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4835D" w14:textId="5CF7BABD" w:rsidR="00BB186F" w:rsidRPr="00614E92" w:rsidRDefault="00BB186F" w:rsidP="00F914F9">
      <w:pPr>
        <w:pStyle w:val="CRCoverPage"/>
        <w:tabs>
          <w:tab w:val="right" w:pos="9639"/>
        </w:tabs>
        <w:spacing w:after="0"/>
        <w:rPr>
          <w:rFonts w:eastAsia="MS Mincho"/>
          <w:b/>
          <w:i/>
          <w:noProof/>
          <w:sz w:val="28"/>
          <w:lang w:eastAsia="ja-JP"/>
        </w:rPr>
      </w:pPr>
      <w:r>
        <w:rPr>
          <w:b/>
          <w:noProof/>
          <w:sz w:val="24"/>
        </w:rPr>
        <w:t>3GPP TSG-RAN WG1 Meeting #11</w:t>
      </w:r>
      <w:r w:rsidR="0028557C">
        <w:rPr>
          <w:b/>
          <w:noProof/>
          <w:sz w:val="24"/>
        </w:rPr>
        <w:t>1</w:t>
      </w:r>
      <w:r>
        <w:rPr>
          <w:b/>
          <w:i/>
          <w:noProof/>
          <w:sz w:val="28"/>
        </w:rPr>
        <w:tab/>
      </w:r>
      <w:r w:rsidRPr="00A46DDA">
        <w:rPr>
          <w:b/>
          <w:i/>
          <w:noProof/>
          <w:sz w:val="24"/>
        </w:rPr>
        <w:t>R1-22</w:t>
      </w:r>
      <w:r w:rsidR="008A377A">
        <w:rPr>
          <w:b/>
          <w:i/>
          <w:noProof/>
          <w:sz w:val="24"/>
        </w:rPr>
        <w:t>1291</w:t>
      </w:r>
      <w:r w:rsidR="00DB0620">
        <w:rPr>
          <w:b/>
          <w:i/>
          <w:noProof/>
          <w:sz w:val="24"/>
        </w:rPr>
        <w:t>4</w:t>
      </w:r>
    </w:p>
    <w:p w14:paraId="4A105995" w14:textId="5DE52951" w:rsidR="00BB186F" w:rsidRDefault="00B83F49" w:rsidP="00BB186F">
      <w:pPr>
        <w:pStyle w:val="3GPPHeader"/>
      </w:pPr>
      <w:r w:rsidRPr="00053062">
        <w:rPr>
          <w:noProof/>
          <w:szCs w:val="24"/>
        </w:rPr>
        <w:t>Toulouse, France,</w:t>
      </w:r>
      <w:r>
        <w:rPr>
          <w:rFonts w:ascii="Times New Roman" w:hAnsi="Times New Roman"/>
        </w:rPr>
        <w:t xml:space="preserve"> </w:t>
      </w:r>
      <w:r>
        <w:rPr>
          <w:noProof/>
          <w:szCs w:val="24"/>
        </w:rPr>
        <w:t>November 14</w:t>
      </w:r>
      <w:r w:rsidRPr="008A3A21">
        <w:rPr>
          <w:noProof/>
          <w:szCs w:val="24"/>
          <w:vertAlign w:val="superscript"/>
        </w:rPr>
        <w:t>th</w:t>
      </w:r>
      <w:r>
        <w:rPr>
          <w:noProof/>
          <w:szCs w:val="24"/>
        </w:rPr>
        <w:t>-18</w:t>
      </w:r>
      <w:r w:rsidRPr="008A3A21">
        <w:rPr>
          <w:noProof/>
          <w:szCs w:val="24"/>
          <w:vertAlign w:val="superscript"/>
        </w:rPr>
        <w:t>th</w:t>
      </w:r>
      <w:r w:rsidRPr="00820EC9">
        <w:rPr>
          <w:noProof/>
          <w:szCs w:val="24"/>
        </w:rPr>
        <w:t>,</w:t>
      </w:r>
      <w:r w:rsidR="00BB186F" w:rsidRPr="00040C42">
        <w:rPr>
          <w:bCs/>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2EF29D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DB060" w:rsidR="001E41F3" w:rsidRPr="00410371" w:rsidRDefault="00726AE9" w:rsidP="00E13F3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C4885" w:rsidR="001E41F3" w:rsidRPr="00410371" w:rsidRDefault="00963719" w:rsidP="00BB186F">
            <w:pPr>
              <w:pStyle w:val="CRCoverPage"/>
              <w:spacing w:after="0"/>
              <w:rPr>
                <w:noProof/>
              </w:rPr>
            </w:pPr>
            <w:r>
              <w:rPr>
                <w:b/>
                <w:noProof/>
                <w:sz w:val="28"/>
              </w:rPr>
              <w:t>042</w:t>
            </w:r>
            <w:r w:rsidR="0005641B">
              <w:rPr>
                <w:b/>
                <w:noProof/>
                <w:sz w:val="28"/>
              </w:rPr>
              <w:t>8</w:t>
            </w:r>
            <w:r w:rsidR="00B473F0">
              <w:rPr>
                <w:b/>
                <w:noProof/>
                <w:sz w:val="28"/>
              </w:rPr>
              <w:fldChar w:fldCharType="begin"/>
            </w:r>
            <w:r w:rsidR="00B473F0">
              <w:rPr>
                <w:b/>
                <w:noProof/>
                <w:sz w:val="28"/>
              </w:rPr>
              <w:instrText xml:space="preserve"> DOCPROPERTY  Cr#  \* MERGEFORMAT </w:instrText>
            </w:r>
            <w:r w:rsidR="00B473F0">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94DD3" w:rsidR="001E41F3" w:rsidRPr="00410371" w:rsidRDefault="00B473F0" w:rsidP="00BB186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B18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A65349" w:rsidR="001E41F3" w:rsidRPr="00410371" w:rsidRDefault="00B473F0" w:rsidP="00BB18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51A2A">
              <w:rPr>
                <w:b/>
                <w:noProof/>
                <w:sz w:val="28"/>
              </w:rPr>
              <w:t>17.3</w:t>
            </w:r>
            <w:r w:rsidR="00BB186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0B7024" w:rsidR="00F25D98" w:rsidRDefault="00C044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24BAF" w:rsidR="00F25D98" w:rsidRDefault="00AD08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4BD14" w:rsidR="001E41F3" w:rsidRDefault="00BB186F" w:rsidP="00BB186F">
            <w:pPr>
              <w:pStyle w:val="CRCoverPage"/>
              <w:spacing w:after="0"/>
              <w:rPr>
                <w:noProof/>
              </w:rPr>
            </w:pPr>
            <w:r>
              <w:t xml:space="preserve"> </w:t>
            </w:r>
            <w:r w:rsidR="00B91BDE">
              <w:rPr>
                <w:rFonts w:cs="Arial"/>
              </w:rPr>
              <w:fldChar w:fldCharType="begin"/>
            </w:r>
            <w:r w:rsidR="00B91BDE">
              <w:rPr>
                <w:rFonts w:cs="Arial"/>
              </w:rPr>
              <w:instrText xml:space="preserve"> DOCPROPERTY  CrTitle  \* MERGEFORMAT </w:instrText>
            </w:r>
            <w:r w:rsidR="00B91BDE">
              <w:rPr>
                <w:rFonts w:cs="Arial"/>
              </w:rPr>
              <w:fldChar w:fldCharType="separate"/>
            </w:r>
            <w:r>
              <w:rPr>
                <w:rFonts w:cs="Arial"/>
              </w:rPr>
              <w:t>Correction on UL prioritization cases related to SP-CSI</w:t>
            </w:r>
            <w:r w:rsidR="009F474D">
              <w:rPr>
                <w:rFonts w:cs="Arial"/>
              </w:rPr>
              <w:t xml:space="preserve"> in TS 38.213</w:t>
            </w:r>
            <w:r>
              <w:rPr>
                <w:rFonts w:cs="Arial"/>
              </w:rPr>
              <w:t xml:space="preserve"> </w:t>
            </w:r>
            <w:r w:rsidR="00B91BDE">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66DC39" w:rsidR="001E41F3" w:rsidRDefault="00BB186F" w:rsidP="00BB186F">
            <w:pPr>
              <w:pStyle w:val="CRCoverPage"/>
              <w:spacing w:after="0"/>
              <w:rPr>
                <w:noProof/>
              </w:rPr>
            </w:pPr>
            <w:r>
              <w:rPr>
                <w:noProof/>
              </w:rPr>
              <w:t xml:space="preserve"> </w:t>
            </w:r>
            <w:r w:rsidR="008A377A">
              <w:rPr>
                <w:noProof/>
              </w:rPr>
              <w:t>Moderator</w:t>
            </w:r>
            <w:r w:rsidR="00DD2ADD">
              <w:rPr>
                <w:noProof/>
              </w:rPr>
              <w:t xml:space="preserve"> </w:t>
            </w:r>
            <w:r w:rsidR="008A377A">
              <w:rPr>
                <w:noProof/>
              </w:rPr>
              <w:t>(</w:t>
            </w:r>
            <w:r>
              <w:rPr>
                <w:noProof/>
              </w:rPr>
              <w:t>Huawei</w:t>
            </w:r>
            <w:r w:rsidR="008A377A">
              <w:rPr>
                <w:noProof/>
              </w:rPr>
              <w:t>)</w:t>
            </w:r>
            <w:r>
              <w:rPr>
                <w:noProof/>
              </w:rPr>
              <w:t xml:space="preserve">, </w:t>
            </w:r>
            <w:r w:rsidRPr="008D1BF8">
              <w:rPr>
                <w:noProof/>
              </w:rPr>
              <w:t>HiSilicon</w:t>
            </w:r>
            <w:r w:rsidR="00531FF4">
              <w:rPr>
                <w:noProof/>
              </w:rPr>
              <w:t>, Nokia, Nokia Shanghai Bell</w:t>
            </w:r>
            <w:r w:rsidR="008A377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12A2F" w:rsidR="001E41F3" w:rsidRDefault="00BB186F" w:rsidP="00BB186F">
            <w:pPr>
              <w:pStyle w:val="CRCoverPage"/>
              <w:spacing w:after="0"/>
              <w:rPr>
                <w:noProof/>
              </w:rPr>
            </w:pPr>
            <w:r>
              <w:rPr>
                <w:noProof/>
              </w:rPr>
              <w:t xml:space="preserve"> 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C2A10" w:rsidR="001E41F3" w:rsidRDefault="00BB186F" w:rsidP="00BB186F">
            <w:pPr>
              <w:pStyle w:val="CRCoverPage"/>
              <w:spacing w:after="0"/>
              <w:rPr>
                <w:noProof/>
              </w:rPr>
            </w:pPr>
            <w:r>
              <w:t xml:space="preserve"> 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7425E" w:rsidR="001E41F3" w:rsidRDefault="00BB186F">
            <w:pPr>
              <w:pStyle w:val="CRCoverPage"/>
              <w:spacing w:after="0"/>
              <w:ind w:left="100"/>
              <w:rPr>
                <w:noProof/>
              </w:rPr>
            </w:pPr>
            <w:r w:rsidRPr="005D00BF">
              <w:rPr>
                <w:noProof/>
              </w:rPr>
              <w:t>2022-</w:t>
            </w:r>
            <w:r w:rsidR="00FA1C97">
              <w:rPr>
                <w:noProof/>
              </w:rPr>
              <w:t>11</w:t>
            </w:r>
            <w:r w:rsidRPr="005D00BF">
              <w:rPr>
                <w:noProof/>
              </w:rPr>
              <w:t>-</w:t>
            </w:r>
            <w:r w:rsidR="008A377A">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2A9CC" w:rsidR="001E41F3" w:rsidRDefault="00BB186F" w:rsidP="00BB186F">
            <w:pPr>
              <w:pStyle w:val="CRCoverPage"/>
              <w:spacing w:after="0"/>
              <w:ind w:right="-609"/>
              <w:rPr>
                <w:b/>
                <w:noProof/>
              </w:rPr>
            </w:pPr>
            <w:r>
              <w:rPr>
                <w:b/>
                <w:noProof/>
              </w:rPr>
              <w:t xml:space="preserve"> </w:t>
            </w:r>
            <w:r w:rsidR="0005641B">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0A6E4" w:rsidR="001E41F3" w:rsidRDefault="00BB186F">
            <w:pPr>
              <w:pStyle w:val="CRCoverPage"/>
              <w:spacing w:after="0"/>
              <w:ind w:left="100"/>
              <w:rPr>
                <w:noProof/>
              </w:rPr>
            </w:pPr>
            <w:r>
              <w:rPr>
                <w:noProof/>
              </w:rPr>
              <w:t>Rel-1</w:t>
            </w:r>
            <w:r w:rsidR="00D21FA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3A704" w14:textId="77777777" w:rsidR="00BB186F" w:rsidRDefault="00BB186F" w:rsidP="00BB186F">
            <w:pPr>
              <w:pStyle w:val="CRCoverPage"/>
              <w:spacing w:after="0"/>
              <w:rPr>
                <w:lang w:eastAsia="zh-CN"/>
              </w:rPr>
            </w:pPr>
            <w:r>
              <w:rPr>
                <w:rFonts w:hint="eastAsia"/>
                <w:noProof/>
                <w:lang w:eastAsia="zh-CN"/>
              </w:rPr>
              <w:t>In</w:t>
            </w:r>
            <w:r>
              <w:rPr>
                <w:noProof/>
                <w:lang w:eastAsia="zh-CN"/>
              </w:rPr>
              <w:t xml:space="preserve"> the RAN1#110 meeting, </w:t>
            </w:r>
            <w:r>
              <w:rPr>
                <w:lang w:eastAsia="zh-CN"/>
              </w:rPr>
              <w:t xml:space="preserve">the remaining issues on UL prioritization cases related to SP-CSI were discussed and </w:t>
            </w:r>
            <w:proofErr w:type="spellStart"/>
            <w:r>
              <w:rPr>
                <w:lang w:eastAsia="zh-CN"/>
              </w:rPr>
              <w:t>summaried</w:t>
            </w:r>
            <w:proofErr w:type="spellEnd"/>
            <w:r>
              <w:rPr>
                <w:lang w:eastAsia="zh-CN"/>
              </w:rPr>
              <w:t xml:space="preserve"> in R1-2207954. </w:t>
            </w:r>
            <w:r>
              <w:rPr>
                <w:rFonts w:hint="eastAsia"/>
                <w:lang w:eastAsia="zh-CN"/>
              </w:rPr>
              <w:t>T</w:t>
            </w:r>
            <w:r>
              <w:rPr>
                <w:lang w:eastAsia="zh-CN"/>
              </w:rPr>
              <w:t>he following agreements have been achieved.</w:t>
            </w:r>
          </w:p>
          <w:p w14:paraId="792B46AD" w14:textId="77777777" w:rsidR="00BB186F" w:rsidRDefault="00BB186F" w:rsidP="00BB186F">
            <w:pPr>
              <w:pStyle w:val="CRCoverPage"/>
              <w:spacing w:after="0"/>
              <w:rPr>
                <w:lang w:eastAsia="zh-CN"/>
              </w:rPr>
            </w:pPr>
          </w:p>
          <w:p w14:paraId="0C434F5D" w14:textId="77777777" w:rsidR="00BB186F" w:rsidRPr="007B6297" w:rsidRDefault="00BB186F" w:rsidP="00BB186F">
            <w:pPr>
              <w:spacing w:after="0"/>
              <w:rPr>
                <w:i/>
                <w:highlight w:val="green"/>
                <w:lang w:eastAsia="x-none"/>
              </w:rPr>
            </w:pPr>
            <w:r w:rsidRPr="007B6297">
              <w:rPr>
                <w:i/>
                <w:highlight w:val="green"/>
                <w:lang w:eastAsia="x-none"/>
              </w:rPr>
              <w:t>Agreement</w:t>
            </w:r>
          </w:p>
          <w:p w14:paraId="0D4867A6" w14:textId="77777777" w:rsidR="00BB186F" w:rsidRPr="007B6297" w:rsidRDefault="00BB186F" w:rsidP="00BB186F">
            <w:pPr>
              <w:spacing w:after="0"/>
              <w:rPr>
                <w:i/>
              </w:rPr>
            </w:pPr>
            <w:r w:rsidRPr="007B6297">
              <w:rPr>
                <w:i/>
              </w:rPr>
              <w:t>For Case 1 – overlap between HP PUSCH with DCI and LP PUSCH with SP-CSI without DCI, The entire LP channel is cancelled. The time-line requirement is the same as in Rel-15</w:t>
            </w:r>
            <w:r w:rsidRPr="007B6297">
              <w:rPr>
                <w:i/>
                <w:color w:val="FF0000"/>
                <w:u w:val="single"/>
              </w:rPr>
              <w:t xml:space="preserve"> defined in TS 38.214 Clause 5.2.5</w:t>
            </w:r>
            <w:r w:rsidRPr="007B6297">
              <w:rPr>
                <w:i/>
              </w:rPr>
              <w:t xml:space="preserve"> for DG PUSCH overriding</w:t>
            </w:r>
            <w:r w:rsidRPr="007B6297">
              <w:rPr>
                <w:i/>
                <w:strike/>
                <w:color w:val="FF0000"/>
              </w:rPr>
              <w:t xml:space="preserve"> LP</w:t>
            </w:r>
            <w:r w:rsidRPr="007B6297">
              <w:rPr>
                <w:i/>
              </w:rPr>
              <w:t xml:space="preserve"> PUSCH with SP-CSI.</w:t>
            </w:r>
          </w:p>
          <w:p w14:paraId="2DBCFC02" w14:textId="77777777" w:rsidR="00BB186F" w:rsidRPr="007B6297" w:rsidRDefault="00BB186F" w:rsidP="00BB186F">
            <w:pPr>
              <w:numPr>
                <w:ilvl w:val="0"/>
                <w:numId w:val="1"/>
              </w:numPr>
              <w:spacing w:after="0"/>
              <w:rPr>
                <w:i/>
              </w:rPr>
            </w:pPr>
            <w:r w:rsidRPr="007B6297">
              <w:rPr>
                <w:i/>
              </w:rPr>
              <w:t>FFS: RAN1 specification impact</w:t>
            </w:r>
          </w:p>
          <w:p w14:paraId="461CB51D" w14:textId="77777777" w:rsidR="00BB186F" w:rsidRPr="007B6297" w:rsidRDefault="00BB186F" w:rsidP="00BB186F">
            <w:pPr>
              <w:spacing w:after="0"/>
              <w:rPr>
                <w:i/>
                <w:color w:val="1F497D"/>
                <w:sz w:val="22"/>
                <w:szCs w:val="22"/>
                <w:highlight w:val="yellow"/>
              </w:rPr>
            </w:pPr>
          </w:p>
          <w:p w14:paraId="565CF1F3" w14:textId="77777777" w:rsidR="00BB186F" w:rsidRPr="007B6297" w:rsidRDefault="00BB186F" w:rsidP="00BB186F">
            <w:pPr>
              <w:spacing w:after="0"/>
              <w:rPr>
                <w:i/>
                <w:highlight w:val="green"/>
                <w:lang w:eastAsia="x-none"/>
              </w:rPr>
            </w:pPr>
            <w:r w:rsidRPr="007B6297">
              <w:rPr>
                <w:i/>
                <w:highlight w:val="green"/>
                <w:lang w:eastAsia="x-none"/>
              </w:rPr>
              <w:t>Agreement</w:t>
            </w:r>
          </w:p>
          <w:p w14:paraId="46BADE01" w14:textId="77777777" w:rsidR="00BB186F" w:rsidRPr="007B6297" w:rsidRDefault="00BB186F" w:rsidP="00BB186F">
            <w:pPr>
              <w:spacing w:after="0"/>
              <w:rPr>
                <w:i/>
                <w:sz w:val="24"/>
                <w:u w:val="single"/>
              </w:rPr>
            </w:pPr>
            <w:r w:rsidRPr="007B6297">
              <w:rPr>
                <w:i/>
              </w:rPr>
              <w:t>For cases 3, 4, 5, UE follows CG-CG handling, the UE is expected to cancel a repetition of the PUSCH transmissions of smaller priority index from the starting symbol of the repetition if the repetition of the PUSCH transmissions of smaller priority index overlaps in time with the PUSCH transmissions of larger priority index.</w:t>
            </w:r>
          </w:p>
          <w:p w14:paraId="09E3A754" w14:textId="77777777" w:rsidR="00BB186F" w:rsidRPr="007B6297" w:rsidRDefault="00BB186F" w:rsidP="00BB186F">
            <w:pPr>
              <w:numPr>
                <w:ilvl w:val="0"/>
                <w:numId w:val="2"/>
              </w:numPr>
              <w:spacing w:after="0"/>
              <w:rPr>
                <w:i/>
                <w:lang w:val="en-US"/>
              </w:rPr>
            </w:pPr>
            <w:r w:rsidRPr="007B6297">
              <w:rPr>
                <w:i/>
              </w:rPr>
              <w:t>Case 3: HP PUSCH with SP-CSI without DCI and LP CG PUSCH</w:t>
            </w:r>
          </w:p>
          <w:p w14:paraId="7D97089F" w14:textId="77777777" w:rsidR="00BB186F" w:rsidRPr="007B6297" w:rsidRDefault="00BB186F" w:rsidP="00BB186F">
            <w:pPr>
              <w:numPr>
                <w:ilvl w:val="0"/>
                <w:numId w:val="2"/>
              </w:numPr>
              <w:spacing w:after="0"/>
              <w:rPr>
                <w:i/>
              </w:rPr>
            </w:pPr>
            <w:r w:rsidRPr="007B6297">
              <w:rPr>
                <w:i/>
              </w:rPr>
              <w:t>Case 4: HP PUSCH with SP-CSI without DCI and LP PUSCH with SP-CSI without DCI</w:t>
            </w:r>
          </w:p>
          <w:p w14:paraId="2632A410" w14:textId="77777777" w:rsidR="00BB186F" w:rsidRPr="007B6297" w:rsidRDefault="00BB186F" w:rsidP="00BB186F">
            <w:pPr>
              <w:numPr>
                <w:ilvl w:val="0"/>
                <w:numId w:val="2"/>
              </w:numPr>
              <w:spacing w:after="0"/>
              <w:rPr>
                <w:i/>
              </w:rPr>
            </w:pPr>
            <w:r w:rsidRPr="007B6297">
              <w:rPr>
                <w:i/>
              </w:rPr>
              <w:t>Case 5: LP PUSCH with SP-CSI without DCI and HP CG PUSCH</w:t>
            </w:r>
          </w:p>
          <w:p w14:paraId="7FCCCDA7" w14:textId="77777777" w:rsidR="00BB186F" w:rsidRDefault="00BB186F" w:rsidP="00BB186F">
            <w:pPr>
              <w:pStyle w:val="CRCoverPage"/>
              <w:spacing w:after="0"/>
              <w:rPr>
                <w:lang w:eastAsia="zh-CN"/>
              </w:rPr>
            </w:pPr>
          </w:p>
          <w:p w14:paraId="0D06951F" w14:textId="77777777" w:rsidR="00494378" w:rsidRDefault="00494378" w:rsidP="00494378">
            <w:pPr>
              <w:pStyle w:val="CRCoverPage"/>
              <w:spacing w:after="0"/>
              <w:rPr>
                <w:lang w:eastAsia="zh-CN"/>
              </w:rPr>
            </w:pPr>
            <w:r>
              <w:rPr>
                <w:lang w:eastAsia="zh-CN"/>
              </w:rPr>
              <w:t xml:space="preserve">In the RAN1#110bis-e meeting, correction on cases 3, 4, 5 for TS 38.213 is endorsed as in R1-2210713. And correction on case 1 is discussed in R1-2210712 and most companies supported to </w:t>
            </w:r>
            <w:r>
              <w:t>have clearer specification to avoid confusion in the future.</w:t>
            </w:r>
            <w:r>
              <w:rPr>
                <w:lang w:eastAsia="zh-CN"/>
              </w:rPr>
              <w:t xml:space="preserve"> But the correction on case 1 is not captured due to lack of time during the meeting.</w:t>
            </w:r>
          </w:p>
          <w:p w14:paraId="50936C1A" w14:textId="77777777" w:rsidR="00494378" w:rsidRDefault="00494378" w:rsidP="00494378">
            <w:pPr>
              <w:pStyle w:val="CRCoverPage"/>
              <w:spacing w:after="0"/>
              <w:rPr>
                <w:lang w:eastAsia="zh-CN"/>
              </w:rPr>
            </w:pPr>
          </w:p>
          <w:p w14:paraId="6EFA89AF" w14:textId="42A6F0DF" w:rsidR="00BB186F" w:rsidRDefault="00494378" w:rsidP="00494378">
            <w:pPr>
              <w:pStyle w:val="CRCoverPage"/>
              <w:spacing w:after="0"/>
              <w:rPr>
                <w:lang w:eastAsia="zh-CN"/>
              </w:rPr>
            </w:pPr>
            <w:r>
              <w:rPr>
                <w:rFonts w:hint="eastAsia"/>
                <w:lang w:eastAsia="zh-CN"/>
              </w:rPr>
              <w:t>A</w:t>
            </w:r>
            <w:r>
              <w:rPr>
                <w:lang w:eastAsia="zh-CN"/>
              </w:rPr>
              <w:t>ccordingly, section 9 in TS 38.213 needs to be updated to reflect the above agreed handling for case 1.</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E98CD" w:rsidR="001E41F3" w:rsidRDefault="00BB186F" w:rsidP="00BB186F">
            <w:pPr>
              <w:pStyle w:val="CRCoverPage"/>
              <w:spacing w:after="0"/>
              <w:rPr>
                <w:noProof/>
              </w:rPr>
            </w:pPr>
            <w:r>
              <w:rPr>
                <w:szCs w:val="22"/>
              </w:rPr>
              <w:t xml:space="preserve">The UE behaviour for </w:t>
            </w:r>
            <w:r>
              <w:rPr>
                <w:lang w:eastAsia="zh-CN"/>
              </w:rPr>
              <w:t xml:space="preserve">cases 1, is included in Section 9 </w:t>
            </w:r>
            <w:r>
              <w:rPr>
                <w:szCs w:val="22"/>
              </w:rPr>
              <w:t>based on the achieved agreements</w:t>
            </w:r>
            <w:r>
              <w:rPr>
                <w:i/>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05624" w:rsidR="001E41F3" w:rsidRDefault="00BB186F" w:rsidP="00BB186F">
            <w:pPr>
              <w:pStyle w:val="CRCoverPage"/>
              <w:spacing w:after="0"/>
              <w:rPr>
                <w:noProof/>
              </w:rPr>
            </w:pPr>
            <w:r>
              <w:rPr>
                <w:szCs w:val="22"/>
              </w:rPr>
              <w:t>The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56670" w:rsidR="001E41F3" w:rsidRDefault="00BB186F">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BBD8" w:rsidR="001E41F3" w:rsidRDefault="00BB1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0931" w:rsidR="001E41F3" w:rsidRDefault="00BB1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3475B" w:rsidR="001E41F3" w:rsidRDefault="00BB1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33DCCD" w:rsidR="001E41F3" w:rsidRDefault="00BB186F">
            <w:pPr>
              <w:pStyle w:val="CRCoverPage"/>
              <w:spacing w:after="0"/>
              <w:ind w:left="100"/>
              <w:rPr>
                <w:noProof/>
              </w:rPr>
            </w:pPr>
            <w:r w:rsidRPr="00794AB5">
              <w:rPr>
                <w:noProof/>
                <w:lang w:eastAsia="ja-JP"/>
              </w:rPr>
              <w:t xml:space="preserve">This CR has isolated impact on </w:t>
            </w:r>
            <w:r>
              <w:rPr>
                <w:noProof/>
                <w:lang w:eastAsia="ja-JP"/>
              </w:rPr>
              <w:t xml:space="preserve">UE behaviour under the </w:t>
            </w:r>
            <w:r>
              <w:rPr>
                <w:lang w:eastAsia="zh-CN"/>
              </w:rPr>
              <w:t>UL prioritization cases related to SP-CSI</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AAA2A8" w14:textId="77777777" w:rsidR="00BB186F" w:rsidRPr="0009732E" w:rsidRDefault="00BB186F" w:rsidP="00BB186F">
      <w:pPr>
        <w:rPr>
          <w:lang w:val="en-US"/>
        </w:rPr>
      </w:pPr>
    </w:p>
    <w:p w14:paraId="4A2ECFA3" w14:textId="77777777" w:rsidR="00BB186F" w:rsidRPr="00B916EC" w:rsidRDefault="00BB186F" w:rsidP="00BB186F">
      <w:pPr>
        <w:pStyle w:val="Heading1"/>
        <w:tabs>
          <w:tab w:val="left" w:pos="1134"/>
        </w:tabs>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105765305"/>
      <w:r w:rsidRPr="00B916EC">
        <w:t>9</w:t>
      </w:r>
      <w:r w:rsidRPr="00B916EC">
        <w:rPr>
          <w:rFonts w:hint="eastAsia"/>
        </w:rPr>
        <w:tab/>
      </w:r>
      <w:r w:rsidRPr="00B916EC">
        <w:rPr>
          <w:rFonts w:cs="Arial"/>
          <w:szCs w:val="36"/>
        </w:rPr>
        <w:t>UE procedure for reporting control information</w:t>
      </w:r>
      <w:bookmarkEnd w:id="1"/>
      <w:bookmarkEnd w:id="2"/>
      <w:bookmarkEnd w:id="3"/>
      <w:bookmarkEnd w:id="4"/>
      <w:bookmarkEnd w:id="5"/>
      <w:bookmarkEnd w:id="6"/>
      <w:bookmarkEnd w:id="7"/>
      <w:bookmarkEnd w:id="8"/>
      <w:bookmarkEnd w:id="9"/>
      <w:bookmarkEnd w:id="10"/>
    </w:p>
    <w:p w14:paraId="00E07A6F" w14:textId="77777777" w:rsidR="00BB186F" w:rsidRDefault="00BB186F" w:rsidP="00BB186F">
      <w:pPr>
        <w:jc w:val="center"/>
      </w:pPr>
      <w:r w:rsidRPr="005C7002">
        <w:rPr>
          <w:color w:val="FF0000"/>
        </w:rPr>
        <w:t>&lt; Unchanged parts are omitted &gt;</w:t>
      </w:r>
    </w:p>
    <w:p w14:paraId="712906AC" w14:textId="77777777" w:rsidR="00AE2634" w:rsidRPr="00CC5DCD" w:rsidRDefault="00AE2634" w:rsidP="00AE2634">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as described in clause</w:t>
      </w:r>
      <w:r>
        <w:t>s</w:t>
      </w:r>
      <w:r w:rsidRPr="00647C89">
        <w:t xml:space="preserve"> 11.1</w:t>
      </w:r>
      <w:r w:rsidRPr="00647C89">
        <w:rPr>
          <w:lang w:eastAsia="zh-CN"/>
        </w:rPr>
        <w:t xml:space="preserve"> and 11.1.1, </w:t>
      </w:r>
      <w:r w:rsidRPr="00647C89">
        <w:t xml:space="preserve">if the UE is </w:t>
      </w:r>
      <w:r>
        <w:t xml:space="preserve">not </w:t>
      </w:r>
      <w:r w:rsidRPr="00647C89">
        <w:t xml:space="preserve">provided </w:t>
      </w:r>
      <w:proofErr w:type="spellStart"/>
      <w:r>
        <w:rPr>
          <w:i/>
          <w:iCs/>
        </w:rPr>
        <w:t>uci</w:t>
      </w:r>
      <w:r w:rsidRPr="00AC41DF">
        <w:rPr>
          <w:i/>
          <w:iCs/>
        </w:rPr>
        <w:t>-MuxWithDiffPrio</w:t>
      </w:r>
      <w:proofErr w:type="spellEnd"/>
      <w:r w:rsidRPr="00647C89">
        <w:rPr>
          <w:lang w:val="en-US"/>
        </w:rPr>
        <w:t xml:space="preserve">, </w:t>
      </w:r>
      <w:r w:rsidRPr="00647C89">
        <w:rPr>
          <w:lang w:eastAsia="zh-CN"/>
        </w:rPr>
        <w:t xml:space="preserve">the UE first resolves overlapping for PUCCH and/or PUSCH transmissions of smaller priority index as described in clauses 9.2.5 and 9.2.6. Then, </w:t>
      </w:r>
    </w:p>
    <w:p w14:paraId="4DF1E22E" w14:textId="77777777" w:rsidR="00AE2634" w:rsidRDefault="00AE2634" w:rsidP="00AE2634">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537ED58D" w14:textId="77777777" w:rsidR="00AE2634" w:rsidRPr="0023398F" w:rsidRDefault="00AE2634" w:rsidP="00AE2634">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43D37011" w14:textId="77777777" w:rsidR="00AE2634" w:rsidRDefault="00AE2634" w:rsidP="00AE2634">
      <w:pPr>
        <w:pStyle w:val="B1"/>
      </w:pPr>
      <w:r w:rsidRPr="0023398F">
        <w:t xml:space="preserve">where </w:t>
      </w:r>
    </w:p>
    <w:p w14:paraId="217F20F5" w14:textId="77777777" w:rsidR="00AE2634" w:rsidRDefault="00AE2634" w:rsidP="00AE2634">
      <w:pPr>
        <w:pStyle w:val="B1"/>
        <w:rPr>
          <w:lang w:eastAsia="zh-CN"/>
        </w:rPr>
      </w:pPr>
      <w:r w:rsidRPr="00C06B59">
        <w:t>-</w:t>
      </w:r>
      <w:r w:rsidRPr="00C06B59">
        <w:tab/>
      </w:r>
      <w:r>
        <w:rPr>
          <w:lang w:eastAsia="zh-CN"/>
        </w:rPr>
        <w:t>t</w:t>
      </w:r>
      <w:r w:rsidRPr="0023398F">
        <w:rPr>
          <w:lang w:eastAsia="zh-CN"/>
        </w:rPr>
        <w:t xml:space="preserve">he </w:t>
      </w:r>
      <w:r>
        <w:rPr>
          <w:lang w:eastAsia="zh-CN"/>
        </w:rPr>
        <w:t xml:space="preserve">overlapping is applicable before or after resolving overlapping among channels of larger priority index, if any, </w:t>
      </w:r>
      <w:r>
        <w:rPr>
          <w:rFonts w:ascii="Times" w:hAnsi="Times" w:cs="Times"/>
          <w:lang w:eastAsia="zh-CN"/>
        </w:rPr>
        <w:t>as described in clauses 9.2.5 and 9.2.6</w:t>
      </w:r>
    </w:p>
    <w:p w14:paraId="2520163F" w14:textId="77777777" w:rsidR="00AE2634" w:rsidRPr="00557048" w:rsidRDefault="00AE2634" w:rsidP="00AE2634">
      <w:pPr>
        <w:pStyle w:val="B1"/>
      </w:pPr>
      <w:r>
        <w:rPr>
          <w:lang w:eastAsia="zh-CN"/>
        </w:rPr>
        <w:t>-</w:t>
      </w:r>
      <w:r>
        <w:rPr>
          <w:lang w:eastAsia="zh-CN"/>
        </w:rPr>
        <w:tab/>
        <w:t>any remaining PUCCH and/or PUSCH transmission after overlapping resolution is subjected to the limitations for UE transmission as described in clause 11.1</w:t>
      </w:r>
      <w:r>
        <w:rPr>
          <w:rFonts w:hint="eastAsia"/>
          <w:lang w:eastAsia="zh-CN"/>
        </w:rPr>
        <w:t xml:space="preserve"> and clause 11.1.1</w:t>
      </w:r>
    </w:p>
    <w:p w14:paraId="5B022E0D" w14:textId="77777777" w:rsidR="00AE2634" w:rsidRDefault="00AE2634" w:rsidP="00AE2634">
      <w:pPr>
        <w:pStyle w:val="B1"/>
      </w:pPr>
      <w:r w:rsidRPr="00C06B59">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7DAD8747" w14:textId="77777777" w:rsidR="00AE2634" w:rsidRPr="0023398F" w:rsidRDefault="00AE2634" w:rsidP="00AE2634">
      <w:pPr>
        <w:pStyle w:val="B1"/>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rPr>
          <w:lang w:eastAsia="zh-CN"/>
        </w:rPr>
        <w:t xml:space="preserve"> [6, TS 38.214], based on</w:t>
      </w:r>
      <w:r w:rsidRPr="0023398F">
        <w:t xml:space="preserve"> </w:t>
      </w:r>
      <m:oMath>
        <m:r>
          <w:rPr>
            <w:rFonts w:ascii="Cambria Math" w:hAnsi="Cambria Math"/>
          </w:rPr>
          <m:t>μ</m:t>
        </m:r>
      </m:oMath>
      <w:r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3398F">
        <w:t xml:space="preserve"> as subsequently defined in this </w:t>
      </w:r>
      <w:r>
        <w:t>clause</w:t>
      </w:r>
      <w:r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t xml:space="preserve"> is determined by a reported UE capability</w:t>
      </w:r>
    </w:p>
    <w:p w14:paraId="052BB7D7" w14:textId="77777777" w:rsidR="00AE2634" w:rsidRPr="00C06B59" w:rsidRDefault="00AE2634" w:rsidP="00AE2634">
      <w:pPr>
        <w:pStyle w:val="B1"/>
        <w:ind w:left="284" w:firstLine="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79386F1F" w14:textId="77777777" w:rsidR="00AE2634" w:rsidRPr="00C06B59" w:rsidRDefault="00AE2634" w:rsidP="00AE2634">
      <w:pPr>
        <w:pStyle w:val="B2"/>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050BE510" w14:textId="77777777" w:rsidR="00AE2634" w:rsidRPr="00C06B59" w:rsidRDefault="00AE2634" w:rsidP="00AE2634">
      <w:pPr>
        <w:pStyle w:val="B3"/>
      </w:pPr>
      <w:r w:rsidRPr="00C06B59">
        <w:t>-</w:t>
      </w:r>
      <w:r w:rsidRPr="00C06B59">
        <w:tab/>
        <w:t>if the overlapping group includes the first PUCCH</w:t>
      </w:r>
    </w:p>
    <w:p w14:paraId="345F4066" w14:textId="77777777" w:rsidR="00AE2634" w:rsidRPr="00C06B59" w:rsidRDefault="00AE2634" w:rsidP="00AE2634">
      <w:pPr>
        <w:pStyle w:val="B4"/>
        <w:rPr>
          <w:lang w:eastAsia="ko-KR"/>
        </w:rPr>
      </w:pPr>
      <w:r w:rsidRPr="00C06B59">
        <w:lastRenderedPageBreak/>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 where the UE receives the first PDCCH and for all serving cells where the UE receives the PDSCHs corresponding to the second PUCCHs, and 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r w:rsidRPr="00C06B59">
        <w:rPr>
          <w:lang w:eastAsia="ko-KR"/>
        </w:rPr>
        <w:t xml:space="preserve"> </w:t>
      </w:r>
    </w:p>
    <w:p w14:paraId="45365BA0" w14:textId="77777777" w:rsidR="00AE2634" w:rsidRPr="00C06B59" w:rsidRDefault="00AE2634" w:rsidP="00AE2634">
      <w:pPr>
        <w:pStyle w:val="B4"/>
        <w:rPr>
          <w:i/>
          <w:lang w:eastAsia="ko-KR"/>
        </w:rPr>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5165E968" w14:textId="77777777" w:rsidR="00AE2634" w:rsidRPr="00C06B59" w:rsidRDefault="00AE2634" w:rsidP="00AE2634">
      <w:pPr>
        <w:pStyle w:val="B3"/>
      </w:pPr>
      <w:r w:rsidRPr="00C06B59">
        <w:t>-</w:t>
      </w:r>
      <w:r w:rsidRPr="00C06B59">
        <w:tab/>
        <w:t xml:space="preserve">if the overlapping group includes the first PUSCH </w:t>
      </w:r>
    </w:p>
    <w:p w14:paraId="4DB82448" w14:textId="77777777" w:rsidR="00AE2634" w:rsidRPr="00C06B59" w:rsidRDefault="00AE2634" w:rsidP="00AE2634">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first PUSCH and the second PUSCHs and 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p>
    <w:p w14:paraId="2C54AE68" w14:textId="77777777" w:rsidR="00AE2634" w:rsidRPr="00C06B59" w:rsidRDefault="00AE2634" w:rsidP="00AE2634">
      <w:pPr>
        <w:pStyle w:val="B4"/>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0D5AF3A0" w14:textId="5A10F14D" w:rsidR="00AE2634" w:rsidRDefault="00AE2634" w:rsidP="00FB6437">
      <w:pPr>
        <w:ind w:left="270"/>
        <w:rPr>
          <w:ins w:id="11" w:author="Huawei" w:date="2022-11-17T17:46:00Z"/>
        </w:rPr>
      </w:pPr>
      <w:ins w:id="12" w:author="Huawei" w:date="2022-11-17T17:46:00Z">
        <w:r w:rsidRPr="00FF6E10">
          <w:t xml:space="preserve">If a </w:t>
        </w:r>
        <w:r>
          <w:t>PUSCH of larger priority index scheduled by a DCI format overlaps in time</w:t>
        </w:r>
        <w:r w:rsidRPr="00FF6E10">
          <w:t xml:space="preserve"> with </w:t>
        </w:r>
        <w:r>
          <w:t>a PUSCH of smaller priority index with SP</w:t>
        </w:r>
        <w:r>
          <w:rPr>
            <w:rFonts w:hint="eastAsia"/>
            <w:lang w:eastAsia="zh-CN"/>
          </w:rPr>
          <w:t>-</w:t>
        </w:r>
        <w:r>
          <w:t xml:space="preserve">CSI report(s) without a corresponding PDCCH </w:t>
        </w:r>
        <w:r w:rsidRPr="00A027F9">
          <w:t>in one or more symbols</w:t>
        </w:r>
        <w:r>
          <w:rPr>
            <w:rFonts w:eastAsia="DengXian"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DengXian" w:hint="eastAsia"/>
            <w:lang w:eastAsia="zh-CN"/>
          </w:rPr>
          <w:t xml:space="preserve"> </w:t>
        </w:r>
        <w:r>
          <w:rPr>
            <w:rFonts w:eastAsia="DengXian"/>
            <w:lang w:eastAsia="zh-CN"/>
          </w:rPr>
          <w:t xml:space="preserve">of larger priority index </w:t>
        </w:r>
        <w:r>
          <w:rPr>
            <w:rFonts w:eastAsia="DengXian" w:hint="eastAsia"/>
            <w:lang w:eastAsia="zh-CN"/>
          </w:rPr>
          <w:t xml:space="preserve">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is the maximum of the d</w:t>
        </w:r>
        <w:r w:rsidRPr="00FC67C0">
          <w:rPr>
            <w:rFonts w:eastAsia="DengXian" w:hint="eastAsia"/>
            <w:vertAlign w:val="subscript"/>
            <w:lang w:eastAsia="zh-CN"/>
          </w:rPr>
          <w:t>2,1</w:t>
        </w:r>
        <w:r>
          <w:rPr>
            <w:rFonts w:eastAsia="DengXian" w:hint="eastAsia"/>
            <w:lang w:eastAsia="zh-CN"/>
          </w:rPr>
          <w:t xml:space="preserve"> associated with </w:t>
        </w:r>
        <w:r>
          <w:t>PUSCH of larger priority index scheduled by a DCI format</w:t>
        </w:r>
        <w:r>
          <w:rPr>
            <w:rFonts w:eastAsia="DengXian" w:hint="eastAsia"/>
            <w:lang w:eastAsia="zh-CN"/>
          </w:rPr>
          <w:t xml:space="preserve"> and the </w:t>
        </w:r>
        <w:r>
          <w:t>PUSCH of smaller priority index with SP</w:t>
        </w:r>
        <w:r>
          <w:rPr>
            <w:rFonts w:hint="eastAsia"/>
            <w:lang w:eastAsia="zh-CN"/>
          </w:rPr>
          <w:t>-</w:t>
        </w:r>
        <w:r>
          <w:t>CSI report(s)</w:t>
        </w:r>
        <w:r w:rsidRPr="00FB3C25">
          <w:t xml:space="preserve"> </w:t>
        </w:r>
        <w:r>
          <w:t>without a corresponding PDCCH</w:t>
        </w:r>
        <w:r w:rsidRPr="00FF6E10">
          <w:t>,</w:t>
        </w:r>
        <w:r w:rsidRPr="00851E64">
          <w:t xml:space="preserve"> </w:t>
        </w:r>
        <w:r w:rsidRPr="00FF6E10">
          <w:t xml:space="preserve">the </w:t>
        </w:r>
        <w:r>
          <w:t>PUSCH of smaller priority index with SP</w:t>
        </w:r>
        <w:r>
          <w:rPr>
            <w:rFonts w:hint="eastAsia"/>
            <w:lang w:eastAsia="zh-CN"/>
          </w:rPr>
          <w:t>-</w:t>
        </w:r>
        <w:r>
          <w:t>CSI report(s)</w:t>
        </w:r>
        <w:r w:rsidRPr="00FF6E10">
          <w:t xml:space="preserve"> shall not be transmitted by the UE.</w:t>
        </w:r>
        <w:r>
          <w:t xml:space="preserve"> </w:t>
        </w:r>
        <w:r w:rsidRPr="00A027F9">
          <w:t>Otherwise, if the timeline requirement is not satisfied this is an error case.</w:t>
        </w:r>
      </w:ins>
    </w:p>
    <w:p w14:paraId="47B393DD" w14:textId="77777777" w:rsidR="00AE2634" w:rsidRPr="00DE1FCE" w:rsidRDefault="00AE2634" w:rsidP="00AE2634">
      <w:pPr>
        <w:pStyle w:val="B1"/>
      </w:pPr>
      <w:r w:rsidRPr="00DE1FCE">
        <w:t xml:space="preserve">If a UE would transmit the following channels, </w:t>
      </w:r>
      <w:r w:rsidRPr="00DE1FCE">
        <w:rPr>
          <w:lang w:eastAsia="zh-CN"/>
        </w:rPr>
        <w:t>including repetitions if any,</w:t>
      </w:r>
      <w:r w:rsidRPr="00DE1FCE">
        <w:t xml:space="preserve"> that would overlap in time</w:t>
      </w:r>
    </w:p>
    <w:p w14:paraId="4F3C5515" w14:textId="77777777" w:rsidR="00AE2634" w:rsidRPr="00C06B59" w:rsidRDefault="00AE2634" w:rsidP="00AE2634">
      <w:pPr>
        <w:pStyle w:val="B2"/>
      </w:pPr>
      <w:r w:rsidRPr="00C06B59">
        <w:t>-</w:t>
      </w:r>
      <w:r w:rsidRPr="00C06B59">
        <w:tab/>
        <w:t xml:space="preserve">a first PUCCH of larger priority index with SR and a second PUCCH or PUSCH of smaller priority index, or </w:t>
      </w:r>
    </w:p>
    <w:p w14:paraId="5898F1A0" w14:textId="77777777" w:rsidR="00AE2634" w:rsidRPr="00C06B59" w:rsidRDefault="00AE2634" w:rsidP="00AE2634">
      <w:pPr>
        <w:pStyle w:val="B2"/>
      </w:pPr>
      <w:r w:rsidRPr="00C06B59">
        <w:t>-</w:t>
      </w:r>
      <w:r w:rsidRPr="00C06B59">
        <w:tab/>
        <w:t>a configured grant PUSCH of larger priority index and a PUCCH of smaller priority index, or</w:t>
      </w:r>
    </w:p>
    <w:p w14:paraId="7E7A6FA5" w14:textId="77777777" w:rsidR="00AE2634" w:rsidRPr="00C06B59" w:rsidRDefault="00AE2634" w:rsidP="00AE2634">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3A1A1C0E" w14:textId="77777777" w:rsidR="00AE2634" w:rsidRPr="00C06B59" w:rsidRDefault="00AE2634" w:rsidP="00AE2634">
      <w:pPr>
        <w:pStyle w:val="B2"/>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16B31C88" w14:textId="77777777" w:rsidR="00AE2634" w:rsidRPr="00C06B59" w:rsidRDefault="00AE2634" w:rsidP="00AE2634">
      <w:pPr>
        <w:pStyle w:val="B2"/>
      </w:pPr>
      <w:r w:rsidRPr="00C06B59">
        <w:t>-</w:t>
      </w:r>
      <w:r w:rsidRPr="00C06B59">
        <w:tab/>
        <w:t xml:space="preserve">a configured grant PUSCH of larger priority index and a </w:t>
      </w:r>
      <w:r>
        <w:t xml:space="preserve">configured grant </w:t>
      </w:r>
      <w:r w:rsidRPr="00C06B59">
        <w:t xml:space="preserve">PUSCH of </w:t>
      </w:r>
      <w:r>
        <w:t>smaller</w:t>
      </w:r>
      <w:r w:rsidRPr="00C06B59">
        <w:t xml:space="preserve"> priority index on a same serving cell</w:t>
      </w:r>
    </w:p>
    <w:p w14:paraId="705A3FE8" w14:textId="77777777" w:rsidR="00AE2634" w:rsidRPr="007E5D7D" w:rsidRDefault="00AE2634" w:rsidP="00AE2634">
      <w:pPr>
        <w:pStyle w:val="B2"/>
        <w:rPr>
          <w:rFonts w:eastAsia="Times New Roman"/>
        </w:rPr>
      </w:pPr>
      <w:r w:rsidRPr="00647C89">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proofErr w:type="spellStart"/>
      <w:r w:rsidRPr="001F4432">
        <w:rPr>
          <w:i/>
          <w:iCs/>
        </w:rPr>
        <w:t>prioLowDG-HighCG</w:t>
      </w:r>
      <w:proofErr w:type="spellEnd"/>
    </w:p>
    <w:p w14:paraId="51529174" w14:textId="77777777" w:rsidR="00AE2634" w:rsidRPr="00647C89" w:rsidRDefault="00AE2634" w:rsidP="00AE2634">
      <w:pPr>
        <w:pStyle w:val="B2"/>
      </w:pPr>
      <w:r w:rsidRPr="007E5D7D">
        <w:t>-</w:t>
      </w:r>
      <w:r w:rsidRPr="007E5D7D">
        <w:tab/>
        <w:t xml:space="preserve">a PUSCH of </w:t>
      </w:r>
      <w:r w:rsidRPr="007E5D7D">
        <w:rPr>
          <w:rFonts w:hint="eastAsia"/>
        </w:rPr>
        <w:t>larger</w:t>
      </w:r>
      <w:r w:rsidRPr="007E5D7D">
        <w:t xml:space="preserve"> priority index </w:t>
      </w:r>
      <w:r w:rsidRPr="007E5D7D">
        <w:rPr>
          <w:lang w:val="en-US" w:eastAsia="zh-CN"/>
        </w:rPr>
        <w:t xml:space="preserve">scheduled by a DCI format </w:t>
      </w:r>
      <w:r w:rsidRPr="007E5D7D">
        <w:t xml:space="preserve">and a configured grant PUSCH of smaller priority index on a same serving cell if the UE is provided </w:t>
      </w:r>
      <w:proofErr w:type="spellStart"/>
      <w:r w:rsidRPr="007E5D7D">
        <w:rPr>
          <w:i/>
        </w:rPr>
        <w:t>prioritizationBetweenHP</w:t>
      </w:r>
      <w:proofErr w:type="spellEnd"/>
      <w:r w:rsidRPr="007E5D7D">
        <w:rPr>
          <w:i/>
        </w:rPr>
        <w:t>-DG-</w:t>
      </w:r>
      <w:proofErr w:type="spellStart"/>
      <w:r w:rsidRPr="007E5D7D">
        <w:rPr>
          <w:i/>
        </w:rPr>
        <w:t>PUSCHandLP</w:t>
      </w:r>
      <w:proofErr w:type="spellEnd"/>
      <w:r w:rsidRPr="007E5D7D">
        <w:rPr>
          <w:i/>
        </w:rPr>
        <w:t>-CG-PUSCH</w:t>
      </w:r>
    </w:p>
    <w:p w14:paraId="67A2F7D0" w14:textId="77777777" w:rsidR="00AE2634" w:rsidRPr="006B25FE" w:rsidRDefault="00AE2634" w:rsidP="00AE2634">
      <w:pPr>
        <w:pStyle w:val="B1"/>
        <w:ind w:left="284" w:firstLine="0"/>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on a same serving cell</w:t>
      </w:r>
      <w:r>
        <w:t xml:space="preserve"> </w:t>
      </w:r>
      <w:r w:rsidRPr="00647C89">
        <w:t xml:space="preserve">and the UE is provided </w:t>
      </w:r>
      <w:proofErr w:type="spellStart"/>
      <w:r w:rsidRPr="00116177">
        <w:rPr>
          <w:i/>
          <w:iCs/>
        </w:rPr>
        <w:t>prioHighDG-LowCG</w:t>
      </w:r>
      <w:proofErr w:type="spellEnd"/>
    </w:p>
    <w:p w14:paraId="7209DD3F" w14:textId="77777777" w:rsidR="00AE2634" w:rsidRPr="00111FF6" w:rsidRDefault="00AE2634" w:rsidP="00AE2634">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410D9609" w14:textId="22B1A542" w:rsidR="00AE2634" w:rsidRPr="00C2424A" w:rsidRDefault="00AE2634" w:rsidP="00C2424A">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68C9CD36" w14:textId="58EC4100" w:rsidR="001E41F3" w:rsidRDefault="00BB186F" w:rsidP="00531FF4">
      <w:pPr>
        <w:jc w:val="center"/>
        <w:rPr>
          <w:noProof/>
        </w:rPr>
      </w:pPr>
      <w:r w:rsidRPr="005C7002">
        <w:rPr>
          <w:color w:val="FF0000"/>
        </w:rPr>
        <w:lastRenderedPageBreak/>
        <w:t>&lt; Unchanged parts are omitted &gt;</w:t>
      </w: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AC22D" w14:textId="77777777" w:rsidR="00782345" w:rsidRDefault="00782345">
      <w:r>
        <w:separator/>
      </w:r>
    </w:p>
  </w:endnote>
  <w:endnote w:type="continuationSeparator" w:id="0">
    <w:p w14:paraId="08FE871D" w14:textId="77777777" w:rsidR="00782345" w:rsidRDefault="00782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5221F" w14:textId="77777777" w:rsidR="00782345" w:rsidRDefault="00782345">
      <w:r>
        <w:separator/>
      </w:r>
    </w:p>
  </w:footnote>
  <w:footnote w:type="continuationSeparator" w:id="0">
    <w:p w14:paraId="6DA8E64C" w14:textId="77777777" w:rsidR="00782345" w:rsidRDefault="007823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8AAC6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6DF2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C7CB714"/>
    <w:lvl w:ilvl="0">
      <w:start w:val="1"/>
      <w:numFmt w:val="decimal"/>
      <w:pStyle w:val="ListNumber3"/>
      <w:lvlText w:val="%1."/>
      <w:lvlJc w:val="left"/>
      <w:pPr>
        <w:tabs>
          <w:tab w:val="num" w:pos="926"/>
        </w:tabs>
        <w:ind w:left="926" w:hanging="360"/>
      </w:pPr>
    </w:lvl>
  </w:abstractNum>
  <w:abstractNum w:abstractNumId="3"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71174DF"/>
    <w:multiLevelType w:val="hybridMultilevel"/>
    <w:tmpl w:val="D5EC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4061469">
    <w:abstractNumId w:val="3"/>
  </w:num>
  <w:num w:numId="2" w16cid:durableId="193269585">
    <w:abstractNumId w:val="4"/>
  </w:num>
  <w:num w:numId="3" w16cid:durableId="83307434">
    <w:abstractNumId w:val="2"/>
  </w:num>
  <w:num w:numId="4" w16cid:durableId="1914848244">
    <w:abstractNumId w:val="1"/>
  </w:num>
  <w:num w:numId="5" w16cid:durableId="8194657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FD"/>
    <w:rsid w:val="00022E4A"/>
    <w:rsid w:val="0005641B"/>
    <w:rsid w:val="000A6394"/>
    <w:rsid w:val="000B7FED"/>
    <w:rsid w:val="000C038A"/>
    <w:rsid w:val="000C6598"/>
    <w:rsid w:val="000D44B3"/>
    <w:rsid w:val="00145D43"/>
    <w:rsid w:val="00192C46"/>
    <w:rsid w:val="001A08B3"/>
    <w:rsid w:val="001A2CA0"/>
    <w:rsid w:val="001A7B60"/>
    <w:rsid w:val="001B52F0"/>
    <w:rsid w:val="001B7A65"/>
    <w:rsid w:val="001C4C13"/>
    <w:rsid w:val="001E41F3"/>
    <w:rsid w:val="0026004D"/>
    <w:rsid w:val="002640DD"/>
    <w:rsid w:val="00275D12"/>
    <w:rsid w:val="00284FEB"/>
    <w:rsid w:val="0028557C"/>
    <w:rsid w:val="002860C4"/>
    <w:rsid w:val="002B5741"/>
    <w:rsid w:val="002E472E"/>
    <w:rsid w:val="00305409"/>
    <w:rsid w:val="003609EF"/>
    <w:rsid w:val="0036231A"/>
    <w:rsid w:val="00374DD4"/>
    <w:rsid w:val="003E1A36"/>
    <w:rsid w:val="003E1AAA"/>
    <w:rsid w:val="00410371"/>
    <w:rsid w:val="004242F1"/>
    <w:rsid w:val="00494378"/>
    <w:rsid w:val="004B75B7"/>
    <w:rsid w:val="0051580D"/>
    <w:rsid w:val="00531FF4"/>
    <w:rsid w:val="00542AEA"/>
    <w:rsid w:val="00547111"/>
    <w:rsid w:val="00592D74"/>
    <w:rsid w:val="005E2C44"/>
    <w:rsid w:val="00621188"/>
    <w:rsid w:val="006257ED"/>
    <w:rsid w:val="00665C47"/>
    <w:rsid w:val="0066676A"/>
    <w:rsid w:val="00695808"/>
    <w:rsid w:val="006B46FB"/>
    <w:rsid w:val="006E21FB"/>
    <w:rsid w:val="007176FF"/>
    <w:rsid w:val="00726AE9"/>
    <w:rsid w:val="00767E72"/>
    <w:rsid w:val="00782345"/>
    <w:rsid w:val="00792342"/>
    <w:rsid w:val="007977A8"/>
    <w:rsid w:val="007B512A"/>
    <w:rsid w:val="007C2097"/>
    <w:rsid w:val="007D59EB"/>
    <w:rsid w:val="007D6A07"/>
    <w:rsid w:val="007F7259"/>
    <w:rsid w:val="008040A8"/>
    <w:rsid w:val="008279FA"/>
    <w:rsid w:val="008626E7"/>
    <w:rsid w:val="00870EE7"/>
    <w:rsid w:val="008863B9"/>
    <w:rsid w:val="008A377A"/>
    <w:rsid w:val="008A45A6"/>
    <w:rsid w:val="008D4260"/>
    <w:rsid w:val="008F3789"/>
    <w:rsid w:val="008F3E7C"/>
    <w:rsid w:val="008F686C"/>
    <w:rsid w:val="009148DE"/>
    <w:rsid w:val="00941E30"/>
    <w:rsid w:val="009574E3"/>
    <w:rsid w:val="00963719"/>
    <w:rsid w:val="009777D9"/>
    <w:rsid w:val="00991B88"/>
    <w:rsid w:val="009A5753"/>
    <w:rsid w:val="009A579D"/>
    <w:rsid w:val="009E3297"/>
    <w:rsid w:val="009F474D"/>
    <w:rsid w:val="009F734F"/>
    <w:rsid w:val="00A20884"/>
    <w:rsid w:val="00A24401"/>
    <w:rsid w:val="00A246B6"/>
    <w:rsid w:val="00A47E70"/>
    <w:rsid w:val="00A50CF0"/>
    <w:rsid w:val="00A51A2A"/>
    <w:rsid w:val="00A7671C"/>
    <w:rsid w:val="00AA2CBC"/>
    <w:rsid w:val="00AC5820"/>
    <w:rsid w:val="00AD0836"/>
    <w:rsid w:val="00AD1CD8"/>
    <w:rsid w:val="00AE2634"/>
    <w:rsid w:val="00B140EF"/>
    <w:rsid w:val="00B258BB"/>
    <w:rsid w:val="00B473F0"/>
    <w:rsid w:val="00B67B97"/>
    <w:rsid w:val="00B83F49"/>
    <w:rsid w:val="00B91BDE"/>
    <w:rsid w:val="00B968C8"/>
    <w:rsid w:val="00BA3EC5"/>
    <w:rsid w:val="00BA51D9"/>
    <w:rsid w:val="00BB186F"/>
    <w:rsid w:val="00BB5DFC"/>
    <w:rsid w:val="00BD279D"/>
    <w:rsid w:val="00BD6BB8"/>
    <w:rsid w:val="00C04440"/>
    <w:rsid w:val="00C2424A"/>
    <w:rsid w:val="00C56028"/>
    <w:rsid w:val="00C66BA2"/>
    <w:rsid w:val="00C95985"/>
    <w:rsid w:val="00CC5026"/>
    <w:rsid w:val="00CC68D0"/>
    <w:rsid w:val="00D03F9A"/>
    <w:rsid w:val="00D06D51"/>
    <w:rsid w:val="00D21FAF"/>
    <w:rsid w:val="00D24991"/>
    <w:rsid w:val="00D50255"/>
    <w:rsid w:val="00D66520"/>
    <w:rsid w:val="00DB0620"/>
    <w:rsid w:val="00DB24FA"/>
    <w:rsid w:val="00DD2ADD"/>
    <w:rsid w:val="00DE34CF"/>
    <w:rsid w:val="00E13F3D"/>
    <w:rsid w:val="00E34898"/>
    <w:rsid w:val="00E37C5D"/>
    <w:rsid w:val="00E43BBD"/>
    <w:rsid w:val="00EB09B7"/>
    <w:rsid w:val="00EE7D7C"/>
    <w:rsid w:val="00F25D98"/>
    <w:rsid w:val="00F300FB"/>
    <w:rsid w:val="00F664D8"/>
    <w:rsid w:val="00FA1C97"/>
    <w:rsid w:val="00FB6386"/>
    <w:rsid w:val="00FB64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BB186F"/>
    <w:pPr>
      <w:tabs>
        <w:tab w:val="left" w:pos="1701"/>
        <w:tab w:val="right" w:pos="9639"/>
      </w:tabs>
      <w:spacing w:after="240" w:line="259" w:lineRule="auto"/>
      <w:jc w:val="both"/>
    </w:pPr>
    <w:rPr>
      <w:rFonts w:ascii="Arial" w:eastAsiaTheme="minorHAnsi" w:hAnsi="Arial" w:cstheme="minorBidi"/>
      <w:b/>
      <w:sz w:val="24"/>
      <w:szCs w:val="22"/>
      <w:lang w:eastAsia="zh-CN"/>
    </w:rPr>
  </w:style>
  <w:style w:type="character" w:customStyle="1" w:styleId="CRCoverPageZchn">
    <w:name w:val="CR Cover Page Zchn"/>
    <w:link w:val="CRCoverPage"/>
    <w:rsid w:val="00BB186F"/>
    <w:rPr>
      <w:rFonts w:ascii="Arial" w:hAnsi="Arial"/>
      <w:lang w:val="en-GB" w:eastAsia="en-US"/>
    </w:rPr>
  </w:style>
  <w:style w:type="paragraph" w:styleId="BodyText">
    <w:name w:val="Body Text"/>
    <w:basedOn w:val="Normal"/>
    <w:link w:val="BodyTextChar"/>
    <w:semiHidden/>
    <w:unhideWhenUsed/>
    <w:rsid w:val="00BB186F"/>
    <w:pPr>
      <w:spacing w:after="120"/>
    </w:pPr>
  </w:style>
  <w:style w:type="character" w:customStyle="1" w:styleId="BodyTextChar">
    <w:name w:val="Body Text Char"/>
    <w:basedOn w:val="DefaultParagraphFont"/>
    <w:link w:val="BodyText"/>
    <w:semiHidden/>
    <w:rsid w:val="00BB186F"/>
    <w:rPr>
      <w:rFonts w:ascii="Times New Roman" w:hAnsi="Times New Roman"/>
      <w:lang w:val="en-GB" w:eastAsia="en-US"/>
    </w:rPr>
  </w:style>
  <w:style w:type="character" w:customStyle="1" w:styleId="B1Char1">
    <w:name w:val="B1 Char1"/>
    <w:link w:val="B1"/>
    <w:qFormat/>
    <w:rsid w:val="00BB186F"/>
    <w:rPr>
      <w:rFonts w:ascii="Times New Roman" w:hAnsi="Times New Roman"/>
      <w:lang w:val="en-GB" w:eastAsia="en-US"/>
    </w:rPr>
  </w:style>
  <w:style w:type="character" w:customStyle="1" w:styleId="B3Char">
    <w:name w:val="B3 Char"/>
    <w:link w:val="B3"/>
    <w:qFormat/>
    <w:rsid w:val="00E37C5D"/>
    <w:rPr>
      <w:rFonts w:ascii="Times New Roman" w:hAnsi="Times New Roman"/>
      <w:lang w:val="en-GB" w:eastAsia="en-US"/>
    </w:rPr>
  </w:style>
  <w:style w:type="character" w:customStyle="1" w:styleId="B2Char">
    <w:name w:val="B2 Char"/>
    <w:link w:val="B2"/>
    <w:qFormat/>
    <w:rsid w:val="00E37C5D"/>
    <w:rPr>
      <w:rFonts w:ascii="Times New Roman" w:hAnsi="Times New Roman"/>
      <w:lang w:val="en-GB" w:eastAsia="en-US"/>
    </w:rPr>
  </w:style>
  <w:style w:type="character" w:customStyle="1" w:styleId="B1Zchn">
    <w:name w:val="B1 Zchn"/>
    <w:qFormat/>
    <w:rsid w:val="00AE2634"/>
    <w:rPr>
      <w:lang w:eastAsia="en-US"/>
    </w:rPr>
  </w:style>
  <w:style w:type="character" w:customStyle="1" w:styleId="B4Char">
    <w:name w:val="B4 Char"/>
    <w:link w:val="B4"/>
    <w:qFormat/>
    <w:rsid w:val="00AE2634"/>
    <w:rPr>
      <w:rFonts w:ascii="Times New Roman" w:hAnsi="Times New Roman"/>
      <w:lang w:val="en-GB" w:eastAsia="en-US"/>
    </w:rPr>
  </w:style>
  <w:style w:type="paragraph" w:styleId="Bibliography">
    <w:name w:val="Bibliography"/>
    <w:basedOn w:val="Normal"/>
    <w:next w:val="Normal"/>
    <w:uiPriority w:val="37"/>
    <w:semiHidden/>
    <w:unhideWhenUsed/>
    <w:rsid w:val="00DD2ADD"/>
  </w:style>
  <w:style w:type="paragraph" w:styleId="BlockText">
    <w:name w:val="Block Text"/>
    <w:basedOn w:val="Normal"/>
    <w:semiHidden/>
    <w:unhideWhenUsed/>
    <w:rsid w:val="00DD2A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semiHidden/>
    <w:unhideWhenUsed/>
    <w:rsid w:val="00DD2ADD"/>
    <w:pPr>
      <w:spacing w:after="120" w:line="480" w:lineRule="auto"/>
    </w:pPr>
  </w:style>
  <w:style w:type="character" w:customStyle="1" w:styleId="BodyText2Char">
    <w:name w:val="Body Text 2 Char"/>
    <w:basedOn w:val="DefaultParagraphFont"/>
    <w:link w:val="BodyText2"/>
    <w:semiHidden/>
    <w:rsid w:val="00DD2ADD"/>
    <w:rPr>
      <w:rFonts w:ascii="Times New Roman" w:hAnsi="Times New Roman"/>
      <w:lang w:val="en-GB" w:eastAsia="en-US"/>
    </w:rPr>
  </w:style>
  <w:style w:type="paragraph" w:styleId="BodyText3">
    <w:name w:val="Body Text 3"/>
    <w:basedOn w:val="Normal"/>
    <w:link w:val="BodyText3Char"/>
    <w:semiHidden/>
    <w:unhideWhenUsed/>
    <w:rsid w:val="00DD2ADD"/>
    <w:pPr>
      <w:spacing w:after="120"/>
    </w:pPr>
    <w:rPr>
      <w:sz w:val="16"/>
      <w:szCs w:val="16"/>
    </w:rPr>
  </w:style>
  <w:style w:type="character" w:customStyle="1" w:styleId="BodyText3Char">
    <w:name w:val="Body Text 3 Char"/>
    <w:basedOn w:val="DefaultParagraphFont"/>
    <w:link w:val="BodyText3"/>
    <w:semiHidden/>
    <w:rsid w:val="00DD2ADD"/>
    <w:rPr>
      <w:rFonts w:ascii="Times New Roman" w:hAnsi="Times New Roman"/>
      <w:sz w:val="16"/>
      <w:szCs w:val="16"/>
      <w:lang w:val="en-GB" w:eastAsia="en-US"/>
    </w:rPr>
  </w:style>
  <w:style w:type="paragraph" w:styleId="BodyTextFirstIndent">
    <w:name w:val="Body Text First Indent"/>
    <w:basedOn w:val="BodyText"/>
    <w:link w:val="BodyTextFirstIndentChar"/>
    <w:rsid w:val="00DD2ADD"/>
    <w:pPr>
      <w:spacing w:after="180"/>
      <w:ind w:firstLine="360"/>
    </w:pPr>
  </w:style>
  <w:style w:type="character" w:customStyle="1" w:styleId="BodyTextFirstIndentChar">
    <w:name w:val="Body Text First Indent Char"/>
    <w:basedOn w:val="BodyTextChar"/>
    <w:link w:val="BodyTextFirstIndent"/>
    <w:rsid w:val="00DD2ADD"/>
    <w:rPr>
      <w:rFonts w:ascii="Times New Roman" w:hAnsi="Times New Roman"/>
      <w:lang w:val="en-GB" w:eastAsia="en-US"/>
    </w:rPr>
  </w:style>
  <w:style w:type="paragraph" w:styleId="BodyTextIndent">
    <w:name w:val="Body Text Indent"/>
    <w:basedOn w:val="Normal"/>
    <w:link w:val="BodyTextIndentChar"/>
    <w:semiHidden/>
    <w:unhideWhenUsed/>
    <w:rsid w:val="00DD2ADD"/>
    <w:pPr>
      <w:spacing w:after="120"/>
      <w:ind w:left="283"/>
    </w:pPr>
  </w:style>
  <w:style w:type="character" w:customStyle="1" w:styleId="BodyTextIndentChar">
    <w:name w:val="Body Text Indent Char"/>
    <w:basedOn w:val="DefaultParagraphFont"/>
    <w:link w:val="BodyTextIndent"/>
    <w:semiHidden/>
    <w:rsid w:val="00DD2AD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D2ADD"/>
    <w:pPr>
      <w:spacing w:after="180"/>
      <w:ind w:left="360" w:firstLine="360"/>
    </w:pPr>
  </w:style>
  <w:style w:type="character" w:customStyle="1" w:styleId="BodyTextFirstIndent2Char">
    <w:name w:val="Body Text First Indent 2 Char"/>
    <w:basedOn w:val="BodyTextIndentChar"/>
    <w:link w:val="BodyTextFirstIndent2"/>
    <w:semiHidden/>
    <w:rsid w:val="00DD2ADD"/>
    <w:rPr>
      <w:rFonts w:ascii="Times New Roman" w:hAnsi="Times New Roman"/>
      <w:lang w:val="en-GB" w:eastAsia="en-US"/>
    </w:rPr>
  </w:style>
  <w:style w:type="paragraph" w:styleId="BodyTextIndent2">
    <w:name w:val="Body Text Indent 2"/>
    <w:basedOn w:val="Normal"/>
    <w:link w:val="BodyTextIndent2Char"/>
    <w:semiHidden/>
    <w:unhideWhenUsed/>
    <w:rsid w:val="00DD2ADD"/>
    <w:pPr>
      <w:spacing w:after="120" w:line="480" w:lineRule="auto"/>
      <w:ind w:left="283"/>
    </w:pPr>
  </w:style>
  <w:style w:type="character" w:customStyle="1" w:styleId="BodyTextIndent2Char">
    <w:name w:val="Body Text Indent 2 Char"/>
    <w:basedOn w:val="DefaultParagraphFont"/>
    <w:link w:val="BodyTextIndent2"/>
    <w:semiHidden/>
    <w:rsid w:val="00DD2ADD"/>
    <w:rPr>
      <w:rFonts w:ascii="Times New Roman" w:hAnsi="Times New Roman"/>
      <w:lang w:val="en-GB" w:eastAsia="en-US"/>
    </w:rPr>
  </w:style>
  <w:style w:type="paragraph" w:styleId="BodyTextIndent3">
    <w:name w:val="Body Text Indent 3"/>
    <w:basedOn w:val="Normal"/>
    <w:link w:val="BodyTextIndent3Char"/>
    <w:semiHidden/>
    <w:unhideWhenUsed/>
    <w:rsid w:val="00DD2ADD"/>
    <w:pPr>
      <w:spacing w:after="120"/>
      <w:ind w:left="283"/>
    </w:pPr>
    <w:rPr>
      <w:sz w:val="16"/>
      <w:szCs w:val="16"/>
    </w:rPr>
  </w:style>
  <w:style w:type="character" w:customStyle="1" w:styleId="BodyTextIndent3Char">
    <w:name w:val="Body Text Indent 3 Char"/>
    <w:basedOn w:val="DefaultParagraphFont"/>
    <w:link w:val="BodyTextIndent3"/>
    <w:semiHidden/>
    <w:rsid w:val="00DD2ADD"/>
    <w:rPr>
      <w:rFonts w:ascii="Times New Roman" w:hAnsi="Times New Roman"/>
      <w:sz w:val="16"/>
      <w:szCs w:val="16"/>
      <w:lang w:val="en-GB" w:eastAsia="en-US"/>
    </w:rPr>
  </w:style>
  <w:style w:type="paragraph" w:styleId="Caption">
    <w:name w:val="caption"/>
    <w:basedOn w:val="Normal"/>
    <w:next w:val="Normal"/>
    <w:semiHidden/>
    <w:unhideWhenUsed/>
    <w:qFormat/>
    <w:rsid w:val="00DD2ADD"/>
    <w:pPr>
      <w:spacing w:after="200"/>
    </w:pPr>
    <w:rPr>
      <w:i/>
      <w:iCs/>
      <w:color w:val="1F497D" w:themeColor="text2"/>
      <w:sz w:val="18"/>
      <w:szCs w:val="18"/>
    </w:rPr>
  </w:style>
  <w:style w:type="paragraph" w:styleId="Closing">
    <w:name w:val="Closing"/>
    <w:basedOn w:val="Normal"/>
    <w:link w:val="ClosingChar"/>
    <w:semiHidden/>
    <w:unhideWhenUsed/>
    <w:rsid w:val="00DD2ADD"/>
    <w:pPr>
      <w:spacing w:after="0"/>
      <w:ind w:left="4252"/>
    </w:pPr>
  </w:style>
  <w:style w:type="character" w:customStyle="1" w:styleId="ClosingChar">
    <w:name w:val="Closing Char"/>
    <w:basedOn w:val="DefaultParagraphFont"/>
    <w:link w:val="Closing"/>
    <w:semiHidden/>
    <w:rsid w:val="00DD2ADD"/>
    <w:rPr>
      <w:rFonts w:ascii="Times New Roman" w:hAnsi="Times New Roman"/>
      <w:lang w:val="en-GB" w:eastAsia="en-US"/>
    </w:rPr>
  </w:style>
  <w:style w:type="paragraph" w:styleId="Date">
    <w:name w:val="Date"/>
    <w:basedOn w:val="Normal"/>
    <w:next w:val="Normal"/>
    <w:link w:val="DateChar"/>
    <w:rsid w:val="00DD2ADD"/>
  </w:style>
  <w:style w:type="character" w:customStyle="1" w:styleId="DateChar">
    <w:name w:val="Date Char"/>
    <w:basedOn w:val="DefaultParagraphFont"/>
    <w:link w:val="Date"/>
    <w:rsid w:val="00DD2ADD"/>
    <w:rPr>
      <w:rFonts w:ascii="Times New Roman" w:hAnsi="Times New Roman"/>
      <w:lang w:val="en-GB" w:eastAsia="en-US"/>
    </w:rPr>
  </w:style>
  <w:style w:type="paragraph" w:styleId="E-mailSignature">
    <w:name w:val="E-mail Signature"/>
    <w:basedOn w:val="Normal"/>
    <w:link w:val="E-mailSignatureChar"/>
    <w:semiHidden/>
    <w:unhideWhenUsed/>
    <w:rsid w:val="00DD2ADD"/>
    <w:pPr>
      <w:spacing w:after="0"/>
    </w:pPr>
  </w:style>
  <w:style w:type="character" w:customStyle="1" w:styleId="E-mailSignatureChar">
    <w:name w:val="E-mail Signature Char"/>
    <w:basedOn w:val="DefaultParagraphFont"/>
    <w:link w:val="E-mailSignature"/>
    <w:semiHidden/>
    <w:rsid w:val="00DD2ADD"/>
    <w:rPr>
      <w:rFonts w:ascii="Times New Roman" w:hAnsi="Times New Roman"/>
      <w:lang w:val="en-GB" w:eastAsia="en-US"/>
    </w:rPr>
  </w:style>
  <w:style w:type="paragraph" w:styleId="EndnoteText">
    <w:name w:val="endnote text"/>
    <w:basedOn w:val="Normal"/>
    <w:link w:val="EndnoteTextChar"/>
    <w:semiHidden/>
    <w:unhideWhenUsed/>
    <w:rsid w:val="00DD2ADD"/>
    <w:pPr>
      <w:spacing w:after="0"/>
    </w:pPr>
  </w:style>
  <w:style w:type="character" w:customStyle="1" w:styleId="EndnoteTextChar">
    <w:name w:val="Endnote Text Char"/>
    <w:basedOn w:val="DefaultParagraphFont"/>
    <w:link w:val="EndnoteText"/>
    <w:semiHidden/>
    <w:rsid w:val="00DD2ADD"/>
    <w:rPr>
      <w:rFonts w:ascii="Times New Roman" w:hAnsi="Times New Roman"/>
      <w:lang w:val="en-GB" w:eastAsia="en-US"/>
    </w:rPr>
  </w:style>
  <w:style w:type="paragraph" w:styleId="EnvelopeAddress">
    <w:name w:val="envelope address"/>
    <w:basedOn w:val="Normal"/>
    <w:semiHidden/>
    <w:unhideWhenUsed/>
    <w:rsid w:val="00DD2A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D2AD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D2ADD"/>
    <w:pPr>
      <w:spacing w:after="0"/>
    </w:pPr>
    <w:rPr>
      <w:i/>
      <w:iCs/>
    </w:rPr>
  </w:style>
  <w:style w:type="character" w:customStyle="1" w:styleId="HTMLAddressChar">
    <w:name w:val="HTML Address Char"/>
    <w:basedOn w:val="DefaultParagraphFont"/>
    <w:link w:val="HTMLAddress"/>
    <w:semiHidden/>
    <w:rsid w:val="00DD2ADD"/>
    <w:rPr>
      <w:rFonts w:ascii="Times New Roman" w:hAnsi="Times New Roman"/>
      <w:i/>
      <w:iCs/>
      <w:lang w:val="en-GB" w:eastAsia="en-US"/>
    </w:rPr>
  </w:style>
  <w:style w:type="paragraph" w:styleId="HTMLPreformatted">
    <w:name w:val="HTML Preformatted"/>
    <w:basedOn w:val="Normal"/>
    <w:link w:val="HTMLPreformattedChar"/>
    <w:semiHidden/>
    <w:unhideWhenUsed/>
    <w:rsid w:val="00DD2ADD"/>
    <w:pPr>
      <w:spacing w:after="0"/>
    </w:pPr>
    <w:rPr>
      <w:rFonts w:ascii="Consolas" w:hAnsi="Consolas"/>
    </w:rPr>
  </w:style>
  <w:style w:type="character" w:customStyle="1" w:styleId="HTMLPreformattedChar">
    <w:name w:val="HTML Preformatted Char"/>
    <w:basedOn w:val="DefaultParagraphFont"/>
    <w:link w:val="HTMLPreformatted"/>
    <w:semiHidden/>
    <w:rsid w:val="00DD2ADD"/>
    <w:rPr>
      <w:rFonts w:ascii="Consolas" w:hAnsi="Consolas"/>
      <w:lang w:val="en-GB" w:eastAsia="en-US"/>
    </w:rPr>
  </w:style>
  <w:style w:type="paragraph" w:styleId="Index3">
    <w:name w:val="index 3"/>
    <w:basedOn w:val="Normal"/>
    <w:next w:val="Normal"/>
    <w:semiHidden/>
    <w:unhideWhenUsed/>
    <w:rsid w:val="00DD2ADD"/>
    <w:pPr>
      <w:spacing w:after="0"/>
      <w:ind w:left="600" w:hanging="200"/>
    </w:pPr>
  </w:style>
  <w:style w:type="paragraph" w:styleId="Index4">
    <w:name w:val="index 4"/>
    <w:basedOn w:val="Normal"/>
    <w:next w:val="Normal"/>
    <w:semiHidden/>
    <w:unhideWhenUsed/>
    <w:rsid w:val="00DD2ADD"/>
    <w:pPr>
      <w:spacing w:after="0"/>
      <w:ind w:left="800" w:hanging="200"/>
    </w:pPr>
  </w:style>
  <w:style w:type="paragraph" w:styleId="Index5">
    <w:name w:val="index 5"/>
    <w:basedOn w:val="Normal"/>
    <w:next w:val="Normal"/>
    <w:semiHidden/>
    <w:unhideWhenUsed/>
    <w:rsid w:val="00DD2ADD"/>
    <w:pPr>
      <w:spacing w:after="0"/>
      <w:ind w:left="1000" w:hanging="200"/>
    </w:pPr>
  </w:style>
  <w:style w:type="paragraph" w:styleId="Index6">
    <w:name w:val="index 6"/>
    <w:basedOn w:val="Normal"/>
    <w:next w:val="Normal"/>
    <w:semiHidden/>
    <w:unhideWhenUsed/>
    <w:rsid w:val="00DD2ADD"/>
    <w:pPr>
      <w:spacing w:after="0"/>
      <w:ind w:left="1200" w:hanging="200"/>
    </w:pPr>
  </w:style>
  <w:style w:type="paragraph" w:styleId="Index7">
    <w:name w:val="index 7"/>
    <w:basedOn w:val="Normal"/>
    <w:next w:val="Normal"/>
    <w:semiHidden/>
    <w:unhideWhenUsed/>
    <w:rsid w:val="00DD2ADD"/>
    <w:pPr>
      <w:spacing w:after="0"/>
      <w:ind w:left="1400" w:hanging="200"/>
    </w:pPr>
  </w:style>
  <w:style w:type="paragraph" w:styleId="Index8">
    <w:name w:val="index 8"/>
    <w:basedOn w:val="Normal"/>
    <w:next w:val="Normal"/>
    <w:semiHidden/>
    <w:unhideWhenUsed/>
    <w:rsid w:val="00DD2ADD"/>
    <w:pPr>
      <w:spacing w:after="0"/>
      <w:ind w:left="1600" w:hanging="200"/>
    </w:pPr>
  </w:style>
  <w:style w:type="paragraph" w:styleId="Index9">
    <w:name w:val="index 9"/>
    <w:basedOn w:val="Normal"/>
    <w:next w:val="Normal"/>
    <w:semiHidden/>
    <w:unhideWhenUsed/>
    <w:rsid w:val="00DD2ADD"/>
    <w:pPr>
      <w:spacing w:after="0"/>
      <w:ind w:left="1800" w:hanging="200"/>
    </w:pPr>
  </w:style>
  <w:style w:type="paragraph" w:styleId="IndexHeading">
    <w:name w:val="index heading"/>
    <w:basedOn w:val="Normal"/>
    <w:next w:val="Index1"/>
    <w:semiHidden/>
    <w:unhideWhenUsed/>
    <w:rsid w:val="00DD2AD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D2AD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D2ADD"/>
    <w:rPr>
      <w:rFonts w:ascii="Times New Roman" w:hAnsi="Times New Roman"/>
      <w:i/>
      <w:iCs/>
      <w:color w:val="4F81BD" w:themeColor="accent1"/>
      <w:lang w:val="en-GB" w:eastAsia="en-US"/>
    </w:rPr>
  </w:style>
  <w:style w:type="paragraph" w:styleId="ListContinue">
    <w:name w:val="List Continue"/>
    <w:basedOn w:val="Normal"/>
    <w:semiHidden/>
    <w:unhideWhenUsed/>
    <w:rsid w:val="00DD2ADD"/>
    <w:pPr>
      <w:spacing w:after="120"/>
      <w:ind w:left="283"/>
      <w:contextualSpacing/>
    </w:pPr>
  </w:style>
  <w:style w:type="paragraph" w:styleId="ListContinue2">
    <w:name w:val="List Continue 2"/>
    <w:basedOn w:val="Normal"/>
    <w:semiHidden/>
    <w:unhideWhenUsed/>
    <w:rsid w:val="00DD2ADD"/>
    <w:pPr>
      <w:spacing w:after="120"/>
      <w:ind w:left="566"/>
      <w:contextualSpacing/>
    </w:pPr>
  </w:style>
  <w:style w:type="paragraph" w:styleId="ListContinue3">
    <w:name w:val="List Continue 3"/>
    <w:basedOn w:val="Normal"/>
    <w:semiHidden/>
    <w:unhideWhenUsed/>
    <w:rsid w:val="00DD2ADD"/>
    <w:pPr>
      <w:spacing w:after="120"/>
      <w:ind w:left="849"/>
      <w:contextualSpacing/>
    </w:pPr>
  </w:style>
  <w:style w:type="paragraph" w:styleId="ListContinue4">
    <w:name w:val="List Continue 4"/>
    <w:basedOn w:val="Normal"/>
    <w:semiHidden/>
    <w:unhideWhenUsed/>
    <w:rsid w:val="00DD2ADD"/>
    <w:pPr>
      <w:spacing w:after="120"/>
      <w:ind w:left="1132"/>
      <w:contextualSpacing/>
    </w:pPr>
  </w:style>
  <w:style w:type="paragraph" w:styleId="ListContinue5">
    <w:name w:val="List Continue 5"/>
    <w:basedOn w:val="Normal"/>
    <w:semiHidden/>
    <w:unhideWhenUsed/>
    <w:rsid w:val="00DD2ADD"/>
    <w:pPr>
      <w:spacing w:after="120"/>
      <w:ind w:left="1415"/>
      <w:contextualSpacing/>
    </w:pPr>
  </w:style>
  <w:style w:type="paragraph" w:styleId="ListNumber3">
    <w:name w:val="List Number 3"/>
    <w:basedOn w:val="Normal"/>
    <w:semiHidden/>
    <w:unhideWhenUsed/>
    <w:rsid w:val="00DD2ADD"/>
    <w:pPr>
      <w:numPr>
        <w:numId w:val="3"/>
      </w:numPr>
      <w:contextualSpacing/>
    </w:pPr>
  </w:style>
  <w:style w:type="paragraph" w:styleId="ListNumber4">
    <w:name w:val="List Number 4"/>
    <w:basedOn w:val="Normal"/>
    <w:semiHidden/>
    <w:unhideWhenUsed/>
    <w:rsid w:val="00DD2ADD"/>
    <w:pPr>
      <w:numPr>
        <w:numId w:val="4"/>
      </w:numPr>
      <w:contextualSpacing/>
    </w:pPr>
  </w:style>
  <w:style w:type="paragraph" w:styleId="ListNumber5">
    <w:name w:val="List Number 5"/>
    <w:basedOn w:val="Normal"/>
    <w:semiHidden/>
    <w:unhideWhenUsed/>
    <w:rsid w:val="00DD2ADD"/>
    <w:pPr>
      <w:numPr>
        <w:numId w:val="5"/>
      </w:numPr>
      <w:contextualSpacing/>
    </w:pPr>
  </w:style>
  <w:style w:type="paragraph" w:styleId="ListParagraph">
    <w:name w:val="List Paragraph"/>
    <w:basedOn w:val="Normal"/>
    <w:uiPriority w:val="34"/>
    <w:qFormat/>
    <w:rsid w:val="00DD2ADD"/>
    <w:pPr>
      <w:ind w:left="720"/>
      <w:contextualSpacing/>
    </w:pPr>
  </w:style>
  <w:style w:type="paragraph" w:styleId="MacroText">
    <w:name w:val="macro"/>
    <w:link w:val="MacroTextChar"/>
    <w:semiHidden/>
    <w:unhideWhenUsed/>
    <w:rsid w:val="00DD2A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DD2ADD"/>
    <w:rPr>
      <w:rFonts w:ascii="Consolas" w:hAnsi="Consolas"/>
      <w:lang w:val="en-GB" w:eastAsia="en-US"/>
    </w:rPr>
  </w:style>
  <w:style w:type="paragraph" w:styleId="MessageHeader">
    <w:name w:val="Message Header"/>
    <w:basedOn w:val="Normal"/>
    <w:link w:val="MessageHeaderChar"/>
    <w:semiHidden/>
    <w:unhideWhenUsed/>
    <w:rsid w:val="00DD2A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D2AD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D2ADD"/>
    <w:rPr>
      <w:rFonts w:ascii="Times New Roman" w:hAnsi="Times New Roman"/>
      <w:lang w:val="en-GB" w:eastAsia="en-US"/>
    </w:rPr>
  </w:style>
  <w:style w:type="paragraph" w:styleId="NormalWeb">
    <w:name w:val="Normal (Web)"/>
    <w:basedOn w:val="Normal"/>
    <w:semiHidden/>
    <w:unhideWhenUsed/>
    <w:rsid w:val="00DD2ADD"/>
    <w:rPr>
      <w:sz w:val="24"/>
      <w:szCs w:val="24"/>
    </w:rPr>
  </w:style>
  <w:style w:type="paragraph" w:styleId="NormalIndent">
    <w:name w:val="Normal Indent"/>
    <w:basedOn w:val="Normal"/>
    <w:semiHidden/>
    <w:unhideWhenUsed/>
    <w:rsid w:val="00DD2ADD"/>
    <w:pPr>
      <w:ind w:left="720"/>
    </w:pPr>
  </w:style>
  <w:style w:type="paragraph" w:styleId="NoteHeading">
    <w:name w:val="Note Heading"/>
    <w:basedOn w:val="Normal"/>
    <w:next w:val="Normal"/>
    <w:link w:val="NoteHeadingChar"/>
    <w:semiHidden/>
    <w:unhideWhenUsed/>
    <w:rsid w:val="00DD2ADD"/>
    <w:pPr>
      <w:spacing w:after="0"/>
    </w:pPr>
  </w:style>
  <w:style w:type="character" w:customStyle="1" w:styleId="NoteHeadingChar">
    <w:name w:val="Note Heading Char"/>
    <w:basedOn w:val="DefaultParagraphFont"/>
    <w:link w:val="NoteHeading"/>
    <w:semiHidden/>
    <w:rsid w:val="00DD2ADD"/>
    <w:rPr>
      <w:rFonts w:ascii="Times New Roman" w:hAnsi="Times New Roman"/>
      <w:lang w:val="en-GB" w:eastAsia="en-US"/>
    </w:rPr>
  </w:style>
  <w:style w:type="paragraph" w:styleId="PlainText">
    <w:name w:val="Plain Text"/>
    <w:basedOn w:val="Normal"/>
    <w:link w:val="PlainTextChar"/>
    <w:semiHidden/>
    <w:unhideWhenUsed/>
    <w:rsid w:val="00DD2ADD"/>
    <w:pPr>
      <w:spacing w:after="0"/>
    </w:pPr>
    <w:rPr>
      <w:rFonts w:ascii="Consolas" w:hAnsi="Consolas"/>
      <w:sz w:val="21"/>
      <w:szCs w:val="21"/>
    </w:rPr>
  </w:style>
  <w:style w:type="character" w:customStyle="1" w:styleId="PlainTextChar">
    <w:name w:val="Plain Text Char"/>
    <w:basedOn w:val="DefaultParagraphFont"/>
    <w:link w:val="PlainText"/>
    <w:semiHidden/>
    <w:rsid w:val="00DD2ADD"/>
    <w:rPr>
      <w:rFonts w:ascii="Consolas" w:hAnsi="Consolas"/>
      <w:sz w:val="21"/>
      <w:szCs w:val="21"/>
      <w:lang w:val="en-GB" w:eastAsia="en-US"/>
    </w:rPr>
  </w:style>
  <w:style w:type="paragraph" w:styleId="Quote">
    <w:name w:val="Quote"/>
    <w:basedOn w:val="Normal"/>
    <w:next w:val="Normal"/>
    <w:link w:val="QuoteChar"/>
    <w:uiPriority w:val="29"/>
    <w:qFormat/>
    <w:rsid w:val="00DD2AD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D2AD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D2ADD"/>
  </w:style>
  <w:style w:type="character" w:customStyle="1" w:styleId="SalutationChar">
    <w:name w:val="Salutation Char"/>
    <w:basedOn w:val="DefaultParagraphFont"/>
    <w:link w:val="Salutation"/>
    <w:rsid w:val="00DD2ADD"/>
    <w:rPr>
      <w:rFonts w:ascii="Times New Roman" w:hAnsi="Times New Roman"/>
      <w:lang w:val="en-GB" w:eastAsia="en-US"/>
    </w:rPr>
  </w:style>
  <w:style w:type="paragraph" w:styleId="Signature">
    <w:name w:val="Signature"/>
    <w:basedOn w:val="Normal"/>
    <w:link w:val="SignatureChar"/>
    <w:semiHidden/>
    <w:unhideWhenUsed/>
    <w:rsid w:val="00DD2ADD"/>
    <w:pPr>
      <w:spacing w:after="0"/>
      <w:ind w:left="4252"/>
    </w:pPr>
  </w:style>
  <w:style w:type="character" w:customStyle="1" w:styleId="SignatureChar">
    <w:name w:val="Signature Char"/>
    <w:basedOn w:val="DefaultParagraphFont"/>
    <w:link w:val="Signature"/>
    <w:semiHidden/>
    <w:rsid w:val="00DD2ADD"/>
    <w:rPr>
      <w:rFonts w:ascii="Times New Roman" w:hAnsi="Times New Roman"/>
      <w:lang w:val="en-GB" w:eastAsia="en-US"/>
    </w:rPr>
  </w:style>
  <w:style w:type="paragraph" w:styleId="Subtitle">
    <w:name w:val="Subtitle"/>
    <w:basedOn w:val="Normal"/>
    <w:next w:val="Normal"/>
    <w:link w:val="SubtitleChar"/>
    <w:qFormat/>
    <w:rsid w:val="00DD2AD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D2AD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D2ADD"/>
    <w:pPr>
      <w:spacing w:after="0"/>
      <w:ind w:left="200" w:hanging="200"/>
    </w:pPr>
  </w:style>
  <w:style w:type="paragraph" w:styleId="TableofFigures">
    <w:name w:val="table of figures"/>
    <w:basedOn w:val="Normal"/>
    <w:next w:val="Normal"/>
    <w:semiHidden/>
    <w:unhideWhenUsed/>
    <w:rsid w:val="00DD2ADD"/>
    <w:pPr>
      <w:spacing w:after="0"/>
    </w:pPr>
  </w:style>
  <w:style w:type="paragraph" w:styleId="Title">
    <w:name w:val="Title"/>
    <w:basedOn w:val="Normal"/>
    <w:next w:val="Normal"/>
    <w:link w:val="TitleChar"/>
    <w:qFormat/>
    <w:rsid w:val="00DD2AD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D2A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D2AD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D2AD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67B97-5EB2-4844-81EC-1D9C17571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1565</Words>
  <Characters>8927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7</cp:revision>
  <cp:lastPrinted>1899-12-31T23:00:00Z</cp:lastPrinted>
  <dcterms:created xsi:type="dcterms:W3CDTF">2022-11-17T16:33:00Z</dcterms:created>
  <dcterms:modified xsi:type="dcterms:W3CDTF">2022-11-30T18:53:00Z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(2)sSadQPueuF43eK/e/OA470V7a/DYY6GIj++yDL+GZJK6hDOOlHM1oKtx3bMdWktMg9KgW/U3
ERrA+3i3vUBAMhZ/WZnYDABC97jSbqDNn5dy8LjphQbx2uHVFqaRPK03Krtk0AivXCCcu3ea
kn45ERcbFSXEkk3nWVxTIwQMw/xs94roZaM3cm63N1y8Mv49QqYZ3OSiN7M8tpwtpnTmHl51
QfqVC9R1UQL4jS1+Ts</vt:lpwstr>
  </property>
  <property fmtid="{D5CDD505-2E9C-101B-9397-08002B2CF9AE}" pid="22" name="_2015_ms_pID_7253431">
    <vt:lpwstr>ygO0SvXK1a/GHhksh084/+vkdldXqMhwO1OV2Ta1r+40YfOkslf98b
G+pMBgxfvBnKHewvH7ZfLdZZTeUC5bXujqAR36eZr7rkQmbl90DWIFRoKM+qzmv4BNUnX1sA
rKZw0ZODy4JAD0g57pZ+9hs/VjjgeQ8UNplyn8pHJgyYKHHQSFDjfEsBZgKidbAC4KTbPMld
9eR+3u12NRaCHrTS</vt:lpwstr>
  </property>
</Properties>
</file>