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4835D" w14:textId="7521AB67" w:rsidR="00BB186F" w:rsidRPr="00614E92" w:rsidRDefault="00BB186F" w:rsidP="00F914F9">
      <w:pPr>
        <w:pStyle w:val="CRCoverPage"/>
        <w:tabs>
          <w:tab w:val="right" w:pos="9639"/>
        </w:tabs>
        <w:spacing w:after="0"/>
        <w:rPr>
          <w:rFonts w:eastAsia="MS Mincho"/>
          <w:b/>
          <w:i/>
          <w:noProof/>
          <w:sz w:val="28"/>
          <w:lang w:eastAsia="ja-JP"/>
        </w:rPr>
      </w:pPr>
      <w:r>
        <w:rPr>
          <w:b/>
          <w:noProof/>
          <w:sz w:val="24"/>
        </w:rPr>
        <w:t>GPP TSG-RAN WG1 Meeting #110bis-e</w:t>
      </w:r>
      <w:r>
        <w:rPr>
          <w:b/>
          <w:i/>
          <w:noProof/>
          <w:sz w:val="28"/>
        </w:rPr>
        <w:tab/>
      </w:r>
      <w:r w:rsidR="00962350">
        <w:rPr>
          <w:b/>
          <w:i/>
          <w:noProof/>
          <w:sz w:val="24"/>
        </w:rPr>
        <w:t>R1-221071</w:t>
      </w:r>
      <w:r w:rsidR="0082478D">
        <w:rPr>
          <w:b/>
          <w:i/>
          <w:noProof/>
          <w:sz w:val="24"/>
        </w:rPr>
        <w:t>4</w:t>
      </w:r>
    </w:p>
    <w:p w14:paraId="4A105995" w14:textId="77777777" w:rsidR="00BB186F" w:rsidRDefault="00BB186F" w:rsidP="00BB186F">
      <w:pPr>
        <w:pStyle w:val="3GPPHeader"/>
      </w:pPr>
      <w:r>
        <w:rPr>
          <w:bCs/>
        </w:rPr>
        <w:t>e-Meeting,</w:t>
      </w:r>
      <w:r>
        <w:t xml:space="preserve"> </w:t>
      </w:r>
      <w:r>
        <w:rPr>
          <w:bCs/>
        </w:rPr>
        <w:t>October</w:t>
      </w:r>
      <w:r w:rsidRPr="00040C42">
        <w:rPr>
          <w:bCs/>
        </w:rPr>
        <w:t xml:space="preserve"> </w:t>
      </w:r>
      <w:r>
        <w:rPr>
          <w:bCs/>
        </w:rPr>
        <w:t>10</w:t>
      </w:r>
      <w:r w:rsidRPr="00CD687A">
        <w:rPr>
          <w:bCs/>
          <w:vertAlign w:val="superscript"/>
        </w:rPr>
        <w:t>th</w:t>
      </w:r>
      <w:r>
        <w:rPr>
          <w:bCs/>
        </w:rPr>
        <w:t xml:space="preserve"> – 19</w:t>
      </w:r>
      <w:r w:rsidRPr="00CD687A">
        <w:rPr>
          <w:bCs/>
          <w:vertAlign w:val="superscript"/>
        </w:rPr>
        <w:t>th</w:t>
      </w:r>
      <w:r w:rsidRPr="00040C42">
        <w:rPr>
          <w:bC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70DD6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EF43E" w:rsidR="001E41F3" w:rsidRPr="00410371" w:rsidRDefault="00962350" w:rsidP="00BB186F">
            <w:pPr>
              <w:pStyle w:val="CRCoverPage"/>
              <w:spacing w:after="0"/>
              <w:rPr>
                <w:noProof/>
              </w:rPr>
            </w:pPr>
            <w:r>
              <w:rPr>
                <w:b/>
                <w:noProof/>
                <w:sz w:val="28"/>
              </w:rPr>
              <w:t>039</w:t>
            </w:r>
            <w:r w:rsidR="0082478D">
              <w:rPr>
                <w:b/>
                <w:noProof/>
                <w:sz w:val="28"/>
              </w:rPr>
              <w:t>8</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2BB53"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478D">
              <w:rPr>
                <w:b/>
                <w:noProof/>
                <w:sz w:val="28"/>
              </w:rPr>
              <w:t>17.3</w:t>
            </w:r>
            <w:r w:rsidR="00BB186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55B1E" w:rsidR="00F25D98" w:rsidRDefault="00BB18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CB735" w:rsidR="001E41F3" w:rsidRDefault="00BB186F" w:rsidP="00BB186F">
            <w:pPr>
              <w:pStyle w:val="CRCoverPage"/>
              <w:spacing w:after="0"/>
              <w:rPr>
                <w:noProof/>
              </w:rPr>
            </w:pPr>
            <w:r>
              <w:t xml:space="preserve"> </w:t>
            </w:r>
            <w:r w:rsidR="003B1D67">
              <w:rPr>
                <w:rFonts w:cs="Arial"/>
              </w:rPr>
              <w:fldChar w:fldCharType="begin"/>
            </w:r>
            <w:r w:rsidR="003B1D67">
              <w:rPr>
                <w:rFonts w:cs="Arial"/>
              </w:rPr>
              <w:instrText xml:space="preserve"> DOCPROPERTY  CrTitle  \* MERGEFORMAT </w:instrText>
            </w:r>
            <w:r w:rsidR="003B1D67">
              <w:rPr>
                <w:rFonts w:cs="Arial"/>
              </w:rPr>
              <w:fldChar w:fldCharType="separate"/>
            </w:r>
            <w:r>
              <w:rPr>
                <w:rFonts w:cs="Arial"/>
              </w:rPr>
              <w:t xml:space="preserve">Correction on UL prioritization cases related to SP-CSI </w:t>
            </w:r>
            <w:r w:rsidR="003B1D67">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D2712" w:rsidR="001E41F3" w:rsidRDefault="00BB186F" w:rsidP="00BB186F">
            <w:pPr>
              <w:pStyle w:val="CRCoverPage"/>
              <w:spacing w:after="0"/>
              <w:rPr>
                <w:noProof/>
              </w:rPr>
            </w:pPr>
            <w:r>
              <w:rPr>
                <w:noProof/>
              </w:rPr>
              <w:t xml:space="preserve"> </w:t>
            </w:r>
            <w:r w:rsidR="00E76127">
              <w:rPr>
                <w:noProof/>
              </w:rPr>
              <w:t>Moderator</w:t>
            </w:r>
            <w:r w:rsidR="00C024C2">
              <w:rPr>
                <w:noProof/>
              </w:rPr>
              <w:t xml:space="preserve"> </w:t>
            </w:r>
            <w:r w:rsidR="00E76127">
              <w:rPr>
                <w:noProof/>
              </w:rPr>
              <w:t>(</w:t>
            </w:r>
            <w:r>
              <w:rPr>
                <w:noProof/>
              </w:rPr>
              <w:t>Huawei</w:t>
            </w:r>
            <w:r w:rsidR="00E76127">
              <w:rPr>
                <w:noProof/>
              </w:rPr>
              <w:t>)</w:t>
            </w:r>
            <w:r>
              <w:rPr>
                <w:noProof/>
              </w:rPr>
              <w:t xml:space="preserve">, </w:t>
            </w:r>
            <w:r w:rsidRPr="008D1BF8">
              <w:rPr>
                <w:noProof/>
              </w:rPr>
              <w:t>HiSilicon</w:t>
            </w:r>
            <w:r w:rsidR="00E76127">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1FBBF" w:rsidR="001E41F3" w:rsidRDefault="00BB186F">
            <w:pPr>
              <w:pStyle w:val="CRCoverPage"/>
              <w:spacing w:after="0"/>
              <w:ind w:left="100"/>
              <w:rPr>
                <w:noProof/>
              </w:rPr>
            </w:pPr>
            <w:r w:rsidRPr="005D00BF">
              <w:rPr>
                <w:noProof/>
              </w:rPr>
              <w:t>2022-</w:t>
            </w:r>
            <w:r w:rsidR="00C56BC8">
              <w:rPr>
                <w:noProof/>
              </w:rPr>
              <w:t>10</w:t>
            </w:r>
            <w:r w:rsidRPr="005D00BF">
              <w:rPr>
                <w:noProof/>
              </w:rPr>
              <w:t>-</w:t>
            </w:r>
            <w:r w:rsidR="00C56BC8">
              <w:rPr>
                <w:noProof/>
              </w:rPr>
              <w:t>1</w:t>
            </w:r>
            <w:r w:rsidR="0096235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4EA1D" w:rsidR="001E41F3" w:rsidRDefault="00BB186F" w:rsidP="00BB186F">
            <w:pPr>
              <w:pStyle w:val="CRCoverPage"/>
              <w:spacing w:after="0"/>
              <w:ind w:right="-609"/>
              <w:rPr>
                <w:b/>
                <w:noProof/>
              </w:rPr>
            </w:pPr>
            <w:r>
              <w:rPr>
                <w:b/>
                <w:noProof/>
              </w:rPr>
              <w:t xml:space="preserve"> </w:t>
            </w:r>
            <w:r w:rsidR="0082478D">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w:t>
            </w:r>
            <w:proofErr w:type="spellStart"/>
            <w:r>
              <w:rPr>
                <w:lang w:eastAsia="zh-CN"/>
              </w:rPr>
              <w:t>summaried</w:t>
            </w:r>
            <w:proofErr w:type="spellEnd"/>
            <w:r>
              <w:rPr>
                <w:lang w:eastAsia="zh-CN"/>
              </w:rPr>
              <w:t xml:space="preserve">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6EFA89AF" w14:textId="77777777" w:rsidR="00BB186F" w:rsidRDefault="00BB186F" w:rsidP="00BB186F">
            <w:pPr>
              <w:pStyle w:val="CRCoverPage"/>
              <w:spacing w:after="0"/>
              <w:rPr>
                <w:lang w:eastAsia="zh-CN"/>
              </w:rPr>
            </w:pPr>
            <w:r>
              <w:rPr>
                <w:rFonts w:hint="eastAsia"/>
                <w:lang w:eastAsia="zh-CN"/>
              </w:rPr>
              <w:t>A</w:t>
            </w:r>
            <w:r>
              <w:rPr>
                <w:lang w:eastAsia="zh-CN"/>
              </w:rPr>
              <w:t>ccordingly, section 9 in TS 38.213 needs to be updated to reflect the above agreed handling.</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64898" w:rsidR="001E41F3" w:rsidRDefault="00BB186F" w:rsidP="00BB186F">
            <w:pPr>
              <w:pStyle w:val="CRCoverPage"/>
              <w:spacing w:after="0"/>
              <w:rPr>
                <w:noProof/>
              </w:rPr>
            </w:pPr>
            <w:r>
              <w:rPr>
                <w:szCs w:val="22"/>
              </w:rPr>
              <w:t xml:space="preserve">The UE behaviour for </w:t>
            </w:r>
            <w:r w:rsidR="00C56BC8">
              <w:rPr>
                <w:lang w:eastAsia="zh-CN"/>
              </w:rPr>
              <w:t xml:space="preserve">cases </w:t>
            </w:r>
            <w:r>
              <w:rPr>
                <w:lang w:eastAsia="zh-CN"/>
              </w:rPr>
              <w:t xml:space="preserve">3, 4 and 5 is included in Section 9 </w:t>
            </w:r>
            <w:r>
              <w:rPr>
                <w:szCs w:val="22"/>
              </w:rPr>
              <w:t>based on the achieved agreement</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CA4E821" w14:textId="77777777" w:rsidR="00BB186F" w:rsidRDefault="00BB186F">
      <w:pPr>
        <w:rPr>
          <w:noProof/>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05765305"/>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00E07A6F" w14:textId="77777777" w:rsidR="00BB186F" w:rsidRDefault="00BB186F" w:rsidP="00BB186F">
      <w:pPr>
        <w:jc w:val="center"/>
      </w:pPr>
      <w:r w:rsidRPr="005C7002">
        <w:rPr>
          <w:color w:val="FF0000"/>
        </w:rPr>
        <w:t>&lt; Unchanged parts are omitted &gt;</w:t>
      </w:r>
    </w:p>
    <w:p w14:paraId="7108BDC5" w14:textId="77777777" w:rsidR="00C56BC8" w:rsidRDefault="00C56BC8" w:rsidP="00C56BC8">
      <w:pPr>
        <w:ind w:left="1440" w:hanging="1440"/>
        <w:rPr>
          <w:rFonts w:ascii="Times" w:hAnsi="Times" w:cs="Times"/>
        </w:rPr>
      </w:pPr>
      <w:r>
        <w:rPr>
          <w:rFonts w:ascii="Times" w:hAnsi="Times" w:cs="Times"/>
        </w:rPr>
        <w:t xml:space="preserve">If a UE would transmit the following channels, </w:t>
      </w:r>
      <w:r>
        <w:rPr>
          <w:rFonts w:ascii="Times" w:hAnsi="Times" w:cs="Times"/>
          <w:lang w:eastAsia="zh-CN"/>
        </w:rPr>
        <w:t>including repetitions if any,</w:t>
      </w:r>
      <w:r>
        <w:rPr>
          <w:rFonts w:ascii="Times" w:hAnsi="Times" w:cs="Times"/>
        </w:rPr>
        <w:t xml:space="preserve"> that would overlap in time</w:t>
      </w:r>
    </w:p>
    <w:p w14:paraId="776526E6" w14:textId="77777777" w:rsidR="00C56BC8" w:rsidRDefault="00C56BC8" w:rsidP="00C56BC8">
      <w:pPr>
        <w:ind w:left="568" w:hanging="284"/>
      </w:pPr>
      <w:r>
        <w:t xml:space="preserve">-    a first PUCCH of larger priority index with SR and a second PUCCH or PUSCH of smaller priority index, or </w:t>
      </w:r>
    </w:p>
    <w:p w14:paraId="7E923AF7" w14:textId="77777777" w:rsidR="00C56BC8" w:rsidRDefault="00C56BC8" w:rsidP="00C56BC8">
      <w:pPr>
        <w:ind w:left="568" w:hanging="284"/>
      </w:pPr>
      <w:r>
        <w:t>-    a configured grant PUSCH of larger priority index and a PUCCH of smaller priority index, or</w:t>
      </w:r>
    </w:p>
    <w:p w14:paraId="4AED07D9" w14:textId="77777777" w:rsidR="00C56BC8" w:rsidRDefault="00C56BC8" w:rsidP="00C56BC8">
      <w:pPr>
        <w:ind w:left="568" w:hanging="284"/>
      </w:pPr>
      <w:r>
        <w:t>-    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0252DBE3" w14:textId="409A8B7B" w:rsidR="00C56BC8" w:rsidRDefault="00C56BC8" w:rsidP="00C56BC8">
      <w:pPr>
        <w:ind w:left="568" w:hanging="284"/>
      </w:pPr>
      <w:r>
        <w:t xml:space="preserve">-   a PUSCH of larger priority index with SP-CSI </w:t>
      </w:r>
      <w:r w:rsidRPr="00C56BC8">
        <w:rPr>
          <w:color w:val="000000" w:themeColor="text1"/>
        </w:rPr>
        <w:t>report</w:t>
      </w:r>
      <w:del w:id="11" w:author="Huawei" w:date="2022-10-18T18:33:00Z">
        <w:r w:rsidRPr="00C56BC8" w:rsidDel="00C56BC8">
          <w:rPr>
            <w:color w:val="000000" w:themeColor="text1"/>
          </w:rPr>
          <w:delText>s</w:delText>
        </w:r>
      </w:del>
      <w:r w:rsidRPr="00C56BC8">
        <w:rPr>
          <w:color w:val="000000" w:themeColor="text1"/>
        </w:rPr>
        <w:t>(</w:t>
      </w:r>
      <w:r>
        <w:t>s) without a corresponding PDCCH and a PUCCH of smaller priority index with SR, or CSI, or HARQ-ACK information only in response to PDSCH(s) reception without corresponding PDCCH(s), or</w:t>
      </w:r>
    </w:p>
    <w:p w14:paraId="0D63C99F" w14:textId="5C18157A" w:rsidR="00C56BC8" w:rsidRDefault="00C56BC8" w:rsidP="00C56BC8">
      <w:pPr>
        <w:ind w:left="568" w:hanging="284"/>
        <w:rPr>
          <w:ins w:id="12" w:author="Huawei" w:date="2022-10-18T18:36:00Z"/>
        </w:rPr>
      </w:pPr>
      <w:r>
        <w:t xml:space="preserve">-    a configured grant PUSCH of larger priority index and a configured grant PUSCH of smaller priority </w:t>
      </w:r>
      <w:r w:rsidRPr="00C56BC8">
        <w:t xml:space="preserve">index </w:t>
      </w:r>
      <w:ins w:id="13" w:author="Huawei" w:date="2022-10-18T18:38:00Z">
        <w:r w:rsidRPr="00C56BC8">
          <w:t>or a PUSCH of smaller priority index with SP-CSI report(s) without a corresponding PDCCH</w:t>
        </w:r>
        <w:r>
          <w:t xml:space="preserve"> </w:t>
        </w:r>
      </w:ins>
      <w:r>
        <w:t>on a same serving cell</w:t>
      </w:r>
    </w:p>
    <w:p w14:paraId="4E71622D" w14:textId="1FE387BB" w:rsidR="008E6FEA" w:rsidRPr="008E6FEA" w:rsidRDefault="00C56BC8" w:rsidP="008E6FEA">
      <w:pPr>
        <w:ind w:left="568" w:hanging="284"/>
        <w:rPr>
          <w:color w:val="000000" w:themeColor="text1"/>
        </w:rPr>
      </w:pPr>
      <w:ins w:id="14" w:author="Huawei" w:date="2022-10-18T18:36:00Z">
        <w:r>
          <w:rPr>
            <w:lang w:val="x-none"/>
          </w:rPr>
          <w:t xml:space="preserve">-    </w:t>
        </w:r>
        <w:r w:rsidRPr="00C56BC8">
          <w:rPr>
            <w:color w:val="000000" w:themeColor="text1"/>
            <w:lang w:val="x-none"/>
          </w:rPr>
          <w:t xml:space="preserve">a PUSCH of larger priority index with SP-CSI report(s) without a corresponding PDCCH and a configured grant PUSCH of </w:t>
        </w:r>
        <w:r w:rsidRPr="00C56BC8">
          <w:rPr>
            <w:color w:val="000000" w:themeColor="text1"/>
          </w:rPr>
          <w:t xml:space="preserve">smaller priority index or a PUSCH of </w:t>
        </w:r>
        <w:r w:rsidRPr="00C56BC8">
          <w:rPr>
            <w:color w:val="000000" w:themeColor="text1"/>
            <w:lang w:val="x-none"/>
          </w:rPr>
          <w:t>smaller priority index with SP-CSI report(s) without a corresponding PDCCH</w:t>
        </w:r>
        <w:r w:rsidRPr="00C56BC8">
          <w:rPr>
            <w:color w:val="000000" w:themeColor="text1"/>
          </w:rPr>
          <w:t xml:space="preserve"> on a same serving cell</w:t>
        </w:r>
      </w:ins>
    </w:p>
    <w:p w14:paraId="6ED03F5F" w14:textId="77777777" w:rsidR="008E6FEA" w:rsidRPr="007E5D7D" w:rsidRDefault="008E6FEA" w:rsidP="008E6FEA">
      <w:pPr>
        <w:pStyle w:val="B2"/>
        <w:ind w:left="540" w:hanging="270"/>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4547061B" w14:textId="76DACC6C" w:rsidR="008E6FEA" w:rsidRPr="008E6FEA" w:rsidRDefault="008E6FEA" w:rsidP="008E6FEA">
      <w:pPr>
        <w:pStyle w:val="B2"/>
        <w:ind w:left="540" w:hanging="270"/>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p>
    <w:p w14:paraId="0AF6C0C3" w14:textId="4F5A9B43" w:rsidR="00BB186F" w:rsidRPr="00C56BC8" w:rsidRDefault="00C56BC8" w:rsidP="00C56BC8">
      <w:pPr>
        <w:rPr>
          <w:rFonts w:ascii="Times" w:hAnsi="Times" w:cs="Times"/>
        </w:rPr>
      </w:pPr>
      <w:r>
        <w:rPr>
          <w:rFonts w:ascii="Times" w:hAnsi="Times" w:cs="Times"/>
        </w:rPr>
        <w:t xml:space="preserve">the UE is expected to cancel </w:t>
      </w:r>
      <w:r>
        <w:rPr>
          <w:rFonts w:ascii="Times" w:hAnsi="Times" w:cs="Times"/>
          <w:lang w:eastAsia="zh-CN"/>
        </w:rPr>
        <w:t xml:space="preserve">a repetition of </w:t>
      </w:r>
      <w:r>
        <w:rPr>
          <w:rFonts w:ascii="Times" w:hAnsi="Times" w:cs="Times"/>
        </w:rPr>
        <w:t xml:space="preserve">the PUCCH/PUSCH transmissions of smaller priority index before the first symbol overlapping with the PUCCH/PUSCH transmission of larger priority index </w:t>
      </w:r>
      <w:r>
        <w:rPr>
          <w:rFonts w:ascii="Times" w:hAnsi="Times" w:cs="Times"/>
          <w:lang w:eastAsia="zh-CN"/>
        </w:rPr>
        <w:t>if the repetition of the PUCCH/PUSCH transmissions of smaller priority index overlaps in time with the PUCCH/PUSCH transmissions of larger priority index</w:t>
      </w:r>
      <w:r>
        <w:rPr>
          <w:rFonts w:ascii="Times" w:hAnsi="Times" w:cs="Times"/>
        </w:rPr>
        <w:t>.</w:t>
      </w:r>
    </w:p>
    <w:p w14:paraId="68C9CD36" w14:textId="044C8B03" w:rsidR="001E41F3" w:rsidRDefault="00BB186F" w:rsidP="005E56EE">
      <w:pPr>
        <w:jc w:val="center"/>
        <w:rPr>
          <w:noProof/>
        </w:rPr>
      </w:pPr>
      <w:r w:rsidRPr="005C7002">
        <w:rPr>
          <w:color w:val="FF0000"/>
        </w:rPr>
        <w:t>&lt; Unchanged parts are omitted &gt;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6010" w14:textId="77777777" w:rsidR="00663A46" w:rsidRDefault="00663A46">
      <w:r>
        <w:separator/>
      </w:r>
    </w:p>
  </w:endnote>
  <w:endnote w:type="continuationSeparator" w:id="0">
    <w:p w14:paraId="4B7DC76C" w14:textId="77777777" w:rsidR="00663A46" w:rsidRDefault="0066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E720F" w14:textId="77777777" w:rsidR="00663A46" w:rsidRDefault="00663A46">
      <w:r>
        <w:separator/>
      </w:r>
    </w:p>
  </w:footnote>
  <w:footnote w:type="continuationSeparator" w:id="0">
    <w:p w14:paraId="109ED168" w14:textId="77777777" w:rsidR="00663A46" w:rsidRDefault="0066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FB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21CF8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7E7F52"/>
    <w:lvl w:ilvl="0">
      <w:start w:val="1"/>
      <w:numFmt w:val="decimal"/>
      <w:pStyle w:val="ListNumber3"/>
      <w:lvlText w:val="%1."/>
      <w:lvlJc w:val="left"/>
      <w:pPr>
        <w:tabs>
          <w:tab w:val="num" w:pos="926"/>
        </w:tabs>
        <w:ind w:left="926" w:hanging="360"/>
      </w:p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01016865">
    <w:abstractNumId w:val="3"/>
  </w:num>
  <w:num w:numId="2" w16cid:durableId="203635524">
    <w:abstractNumId w:val="4"/>
  </w:num>
  <w:num w:numId="3" w16cid:durableId="881484043">
    <w:abstractNumId w:val="2"/>
  </w:num>
  <w:num w:numId="4" w16cid:durableId="302930406">
    <w:abstractNumId w:val="1"/>
  </w:num>
  <w:num w:numId="5" w16cid:durableId="1424640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F85"/>
    <w:rsid w:val="00145D43"/>
    <w:rsid w:val="00192C46"/>
    <w:rsid w:val="001A08B3"/>
    <w:rsid w:val="001A2CA0"/>
    <w:rsid w:val="001A7B60"/>
    <w:rsid w:val="001B52F0"/>
    <w:rsid w:val="001B7A65"/>
    <w:rsid w:val="001C4C13"/>
    <w:rsid w:val="001E41F3"/>
    <w:rsid w:val="002131B0"/>
    <w:rsid w:val="0026004D"/>
    <w:rsid w:val="002640DD"/>
    <w:rsid w:val="00275D12"/>
    <w:rsid w:val="00284FEB"/>
    <w:rsid w:val="002860C4"/>
    <w:rsid w:val="002B5741"/>
    <w:rsid w:val="002E312A"/>
    <w:rsid w:val="002E472E"/>
    <w:rsid w:val="002E7170"/>
    <w:rsid w:val="00305409"/>
    <w:rsid w:val="003609EF"/>
    <w:rsid w:val="0036231A"/>
    <w:rsid w:val="00374DD4"/>
    <w:rsid w:val="003B1D67"/>
    <w:rsid w:val="003E1A36"/>
    <w:rsid w:val="00410371"/>
    <w:rsid w:val="004242F1"/>
    <w:rsid w:val="004B75B7"/>
    <w:rsid w:val="0051580D"/>
    <w:rsid w:val="00547111"/>
    <w:rsid w:val="00592D74"/>
    <w:rsid w:val="005E2C44"/>
    <w:rsid w:val="005E56EE"/>
    <w:rsid w:val="00600962"/>
    <w:rsid w:val="00621188"/>
    <w:rsid w:val="006257ED"/>
    <w:rsid w:val="00663A46"/>
    <w:rsid w:val="00665C47"/>
    <w:rsid w:val="00691EF9"/>
    <w:rsid w:val="00695808"/>
    <w:rsid w:val="006B46FB"/>
    <w:rsid w:val="006E21FB"/>
    <w:rsid w:val="007176FF"/>
    <w:rsid w:val="00720590"/>
    <w:rsid w:val="00726AE9"/>
    <w:rsid w:val="00792342"/>
    <w:rsid w:val="007977A8"/>
    <w:rsid w:val="007B512A"/>
    <w:rsid w:val="007C2097"/>
    <w:rsid w:val="007D6A07"/>
    <w:rsid w:val="007F7259"/>
    <w:rsid w:val="008040A8"/>
    <w:rsid w:val="0082478D"/>
    <w:rsid w:val="008279FA"/>
    <w:rsid w:val="008626E7"/>
    <w:rsid w:val="00870EE7"/>
    <w:rsid w:val="0088359F"/>
    <w:rsid w:val="008863B9"/>
    <w:rsid w:val="008A45A6"/>
    <w:rsid w:val="008E6FEA"/>
    <w:rsid w:val="008F3789"/>
    <w:rsid w:val="008F686C"/>
    <w:rsid w:val="009148DE"/>
    <w:rsid w:val="00941E30"/>
    <w:rsid w:val="00962350"/>
    <w:rsid w:val="009777D9"/>
    <w:rsid w:val="00991B88"/>
    <w:rsid w:val="009A5753"/>
    <w:rsid w:val="009A579D"/>
    <w:rsid w:val="009E3297"/>
    <w:rsid w:val="009F734F"/>
    <w:rsid w:val="00A20884"/>
    <w:rsid w:val="00A246B6"/>
    <w:rsid w:val="00A47E70"/>
    <w:rsid w:val="00A50CF0"/>
    <w:rsid w:val="00A7671C"/>
    <w:rsid w:val="00A84607"/>
    <w:rsid w:val="00AA2CBC"/>
    <w:rsid w:val="00AC5820"/>
    <w:rsid w:val="00AD1CD8"/>
    <w:rsid w:val="00B258BB"/>
    <w:rsid w:val="00B473F0"/>
    <w:rsid w:val="00B67B97"/>
    <w:rsid w:val="00B968C8"/>
    <w:rsid w:val="00BA3EC5"/>
    <w:rsid w:val="00BA51D9"/>
    <w:rsid w:val="00BB186F"/>
    <w:rsid w:val="00BB5DFC"/>
    <w:rsid w:val="00BD279D"/>
    <w:rsid w:val="00BD6BB8"/>
    <w:rsid w:val="00C024C2"/>
    <w:rsid w:val="00C56BC8"/>
    <w:rsid w:val="00C66BA2"/>
    <w:rsid w:val="00C95985"/>
    <w:rsid w:val="00CC5026"/>
    <w:rsid w:val="00CC68D0"/>
    <w:rsid w:val="00D03F9A"/>
    <w:rsid w:val="00D06D51"/>
    <w:rsid w:val="00D24991"/>
    <w:rsid w:val="00D50255"/>
    <w:rsid w:val="00D66520"/>
    <w:rsid w:val="00DE34CF"/>
    <w:rsid w:val="00E13F3D"/>
    <w:rsid w:val="00E34898"/>
    <w:rsid w:val="00E43BBD"/>
    <w:rsid w:val="00E76127"/>
    <w:rsid w:val="00EB09B7"/>
    <w:rsid w:val="00EB296B"/>
    <w:rsid w:val="00EE7D7C"/>
    <w:rsid w:val="00F25D98"/>
    <w:rsid w:val="00F300FB"/>
    <w:rsid w:val="00F921CE"/>
    <w:rsid w:val="00FB6386"/>
    <w:rsid w:val="00FF7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2Char">
    <w:name w:val="B2 Char"/>
    <w:link w:val="B2"/>
    <w:qFormat/>
    <w:rsid w:val="008E6FEA"/>
    <w:rPr>
      <w:rFonts w:ascii="Times New Roman" w:hAnsi="Times New Roman"/>
      <w:lang w:val="en-GB" w:eastAsia="en-US"/>
    </w:rPr>
  </w:style>
  <w:style w:type="paragraph" w:styleId="Bibliography">
    <w:name w:val="Bibliography"/>
    <w:basedOn w:val="Normal"/>
    <w:next w:val="Normal"/>
    <w:uiPriority w:val="37"/>
    <w:semiHidden/>
    <w:unhideWhenUsed/>
    <w:rsid w:val="00C024C2"/>
  </w:style>
  <w:style w:type="paragraph" w:styleId="BlockText">
    <w:name w:val="Block Text"/>
    <w:basedOn w:val="Normal"/>
    <w:semiHidden/>
    <w:unhideWhenUsed/>
    <w:rsid w:val="00C024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C024C2"/>
    <w:pPr>
      <w:spacing w:after="120" w:line="480" w:lineRule="auto"/>
    </w:pPr>
  </w:style>
  <w:style w:type="character" w:customStyle="1" w:styleId="BodyText2Char">
    <w:name w:val="Body Text 2 Char"/>
    <w:basedOn w:val="DefaultParagraphFont"/>
    <w:link w:val="BodyText2"/>
    <w:semiHidden/>
    <w:rsid w:val="00C024C2"/>
    <w:rPr>
      <w:rFonts w:ascii="Times New Roman" w:hAnsi="Times New Roman"/>
      <w:lang w:val="en-GB" w:eastAsia="en-US"/>
    </w:rPr>
  </w:style>
  <w:style w:type="paragraph" w:styleId="BodyText3">
    <w:name w:val="Body Text 3"/>
    <w:basedOn w:val="Normal"/>
    <w:link w:val="BodyText3Char"/>
    <w:semiHidden/>
    <w:unhideWhenUsed/>
    <w:rsid w:val="00C024C2"/>
    <w:pPr>
      <w:spacing w:after="120"/>
    </w:pPr>
    <w:rPr>
      <w:sz w:val="16"/>
      <w:szCs w:val="16"/>
    </w:rPr>
  </w:style>
  <w:style w:type="character" w:customStyle="1" w:styleId="BodyText3Char">
    <w:name w:val="Body Text 3 Char"/>
    <w:basedOn w:val="DefaultParagraphFont"/>
    <w:link w:val="BodyText3"/>
    <w:semiHidden/>
    <w:rsid w:val="00C024C2"/>
    <w:rPr>
      <w:rFonts w:ascii="Times New Roman" w:hAnsi="Times New Roman"/>
      <w:sz w:val="16"/>
      <w:szCs w:val="16"/>
      <w:lang w:val="en-GB" w:eastAsia="en-US"/>
    </w:rPr>
  </w:style>
  <w:style w:type="paragraph" w:styleId="BodyTextFirstIndent">
    <w:name w:val="Body Text First Indent"/>
    <w:basedOn w:val="BodyText"/>
    <w:link w:val="BodyTextFirstIndentChar"/>
    <w:rsid w:val="00C024C2"/>
    <w:pPr>
      <w:spacing w:after="180"/>
      <w:ind w:firstLine="360"/>
    </w:pPr>
  </w:style>
  <w:style w:type="character" w:customStyle="1" w:styleId="BodyTextFirstIndentChar">
    <w:name w:val="Body Text First Indent Char"/>
    <w:basedOn w:val="BodyTextChar"/>
    <w:link w:val="BodyTextFirstIndent"/>
    <w:rsid w:val="00C024C2"/>
    <w:rPr>
      <w:rFonts w:ascii="Times New Roman" w:hAnsi="Times New Roman"/>
      <w:lang w:val="en-GB" w:eastAsia="en-US"/>
    </w:rPr>
  </w:style>
  <w:style w:type="paragraph" w:styleId="BodyTextIndent">
    <w:name w:val="Body Text Indent"/>
    <w:basedOn w:val="Normal"/>
    <w:link w:val="BodyTextIndentChar"/>
    <w:semiHidden/>
    <w:unhideWhenUsed/>
    <w:rsid w:val="00C024C2"/>
    <w:pPr>
      <w:spacing w:after="120"/>
      <w:ind w:left="283"/>
    </w:pPr>
  </w:style>
  <w:style w:type="character" w:customStyle="1" w:styleId="BodyTextIndentChar">
    <w:name w:val="Body Text Indent Char"/>
    <w:basedOn w:val="DefaultParagraphFont"/>
    <w:link w:val="BodyTextIndent"/>
    <w:semiHidden/>
    <w:rsid w:val="00C024C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024C2"/>
    <w:pPr>
      <w:spacing w:after="180"/>
      <w:ind w:left="360" w:firstLine="360"/>
    </w:pPr>
  </w:style>
  <w:style w:type="character" w:customStyle="1" w:styleId="BodyTextFirstIndent2Char">
    <w:name w:val="Body Text First Indent 2 Char"/>
    <w:basedOn w:val="BodyTextIndentChar"/>
    <w:link w:val="BodyTextFirstIndent2"/>
    <w:semiHidden/>
    <w:rsid w:val="00C024C2"/>
    <w:rPr>
      <w:rFonts w:ascii="Times New Roman" w:hAnsi="Times New Roman"/>
      <w:lang w:val="en-GB" w:eastAsia="en-US"/>
    </w:rPr>
  </w:style>
  <w:style w:type="paragraph" w:styleId="BodyTextIndent2">
    <w:name w:val="Body Text Indent 2"/>
    <w:basedOn w:val="Normal"/>
    <w:link w:val="BodyTextIndent2Char"/>
    <w:semiHidden/>
    <w:unhideWhenUsed/>
    <w:rsid w:val="00C024C2"/>
    <w:pPr>
      <w:spacing w:after="120" w:line="480" w:lineRule="auto"/>
      <w:ind w:left="283"/>
    </w:pPr>
  </w:style>
  <w:style w:type="character" w:customStyle="1" w:styleId="BodyTextIndent2Char">
    <w:name w:val="Body Text Indent 2 Char"/>
    <w:basedOn w:val="DefaultParagraphFont"/>
    <w:link w:val="BodyTextIndent2"/>
    <w:semiHidden/>
    <w:rsid w:val="00C024C2"/>
    <w:rPr>
      <w:rFonts w:ascii="Times New Roman" w:hAnsi="Times New Roman"/>
      <w:lang w:val="en-GB" w:eastAsia="en-US"/>
    </w:rPr>
  </w:style>
  <w:style w:type="paragraph" w:styleId="BodyTextIndent3">
    <w:name w:val="Body Text Indent 3"/>
    <w:basedOn w:val="Normal"/>
    <w:link w:val="BodyTextIndent3Char"/>
    <w:semiHidden/>
    <w:unhideWhenUsed/>
    <w:rsid w:val="00C024C2"/>
    <w:pPr>
      <w:spacing w:after="120"/>
      <w:ind w:left="283"/>
    </w:pPr>
    <w:rPr>
      <w:sz w:val="16"/>
      <w:szCs w:val="16"/>
    </w:rPr>
  </w:style>
  <w:style w:type="character" w:customStyle="1" w:styleId="BodyTextIndent3Char">
    <w:name w:val="Body Text Indent 3 Char"/>
    <w:basedOn w:val="DefaultParagraphFont"/>
    <w:link w:val="BodyTextIndent3"/>
    <w:semiHidden/>
    <w:rsid w:val="00C024C2"/>
    <w:rPr>
      <w:rFonts w:ascii="Times New Roman" w:hAnsi="Times New Roman"/>
      <w:sz w:val="16"/>
      <w:szCs w:val="16"/>
      <w:lang w:val="en-GB" w:eastAsia="en-US"/>
    </w:rPr>
  </w:style>
  <w:style w:type="paragraph" w:styleId="Caption">
    <w:name w:val="caption"/>
    <w:basedOn w:val="Normal"/>
    <w:next w:val="Normal"/>
    <w:semiHidden/>
    <w:unhideWhenUsed/>
    <w:qFormat/>
    <w:rsid w:val="00C024C2"/>
    <w:pPr>
      <w:spacing w:after="200"/>
    </w:pPr>
    <w:rPr>
      <w:i/>
      <w:iCs/>
      <w:color w:val="1F497D" w:themeColor="text2"/>
      <w:sz w:val="18"/>
      <w:szCs w:val="18"/>
    </w:rPr>
  </w:style>
  <w:style w:type="paragraph" w:styleId="Closing">
    <w:name w:val="Closing"/>
    <w:basedOn w:val="Normal"/>
    <w:link w:val="ClosingChar"/>
    <w:semiHidden/>
    <w:unhideWhenUsed/>
    <w:rsid w:val="00C024C2"/>
    <w:pPr>
      <w:spacing w:after="0"/>
      <w:ind w:left="4252"/>
    </w:pPr>
  </w:style>
  <w:style w:type="character" w:customStyle="1" w:styleId="ClosingChar">
    <w:name w:val="Closing Char"/>
    <w:basedOn w:val="DefaultParagraphFont"/>
    <w:link w:val="Closing"/>
    <w:semiHidden/>
    <w:rsid w:val="00C024C2"/>
    <w:rPr>
      <w:rFonts w:ascii="Times New Roman" w:hAnsi="Times New Roman"/>
      <w:lang w:val="en-GB" w:eastAsia="en-US"/>
    </w:rPr>
  </w:style>
  <w:style w:type="paragraph" w:styleId="Date">
    <w:name w:val="Date"/>
    <w:basedOn w:val="Normal"/>
    <w:next w:val="Normal"/>
    <w:link w:val="DateChar"/>
    <w:rsid w:val="00C024C2"/>
  </w:style>
  <w:style w:type="character" w:customStyle="1" w:styleId="DateChar">
    <w:name w:val="Date Char"/>
    <w:basedOn w:val="DefaultParagraphFont"/>
    <w:link w:val="Date"/>
    <w:rsid w:val="00C024C2"/>
    <w:rPr>
      <w:rFonts w:ascii="Times New Roman" w:hAnsi="Times New Roman"/>
      <w:lang w:val="en-GB" w:eastAsia="en-US"/>
    </w:rPr>
  </w:style>
  <w:style w:type="paragraph" w:styleId="E-mailSignature">
    <w:name w:val="E-mail Signature"/>
    <w:basedOn w:val="Normal"/>
    <w:link w:val="E-mailSignatureChar"/>
    <w:semiHidden/>
    <w:unhideWhenUsed/>
    <w:rsid w:val="00C024C2"/>
    <w:pPr>
      <w:spacing w:after="0"/>
    </w:pPr>
  </w:style>
  <w:style w:type="character" w:customStyle="1" w:styleId="E-mailSignatureChar">
    <w:name w:val="E-mail Signature Char"/>
    <w:basedOn w:val="DefaultParagraphFont"/>
    <w:link w:val="E-mailSignature"/>
    <w:semiHidden/>
    <w:rsid w:val="00C024C2"/>
    <w:rPr>
      <w:rFonts w:ascii="Times New Roman" w:hAnsi="Times New Roman"/>
      <w:lang w:val="en-GB" w:eastAsia="en-US"/>
    </w:rPr>
  </w:style>
  <w:style w:type="paragraph" w:styleId="EndnoteText">
    <w:name w:val="endnote text"/>
    <w:basedOn w:val="Normal"/>
    <w:link w:val="EndnoteTextChar"/>
    <w:semiHidden/>
    <w:unhideWhenUsed/>
    <w:rsid w:val="00C024C2"/>
    <w:pPr>
      <w:spacing w:after="0"/>
    </w:pPr>
  </w:style>
  <w:style w:type="character" w:customStyle="1" w:styleId="EndnoteTextChar">
    <w:name w:val="Endnote Text Char"/>
    <w:basedOn w:val="DefaultParagraphFont"/>
    <w:link w:val="EndnoteText"/>
    <w:semiHidden/>
    <w:rsid w:val="00C024C2"/>
    <w:rPr>
      <w:rFonts w:ascii="Times New Roman" w:hAnsi="Times New Roman"/>
      <w:lang w:val="en-GB" w:eastAsia="en-US"/>
    </w:rPr>
  </w:style>
  <w:style w:type="paragraph" w:styleId="EnvelopeAddress">
    <w:name w:val="envelope address"/>
    <w:basedOn w:val="Normal"/>
    <w:semiHidden/>
    <w:unhideWhenUsed/>
    <w:rsid w:val="00C024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024C2"/>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024C2"/>
    <w:pPr>
      <w:spacing w:after="0"/>
    </w:pPr>
    <w:rPr>
      <w:i/>
      <w:iCs/>
    </w:rPr>
  </w:style>
  <w:style w:type="character" w:customStyle="1" w:styleId="HTMLAddressChar">
    <w:name w:val="HTML Address Char"/>
    <w:basedOn w:val="DefaultParagraphFont"/>
    <w:link w:val="HTMLAddress"/>
    <w:semiHidden/>
    <w:rsid w:val="00C024C2"/>
    <w:rPr>
      <w:rFonts w:ascii="Times New Roman" w:hAnsi="Times New Roman"/>
      <w:i/>
      <w:iCs/>
      <w:lang w:val="en-GB" w:eastAsia="en-US"/>
    </w:rPr>
  </w:style>
  <w:style w:type="paragraph" w:styleId="HTMLPreformatted">
    <w:name w:val="HTML Preformatted"/>
    <w:basedOn w:val="Normal"/>
    <w:link w:val="HTMLPreformattedChar"/>
    <w:semiHidden/>
    <w:unhideWhenUsed/>
    <w:rsid w:val="00C024C2"/>
    <w:pPr>
      <w:spacing w:after="0"/>
    </w:pPr>
    <w:rPr>
      <w:rFonts w:ascii="Consolas" w:hAnsi="Consolas"/>
    </w:rPr>
  </w:style>
  <w:style w:type="character" w:customStyle="1" w:styleId="HTMLPreformattedChar">
    <w:name w:val="HTML Preformatted Char"/>
    <w:basedOn w:val="DefaultParagraphFont"/>
    <w:link w:val="HTMLPreformatted"/>
    <w:semiHidden/>
    <w:rsid w:val="00C024C2"/>
    <w:rPr>
      <w:rFonts w:ascii="Consolas" w:hAnsi="Consolas"/>
      <w:lang w:val="en-GB" w:eastAsia="en-US"/>
    </w:rPr>
  </w:style>
  <w:style w:type="paragraph" w:styleId="Index3">
    <w:name w:val="index 3"/>
    <w:basedOn w:val="Normal"/>
    <w:next w:val="Normal"/>
    <w:semiHidden/>
    <w:unhideWhenUsed/>
    <w:rsid w:val="00C024C2"/>
    <w:pPr>
      <w:spacing w:after="0"/>
      <w:ind w:left="600" w:hanging="200"/>
    </w:pPr>
  </w:style>
  <w:style w:type="paragraph" w:styleId="Index4">
    <w:name w:val="index 4"/>
    <w:basedOn w:val="Normal"/>
    <w:next w:val="Normal"/>
    <w:semiHidden/>
    <w:unhideWhenUsed/>
    <w:rsid w:val="00C024C2"/>
    <w:pPr>
      <w:spacing w:after="0"/>
      <w:ind w:left="800" w:hanging="200"/>
    </w:pPr>
  </w:style>
  <w:style w:type="paragraph" w:styleId="Index5">
    <w:name w:val="index 5"/>
    <w:basedOn w:val="Normal"/>
    <w:next w:val="Normal"/>
    <w:semiHidden/>
    <w:unhideWhenUsed/>
    <w:rsid w:val="00C024C2"/>
    <w:pPr>
      <w:spacing w:after="0"/>
      <w:ind w:left="1000" w:hanging="200"/>
    </w:pPr>
  </w:style>
  <w:style w:type="paragraph" w:styleId="Index6">
    <w:name w:val="index 6"/>
    <w:basedOn w:val="Normal"/>
    <w:next w:val="Normal"/>
    <w:semiHidden/>
    <w:unhideWhenUsed/>
    <w:rsid w:val="00C024C2"/>
    <w:pPr>
      <w:spacing w:after="0"/>
      <w:ind w:left="1200" w:hanging="200"/>
    </w:pPr>
  </w:style>
  <w:style w:type="paragraph" w:styleId="Index7">
    <w:name w:val="index 7"/>
    <w:basedOn w:val="Normal"/>
    <w:next w:val="Normal"/>
    <w:semiHidden/>
    <w:unhideWhenUsed/>
    <w:rsid w:val="00C024C2"/>
    <w:pPr>
      <w:spacing w:after="0"/>
      <w:ind w:left="1400" w:hanging="200"/>
    </w:pPr>
  </w:style>
  <w:style w:type="paragraph" w:styleId="Index8">
    <w:name w:val="index 8"/>
    <w:basedOn w:val="Normal"/>
    <w:next w:val="Normal"/>
    <w:semiHidden/>
    <w:unhideWhenUsed/>
    <w:rsid w:val="00C024C2"/>
    <w:pPr>
      <w:spacing w:after="0"/>
      <w:ind w:left="1600" w:hanging="200"/>
    </w:pPr>
  </w:style>
  <w:style w:type="paragraph" w:styleId="Index9">
    <w:name w:val="index 9"/>
    <w:basedOn w:val="Normal"/>
    <w:next w:val="Normal"/>
    <w:semiHidden/>
    <w:unhideWhenUsed/>
    <w:rsid w:val="00C024C2"/>
    <w:pPr>
      <w:spacing w:after="0"/>
      <w:ind w:left="1800" w:hanging="200"/>
    </w:pPr>
  </w:style>
  <w:style w:type="paragraph" w:styleId="IndexHeading">
    <w:name w:val="index heading"/>
    <w:basedOn w:val="Normal"/>
    <w:next w:val="Index1"/>
    <w:semiHidden/>
    <w:unhideWhenUsed/>
    <w:rsid w:val="00C024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24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024C2"/>
    <w:rPr>
      <w:rFonts w:ascii="Times New Roman" w:hAnsi="Times New Roman"/>
      <w:i/>
      <w:iCs/>
      <w:color w:val="4F81BD" w:themeColor="accent1"/>
      <w:lang w:val="en-GB" w:eastAsia="en-US"/>
    </w:rPr>
  </w:style>
  <w:style w:type="paragraph" w:styleId="ListContinue">
    <w:name w:val="List Continue"/>
    <w:basedOn w:val="Normal"/>
    <w:semiHidden/>
    <w:unhideWhenUsed/>
    <w:rsid w:val="00C024C2"/>
    <w:pPr>
      <w:spacing w:after="120"/>
      <w:ind w:left="283"/>
      <w:contextualSpacing/>
    </w:pPr>
  </w:style>
  <w:style w:type="paragraph" w:styleId="ListContinue2">
    <w:name w:val="List Continue 2"/>
    <w:basedOn w:val="Normal"/>
    <w:semiHidden/>
    <w:unhideWhenUsed/>
    <w:rsid w:val="00C024C2"/>
    <w:pPr>
      <w:spacing w:after="120"/>
      <w:ind w:left="566"/>
      <w:contextualSpacing/>
    </w:pPr>
  </w:style>
  <w:style w:type="paragraph" w:styleId="ListContinue3">
    <w:name w:val="List Continue 3"/>
    <w:basedOn w:val="Normal"/>
    <w:semiHidden/>
    <w:unhideWhenUsed/>
    <w:rsid w:val="00C024C2"/>
    <w:pPr>
      <w:spacing w:after="120"/>
      <w:ind w:left="849"/>
      <w:contextualSpacing/>
    </w:pPr>
  </w:style>
  <w:style w:type="paragraph" w:styleId="ListContinue4">
    <w:name w:val="List Continue 4"/>
    <w:basedOn w:val="Normal"/>
    <w:semiHidden/>
    <w:unhideWhenUsed/>
    <w:rsid w:val="00C024C2"/>
    <w:pPr>
      <w:spacing w:after="120"/>
      <w:ind w:left="1132"/>
      <w:contextualSpacing/>
    </w:pPr>
  </w:style>
  <w:style w:type="paragraph" w:styleId="ListContinue5">
    <w:name w:val="List Continue 5"/>
    <w:basedOn w:val="Normal"/>
    <w:semiHidden/>
    <w:unhideWhenUsed/>
    <w:rsid w:val="00C024C2"/>
    <w:pPr>
      <w:spacing w:after="120"/>
      <w:ind w:left="1415"/>
      <w:contextualSpacing/>
    </w:pPr>
  </w:style>
  <w:style w:type="paragraph" w:styleId="ListNumber3">
    <w:name w:val="List Number 3"/>
    <w:basedOn w:val="Normal"/>
    <w:semiHidden/>
    <w:unhideWhenUsed/>
    <w:rsid w:val="00C024C2"/>
    <w:pPr>
      <w:numPr>
        <w:numId w:val="3"/>
      </w:numPr>
      <w:contextualSpacing/>
    </w:pPr>
  </w:style>
  <w:style w:type="paragraph" w:styleId="ListNumber4">
    <w:name w:val="List Number 4"/>
    <w:basedOn w:val="Normal"/>
    <w:semiHidden/>
    <w:unhideWhenUsed/>
    <w:rsid w:val="00C024C2"/>
    <w:pPr>
      <w:numPr>
        <w:numId w:val="4"/>
      </w:numPr>
      <w:contextualSpacing/>
    </w:pPr>
  </w:style>
  <w:style w:type="paragraph" w:styleId="ListNumber5">
    <w:name w:val="List Number 5"/>
    <w:basedOn w:val="Normal"/>
    <w:semiHidden/>
    <w:unhideWhenUsed/>
    <w:rsid w:val="00C024C2"/>
    <w:pPr>
      <w:numPr>
        <w:numId w:val="5"/>
      </w:numPr>
      <w:contextualSpacing/>
    </w:pPr>
  </w:style>
  <w:style w:type="paragraph" w:styleId="ListParagraph">
    <w:name w:val="List Paragraph"/>
    <w:basedOn w:val="Normal"/>
    <w:uiPriority w:val="34"/>
    <w:qFormat/>
    <w:rsid w:val="00C024C2"/>
    <w:pPr>
      <w:ind w:left="720"/>
      <w:contextualSpacing/>
    </w:pPr>
  </w:style>
  <w:style w:type="paragraph" w:styleId="MacroText">
    <w:name w:val="macro"/>
    <w:link w:val="MacroTextChar"/>
    <w:semiHidden/>
    <w:unhideWhenUsed/>
    <w:rsid w:val="00C024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024C2"/>
    <w:rPr>
      <w:rFonts w:ascii="Consolas" w:hAnsi="Consolas"/>
      <w:lang w:val="en-GB" w:eastAsia="en-US"/>
    </w:rPr>
  </w:style>
  <w:style w:type="paragraph" w:styleId="MessageHeader">
    <w:name w:val="Message Header"/>
    <w:basedOn w:val="Normal"/>
    <w:link w:val="MessageHeaderChar"/>
    <w:semiHidden/>
    <w:unhideWhenUsed/>
    <w:rsid w:val="00C024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024C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024C2"/>
    <w:rPr>
      <w:rFonts w:ascii="Times New Roman" w:hAnsi="Times New Roman"/>
      <w:lang w:val="en-GB" w:eastAsia="en-US"/>
    </w:rPr>
  </w:style>
  <w:style w:type="paragraph" w:styleId="NormalWeb">
    <w:name w:val="Normal (Web)"/>
    <w:basedOn w:val="Normal"/>
    <w:semiHidden/>
    <w:unhideWhenUsed/>
    <w:rsid w:val="00C024C2"/>
    <w:rPr>
      <w:sz w:val="24"/>
      <w:szCs w:val="24"/>
    </w:rPr>
  </w:style>
  <w:style w:type="paragraph" w:styleId="NormalIndent">
    <w:name w:val="Normal Indent"/>
    <w:basedOn w:val="Normal"/>
    <w:semiHidden/>
    <w:unhideWhenUsed/>
    <w:rsid w:val="00C024C2"/>
    <w:pPr>
      <w:ind w:left="720"/>
    </w:pPr>
  </w:style>
  <w:style w:type="paragraph" w:styleId="NoteHeading">
    <w:name w:val="Note Heading"/>
    <w:basedOn w:val="Normal"/>
    <w:next w:val="Normal"/>
    <w:link w:val="NoteHeadingChar"/>
    <w:semiHidden/>
    <w:unhideWhenUsed/>
    <w:rsid w:val="00C024C2"/>
    <w:pPr>
      <w:spacing w:after="0"/>
    </w:pPr>
  </w:style>
  <w:style w:type="character" w:customStyle="1" w:styleId="NoteHeadingChar">
    <w:name w:val="Note Heading Char"/>
    <w:basedOn w:val="DefaultParagraphFont"/>
    <w:link w:val="NoteHeading"/>
    <w:semiHidden/>
    <w:rsid w:val="00C024C2"/>
    <w:rPr>
      <w:rFonts w:ascii="Times New Roman" w:hAnsi="Times New Roman"/>
      <w:lang w:val="en-GB" w:eastAsia="en-US"/>
    </w:rPr>
  </w:style>
  <w:style w:type="paragraph" w:styleId="PlainText">
    <w:name w:val="Plain Text"/>
    <w:basedOn w:val="Normal"/>
    <w:link w:val="PlainTextChar"/>
    <w:semiHidden/>
    <w:unhideWhenUsed/>
    <w:rsid w:val="00C024C2"/>
    <w:pPr>
      <w:spacing w:after="0"/>
    </w:pPr>
    <w:rPr>
      <w:rFonts w:ascii="Consolas" w:hAnsi="Consolas"/>
      <w:sz w:val="21"/>
      <w:szCs w:val="21"/>
    </w:rPr>
  </w:style>
  <w:style w:type="character" w:customStyle="1" w:styleId="PlainTextChar">
    <w:name w:val="Plain Text Char"/>
    <w:basedOn w:val="DefaultParagraphFont"/>
    <w:link w:val="PlainText"/>
    <w:semiHidden/>
    <w:rsid w:val="00C024C2"/>
    <w:rPr>
      <w:rFonts w:ascii="Consolas" w:hAnsi="Consolas"/>
      <w:sz w:val="21"/>
      <w:szCs w:val="21"/>
      <w:lang w:val="en-GB" w:eastAsia="en-US"/>
    </w:rPr>
  </w:style>
  <w:style w:type="paragraph" w:styleId="Quote">
    <w:name w:val="Quote"/>
    <w:basedOn w:val="Normal"/>
    <w:next w:val="Normal"/>
    <w:link w:val="QuoteChar"/>
    <w:uiPriority w:val="29"/>
    <w:qFormat/>
    <w:rsid w:val="00C024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24C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024C2"/>
  </w:style>
  <w:style w:type="character" w:customStyle="1" w:styleId="SalutationChar">
    <w:name w:val="Salutation Char"/>
    <w:basedOn w:val="DefaultParagraphFont"/>
    <w:link w:val="Salutation"/>
    <w:rsid w:val="00C024C2"/>
    <w:rPr>
      <w:rFonts w:ascii="Times New Roman" w:hAnsi="Times New Roman"/>
      <w:lang w:val="en-GB" w:eastAsia="en-US"/>
    </w:rPr>
  </w:style>
  <w:style w:type="paragraph" w:styleId="Signature">
    <w:name w:val="Signature"/>
    <w:basedOn w:val="Normal"/>
    <w:link w:val="SignatureChar"/>
    <w:semiHidden/>
    <w:unhideWhenUsed/>
    <w:rsid w:val="00C024C2"/>
    <w:pPr>
      <w:spacing w:after="0"/>
      <w:ind w:left="4252"/>
    </w:pPr>
  </w:style>
  <w:style w:type="character" w:customStyle="1" w:styleId="SignatureChar">
    <w:name w:val="Signature Char"/>
    <w:basedOn w:val="DefaultParagraphFont"/>
    <w:link w:val="Signature"/>
    <w:semiHidden/>
    <w:rsid w:val="00C024C2"/>
    <w:rPr>
      <w:rFonts w:ascii="Times New Roman" w:hAnsi="Times New Roman"/>
      <w:lang w:val="en-GB" w:eastAsia="en-US"/>
    </w:rPr>
  </w:style>
  <w:style w:type="paragraph" w:styleId="Subtitle">
    <w:name w:val="Subtitle"/>
    <w:basedOn w:val="Normal"/>
    <w:next w:val="Normal"/>
    <w:link w:val="SubtitleChar"/>
    <w:qFormat/>
    <w:rsid w:val="00C024C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024C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024C2"/>
    <w:pPr>
      <w:spacing w:after="0"/>
      <w:ind w:left="200" w:hanging="200"/>
    </w:pPr>
  </w:style>
  <w:style w:type="paragraph" w:styleId="TableofFigures">
    <w:name w:val="table of figures"/>
    <w:basedOn w:val="Normal"/>
    <w:next w:val="Normal"/>
    <w:semiHidden/>
    <w:unhideWhenUsed/>
    <w:rsid w:val="00C024C2"/>
    <w:pPr>
      <w:spacing w:after="0"/>
    </w:pPr>
  </w:style>
  <w:style w:type="paragraph" w:styleId="Title">
    <w:name w:val="Title"/>
    <w:basedOn w:val="Normal"/>
    <w:next w:val="Normal"/>
    <w:link w:val="TitleChar"/>
    <w:qFormat/>
    <w:rsid w:val="00C024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24C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C024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24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AA5B8-0E3C-46FC-AF10-F37D117F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5870</cp:lastModifiedBy>
  <cp:revision>6</cp:revision>
  <cp:lastPrinted>1899-12-31T23:00:00Z</cp:lastPrinted>
  <dcterms:created xsi:type="dcterms:W3CDTF">2022-10-19T11:21:00Z</dcterms:created>
  <dcterms:modified xsi:type="dcterms:W3CDTF">2022-11-30T18:51:00Z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1664504597</vt:lpwstr>
  </property>
  <property fmtid="{D5CDD505-2E9C-101B-9397-08002B2CF9AE}" pid="25" name="_2015_ms_pID_725343">
    <vt:lpwstr>(2)TTrvZSoMXGZovvIty84hRgVaazxY7PhzbQI7eKRgD9UnYkp5EdI3RlMGWH22++SFDoB+yaEB
zaNcyHflPQG1UQmujUwfkeTVTsVHe9YNq01dvCB3Y5l3a+psqu6K+oo60DJkU2p80kPKsEJ+
BEubcqtHIsxFniSt5UnBR6Q5GNvYI8Nlyy6vkBUBH/NAvvUX7nMas7wJ1k2GCzjTyXS5T54f
DfQiEy9eHiUGU9Gwhb</vt:lpwstr>
  </property>
  <property fmtid="{D5CDD505-2E9C-101B-9397-08002B2CF9AE}" pid="26" name="_2015_ms_pID_7253431">
    <vt:lpwstr>aEKXmpzRXNIXYoG2c7AmDg0lDXCig2CLZv0Palw6NIalM+yWiUoXgR
0BQvoq54DmOUr1m03S6scUIqOBSFuFow8+2ku6fi159rR2k6PFmMdLieRS35sWWjdwAkFk+h
L6iPP1MVLRBaPHKp38xh81lFnE/KteQKYQDEBFCSUFiGsTddjW3uWRx1EBfyLJkcSllOCtBO
LdLYDRsoXounXFwh</vt:lpwstr>
  </property>
</Properties>
</file>