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BEDC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110bis-e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920604">
          <w:rPr>
            <w:rFonts w:hint="eastAsia"/>
            <w:b/>
            <w:i/>
            <w:noProof/>
            <w:sz w:val="28"/>
            <w:lang w:eastAsia="zh-CN"/>
          </w:rPr>
          <w:t>10514</w:t>
        </w:r>
      </w:fldSimple>
    </w:p>
    <w:p w14:paraId="3F7E6BC6" w14:textId="77777777" w:rsidR="001E41F3" w:rsidRDefault="00F72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723A0">
        <w:rPr>
          <w:rFonts w:hint="eastAsia"/>
          <w:b/>
          <w:noProof/>
          <w:sz w:val="24"/>
          <w:lang w:eastAsia="zh-CN"/>
        </w:rPr>
        <w:t>e-</w:t>
      </w:r>
      <w:r>
        <w:rPr>
          <w:rFonts w:hint="eastAsia"/>
          <w:b/>
          <w:noProof/>
          <w:sz w:val="24"/>
          <w:lang w:eastAsia="zh-CN"/>
        </w:rPr>
        <w:t>M</w:t>
      </w:r>
      <w:r w:rsidRPr="00F723A0">
        <w:rPr>
          <w:rFonts w:hint="eastAsia"/>
          <w:b/>
          <w:noProof/>
          <w:sz w:val="24"/>
          <w:lang w:eastAsia="zh-CN"/>
        </w:rPr>
        <w:t>eeting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D7485E">
        <w:rPr>
          <w:rFonts w:hint="eastAsia"/>
          <w:b/>
          <w:noProof/>
          <w:sz w:val="24"/>
          <w:lang w:eastAsia="zh-CN"/>
        </w:rPr>
        <w:t>Octo</w:t>
      </w:r>
      <w:r w:rsidRPr="00F723A0">
        <w:rPr>
          <w:rFonts w:hint="eastAsia"/>
          <w:b/>
          <w:noProof/>
          <w:sz w:val="24"/>
          <w:lang w:eastAsia="zh-CN"/>
        </w:rPr>
        <w:t>ber 10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 xml:space="preserve"> - 19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73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95B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3402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9D2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3AE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F5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957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285F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D16010" w14:textId="77777777" w:rsidR="001E41F3" w:rsidRPr="00410371" w:rsidRDefault="00000000" w:rsidP="00E86A0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E86A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3D5F10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FDF5FC" w14:textId="77777777" w:rsidR="001E41F3" w:rsidRPr="00410371" w:rsidRDefault="00000000" w:rsidP="00920604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920604" w:rsidRPr="00920604">
                <w:rPr>
                  <w:rFonts w:hint="eastAsia"/>
                  <w:b/>
                  <w:noProof/>
                  <w:sz w:val="28"/>
                  <w:lang w:eastAsia="zh-CN"/>
                </w:rPr>
                <w:t>0369</w:t>
              </w:r>
            </w:fldSimple>
          </w:p>
        </w:tc>
        <w:tc>
          <w:tcPr>
            <w:tcW w:w="709" w:type="dxa"/>
          </w:tcPr>
          <w:p w14:paraId="63D27C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FFC819" w14:textId="4D028298" w:rsidR="001E41F3" w:rsidRPr="006E65F9" w:rsidRDefault="006E65F9" w:rsidP="00DA473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6E65F9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BAC20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5882E" w14:textId="77777777" w:rsidR="001E41F3" w:rsidRPr="00410371" w:rsidRDefault="00000000" w:rsidP="00DA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582F">
                <w:rPr>
                  <w:rFonts w:hint="eastAsia"/>
                  <w:b/>
                  <w:noProof/>
                  <w:sz w:val="28"/>
                  <w:lang w:eastAsia="zh-CN"/>
                </w:rPr>
                <w:t>17.3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62C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8CA3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2F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8C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B9B7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FE8336" w14:textId="77777777" w:rsidTr="00547111">
        <w:tc>
          <w:tcPr>
            <w:tcW w:w="9641" w:type="dxa"/>
            <w:gridSpan w:val="9"/>
          </w:tcPr>
          <w:p w14:paraId="0AE4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C4D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24CC05" w14:textId="77777777" w:rsidTr="00A7671C">
        <w:tc>
          <w:tcPr>
            <w:tcW w:w="2835" w:type="dxa"/>
          </w:tcPr>
          <w:p w14:paraId="7046C72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541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D6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EDE7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A704F" w14:textId="77777777"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D433A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2FC11D" w14:textId="77777777"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058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DB7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B3B10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55908F" w14:textId="77777777" w:rsidTr="00547111">
        <w:tc>
          <w:tcPr>
            <w:tcW w:w="9640" w:type="dxa"/>
            <w:gridSpan w:val="11"/>
          </w:tcPr>
          <w:p w14:paraId="199A8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E4D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979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E0BFB" w14:textId="77777777"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SL BWP in TS 38.213</w:t>
            </w:r>
          </w:p>
        </w:tc>
      </w:tr>
      <w:tr w:rsidR="001E41F3" w14:paraId="7E40F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9B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10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FDA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F8B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A709A" w14:textId="77777777" w:rsidR="006E6087" w:rsidRDefault="00000000" w:rsidP="00DA473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DA473B" w:rsidRPr="00920604">
                <w:rPr>
                  <w:rFonts w:hint="eastAsia"/>
                  <w:noProof/>
                  <w:lang w:eastAsia="zh-CN"/>
                </w:rPr>
                <w:t>Moderator (ZTE)</w:t>
              </w:r>
            </w:fldSimple>
            <w:r w:rsidR="00DA473B" w:rsidRPr="00920604">
              <w:rPr>
                <w:rFonts w:hint="eastAsia"/>
                <w:lang w:eastAsia="zh-CN"/>
              </w:rPr>
              <w:t>,</w:t>
            </w:r>
            <w:r w:rsidR="00920604">
              <w:rPr>
                <w:rFonts w:hint="eastAsia"/>
                <w:lang w:eastAsia="zh-CN"/>
              </w:rPr>
              <w:t xml:space="preserve"> </w:t>
            </w:r>
            <w:r w:rsidR="00920604" w:rsidRPr="00920604">
              <w:rPr>
                <w:lang w:eastAsia="zh-CN"/>
              </w:rPr>
              <w:t xml:space="preserve">Huawei, </w:t>
            </w:r>
            <w:proofErr w:type="spellStart"/>
            <w:r w:rsidR="00920604" w:rsidRPr="00920604">
              <w:rPr>
                <w:lang w:eastAsia="zh-CN"/>
              </w:rPr>
              <w:t>HiSilicon</w:t>
            </w:r>
            <w:proofErr w:type="spellEnd"/>
            <w:r w:rsidR="00920604" w:rsidRPr="00920604">
              <w:rPr>
                <w:lang w:eastAsia="zh-CN"/>
              </w:rPr>
              <w:t xml:space="preserve">, Samsung, vivo, Ericsson, Nokia, </w:t>
            </w:r>
          </w:p>
          <w:p w14:paraId="78AEC245" w14:textId="77777777" w:rsidR="001E41F3" w:rsidRDefault="00920604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604">
              <w:rPr>
                <w:lang w:eastAsia="zh-CN"/>
              </w:rPr>
              <w:t>Nokia Shanghai Bell, OPPO</w:t>
            </w:r>
          </w:p>
        </w:tc>
      </w:tr>
      <w:tr w:rsidR="001E41F3" w14:paraId="6ED7BD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C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29EED" w14:textId="5980B367"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1E41F3" w14:paraId="48743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EA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7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83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A5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20712200"/>
        <w:tc>
          <w:tcPr>
            <w:tcW w:w="3686" w:type="dxa"/>
            <w:gridSpan w:val="5"/>
            <w:shd w:val="pct30" w:color="FFFF00" w:fill="auto"/>
          </w:tcPr>
          <w:p w14:paraId="72C45214" w14:textId="77777777" w:rsidR="001E41F3" w:rsidRDefault="00000000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473B" w:rsidRPr="00187D22">
              <w:t>5G_V2X_NRSL-Core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08DCD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0CC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40ECA" w14:textId="77777777"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2022-10-13</w:t>
            </w:r>
          </w:p>
        </w:tc>
      </w:tr>
      <w:tr w:rsidR="001E41F3" w14:paraId="69C3DD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02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D4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05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92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B3C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7BA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137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FBE69" w14:textId="77777777" w:rsidR="001E41F3" w:rsidRDefault="00840827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867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9FD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1019D" w14:textId="77777777" w:rsidR="001E41F3" w:rsidRDefault="00000000" w:rsidP="00C95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C9582F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447940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63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C00C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A4F8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23E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7E863BA" w14:textId="77777777" w:rsidTr="00547111">
        <w:tc>
          <w:tcPr>
            <w:tcW w:w="1843" w:type="dxa"/>
          </w:tcPr>
          <w:p w14:paraId="7AA4F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3F4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24D6A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69881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58713" w14:textId="77777777" w:rsidR="00A5081F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>
              <w:rPr>
                <w:rFonts w:cs="Arial"/>
                <w:lang w:val="en-US" w:eastAsia="zh-CN"/>
              </w:rPr>
              <w:t>SL BWP</w:t>
            </w:r>
            <w:r>
              <w:rPr>
                <w:rFonts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cs="Arial"/>
                <w:lang w:val="en-US" w:eastAsia="zh-CN"/>
              </w:rPr>
              <w:t xml:space="preserve"> can be configured</w:t>
            </w:r>
            <w:r>
              <w:rPr>
                <w:rFonts w:cs="Arial" w:hint="eastAsia"/>
                <w:lang w:val="en-US" w:eastAsia="zh-CN"/>
              </w:rPr>
              <w:t xml:space="preserve"> and obtained</w:t>
            </w:r>
            <w:r>
              <w:rPr>
                <w:rFonts w:cs="Arial"/>
                <w:lang w:val="en-US" w:eastAsia="zh-CN"/>
              </w:rPr>
              <w:t xml:space="preserve"> by UE</w:t>
            </w:r>
            <w:r>
              <w:rPr>
                <w:rFonts w:cs="Arial" w:hint="eastAsia"/>
                <w:lang w:val="en-US" w:eastAsia="zh-CN"/>
              </w:rPr>
              <w:t xml:space="preserve"> via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or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as specified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In current TS 38.213, only the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providing UE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is captured for UE to obtain the SL BWP and subcarrier spacing</w:t>
            </w:r>
            <w:r>
              <w:rPr>
                <w:rFonts w:cs="Arial" w:hint="eastAsia"/>
                <w:lang w:val="en-US" w:eastAsia="zh-CN"/>
              </w:rPr>
              <w:t xml:space="preserve"> configuration</w:t>
            </w:r>
            <w:r>
              <w:rPr>
                <w:rFonts w:cs="Arial"/>
                <w:lang w:val="en-US" w:eastAsia="zh-CN"/>
              </w:rPr>
              <w:t xml:space="preserve"> information, while the parameter </w:t>
            </w:r>
            <w:r>
              <w:rPr>
                <w:iCs/>
                <w:lang w:val="en-US" w:eastAsia="zh-CN"/>
              </w:rPr>
              <w:t>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</w:t>
            </w:r>
            <w:r>
              <w:rPr>
                <w:rFonts w:hint="eastAsia"/>
                <w:iCs/>
                <w:lang w:val="en-US" w:eastAsia="zh-CN"/>
              </w:rPr>
              <w:t>providing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missing.</w:t>
            </w:r>
          </w:p>
          <w:p w14:paraId="002BA146" w14:textId="77777777" w:rsidR="00A5081F" w:rsidRPr="00673CFA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 In TS 38.213, some parameter name alignment correction according to TS 38.331 is needed.</w:t>
            </w:r>
          </w:p>
        </w:tc>
      </w:tr>
      <w:tr w:rsidR="00A5081F" w14:paraId="6F89D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9E9A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761A5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6A0D4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A4077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7DC2F" w14:textId="77777777"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iCs/>
                <w:lang w:val="en-US" w:eastAsia="zh-CN"/>
              </w:rPr>
              <w:t>Adding 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as one parameter providing SL BWP </w:t>
            </w:r>
            <w:r>
              <w:rPr>
                <w:rFonts w:hint="eastAsia"/>
                <w:iCs/>
                <w:lang w:val="en-US" w:eastAsia="zh-CN"/>
              </w:rPr>
              <w:t>and subcarrier spacing configuration information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14:paraId="3776F7CD" w14:textId="77777777"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 w:rsidRPr="00187D22">
              <w:rPr>
                <w:i/>
                <w:iCs/>
              </w:rPr>
              <w:t>sl</w:t>
            </w:r>
            <w:proofErr w:type="spellEnd"/>
            <w:r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’.</w:t>
            </w:r>
          </w:p>
        </w:tc>
      </w:tr>
      <w:tr w:rsidR="00A5081F" w14:paraId="2F504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7C399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78D2F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14:paraId="01D8D2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688D2" w14:textId="77777777"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A513" w14:textId="77777777" w:rsid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1.The UE behavior obtaining </w:t>
            </w:r>
            <w:r w:rsidRPr="00437833">
              <w:rPr>
                <w:rFonts w:ascii="Arial" w:hAnsi="Arial" w:cs="Arial"/>
                <w:lang w:val="en-US" w:eastAsia="zh-CN"/>
              </w:rPr>
              <w:t>SL BWP</w:t>
            </w:r>
            <w:r w:rsidRPr="00437833">
              <w:rPr>
                <w:rFonts w:ascii="Arial" w:hAnsi="Arial"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from cell-specific configuration information is missing from TS 38.213</w:t>
            </w:r>
            <w:r w:rsidR="00A5081F" w:rsidRPr="00437833">
              <w:rPr>
                <w:rFonts w:ascii="Arial" w:hAnsi="Arial" w:cs="Arial"/>
                <w:lang w:val="en-US" w:eastAsia="zh-CN"/>
              </w:rPr>
              <w:t>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14:paraId="23189A01" w14:textId="77777777" w:rsidR="00A5081F" w:rsidRP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subcarrier spacing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configuration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information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cannot be obtained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A5081F" w14:paraId="7A6627EC" w14:textId="77777777" w:rsidTr="00547111">
        <w:tc>
          <w:tcPr>
            <w:tcW w:w="2694" w:type="dxa"/>
            <w:gridSpan w:val="2"/>
          </w:tcPr>
          <w:p w14:paraId="76109D44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6E23F3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6AA136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6724F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C17FE" w14:textId="77777777" w:rsidR="00A5081F" w:rsidRDefault="0043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16, 16.5.1.1</w:t>
            </w:r>
          </w:p>
        </w:tc>
      </w:tr>
      <w:tr w:rsidR="00A5081F" w14:paraId="2BE6E4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934F1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0E968" w14:textId="77777777"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14:paraId="630C3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4FBF1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23A79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A9F956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F6017" w14:textId="77777777"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A611F9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14:paraId="07C6D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6466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3819C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00E5F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41E0A" w14:textId="77777777"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14311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14:paraId="50E12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692A0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40AB2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3133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DB1F89" w14:textId="77777777"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5927A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14:paraId="4EF1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DDD1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38194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EDEC4" w14:textId="77777777"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E4AA11" w14:textId="77777777"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D3619" w14:textId="77777777"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14:paraId="45AC79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8F68" w14:textId="77777777"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2538F" w14:textId="77777777"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14:paraId="05EBB25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B3AB2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767F4" w14:textId="77777777"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14:paraId="60228F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57E02" w14:textId="77777777"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5FFABA" w14:textId="77777777"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14:paraId="4D31C8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7850F" w14:textId="77777777"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858C1" w14:textId="77777777"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1D8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0DCF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1FEC5" w14:textId="77777777" w:rsidR="00437833" w:rsidRPr="008D7304" w:rsidRDefault="00437833" w:rsidP="0043783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14:paraId="02F78B69" w14:textId="77777777" w:rsidR="00437833" w:rsidRDefault="00437833" w:rsidP="0043783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14:paraId="6DABE554" w14:textId="77777777" w:rsidR="00437833" w:rsidRDefault="00437833" w:rsidP="00437833">
      <w:pPr>
        <w:spacing w:before="120" w:after="120"/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SL-BWP-Config</w:t>
      </w:r>
      <w:r>
        <w:rPr>
          <w:rFonts w:eastAsia="MS Mincho"/>
        </w:rPr>
        <w:t xml:space="preserve"> </w:t>
      </w:r>
      <w:ins w:id="2" w:author="ZTE" w:date="2022-10-13T11:28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</w:t>
      </w:r>
      <w:proofErr w:type="spellEnd"/>
      <w:r>
        <w:rPr>
          <w:rFonts w:eastAsia="MS Mincho"/>
          <w:i/>
          <w:iCs/>
        </w:rPr>
        <w:t>-</w:t>
      </w:r>
      <w:proofErr w:type="spellStart"/>
      <w:r>
        <w:rPr>
          <w:rFonts w:eastAsia="MS Mincho"/>
          <w:i/>
          <w:iCs/>
        </w:rPr>
        <w:t>StartRB</w:t>
      </w:r>
      <w:proofErr w:type="spellEnd"/>
      <w:r>
        <w:rPr>
          <w:rFonts w:eastAsia="MS Mincho"/>
          <w:i/>
          <w:iCs/>
        </w:rPr>
        <w:t>-Subchannel</w:t>
      </w:r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proofErr w:type="spellEnd"/>
      <w:r>
        <w:t xml:space="preserve">.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14:paraId="7689AB78" w14:textId="77777777" w:rsidR="00437833" w:rsidRDefault="00437833" w:rsidP="00437833">
      <w:pPr>
        <w:spacing w:before="120" w:after="120"/>
        <w:rPr>
          <w:rFonts w:eastAsia="SimSun"/>
        </w:rPr>
      </w:pPr>
    </w:p>
    <w:p w14:paraId="1A84175A" w14:textId="77777777"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58809BCE" w14:textId="77777777"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</w:p>
    <w:p w14:paraId="58E60BF2" w14:textId="77777777" w:rsidR="00437833" w:rsidRDefault="00437833" w:rsidP="00437833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14:paraId="0C652227" w14:textId="77777777" w:rsidR="00437833" w:rsidRDefault="00437833" w:rsidP="00437833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14:paraId="1EDBE07A" w14:textId="77777777" w:rsidR="00437833" w:rsidRDefault="00437833" w:rsidP="00437833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14:paraId="743F6589" w14:textId="77777777" w:rsidR="00437833" w:rsidRDefault="00437833" w:rsidP="00437833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3" w:author="ZTE" w:date="2022-10-13T11:29:00Z">
        <w:r w:rsidDel="00437833">
          <w:rPr>
            <w:i/>
            <w:iCs/>
          </w:rPr>
          <w:delText>sl</w:delText>
        </w:r>
      </w:del>
      <w:ins w:id="4" w:author="ZTE" w:date="2022-10-13T11:29:00Z">
        <w:r>
          <w:rPr>
            <w:rFonts w:hint="eastAsia"/>
            <w:i/>
            <w:iCs/>
            <w:lang w:eastAsia="zh-CN"/>
          </w:rPr>
          <w:t>SL</w:t>
        </w:r>
      </w:ins>
      <w:r>
        <w:rPr>
          <w:i/>
          <w:iCs/>
        </w:rPr>
        <w:t>-</w:t>
      </w:r>
      <w:r>
        <w:rPr>
          <w:i/>
        </w:rPr>
        <w:t>BWP-Config</w:t>
      </w:r>
      <w:r>
        <w:rPr>
          <w:rFonts w:hint="eastAsia"/>
          <w:i/>
        </w:rPr>
        <w:t xml:space="preserve"> </w:t>
      </w:r>
      <w:ins w:id="5" w:author="ZTE" w:date="2022-10-13T11:29:00Z">
        <w:r>
          <w:rPr>
            <w:rFonts w:hint="eastAsia"/>
            <w:i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14:paraId="3F2721F8" w14:textId="77777777" w:rsidR="00437833" w:rsidRDefault="00437833" w:rsidP="00437833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14:paraId="5B4F01D5" w14:textId="77777777" w:rsidR="00437833" w:rsidRDefault="00437833" w:rsidP="00437833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14:paraId="010620F3" w14:textId="77777777"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14:paraId="632AB2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D691" w14:textId="77777777" w:rsidR="00014B61" w:rsidRDefault="00014B61">
      <w:r>
        <w:separator/>
      </w:r>
    </w:p>
  </w:endnote>
  <w:endnote w:type="continuationSeparator" w:id="0">
    <w:p w14:paraId="220EBAB4" w14:textId="77777777" w:rsidR="00014B61" w:rsidRDefault="0001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E4C4" w14:textId="77777777" w:rsidR="00014B61" w:rsidRDefault="00014B61">
      <w:r>
        <w:separator/>
      </w:r>
    </w:p>
  </w:footnote>
  <w:footnote w:type="continuationSeparator" w:id="0">
    <w:p w14:paraId="05CDC81F" w14:textId="77777777" w:rsidR="00014B61" w:rsidRDefault="00014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31E1F" w14:textId="77777777" w:rsidR="00695808" w:rsidRDefault="00695808">
    <w:r>
      <w:t xml:space="preserve">Page </w:t>
    </w:r>
    <w:r w:rsidR="001C48F9">
      <w:fldChar w:fldCharType="begin"/>
    </w:r>
    <w:r w:rsidR="00374DD4">
      <w:instrText>PAGE</w:instrText>
    </w:r>
    <w:r w:rsidR="001C48F9">
      <w:fldChar w:fldCharType="separate"/>
    </w:r>
    <w:r>
      <w:rPr>
        <w:noProof/>
      </w:rPr>
      <w:t>1</w:t>
    </w:r>
    <w:r w:rsidR="001C48F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91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8443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04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56A7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B229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B6E9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66525673">
    <w:abstractNumId w:val="2"/>
  </w:num>
  <w:num w:numId="2" w16cid:durableId="1542474987">
    <w:abstractNumId w:val="1"/>
  </w:num>
  <w:num w:numId="3" w16cid:durableId="503980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4B6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8F9"/>
    <w:rsid w:val="001E41F3"/>
    <w:rsid w:val="0026004D"/>
    <w:rsid w:val="00262145"/>
    <w:rsid w:val="002640DD"/>
    <w:rsid w:val="00275D12"/>
    <w:rsid w:val="00284FEB"/>
    <w:rsid w:val="002860C4"/>
    <w:rsid w:val="002B5741"/>
    <w:rsid w:val="002E3305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E21FB"/>
    <w:rsid w:val="006E6087"/>
    <w:rsid w:val="006E65F9"/>
    <w:rsid w:val="00792342"/>
    <w:rsid w:val="007977A8"/>
    <w:rsid w:val="007B512A"/>
    <w:rsid w:val="007C2097"/>
    <w:rsid w:val="007D6A07"/>
    <w:rsid w:val="007F7259"/>
    <w:rsid w:val="008040A8"/>
    <w:rsid w:val="008279FA"/>
    <w:rsid w:val="00840827"/>
    <w:rsid w:val="00855879"/>
    <w:rsid w:val="008626E7"/>
    <w:rsid w:val="00870EE7"/>
    <w:rsid w:val="008863B9"/>
    <w:rsid w:val="008A45A6"/>
    <w:rsid w:val="008D3CCC"/>
    <w:rsid w:val="008F3789"/>
    <w:rsid w:val="008F686C"/>
    <w:rsid w:val="00905760"/>
    <w:rsid w:val="009148DE"/>
    <w:rsid w:val="0092060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32"/>
    <w:rsid w:val="00C870F6"/>
    <w:rsid w:val="00C9582F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6EBC"/>
    <w:rsid w:val="00DF7B3D"/>
    <w:rsid w:val="00E13F3D"/>
    <w:rsid w:val="00E15CD3"/>
    <w:rsid w:val="00E34898"/>
    <w:rsid w:val="00E86A0D"/>
    <w:rsid w:val="00EB09B7"/>
    <w:rsid w:val="00EB38BC"/>
    <w:rsid w:val="00EE7D7C"/>
    <w:rsid w:val="00F07D68"/>
    <w:rsid w:val="00F16544"/>
    <w:rsid w:val="00F25D98"/>
    <w:rsid w:val="00F300FB"/>
    <w:rsid w:val="00F723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ADEEA64"/>
  <w15:docId w15:val="{5798F45D-DEF1-4F90-A68A-8C1056CF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65F9"/>
  </w:style>
  <w:style w:type="paragraph" w:styleId="BlockText">
    <w:name w:val="Block Text"/>
    <w:basedOn w:val="Normal"/>
    <w:semiHidden/>
    <w:unhideWhenUsed/>
    <w:rsid w:val="006E65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6E65F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E65F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E65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E65F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6E65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E65F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E65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65F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E65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E65F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E65F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E65F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6E65F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E65F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6E65F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E65F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E65F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6E65F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E65F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E65F9"/>
  </w:style>
  <w:style w:type="character" w:customStyle="1" w:styleId="DateChar">
    <w:name w:val="Date Char"/>
    <w:basedOn w:val="DefaultParagraphFont"/>
    <w:link w:val="Date"/>
    <w:rsid w:val="006E65F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E65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E65F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6E65F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E65F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6E65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E65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E65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E65F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E65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E65F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6E65F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E65F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E65F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E65F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E65F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E65F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E65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E65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65F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65F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6E65F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6E65F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6E65F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6E65F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6E65F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E65F9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6E65F9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6E65F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6E65F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6E65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E65F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6E65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E65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E65F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E65F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E65F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E65F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E65F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E65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E65F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E65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65F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E65F9"/>
  </w:style>
  <w:style w:type="character" w:customStyle="1" w:styleId="SalutationChar">
    <w:name w:val="Salutation Char"/>
    <w:basedOn w:val="DefaultParagraphFont"/>
    <w:link w:val="Salutation"/>
    <w:rsid w:val="006E65F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E65F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E65F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E65F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65F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6E65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E65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65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65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6E65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65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F1E25-EB0E-451D-B2B9-3477035B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5870</cp:lastModifiedBy>
  <cp:revision>10</cp:revision>
  <cp:lastPrinted>1899-12-31T23:00:00Z</cp:lastPrinted>
  <dcterms:created xsi:type="dcterms:W3CDTF">2022-10-13T07:50:00Z</dcterms:created>
  <dcterms:modified xsi:type="dcterms:W3CDTF">2022-11-30T13:49:00Z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