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2A13A8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2F7D02">
        <w:rPr>
          <w:rFonts w:hint="eastAsia"/>
          <w:b/>
          <w:noProof/>
          <w:sz w:val="24"/>
          <w:lang w:eastAsia="zh-CN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723A0">
          <w:rPr>
            <w:rFonts w:hint="eastAsia"/>
            <w:b/>
            <w:noProof/>
            <w:sz w:val="24"/>
            <w:lang w:eastAsia="zh-CN"/>
          </w:rPr>
          <w:t>110bis-e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F723A0">
          <w:rPr>
            <w:rFonts w:hint="eastAsia"/>
            <w:b/>
            <w:i/>
            <w:noProof/>
            <w:sz w:val="28"/>
            <w:lang w:eastAsia="zh-CN"/>
          </w:rPr>
          <w:t>R1-22</w:t>
        </w:r>
        <w:r w:rsidR="00F31AC0">
          <w:rPr>
            <w:rFonts w:hint="eastAsia"/>
            <w:b/>
            <w:i/>
            <w:noProof/>
            <w:sz w:val="28"/>
            <w:lang w:eastAsia="zh-CN"/>
          </w:rPr>
          <w:t>10513</w:t>
        </w:r>
      </w:fldSimple>
    </w:p>
    <w:p w14:paraId="774101F3" w14:textId="77777777" w:rsidR="001E41F3" w:rsidRDefault="00F723A0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F723A0">
        <w:rPr>
          <w:rFonts w:hint="eastAsia"/>
          <w:b/>
          <w:noProof/>
          <w:sz w:val="24"/>
          <w:lang w:eastAsia="zh-CN"/>
        </w:rPr>
        <w:t>e-</w:t>
      </w:r>
      <w:r>
        <w:rPr>
          <w:rFonts w:hint="eastAsia"/>
          <w:b/>
          <w:noProof/>
          <w:sz w:val="24"/>
          <w:lang w:eastAsia="zh-CN"/>
        </w:rPr>
        <w:t>M</w:t>
      </w:r>
      <w:r w:rsidRPr="00F723A0">
        <w:rPr>
          <w:rFonts w:hint="eastAsia"/>
          <w:b/>
          <w:noProof/>
          <w:sz w:val="24"/>
          <w:lang w:eastAsia="zh-CN"/>
        </w:rPr>
        <w:t>eeting</w:t>
      </w:r>
      <w:r w:rsidR="001E41F3">
        <w:rPr>
          <w:b/>
          <w:noProof/>
          <w:sz w:val="24"/>
          <w:lang w:eastAsia="zh-CN"/>
        </w:rPr>
        <w:t>,</w:t>
      </w:r>
      <w:r w:rsidR="001E41F3">
        <w:rPr>
          <w:b/>
          <w:noProof/>
          <w:sz w:val="24"/>
        </w:rPr>
        <w:t xml:space="preserve"> </w:t>
      </w:r>
      <w:r w:rsidR="00D7485E">
        <w:rPr>
          <w:rFonts w:hint="eastAsia"/>
          <w:b/>
          <w:noProof/>
          <w:sz w:val="24"/>
          <w:lang w:eastAsia="zh-CN"/>
        </w:rPr>
        <w:t>Octo</w:t>
      </w:r>
      <w:r w:rsidRPr="00F723A0">
        <w:rPr>
          <w:rFonts w:hint="eastAsia"/>
          <w:b/>
          <w:noProof/>
          <w:sz w:val="24"/>
          <w:lang w:eastAsia="zh-CN"/>
        </w:rPr>
        <w:t>ber 10</w:t>
      </w:r>
      <w:r w:rsidRPr="00F723A0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Pr="00F723A0">
        <w:rPr>
          <w:rFonts w:hint="eastAsia"/>
          <w:b/>
          <w:noProof/>
          <w:sz w:val="24"/>
          <w:lang w:eastAsia="zh-CN"/>
        </w:rPr>
        <w:t xml:space="preserve"> - 19</w:t>
      </w:r>
      <w:r w:rsidRPr="00F723A0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Pr="00F723A0">
        <w:rPr>
          <w:rFonts w:hint="eastAsia"/>
          <w:b/>
          <w:noProof/>
          <w:sz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84CED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4B30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7C59856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FECF0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454B2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09B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C6914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7610EE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8597CC" w14:textId="77777777" w:rsidR="001E41F3" w:rsidRPr="00410371" w:rsidRDefault="00000000" w:rsidP="00E86A0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DA473B">
                <w:rPr>
                  <w:rFonts w:hint="eastAsia"/>
                  <w:b/>
                  <w:noProof/>
                  <w:sz w:val="28"/>
                  <w:lang w:eastAsia="zh-CN"/>
                </w:rPr>
                <w:t>38.21</w:t>
              </w:r>
              <w:r w:rsidR="00E86A0D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</w:fldSimple>
          </w:p>
        </w:tc>
        <w:tc>
          <w:tcPr>
            <w:tcW w:w="709" w:type="dxa"/>
          </w:tcPr>
          <w:p w14:paraId="5D1D4BE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F5616A" w14:textId="77777777" w:rsidR="001E41F3" w:rsidRPr="00410371" w:rsidRDefault="00000000" w:rsidP="00B351C6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Cr#  \* MERGEFORMAT ">
              <w:r w:rsidR="00B351C6" w:rsidRPr="00B351C6">
                <w:rPr>
                  <w:rFonts w:hint="eastAsia"/>
                  <w:b/>
                  <w:noProof/>
                  <w:sz w:val="28"/>
                  <w:lang w:eastAsia="zh-CN"/>
                </w:rPr>
                <w:t>0368</w:t>
              </w:r>
            </w:fldSimple>
          </w:p>
        </w:tc>
        <w:tc>
          <w:tcPr>
            <w:tcW w:w="709" w:type="dxa"/>
          </w:tcPr>
          <w:p w14:paraId="2BA6F57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2323BB" w14:textId="0648AB84" w:rsidR="001E41F3" w:rsidRPr="000C3E19" w:rsidRDefault="000C3E19" w:rsidP="00DA473B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 w:rsidRPr="000C3E19">
              <w:rPr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21E867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1857CC" w14:textId="77777777" w:rsidR="001E41F3" w:rsidRPr="00410371" w:rsidRDefault="00000000" w:rsidP="00DA47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473B">
                <w:rPr>
                  <w:rFonts w:hint="eastAsia"/>
                  <w:b/>
                  <w:noProof/>
                  <w:sz w:val="28"/>
                  <w:lang w:eastAsia="zh-CN"/>
                </w:rPr>
                <w:t>16.11.0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ECF02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E5F8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BFA9E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A0646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82FFE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C6963B7" w14:textId="77777777" w:rsidTr="00547111">
        <w:tc>
          <w:tcPr>
            <w:tcW w:w="9641" w:type="dxa"/>
            <w:gridSpan w:val="9"/>
          </w:tcPr>
          <w:p w14:paraId="7838F7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2348B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D792068" w14:textId="77777777" w:rsidTr="00A7671C">
        <w:tc>
          <w:tcPr>
            <w:tcW w:w="2835" w:type="dxa"/>
          </w:tcPr>
          <w:p w14:paraId="0EA930C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BC21B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AB1D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853C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77ABB3" w14:textId="77777777" w:rsidR="00F25D98" w:rsidRDefault="00DA47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7B02BC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0F2F72" w14:textId="77777777" w:rsidR="00F25D98" w:rsidRDefault="00DA47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89BF6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435D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DCEE6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0B5F627" w14:textId="77777777" w:rsidTr="00547111">
        <w:tc>
          <w:tcPr>
            <w:tcW w:w="9640" w:type="dxa"/>
            <w:gridSpan w:val="11"/>
          </w:tcPr>
          <w:p w14:paraId="28B3B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867A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B0F7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22580B" w14:textId="77777777" w:rsidR="001E41F3" w:rsidRDefault="00DA47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Correction on SL BWP in TS 38.213</w:t>
            </w:r>
          </w:p>
        </w:tc>
      </w:tr>
      <w:tr w:rsidR="001E41F3" w14:paraId="5EC516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CD3A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4449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33249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0F86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AF9A54" w14:textId="77777777" w:rsidR="006B7F3E" w:rsidRDefault="00000000" w:rsidP="00B351C6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SourceIfWg  \* MERGEFORMAT ">
              <w:r w:rsidR="00DA473B" w:rsidRPr="00B351C6">
                <w:rPr>
                  <w:rFonts w:hint="eastAsia"/>
                  <w:noProof/>
                  <w:lang w:eastAsia="zh-CN"/>
                </w:rPr>
                <w:t>Moderator (ZTE)</w:t>
              </w:r>
            </w:fldSimple>
            <w:r w:rsidR="00B351C6" w:rsidRPr="00B351C6">
              <w:t xml:space="preserve">, Huawei, </w:t>
            </w:r>
            <w:proofErr w:type="spellStart"/>
            <w:r w:rsidR="00B351C6" w:rsidRPr="00B351C6">
              <w:t>HiSilicon</w:t>
            </w:r>
            <w:proofErr w:type="spellEnd"/>
            <w:r w:rsidR="00B351C6" w:rsidRPr="00B351C6">
              <w:t xml:space="preserve">, Samsung, vivo, Ericsson, Nokia, </w:t>
            </w:r>
          </w:p>
          <w:p w14:paraId="7BC07AC7" w14:textId="77777777" w:rsidR="001E41F3" w:rsidRDefault="00B351C6" w:rsidP="00B351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351C6">
              <w:t>Nokia Shanghai Bell, OPPO</w:t>
            </w:r>
            <w:r w:rsidR="00DA473B">
              <w:rPr>
                <w:rFonts w:hint="eastAsia"/>
                <w:lang w:eastAsia="zh-CN"/>
              </w:rPr>
              <w:t xml:space="preserve"> </w:t>
            </w:r>
          </w:p>
        </w:tc>
      </w:tr>
      <w:tr w:rsidR="001E41F3" w14:paraId="01A97A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0ECD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F5617B" w14:textId="0F3B4B61" w:rsidR="001E41F3" w:rsidRDefault="00DA473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R1</w:t>
            </w:r>
          </w:p>
        </w:tc>
      </w:tr>
      <w:tr w:rsidR="001E41F3" w14:paraId="358894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C50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3A45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716DD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ACD60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9BEF3D" w14:textId="77777777" w:rsidR="001E41F3" w:rsidRDefault="00000000" w:rsidP="00DA47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atedWis  \* MERGEFORMAT ">
              <w:r w:rsidR="00DA473B" w:rsidRPr="00187D22">
                <w:t>5G_V2X_NRSL-Core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135B41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4A30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36FC15" w14:textId="77777777" w:rsidR="001E41F3" w:rsidRDefault="00DA47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2022-10-13</w:t>
            </w:r>
          </w:p>
        </w:tc>
      </w:tr>
      <w:tr w:rsidR="001E41F3" w14:paraId="4919A9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8F41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CD1D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FAD3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9DEC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9214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FD413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8374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14A964" w14:textId="77777777" w:rsidR="001E41F3" w:rsidRDefault="00000000" w:rsidP="00DA473B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fldSimple w:instr=" DOCPROPERTY  Cat  \* MERGEFORMAT ">
              <w:r w:rsidR="00DA473B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B360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94B16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6565BF" w14:textId="77777777" w:rsidR="001E41F3" w:rsidRDefault="00000000" w:rsidP="00DF7B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="00DA473B">
                <w:rPr>
                  <w:rFonts w:hint="eastAsia"/>
                  <w:noProof/>
                  <w:lang w:eastAsia="zh-CN"/>
                </w:rPr>
                <w:t>Rel-1</w:t>
              </w:r>
              <w:r w:rsidR="00DF7B3D">
                <w:rPr>
                  <w:rFonts w:hint="eastAsia"/>
                  <w:noProof/>
                  <w:lang w:eastAsia="zh-CN"/>
                </w:rPr>
                <w:t>6</w:t>
              </w:r>
            </w:fldSimple>
          </w:p>
        </w:tc>
      </w:tr>
      <w:tr w:rsidR="001E41F3" w14:paraId="140E8FB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BC3D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84429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EFB60C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C04B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0E9430AF" w14:textId="77777777" w:rsidTr="00547111">
        <w:tc>
          <w:tcPr>
            <w:tcW w:w="1843" w:type="dxa"/>
          </w:tcPr>
          <w:p w14:paraId="0DAC3D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B269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81F" w14:paraId="14F3892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1C648A" w14:textId="77777777" w:rsidR="00A5081F" w:rsidRDefault="00A50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4A0076" w14:textId="77777777" w:rsidR="00A5081F" w:rsidRDefault="00A5081F" w:rsidP="00E070DB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1.</w:t>
            </w:r>
            <w:r>
              <w:rPr>
                <w:rFonts w:cs="Arial"/>
                <w:lang w:val="en-US" w:eastAsia="zh-CN"/>
              </w:rPr>
              <w:t>SL BWP</w:t>
            </w:r>
            <w:r>
              <w:rPr>
                <w:rFonts w:cs="Arial" w:hint="eastAsia"/>
                <w:lang w:val="en-US" w:eastAsia="zh-CN"/>
              </w:rPr>
              <w:t xml:space="preserve"> and subcarrier spacing information</w:t>
            </w:r>
            <w:r>
              <w:rPr>
                <w:rFonts w:cs="Arial"/>
                <w:lang w:val="en-US" w:eastAsia="zh-CN"/>
              </w:rPr>
              <w:t xml:space="preserve"> can be configured</w:t>
            </w:r>
            <w:r>
              <w:rPr>
                <w:rFonts w:cs="Arial" w:hint="eastAsia"/>
                <w:lang w:val="en-US" w:eastAsia="zh-CN"/>
              </w:rPr>
              <w:t xml:space="preserve"> and obtained</w:t>
            </w:r>
            <w:r>
              <w:rPr>
                <w:rFonts w:cs="Arial"/>
                <w:lang w:val="en-US" w:eastAsia="zh-CN"/>
              </w:rPr>
              <w:t xml:space="preserve"> by UE</w:t>
            </w:r>
            <w:r>
              <w:rPr>
                <w:rFonts w:cs="Arial" w:hint="eastAsia"/>
                <w:lang w:val="en-US" w:eastAsia="zh-CN"/>
              </w:rPr>
              <w:t xml:space="preserve"> via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746FFD">
              <w:rPr>
                <w:rFonts w:cs="Arial"/>
                <w:lang w:val="en-US" w:eastAsia="zh-CN"/>
              </w:rPr>
              <w:t>dedicated configuration information</w:t>
            </w:r>
            <w:r>
              <w:rPr>
                <w:rFonts w:cs="Arial"/>
                <w:lang w:val="en-US" w:eastAsia="zh-CN"/>
              </w:rPr>
              <w:t xml:space="preserve"> or </w:t>
            </w:r>
            <w:r w:rsidRPr="00746FFD">
              <w:rPr>
                <w:rFonts w:cs="Arial"/>
                <w:lang w:val="en-US" w:eastAsia="zh-CN"/>
              </w:rPr>
              <w:t>cell-specific configuration information</w:t>
            </w:r>
            <w:r>
              <w:rPr>
                <w:rFonts w:cs="Arial"/>
                <w:lang w:val="en-US" w:eastAsia="zh-CN"/>
              </w:rPr>
              <w:t xml:space="preserve"> as specified</w:t>
            </w:r>
            <w:r>
              <w:rPr>
                <w:rFonts w:cs="Arial" w:hint="eastAsia"/>
                <w:lang w:val="en-US" w:eastAsia="zh-CN"/>
              </w:rPr>
              <w:t xml:space="preserve"> in</w:t>
            </w:r>
            <w:r>
              <w:rPr>
                <w:rFonts w:cs="Arial"/>
                <w:lang w:eastAsia="ko-KR"/>
              </w:rPr>
              <w:t xml:space="preserve"> </w:t>
            </w:r>
            <w:r>
              <w:rPr>
                <w:rFonts w:cs="Arial"/>
                <w:lang w:val="en-US" w:eastAsia="zh-CN"/>
              </w:rPr>
              <w:t>TS38.3</w:t>
            </w:r>
            <w:r>
              <w:rPr>
                <w:rFonts w:cs="Arial" w:hint="eastAsia"/>
                <w:lang w:val="en-US" w:eastAsia="zh-CN"/>
              </w:rPr>
              <w:t>3</w:t>
            </w:r>
            <w:r>
              <w:rPr>
                <w:rFonts w:cs="Arial"/>
                <w:lang w:val="en-US" w:eastAsia="zh-CN"/>
              </w:rPr>
              <w:t>1</w:t>
            </w:r>
            <w:r>
              <w:rPr>
                <w:rFonts w:cs="Arial" w:hint="eastAsia"/>
                <w:lang w:val="en-US" w:eastAsia="zh-CN"/>
              </w:rPr>
              <w:t>.</w:t>
            </w:r>
            <w:r>
              <w:rPr>
                <w:rFonts w:cs="Arial"/>
                <w:lang w:val="en-US" w:eastAsia="zh-CN"/>
              </w:rPr>
              <w:t xml:space="preserve"> In current TS 38.213, only the parameter </w:t>
            </w:r>
            <w:r>
              <w:rPr>
                <w:lang w:val="en-US" w:eastAsia="zh-CN"/>
              </w:rPr>
              <w:t>‘</w:t>
            </w:r>
            <w:r>
              <w:rPr>
                <w:i/>
                <w:iCs/>
              </w:rPr>
              <w:t>SL</w:t>
            </w:r>
            <w:r w:rsidRPr="00187D22">
              <w:rPr>
                <w:i/>
                <w:iCs/>
              </w:rPr>
              <w:t>-BWP-Config</w:t>
            </w:r>
            <w:r>
              <w:rPr>
                <w:i/>
                <w:lang w:val="en-US" w:eastAsia="zh-CN"/>
              </w:rPr>
              <w:t>’</w:t>
            </w:r>
            <w:r>
              <w:rPr>
                <w:rFonts w:cs="Arial"/>
                <w:lang w:val="en-US" w:eastAsia="zh-CN"/>
              </w:rPr>
              <w:t xml:space="preserve"> providing UE </w:t>
            </w:r>
            <w:r w:rsidRPr="00746FFD">
              <w:rPr>
                <w:rFonts w:cs="Arial"/>
                <w:lang w:val="en-US" w:eastAsia="zh-CN"/>
              </w:rPr>
              <w:t>dedicated configuration information</w:t>
            </w:r>
            <w:r>
              <w:rPr>
                <w:rFonts w:cs="Arial"/>
                <w:lang w:val="en-US" w:eastAsia="zh-CN"/>
              </w:rPr>
              <w:t xml:space="preserve"> is captured for UE to obtain the SL BWP and subcarrier spacing</w:t>
            </w:r>
            <w:r>
              <w:rPr>
                <w:rFonts w:cs="Arial" w:hint="eastAsia"/>
                <w:lang w:val="en-US" w:eastAsia="zh-CN"/>
              </w:rPr>
              <w:t xml:space="preserve"> configuration</w:t>
            </w:r>
            <w:r>
              <w:rPr>
                <w:rFonts w:cs="Arial"/>
                <w:lang w:val="en-US" w:eastAsia="zh-CN"/>
              </w:rPr>
              <w:t xml:space="preserve"> information, while the parameter </w:t>
            </w:r>
            <w:r>
              <w:rPr>
                <w:iCs/>
                <w:lang w:val="en-US" w:eastAsia="zh-CN"/>
              </w:rPr>
              <w:t>‘</w:t>
            </w:r>
            <w:r w:rsidRPr="00746FFD">
              <w:rPr>
                <w:i/>
                <w:iCs/>
                <w:lang w:val="en-US" w:eastAsia="zh-CN"/>
              </w:rPr>
              <w:t>SL-BWP-</w:t>
            </w:r>
            <w:proofErr w:type="spellStart"/>
            <w:r w:rsidRPr="00746FFD">
              <w:rPr>
                <w:i/>
                <w:iCs/>
                <w:lang w:val="en-US" w:eastAsia="zh-CN"/>
              </w:rPr>
              <w:t>ConfigCommon</w:t>
            </w:r>
            <w:proofErr w:type="spellEnd"/>
            <w:r>
              <w:rPr>
                <w:iCs/>
                <w:lang w:val="en-US" w:eastAsia="zh-CN"/>
              </w:rPr>
              <w:t xml:space="preserve">’ </w:t>
            </w:r>
            <w:r>
              <w:rPr>
                <w:rFonts w:hint="eastAsia"/>
                <w:iCs/>
                <w:lang w:val="en-US" w:eastAsia="zh-CN"/>
              </w:rPr>
              <w:t>providing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746FFD">
              <w:rPr>
                <w:rFonts w:cs="Arial"/>
                <w:lang w:val="en-US" w:eastAsia="zh-CN"/>
              </w:rPr>
              <w:t>cell-specific configuration information</w:t>
            </w:r>
            <w:r>
              <w:rPr>
                <w:rFonts w:cs="Arial"/>
                <w:lang w:val="en-US" w:eastAsia="zh-CN"/>
              </w:rPr>
              <w:t xml:space="preserve"> is missing.</w:t>
            </w:r>
          </w:p>
          <w:p w14:paraId="34009226" w14:textId="77777777" w:rsidR="00A5081F" w:rsidRPr="00673CFA" w:rsidRDefault="00A5081F" w:rsidP="00E070DB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2. In TS 38.213, some parameter name alignment correction according to TS 38.331 is needed.</w:t>
            </w:r>
          </w:p>
        </w:tc>
      </w:tr>
      <w:tr w:rsidR="00A5081F" w14:paraId="780EBD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E0A236" w14:textId="77777777" w:rsidR="00A5081F" w:rsidRDefault="00A508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BBC8B0" w14:textId="77777777" w:rsidR="00A5081F" w:rsidRDefault="00A508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81F" w14:paraId="055F90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9A5EC8" w14:textId="77777777" w:rsidR="00A5081F" w:rsidRDefault="00A50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330563" w14:textId="77777777" w:rsidR="00A5081F" w:rsidRDefault="00A5081F" w:rsidP="00E070DB">
            <w:pPr>
              <w:pStyle w:val="CRCoverPage"/>
              <w:spacing w:after="0"/>
              <w:rPr>
                <w:rFonts w:cs="Arial"/>
                <w:iCs/>
                <w:lang w:val="en-US" w:eastAsia="zh-CN"/>
              </w:rPr>
            </w:pPr>
            <w:r>
              <w:rPr>
                <w:rFonts w:cs="Arial" w:hint="eastAsia"/>
                <w:iCs/>
                <w:lang w:val="en-US" w:eastAsia="zh-CN"/>
              </w:rPr>
              <w:t xml:space="preserve">1. </w:t>
            </w:r>
            <w:r>
              <w:rPr>
                <w:iCs/>
                <w:lang w:val="en-US" w:eastAsia="zh-CN"/>
              </w:rPr>
              <w:t>Adding ‘</w:t>
            </w:r>
            <w:r w:rsidRPr="00746FFD">
              <w:rPr>
                <w:i/>
                <w:iCs/>
                <w:lang w:val="en-US" w:eastAsia="zh-CN"/>
              </w:rPr>
              <w:t>SL-BWP-</w:t>
            </w:r>
            <w:proofErr w:type="spellStart"/>
            <w:r w:rsidRPr="00746FFD">
              <w:rPr>
                <w:i/>
                <w:iCs/>
                <w:lang w:val="en-US" w:eastAsia="zh-CN"/>
              </w:rPr>
              <w:t>ConfigCommon</w:t>
            </w:r>
            <w:proofErr w:type="spellEnd"/>
            <w:r>
              <w:rPr>
                <w:iCs/>
                <w:lang w:val="en-US" w:eastAsia="zh-CN"/>
              </w:rPr>
              <w:t xml:space="preserve">’ as one parameter providing SL BWP </w:t>
            </w:r>
            <w:r>
              <w:rPr>
                <w:rFonts w:hint="eastAsia"/>
                <w:iCs/>
                <w:lang w:val="en-US" w:eastAsia="zh-CN"/>
              </w:rPr>
              <w:t>and subcarrier spacing configuration information</w:t>
            </w:r>
            <w:r>
              <w:rPr>
                <w:rFonts w:hint="eastAsia"/>
                <w:i/>
                <w:lang w:val="en-US" w:eastAsia="zh-CN"/>
              </w:rPr>
              <w:t>;</w:t>
            </w:r>
          </w:p>
          <w:p w14:paraId="11625B91" w14:textId="77777777" w:rsidR="00A5081F" w:rsidRDefault="00A5081F" w:rsidP="00E070DB">
            <w:pPr>
              <w:pStyle w:val="CRCoverPage"/>
              <w:spacing w:after="0"/>
              <w:rPr>
                <w:rFonts w:cs="Arial"/>
                <w:iCs/>
                <w:lang w:val="en-US" w:eastAsia="zh-CN"/>
              </w:rPr>
            </w:pPr>
            <w:r>
              <w:rPr>
                <w:rFonts w:cs="Arial" w:hint="eastAsia"/>
                <w:iCs/>
                <w:lang w:val="en-US" w:eastAsia="zh-CN"/>
              </w:rPr>
              <w:t xml:space="preserve">2. </w:t>
            </w:r>
            <w:r>
              <w:rPr>
                <w:rFonts w:cs="Arial"/>
                <w:iCs/>
                <w:lang w:val="en-US" w:eastAsia="zh-CN"/>
              </w:rPr>
              <w:t xml:space="preserve">Changing </w:t>
            </w:r>
            <w:r>
              <w:rPr>
                <w:rFonts w:hint="eastAsia"/>
                <w:iCs/>
                <w:lang w:val="en-US" w:eastAsia="zh-CN"/>
              </w:rPr>
              <w:t xml:space="preserve">Parameter </w:t>
            </w:r>
            <w:r>
              <w:rPr>
                <w:i/>
                <w:lang w:val="en-US" w:eastAsia="zh-CN"/>
              </w:rPr>
              <w:t>‘</w:t>
            </w:r>
            <w:proofErr w:type="spellStart"/>
            <w:r w:rsidRPr="00187D22">
              <w:rPr>
                <w:i/>
                <w:iCs/>
              </w:rPr>
              <w:t>sl</w:t>
            </w:r>
            <w:proofErr w:type="spellEnd"/>
            <w:r w:rsidRPr="00187D22">
              <w:rPr>
                <w:i/>
                <w:iCs/>
              </w:rPr>
              <w:t>-BWP-Config</w:t>
            </w:r>
            <w:r>
              <w:rPr>
                <w:i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to </w:t>
            </w:r>
            <w:r>
              <w:rPr>
                <w:lang w:val="en-US" w:eastAsia="zh-CN"/>
              </w:rPr>
              <w:t>‘</w:t>
            </w:r>
            <w:r>
              <w:rPr>
                <w:i/>
                <w:iCs/>
              </w:rPr>
              <w:t>SL</w:t>
            </w:r>
            <w:r w:rsidRPr="00187D22">
              <w:rPr>
                <w:i/>
                <w:iCs/>
              </w:rPr>
              <w:t>-BWP-Config</w:t>
            </w:r>
            <w:r>
              <w:rPr>
                <w:i/>
                <w:lang w:val="en-US" w:eastAsia="zh-CN"/>
              </w:rPr>
              <w:t>’.</w:t>
            </w:r>
          </w:p>
        </w:tc>
      </w:tr>
      <w:tr w:rsidR="00A5081F" w14:paraId="66103A7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4230F5" w14:textId="77777777" w:rsidR="00A5081F" w:rsidRDefault="00A508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5CFADA" w14:textId="77777777" w:rsidR="00A5081F" w:rsidRDefault="00A508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81F" w:rsidRPr="00A5081F" w14:paraId="66EF747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A09738" w14:textId="77777777" w:rsidR="00A5081F" w:rsidRPr="00A5081F" w:rsidRDefault="00A5081F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lang w:val="en-US" w:eastAsia="zh-CN"/>
              </w:rPr>
            </w:pPr>
            <w:r w:rsidRPr="0043783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D5EF9A" w14:textId="77777777" w:rsidR="00437833" w:rsidRDefault="00437833" w:rsidP="00437833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1.The UE behavior obtaining </w:t>
            </w:r>
            <w:r w:rsidRPr="00437833">
              <w:rPr>
                <w:rFonts w:ascii="Arial" w:hAnsi="Arial" w:cs="Arial"/>
                <w:lang w:val="en-US" w:eastAsia="zh-CN"/>
              </w:rPr>
              <w:t>SL BWP</w:t>
            </w:r>
            <w:r w:rsidRPr="00437833">
              <w:rPr>
                <w:rFonts w:ascii="Arial" w:hAnsi="Arial" w:cs="Arial" w:hint="eastAsia"/>
                <w:lang w:val="en-US" w:eastAsia="zh-CN"/>
              </w:rPr>
              <w:t xml:space="preserve"> and subcarrier spacing information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from cell-specific configuration information is missing from TS 38.213</w:t>
            </w:r>
            <w:r w:rsidR="00A5081F" w:rsidRPr="00437833">
              <w:rPr>
                <w:rFonts w:ascii="Arial" w:hAnsi="Arial" w:cs="Arial"/>
                <w:lang w:val="en-US" w:eastAsia="zh-CN"/>
              </w:rPr>
              <w:t>.</w:t>
            </w:r>
            <w:r w:rsidR="00A5081F" w:rsidRPr="00437833">
              <w:rPr>
                <w:rFonts w:ascii="Arial" w:hAnsi="Arial" w:cs="Arial" w:hint="eastAsia"/>
                <w:lang w:val="en-US" w:eastAsia="zh-CN"/>
              </w:rPr>
              <w:t xml:space="preserve"> </w:t>
            </w:r>
          </w:p>
          <w:p w14:paraId="58559985" w14:textId="77777777" w:rsidR="00A5081F" w:rsidRPr="00437833" w:rsidRDefault="00437833" w:rsidP="00437833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2.</w:t>
            </w:r>
            <w:r w:rsidR="00A5081F" w:rsidRPr="00437833">
              <w:rPr>
                <w:rFonts w:ascii="Arial" w:hAnsi="Arial" w:cs="Arial" w:hint="eastAsia"/>
                <w:lang w:val="en-US" w:eastAsia="zh-CN"/>
              </w:rPr>
              <w:t xml:space="preserve">The </w:t>
            </w:r>
            <w:r>
              <w:rPr>
                <w:rFonts w:ascii="Arial" w:hAnsi="Arial" w:cs="Arial" w:hint="eastAsia"/>
                <w:lang w:val="en-US" w:eastAsia="zh-CN"/>
              </w:rPr>
              <w:t>subcarrier spacing</w:t>
            </w:r>
            <w:r w:rsidR="00A5081F" w:rsidRPr="00437833">
              <w:rPr>
                <w:rFonts w:ascii="Arial" w:hAnsi="Arial" w:cs="Arial" w:hint="eastAsia"/>
                <w:lang w:val="en-US" w:eastAsia="zh-CN"/>
              </w:rPr>
              <w:t xml:space="preserve"> configuration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information</w:t>
            </w:r>
            <w:r w:rsidR="00A5081F" w:rsidRPr="00437833">
              <w:rPr>
                <w:rFonts w:ascii="Arial" w:hAnsi="Arial" w:cs="Arial" w:hint="eastAsia"/>
                <w:lang w:val="en-US" w:eastAsia="zh-CN"/>
              </w:rPr>
              <w:t xml:space="preserve"> cannot be obtained</w:t>
            </w:r>
            <w:r>
              <w:rPr>
                <w:rFonts w:ascii="Arial" w:hAnsi="Arial" w:cs="Arial" w:hint="eastAsia"/>
                <w:lang w:val="en-US" w:eastAsia="zh-CN"/>
              </w:rPr>
              <w:t>.</w:t>
            </w:r>
          </w:p>
        </w:tc>
      </w:tr>
      <w:tr w:rsidR="00A5081F" w14:paraId="034EBC72" w14:textId="77777777" w:rsidTr="00547111">
        <w:tc>
          <w:tcPr>
            <w:tcW w:w="2694" w:type="dxa"/>
            <w:gridSpan w:val="2"/>
          </w:tcPr>
          <w:p w14:paraId="0B5390FC" w14:textId="77777777" w:rsidR="00A5081F" w:rsidRDefault="00A508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EDDD47" w14:textId="77777777" w:rsidR="00A5081F" w:rsidRDefault="00A508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81F" w14:paraId="00E1283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A0181C" w14:textId="77777777" w:rsidR="00A5081F" w:rsidRDefault="00A50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C9DAF1" w14:textId="77777777" w:rsidR="00A5081F" w:rsidRDefault="004378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16, 16.5.1.1</w:t>
            </w:r>
          </w:p>
        </w:tc>
      </w:tr>
      <w:tr w:rsidR="00A5081F" w14:paraId="5B9032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FB511" w14:textId="77777777" w:rsidR="00A5081F" w:rsidRDefault="00A508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624224" w14:textId="77777777" w:rsidR="00A5081F" w:rsidRDefault="00A508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81F" w14:paraId="1125CE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F8ABA6" w14:textId="77777777" w:rsidR="00A5081F" w:rsidRDefault="00A50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DDD159" w14:textId="77777777" w:rsidR="00A5081F" w:rsidRDefault="00A50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B53F91" w14:textId="77777777" w:rsidR="00A5081F" w:rsidRDefault="00A50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545772" w14:textId="77777777" w:rsidR="00A5081F" w:rsidRDefault="00A508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AB8BFA" w14:textId="77777777" w:rsidR="00A5081F" w:rsidRDefault="00A508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081F" w14:paraId="7BE16D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689A64" w14:textId="77777777" w:rsidR="00A5081F" w:rsidRDefault="00A50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F7EB89" w14:textId="77777777" w:rsidR="00A5081F" w:rsidRDefault="00A50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3AE54" w14:textId="77777777" w:rsidR="00A5081F" w:rsidRDefault="00A50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11391E7" w14:textId="77777777" w:rsidR="00A5081F" w:rsidRDefault="00A508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D10609" w14:textId="77777777" w:rsidR="00A5081F" w:rsidRDefault="00A508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081F" w14:paraId="547319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26177D" w14:textId="77777777" w:rsidR="00A5081F" w:rsidRDefault="00A508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5FDC78" w14:textId="77777777" w:rsidR="00A5081F" w:rsidRDefault="00A50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99BB11" w14:textId="77777777" w:rsidR="00A5081F" w:rsidRDefault="00A50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6AA3BFD" w14:textId="77777777" w:rsidR="00A5081F" w:rsidRDefault="00A508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CC3752" w14:textId="77777777" w:rsidR="00A5081F" w:rsidRDefault="00A508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081F" w14:paraId="7815CB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A760F4" w14:textId="77777777" w:rsidR="00A5081F" w:rsidRDefault="00A508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3F55B8" w14:textId="77777777" w:rsidR="00A5081F" w:rsidRDefault="00A50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C84EF5" w14:textId="77777777" w:rsidR="00A5081F" w:rsidRDefault="00A50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D89E20C" w14:textId="77777777" w:rsidR="00A5081F" w:rsidRDefault="00A508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B1C66C" w14:textId="77777777" w:rsidR="00A5081F" w:rsidRDefault="00A508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081F" w14:paraId="60CC910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B70D7" w14:textId="77777777" w:rsidR="00A5081F" w:rsidRDefault="00A508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94D56D" w14:textId="77777777" w:rsidR="00A5081F" w:rsidRDefault="00A5081F">
            <w:pPr>
              <w:pStyle w:val="CRCoverPage"/>
              <w:spacing w:after="0"/>
              <w:rPr>
                <w:noProof/>
              </w:rPr>
            </w:pPr>
          </w:p>
        </w:tc>
      </w:tr>
      <w:tr w:rsidR="00A5081F" w14:paraId="71B60F6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E4E954" w14:textId="77777777" w:rsidR="00A5081F" w:rsidRDefault="00A50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D7F3F0" w14:textId="77777777" w:rsidR="00A5081F" w:rsidRDefault="00A508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5081F" w:rsidRPr="008863B9" w14:paraId="7801045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7A0516" w14:textId="77777777" w:rsidR="00A5081F" w:rsidRPr="008863B9" w:rsidRDefault="00A50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220406" w14:textId="77777777" w:rsidR="00A5081F" w:rsidRPr="008863B9" w:rsidRDefault="00A508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081F" w14:paraId="0964A67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1147BD" w14:textId="77777777" w:rsidR="00A5081F" w:rsidRDefault="00A50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FA037C" w14:textId="77777777" w:rsidR="00A5081F" w:rsidRDefault="00A508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5538EE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9D318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82793D" w14:textId="77777777" w:rsidR="00437833" w:rsidRPr="008D7304" w:rsidRDefault="00437833" w:rsidP="00437833">
      <w:pPr>
        <w:spacing w:before="120" w:after="120"/>
        <w:jc w:val="center"/>
      </w:pPr>
      <w:r>
        <w:rPr>
          <w:b/>
          <w:color w:val="FF0000"/>
        </w:rPr>
        <w:lastRenderedPageBreak/>
        <w:t>&lt;Unchanged parts are omitted&gt;</w:t>
      </w:r>
    </w:p>
    <w:p w14:paraId="7671E788" w14:textId="77777777" w:rsidR="00437833" w:rsidRDefault="00437833" w:rsidP="00437833">
      <w:pPr>
        <w:spacing w:before="120" w:after="120"/>
        <w:rPr>
          <w:b/>
          <w:kern w:val="36"/>
          <w:sz w:val="56"/>
        </w:rPr>
      </w:pPr>
      <w:r>
        <w:rPr>
          <w:b/>
          <w:kern w:val="36"/>
          <w:sz w:val="32"/>
        </w:rPr>
        <w:t>16</w:t>
      </w:r>
      <w:r>
        <w:rPr>
          <w:rFonts w:hint="eastAsia"/>
          <w:b/>
          <w:kern w:val="36"/>
          <w:sz w:val="32"/>
        </w:rPr>
        <w:tab/>
        <w:t xml:space="preserve"> </w:t>
      </w:r>
      <w:r>
        <w:rPr>
          <w:b/>
          <w:kern w:val="36"/>
          <w:sz w:val="32"/>
        </w:rPr>
        <w:t xml:space="preserve">UE procedures for </w:t>
      </w:r>
      <w:proofErr w:type="spellStart"/>
      <w:r>
        <w:rPr>
          <w:b/>
          <w:kern w:val="36"/>
          <w:sz w:val="32"/>
        </w:rPr>
        <w:t>sidelink</w:t>
      </w:r>
      <w:proofErr w:type="spellEnd"/>
    </w:p>
    <w:p w14:paraId="0ACC4C76" w14:textId="77777777" w:rsidR="00437833" w:rsidRDefault="00437833" w:rsidP="00437833">
      <w:pPr>
        <w:spacing w:before="120" w:after="120"/>
      </w:pPr>
      <w:r>
        <w:rPr>
          <w:rFonts w:eastAsia="MS Mincho"/>
        </w:rPr>
        <w:t xml:space="preserve">A UE is provided by </w:t>
      </w:r>
      <w:r>
        <w:rPr>
          <w:i/>
          <w:iCs/>
        </w:rPr>
        <w:t>SL-BWP-Config</w:t>
      </w:r>
      <w:r>
        <w:rPr>
          <w:rFonts w:eastAsia="MS Mincho"/>
        </w:rPr>
        <w:t xml:space="preserve"> </w:t>
      </w:r>
      <w:ins w:id="1" w:author="ZTE" w:date="2022-10-13T11:28:00Z">
        <w:r>
          <w:rPr>
            <w:rFonts w:eastAsia="MS Mincho"/>
          </w:rPr>
          <w:t xml:space="preserve">or </w:t>
        </w:r>
        <w:r>
          <w:rPr>
            <w:i/>
            <w:iCs/>
          </w:rPr>
          <w:t>SL-BWP-</w:t>
        </w:r>
        <w:proofErr w:type="spellStart"/>
        <w:r>
          <w:rPr>
            <w:i/>
            <w:iCs/>
          </w:rPr>
          <w:t>ConfigCommon</w:t>
        </w:r>
        <w:proofErr w:type="spellEnd"/>
        <w:r>
          <w:rPr>
            <w:rFonts w:eastAsia="MS Mincho"/>
          </w:rPr>
          <w:t xml:space="preserve"> </w:t>
        </w:r>
      </w:ins>
      <w:r>
        <w:rPr>
          <w:rFonts w:eastAsia="MS Mincho"/>
        </w:rPr>
        <w:t xml:space="preserve">a BWP for SL transmissions (SL BWP) with numerology and resource grid determined as described in [4, TS 38.211]. For a resource pool within the SL BWP, the UE is provided by </w:t>
      </w:r>
      <w:proofErr w:type="spellStart"/>
      <w:r>
        <w:rPr>
          <w:i/>
          <w:iCs/>
        </w:rPr>
        <w:t>sl-NumSubchannel</w:t>
      </w:r>
      <w:proofErr w:type="spellEnd"/>
      <w:r>
        <w:t xml:space="preserve"> </w:t>
      </w:r>
      <w:r>
        <w:rPr>
          <w:rFonts w:eastAsia="MS Mincho"/>
        </w:rPr>
        <w:t xml:space="preserve">a number of sub-channels where each sub-channel includes a number of contiguous RBs provided by </w:t>
      </w:r>
      <w:proofErr w:type="spellStart"/>
      <w:r>
        <w:rPr>
          <w:rFonts w:eastAsia="MS Mincho"/>
          <w:i/>
          <w:iCs/>
        </w:rPr>
        <w:t>sl-SubchannelSize</w:t>
      </w:r>
      <w:proofErr w:type="spellEnd"/>
      <w:r>
        <w:rPr>
          <w:rFonts w:eastAsia="MS Mincho"/>
        </w:rPr>
        <w:t xml:space="preserve">. The first RB of the first sub-channel in the SL BWP is indicated by </w:t>
      </w:r>
      <w:proofErr w:type="spellStart"/>
      <w:r>
        <w:rPr>
          <w:rFonts w:eastAsia="MS Mincho"/>
          <w:i/>
          <w:iCs/>
        </w:rPr>
        <w:t>sl</w:t>
      </w:r>
      <w:proofErr w:type="spellEnd"/>
      <w:r>
        <w:rPr>
          <w:rFonts w:eastAsia="MS Mincho"/>
          <w:i/>
          <w:iCs/>
        </w:rPr>
        <w:t>-</w:t>
      </w:r>
      <w:proofErr w:type="spellStart"/>
      <w:r>
        <w:rPr>
          <w:rFonts w:eastAsia="MS Mincho"/>
          <w:i/>
          <w:iCs/>
        </w:rPr>
        <w:t>StartRB</w:t>
      </w:r>
      <w:proofErr w:type="spellEnd"/>
      <w:r>
        <w:rPr>
          <w:rFonts w:eastAsia="MS Mincho"/>
          <w:i/>
          <w:iCs/>
        </w:rPr>
        <w:t>-Subchannel</w:t>
      </w:r>
      <w:r>
        <w:rPr>
          <w:rFonts w:eastAsia="MS Mincho"/>
        </w:rPr>
        <w:t xml:space="preserve">. Available slots for a resource pool are provided by </w:t>
      </w:r>
      <w:proofErr w:type="spellStart"/>
      <w:r>
        <w:rPr>
          <w:rFonts w:eastAsia="MS Mincho"/>
          <w:i/>
          <w:iCs/>
        </w:rPr>
        <w:t>sl-TimeResource</w:t>
      </w:r>
      <w:proofErr w:type="spellEnd"/>
      <w:r>
        <w:rPr>
          <w:rFonts w:eastAsia="MS Mincho"/>
        </w:rPr>
        <w:t xml:space="preserve"> and occur with a periodicity of 10240 </w:t>
      </w:r>
      <w:proofErr w:type="spellStart"/>
      <w:r>
        <w:rPr>
          <w:rFonts w:eastAsia="MS Mincho"/>
        </w:rPr>
        <w:t>ms</w:t>
      </w:r>
      <w:proofErr w:type="spellEnd"/>
      <w:r>
        <w:t xml:space="preserve">. For an available slot without S-SS/PSBCH blocks, SL transmissions can start from a first symbol indicated by </w:t>
      </w:r>
      <w:proofErr w:type="spellStart"/>
      <w:r>
        <w:rPr>
          <w:i/>
          <w:iCs/>
        </w:rPr>
        <w:t>sl-StartSymbol</w:t>
      </w:r>
      <w:proofErr w:type="spellEnd"/>
      <w:r>
        <w:t xml:space="preserve"> and be within a number of consecutive symbols indicated by </w:t>
      </w:r>
      <w:proofErr w:type="spellStart"/>
      <w:r>
        <w:rPr>
          <w:i/>
          <w:iCs/>
        </w:rPr>
        <w:t>sl-LengthSymbols</w:t>
      </w:r>
      <w:proofErr w:type="spellEnd"/>
      <w:r>
        <w:t xml:space="preserve">. For an available slot with S-SS/PSBCH blocks, the first symbol and the number of consecutive symbols is predetermined. </w:t>
      </w:r>
    </w:p>
    <w:p w14:paraId="5A9E0EAD" w14:textId="77777777" w:rsidR="00437833" w:rsidRDefault="00437833" w:rsidP="00437833">
      <w:pPr>
        <w:spacing w:before="120" w:after="120"/>
        <w:rPr>
          <w:rFonts w:eastAsia="SimSun"/>
        </w:rPr>
      </w:pPr>
    </w:p>
    <w:p w14:paraId="7CA5EB72" w14:textId="77777777" w:rsidR="00437833" w:rsidRDefault="00437833" w:rsidP="00437833">
      <w:pPr>
        <w:spacing w:before="120" w:after="120"/>
        <w:jc w:val="center"/>
        <w:rPr>
          <w:b/>
          <w:color w:val="FF0000"/>
          <w:lang w:eastAsia="zh-CN"/>
        </w:rPr>
      </w:pPr>
      <w:r>
        <w:rPr>
          <w:b/>
          <w:color w:val="FF0000"/>
        </w:rPr>
        <w:t>&lt;Unchanged parts are omitted&gt;</w:t>
      </w:r>
    </w:p>
    <w:p w14:paraId="04466423" w14:textId="77777777" w:rsidR="00437833" w:rsidRDefault="00437833" w:rsidP="00437833">
      <w:pPr>
        <w:spacing w:before="120" w:after="120"/>
        <w:jc w:val="center"/>
        <w:rPr>
          <w:b/>
          <w:color w:val="FF0000"/>
          <w:lang w:eastAsia="zh-CN"/>
        </w:rPr>
      </w:pPr>
    </w:p>
    <w:p w14:paraId="1B7C3F99" w14:textId="77777777" w:rsidR="00437833" w:rsidRDefault="00437833" w:rsidP="00437833">
      <w:pPr>
        <w:spacing w:before="120" w:after="120"/>
        <w:rPr>
          <w:b/>
          <w:kern w:val="36"/>
          <w:sz w:val="32"/>
        </w:rPr>
      </w:pPr>
      <w:r>
        <w:rPr>
          <w:b/>
          <w:kern w:val="36"/>
          <w:sz w:val="32"/>
        </w:rPr>
        <w:t>16.5.1.1</w:t>
      </w:r>
      <w:r>
        <w:rPr>
          <w:rFonts w:hint="eastAsia"/>
          <w:b/>
          <w:kern w:val="36"/>
          <w:sz w:val="32"/>
        </w:rPr>
        <w:tab/>
      </w:r>
      <w:r>
        <w:rPr>
          <w:b/>
          <w:kern w:val="36"/>
          <w:sz w:val="32"/>
        </w:rPr>
        <w:t>Type-1 HARQ-ACK codebook in physical uplink control channel</w:t>
      </w:r>
    </w:p>
    <w:p w14:paraId="08A0A2DB" w14:textId="77777777" w:rsidR="00437833" w:rsidRDefault="00437833" w:rsidP="00437833">
      <w:pPr>
        <w:spacing w:before="120" w:after="120"/>
        <w:rPr>
          <w:rFonts w:cs="Arial"/>
        </w:rPr>
      </w:pPr>
      <w:r>
        <w:t xml:space="preserve">For a SL BWP on a carrier, and an active UL BWP on the primary cell, as described in clause 12, a UE determines a set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cs="Arial"/>
              </w:rPr>
              <m:t>M</m:t>
            </m:r>
          </m:e>
          <m:sub>
            <m:r>
              <w:rPr>
                <w:rFonts w:ascii="Cambria Math" w:cs="Arial"/>
              </w:rPr>
              <m:t>A</m:t>
            </m:r>
          </m:sub>
        </m:sSub>
      </m:oMath>
      <w:r>
        <w:rPr>
          <w:rFonts w:cs="Arial"/>
        </w:rPr>
        <w:t xml:space="preserve"> of occasions for candidate PSSCH transmissions with corresponding PSFCH reception occasions for which the UE can multiplex corresponding HARQ-ACK information in a PUCCH transmission in slot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w:rPr>
                <w:rFonts w:ascii="Cambria Math" w:hAnsi="Cambria Math" w:cs="Arial"/>
              </w:rPr>
              <m:t>U</m:t>
            </m:r>
          </m:sub>
        </m:sSub>
      </m:oMath>
      <w:r>
        <w:rPr>
          <w:rFonts w:cs="Arial"/>
        </w:rPr>
        <w:t>. The determination is based on:</w:t>
      </w:r>
    </w:p>
    <w:p w14:paraId="15946FF9" w14:textId="77777777" w:rsidR="00437833" w:rsidRDefault="00437833" w:rsidP="00437833">
      <w:pPr>
        <w:pStyle w:val="B1"/>
        <w:spacing w:before="120" w:after="120"/>
      </w:pPr>
      <w:r>
        <w:t>a)</w:t>
      </w:r>
      <w:r>
        <w:tab/>
        <w:t xml:space="preserve">a set of slot timing values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associated with the SL BWP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is provided by </w:t>
      </w:r>
      <w:proofErr w:type="spellStart"/>
      <w:r>
        <w:rPr>
          <w:i/>
          <w:iCs/>
        </w:rPr>
        <w:t>sl</w:t>
      </w:r>
      <w:proofErr w:type="spellEnd"/>
      <w:r>
        <w:rPr>
          <w:i/>
          <w:iCs/>
        </w:rPr>
        <w:t>-PSFCH-</w:t>
      </w:r>
      <w:proofErr w:type="spellStart"/>
      <w:r>
        <w:rPr>
          <w:i/>
          <w:iCs/>
        </w:rPr>
        <w:t>ToPUCCH</w:t>
      </w:r>
      <w:proofErr w:type="spellEnd"/>
      <w:r>
        <w:rPr>
          <w:i/>
        </w:rPr>
        <w:t xml:space="preserve"> </w:t>
      </w:r>
      <w:r>
        <w:t xml:space="preserve">for DCI format 3_0 </w:t>
      </w:r>
      <w:r>
        <w:rPr>
          <w:rFonts w:eastAsiaTheme="minorHAnsi"/>
        </w:rPr>
        <w:t xml:space="preserve">or by </w:t>
      </w:r>
      <w:r>
        <w:rPr>
          <w:i/>
          <w:iCs/>
        </w:rPr>
        <w:t>sl-PSFCH-ToPUCCH-CG-Type1</w:t>
      </w:r>
    </w:p>
    <w:p w14:paraId="7A9850B6" w14:textId="77777777" w:rsidR="00437833" w:rsidRDefault="00437833" w:rsidP="00437833">
      <w:pPr>
        <w:pStyle w:val="B1"/>
        <w:spacing w:before="120" w:after="120"/>
      </w:pPr>
      <w:r>
        <w:t>b)</w:t>
      </w:r>
      <w:r>
        <w:tab/>
        <w:t xml:space="preserve">the ratio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μ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SL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μ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UL</m:t>
                </m:r>
                <m:ctrlPr>
                  <w:rPr>
                    <w:rFonts w:ascii="Cambria Math" w:hAnsi="Cambria Math"/>
                  </w:rPr>
                </m:ctrlPr>
              </m:sub>
            </m:sSub>
          </m:sup>
        </m:sSup>
      </m:oMath>
      <w:r>
        <w:t xml:space="preserve"> between the </w:t>
      </w:r>
      <w:proofErr w:type="spellStart"/>
      <w:r>
        <w:t>sidelink</w:t>
      </w:r>
      <w:proofErr w:type="spellEnd"/>
      <w:r>
        <w:t xml:space="preserve"> SCS configuration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μ</m:t>
            </m:r>
          </m:e>
          <m:sub>
            <m:r>
              <m:rPr>
                <m:nor/>
              </m:rPr>
              <w:rPr>
                <w:rFonts w:ascii="Cambria Math"/>
              </w:rPr>
              <m:t>SL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and the uplink SCS configuration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UL</m:t>
            </m:r>
          </m:sub>
        </m:sSub>
      </m:oMath>
      <w:r>
        <w:t xml:space="preserve"> provided by </w:t>
      </w:r>
      <w:proofErr w:type="spellStart"/>
      <w:r>
        <w:rPr>
          <w:i/>
        </w:rPr>
        <w:t>subcarrierSpacing</w:t>
      </w:r>
      <w:proofErr w:type="spellEnd"/>
      <w:r>
        <w:t xml:space="preserve"> in </w:t>
      </w:r>
      <w:del w:id="2" w:author="ZTE" w:date="2022-10-13T11:29:00Z">
        <w:r w:rsidDel="00437833">
          <w:rPr>
            <w:i/>
            <w:iCs/>
          </w:rPr>
          <w:delText>sl</w:delText>
        </w:r>
      </w:del>
      <w:ins w:id="3" w:author="ZTE" w:date="2022-10-13T11:29:00Z">
        <w:r>
          <w:rPr>
            <w:rFonts w:hint="eastAsia"/>
            <w:i/>
            <w:iCs/>
            <w:lang w:eastAsia="zh-CN"/>
          </w:rPr>
          <w:t>SL</w:t>
        </w:r>
      </w:ins>
      <w:r>
        <w:rPr>
          <w:i/>
          <w:iCs/>
        </w:rPr>
        <w:t>-</w:t>
      </w:r>
      <w:r>
        <w:rPr>
          <w:i/>
        </w:rPr>
        <w:t>BWP-Config</w:t>
      </w:r>
      <w:r>
        <w:rPr>
          <w:rFonts w:hint="eastAsia"/>
          <w:i/>
        </w:rPr>
        <w:t xml:space="preserve"> </w:t>
      </w:r>
      <w:ins w:id="4" w:author="ZTE" w:date="2022-10-13T11:29:00Z">
        <w:r>
          <w:rPr>
            <w:rFonts w:hint="eastAsia"/>
            <w:i/>
          </w:rPr>
          <w:t xml:space="preserve">or </w:t>
        </w:r>
        <w:r>
          <w:rPr>
            <w:i/>
            <w:iCs/>
          </w:rPr>
          <w:t>SL-BWP-</w:t>
        </w:r>
        <w:proofErr w:type="spellStart"/>
        <w:r>
          <w:rPr>
            <w:i/>
            <w:iCs/>
          </w:rPr>
          <w:t>ConfigCommon</w:t>
        </w:r>
        <w:proofErr w:type="spellEnd"/>
        <w:r>
          <w:t xml:space="preserve"> </w:t>
        </w:r>
      </w:ins>
      <w:r>
        <w:t xml:space="preserve">and </w:t>
      </w:r>
      <w:r>
        <w:rPr>
          <w:i/>
        </w:rPr>
        <w:t xml:space="preserve">BWP-Uplink </w:t>
      </w:r>
      <w:r>
        <w:t>for the SL BWP and the active UL BWP, respectively</w:t>
      </w:r>
    </w:p>
    <w:p w14:paraId="405D4B3B" w14:textId="77777777" w:rsidR="00437833" w:rsidRDefault="00437833" w:rsidP="00437833">
      <w:pPr>
        <w:pStyle w:val="B1"/>
        <w:spacing w:before="120" w:after="120"/>
      </w:pPr>
      <w:r>
        <w:t>c)</w:t>
      </w:r>
      <w:r>
        <w:tab/>
        <w:t xml:space="preserve">a </w:t>
      </w:r>
      <w:r>
        <w:rPr>
          <w:szCs w:val="21"/>
        </w:rPr>
        <w:t>configured</w:t>
      </w:r>
      <w:r>
        <w:t xml:space="preserve"> </w:t>
      </w:r>
      <w:proofErr w:type="spellStart"/>
      <w:r>
        <w:t>sidelink</w:t>
      </w:r>
      <w:proofErr w:type="spellEnd"/>
      <w:r>
        <w:t xml:space="preserve"> resource pool bitmap</w:t>
      </w:r>
    </w:p>
    <w:p w14:paraId="561BECAD" w14:textId="77777777" w:rsidR="00437833" w:rsidRDefault="00437833" w:rsidP="00437833">
      <w:pPr>
        <w:pStyle w:val="B1"/>
        <w:spacing w:before="120" w:after="120"/>
        <w:rPr>
          <w:rFonts w:cs="Arial"/>
        </w:rPr>
      </w:pPr>
      <w:r>
        <w:t>d)</w:t>
      </w:r>
      <w:r>
        <w:tab/>
      </w:r>
      <w:r>
        <w:rPr>
          <w:rFonts w:cs="Arial"/>
        </w:rPr>
        <w:t xml:space="preserve">a value of a period of PSFCH transmission occasion resources for a </w:t>
      </w:r>
      <w:proofErr w:type="spellStart"/>
      <w:r>
        <w:rPr>
          <w:rFonts w:cs="Arial"/>
        </w:rPr>
        <w:t>sidelink</w:t>
      </w:r>
      <w:proofErr w:type="spellEnd"/>
      <w:r>
        <w:rPr>
          <w:rFonts w:cs="Arial"/>
        </w:rPr>
        <w:t xml:space="preserve"> resource pool provided by a respective </w:t>
      </w:r>
      <w:proofErr w:type="spellStart"/>
      <w:r>
        <w:rPr>
          <w:i/>
          <w:iCs/>
        </w:rPr>
        <w:t>sl</w:t>
      </w:r>
      <w:proofErr w:type="spellEnd"/>
      <w:r>
        <w:rPr>
          <w:i/>
          <w:iCs/>
        </w:rPr>
        <w:t>-PSFCH-Period</w:t>
      </w:r>
    </w:p>
    <w:p w14:paraId="08538550" w14:textId="77777777" w:rsidR="00437833" w:rsidRDefault="00437833" w:rsidP="00437833">
      <w:pPr>
        <w:spacing w:before="120" w:after="120"/>
        <w:jc w:val="center"/>
        <w:rPr>
          <w:lang w:eastAsia="ko-KR"/>
        </w:rPr>
      </w:pPr>
      <w:r>
        <w:rPr>
          <w:b/>
          <w:color w:val="FF0000"/>
        </w:rPr>
        <w:t>&lt;Unchanged parts are omitted&gt;</w:t>
      </w:r>
    </w:p>
    <w:p w14:paraId="072E071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4E7BF" w14:textId="77777777" w:rsidR="00091D7C" w:rsidRDefault="00091D7C">
      <w:r>
        <w:separator/>
      </w:r>
    </w:p>
  </w:endnote>
  <w:endnote w:type="continuationSeparator" w:id="0">
    <w:p w14:paraId="00F42EBF" w14:textId="77777777" w:rsidR="00091D7C" w:rsidRDefault="00091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FB4029" w14:textId="77777777" w:rsidR="00091D7C" w:rsidRDefault="00091D7C">
      <w:r>
        <w:separator/>
      </w:r>
    </w:p>
  </w:footnote>
  <w:footnote w:type="continuationSeparator" w:id="0">
    <w:p w14:paraId="7150F811" w14:textId="77777777" w:rsidR="00091D7C" w:rsidRDefault="00091D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FA4E4" w14:textId="77777777" w:rsidR="00695808" w:rsidRDefault="00695808">
    <w:r>
      <w:t xml:space="preserve">Page </w:t>
    </w:r>
    <w:r w:rsidR="004E3B21">
      <w:fldChar w:fldCharType="begin"/>
    </w:r>
    <w:r w:rsidR="00374DD4">
      <w:instrText>PAGE</w:instrText>
    </w:r>
    <w:r w:rsidR="004E3B21">
      <w:fldChar w:fldCharType="separate"/>
    </w:r>
    <w:r>
      <w:rPr>
        <w:noProof/>
      </w:rPr>
      <w:t>1</w:t>
    </w:r>
    <w:r w:rsidR="004E3B21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BA8D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6928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AD4A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AF6F4A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1508C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1822FA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714966766">
    <w:abstractNumId w:val="2"/>
  </w:num>
  <w:num w:numId="2" w16cid:durableId="1952200833">
    <w:abstractNumId w:val="1"/>
  </w:num>
  <w:num w:numId="3" w16cid:durableId="740062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91D7C"/>
    <w:rsid w:val="00096BEB"/>
    <w:rsid w:val="000A6394"/>
    <w:rsid w:val="000B7FED"/>
    <w:rsid w:val="000C038A"/>
    <w:rsid w:val="000C3E19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2145"/>
    <w:rsid w:val="002640DD"/>
    <w:rsid w:val="00275D12"/>
    <w:rsid w:val="00284FEB"/>
    <w:rsid w:val="002860C4"/>
    <w:rsid w:val="002B5741"/>
    <w:rsid w:val="002E472E"/>
    <w:rsid w:val="002F7D02"/>
    <w:rsid w:val="00305409"/>
    <w:rsid w:val="003609EF"/>
    <w:rsid w:val="0036231A"/>
    <w:rsid w:val="00374DD4"/>
    <w:rsid w:val="003E1A36"/>
    <w:rsid w:val="00410371"/>
    <w:rsid w:val="004242F1"/>
    <w:rsid w:val="00437833"/>
    <w:rsid w:val="004B5DF3"/>
    <w:rsid w:val="004B75B7"/>
    <w:rsid w:val="004E2071"/>
    <w:rsid w:val="004E3B21"/>
    <w:rsid w:val="005141D9"/>
    <w:rsid w:val="0051580D"/>
    <w:rsid w:val="0052638C"/>
    <w:rsid w:val="00547111"/>
    <w:rsid w:val="00592D74"/>
    <w:rsid w:val="005D2890"/>
    <w:rsid w:val="005E2C44"/>
    <w:rsid w:val="00621188"/>
    <w:rsid w:val="006257ED"/>
    <w:rsid w:val="00653DE4"/>
    <w:rsid w:val="00665C47"/>
    <w:rsid w:val="00695808"/>
    <w:rsid w:val="006B46FB"/>
    <w:rsid w:val="006B7F3E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5879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81F"/>
    <w:rsid w:val="00A50CF0"/>
    <w:rsid w:val="00A7671C"/>
    <w:rsid w:val="00AA2CBC"/>
    <w:rsid w:val="00AC5820"/>
    <w:rsid w:val="00AD1CD8"/>
    <w:rsid w:val="00B12B8B"/>
    <w:rsid w:val="00B258BB"/>
    <w:rsid w:val="00B351C6"/>
    <w:rsid w:val="00B67B97"/>
    <w:rsid w:val="00B968C8"/>
    <w:rsid w:val="00BA3EC5"/>
    <w:rsid w:val="00BA51D9"/>
    <w:rsid w:val="00BB1CA6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15D3A"/>
    <w:rsid w:val="00D24991"/>
    <w:rsid w:val="00D50255"/>
    <w:rsid w:val="00D66520"/>
    <w:rsid w:val="00D7485E"/>
    <w:rsid w:val="00D84AE9"/>
    <w:rsid w:val="00DA473B"/>
    <w:rsid w:val="00DE34CF"/>
    <w:rsid w:val="00DF7B3D"/>
    <w:rsid w:val="00E13F3D"/>
    <w:rsid w:val="00E15CD3"/>
    <w:rsid w:val="00E34898"/>
    <w:rsid w:val="00E86A0D"/>
    <w:rsid w:val="00EB09B7"/>
    <w:rsid w:val="00EB38BC"/>
    <w:rsid w:val="00EE7691"/>
    <w:rsid w:val="00EE7D7C"/>
    <w:rsid w:val="00F16544"/>
    <w:rsid w:val="00F25D98"/>
    <w:rsid w:val="00F300FB"/>
    <w:rsid w:val="00F31AC0"/>
    <w:rsid w:val="00F723A0"/>
    <w:rsid w:val="00FA7A1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BFF2C37"/>
  <w15:docId w15:val="{5798F45D-DEF1-4F90-A68A-8C1056CFF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437833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2638C"/>
  </w:style>
  <w:style w:type="paragraph" w:styleId="BlockText">
    <w:name w:val="Block Text"/>
    <w:basedOn w:val="Normal"/>
    <w:semiHidden/>
    <w:unhideWhenUsed/>
    <w:rsid w:val="0052638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52638C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52638C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52638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52638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52638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52638C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2638C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2638C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5263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52638C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52638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52638C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52638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52638C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52638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2638C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52638C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52638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52638C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52638C"/>
  </w:style>
  <w:style w:type="character" w:customStyle="1" w:styleId="DateChar">
    <w:name w:val="Date Char"/>
    <w:basedOn w:val="DefaultParagraphFont"/>
    <w:link w:val="Date"/>
    <w:rsid w:val="0052638C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52638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52638C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52638C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52638C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52638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52638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52638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52638C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52638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2638C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52638C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52638C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52638C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52638C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52638C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52638C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52638C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52638C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2638C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2638C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52638C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52638C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52638C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52638C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52638C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52638C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52638C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52638C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52638C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5263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52638C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5263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52638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2638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52638C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52638C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52638C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52638C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52638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52638C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2638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2638C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2638C"/>
  </w:style>
  <w:style w:type="character" w:customStyle="1" w:styleId="SalutationChar">
    <w:name w:val="Salutation Char"/>
    <w:basedOn w:val="DefaultParagraphFont"/>
    <w:link w:val="Salutation"/>
    <w:rsid w:val="0052638C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52638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52638C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2638C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2638C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52638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52638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2638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2638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52638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2638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3E2DE6-9B08-4B04-AF9E-A7FDC6AD4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750</Words>
  <Characters>4281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MCC: 5870</cp:lastModifiedBy>
  <cp:revision>5</cp:revision>
  <cp:lastPrinted>1899-12-31T23:00:00Z</cp:lastPrinted>
  <dcterms:created xsi:type="dcterms:W3CDTF">2022-10-17T04:22:00Z</dcterms:created>
  <dcterms:modified xsi:type="dcterms:W3CDTF">2022-11-30T13:50:00Z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