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F3606D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259FE">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DC37CD">
        <w:rPr>
          <w:rFonts w:ascii="Arial" w:hAnsi="Arial" w:cs="Arial"/>
          <w:b/>
          <w:sz w:val="24"/>
          <w:szCs w:val="24"/>
          <w:lang w:eastAsia="ja-JP"/>
        </w:rPr>
        <w:t>2</w:t>
      </w:r>
      <w:r w:rsidR="00D259FE">
        <w:rPr>
          <w:rFonts w:ascii="Arial" w:hAnsi="Arial" w:cs="Arial"/>
          <w:b/>
          <w:sz w:val="24"/>
          <w:szCs w:val="24"/>
          <w:lang w:eastAsia="ja-JP"/>
        </w:rPr>
        <w:t>803</w:t>
      </w:r>
    </w:p>
    <w:p w14:paraId="74D3B354" w14:textId="1CBE2AD0"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D259FE">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38C6A1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37CD" w:rsidRPr="00A702CE">
        <w:rPr>
          <w:rFonts w:ascii="Arial" w:hAnsi="Arial" w:cs="Arial"/>
          <w:lang w:eastAsia="ja-JP"/>
        </w:rPr>
        <w:t>9.4.1.3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9C951CC" w:rsidR="00593315" w:rsidRPr="008836AC" w:rsidRDefault="002C2439" w:rsidP="001A248F">
            <w:pPr>
              <w:tabs>
                <w:tab w:val="left" w:pos="567"/>
              </w:tabs>
              <w:spacing w:after="0"/>
              <w:rPr>
                <w:rFonts w:ascii="Arial" w:hAnsi="Arial" w:cs="Arial"/>
              </w:rPr>
            </w:pPr>
            <w:r>
              <w:rPr>
                <w:rFonts w:ascii="Arial" w:hAnsi="Arial" w:cs="Arial"/>
              </w:rPr>
              <w:t>APT 600 MHz band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A702CE" w:rsidRDefault="00871653" w:rsidP="001A248F">
            <w:pPr>
              <w:tabs>
                <w:tab w:val="left" w:pos="567"/>
              </w:tabs>
              <w:spacing w:after="0"/>
              <w:rPr>
                <w:rFonts w:ascii="Arial" w:hAnsi="Arial" w:cs="Arial"/>
                <w:lang w:eastAsia="ja-JP"/>
              </w:rPr>
            </w:pPr>
            <w:r w:rsidRPr="00A702CE">
              <w:rPr>
                <w:rFonts w:ascii="Arial" w:hAnsi="Arial" w:cs="Arial"/>
              </w:rPr>
              <w:t>Study Item:</w:t>
            </w:r>
            <w:r w:rsidRPr="00A702CE">
              <w:rPr>
                <w:rFonts w:ascii="Arial" w:hAnsi="Arial" w:cs="Arial" w:hint="eastAsia"/>
                <w:lang w:eastAsia="ja-JP"/>
              </w:rPr>
              <w:t xml:space="preserve"> </w:t>
            </w:r>
          </w:p>
          <w:p w14:paraId="27D21A4C" w14:textId="395DF4FE" w:rsidR="00871653" w:rsidRPr="00A702CE" w:rsidRDefault="00871653" w:rsidP="001A248F">
            <w:pPr>
              <w:tabs>
                <w:tab w:val="left" w:pos="567"/>
              </w:tabs>
              <w:spacing w:after="0"/>
              <w:rPr>
                <w:rFonts w:ascii="Arial" w:hAnsi="Arial" w:cs="Arial"/>
              </w:rPr>
            </w:pPr>
            <w:r w:rsidRPr="00A702CE">
              <w:rPr>
                <w:rFonts w:ascii="Arial" w:hAnsi="Arial" w:cs="Arial"/>
                <w:lang w:eastAsia="ja-JP"/>
              </w:rPr>
              <w:t>No</w:t>
            </w:r>
          </w:p>
        </w:tc>
        <w:tc>
          <w:tcPr>
            <w:tcW w:w="1842" w:type="dxa"/>
          </w:tcPr>
          <w:p w14:paraId="424795E6" w14:textId="77777777" w:rsidR="00871653" w:rsidRPr="00A702CE" w:rsidRDefault="00871653" w:rsidP="001A248F">
            <w:pPr>
              <w:tabs>
                <w:tab w:val="left" w:pos="567"/>
              </w:tabs>
              <w:spacing w:after="0"/>
              <w:rPr>
                <w:rFonts w:ascii="Arial" w:hAnsi="Arial" w:cs="Arial"/>
                <w:lang w:eastAsia="ja-JP"/>
              </w:rPr>
            </w:pPr>
            <w:r w:rsidRPr="00A702CE">
              <w:rPr>
                <w:rFonts w:ascii="Arial" w:hAnsi="Arial" w:cs="Arial"/>
              </w:rPr>
              <w:t>Core part:</w:t>
            </w:r>
            <w:r w:rsidRPr="00A702CE">
              <w:rPr>
                <w:rFonts w:ascii="Arial" w:hAnsi="Arial" w:cs="Arial"/>
                <w:lang w:eastAsia="ja-JP"/>
              </w:rPr>
              <w:t xml:space="preserve"> </w:t>
            </w:r>
          </w:p>
          <w:p w14:paraId="4F4E6C8C" w14:textId="3D2CCCF2" w:rsidR="00871653" w:rsidRPr="00A702CE" w:rsidRDefault="00871653" w:rsidP="001A248F">
            <w:pPr>
              <w:tabs>
                <w:tab w:val="left" w:pos="567"/>
              </w:tabs>
              <w:spacing w:after="0"/>
              <w:rPr>
                <w:rFonts w:ascii="Arial" w:hAnsi="Arial" w:cs="Arial"/>
                <w:lang w:eastAsia="ja-JP"/>
              </w:rPr>
            </w:pPr>
            <w:r w:rsidRPr="00A702CE">
              <w:rPr>
                <w:rFonts w:ascii="Arial" w:hAnsi="Arial" w:cs="Arial" w:hint="eastAsia"/>
                <w:lang w:eastAsia="ja-JP"/>
              </w:rPr>
              <w:t>Yes</w:t>
            </w:r>
          </w:p>
        </w:tc>
        <w:tc>
          <w:tcPr>
            <w:tcW w:w="2309" w:type="dxa"/>
            <w:gridSpan w:val="2"/>
          </w:tcPr>
          <w:p w14:paraId="0EA72874" w14:textId="77777777" w:rsidR="00871653" w:rsidRPr="00A702CE" w:rsidRDefault="00871653" w:rsidP="001A248F">
            <w:pPr>
              <w:tabs>
                <w:tab w:val="left" w:pos="567"/>
              </w:tabs>
              <w:spacing w:after="0"/>
              <w:rPr>
                <w:rFonts w:ascii="Arial" w:hAnsi="Arial" w:cs="Arial"/>
              </w:rPr>
            </w:pPr>
            <w:r w:rsidRPr="00A702CE">
              <w:rPr>
                <w:rFonts w:ascii="Arial" w:hAnsi="Arial" w:cs="Arial"/>
              </w:rPr>
              <w:t>Performance part:</w:t>
            </w:r>
          </w:p>
          <w:p w14:paraId="3DC7ABB4" w14:textId="6574B029" w:rsidR="00871653" w:rsidRPr="00A702CE" w:rsidRDefault="00871653" w:rsidP="0036248C">
            <w:pPr>
              <w:tabs>
                <w:tab w:val="left" w:pos="567"/>
              </w:tabs>
              <w:spacing w:after="0"/>
              <w:rPr>
                <w:rFonts w:ascii="Arial" w:hAnsi="Arial" w:cs="Arial"/>
                <w:lang w:eastAsia="ja-JP"/>
              </w:rPr>
            </w:pPr>
            <w:r w:rsidRPr="00A702CE">
              <w:rPr>
                <w:rFonts w:ascii="Arial" w:hAnsi="Arial" w:cs="Arial" w:hint="eastAsia"/>
                <w:lang w:eastAsia="ja-JP"/>
              </w:rPr>
              <w:t>Yes</w:t>
            </w:r>
          </w:p>
        </w:tc>
        <w:tc>
          <w:tcPr>
            <w:tcW w:w="1653" w:type="dxa"/>
          </w:tcPr>
          <w:p w14:paraId="3012EFC2" w14:textId="77777777" w:rsidR="00871653" w:rsidRPr="00A702CE" w:rsidRDefault="00871653" w:rsidP="001A248F">
            <w:pPr>
              <w:tabs>
                <w:tab w:val="left" w:pos="567"/>
              </w:tabs>
              <w:spacing w:after="0"/>
              <w:rPr>
                <w:rFonts w:ascii="Arial" w:hAnsi="Arial" w:cs="Arial"/>
              </w:rPr>
            </w:pPr>
            <w:r w:rsidRPr="00A702CE">
              <w:rPr>
                <w:rFonts w:ascii="Arial" w:hAnsi="Arial" w:cs="Arial"/>
              </w:rPr>
              <w:t>Testing part:</w:t>
            </w:r>
          </w:p>
          <w:p w14:paraId="6184B75F" w14:textId="37F2447B" w:rsidR="00871653" w:rsidRPr="00A702CE" w:rsidRDefault="00871653" w:rsidP="0036248C">
            <w:pPr>
              <w:tabs>
                <w:tab w:val="left" w:pos="567"/>
              </w:tabs>
              <w:spacing w:after="0"/>
              <w:rPr>
                <w:rFonts w:ascii="Arial" w:hAnsi="Arial" w:cs="Arial"/>
                <w:lang w:eastAsia="ja-JP"/>
              </w:rPr>
            </w:pPr>
            <w:r w:rsidRPr="00A702CE">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FBDB194" w:rsidR="0036248C" w:rsidRPr="002708A2" w:rsidRDefault="00855982" w:rsidP="008836AC">
            <w:pPr>
              <w:tabs>
                <w:tab w:val="left" w:pos="567"/>
              </w:tabs>
              <w:spacing w:after="0"/>
              <w:rPr>
                <w:rFonts w:ascii="Arial" w:hAnsi="Arial" w:cs="Arial"/>
              </w:rPr>
            </w:pPr>
            <w:r w:rsidRPr="002708A2">
              <w:rPr>
                <w:rFonts w:ascii="Arial" w:hAnsi="Arial" w:cs="Arial"/>
              </w:rPr>
              <w:t>NR_600MHz_APT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2852636" w:rsidR="0036248C" w:rsidRPr="008836AC" w:rsidRDefault="000200F1" w:rsidP="008836AC">
            <w:pPr>
              <w:tabs>
                <w:tab w:val="left" w:pos="567"/>
              </w:tabs>
              <w:spacing w:after="0"/>
              <w:rPr>
                <w:rFonts w:ascii="Arial" w:hAnsi="Arial" w:cs="Arial"/>
                <w:lang w:eastAsia="ja-JP"/>
              </w:rPr>
            </w:pPr>
            <w:r w:rsidRPr="000200F1">
              <w:rPr>
                <w:rFonts w:ascii="Arial" w:hAnsi="Arial" w:cs="Arial"/>
                <w:lang w:eastAsia="ja-JP"/>
              </w:rPr>
              <w:t>960097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B523630" w:rsidR="00B6300F" w:rsidRPr="008836AC" w:rsidRDefault="00467F70" w:rsidP="008836AC">
            <w:pPr>
              <w:tabs>
                <w:tab w:val="left" w:pos="567"/>
              </w:tabs>
              <w:spacing w:after="0"/>
              <w:rPr>
                <w:rFonts w:ascii="Arial" w:hAnsi="Arial" w:cs="Arial"/>
                <w:lang w:eastAsia="ja-JP"/>
              </w:rPr>
            </w:pPr>
            <w:r>
              <w:rPr>
                <w:rFonts w:ascii="Arial" w:hAnsi="Arial" w:cs="Arial"/>
                <w:lang w:eastAsia="ja-JP"/>
              </w:rPr>
              <w:t>RP-221778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4CDB960" w:rsidR="00871653" w:rsidRPr="008836AC" w:rsidRDefault="00871653" w:rsidP="008836AC">
            <w:pPr>
              <w:tabs>
                <w:tab w:val="left" w:pos="567"/>
              </w:tabs>
              <w:spacing w:after="0"/>
              <w:rPr>
                <w:rFonts w:ascii="Arial" w:hAnsi="Arial" w:cs="Arial"/>
                <w:lang w:eastAsia="ja-JP"/>
              </w:rPr>
            </w:pPr>
          </w:p>
        </w:tc>
        <w:tc>
          <w:tcPr>
            <w:tcW w:w="1842" w:type="dxa"/>
          </w:tcPr>
          <w:p w14:paraId="3C2830C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19B445AA" w14:textId="77777777" w:rsidR="00467F70" w:rsidRDefault="000200F1" w:rsidP="008836AC">
            <w:pPr>
              <w:tabs>
                <w:tab w:val="left" w:pos="567"/>
              </w:tabs>
              <w:spacing w:after="0"/>
              <w:rPr>
                <w:ins w:id="0" w:author="Mansoor Shafi" w:date="2022-11-29T09:41:00Z"/>
                <w:rFonts w:ascii="Arial" w:hAnsi="Arial" w:cs="Arial"/>
                <w:lang w:eastAsia="ja-JP"/>
              </w:rPr>
            </w:pPr>
            <w:del w:id="1" w:author="Mansoor Shafi" w:date="2022-11-29T09:41:00Z">
              <w:r w:rsidDel="00F655A8">
                <w:rPr>
                  <w:rFonts w:ascii="Arial" w:hAnsi="Arial" w:cs="Arial"/>
                  <w:lang w:eastAsia="ja-JP"/>
                </w:rPr>
                <w:delText>December 2022</w:delText>
              </w:r>
            </w:del>
          </w:p>
          <w:p w14:paraId="5A128F3E" w14:textId="23EEF73F" w:rsidR="00F655A8" w:rsidRPr="008836AC" w:rsidRDefault="00F655A8" w:rsidP="008836AC">
            <w:pPr>
              <w:tabs>
                <w:tab w:val="left" w:pos="567"/>
              </w:tabs>
              <w:spacing w:after="0"/>
              <w:rPr>
                <w:rFonts w:ascii="Arial" w:hAnsi="Arial" w:cs="Arial"/>
                <w:lang w:eastAsia="ja-JP"/>
              </w:rPr>
            </w:pPr>
            <w:ins w:id="2" w:author="Mansoor Shafi" w:date="2022-11-29T09:41:00Z">
              <w:r>
                <w:rPr>
                  <w:rFonts w:ascii="Arial" w:hAnsi="Arial" w:cs="Arial"/>
                  <w:lang w:eastAsia="ja-JP"/>
                </w:rPr>
                <w:t>March 2023</w:t>
              </w:r>
            </w:ins>
          </w:p>
        </w:tc>
        <w:tc>
          <w:tcPr>
            <w:tcW w:w="2268" w:type="dxa"/>
          </w:tcPr>
          <w:p w14:paraId="25DF751A" w14:textId="77777777" w:rsidR="00871653"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7F583CB4" w:rsidR="00467F70" w:rsidRPr="008836AC" w:rsidRDefault="00467F70" w:rsidP="00207DC4">
            <w:pPr>
              <w:tabs>
                <w:tab w:val="left" w:pos="567"/>
              </w:tabs>
              <w:spacing w:after="0"/>
              <w:rPr>
                <w:rFonts w:ascii="Arial" w:hAnsi="Arial" w:cs="Arial"/>
                <w:lang w:eastAsia="ja-JP"/>
              </w:rPr>
            </w:pPr>
            <w:r>
              <w:rPr>
                <w:rFonts w:ascii="Arial" w:hAnsi="Arial" w:cs="Arial"/>
                <w:lang w:eastAsia="ja-JP"/>
              </w:rPr>
              <w:t>March 2023</w:t>
            </w:r>
          </w:p>
        </w:tc>
        <w:tc>
          <w:tcPr>
            <w:tcW w:w="1694" w:type="dxa"/>
            <w:gridSpan w:val="2"/>
          </w:tcPr>
          <w:p w14:paraId="5BB6B905" w14:textId="67B61E3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C44AD5D"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9172AE4" w:rsidR="00871653" w:rsidRPr="008836AC" w:rsidRDefault="00F655A8" w:rsidP="008836AC">
            <w:pPr>
              <w:tabs>
                <w:tab w:val="left" w:pos="567"/>
              </w:tabs>
              <w:spacing w:after="0"/>
              <w:rPr>
                <w:rFonts w:ascii="Arial" w:hAnsi="Arial" w:cs="Arial"/>
                <w:lang w:eastAsia="ja-JP"/>
              </w:rPr>
            </w:pPr>
            <w:r w:rsidRPr="0056675E">
              <w:rPr>
                <w:rFonts w:ascii="Arial" w:hAnsi="Arial" w:cs="Arial"/>
                <w:color w:val="FFC000" w:themeColor="accent4"/>
                <w:lang w:eastAsia="ja-JP"/>
              </w:rPr>
              <w:t>95</w:t>
            </w:r>
            <w:r w:rsidR="00871653" w:rsidRPr="0056675E">
              <w:rPr>
                <w:rFonts w:ascii="Arial" w:hAnsi="Arial" w:cs="Arial"/>
                <w:color w:val="FFC000" w:themeColor="accent4"/>
                <w:lang w:eastAsia="ja-JP"/>
              </w:rPr>
              <w:t>%</w:t>
            </w:r>
          </w:p>
        </w:tc>
        <w:tc>
          <w:tcPr>
            <w:tcW w:w="2268" w:type="dxa"/>
          </w:tcPr>
          <w:p w14:paraId="0560E286" w14:textId="2CD1C29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F655A8">
              <w:rPr>
                <w:rFonts w:ascii="Arial" w:hAnsi="Arial" w:cs="Arial"/>
                <w:color w:val="00B050"/>
                <w:lang w:eastAsia="ja-JP"/>
              </w:rPr>
              <w:t>6</w:t>
            </w:r>
            <w:r w:rsidR="00467F70" w:rsidRPr="000200F1">
              <w:rPr>
                <w:rFonts w:ascii="Arial" w:hAnsi="Arial" w:cs="Arial"/>
                <w:color w:val="00B050"/>
                <w:lang w:eastAsia="ja-JP"/>
              </w:rPr>
              <w:t>0</w:t>
            </w:r>
            <w:r w:rsidRPr="000200F1">
              <w:rPr>
                <w:rFonts w:ascii="Arial" w:hAnsi="Arial" w:cs="Arial"/>
                <w:color w:val="00B050"/>
                <w:lang w:eastAsia="ja-JP"/>
              </w:rPr>
              <w:t>%</w:t>
            </w:r>
          </w:p>
        </w:tc>
        <w:tc>
          <w:tcPr>
            <w:tcW w:w="1694" w:type="dxa"/>
            <w:gridSpan w:val="2"/>
          </w:tcPr>
          <w:p w14:paraId="70DECF59" w14:textId="214F015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F1FD945" w:rsidR="00EF4800" w:rsidRPr="008836AC" w:rsidRDefault="002C2439" w:rsidP="001A248F">
            <w:pPr>
              <w:tabs>
                <w:tab w:val="left" w:pos="567"/>
              </w:tabs>
              <w:spacing w:after="0"/>
              <w:rPr>
                <w:rFonts w:ascii="Arial" w:hAnsi="Arial" w:cs="Arial"/>
                <w:color w:val="FF0000"/>
              </w:rPr>
            </w:pPr>
            <w:r w:rsidRPr="00A702CE">
              <w:rPr>
                <w:rFonts w:ascii="Arial" w:hAnsi="Arial" w:cs="Arial"/>
              </w:rPr>
              <w:t>RAN 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34425A7" w:rsidR="006C4E32" w:rsidRPr="008836AC" w:rsidRDefault="002C2439" w:rsidP="0036248C">
            <w:pPr>
              <w:tabs>
                <w:tab w:val="left" w:pos="567"/>
              </w:tabs>
              <w:spacing w:after="0"/>
              <w:rPr>
                <w:rFonts w:ascii="Arial" w:hAnsi="Arial" w:cs="Arial"/>
                <w:lang w:eastAsia="ja-JP"/>
              </w:rPr>
            </w:pPr>
            <w:r>
              <w:rPr>
                <w:rFonts w:ascii="Arial" w:hAnsi="Arial" w:cs="Arial"/>
                <w:lang w:eastAsia="ja-JP"/>
              </w:rPr>
              <w:t>Mansoor Shafi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965B469" w:rsidR="006C4E32" w:rsidRPr="008836AC" w:rsidRDefault="002C2439" w:rsidP="001A248F">
            <w:pPr>
              <w:tabs>
                <w:tab w:val="left" w:pos="567"/>
              </w:tabs>
              <w:spacing w:after="0"/>
              <w:rPr>
                <w:rFonts w:ascii="Arial" w:hAnsi="Arial" w:cs="Arial"/>
                <w:lang w:eastAsia="ja-JP"/>
              </w:rPr>
            </w:pPr>
            <w:r>
              <w:rPr>
                <w:rFonts w:ascii="Arial" w:hAnsi="Arial" w:cs="Arial"/>
                <w:lang w:eastAsia="ja-JP"/>
              </w:rPr>
              <w:t>Spark New Zealand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97AD2DA" w:rsidR="006C4E32" w:rsidRPr="008836AC" w:rsidRDefault="002C2439" w:rsidP="001A248F">
            <w:pPr>
              <w:tabs>
                <w:tab w:val="left" w:pos="567"/>
              </w:tabs>
              <w:spacing w:after="0"/>
              <w:rPr>
                <w:rFonts w:ascii="Arial" w:hAnsi="Arial" w:cs="Arial"/>
              </w:rPr>
            </w:pPr>
            <w:r>
              <w:rPr>
                <w:rFonts w:ascii="Arial" w:hAnsi="Arial" w:cs="Arial"/>
              </w:rPr>
              <w:t>Mansoor.shafi@spark.co.nz</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4DDA2D2" w:rsidR="00D22398" w:rsidRPr="008836AC" w:rsidRDefault="008B1CD3" w:rsidP="00C4666A">
            <w:pPr>
              <w:pStyle w:val="TAL"/>
              <w:jc w:val="center"/>
              <w:rPr>
                <w:color w:val="FF0000"/>
                <w:lang w:eastAsia="ja-JP"/>
              </w:rPr>
            </w:pPr>
            <w:ins w:id="3" w:author="Mansoor Shafi" w:date="2022-12-01T08:47:00Z">
              <w:r>
                <w:rPr>
                  <w:lang w:eastAsia="ja-JP"/>
                </w:rPr>
                <w:t>Yes</w:t>
              </w:r>
            </w:ins>
            <w:del w:id="4" w:author="Mansoor Shafi" w:date="2022-12-01T08:47:00Z">
              <w:r w:rsidR="00C21339" w:rsidRPr="00A702CE" w:rsidDel="008B1CD3">
                <w:rPr>
                  <w:lang w:eastAsia="ja-JP"/>
                </w:rPr>
                <w:delText>No</w:delText>
              </w:r>
            </w:del>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5CF17BC6" w:rsidR="003B7182" w:rsidRDefault="008B1CD3" w:rsidP="00C17C6C">
      <w:pPr>
        <w:spacing w:after="0"/>
        <w:rPr>
          <w:rFonts w:ascii="Arial" w:hAnsi="Arial" w:cs="Arial"/>
        </w:rPr>
      </w:pPr>
      <w:ins w:id="5" w:author="Mansoor Shafi" w:date="2022-12-01T08:47:00Z">
        <w:r>
          <w:rPr>
            <w:rFonts w:ascii="Arial" w:hAnsi="Arial" w:cs="Arial"/>
          </w:rPr>
          <w:t xml:space="preserve">A revised TU budget sheet is not attached but as this is a spectrum work </w:t>
        </w:r>
      </w:ins>
      <w:ins w:id="6" w:author="Mansoor Shafi" w:date="2022-12-01T08:48:00Z">
        <w:r>
          <w:rPr>
            <w:rFonts w:ascii="Arial" w:hAnsi="Arial" w:cs="Arial"/>
          </w:rPr>
          <w:t>item, the TU budget reserved for spectrum work items is applied</w:t>
        </w:r>
      </w:ins>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1C3A8175" w:rsidR="00701410" w:rsidRDefault="00701410" w:rsidP="00701410">
      <w:pPr>
        <w:pStyle w:val="Heading4"/>
        <w:rPr>
          <w:lang w:eastAsia="ja-JP"/>
        </w:rPr>
      </w:pPr>
      <w:r>
        <w:rPr>
          <w:lang w:eastAsia="ja-JP"/>
        </w:rPr>
        <w:t>2.4.1</w:t>
      </w:r>
      <w:r>
        <w:rPr>
          <w:lang w:eastAsia="ja-JP"/>
        </w:rPr>
        <w:tab/>
        <w:t>Agreements</w:t>
      </w:r>
    </w:p>
    <w:p w14:paraId="23EC5AC8" w14:textId="34F28D2A" w:rsidR="00297B0C" w:rsidRDefault="00297B0C" w:rsidP="00297B0C">
      <w:pPr>
        <w:rPr>
          <w:lang w:eastAsia="ja-JP"/>
        </w:rPr>
      </w:pPr>
      <w:r>
        <w:rPr>
          <w:lang w:eastAsia="ja-JP"/>
        </w:rPr>
        <w:t>RAN4#104-bis-e</w:t>
      </w:r>
    </w:p>
    <w:p w14:paraId="2D325592" w14:textId="23007DDB" w:rsidR="00297B0C" w:rsidRDefault="00297B0C" w:rsidP="00EE3152">
      <w:pPr>
        <w:pStyle w:val="ListParagraph"/>
        <w:numPr>
          <w:ilvl w:val="0"/>
          <w:numId w:val="20"/>
        </w:numPr>
        <w:ind w:leftChars="0"/>
      </w:pPr>
      <w:r>
        <w:t>TR draft agreed. [33]</w:t>
      </w:r>
    </w:p>
    <w:p w14:paraId="64E90D6D" w14:textId="10617A0B" w:rsidR="008516E6" w:rsidRDefault="008516E6" w:rsidP="00EE3152">
      <w:pPr>
        <w:pStyle w:val="ListParagraph"/>
        <w:numPr>
          <w:ilvl w:val="0"/>
          <w:numId w:val="20"/>
        </w:numPr>
        <w:ind w:leftChars="0"/>
      </w:pPr>
      <w:r>
        <w:t>TP on system parameter agreed. [64]</w:t>
      </w:r>
    </w:p>
    <w:p w14:paraId="39E5FBC2" w14:textId="7506024F" w:rsidR="00297B0C" w:rsidRDefault="00297B0C" w:rsidP="00EE3152">
      <w:pPr>
        <w:pStyle w:val="ListParagraph"/>
        <w:numPr>
          <w:ilvl w:val="0"/>
          <w:numId w:val="20"/>
        </w:numPr>
        <w:ind w:leftChars="0"/>
      </w:pPr>
      <w:r>
        <w:t>WF on UE RF agreed [72]</w:t>
      </w:r>
    </w:p>
    <w:p w14:paraId="0333CACB" w14:textId="7AF23AE8" w:rsidR="00297B0C" w:rsidRDefault="00297B0C" w:rsidP="00EE3152">
      <w:pPr>
        <w:pStyle w:val="ListParagraph"/>
        <w:numPr>
          <w:ilvl w:val="0"/>
          <w:numId w:val="20"/>
        </w:numPr>
        <w:ind w:leftChars="0"/>
      </w:pPr>
      <w:r>
        <w:t>BS draft CRs agreed. [56-58,65-69]</w:t>
      </w:r>
    </w:p>
    <w:p w14:paraId="6C60214D" w14:textId="77777777" w:rsidR="00EE3152" w:rsidRDefault="00EE3152" w:rsidP="00297B0C">
      <w:pPr>
        <w:rPr>
          <w:lang w:eastAsia="ja-JP"/>
        </w:rPr>
      </w:pPr>
    </w:p>
    <w:p w14:paraId="4487F02D" w14:textId="11545C28" w:rsidR="00297B0C" w:rsidRDefault="00297B0C" w:rsidP="00297B0C">
      <w:pPr>
        <w:rPr>
          <w:lang w:eastAsia="ja-JP"/>
        </w:rPr>
      </w:pPr>
      <w:r>
        <w:rPr>
          <w:lang w:eastAsia="ja-JP"/>
        </w:rPr>
        <w:t>RAN4#105</w:t>
      </w:r>
    </w:p>
    <w:p w14:paraId="38517459" w14:textId="3CFFCE5A" w:rsidR="00EE3152" w:rsidRDefault="00EE3152" w:rsidP="00EE3152">
      <w:pPr>
        <w:pStyle w:val="ListParagraph"/>
        <w:numPr>
          <w:ilvl w:val="0"/>
          <w:numId w:val="20"/>
        </w:numPr>
        <w:ind w:leftChars="0"/>
      </w:pPr>
      <w:r>
        <w:t>TR draft agreed. [73]</w:t>
      </w:r>
    </w:p>
    <w:p w14:paraId="3C9C196E" w14:textId="5C219D18" w:rsidR="00BF78CB" w:rsidRDefault="00BF78CB" w:rsidP="00EE3152">
      <w:pPr>
        <w:pStyle w:val="ListParagraph"/>
        <w:numPr>
          <w:ilvl w:val="0"/>
          <w:numId w:val="20"/>
        </w:numPr>
        <w:ind w:leftChars="0"/>
      </w:pPr>
      <w:r>
        <w:t>TP to TR on duplex spacing agreed. [101]</w:t>
      </w:r>
    </w:p>
    <w:p w14:paraId="3140C57A" w14:textId="587541A2" w:rsidR="00EE3152" w:rsidRDefault="00EE3152" w:rsidP="00EE3152">
      <w:pPr>
        <w:pStyle w:val="ListParagraph"/>
        <w:numPr>
          <w:ilvl w:val="0"/>
          <w:numId w:val="20"/>
        </w:numPr>
        <w:ind w:leftChars="0"/>
      </w:pPr>
      <w:r>
        <w:t>TP to TR on BS requirement agreed. [91]</w:t>
      </w:r>
    </w:p>
    <w:p w14:paraId="27E95539" w14:textId="03089844" w:rsidR="00EE3152" w:rsidRDefault="00EE3152" w:rsidP="00EE3152">
      <w:pPr>
        <w:pStyle w:val="ListParagraph"/>
        <w:numPr>
          <w:ilvl w:val="0"/>
          <w:numId w:val="20"/>
        </w:numPr>
        <w:ind w:leftChars="0"/>
      </w:pPr>
      <w:r>
        <w:t>UE RF CR agreed. [102]</w:t>
      </w:r>
    </w:p>
    <w:p w14:paraId="7BC61030" w14:textId="3426C58E" w:rsidR="00EE3152" w:rsidRDefault="00EE3152" w:rsidP="00EE3152">
      <w:pPr>
        <w:pStyle w:val="ListParagraph"/>
        <w:numPr>
          <w:ilvl w:val="0"/>
          <w:numId w:val="20"/>
        </w:numPr>
        <w:ind w:leftChars="0"/>
      </w:pPr>
      <w:r>
        <w:t>RRM CR agreed. [106]</w:t>
      </w:r>
    </w:p>
    <w:p w14:paraId="3D772BD9" w14:textId="39DF4909" w:rsidR="00EE3152" w:rsidRDefault="00EE3152" w:rsidP="00EE3152">
      <w:pPr>
        <w:pStyle w:val="ListParagraph"/>
        <w:numPr>
          <w:ilvl w:val="0"/>
          <w:numId w:val="20"/>
        </w:numPr>
        <w:ind w:leftChars="0"/>
      </w:pPr>
      <w:r>
        <w:t>BS CRs agreed. [80,85-87,94,103-105]</w:t>
      </w:r>
    </w:p>
    <w:p w14:paraId="4601B3C3" w14:textId="309C86D9" w:rsidR="00EE3152" w:rsidRDefault="00EE3152" w:rsidP="00EE3152">
      <w:pPr>
        <w:pStyle w:val="ListParagraph"/>
        <w:numPr>
          <w:ilvl w:val="0"/>
          <w:numId w:val="20"/>
        </w:numPr>
        <w:ind w:leftChars="0"/>
      </w:pPr>
      <w:r>
        <w:t>draft CR to TS 38.106 is endorsed to be included in WID</w:t>
      </w:r>
      <w:r w:rsidR="00112269">
        <w:t xml:space="preserve"> scope</w:t>
      </w:r>
      <w:r>
        <w:t xml:space="preserve">. [88] </w:t>
      </w:r>
    </w:p>
    <w:p w14:paraId="5551F745" w14:textId="77777777" w:rsidR="00297B0C" w:rsidRDefault="00297B0C" w:rsidP="002C2439">
      <w:pPr>
        <w:rPr>
          <w:lang w:eastAsia="ja-JP"/>
        </w:rPr>
      </w:pPr>
    </w:p>
    <w:p w14:paraId="37D259DA" w14:textId="46C5AD7D" w:rsidR="00701410" w:rsidRDefault="00701410" w:rsidP="00701410">
      <w:pPr>
        <w:pStyle w:val="Heading4"/>
        <w:rPr>
          <w:lang w:eastAsia="ja-JP"/>
        </w:rPr>
      </w:pPr>
      <w:r>
        <w:rPr>
          <w:lang w:eastAsia="ja-JP"/>
        </w:rPr>
        <w:t>2.4.2</w:t>
      </w:r>
      <w:r>
        <w:rPr>
          <w:lang w:eastAsia="ja-JP"/>
        </w:rPr>
        <w:tab/>
        <w:t>Remaining Open issues</w:t>
      </w:r>
    </w:p>
    <w:p w14:paraId="289D8195" w14:textId="514086B5" w:rsidR="002C2439" w:rsidRDefault="00772325" w:rsidP="002C2439">
      <w:pPr>
        <w:rPr>
          <w:lang w:eastAsia="ja-JP"/>
        </w:rPr>
      </w:pPr>
      <w:r>
        <w:rPr>
          <w:lang w:eastAsia="ja-JP"/>
        </w:rPr>
        <w:t xml:space="preserve"> </w:t>
      </w:r>
      <w:r w:rsidR="00F655A8">
        <w:rPr>
          <w:lang w:eastAsia="ja-JP"/>
        </w:rPr>
        <w:t xml:space="preserve">1. </w:t>
      </w:r>
      <w:r>
        <w:rPr>
          <w:lang w:eastAsia="ja-JP"/>
        </w:rPr>
        <w:t xml:space="preserve">TR 38 892 is still in complete. Section 7 needs </w:t>
      </w:r>
      <w:r w:rsidR="00F655A8">
        <w:rPr>
          <w:lang w:eastAsia="ja-JP"/>
        </w:rPr>
        <w:t>completion.</w:t>
      </w:r>
    </w:p>
    <w:p w14:paraId="6E6A5114" w14:textId="5D91C7BC" w:rsidR="00F655A8" w:rsidRDefault="00F655A8" w:rsidP="002C2439">
      <w:pPr>
        <w:rPr>
          <w:lang w:eastAsia="ja-JP"/>
        </w:rPr>
      </w:pPr>
      <w:r>
        <w:rPr>
          <w:lang w:eastAsia="ja-JP"/>
        </w:rPr>
        <w:t>2. The following CRs need completion</w:t>
      </w:r>
      <w:r w:rsidR="00FA7A20">
        <w:rPr>
          <w:lang w:eastAsia="ja-JP"/>
        </w:rPr>
        <w:t xml:space="preserve"> </w:t>
      </w:r>
      <w:ins w:id="7" w:author="Mansoor Shafi" w:date="2022-12-02T09:51:00Z">
        <w:r w:rsidR="00172C3B">
          <w:rPr>
            <w:lang w:eastAsia="ja-JP"/>
          </w:rPr>
          <w:t>:</w:t>
        </w:r>
      </w:ins>
      <w:r>
        <w:rPr>
          <w:lang w:eastAsia="ja-JP"/>
        </w:rPr>
        <w:t>:</w:t>
      </w:r>
    </w:p>
    <w:tbl>
      <w:tblPr>
        <w:tblW w:w="0" w:type="auto"/>
        <w:jc w:val="center"/>
        <w:tblCellMar>
          <w:left w:w="0" w:type="dxa"/>
          <w:right w:w="0" w:type="dxa"/>
        </w:tblCellMar>
        <w:tblLook w:val="04A0" w:firstRow="1" w:lastRow="0" w:firstColumn="1" w:lastColumn="0" w:noHBand="0" w:noVBand="1"/>
      </w:tblPr>
      <w:tblGrid>
        <w:gridCol w:w="1732"/>
        <w:gridCol w:w="4344"/>
        <w:gridCol w:w="1417"/>
        <w:gridCol w:w="2101"/>
      </w:tblGrid>
      <w:tr w:rsidR="00F655A8" w14:paraId="63FA234C" w14:textId="77777777" w:rsidTr="00F655A8">
        <w:trPr>
          <w:cantSplit/>
          <w:jc w:val="center"/>
        </w:trPr>
        <w:tc>
          <w:tcPr>
            <w:tcW w:w="1732"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14:paraId="6DE54834" w14:textId="77777777" w:rsidR="00F655A8" w:rsidRDefault="00F655A8">
            <w:pPr>
              <w:pStyle w:val="TAL"/>
              <w:ind w:right="-99"/>
              <w:rPr>
                <w:sz w:val="16"/>
                <w:szCs w:val="16"/>
                <w:lang w:eastAsia="en-US"/>
              </w:rPr>
            </w:pPr>
            <w:r>
              <w:rPr>
                <w:color w:val="000000"/>
                <w:sz w:val="16"/>
                <w:szCs w:val="16"/>
              </w:rPr>
              <w:t>TS/TR No.</w:t>
            </w:r>
          </w:p>
        </w:tc>
        <w:tc>
          <w:tcPr>
            <w:tcW w:w="4344"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14:paraId="100FE6A8" w14:textId="77777777" w:rsidR="00F655A8" w:rsidRDefault="00F655A8">
            <w:pPr>
              <w:ind w:right="-99"/>
              <w:rPr>
                <w:sz w:val="16"/>
                <w:szCs w:val="16"/>
                <w:lang w:val="en-NZ"/>
              </w:rPr>
            </w:pPr>
            <w:r>
              <w:rPr>
                <w:color w:val="000000"/>
                <w:sz w:val="16"/>
                <w:szCs w:val="16"/>
              </w:rPr>
              <w:t>D</w:t>
            </w:r>
            <w:r>
              <w:rPr>
                <w:rFonts w:ascii="Arial" w:hAnsi="Arial" w:cs="Arial"/>
                <w:color w:val="000000"/>
                <w:sz w:val="16"/>
                <w:szCs w:val="16"/>
              </w:rPr>
              <w:t xml:space="preserve">escription of change </w:t>
            </w:r>
          </w:p>
        </w:tc>
        <w:tc>
          <w:tcPr>
            <w:tcW w:w="1417"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14:paraId="4D1086EF" w14:textId="77777777" w:rsidR="00F655A8" w:rsidRDefault="00F655A8">
            <w:pPr>
              <w:pStyle w:val="TAL"/>
              <w:ind w:right="-99"/>
              <w:rPr>
                <w:sz w:val="16"/>
                <w:szCs w:val="16"/>
              </w:rPr>
            </w:pPr>
            <w:r>
              <w:rPr>
                <w:color w:val="000000"/>
                <w:sz w:val="16"/>
                <w:szCs w:val="16"/>
              </w:rPr>
              <w:t>Target completion plenary#</w:t>
            </w:r>
          </w:p>
        </w:tc>
        <w:tc>
          <w:tcPr>
            <w:tcW w:w="2101" w:type="dxa"/>
            <w:tcBorders>
              <w:top w:val="nil"/>
              <w:left w:val="nil"/>
              <w:bottom w:val="single" w:sz="8" w:space="0" w:color="auto"/>
              <w:right w:val="single" w:sz="8" w:space="0" w:color="auto"/>
            </w:tcBorders>
            <w:shd w:val="clear" w:color="auto" w:fill="E0E0E0"/>
            <w:tcMar>
              <w:top w:w="0" w:type="dxa"/>
              <w:left w:w="28" w:type="dxa"/>
              <w:bottom w:w="0" w:type="dxa"/>
              <w:right w:w="28" w:type="dxa"/>
            </w:tcMar>
            <w:hideMark/>
          </w:tcPr>
          <w:p w14:paraId="0E1558BE" w14:textId="77777777" w:rsidR="00F655A8" w:rsidRDefault="00F655A8">
            <w:pPr>
              <w:pStyle w:val="TAL"/>
              <w:ind w:right="-99"/>
              <w:rPr>
                <w:sz w:val="16"/>
                <w:szCs w:val="16"/>
              </w:rPr>
            </w:pPr>
            <w:r>
              <w:rPr>
                <w:color w:val="000000"/>
                <w:sz w:val="16"/>
                <w:szCs w:val="16"/>
              </w:rPr>
              <w:t>Remarks</w:t>
            </w:r>
          </w:p>
        </w:tc>
      </w:tr>
      <w:tr w:rsidR="00F655A8" w14:paraId="03709903" w14:textId="77777777" w:rsidTr="00F655A8">
        <w:trPr>
          <w:cantSplit/>
          <w:jc w:val="center"/>
        </w:trPr>
        <w:tc>
          <w:tcPr>
            <w:tcW w:w="1732"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10C66D1" w14:textId="77777777" w:rsidR="00F655A8" w:rsidRPr="001D4A1A" w:rsidRDefault="00F655A8">
            <w:pPr>
              <w:rPr>
                <w:rFonts w:ascii="Arial" w:hAnsi="Arial" w:cs="Arial"/>
                <w:sz w:val="16"/>
                <w:szCs w:val="16"/>
                <w:lang w:eastAsia="en-US"/>
              </w:rPr>
            </w:pPr>
            <w:r w:rsidRPr="001D4A1A">
              <w:rPr>
                <w:rFonts w:ascii="Arial" w:hAnsi="Arial" w:cs="Arial"/>
                <w:sz w:val="16"/>
                <w:szCs w:val="16"/>
              </w:rPr>
              <w:t>36.104</w:t>
            </w:r>
          </w:p>
          <w:p w14:paraId="33D13DE3" w14:textId="658EC698" w:rsidR="00F655A8" w:rsidRDefault="00F655A8">
            <w:pPr>
              <w:rPr>
                <w:rFonts w:ascii="Arial" w:hAnsi="Arial" w:cs="Arial"/>
                <w:sz w:val="16"/>
                <w:szCs w:val="16"/>
                <w:lang w:val="en-US"/>
              </w:rPr>
            </w:pPr>
            <w:r>
              <w:rPr>
                <w:rFonts w:ascii="Arial" w:hAnsi="Arial" w:cs="Arial"/>
                <w:sz w:val="16"/>
                <w:szCs w:val="16"/>
                <w:lang w:val="en-US"/>
              </w:rPr>
              <w:t xml:space="preserve">Not </w:t>
            </w:r>
            <w:r w:rsidR="007A55A6">
              <w:rPr>
                <w:rFonts w:ascii="Arial" w:hAnsi="Arial" w:cs="Arial"/>
                <w:sz w:val="16"/>
                <w:szCs w:val="16"/>
                <w:lang w:val="en-US"/>
              </w:rPr>
              <w:t xml:space="preserve">yet </w:t>
            </w:r>
            <w:r>
              <w:rPr>
                <w:rFonts w:ascii="Arial" w:hAnsi="Arial" w:cs="Arial"/>
                <w:sz w:val="16"/>
                <w:szCs w:val="16"/>
                <w:lang w:val="en-US"/>
              </w:rPr>
              <w:t>submitted/treated</w:t>
            </w:r>
            <w:del w:id="8" w:author="Ericsson" w:date="2022-11-28T22:19:00Z">
              <w:r w:rsidDel="007A55A6">
                <w:rPr>
                  <w:rFonts w:ascii="Arial" w:hAnsi="Arial" w:cs="Arial"/>
                  <w:sz w:val="16"/>
                  <w:szCs w:val="16"/>
                  <w:lang w:val="en-US"/>
                </w:rPr>
                <w:delText>)</w:delText>
              </w:r>
            </w:del>
          </w:p>
        </w:tc>
        <w:tc>
          <w:tcPr>
            <w:tcW w:w="4344" w:type="dxa"/>
            <w:tcBorders>
              <w:top w:val="nil"/>
              <w:left w:val="nil"/>
              <w:bottom w:val="single" w:sz="8" w:space="0" w:color="auto"/>
              <w:right w:val="single" w:sz="8" w:space="0" w:color="auto"/>
            </w:tcBorders>
            <w:tcMar>
              <w:top w:w="0" w:type="dxa"/>
              <w:left w:w="28" w:type="dxa"/>
              <w:bottom w:w="0" w:type="dxa"/>
              <w:right w:w="28" w:type="dxa"/>
            </w:tcMar>
            <w:hideMark/>
          </w:tcPr>
          <w:p w14:paraId="7D3FFEC2" w14:textId="77777777" w:rsidR="00F655A8" w:rsidRDefault="00F655A8">
            <w:pPr>
              <w:rPr>
                <w:rFonts w:ascii="Arial" w:hAnsi="Arial" w:cs="Arial"/>
                <w:sz w:val="16"/>
                <w:szCs w:val="16"/>
                <w:lang w:val="en-NZ" w:eastAsia="ja-JP"/>
              </w:rPr>
            </w:pPr>
            <w:r>
              <w:rPr>
                <w:rFonts w:ascii="Arial" w:hAnsi="Arial" w:cs="Arial"/>
                <w:sz w:val="16"/>
                <w:szCs w:val="16"/>
                <w:lang w:eastAsia="ja-JP"/>
              </w:rPr>
              <w:t>E-UTRA; BS Radio transmission and reception</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14:paraId="1B1D5BC1" w14:textId="77777777" w:rsidR="00F655A8" w:rsidRDefault="00F655A8">
            <w:pPr>
              <w:rPr>
                <w:rFonts w:ascii="Arial" w:hAnsi="Arial" w:cs="Arial"/>
                <w:sz w:val="16"/>
                <w:szCs w:val="16"/>
                <w:lang w:eastAsia="en-US"/>
              </w:rPr>
            </w:pPr>
            <w:r>
              <w:rPr>
                <w:rFonts w:ascii="Arial" w:hAnsi="Arial" w:cs="Arial"/>
                <w:sz w:val="16"/>
                <w:szCs w:val="16"/>
              </w:rPr>
              <w:t>RAN#98</w:t>
            </w:r>
          </w:p>
        </w:tc>
        <w:tc>
          <w:tcPr>
            <w:tcW w:w="2101" w:type="dxa"/>
            <w:tcBorders>
              <w:top w:val="nil"/>
              <w:left w:val="nil"/>
              <w:bottom w:val="single" w:sz="8" w:space="0" w:color="auto"/>
              <w:right w:val="single" w:sz="8" w:space="0" w:color="auto"/>
            </w:tcBorders>
            <w:tcMar>
              <w:top w:w="0" w:type="dxa"/>
              <w:left w:w="28" w:type="dxa"/>
              <w:bottom w:w="0" w:type="dxa"/>
              <w:right w:w="28" w:type="dxa"/>
            </w:tcMar>
            <w:hideMark/>
          </w:tcPr>
          <w:p w14:paraId="5055B794" w14:textId="77777777" w:rsidR="00F655A8" w:rsidRDefault="00F655A8">
            <w:pPr>
              <w:rPr>
                <w:rFonts w:ascii="Arial" w:hAnsi="Arial" w:cs="Arial"/>
                <w:sz w:val="16"/>
                <w:szCs w:val="16"/>
                <w:lang w:eastAsia="ja-JP"/>
              </w:rPr>
            </w:pPr>
            <w:r>
              <w:rPr>
                <w:rFonts w:ascii="Arial" w:hAnsi="Arial" w:cs="Arial"/>
                <w:sz w:val="16"/>
                <w:szCs w:val="16"/>
                <w:lang w:eastAsia="ja-JP"/>
              </w:rPr>
              <w:t>Core part</w:t>
            </w:r>
          </w:p>
        </w:tc>
      </w:tr>
      <w:tr w:rsidR="00F655A8" w14:paraId="0BB12792" w14:textId="77777777" w:rsidTr="00F655A8">
        <w:trPr>
          <w:cantSplit/>
          <w:jc w:val="center"/>
        </w:trPr>
        <w:tc>
          <w:tcPr>
            <w:tcW w:w="1732"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1AABF51" w14:textId="77777777" w:rsidR="00F655A8" w:rsidRDefault="00F655A8">
            <w:pPr>
              <w:rPr>
                <w:rFonts w:ascii="Arial" w:hAnsi="Arial" w:cs="Arial"/>
                <w:sz w:val="16"/>
                <w:szCs w:val="16"/>
                <w:lang w:eastAsia="en-US"/>
              </w:rPr>
            </w:pPr>
            <w:r>
              <w:rPr>
                <w:rFonts w:ascii="Arial" w:hAnsi="Arial" w:cs="Arial"/>
                <w:sz w:val="16"/>
                <w:szCs w:val="16"/>
              </w:rPr>
              <w:t>36.141</w:t>
            </w:r>
          </w:p>
          <w:p w14:paraId="5E7A34E1" w14:textId="26252378" w:rsidR="00F655A8" w:rsidRDefault="00F655A8">
            <w:pPr>
              <w:rPr>
                <w:rFonts w:ascii="Arial" w:hAnsi="Arial" w:cs="Arial"/>
                <w:sz w:val="16"/>
                <w:szCs w:val="16"/>
                <w:lang w:val="en-US"/>
              </w:rPr>
            </w:pPr>
            <w:r>
              <w:rPr>
                <w:rFonts w:ascii="Arial" w:hAnsi="Arial" w:cs="Arial"/>
                <w:sz w:val="16"/>
                <w:szCs w:val="16"/>
                <w:lang w:val="en-US"/>
              </w:rPr>
              <w:t xml:space="preserve">Not </w:t>
            </w:r>
            <w:r w:rsidR="007A55A6">
              <w:rPr>
                <w:rFonts w:ascii="Arial" w:hAnsi="Arial" w:cs="Arial"/>
                <w:sz w:val="16"/>
                <w:szCs w:val="16"/>
                <w:lang w:val="en-US"/>
              </w:rPr>
              <w:t xml:space="preserve">yet </w:t>
            </w:r>
            <w:r>
              <w:rPr>
                <w:rFonts w:ascii="Arial" w:hAnsi="Arial" w:cs="Arial"/>
                <w:sz w:val="16"/>
                <w:szCs w:val="16"/>
                <w:lang w:val="en-US"/>
              </w:rPr>
              <w:t>submitted/treated</w:t>
            </w:r>
            <w:del w:id="9" w:author="Ericsson" w:date="2022-11-28T22:19:00Z">
              <w:r w:rsidDel="007A55A6">
                <w:rPr>
                  <w:rFonts w:ascii="Arial" w:hAnsi="Arial" w:cs="Arial"/>
                  <w:sz w:val="16"/>
                  <w:szCs w:val="16"/>
                  <w:lang w:val="en-US"/>
                </w:rPr>
                <w:delText>)</w:delText>
              </w:r>
            </w:del>
          </w:p>
        </w:tc>
        <w:tc>
          <w:tcPr>
            <w:tcW w:w="4344" w:type="dxa"/>
            <w:tcBorders>
              <w:top w:val="nil"/>
              <w:left w:val="nil"/>
              <w:bottom w:val="single" w:sz="8" w:space="0" w:color="auto"/>
              <w:right w:val="single" w:sz="8" w:space="0" w:color="auto"/>
            </w:tcBorders>
            <w:tcMar>
              <w:top w:w="0" w:type="dxa"/>
              <w:left w:w="28" w:type="dxa"/>
              <w:bottom w:w="0" w:type="dxa"/>
              <w:right w:w="28" w:type="dxa"/>
            </w:tcMar>
            <w:hideMark/>
          </w:tcPr>
          <w:p w14:paraId="114B8D42" w14:textId="77777777" w:rsidR="00F655A8" w:rsidRDefault="00F655A8">
            <w:pPr>
              <w:rPr>
                <w:rFonts w:ascii="Arial" w:hAnsi="Arial" w:cs="Arial"/>
                <w:sz w:val="16"/>
                <w:szCs w:val="16"/>
                <w:lang w:val="es-US" w:eastAsia="ja-JP"/>
              </w:rPr>
            </w:pPr>
            <w:r>
              <w:rPr>
                <w:rFonts w:ascii="Arial" w:hAnsi="Arial" w:cs="Arial"/>
                <w:sz w:val="16"/>
                <w:szCs w:val="16"/>
                <w:lang w:val="es-US" w:eastAsia="ja-JP"/>
              </w:rPr>
              <w:t xml:space="preserve">E-UTRA; BS </w:t>
            </w:r>
            <w:proofErr w:type="spellStart"/>
            <w:r>
              <w:rPr>
                <w:rFonts w:ascii="Arial" w:hAnsi="Arial" w:cs="Arial"/>
                <w:sz w:val="16"/>
                <w:szCs w:val="16"/>
                <w:lang w:val="es-US" w:eastAsia="ja-JP"/>
              </w:rPr>
              <w:t>conformance</w:t>
            </w:r>
            <w:proofErr w:type="spellEnd"/>
            <w:r>
              <w:rPr>
                <w:rFonts w:ascii="Arial" w:hAnsi="Arial" w:cs="Arial"/>
                <w:sz w:val="16"/>
                <w:szCs w:val="16"/>
                <w:lang w:val="es-US" w:eastAsia="ja-JP"/>
              </w:rPr>
              <w:t xml:space="preserve"> </w:t>
            </w:r>
            <w:proofErr w:type="spellStart"/>
            <w:r>
              <w:rPr>
                <w:rFonts w:ascii="Arial" w:hAnsi="Arial" w:cs="Arial"/>
                <w:sz w:val="16"/>
                <w:szCs w:val="16"/>
                <w:lang w:val="es-US" w:eastAsia="ja-JP"/>
              </w:rPr>
              <w:t>testing</w:t>
            </w:r>
            <w:proofErr w:type="spellEnd"/>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14:paraId="1A76D793" w14:textId="77777777" w:rsidR="00F655A8" w:rsidRDefault="00F655A8">
            <w:pPr>
              <w:rPr>
                <w:rFonts w:ascii="Arial" w:hAnsi="Arial" w:cs="Arial"/>
                <w:sz w:val="16"/>
                <w:szCs w:val="16"/>
                <w:lang w:eastAsia="en-US"/>
              </w:rPr>
            </w:pPr>
            <w:r>
              <w:rPr>
                <w:rFonts w:ascii="Arial" w:hAnsi="Arial" w:cs="Arial"/>
                <w:sz w:val="16"/>
                <w:szCs w:val="16"/>
              </w:rPr>
              <w:t>RAN#99</w:t>
            </w:r>
          </w:p>
        </w:tc>
        <w:tc>
          <w:tcPr>
            <w:tcW w:w="2101" w:type="dxa"/>
            <w:tcBorders>
              <w:top w:val="nil"/>
              <w:left w:val="nil"/>
              <w:bottom w:val="single" w:sz="8" w:space="0" w:color="auto"/>
              <w:right w:val="single" w:sz="8" w:space="0" w:color="auto"/>
            </w:tcBorders>
            <w:tcMar>
              <w:top w:w="0" w:type="dxa"/>
              <w:left w:w="28" w:type="dxa"/>
              <w:bottom w:w="0" w:type="dxa"/>
              <w:right w:w="28" w:type="dxa"/>
            </w:tcMar>
            <w:hideMark/>
          </w:tcPr>
          <w:p w14:paraId="5C38D786" w14:textId="77777777" w:rsidR="00F655A8" w:rsidRDefault="00F655A8">
            <w:pPr>
              <w:rPr>
                <w:rFonts w:ascii="Arial" w:hAnsi="Arial" w:cs="Arial"/>
                <w:sz w:val="16"/>
                <w:szCs w:val="16"/>
                <w:lang w:val="en-NZ" w:eastAsia="ja-JP"/>
              </w:rPr>
            </w:pPr>
            <w:r>
              <w:rPr>
                <w:rFonts w:ascii="Arial" w:hAnsi="Arial" w:cs="Arial"/>
                <w:sz w:val="16"/>
                <w:szCs w:val="16"/>
                <w:lang w:eastAsia="ja-JP"/>
              </w:rPr>
              <w:t>Perf. Part</w:t>
            </w:r>
          </w:p>
        </w:tc>
      </w:tr>
      <w:tr w:rsidR="00FA7A20" w14:paraId="0D32F790" w14:textId="77777777" w:rsidTr="00C42A15">
        <w:trPr>
          <w:cantSplit/>
          <w:jc w:val="center"/>
        </w:trPr>
        <w:tc>
          <w:tcPr>
            <w:tcW w:w="9594" w:type="dxa"/>
            <w:gridSpan w:val="4"/>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1429E3E" w14:textId="1FEA27D3" w:rsidR="00FA7A20" w:rsidRDefault="00657C2F" w:rsidP="00657C2F">
            <w:pPr>
              <w:jc w:val="center"/>
              <w:rPr>
                <w:rFonts w:ascii="Arial" w:hAnsi="Arial" w:cs="Arial"/>
                <w:sz w:val="16"/>
                <w:szCs w:val="16"/>
                <w:lang w:val="en-US"/>
              </w:rPr>
            </w:pPr>
            <w:r>
              <w:rPr>
                <w:rFonts w:ascii="Arial" w:hAnsi="Arial" w:cs="Arial"/>
                <w:sz w:val="16"/>
                <w:szCs w:val="16"/>
                <w:lang w:val="en-US"/>
              </w:rPr>
              <w:lastRenderedPageBreak/>
              <w:t>To be a</w:t>
            </w:r>
            <w:r w:rsidR="00FA7A20">
              <w:rPr>
                <w:rFonts w:ascii="Arial" w:hAnsi="Arial" w:cs="Arial"/>
                <w:sz w:val="16"/>
                <w:szCs w:val="16"/>
                <w:lang w:val="en-US"/>
              </w:rPr>
              <w:t xml:space="preserve">dded in a </w:t>
            </w:r>
            <w:r w:rsidR="005B221B">
              <w:rPr>
                <w:rFonts w:ascii="Arial" w:hAnsi="Arial" w:cs="Arial"/>
                <w:sz w:val="16"/>
                <w:szCs w:val="16"/>
                <w:lang w:val="en-US"/>
              </w:rPr>
              <w:t>revised</w:t>
            </w:r>
            <w:r w:rsidR="00FA7A20">
              <w:rPr>
                <w:rFonts w:ascii="Arial" w:hAnsi="Arial" w:cs="Arial"/>
                <w:sz w:val="16"/>
                <w:szCs w:val="16"/>
                <w:lang w:val="en-US"/>
              </w:rPr>
              <w:t xml:space="preserve"> WID</w:t>
            </w:r>
            <w:r>
              <w:rPr>
                <w:rFonts w:ascii="Arial" w:hAnsi="Arial" w:cs="Arial"/>
                <w:sz w:val="16"/>
                <w:szCs w:val="16"/>
                <w:lang w:val="en-US"/>
              </w:rPr>
              <w:t xml:space="preserve"> </w:t>
            </w:r>
            <w:r w:rsidR="00612F03">
              <w:rPr>
                <w:rFonts w:ascii="Arial" w:hAnsi="Arial" w:cs="Arial"/>
                <w:sz w:val="16"/>
                <w:szCs w:val="16"/>
                <w:lang w:val="en-US"/>
              </w:rPr>
              <w:t>(</w:t>
            </w:r>
            <w:r>
              <w:rPr>
                <w:rFonts w:ascii="Arial" w:hAnsi="Arial" w:cs="Arial"/>
                <w:sz w:val="16"/>
                <w:szCs w:val="16"/>
                <w:lang w:val="en-US"/>
              </w:rPr>
              <w:t>RAN#98-e</w:t>
            </w:r>
            <w:r w:rsidR="00612F03">
              <w:rPr>
                <w:rFonts w:ascii="Arial" w:hAnsi="Arial" w:cs="Arial"/>
                <w:sz w:val="16"/>
                <w:szCs w:val="16"/>
                <w:lang w:val="en-US"/>
              </w:rPr>
              <w:t>)</w:t>
            </w:r>
          </w:p>
          <w:p w14:paraId="40EADD27" w14:textId="75067ACD" w:rsidR="00FA7A20" w:rsidRDefault="00FA7A20">
            <w:pPr>
              <w:rPr>
                <w:rFonts w:ascii="Arial" w:hAnsi="Arial" w:cs="Arial"/>
                <w:sz w:val="16"/>
                <w:szCs w:val="16"/>
                <w:lang w:eastAsia="ja-JP"/>
              </w:rPr>
            </w:pPr>
          </w:p>
        </w:tc>
      </w:tr>
      <w:tr w:rsidR="00F655A8" w14:paraId="475AF48A" w14:textId="77777777" w:rsidTr="00F655A8">
        <w:trPr>
          <w:cantSplit/>
          <w:jc w:val="center"/>
        </w:trPr>
        <w:tc>
          <w:tcPr>
            <w:tcW w:w="1732"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7501358" w14:textId="77777777" w:rsidR="00F655A8" w:rsidRPr="001D4A1A" w:rsidRDefault="00F655A8">
            <w:pPr>
              <w:rPr>
                <w:rFonts w:ascii="Arial" w:hAnsi="Arial" w:cs="Arial"/>
                <w:sz w:val="16"/>
                <w:szCs w:val="16"/>
                <w:lang w:val="en-US" w:eastAsia="zh-CN"/>
              </w:rPr>
            </w:pPr>
            <w:r w:rsidRPr="001D4A1A">
              <w:rPr>
                <w:rFonts w:ascii="Arial" w:hAnsi="Arial" w:cs="Arial"/>
                <w:sz w:val="16"/>
                <w:szCs w:val="16"/>
              </w:rPr>
              <w:t>3</w:t>
            </w:r>
            <w:r w:rsidRPr="001D4A1A">
              <w:rPr>
                <w:rFonts w:ascii="Arial" w:hAnsi="Arial" w:cs="Arial"/>
                <w:sz w:val="16"/>
                <w:szCs w:val="16"/>
                <w:lang w:val="en-US" w:eastAsia="zh-CN"/>
              </w:rPr>
              <w:t>8.174</w:t>
            </w:r>
          </w:p>
          <w:p w14:paraId="56031479" w14:textId="16113F30" w:rsidR="00F655A8" w:rsidRDefault="00F655A8">
            <w:pPr>
              <w:rPr>
                <w:rFonts w:ascii="Arial" w:hAnsi="Arial" w:cs="Arial"/>
                <w:sz w:val="16"/>
                <w:szCs w:val="16"/>
                <w:highlight w:val="green"/>
                <w:lang w:val="en-US" w:eastAsia="zh-CN"/>
              </w:rPr>
            </w:pPr>
            <w:r>
              <w:rPr>
                <w:rFonts w:ascii="Arial" w:hAnsi="Arial" w:cs="Arial"/>
                <w:sz w:val="16"/>
                <w:szCs w:val="16"/>
                <w:lang w:val="en-US" w:eastAsia="zh-CN"/>
              </w:rPr>
              <w:t xml:space="preserve">Formally noted, no objections at </w:t>
            </w:r>
            <w:r w:rsidR="00636E95">
              <w:rPr>
                <w:rFonts w:ascii="Arial" w:hAnsi="Arial" w:cs="Arial"/>
                <w:sz w:val="16"/>
                <w:szCs w:val="16"/>
                <w:lang w:val="en-US" w:eastAsia="zh-CN"/>
              </w:rPr>
              <w:t>RAN4</w:t>
            </w:r>
            <w:r>
              <w:rPr>
                <w:rFonts w:ascii="Arial" w:hAnsi="Arial" w:cs="Arial"/>
                <w:sz w:val="16"/>
                <w:szCs w:val="16"/>
                <w:lang w:val="en-US" w:eastAsia="zh-CN"/>
              </w:rPr>
              <w:t>#104-bis-e</w:t>
            </w:r>
          </w:p>
        </w:tc>
        <w:tc>
          <w:tcPr>
            <w:tcW w:w="4344" w:type="dxa"/>
            <w:tcBorders>
              <w:top w:val="nil"/>
              <w:left w:val="nil"/>
              <w:bottom w:val="single" w:sz="8" w:space="0" w:color="auto"/>
              <w:right w:val="single" w:sz="8" w:space="0" w:color="auto"/>
            </w:tcBorders>
            <w:tcMar>
              <w:top w:w="0" w:type="dxa"/>
              <w:left w:w="28" w:type="dxa"/>
              <w:bottom w:w="0" w:type="dxa"/>
              <w:right w:w="28" w:type="dxa"/>
            </w:tcMar>
            <w:hideMark/>
          </w:tcPr>
          <w:p w14:paraId="4F354963" w14:textId="77777777" w:rsidR="00F655A8" w:rsidRDefault="00F655A8">
            <w:pPr>
              <w:rPr>
                <w:rFonts w:ascii="Arial" w:hAnsi="Arial" w:cs="Arial"/>
                <w:sz w:val="16"/>
                <w:szCs w:val="16"/>
                <w:lang w:eastAsia="ja-JP"/>
              </w:rPr>
            </w:pPr>
            <w:r>
              <w:rPr>
                <w:rFonts w:ascii="Arial" w:hAnsi="Arial" w:cs="Arial"/>
                <w:sz w:val="16"/>
                <w:szCs w:val="16"/>
                <w:lang w:eastAsia="ja-JP"/>
              </w:rPr>
              <w:t>NR; Integrated access and backhaul radio transmission and reception</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14:paraId="4A4D363A" w14:textId="77777777" w:rsidR="00F655A8" w:rsidRDefault="00F655A8">
            <w:pPr>
              <w:rPr>
                <w:rFonts w:ascii="Arial" w:hAnsi="Arial" w:cs="Arial"/>
                <w:sz w:val="16"/>
                <w:szCs w:val="16"/>
                <w:lang w:val="en-NZ" w:eastAsia="en-US"/>
              </w:rPr>
            </w:pPr>
            <w:r>
              <w:rPr>
                <w:rFonts w:ascii="Arial" w:hAnsi="Arial" w:cs="Arial"/>
                <w:sz w:val="16"/>
                <w:szCs w:val="16"/>
              </w:rPr>
              <w:t>RAN#98</w:t>
            </w:r>
          </w:p>
        </w:tc>
        <w:tc>
          <w:tcPr>
            <w:tcW w:w="2101" w:type="dxa"/>
            <w:tcBorders>
              <w:top w:val="nil"/>
              <w:left w:val="nil"/>
              <w:bottom w:val="single" w:sz="8" w:space="0" w:color="auto"/>
              <w:right w:val="single" w:sz="8" w:space="0" w:color="auto"/>
            </w:tcBorders>
            <w:tcMar>
              <w:top w:w="0" w:type="dxa"/>
              <w:left w:w="28" w:type="dxa"/>
              <w:bottom w:w="0" w:type="dxa"/>
              <w:right w:w="28" w:type="dxa"/>
            </w:tcMar>
            <w:hideMark/>
          </w:tcPr>
          <w:p w14:paraId="0F26320E" w14:textId="77777777" w:rsidR="00F655A8" w:rsidRDefault="00F655A8">
            <w:pPr>
              <w:rPr>
                <w:rFonts w:ascii="Arial" w:hAnsi="Arial" w:cs="Arial"/>
                <w:sz w:val="16"/>
                <w:szCs w:val="16"/>
                <w:lang w:eastAsia="ja-JP"/>
              </w:rPr>
            </w:pPr>
            <w:r>
              <w:rPr>
                <w:rFonts w:ascii="Arial" w:hAnsi="Arial" w:cs="Arial"/>
                <w:sz w:val="16"/>
                <w:szCs w:val="16"/>
                <w:lang w:eastAsia="ja-JP"/>
              </w:rPr>
              <w:t>Core part</w:t>
            </w:r>
          </w:p>
        </w:tc>
      </w:tr>
      <w:tr w:rsidR="00F655A8" w14:paraId="69A9D823" w14:textId="77777777" w:rsidTr="00F655A8">
        <w:trPr>
          <w:cantSplit/>
          <w:jc w:val="center"/>
        </w:trPr>
        <w:tc>
          <w:tcPr>
            <w:tcW w:w="1732"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764277B" w14:textId="77777777" w:rsidR="00F655A8" w:rsidRDefault="00F655A8">
            <w:pPr>
              <w:rPr>
                <w:rFonts w:ascii="Arial" w:hAnsi="Arial" w:cs="Arial"/>
                <w:sz w:val="16"/>
                <w:szCs w:val="16"/>
                <w:lang w:val="en-US" w:eastAsia="zh-CN"/>
              </w:rPr>
            </w:pPr>
            <w:r>
              <w:rPr>
                <w:rFonts w:ascii="Arial" w:hAnsi="Arial" w:cs="Arial"/>
                <w:sz w:val="16"/>
                <w:szCs w:val="16"/>
              </w:rPr>
              <w:t>3</w:t>
            </w:r>
            <w:r>
              <w:rPr>
                <w:rFonts w:ascii="Arial" w:hAnsi="Arial" w:cs="Arial"/>
                <w:sz w:val="16"/>
                <w:szCs w:val="16"/>
                <w:lang w:val="en-US" w:eastAsia="zh-CN"/>
              </w:rPr>
              <w:t>8</w:t>
            </w:r>
            <w:r>
              <w:rPr>
                <w:rFonts w:ascii="Arial" w:hAnsi="Arial" w:cs="Arial"/>
                <w:sz w:val="16"/>
                <w:szCs w:val="16"/>
              </w:rPr>
              <w:t>.1</w:t>
            </w:r>
            <w:r>
              <w:rPr>
                <w:rFonts w:ascii="Arial" w:hAnsi="Arial" w:cs="Arial"/>
                <w:sz w:val="16"/>
                <w:szCs w:val="16"/>
                <w:lang w:val="en-US" w:eastAsia="zh-CN"/>
              </w:rPr>
              <w:t xml:space="preserve">76-1 </w:t>
            </w:r>
          </w:p>
          <w:p w14:paraId="284B48E4" w14:textId="45B9907B" w:rsidR="00F655A8" w:rsidRDefault="00F655A8">
            <w:pPr>
              <w:rPr>
                <w:rFonts w:ascii="Arial" w:hAnsi="Arial" w:cs="Arial"/>
                <w:sz w:val="16"/>
                <w:szCs w:val="16"/>
                <w:lang w:val="en-US" w:eastAsia="zh-CN"/>
              </w:rPr>
            </w:pPr>
            <w:r>
              <w:rPr>
                <w:rFonts w:ascii="Arial" w:hAnsi="Arial" w:cs="Arial"/>
                <w:sz w:val="16"/>
                <w:szCs w:val="16"/>
                <w:lang w:val="en-US" w:eastAsia="zh-CN"/>
              </w:rPr>
              <w:t xml:space="preserve">Formally noted, no objections at </w:t>
            </w:r>
            <w:r w:rsidR="00E218E5">
              <w:rPr>
                <w:rFonts w:ascii="Arial" w:hAnsi="Arial" w:cs="Arial"/>
                <w:sz w:val="16"/>
                <w:szCs w:val="16"/>
                <w:lang w:val="en-US" w:eastAsia="zh-CN"/>
              </w:rPr>
              <w:t>RAN4</w:t>
            </w:r>
            <w:r>
              <w:rPr>
                <w:rFonts w:ascii="Arial" w:hAnsi="Arial" w:cs="Arial"/>
                <w:sz w:val="16"/>
                <w:szCs w:val="16"/>
                <w:lang w:val="en-US" w:eastAsia="zh-CN"/>
              </w:rPr>
              <w:t>#104-bis-e</w:t>
            </w:r>
          </w:p>
        </w:tc>
        <w:tc>
          <w:tcPr>
            <w:tcW w:w="4344" w:type="dxa"/>
            <w:tcBorders>
              <w:top w:val="nil"/>
              <w:left w:val="nil"/>
              <w:bottom w:val="single" w:sz="8" w:space="0" w:color="auto"/>
              <w:right w:val="single" w:sz="8" w:space="0" w:color="auto"/>
            </w:tcBorders>
            <w:tcMar>
              <w:top w:w="0" w:type="dxa"/>
              <w:left w:w="28" w:type="dxa"/>
              <w:bottom w:w="0" w:type="dxa"/>
              <w:right w:w="28" w:type="dxa"/>
            </w:tcMar>
            <w:hideMark/>
          </w:tcPr>
          <w:p w14:paraId="6B3816F0" w14:textId="77777777" w:rsidR="00F655A8" w:rsidRDefault="00F655A8">
            <w:pPr>
              <w:rPr>
                <w:rFonts w:ascii="Arial" w:hAnsi="Arial" w:cs="Arial"/>
                <w:sz w:val="16"/>
                <w:szCs w:val="16"/>
                <w:lang w:eastAsia="ja-JP"/>
              </w:rPr>
            </w:pPr>
            <w:r>
              <w:rPr>
                <w:rFonts w:ascii="Arial" w:hAnsi="Arial" w:cs="Arial"/>
                <w:sz w:val="16"/>
                <w:szCs w:val="16"/>
                <w:lang w:val="en-US" w:eastAsia="ja-JP"/>
              </w:rPr>
              <w:t>NR; Integrated Access and Backhaul (IAB) conformance testing; Part 1: Conducted conformance testing</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14:paraId="61D4D34C" w14:textId="77777777" w:rsidR="00F655A8" w:rsidRDefault="00F655A8">
            <w:pPr>
              <w:rPr>
                <w:rFonts w:ascii="Arial" w:hAnsi="Arial" w:cs="Arial"/>
                <w:sz w:val="16"/>
                <w:szCs w:val="16"/>
                <w:lang w:val="en-NZ" w:eastAsia="en-US"/>
              </w:rPr>
            </w:pPr>
            <w:r>
              <w:rPr>
                <w:rFonts w:ascii="Arial" w:hAnsi="Arial" w:cs="Arial"/>
                <w:sz w:val="16"/>
                <w:szCs w:val="16"/>
              </w:rPr>
              <w:t>RAN#99</w:t>
            </w:r>
          </w:p>
        </w:tc>
        <w:tc>
          <w:tcPr>
            <w:tcW w:w="2101" w:type="dxa"/>
            <w:tcBorders>
              <w:top w:val="nil"/>
              <w:left w:val="nil"/>
              <w:bottom w:val="single" w:sz="8" w:space="0" w:color="auto"/>
              <w:right w:val="single" w:sz="8" w:space="0" w:color="auto"/>
            </w:tcBorders>
            <w:tcMar>
              <w:top w:w="0" w:type="dxa"/>
              <w:left w:w="28" w:type="dxa"/>
              <w:bottom w:w="0" w:type="dxa"/>
              <w:right w:w="28" w:type="dxa"/>
            </w:tcMar>
            <w:hideMark/>
          </w:tcPr>
          <w:p w14:paraId="3CBAE9D8" w14:textId="77777777" w:rsidR="00F655A8" w:rsidRDefault="00F655A8">
            <w:pPr>
              <w:rPr>
                <w:rFonts w:ascii="Arial" w:hAnsi="Arial" w:cs="Arial"/>
                <w:sz w:val="16"/>
                <w:szCs w:val="16"/>
                <w:lang w:eastAsia="ja-JP"/>
              </w:rPr>
            </w:pPr>
            <w:r>
              <w:rPr>
                <w:rFonts w:ascii="Arial" w:hAnsi="Arial" w:cs="Arial"/>
                <w:sz w:val="16"/>
                <w:szCs w:val="16"/>
                <w:lang w:eastAsia="ja-JP"/>
              </w:rPr>
              <w:t>Perf. Part</w:t>
            </w:r>
          </w:p>
        </w:tc>
      </w:tr>
      <w:tr w:rsidR="00F655A8" w14:paraId="42AD0A4E" w14:textId="77777777" w:rsidTr="00F655A8">
        <w:trPr>
          <w:cantSplit/>
          <w:jc w:val="center"/>
        </w:trPr>
        <w:tc>
          <w:tcPr>
            <w:tcW w:w="1732"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33D59A4C" w14:textId="77777777" w:rsidR="00F655A8" w:rsidRDefault="00F655A8">
            <w:pPr>
              <w:rPr>
                <w:rFonts w:ascii="Arial" w:hAnsi="Arial" w:cs="Arial"/>
                <w:sz w:val="16"/>
                <w:szCs w:val="16"/>
                <w:lang w:val="en-US" w:eastAsia="zh-CN"/>
              </w:rPr>
            </w:pPr>
            <w:r>
              <w:rPr>
                <w:rFonts w:ascii="Arial" w:hAnsi="Arial" w:cs="Arial"/>
                <w:sz w:val="16"/>
                <w:szCs w:val="16"/>
              </w:rPr>
              <w:t>3</w:t>
            </w:r>
            <w:r>
              <w:rPr>
                <w:rFonts w:ascii="Arial" w:hAnsi="Arial" w:cs="Arial"/>
                <w:sz w:val="16"/>
                <w:szCs w:val="16"/>
                <w:lang w:val="en-US" w:eastAsia="zh-CN"/>
              </w:rPr>
              <w:t>8</w:t>
            </w:r>
            <w:r>
              <w:rPr>
                <w:rFonts w:ascii="Arial" w:hAnsi="Arial" w:cs="Arial"/>
                <w:sz w:val="16"/>
                <w:szCs w:val="16"/>
              </w:rPr>
              <w:t>.1</w:t>
            </w:r>
            <w:r>
              <w:rPr>
                <w:rFonts w:ascii="Arial" w:hAnsi="Arial" w:cs="Arial"/>
                <w:sz w:val="16"/>
                <w:szCs w:val="16"/>
                <w:lang w:val="en-US" w:eastAsia="zh-CN"/>
              </w:rPr>
              <w:t>76-2</w:t>
            </w:r>
          </w:p>
          <w:p w14:paraId="248D1873" w14:textId="0C9422D2" w:rsidR="00F655A8" w:rsidRDefault="00F655A8">
            <w:pPr>
              <w:rPr>
                <w:rFonts w:ascii="Arial" w:hAnsi="Arial" w:cs="Arial"/>
                <w:sz w:val="16"/>
                <w:szCs w:val="16"/>
                <w:lang w:val="en-US" w:eastAsia="en-US"/>
              </w:rPr>
            </w:pPr>
            <w:r>
              <w:rPr>
                <w:rFonts w:ascii="Arial" w:hAnsi="Arial" w:cs="Arial"/>
                <w:sz w:val="16"/>
                <w:szCs w:val="16"/>
                <w:lang w:val="en-US" w:eastAsia="zh-CN"/>
              </w:rPr>
              <w:t xml:space="preserve">Formally noted, no objections at </w:t>
            </w:r>
            <w:r w:rsidR="00636E95">
              <w:rPr>
                <w:rFonts w:ascii="Arial" w:hAnsi="Arial" w:cs="Arial"/>
                <w:sz w:val="16"/>
                <w:szCs w:val="16"/>
                <w:lang w:val="en-US" w:eastAsia="zh-CN"/>
              </w:rPr>
              <w:t>RAN4</w:t>
            </w:r>
            <w:r>
              <w:rPr>
                <w:rFonts w:ascii="Arial" w:hAnsi="Arial" w:cs="Arial"/>
                <w:sz w:val="16"/>
                <w:szCs w:val="16"/>
                <w:lang w:val="en-US" w:eastAsia="zh-CN"/>
              </w:rPr>
              <w:t>#104-bis-e</w:t>
            </w:r>
          </w:p>
        </w:tc>
        <w:tc>
          <w:tcPr>
            <w:tcW w:w="4344" w:type="dxa"/>
            <w:tcBorders>
              <w:top w:val="nil"/>
              <w:left w:val="nil"/>
              <w:bottom w:val="single" w:sz="8" w:space="0" w:color="auto"/>
              <w:right w:val="single" w:sz="8" w:space="0" w:color="auto"/>
            </w:tcBorders>
            <w:tcMar>
              <w:top w:w="0" w:type="dxa"/>
              <w:left w:w="28" w:type="dxa"/>
              <w:bottom w:w="0" w:type="dxa"/>
              <w:right w:w="28" w:type="dxa"/>
            </w:tcMar>
            <w:hideMark/>
          </w:tcPr>
          <w:p w14:paraId="53EFA827" w14:textId="77777777" w:rsidR="00F655A8" w:rsidRDefault="00F655A8">
            <w:pPr>
              <w:rPr>
                <w:rFonts w:ascii="Arial" w:hAnsi="Arial" w:cs="Arial"/>
                <w:sz w:val="16"/>
                <w:szCs w:val="16"/>
                <w:lang w:eastAsia="ja-JP"/>
              </w:rPr>
            </w:pPr>
            <w:r>
              <w:rPr>
                <w:rFonts w:ascii="Arial" w:hAnsi="Arial" w:cs="Arial"/>
                <w:sz w:val="16"/>
                <w:szCs w:val="16"/>
                <w:lang w:val="en-US" w:eastAsia="ja-JP"/>
              </w:rPr>
              <w:t>NR; Integrated Access and Backhaul (IAB) conformance testing; Part 2: Radiated conformance testing</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14:paraId="2C12B8BC" w14:textId="77777777" w:rsidR="00F655A8" w:rsidRDefault="00F655A8">
            <w:pPr>
              <w:rPr>
                <w:rFonts w:ascii="Arial" w:hAnsi="Arial" w:cs="Arial"/>
                <w:sz w:val="16"/>
                <w:szCs w:val="16"/>
                <w:lang w:val="en-NZ" w:eastAsia="en-US"/>
              </w:rPr>
            </w:pPr>
            <w:r>
              <w:rPr>
                <w:rFonts w:ascii="Arial" w:hAnsi="Arial" w:cs="Arial"/>
                <w:sz w:val="16"/>
                <w:szCs w:val="16"/>
              </w:rPr>
              <w:t>RAN#99</w:t>
            </w:r>
          </w:p>
        </w:tc>
        <w:tc>
          <w:tcPr>
            <w:tcW w:w="2101" w:type="dxa"/>
            <w:tcBorders>
              <w:top w:val="nil"/>
              <w:left w:val="nil"/>
              <w:bottom w:val="single" w:sz="8" w:space="0" w:color="auto"/>
              <w:right w:val="single" w:sz="8" w:space="0" w:color="auto"/>
            </w:tcBorders>
            <w:tcMar>
              <w:top w:w="0" w:type="dxa"/>
              <w:left w:w="28" w:type="dxa"/>
              <w:bottom w:w="0" w:type="dxa"/>
              <w:right w:w="28" w:type="dxa"/>
            </w:tcMar>
            <w:hideMark/>
          </w:tcPr>
          <w:p w14:paraId="6545D298" w14:textId="77777777" w:rsidR="00F655A8" w:rsidRDefault="00F655A8">
            <w:pPr>
              <w:rPr>
                <w:rFonts w:ascii="Arial" w:hAnsi="Arial" w:cs="Arial"/>
                <w:sz w:val="16"/>
                <w:szCs w:val="16"/>
                <w:lang w:eastAsia="ja-JP"/>
              </w:rPr>
            </w:pPr>
            <w:r>
              <w:rPr>
                <w:rFonts w:ascii="Arial" w:hAnsi="Arial" w:cs="Arial"/>
                <w:sz w:val="16"/>
                <w:szCs w:val="16"/>
                <w:lang w:eastAsia="ja-JP"/>
              </w:rPr>
              <w:t>Perf. Part</w:t>
            </w:r>
          </w:p>
        </w:tc>
      </w:tr>
      <w:tr w:rsidR="00F655A8" w14:paraId="3D4A2D1F" w14:textId="77777777" w:rsidTr="00F655A8">
        <w:trPr>
          <w:cantSplit/>
          <w:jc w:val="center"/>
        </w:trPr>
        <w:tc>
          <w:tcPr>
            <w:tcW w:w="1732"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3711A32" w14:textId="77777777" w:rsidR="00F655A8" w:rsidRPr="001D4A1A" w:rsidRDefault="00F655A8">
            <w:pPr>
              <w:rPr>
                <w:rFonts w:ascii="Arial" w:hAnsi="Arial" w:cs="Arial"/>
                <w:sz w:val="16"/>
                <w:szCs w:val="16"/>
                <w:lang w:val="en-US" w:eastAsia="zh-CN"/>
              </w:rPr>
            </w:pPr>
            <w:r w:rsidRPr="001D4A1A">
              <w:rPr>
                <w:rFonts w:ascii="Arial" w:hAnsi="Arial" w:cs="Arial"/>
                <w:sz w:val="16"/>
                <w:szCs w:val="16"/>
                <w:lang w:val="en-US" w:eastAsia="zh-CN"/>
              </w:rPr>
              <w:t>38.106</w:t>
            </w:r>
          </w:p>
          <w:p w14:paraId="2506AB0F" w14:textId="5D332287" w:rsidR="00F655A8" w:rsidRDefault="00F655A8">
            <w:pPr>
              <w:rPr>
                <w:rFonts w:ascii="Arial" w:hAnsi="Arial" w:cs="Arial"/>
                <w:sz w:val="16"/>
                <w:szCs w:val="16"/>
                <w:lang w:val="en-US" w:eastAsia="zh-CN"/>
              </w:rPr>
            </w:pPr>
            <w:r>
              <w:rPr>
                <w:rFonts w:ascii="Arial" w:hAnsi="Arial" w:cs="Arial"/>
                <w:sz w:val="16"/>
                <w:szCs w:val="16"/>
                <w:lang w:val="en-US" w:eastAsia="zh-CN"/>
              </w:rPr>
              <w:t xml:space="preserve">Endorsed at </w:t>
            </w:r>
            <w:r w:rsidR="00636E95">
              <w:rPr>
                <w:rFonts w:ascii="Arial" w:hAnsi="Arial" w:cs="Arial"/>
                <w:sz w:val="16"/>
                <w:szCs w:val="16"/>
                <w:lang w:val="en-US" w:eastAsia="zh-CN"/>
              </w:rPr>
              <w:t>RAN4</w:t>
            </w:r>
            <w:r>
              <w:rPr>
                <w:rFonts w:ascii="Arial" w:hAnsi="Arial" w:cs="Arial"/>
                <w:sz w:val="16"/>
                <w:szCs w:val="16"/>
                <w:lang w:val="en-US" w:eastAsia="zh-CN"/>
              </w:rPr>
              <w:t>#105</w:t>
            </w:r>
          </w:p>
        </w:tc>
        <w:tc>
          <w:tcPr>
            <w:tcW w:w="4344" w:type="dxa"/>
            <w:tcBorders>
              <w:top w:val="nil"/>
              <w:left w:val="nil"/>
              <w:bottom w:val="single" w:sz="8" w:space="0" w:color="auto"/>
              <w:right w:val="single" w:sz="8" w:space="0" w:color="auto"/>
            </w:tcBorders>
            <w:tcMar>
              <w:top w:w="0" w:type="dxa"/>
              <w:left w:w="28" w:type="dxa"/>
              <w:bottom w:w="0" w:type="dxa"/>
              <w:right w:w="28" w:type="dxa"/>
            </w:tcMar>
            <w:hideMark/>
          </w:tcPr>
          <w:p w14:paraId="0BDD2F73" w14:textId="77777777" w:rsidR="00F655A8" w:rsidRDefault="00F655A8">
            <w:pPr>
              <w:rPr>
                <w:rFonts w:ascii="Arial" w:hAnsi="Arial" w:cs="Arial"/>
                <w:sz w:val="16"/>
                <w:szCs w:val="16"/>
                <w:lang w:eastAsia="ja-JP"/>
              </w:rPr>
            </w:pPr>
            <w:r>
              <w:rPr>
                <w:rFonts w:ascii="Arial" w:hAnsi="Arial" w:cs="Arial"/>
                <w:sz w:val="16"/>
                <w:szCs w:val="16"/>
                <w:lang w:val="en-US" w:eastAsia="ja-JP"/>
              </w:rPr>
              <w:t>NR repeater radio transmission and reception</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14:paraId="3F720FD1" w14:textId="77777777" w:rsidR="00F655A8" w:rsidRDefault="00F655A8">
            <w:pPr>
              <w:rPr>
                <w:rFonts w:ascii="Arial" w:hAnsi="Arial" w:cs="Arial"/>
                <w:sz w:val="16"/>
                <w:szCs w:val="16"/>
                <w:lang w:val="en-NZ" w:eastAsia="en-US"/>
              </w:rPr>
            </w:pPr>
            <w:r>
              <w:rPr>
                <w:rFonts w:ascii="Arial" w:hAnsi="Arial" w:cs="Arial"/>
                <w:sz w:val="16"/>
                <w:szCs w:val="16"/>
              </w:rPr>
              <w:t>RAN#98</w:t>
            </w:r>
          </w:p>
        </w:tc>
        <w:tc>
          <w:tcPr>
            <w:tcW w:w="2101" w:type="dxa"/>
            <w:tcBorders>
              <w:top w:val="nil"/>
              <w:left w:val="nil"/>
              <w:bottom w:val="single" w:sz="8" w:space="0" w:color="auto"/>
              <w:right w:val="single" w:sz="8" w:space="0" w:color="auto"/>
            </w:tcBorders>
            <w:tcMar>
              <w:top w:w="0" w:type="dxa"/>
              <w:left w:w="28" w:type="dxa"/>
              <w:bottom w:w="0" w:type="dxa"/>
              <w:right w:w="28" w:type="dxa"/>
            </w:tcMar>
            <w:hideMark/>
          </w:tcPr>
          <w:p w14:paraId="15D591E1" w14:textId="77777777" w:rsidR="00F655A8" w:rsidRDefault="00F655A8">
            <w:pPr>
              <w:rPr>
                <w:rFonts w:ascii="Arial" w:hAnsi="Arial" w:cs="Arial"/>
                <w:sz w:val="16"/>
                <w:szCs w:val="16"/>
                <w:lang w:eastAsia="ja-JP"/>
              </w:rPr>
            </w:pPr>
            <w:r>
              <w:rPr>
                <w:rFonts w:ascii="Arial" w:hAnsi="Arial" w:cs="Arial"/>
                <w:sz w:val="16"/>
                <w:szCs w:val="16"/>
                <w:lang w:eastAsia="ja-JP"/>
              </w:rPr>
              <w:t>Core part</w:t>
            </w:r>
          </w:p>
        </w:tc>
      </w:tr>
      <w:tr w:rsidR="00F655A8" w14:paraId="5632EAC0" w14:textId="77777777" w:rsidTr="00F655A8">
        <w:trPr>
          <w:cantSplit/>
          <w:jc w:val="center"/>
        </w:trPr>
        <w:tc>
          <w:tcPr>
            <w:tcW w:w="1732"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1B1C392" w14:textId="77777777" w:rsidR="00F655A8" w:rsidRDefault="00F655A8">
            <w:pPr>
              <w:rPr>
                <w:rFonts w:ascii="Arial" w:hAnsi="Arial" w:cs="Arial"/>
                <w:sz w:val="16"/>
                <w:szCs w:val="16"/>
                <w:lang w:val="en-US" w:eastAsia="ja-JP"/>
              </w:rPr>
            </w:pPr>
            <w:r>
              <w:rPr>
                <w:rFonts w:ascii="Arial" w:hAnsi="Arial" w:cs="Arial"/>
                <w:sz w:val="16"/>
                <w:szCs w:val="16"/>
                <w:lang w:val="en-US" w:eastAsia="ja-JP"/>
              </w:rPr>
              <w:t>38.115-1</w:t>
            </w:r>
          </w:p>
          <w:p w14:paraId="7BA8928D" w14:textId="0D587F9F" w:rsidR="00F655A8" w:rsidRDefault="00F655A8">
            <w:pPr>
              <w:rPr>
                <w:rFonts w:ascii="Arial" w:hAnsi="Arial" w:cs="Arial"/>
                <w:sz w:val="16"/>
                <w:szCs w:val="16"/>
                <w:lang w:val="en-US" w:eastAsia="ja-JP"/>
              </w:rPr>
            </w:pPr>
            <w:r>
              <w:rPr>
                <w:rFonts w:ascii="Arial" w:hAnsi="Arial" w:cs="Arial"/>
                <w:sz w:val="16"/>
                <w:szCs w:val="16"/>
                <w:lang w:val="en-US" w:eastAsia="ja-JP"/>
              </w:rPr>
              <w:t xml:space="preserve">Not </w:t>
            </w:r>
            <w:r w:rsidR="00E218E5">
              <w:rPr>
                <w:rFonts w:ascii="Arial" w:hAnsi="Arial" w:cs="Arial"/>
                <w:sz w:val="16"/>
                <w:szCs w:val="16"/>
                <w:lang w:val="en-US" w:eastAsia="ja-JP"/>
              </w:rPr>
              <w:t xml:space="preserve">yet </w:t>
            </w:r>
            <w:r>
              <w:rPr>
                <w:rFonts w:ascii="Arial" w:hAnsi="Arial" w:cs="Arial"/>
                <w:sz w:val="16"/>
                <w:szCs w:val="16"/>
                <w:lang w:val="en-US" w:eastAsia="ja-JP"/>
              </w:rPr>
              <w:t>submitted/treated</w:t>
            </w:r>
          </w:p>
        </w:tc>
        <w:tc>
          <w:tcPr>
            <w:tcW w:w="4344" w:type="dxa"/>
            <w:tcBorders>
              <w:top w:val="nil"/>
              <w:left w:val="nil"/>
              <w:bottom w:val="single" w:sz="8" w:space="0" w:color="auto"/>
              <w:right w:val="single" w:sz="8" w:space="0" w:color="auto"/>
            </w:tcBorders>
            <w:tcMar>
              <w:top w:w="0" w:type="dxa"/>
              <w:left w:w="28" w:type="dxa"/>
              <w:bottom w:w="0" w:type="dxa"/>
              <w:right w:w="28" w:type="dxa"/>
            </w:tcMar>
            <w:hideMark/>
          </w:tcPr>
          <w:p w14:paraId="0D0B1540" w14:textId="77777777" w:rsidR="00F655A8" w:rsidRDefault="00F655A8">
            <w:pPr>
              <w:rPr>
                <w:rFonts w:ascii="Arial" w:hAnsi="Arial" w:cs="Arial"/>
                <w:sz w:val="16"/>
                <w:szCs w:val="16"/>
                <w:lang w:val="en-US" w:eastAsia="ja-JP"/>
              </w:rPr>
            </w:pPr>
            <w:r>
              <w:rPr>
                <w:rFonts w:ascii="Arial" w:hAnsi="Arial" w:cs="Arial"/>
                <w:sz w:val="16"/>
                <w:szCs w:val="16"/>
                <w:lang w:val="en-US" w:eastAsia="ja-JP"/>
              </w:rPr>
              <w:t>NR; Repeater conformance testing - Part 1: Conducted conformance testing</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14:paraId="7D3AEC9F" w14:textId="77777777" w:rsidR="00F655A8" w:rsidRDefault="00F655A8">
            <w:pPr>
              <w:rPr>
                <w:rFonts w:ascii="Arial" w:hAnsi="Arial" w:cs="Arial"/>
                <w:sz w:val="16"/>
                <w:szCs w:val="16"/>
                <w:lang w:eastAsia="en-US"/>
              </w:rPr>
            </w:pPr>
            <w:r>
              <w:rPr>
                <w:rFonts w:ascii="Arial" w:hAnsi="Arial" w:cs="Arial"/>
                <w:sz w:val="16"/>
                <w:szCs w:val="16"/>
              </w:rPr>
              <w:t>RAN#99</w:t>
            </w:r>
          </w:p>
        </w:tc>
        <w:tc>
          <w:tcPr>
            <w:tcW w:w="2101" w:type="dxa"/>
            <w:tcBorders>
              <w:top w:val="nil"/>
              <w:left w:val="nil"/>
              <w:bottom w:val="single" w:sz="8" w:space="0" w:color="auto"/>
              <w:right w:val="single" w:sz="8" w:space="0" w:color="auto"/>
            </w:tcBorders>
            <w:tcMar>
              <w:top w:w="0" w:type="dxa"/>
              <w:left w:w="28" w:type="dxa"/>
              <w:bottom w:w="0" w:type="dxa"/>
              <w:right w:w="28" w:type="dxa"/>
            </w:tcMar>
            <w:hideMark/>
          </w:tcPr>
          <w:p w14:paraId="58948EB0" w14:textId="77777777" w:rsidR="00F655A8" w:rsidRDefault="00F655A8">
            <w:pPr>
              <w:rPr>
                <w:rFonts w:ascii="Arial" w:hAnsi="Arial" w:cs="Arial"/>
                <w:sz w:val="16"/>
                <w:szCs w:val="16"/>
                <w:lang w:val="en-NZ" w:eastAsia="ja-JP"/>
              </w:rPr>
            </w:pPr>
            <w:r>
              <w:rPr>
                <w:rFonts w:ascii="Arial" w:hAnsi="Arial" w:cs="Arial"/>
                <w:sz w:val="16"/>
                <w:szCs w:val="16"/>
                <w:lang w:eastAsia="ja-JP"/>
              </w:rPr>
              <w:t>Perf. Part</w:t>
            </w:r>
          </w:p>
        </w:tc>
      </w:tr>
      <w:tr w:rsidR="00F655A8" w14:paraId="01EDE2A9" w14:textId="77777777" w:rsidTr="00F655A8">
        <w:trPr>
          <w:cantSplit/>
          <w:jc w:val="center"/>
        </w:trPr>
        <w:tc>
          <w:tcPr>
            <w:tcW w:w="1732"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A64A867" w14:textId="77777777" w:rsidR="00F655A8" w:rsidRDefault="00000000">
            <w:pPr>
              <w:rPr>
                <w:rFonts w:ascii="Arial" w:hAnsi="Arial" w:cs="Arial"/>
                <w:sz w:val="16"/>
                <w:szCs w:val="16"/>
                <w:lang w:eastAsia="en-US"/>
              </w:rPr>
            </w:pPr>
            <w:hyperlink r:id="rId7" w:tgtFrame="https://www.3gpp.org/DynaReport/_blank" w:history="1">
              <w:r w:rsidR="00F655A8">
                <w:rPr>
                  <w:rStyle w:val="Hyperlink"/>
                  <w:rFonts w:ascii="Arial" w:hAnsi="Arial" w:cs="Arial"/>
                  <w:sz w:val="16"/>
                  <w:szCs w:val="16"/>
                </w:rPr>
                <w:t>38.115-2</w:t>
              </w:r>
            </w:hyperlink>
          </w:p>
          <w:p w14:paraId="029D83C3" w14:textId="7F5D0CC3" w:rsidR="00F655A8" w:rsidRDefault="00F655A8">
            <w:pPr>
              <w:rPr>
                <w:rFonts w:ascii="Arial" w:hAnsi="Arial" w:cs="Arial"/>
                <w:sz w:val="16"/>
                <w:szCs w:val="16"/>
                <w:lang w:val="en-US"/>
              </w:rPr>
            </w:pPr>
            <w:r>
              <w:rPr>
                <w:rFonts w:ascii="Arial" w:hAnsi="Arial" w:cs="Arial"/>
                <w:sz w:val="16"/>
                <w:szCs w:val="16"/>
                <w:lang w:val="en-US"/>
              </w:rPr>
              <w:t xml:space="preserve">Not </w:t>
            </w:r>
            <w:r w:rsidR="00E218E5">
              <w:rPr>
                <w:rFonts w:ascii="Arial" w:hAnsi="Arial" w:cs="Arial"/>
                <w:sz w:val="16"/>
                <w:szCs w:val="16"/>
                <w:lang w:val="en-US"/>
              </w:rPr>
              <w:t xml:space="preserve">yet </w:t>
            </w:r>
            <w:r>
              <w:rPr>
                <w:rFonts w:ascii="Arial" w:hAnsi="Arial" w:cs="Arial"/>
                <w:sz w:val="16"/>
                <w:szCs w:val="16"/>
                <w:lang w:val="en-US"/>
              </w:rPr>
              <w:t>submitted/treated</w:t>
            </w:r>
          </w:p>
        </w:tc>
        <w:tc>
          <w:tcPr>
            <w:tcW w:w="4344" w:type="dxa"/>
            <w:tcBorders>
              <w:top w:val="nil"/>
              <w:left w:val="nil"/>
              <w:bottom w:val="single" w:sz="8" w:space="0" w:color="auto"/>
              <w:right w:val="single" w:sz="8" w:space="0" w:color="auto"/>
            </w:tcBorders>
            <w:tcMar>
              <w:top w:w="0" w:type="dxa"/>
              <w:left w:w="28" w:type="dxa"/>
              <w:bottom w:w="0" w:type="dxa"/>
              <w:right w:w="28" w:type="dxa"/>
            </w:tcMar>
            <w:hideMark/>
          </w:tcPr>
          <w:p w14:paraId="6FD48B8E" w14:textId="77777777" w:rsidR="00F655A8" w:rsidRDefault="00F655A8">
            <w:pPr>
              <w:rPr>
                <w:rFonts w:ascii="Arial" w:hAnsi="Arial" w:cs="Arial"/>
                <w:sz w:val="16"/>
                <w:szCs w:val="16"/>
                <w:lang w:val="en-NZ" w:eastAsia="ja-JP"/>
              </w:rPr>
            </w:pPr>
            <w:r>
              <w:rPr>
                <w:rFonts w:ascii="Arial" w:hAnsi="Arial" w:cs="Arial"/>
                <w:sz w:val="16"/>
                <w:szCs w:val="16"/>
              </w:rPr>
              <w:t>NR; Repeater conformance testing - Part 2: Radiated conformance testing</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14:paraId="47FABDE0" w14:textId="77777777" w:rsidR="00F655A8" w:rsidRDefault="00F655A8">
            <w:pPr>
              <w:rPr>
                <w:rFonts w:ascii="Arial" w:hAnsi="Arial" w:cs="Arial"/>
                <w:sz w:val="16"/>
                <w:szCs w:val="16"/>
                <w:lang w:eastAsia="en-US"/>
              </w:rPr>
            </w:pPr>
            <w:r>
              <w:rPr>
                <w:rFonts w:ascii="Arial" w:hAnsi="Arial" w:cs="Arial"/>
                <w:sz w:val="16"/>
                <w:szCs w:val="16"/>
              </w:rPr>
              <w:t>RAN#99</w:t>
            </w:r>
          </w:p>
        </w:tc>
        <w:tc>
          <w:tcPr>
            <w:tcW w:w="2101" w:type="dxa"/>
            <w:tcBorders>
              <w:top w:val="nil"/>
              <w:left w:val="nil"/>
              <w:bottom w:val="single" w:sz="8" w:space="0" w:color="auto"/>
              <w:right w:val="single" w:sz="8" w:space="0" w:color="auto"/>
            </w:tcBorders>
            <w:tcMar>
              <w:top w:w="0" w:type="dxa"/>
              <w:left w:w="28" w:type="dxa"/>
              <w:bottom w:w="0" w:type="dxa"/>
              <w:right w:w="28" w:type="dxa"/>
            </w:tcMar>
            <w:hideMark/>
          </w:tcPr>
          <w:p w14:paraId="79530B85" w14:textId="77777777" w:rsidR="00F655A8" w:rsidRDefault="00F655A8">
            <w:pPr>
              <w:rPr>
                <w:rFonts w:ascii="Arial" w:hAnsi="Arial" w:cs="Arial"/>
                <w:sz w:val="16"/>
                <w:szCs w:val="16"/>
                <w:lang w:eastAsia="ja-JP"/>
              </w:rPr>
            </w:pPr>
            <w:r>
              <w:rPr>
                <w:rFonts w:ascii="Arial" w:hAnsi="Arial" w:cs="Arial"/>
                <w:sz w:val="16"/>
                <w:szCs w:val="16"/>
                <w:lang w:eastAsia="ja-JP"/>
              </w:rPr>
              <w:t>Perf. Part</w:t>
            </w:r>
          </w:p>
        </w:tc>
      </w:tr>
    </w:tbl>
    <w:p w14:paraId="1E1D0BE5" w14:textId="77777777" w:rsidR="00F655A8" w:rsidRDefault="00F655A8" w:rsidP="00F655A8">
      <w:pPr>
        <w:rPr>
          <w:rFonts w:ascii="Calibri" w:eastAsia="MS PGothic" w:hAnsi="Calibri" w:cs="Calibri"/>
          <w:sz w:val="22"/>
          <w:szCs w:val="22"/>
          <w:lang w:val="en-US" w:eastAsia="en-US"/>
        </w:rPr>
      </w:pPr>
    </w:p>
    <w:p w14:paraId="101B458F" w14:textId="77777777" w:rsidR="00F655A8" w:rsidRPr="002C2439" w:rsidRDefault="00F655A8" w:rsidP="002C2439">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036D67FC" w:rsidR="003E3A1A" w:rsidRDefault="003E3A1A" w:rsidP="003E3A1A">
      <w:pPr>
        <w:overflowPunct/>
        <w:autoSpaceDE/>
        <w:autoSpaceDN/>
        <w:snapToGrid w:val="0"/>
        <w:spacing w:after="0"/>
        <w:textAlignment w:val="auto"/>
        <w:rPr>
          <w:ins w:id="10" w:author="Hisashi Onozawa (Nokia)" w:date="2022-11-23T10:49:00Z"/>
          <w:rFonts w:ascii="Arial" w:hAnsi="Arial" w:cs="Arial"/>
          <w:b/>
          <w:bCs/>
          <w:lang w:eastAsia="ja-JP"/>
        </w:rPr>
      </w:pPr>
    </w:p>
    <w:p w14:paraId="173AD523" w14:textId="0988DBF9" w:rsidR="00297B0C" w:rsidRDefault="00297B0C" w:rsidP="003E3A1A">
      <w:pPr>
        <w:overflowPunct/>
        <w:autoSpaceDE/>
        <w:autoSpaceDN/>
        <w:snapToGrid w:val="0"/>
        <w:spacing w:after="0"/>
        <w:textAlignment w:val="auto"/>
        <w:rPr>
          <w:rFonts w:ascii="Arial" w:hAnsi="Arial" w:cs="Arial"/>
          <w:b/>
          <w:bCs/>
          <w:lang w:eastAsia="ja-JP"/>
        </w:rPr>
      </w:pPr>
      <w:ins w:id="11" w:author="Hisashi Onozawa (Nokia)" w:date="2022-11-23T10:49:00Z">
        <w:r>
          <w:rPr>
            <w:rFonts w:ascii="Arial" w:hAnsi="Arial" w:cs="Arial"/>
            <w:b/>
            <w:bCs/>
            <w:lang w:eastAsia="ja-JP"/>
          </w:rPr>
          <w:t>RAN4#104-e</w:t>
        </w:r>
      </w:ins>
    </w:p>
    <w:p w14:paraId="65C622F8"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R4-2211529</w:t>
      </w:r>
      <w:r w:rsidRPr="00AF1753">
        <w:rPr>
          <w:rFonts w:ascii="Arial" w:hAnsi="Arial" w:cs="Arial"/>
        </w:rPr>
        <w:tab/>
        <w:t xml:space="preserve">Work Plan for APT NR 600 </w:t>
      </w:r>
      <w:proofErr w:type="spellStart"/>
      <w:r w:rsidRPr="00AF1753">
        <w:rPr>
          <w:rFonts w:ascii="Arial" w:hAnsi="Arial" w:cs="Arial"/>
        </w:rPr>
        <w:t>Mhz</w:t>
      </w:r>
      <w:proofErr w:type="spellEnd"/>
      <w:r w:rsidRPr="00AF1753">
        <w:rPr>
          <w:rFonts w:ascii="Arial" w:hAnsi="Arial" w:cs="Arial"/>
        </w:rPr>
        <w:t xml:space="preserve"> band</w:t>
      </w:r>
      <w:r w:rsidRPr="00AF1753">
        <w:rPr>
          <w:rFonts w:ascii="Arial" w:hAnsi="Arial" w:cs="Arial"/>
        </w:rPr>
        <w:tab/>
        <w:t>Spark NZ Ltd, Nokia</w:t>
      </w:r>
    </w:p>
    <w:p w14:paraId="7D38821F"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R4-2211530</w:t>
      </w:r>
      <w:r w:rsidRPr="00AF1753">
        <w:rPr>
          <w:rFonts w:ascii="Arial" w:hAnsi="Arial" w:cs="Arial"/>
        </w:rPr>
        <w:tab/>
        <w:t>Skeleton TR for APT NR 600 MHz band</w:t>
      </w:r>
      <w:r w:rsidRPr="00AF1753">
        <w:rPr>
          <w:rFonts w:ascii="Arial" w:hAnsi="Arial" w:cs="Arial"/>
        </w:rPr>
        <w:tab/>
        <w:t>Spark NZ Ltd</w:t>
      </w:r>
    </w:p>
    <w:p w14:paraId="7BE4CD07"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R4-2211532</w:t>
      </w:r>
      <w:r w:rsidRPr="00AF1753">
        <w:rPr>
          <w:rFonts w:ascii="Arial" w:hAnsi="Arial" w:cs="Arial"/>
        </w:rPr>
        <w:tab/>
        <w:t>APT 600 MHz NR band</w:t>
      </w:r>
      <w:r w:rsidRPr="00AF1753">
        <w:rPr>
          <w:rFonts w:ascii="Arial" w:hAnsi="Arial" w:cs="Arial"/>
        </w:rPr>
        <w:tab/>
        <w:t>Spark NZ Ltd</w:t>
      </w:r>
    </w:p>
    <w:p w14:paraId="139A89CB"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R4-2212068</w:t>
      </w:r>
      <w:r w:rsidRPr="00AF1753">
        <w:rPr>
          <w:rFonts w:ascii="Arial" w:hAnsi="Arial" w:cs="Arial"/>
        </w:rPr>
        <w:tab/>
        <w:t>TP on System parameters for APT600</w:t>
      </w:r>
      <w:r w:rsidRPr="00AF1753">
        <w:rPr>
          <w:rFonts w:ascii="Arial" w:hAnsi="Arial" w:cs="Arial"/>
        </w:rPr>
        <w:tab/>
        <w:t>Nokia, Nokia Shanghai Bell</w:t>
      </w:r>
    </w:p>
    <w:p w14:paraId="2AA4FB27"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R4-2212069</w:t>
      </w:r>
      <w:r w:rsidRPr="00AF1753">
        <w:rPr>
          <w:rFonts w:ascii="Arial" w:hAnsi="Arial" w:cs="Arial"/>
        </w:rPr>
        <w:tab/>
        <w:t>UE RF requirement for APT600</w:t>
      </w:r>
      <w:r w:rsidRPr="00AF1753">
        <w:rPr>
          <w:rFonts w:ascii="Arial" w:hAnsi="Arial" w:cs="Arial"/>
        </w:rPr>
        <w:tab/>
        <w:t>Nokia, Nokia Shanghai Bell</w:t>
      </w:r>
    </w:p>
    <w:p w14:paraId="1643C8CF"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R4-2212097</w:t>
      </w:r>
      <w:r w:rsidRPr="00AF1753">
        <w:rPr>
          <w:rFonts w:ascii="Arial" w:hAnsi="Arial" w:cs="Arial"/>
        </w:rPr>
        <w:tab/>
        <w:t>APT600 band CH36 rejection and REFSENS impact</w:t>
      </w:r>
      <w:r w:rsidRPr="00AF1753">
        <w:rPr>
          <w:rFonts w:ascii="Arial" w:hAnsi="Arial" w:cs="Arial"/>
        </w:rPr>
        <w:tab/>
        <w:t>Skyworks Solutions Inc.</w:t>
      </w:r>
    </w:p>
    <w:p w14:paraId="417B652C"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R4-2212353</w:t>
      </w:r>
      <w:r w:rsidRPr="00AF1753">
        <w:rPr>
          <w:rFonts w:ascii="Arial" w:hAnsi="Arial" w:cs="Arial"/>
        </w:rPr>
        <w:tab/>
        <w:t>On APT 600 MHz band definition for NR</w:t>
      </w:r>
      <w:r w:rsidRPr="00AF1753">
        <w:rPr>
          <w:rFonts w:ascii="Arial" w:hAnsi="Arial" w:cs="Arial"/>
        </w:rPr>
        <w:tab/>
        <w:t>Apple</w:t>
      </w:r>
    </w:p>
    <w:p w14:paraId="35E516C3"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R4-2212611</w:t>
      </w:r>
      <w:r w:rsidRPr="00AF1753">
        <w:rPr>
          <w:rFonts w:ascii="Arial" w:hAnsi="Arial" w:cs="Arial"/>
        </w:rPr>
        <w:tab/>
        <w:t>Discussion on system parameters for APT 600MHz</w:t>
      </w:r>
      <w:r w:rsidRPr="00AF1753">
        <w:rPr>
          <w:rFonts w:ascii="Arial" w:hAnsi="Arial" w:cs="Arial"/>
        </w:rPr>
        <w:tab/>
        <w:t>Xiaomi</w:t>
      </w:r>
    </w:p>
    <w:p w14:paraId="30A6FF26"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R4-2212612</w:t>
      </w:r>
      <w:r w:rsidRPr="00AF1753">
        <w:rPr>
          <w:rFonts w:ascii="Arial" w:hAnsi="Arial" w:cs="Arial"/>
        </w:rPr>
        <w:tab/>
        <w:t>Discussion on UE RF requirements for APT 600MHz</w:t>
      </w:r>
      <w:r w:rsidRPr="00AF1753">
        <w:rPr>
          <w:rFonts w:ascii="Arial" w:hAnsi="Arial" w:cs="Arial"/>
        </w:rPr>
        <w:tab/>
        <w:t>Xiaomi</w:t>
      </w:r>
    </w:p>
    <w:p w14:paraId="11971326"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R4-2212714</w:t>
      </w:r>
      <w:r w:rsidRPr="00AF1753">
        <w:rPr>
          <w:rFonts w:ascii="Arial" w:hAnsi="Arial" w:cs="Arial"/>
        </w:rPr>
        <w:tab/>
        <w:t>Discussion on APT 600MHz UE RF requirement</w:t>
      </w:r>
      <w:r w:rsidRPr="00AF1753">
        <w:rPr>
          <w:rFonts w:ascii="Arial" w:hAnsi="Arial" w:cs="Arial"/>
        </w:rPr>
        <w:tab/>
        <w:t>ZTE Corporation</w:t>
      </w:r>
    </w:p>
    <w:p w14:paraId="6BC65113"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R4-2213335</w:t>
      </w:r>
      <w:r w:rsidRPr="00AF1753">
        <w:rPr>
          <w:rFonts w:ascii="Arial" w:hAnsi="Arial" w:cs="Arial"/>
        </w:rPr>
        <w:tab/>
        <w:t>R18 Discussion on the treatment of HIBS in bands 694-960MHz</w:t>
      </w:r>
      <w:r w:rsidRPr="00AF1753">
        <w:rPr>
          <w:rFonts w:ascii="Arial" w:hAnsi="Arial" w:cs="Arial"/>
        </w:rPr>
        <w:tab/>
        <w:t>OPPO</w:t>
      </w:r>
    </w:p>
    <w:p w14:paraId="32212F8D"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R4-2213582</w:t>
      </w:r>
      <w:r w:rsidRPr="00AF1753">
        <w:rPr>
          <w:rFonts w:ascii="Arial" w:hAnsi="Arial" w:cs="Arial"/>
        </w:rPr>
        <w:tab/>
        <w:t>BS requirements for APT 600 MHz NR band</w:t>
      </w:r>
      <w:r w:rsidRPr="00AF1753">
        <w:rPr>
          <w:rFonts w:ascii="Arial" w:hAnsi="Arial" w:cs="Arial"/>
        </w:rPr>
        <w:tab/>
        <w:t>Nokia, Nokia Shanghai Bell</w:t>
      </w:r>
    </w:p>
    <w:p w14:paraId="3E2A128F"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R4-2213678</w:t>
      </w:r>
      <w:r w:rsidRPr="00AF1753">
        <w:rPr>
          <w:rFonts w:ascii="Arial" w:hAnsi="Arial" w:cs="Arial"/>
        </w:rPr>
        <w:tab/>
        <w:t>Revised WID for on APT 600 MHz NR band</w:t>
      </w:r>
      <w:r w:rsidRPr="00AF1753">
        <w:rPr>
          <w:rFonts w:ascii="Arial" w:hAnsi="Arial" w:cs="Arial"/>
        </w:rPr>
        <w:tab/>
        <w:t>ZTE Corporation</w:t>
      </w:r>
    </w:p>
    <w:p w14:paraId="6F16C5B9"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R4-2213679</w:t>
      </w:r>
      <w:r w:rsidRPr="00AF1753">
        <w:rPr>
          <w:rFonts w:ascii="Arial" w:hAnsi="Arial" w:cs="Arial"/>
        </w:rPr>
        <w:tab/>
        <w:t>Discussion on system parameter for APT600MHz</w:t>
      </w:r>
      <w:r w:rsidRPr="00AF1753">
        <w:rPr>
          <w:rFonts w:ascii="Arial" w:hAnsi="Arial" w:cs="Arial"/>
        </w:rPr>
        <w:tab/>
        <w:t>ZTE Corporation</w:t>
      </w:r>
    </w:p>
    <w:p w14:paraId="57AC38E0"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R4-2213680</w:t>
      </w:r>
      <w:r w:rsidRPr="00AF1753">
        <w:rPr>
          <w:rFonts w:ascii="Arial" w:hAnsi="Arial" w:cs="Arial"/>
        </w:rPr>
        <w:tab/>
        <w:t>Discussion on BS RF requirements for APT600MHz</w:t>
      </w:r>
      <w:r w:rsidRPr="00AF1753">
        <w:rPr>
          <w:rFonts w:ascii="Arial" w:hAnsi="Arial" w:cs="Arial"/>
        </w:rPr>
        <w:tab/>
        <w:t>ZTE Corporation</w:t>
      </w:r>
    </w:p>
    <w:p w14:paraId="050ECE28"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R4-2213681</w:t>
      </w:r>
      <w:r w:rsidRPr="00AF1753">
        <w:rPr>
          <w:rFonts w:ascii="Arial" w:hAnsi="Arial" w:cs="Arial"/>
        </w:rPr>
        <w:tab/>
        <w:t>draft CR to TS38.104 the introduction of APT600MHz</w:t>
      </w:r>
      <w:r w:rsidRPr="00AF1753">
        <w:rPr>
          <w:rFonts w:ascii="Arial" w:hAnsi="Arial" w:cs="Arial"/>
        </w:rPr>
        <w:tab/>
        <w:t>ZTE Corporation</w:t>
      </w:r>
    </w:p>
    <w:p w14:paraId="240793C6"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R4-2213682</w:t>
      </w:r>
      <w:r w:rsidRPr="00AF1753">
        <w:rPr>
          <w:rFonts w:ascii="Arial" w:hAnsi="Arial" w:cs="Arial"/>
        </w:rPr>
        <w:tab/>
        <w:t>draft CR to TS38.174 the introduction of APT600MHz</w:t>
      </w:r>
      <w:r w:rsidRPr="00AF1753">
        <w:rPr>
          <w:rFonts w:ascii="Arial" w:hAnsi="Arial" w:cs="Arial"/>
        </w:rPr>
        <w:tab/>
        <w:t>ZTE Corporation</w:t>
      </w:r>
    </w:p>
    <w:p w14:paraId="51BCD218"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R4-2213683</w:t>
      </w:r>
      <w:r w:rsidRPr="00AF1753">
        <w:rPr>
          <w:rFonts w:ascii="Arial" w:hAnsi="Arial" w:cs="Arial"/>
        </w:rPr>
        <w:tab/>
        <w:t>draft CR to TS38.176-1 the introduction of APT600MHz</w:t>
      </w:r>
      <w:r w:rsidRPr="00AF1753">
        <w:rPr>
          <w:rFonts w:ascii="Arial" w:hAnsi="Arial" w:cs="Arial"/>
        </w:rPr>
        <w:tab/>
        <w:t>ZTE Corporation</w:t>
      </w:r>
    </w:p>
    <w:p w14:paraId="53D4C147"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R4-2213684</w:t>
      </w:r>
      <w:r w:rsidRPr="00AF1753">
        <w:rPr>
          <w:rFonts w:ascii="Arial" w:hAnsi="Arial" w:cs="Arial"/>
        </w:rPr>
        <w:tab/>
        <w:t>draft CR to TS38.176-2 the introduction of APT600MHz</w:t>
      </w:r>
      <w:r w:rsidRPr="00AF1753">
        <w:rPr>
          <w:rFonts w:ascii="Arial" w:hAnsi="Arial" w:cs="Arial"/>
        </w:rPr>
        <w:tab/>
        <w:t>ZTE Corporation</w:t>
      </w:r>
    </w:p>
    <w:p w14:paraId="2407A37A"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R4-2213685</w:t>
      </w:r>
      <w:r w:rsidRPr="00AF1753">
        <w:rPr>
          <w:rFonts w:ascii="Arial" w:hAnsi="Arial" w:cs="Arial"/>
        </w:rPr>
        <w:tab/>
        <w:t>draft CR to TS38.106 the introduction of APT600MHz</w:t>
      </w:r>
      <w:r w:rsidRPr="00AF1753">
        <w:rPr>
          <w:rFonts w:ascii="Arial" w:hAnsi="Arial" w:cs="Arial"/>
        </w:rPr>
        <w:tab/>
        <w:t>ZTE Corporation</w:t>
      </w:r>
    </w:p>
    <w:p w14:paraId="54173B43"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R4-2214000</w:t>
      </w:r>
      <w:r w:rsidRPr="00AF1753">
        <w:rPr>
          <w:rFonts w:ascii="Arial" w:hAnsi="Arial" w:cs="Arial"/>
        </w:rPr>
        <w:tab/>
        <w:t>UE RF requirements for the APT 600 MHz band</w:t>
      </w:r>
      <w:r w:rsidRPr="00AF1753">
        <w:rPr>
          <w:rFonts w:ascii="Arial" w:hAnsi="Arial" w:cs="Arial"/>
        </w:rPr>
        <w:tab/>
        <w:t>Qualcomm Incorporated</w:t>
      </w:r>
    </w:p>
    <w:p w14:paraId="1A495F2C"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R4-2214001</w:t>
      </w:r>
      <w:r w:rsidRPr="00AF1753">
        <w:rPr>
          <w:rFonts w:ascii="Arial" w:hAnsi="Arial" w:cs="Arial"/>
        </w:rPr>
        <w:tab/>
        <w:t>Introduction of APT 600 MHz band</w:t>
      </w:r>
      <w:r w:rsidRPr="00AF1753">
        <w:rPr>
          <w:rFonts w:ascii="Arial" w:hAnsi="Arial" w:cs="Arial"/>
        </w:rPr>
        <w:tab/>
        <w:t>Qualcomm Incorporated</w:t>
      </w:r>
    </w:p>
    <w:p w14:paraId="0BD4C8B2"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R4-2214102</w:t>
      </w:r>
      <w:r w:rsidRPr="00AF1753">
        <w:rPr>
          <w:rFonts w:ascii="Arial" w:hAnsi="Arial" w:cs="Arial"/>
        </w:rPr>
        <w:tab/>
        <w:t>Email Discussion Summary for [104-e][124] NR_600MHz_APT</w:t>
      </w:r>
      <w:r w:rsidRPr="00AF1753">
        <w:rPr>
          <w:rFonts w:ascii="Arial" w:hAnsi="Arial" w:cs="Arial"/>
        </w:rPr>
        <w:tab/>
        <w:t>Moderator (Ericsson)</w:t>
      </w:r>
    </w:p>
    <w:p w14:paraId="7D24007E"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R4-2214235</w:t>
      </w:r>
      <w:r w:rsidRPr="00AF1753">
        <w:rPr>
          <w:rFonts w:ascii="Arial" w:hAnsi="Arial" w:cs="Arial"/>
        </w:rPr>
        <w:tab/>
        <w:t>Email Discussion Summary for [104-e][124] NR_600MHz_APT</w:t>
      </w:r>
      <w:r w:rsidRPr="00AF1753">
        <w:rPr>
          <w:rFonts w:ascii="Arial" w:hAnsi="Arial" w:cs="Arial"/>
        </w:rPr>
        <w:tab/>
        <w:t>Moderator (Ericsson)</w:t>
      </w:r>
    </w:p>
    <w:p w14:paraId="6933EBF0" w14:textId="5781C3FB" w:rsidR="00AF1753" w:rsidRPr="00AF1753" w:rsidRDefault="00AF1753" w:rsidP="00AF1753">
      <w:pPr>
        <w:pStyle w:val="ListParagraph"/>
        <w:numPr>
          <w:ilvl w:val="0"/>
          <w:numId w:val="19"/>
        </w:numPr>
        <w:snapToGrid w:val="0"/>
        <w:ind w:leftChars="0"/>
        <w:rPr>
          <w:rFonts w:ascii="Arial" w:hAnsi="Arial" w:cs="Arial"/>
        </w:rPr>
      </w:pPr>
      <w:bookmarkStart w:id="12" w:name="_Ref112834794"/>
      <w:r w:rsidRPr="00AF1753">
        <w:rPr>
          <w:rFonts w:ascii="Arial" w:hAnsi="Arial" w:cs="Arial"/>
        </w:rPr>
        <w:t>R4-2214433</w:t>
      </w:r>
      <w:r w:rsidRPr="00AF1753">
        <w:rPr>
          <w:rFonts w:ascii="Arial" w:hAnsi="Arial" w:cs="Arial"/>
        </w:rPr>
        <w:tab/>
        <w:t xml:space="preserve">WF on system parameters for APT 600 </w:t>
      </w:r>
      <w:proofErr w:type="spellStart"/>
      <w:r w:rsidRPr="00AF1753">
        <w:rPr>
          <w:rFonts w:ascii="Arial" w:hAnsi="Arial" w:cs="Arial"/>
        </w:rPr>
        <w:t>MHz.</w:t>
      </w:r>
      <w:proofErr w:type="spellEnd"/>
      <w:r w:rsidRPr="00AF1753">
        <w:rPr>
          <w:rFonts w:ascii="Arial" w:hAnsi="Arial" w:cs="Arial"/>
        </w:rPr>
        <w:tab/>
        <w:t xml:space="preserve">Huawei, </w:t>
      </w:r>
      <w:proofErr w:type="spellStart"/>
      <w:r w:rsidRPr="00AF1753">
        <w:rPr>
          <w:rFonts w:ascii="Arial" w:hAnsi="Arial" w:cs="Arial"/>
        </w:rPr>
        <w:t>HiSilicon</w:t>
      </w:r>
      <w:bookmarkEnd w:id="12"/>
      <w:proofErr w:type="spellEnd"/>
    </w:p>
    <w:p w14:paraId="07EF544C" w14:textId="495D0EC5" w:rsidR="00AF1753" w:rsidRPr="00AF1753" w:rsidRDefault="00AF1753" w:rsidP="00AF1753">
      <w:pPr>
        <w:pStyle w:val="ListParagraph"/>
        <w:numPr>
          <w:ilvl w:val="0"/>
          <w:numId w:val="19"/>
        </w:numPr>
        <w:snapToGrid w:val="0"/>
        <w:ind w:leftChars="0"/>
        <w:rPr>
          <w:rFonts w:ascii="Arial" w:hAnsi="Arial" w:cs="Arial"/>
        </w:rPr>
      </w:pPr>
      <w:bookmarkStart w:id="13" w:name="_Ref112834797"/>
      <w:r w:rsidRPr="00AF1753">
        <w:rPr>
          <w:rFonts w:ascii="Arial" w:hAnsi="Arial" w:cs="Arial"/>
        </w:rPr>
        <w:t>R4-2214434</w:t>
      </w:r>
      <w:r w:rsidRPr="00AF1753">
        <w:rPr>
          <w:rFonts w:ascii="Arial" w:hAnsi="Arial" w:cs="Arial"/>
        </w:rPr>
        <w:tab/>
        <w:t xml:space="preserve">WF on BS requirements for APT 600 </w:t>
      </w:r>
      <w:proofErr w:type="spellStart"/>
      <w:r w:rsidRPr="00AF1753">
        <w:rPr>
          <w:rFonts w:ascii="Arial" w:hAnsi="Arial" w:cs="Arial"/>
        </w:rPr>
        <w:t>MHz.</w:t>
      </w:r>
      <w:proofErr w:type="spellEnd"/>
      <w:r w:rsidRPr="00AF1753">
        <w:rPr>
          <w:rFonts w:ascii="Arial" w:hAnsi="Arial" w:cs="Arial"/>
        </w:rPr>
        <w:tab/>
        <w:t>Nokia, Nokia Shanghai Bell</w:t>
      </w:r>
      <w:bookmarkEnd w:id="13"/>
    </w:p>
    <w:p w14:paraId="03818FA0" w14:textId="0BA1F026" w:rsidR="00AF1753" w:rsidRPr="00AF1753" w:rsidRDefault="00AF1753" w:rsidP="00AF1753">
      <w:pPr>
        <w:pStyle w:val="ListParagraph"/>
        <w:numPr>
          <w:ilvl w:val="0"/>
          <w:numId w:val="19"/>
        </w:numPr>
        <w:snapToGrid w:val="0"/>
        <w:ind w:leftChars="0"/>
        <w:rPr>
          <w:rFonts w:ascii="Arial" w:hAnsi="Arial" w:cs="Arial"/>
        </w:rPr>
      </w:pPr>
      <w:bookmarkStart w:id="14" w:name="_Ref112834802"/>
      <w:r w:rsidRPr="00AF1753">
        <w:rPr>
          <w:rFonts w:ascii="Arial" w:hAnsi="Arial" w:cs="Arial"/>
        </w:rPr>
        <w:t>R4-2214435</w:t>
      </w:r>
      <w:r w:rsidRPr="00AF1753">
        <w:rPr>
          <w:rFonts w:ascii="Arial" w:hAnsi="Arial" w:cs="Arial"/>
        </w:rPr>
        <w:tab/>
        <w:t xml:space="preserve">WF on UE requirements for APT 600 </w:t>
      </w:r>
      <w:proofErr w:type="spellStart"/>
      <w:r w:rsidRPr="00AF1753">
        <w:rPr>
          <w:rFonts w:ascii="Arial" w:hAnsi="Arial" w:cs="Arial"/>
        </w:rPr>
        <w:t>MHz.</w:t>
      </w:r>
      <w:proofErr w:type="spellEnd"/>
      <w:r w:rsidRPr="00AF1753">
        <w:rPr>
          <w:rFonts w:ascii="Arial" w:hAnsi="Arial" w:cs="Arial"/>
        </w:rPr>
        <w:tab/>
        <w:t>Skyworks Solutions Inc</w:t>
      </w:r>
      <w:bookmarkEnd w:id="14"/>
    </w:p>
    <w:p w14:paraId="1C6FA074" w14:textId="58C4B223" w:rsidR="00AF1753" w:rsidRPr="00AF1753" w:rsidRDefault="00AF1753" w:rsidP="00AF1753">
      <w:pPr>
        <w:pStyle w:val="ListParagraph"/>
        <w:numPr>
          <w:ilvl w:val="0"/>
          <w:numId w:val="19"/>
        </w:numPr>
        <w:snapToGrid w:val="0"/>
        <w:ind w:leftChars="0"/>
        <w:rPr>
          <w:rFonts w:ascii="Arial" w:hAnsi="Arial" w:cs="Arial"/>
        </w:rPr>
      </w:pPr>
      <w:bookmarkStart w:id="15" w:name="_Ref112834686"/>
      <w:r w:rsidRPr="00AF1753">
        <w:rPr>
          <w:rFonts w:ascii="Arial" w:hAnsi="Arial" w:cs="Arial"/>
        </w:rPr>
        <w:t>R4-2214878</w:t>
      </w:r>
      <w:r w:rsidRPr="00AF1753">
        <w:rPr>
          <w:rFonts w:ascii="Arial" w:hAnsi="Arial" w:cs="Arial"/>
        </w:rPr>
        <w:tab/>
        <w:t xml:space="preserve">Work Plan for APT NR 600 </w:t>
      </w:r>
      <w:proofErr w:type="spellStart"/>
      <w:r w:rsidRPr="00AF1753">
        <w:rPr>
          <w:rFonts w:ascii="Arial" w:hAnsi="Arial" w:cs="Arial"/>
        </w:rPr>
        <w:t>Mhz</w:t>
      </w:r>
      <w:proofErr w:type="spellEnd"/>
      <w:r w:rsidRPr="00AF1753">
        <w:rPr>
          <w:rFonts w:ascii="Arial" w:hAnsi="Arial" w:cs="Arial"/>
        </w:rPr>
        <w:t xml:space="preserve"> band</w:t>
      </w:r>
      <w:r w:rsidRPr="00AF1753">
        <w:rPr>
          <w:rFonts w:ascii="Arial" w:hAnsi="Arial" w:cs="Arial"/>
        </w:rPr>
        <w:tab/>
        <w:t>Spark NZ Ltd, Nokia</w:t>
      </w:r>
      <w:bookmarkEnd w:id="15"/>
    </w:p>
    <w:p w14:paraId="016B45E1" w14:textId="71E2890A" w:rsidR="00AF1753" w:rsidRPr="00AF1753" w:rsidRDefault="00AF1753" w:rsidP="00AF1753">
      <w:pPr>
        <w:pStyle w:val="ListParagraph"/>
        <w:numPr>
          <w:ilvl w:val="0"/>
          <w:numId w:val="19"/>
        </w:numPr>
        <w:snapToGrid w:val="0"/>
        <w:ind w:leftChars="0"/>
        <w:rPr>
          <w:rFonts w:ascii="Arial" w:hAnsi="Arial" w:cs="Arial"/>
        </w:rPr>
      </w:pPr>
      <w:bookmarkStart w:id="16" w:name="_Ref112834733"/>
      <w:r w:rsidRPr="00AF1753">
        <w:rPr>
          <w:rFonts w:ascii="Arial" w:hAnsi="Arial" w:cs="Arial"/>
        </w:rPr>
        <w:t>R4-2214879</w:t>
      </w:r>
      <w:r w:rsidRPr="00AF1753">
        <w:rPr>
          <w:rFonts w:ascii="Arial" w:hAnsi="Arial" w:cs="Arial"/>
        </w:rPr>
        <w:tab/>
        <w:t>Skeleton TR for APT NR 600 MHz band</w:t>
      </w:r>
      <w:r w:rsidRPr="00AF1753">
        <w:rPr>
          <w:rFonts w:ascii="Arial" w:hAnsi="Arial" w:cs="Arial"/>
        </w:rPr>
        <w:tab/>
        <w:t>Spark NZ Ltd</w:t>
      </w:r>
      <w:bookmarkEnd w:id="16"/>
    </w:p>
    <w:p w14:paraId="0B648403" w14:textId="4450F3A0" w:rsidR="00AF1753" w:rsidRPr="00AF1753" w:rsidRDefault="00AF1753" w:rsidP="00AF1753">
      <w:pPr>
        <w:pStyle w:val="ListParagraph"/>
        <w:numPr>
          <w:ilvl w:val="0"/>
          <w:numId w:val="19"/>
        </w:numPr>
        <w:snapToGrid w:val="0"/>
        <w:ind w:leftChars="0"/>
        <w:rPr>
          <w:rFonts w:ascii="Arial" w:hAnsi="Arial" w:cs="Arial"/>
        </w:rPr>
      </w:pPr>
      <w:bookmarkStart w:id="17" w:name="_Ref112835710"/>
      <w:r w:rsidRPr="00AF1753">
        <w:rPr>
          <w:rFonts w:ascii="Arial" w:hAnsi="Arial" w:cs="Arial"/>
        </w:rPr>
        <w:t>R4-2214880</w:t>
      </w:r>
      <w:r w:rsidRPr="00AF1753">
        <w:rPr>
          <w:rFonts w:ascii="Arial" w:hAnsi="Arial" w:cs="Arial"/>
        </w:rPr>
        <w:tab/>
        <w:t>APT 600 MHz NR band</w:t>
      </w:r>
      <w:r w:rsidRPr="00AF1753">
        <w:rPr>
          <w:rFonts w:ascii="Arial" w:hAnsi="Arial" w:cs="Arial"/>
        </w:rPr>
        <w:tab/>
        <w:t>Spark NZ Ltd</w:t>
      </w:r>
      <w:bookmarkEnd w:id="17"/>
    </w:p>
    <w:p w14:paraId="2A290E35" w14:textId="43E5A8E3" w:rsidR="00AF1753" w:rsidRPr="00AF1753" w:rsidRDefault="00AF1753" w:rsidP="00AF1753">
      <w:pPr>
        <w:pStyle w:val="ListParagraph"/>
        <w:numPr>
          <w:ilvl w:val="0"/>
          <w:numId w:val="19"/>
        </w:numPr>
        <w:snapToGrid w:val="0"/>
        <w:ind w:leftChars="0"/>
        <w:rPr>
          <w:rFonts w:ascii="Arial" w:hAnsi="Arial" w:cs="Arial"/>
        </w:rPr>
      </w:pPr>
      <w:bookmarkStart w:id="18" w:name="_Ref112835536"/>
      <w:r w:rsidRPr="00AF1753">
        <w:rPr>
          <w:rFonts w:ascii="Arial" w:hAnsi="Arial" w:cs="Arial"/>
        </w:rPr>
        <w:t>R4-2215090</w:t>
      </w:r>
      <w:r w:rsidRPr="00AF1753">
        <w:rPr>
          <w:rFonts w:ascii="Arial" w:hAnsi="Arial" w:cs="Arial"/>
        </w:rPr>
        <w:tab/>
        <w:t>draft CR to TS38.104 the introduction of APT600MHz</w:t>
      </w:r>
      <w:r w:rsidRPr="00AF1753">
        <w:rPr>
          <w:rFonts w:ascii="Arial" w:hAnsi="Arial" w:cs="Arial"/>
        </w:rPr>
        <w:tab/>
        <w:t>ZTE Corporation</w:t>
      </w:r>
      <w:bookmarkEnd w:id="18"/>
    </w:p>
    <w:p w14:paraId="0412BF31" w14:textId="5CB7EEF3" w:rsidR="00AF1753" w:rsidRDefault="00AF1753" w:rsidP="00AF1753">
      <w:pPr>
        <w:pStyle w:val="ListParagraph"/>
        <w:numPr>
          <w:ilvl w:val="0"/>
          <w:numId w:val="19"/>
        </w:numPr>
        <w:snapToGrid w:val="0"/>
        <w:ind w:leftChars="0"/>
        <w:rPr>
          <w:rFonts w:ascii="Arial" w:hAnsi="Arial" w:cs="Arial"/>
        </w:rPr>
      </w:pPr>
      <w:bookmarkStart w:id="19" w:name="_Ref112834748"/>
      <w:r w:rsidRPr="00AF1753">
        <w:rPr>
          <w:rFonts w:ascii="Arial" w:hAnsi="Arial" w:cs="Arial"/>
        </w:rPr>
        <w:t>R4-2215102</w:t>
      </w:r>
      <w:r w:rsidRPr="00AF1753">
        <w:rPr>
          <w:rFonts w:ascii="Arial" w:hAnsi="Arial" w:cs="Arial"/>
        </w:rPr>
        <w:tab/>
        <w:t>Introduction of APT 600 MHz band</w:t>
      </w:r>
      <w:r w:rsidRPr="00AF1753">
        <w:rPr>
          <w:rFonts w:ascii="Arial" w:hAnsi="Arial" w:cs="Arial"/>
        </w:rPr>
        <w:tab/>
        <w:t>Qualcomm Incorporated</w:t>
      </w:r>
      <w:bookmarkEnd w:id="19"/>
      <w:r w:rsidRPr="00AF1753">
        <w:rPr>
          <w:rFonts w:ascii="Arial" w:hAnsi="Arial" w:cs="Arial"/>
        </w:rPr>
        <w:t xml:space="preserve"> </w:t>
      </w:r>
    </w:p>
    <w:p w14:paraId="256468FE" w14:textId="77777777" w:rsidR="00297B0C" w:rsidRDefault="00297B0C" w:rsidP="00297B0C">
      <w:pPr>
        <w:snapToGrid w:val="0"/>
        <w:rPr>
          <w:rFonts w:ascii="Arial" w:hAnsi="Arial" w:cs="Arial"/>
          <w:b/>
          <w:bCs/>
        </w:rPr>
      </w:pPr>
    </w:p>
    <w:p w14:paraId="7571263F" w14:textId="3E6DB4C9" w:rsidR="00297B0C" w:rsidRPr="00297B0C" w:rsidRDefault="00297B0C" w:rsidP="00297B0C">
      <w:pPr>
        <w:snapToGrid w:val="0"/>
        <w:rPr>
          <w:rFonts w:ascii="Arial" w:hAnsi="Arial" w:cs="Arial"/>
          <w:b/>
          <w:bCs/>
        </w:rPr>
      </w:pPr>
      <w:r w:rsidRPr="00297B0C">
        <w:rPr>
          <w:rFonts w:ascii="Arial" w:hAnsi="Arial" w:cs="Arial"/>
          <w:b/>
          <w:bCs/>
        </w:rPr>
        <w:t>RAN4#104-</w:t>
      </w:r>
      <w:r>
        <w:rPr>
          <w:rFonts w:ascii="Arial" w:hAnsi="Arial" w:cs="Arial"/>
          <w:b/>
          <w:bCs/>
        </w:rPr>
        <w:t>bis-</w:t>
      </w:r>
      <w:r w:rsidRPr="00297B0C">
        <w:rPr>
          <w:rFonts w:ascii="Arial" w:hAnsi="Arial" w:cs="Arial"/>
          <w:b/>
          <w:bCs/>
        </w:rPr>
        <w:t>e</w:t>
      </w:r>
    </w:p>
    <w:p w14:paraId="49495057"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R4-2215375</w:t>
      </w:r>
      <w:r w:rsidRPr="00FB4F02">
        <w:rPr>
          <w:rFonts w:ascii="Arial" w:hAnsi="Arial" w:cs="Arial"/>
        </w:rPr>
        <w:tab/>
        <w:t>Base line TR 38 892</w:t>
      </w:r>
      <w:r w:rsidRPr="00FB4F02">
        <w:rPr>
          <w:rFonts w:ascii="Arial" w:hAnsi="Arial" w:cs="Arial"/>
        </w:rPr>
        <w:tab/>
        <w:t>Spark NZ Ltd</w:t>
      </w:r>
    </w:p>
    <w:p w14:paraId="1C9BEA28"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R4-2215637</w:t>
      </w:r>
      <w:r w:rsidRPr="00FB4F02">
        <w:rPr>
          <w:rFonts w:ascii="Arial" w:hAnsi="Arial" w:cs="Arial"/>
        </w:rPr>
        <w:tab/>
        <w:t>REFSENS and Blocking requirement for n105</w:t>
      </w:r>
      <w:r w:rsidRPr="00FB4F02">
        <w:rPr>
          <w:rFonts w:ascii="Arial" w:hAnsi="Arial" w:cs="Arial"/>
        </w:rPr>
        <w:tab/>
        <w:t>Skyworks Solutions Inc.</w:t>
      </w:r>
    </w:p>
    <w:p w14:paraId="2472BE20"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R4-2215669</w:t>
      </w:r>
      <w:r w:rsidRPr="00FB4F02">
        <w:rPr>
          <w:rFonts w:ascii="Arial" w:hAnsi="Arial" w:cs="Arial"/>
        </w:rPr>
        <w:tab/>
      </w:r>
      <w:proofErr w:type="spellStart"/>
      <w:r w:rsidRPr="00FB4F02">
        <w:rPr>
          <w:rFonts w:ascii="Arial" w:hAnsi="Arial" w:cs="Arial"/>
        </w:rPr>
        <w:t>Refsens</w:t>
      </w:r>
      <w:proofErr w:type="spellEnd"/>
      <w:r w:rsidRPr="00FB4F02">
        <w:rPr>
          <w:rFonts w:ascii="Arial" w:hAnsi="Arial" w:cs="Arial"/>
        </w:rPr>
        <w:t xml:space="preserve"> and blocking for the 600MHz APT band</w:t>
      </w:r>
      <w:r w:rsidRPr="00FB4F02">
        <w:rPr>
          <w:rFonts w:ascii="Arial" w:hAnsi="Arial" w:cs="Arial"/>
        </w:rPr>
        <w:tab/>
        <w:t>Apple</w:t>
      </w:r>
    </w:p>
    <w:p w14:paraId="60F490F0"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R4-2215929</w:t>
      </w:r>
      <w:r w:rsidRPr="00FB4F02">
        <w:rPr>
          <w:rFonts w:ascii="Arial" w:hAnsi="Arial" w:cs="Arial"/>
        </w:rPr>
        <w:tab/>
        <w:t>TP on System parameters for APT600</w:t>
      </w:r>
      <w:r w:rsidRPr="00FB4F02">
        <w:rPr>
          <w:rFonts w:ascii="Arial" w:hAnsi="Arial" w:cs="Arial"/>
        </w:rPr>
        <w:tab/>
        <w:t>Nokia, Nokia Shanghai Bell</w:t>
      </w:r>
    </w:p>
    <w:p w14:paraId="216933B0"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R4-2215930</w:t>
      </w:r>
      <w:r w:rsidRPr="00FB4F02">
        <w:rPr>
          <w:rFonts w:ascii="Arial" w:hAnsi="Arial" w:cs="Arial"/>
        </w:rPr>
        <w:tab/>
        <w:t>UE REFENS for APT600</w:t>
      </w:r>
      <w:r w:rsidRPr="00FB4F02">
        <w:rPr>
          <w:rFonts w:ascii="Arial" w:hAnsi="Arial" w:cs="Arial"/>
        </w:rPr>
        <w:tab/>
        <w:t>Nokia, Nokia Shanghai Bell</w:t>
      </w:r>
    </w:p>
    <w:p w14:paraId="5BF09B03"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R4-2215942</w:t>
      </w:r>
      <w:r w:rsidRPr="00FB4F02">
        <w:rPr>
          <w:rFonts w:ascii="Arial" w:hAnsi="Arial" w:cs="Arial"/>
        </w:rPr>
        <w:tab/>
        <w:t>Asymmetric bandwidths for APT 600 MHz</w:t>
      </w:r>
      <w:r w:rsidRPr="00FB4F02">
        <w:rPr>
          <w:rFonts w:ascii="Arial" w:hAnsi="Arial" w:cs="Arial"/>
        </w:rPr>
        <w:tab/>
        <w:t>Ericsson</w:t>
      </w:r>
    </w:p>
    <w:p w14:paraId="3877A525"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R4-2216156</w:t>
      </w:r>
      <w:r w:rsidRPr="00FB4F02">
        <w:rPr>
          <w:rFonts w:ascii="Arial" w:hAnsi="Arial" w:cs="Arial"/>
        </w:rPr>
        <w:tab/>
        <w:t>REFSENS for APT-600</w:t>
      </w:r>
      <w:r w:rsidRPr="00FB4F02">
        <w:rPr>
          <w:rFonts w:ascii="Arial" w:hAnsi="Arial" w:cs="Arial"/>
        </w:rPr>
        <w:tab/>
        <w:t>MediaTek Inc.</w:t>
      </w:r>
    </w:p>
    <w:p w14:paraId="61075B39"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lastRenderedPageBreak/>
        <w:t>R4-2216288</w:t>
      </w:r>
      <w:r w:rsidRPr="00FB4F02">
        <w:rPr>
          <w:rFonts w:ascii="Arial" w:hAnsi="Arial" w:cs="Arial"/>
        </w:rPr>
        <w:tab/>
        <w:t>Initial discussion on RRM impacts due to introduction of APT 600MHz NR band</w:t>
      </w:r>
      <w:r w:rsidRPr="00FB4F02">
        <w:rPr>
          <w:rFonts w:ascii="Arial" w:hAnsi="Arial" w:cs="Arial"/>
        </w:rPr>
        <w:tab/>
        <w:t xml:space="preserve">Huawei, </w:t>
      </w:r>
      <w:proofErr w:type="spellStart"/>
      <w:r w:rsidRPr="00FB4F02">
        <w:rPr>
          <w:rFonts w:ascii="Arial" w:hAnsi="Arial" w:cs="Arial"/>
        </w:rPr>
        <w:t>HiSilicon</w:t>
      </w:r>
      <w:proofErr w:type="spellEnd"/>
    </w:p>
    <w:p w14:paraId="7243914A"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R4-2216451</w:t>
      </w:r>
      <w:r w:rsidRPr="00FB4F02">
        <w:rPr>
          <w:rFonts w:ascii="Arial" w:hAnsi="Arial" w:cs="Arial"/>
        </w:rPr>
        <w:tab/>
        <w:t>TP for TR38.892</w:t>
      </w:r>
      <w:r w:rsidRPr="00FB4F02">
        <w:rPr>
          <w:rFonts w:ascii="Arial" w:hAnsi="Arial" w:cs="Arial"/>
        </w:rPr>
        <w:tab/>
        <w:t>OPPO</w:t>
      </w:r>
    </w:p>
    <w:p w14:paraId="2529C031"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R4-2216524</w:t>
      </w:r>
      <w:r w:rsidRPr="00FB4F02">
        <w:rPr>
          <w:rFonts w:ascii="Arial" w:hAnsi="Arial" w:cs="Arial"/>
        </w:rPr>
        <w:tab/>
        <w:t>Draft CR to TS 38.141-1: Introduction of NR band APT600 [n105]</w:t>
      </w:r>
      <w:r w:rsidRPr="00FB4F02">
        <w:rPr>
          <w:rFonts w:ascii="Arial" w:hAnsi="Arial" w:cs="Arial"/>
        </w:rPr>
        <w:tab/>
        <w:t>Ericsson</w:t>
      </w:r>
    </w:p>
    <w:p w14:paraId="4DBED877"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R4-2216525</w:t>
      </w:r>
      <w:r w:rsidRPr="00FB4F02">
        <w:rPr>
          <w:rFonts w:ascii="Arial" w:hAnsi="Arial" w:cs="Arial"/>
        </w:rPr>
        <w:tab/>
        <w:t>Draft CR to TS 37.105: Introduction of NR band APT600 [n105]</w:t>
      </w:r>
      <w:r w:rsidRPr="00FB4F02">
        <w:rPr>
          <w:rFonts w:ascii="Arial" w:hAnsi="Arial" w:cs="Arial"/>
        </w:rPr>
        <w:tab/>
        <w:t>Ericsson</w:t>
      </w:r>
    </w:p>
    <w:p w14:paraId="2D831DB4"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R4-2216529</w:t>
      </w:r>
      <w:r w:rsidRPr="00FB4F02">
        <w:rPr>
          <w:rFonts w:ascii="Arial" w:hAnsi="Arial" w:cs="Arial"/>
        </w:rPr>
        <w:tab/>
        <w:t>Revised WID for on APT 600 MHz NR band</w:t>
      </w:r>
      <w:r w:rsidRPr="00FB4F02">
        <w:rPr>
          <w:rFonts w:ascii="Arial" w:hAnsi="Arial" w:cs="Arial"/>
        </w:rPr>
        <w:tab/>
        <w:t>ZTE Corporation</w:t>
      </w:r>
    </w:p>
    <w:p w14:paraId="1A175F61"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R4-2216530</w:t>
      </w:r>
      <w:r w:rsidRPr="00FB4F02">
        <w:rPr>
          <w:rFonts w:ascii="Arial" w:hAnsi="Arial" w:cs="Arial"/>
        </w:rPr>
        <w:tab/>
        <w:t>Further discussion on BS RF requirements for APT600MHz</w:t>
      </w:r>
      <w:r w:rsidRPr="00FB4F02">
        <w:rPr>
          <w:rFonts w:ascii="Arial" w:hAnsi="Arial" w:cs="Arial"/>
        </w:rPr>
        <w:tab/>
        <w:t>ZTE Corporation</w:t>
      </w:r>
    </w:p>
    <w:p w14:paraId="0DB2CFAD"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R4-2216531</w:t>
      </w:r>
      <w:r w:rsidRPr="00FB4F02">
        <w:rPr>
          <w:rFonts w:ascii="Arial" w:hAnsi="Arial" w:cs="Arial"/>
        </w:rPr>
        <w:tab/>
        <w:t>draft CR to TS38.104 the introduction of APT600MHz</w:t>
      </w:r>
      <w:r w:rsidRPr="00FB4F02">
        <w:rPr>
          <w:rFonts w:ascii="Arial" w:hAnsi="Arial" w:cs="Arial"/>
        </w:rPr>
        <w:tab/>
        <w:t>ZTE Corporation</w:t>
      </w:r>
    </w:p>
    <w:p w14:paraId="1FD5E59C"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R4-2216532</w:t>
      </w:r>
      <w:r w:rsidRPr="00FB4F02">
        <w:rPr>
          <w:rFonts w:ascii="Arial" w:hAnsi="Arial" w:cs="Arial"/>
        </w:rPr>
        <w:tab/>
        <w:t>draft CR to TS37.145-1 the introduction of APT600MHz</w:t>
      </w:r>
      <w:r w:rsidRPr="00FB4F02">
        <w:rPr>
          <w:rFonts w:ascii="Arial" w:hAnsi="Arial" w:cs="Arial"/>
        </w:rPr>
        <w:tab/>
        <w:t>ZTE Corporation</w:t>
      </w:r>
    </w:p>
    <w:p w14:paraId="6BD64944"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R4-2216533</w:t>
      </w:r>
      <w:r w:rsidRPr="00FB4F02">
        <w:rPr>
          <w:rFonts w:ascii="Arial" w:hAnsi="Arial" w:cs="Arial"/>
        </w:rPr>
        <w:tab/>
        <w:t>draft CR to TS37.145-2 the introduction of APT600MHz</w:t>
      </w:r>
      <w:r w:rsidRPr="00FB4F02">
        <w:rPr>
          <w:rFonts w:ascii="Arial" w:hAnsi="Arial" w:cs="Arial"/>
        </w:rPr>
        <w:tab/>
        <w:t>ZTE Corporation</w:t>
      </w:r>
    </w:p>
    <w:p w14:paraId="16C5AD5E"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R4-2216534</w:t>
      </w:r>
      <w:r w:rsidRPr="00FB4F02">
        <w:rPr>
          <w:rFonts w:ascii="Arial" w:hAnsi="Arial" w:cs="Arial"/>
        </w:rPr>
        <w:tab/>
        <w:t>draft CR to TS38.174 the introduction of APT600MHz</w:t>
      </w:r>
      <w:r w:rsidRPr="00FB4F02">
        <w:rPr>
          <w:rFonts w:ascii="Arial" w:hAnsi="Arial" w:cs="Arial"/>
        </w:rPr>
        <w:tab/>
        <w:t>ZTE Corporation</w:t>
      </w:r>
    </w:p>
    <w:p w14:paraId="3898A5C6"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R4-2216535</w:t>
      </w:r>
      <w:r w:rsidRPr="00FB4F02">
        <w:rPr>
          <w:rFonts w:ascii="Arial" w:hAnsi="Arial" w:cs="Arial"/>
        </w:rPr>
        <w:tab/>
        <w:t>draft CR to TS38.176-1 the introduction of APT600MHz</w:t>
      </w:r>
      <w:r w:rsidRPr="00FB4F02">
        <w:rPr>
          <w:rFonts w:ascii="Arial" w:hAnsi="Arial" w:cs="Arial"/>
        </w:rPr>
        <w:tab/>
        <w:t>ZTE Corporation</w:t>
      </w:r>
    </w:p>
    <w:p w14:paraId="531C605D"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R4-2216536</w:t>
      </w:r>
      <w:r w:rsidRPr="00FB4F02">
        <w:rPr>
          <w:rFonts w:ascii="Arial" w:hAnsi="Arial" w:cs="Arial"/>
        </w:rPr>
        <w:tab/>
        <w:t>draft CR to TS38.176-2 the introduction of APT600MHz</w:t>
      </w:r>
      <w:r w:rsidRPr="00FB4F02">
        <w:rPr>
          <w:rFonts w:ascii="Arial" w:hAnsi="Arial" w:cs="Arial"/>
        </w:rPr>
        <w:tab/>
        <w:t>ZTE Corporation</w:t>
      </w:r>
    </w:p>
    <w:p w14:paraId="02A9BBE9"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R4-2216537</w:t>
      </w:r>
      <w:r w:rsidRPr="00FB4F02">
        <w:rPr>
          <w:rFonts w:ascii="Arial" w:hAnsi="Arial" w:cs="Arial"/>
        </w:rPr>
        <w:tab/>
        <w:t>draft CR to TS38.106 the introduction of APT600MHz</w:t>
      </w:r>
      <w:r w:rsidRPr="00FB4F02">
        <w:rPr>
          <w:rFonts w:ascii="Arial" w:hAnsi="Arial" w:cs="Arial"/>
        </w:rPr>
        <w:tab/>
        <w:t>ZTE Corporation</w:t>
      </w:r>
    </w:p>
    <w:p w14:paraId="449A913E"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R4-2216646</w:t>
      </w:r>
      <w:r w:rsidRPr="00FB4F02">
        <w:rPr>
          <w:rFonts w:ascii="Arial" w:hAnsi="Arial" w:cs="Arial"/>
        </w:rPr>
        <w:tab/>
        <w:t>In band blocking for APT 600</w:t>
      </w:r>
      <w:r w:rsidRPr="00FB4F02">
        <w:rPr>
          <w:rFonts w:ascii="Arial" w:hAnsi="Arial" w:cs="Arial"/>
        </w:rPr>
        <w:tab/>
        <w:t>Qualcomm Incorporated</w:t>
      </w:r>
    </w:p>
    <w:p w14:paraId="78C2C8D2"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R4-2216647</w:t>
      </w:r>
      <w:r w:rsidRPr="00FB4F02">
        <w:rPr>
          <w:rFonts w:ascii="Arial" w:hAnsi="Arial" w:cs="Arial"/>
        </w:rPr>
        <w:tab/>
        <w:t>Variable duplex for the APT 600 MHz band</w:t>
      </w:r>
      <w:r w:rsidRPr="00FB4F02">
        <w:rPr>
          <w:rFonts w:ascii="Arial" w:hAnsi="Arial" w:cs="Arial"/>
        </w:rPr>
        <w:tab/>
        <w:t>Qualcomm Incorporated</w:t>
      </w:r>
    </w:p>
    <w:p w14:paraId="639F1434"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R4-2216648</w:t>
      </w:r>
      <w:r w:rsidRPr="00FB4F02">
        <w:rPr>
          <w:rFonts w:ascii="Arial" w:hAnsi="Arial" w:cs="Arial"/>
        </w:rPr>
        <w:tab/>
        <w:t>Introduction of APT 600 MHz band</w:t>
      </w:r>
      <w:r w:rsidRPr="00FB4F02">
        <w:rPr>
          <w:rFonts w:ascii="Arial" w:hAnsi="Arial" w:cs="Arial"/>
        </w:rPr>
        <w:tab/>
        <w:t>Qualcomm Incorporated</w:t>
      </w:r>
    </w:p>
    <w:p w14:paraId="68D6E8BA"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R4-2216732</w:t>
      </w:r>
      <w:r w:rsidRPr="00FB4F02">
        <w:rPr>
          <w:rFonts w:ascii="Arial" w:hAnsi="Arial" w:cs="Arial"/>
        </w:rPr>
        <w:tab/>
        <w:t>draft CR to 37.104 on introduction of Band n105</w:t>
      </w:r>
      <w:r w:rsidRPr="00FB4F02">
        <w:rPr>
          <w:rFonts w:ascii="Arial" w:hAnsi="Arial" w:cs="Arial"/>
        </w:rPr>
        <w:tab/>
        <w:t>Nokia, Nokia Shanghai Bell</w:t>
      </w:r>
    </w:p>
    <w:p w14:paraId="17AB1F9C"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R4-2216733</w:t>
      </w:r>
      <w:r w:rsidRPr="00FB4F02">
        <w:rPr>
          <w:rFonts w:ascii="Arial" w:hAnsi="Arial" w:cs="Arial"/>
        </w:rPr>
        <w:tab/>
        <w:t>draft CR to 37.141 on introduction of Band n105</w:t>
      </w:r>
      <w:r w:rsidRPr="00FB4F02">
        <w:rPr>
          <w:rFonts w:ascii="Arial" w:hAnsi="Arial" w:cs="Arial"/>
        </w:rPr>
        <w:tab/>
        <w:t>Nokia, Nokia Shanghai Bell</w:t>
      </w:r>
    </w:p>
    <w:p w14:paraId="1AE856B3"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R4-2216734</w:t>
      </w:r>
      <w:r w:rsidRPr="00FB4F02">
        <w:rPr>
          <w:rFonts w:ascii="Arial" w:hAnsi="Arial" w:cs="Arial"/>
        </w:rPr>
        <w:tab/>
        <w:t>draft CR to 38.141-2 on introduction of Band n105</w:t>
      </w:r>
      <w:r w:rsidRPr="00FB4F02">
        <w:rPr>
          <w:rFonts w:ascii="Arial" w:hAnsi="Arial" w:cs="Arial"/>
        </w:rPr>
        <w:tab/>
        <w:t>Nokia, Nokia Shanghai Bell</w:t>
      </w:r>
    </w:p>
    <w:p w14:paraId="5E52DF40"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R4-2216955</w:t>
      </w:r>
      <w:r w:rsidRPr="00FB4F02">
        <w:rPr>
          <w:rFonts w:ascii="Arial" w:hAnsi="Arial" w:cs="Arial"/>
        </w:rPr>
        <w:tab/>
        <w:t>Email discussion summary for [104-bis-e][118] NR_600MHz_APT_part1</w:t>
      </w:r>
      <w:r w:rsidRPr="00FB4F02">
        <w:rPr>
          <w:rFonts w:ascii="Arial" w:hAnsi="Arial" w:cs="Arial"/>
        </w:rPr>
        <w:tab/>
        <w:t>Moderator (Ericsson)</w:t>
      </w:r>
    </w:p>
    <w:p w14:paraId="2C4B8C5E"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R4-2216956</w:t>
      </w:r>
      <w:r w:rsidRPr="00FB4F02">
        <w:rPr>
          <w:rFonts w:ascii="Arial" w:hAnsi="Arial" w:cs="Arial"/>
        </w:rPr>
        <w:tab/>
        <w:t>Email discussion summary for [104-bis-e][119] NR_600MHz_APT_part2</w:t>
      </w:r>
      <w:r w:rsidRPr="00FB4F02">
        <w:rPr>
          <w:rFonts w:ascii="Arial" w:hAnsi="Arial" w:cs="Arial"/>
        </w:rPr>
        <w:tab/>
        <w:t>Moderator (Ericsson)</w:t>
      </w:r>
    </w:p>
    <w:p w14:paraId="6954BE20"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R4-2216998</w:t>
      </w:r>
      <w:r w:rsidRPr="00FB4F02">
        <w:rPr>
          <w:rFonts w:ascii="Arial" w:hAnsi="Arial" w:cs="Arial"/>
        </w:rPr>
        <w:tab/>
        <w:t>Email discussion summary for [104-bis-e][118] NR_600MHz_APT_part1</w:t>
      </w:r>
      <w:r w:rsidRPr="00FB4F02">
        <w:rPr>
          <w:rFonts w:ascii="Arial" w:hAnsi="Arial" w:cs="Arial"/>
        </w:rPr>
        <w:tab/>
        <w:t>Moderator (Ericsson)</w:t>
      </w:r>
    </w:p>
    <w:p w14:paraId="730EB281" w14:textId="104C0B00" w:rsid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R4-2216999</w:t>
      </w:r>
      <w:r w:rsidRPr="00FB4F02">
        <w:rPr>
          <w:rFonts w:ascii="Arial" w:hAnsi="Arial" w:cs="Arial"/>
        </w:rPr>
        <w:tab/>
        <w:t>Email discussion summary for [104-bis-e][119] NR_600MHz_APT_part2</w:t>
      </w:r>
      <w:r w:rsidRPr="00FB4F02">
        <w:rPr>
          <w:rFonts w:ascii="Arial" w:hAnsi="Arial" w:cs="Arial"/>
        </w:rPr>
        <w:tab/>
        <w:t>Moderator (Ericsson)</w:t>
      </w:r>
    </w:p>
    <w:p w14:paraId="15E2F9C0"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R4-2217124</w:t>
      </w:r>
      <w:r w:rsidRPr="00FB4F02">
        <w:rPr>
          <w:rFonts w:ascii="Arial" w:hAnsi="Arial" w:cs="Arial"/>
        </w:rPr>
        <w:tab/>
        <w:t>Base line TR 38 892</w:t>
      </w:r>
      <w:r w:rsidRPr="00FB4F02">
        <w:rPr>
          <w:rFonts w:ascii="Arial" w:hAnsi="Arial" w:cs="Arial"/>
        </w:rPr>
        <w:tab/>
        <w:t>Spark NZ Ltd</w:t>
      </w:r>
    </w:p>
    <w:p w14:paraId="3F93EA08"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R4-2217125</w:t>
      </w:r>
      <w:r w:rsidRPr="00FB4F02">
        <w:rPr>
          <w:rFonts w:ascii="Arial" w:hAnsi="Arial" w:cs="Arial"/>
        </w:rPr>
        <w:tab/>
        <w:t>TP on System parameters for APT600</w:t>
      </w:r>
      <w:r w:rsidRPr="00FB4F02">
        <w:rPr>
          <w:rFonts w:ascii="Arial" w:hAnsi="Arial" w:cs="Arial"/>
        </w:rPr>
        <w:tab/>
        <w:t>Nokia, Nokia Shanghai Bell</w:t>
      </w:r>
    </w:p>
    <w:p w14:paraId="2885FFFC"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R4-2217126</w:t>
      </w:r>
      <w:r w:rsidRPr="00FB4F02">
        <w:rPr>
          <w:rFonts w:ascii="Arial" w:hAnsi="Arial" w:cs="Arial"/>
        </w:rPr>
        <w:tab/>
        <w:t>draft CR to TS38.104 the introduction of APT600MHz</w:t>
      </w:r>
      <w:r w:rsidRPr="00FB4F02">
        <w:rPr>
          <w:rFonts w:ascii="Arial" w:hAnsi="Arial" w:cs="Arial"/>
        </w:rPr>
        <w:tab/>
        <w:t>ZTE Corporation</w:t>
      </w:r>
    </w:p>
    <w:p w14:paraId="37BA4089"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R4-2217127</w:t>
      </w:r>
      <w:r w:rsidRPr="00FB4F02">
        <w:rPr>
          <w:rFonts w:ascii="Arial" w:hAnsi="Arial" w:cs="Arial"/>
        </w:rPr>
        <w:tab/>
        <w:t>Draft CR to TS 38.141-1: Introduction of NR band APT600 [n105]</w:t>
      </w:r>
      <w:r w:rsidRPr="00FB4F02">
        <w:rPr>
          <w:rFonts w:ascii="Arial" w:hAnsi="Arial" w:cs="Arial"/>
        </w:rPr>
        <w:tab/>
        <w:t>Ericsson</w:t>
      </w:r>
    </w:p>
    <w:p w14:paraId="7F4AA760"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R4-2217128</w:t>
      </w:r>
      <w:r w:rsidRPr="00FB4F02">
        <w:rPr>
          <w:rFonts w:ascii="Arial" w:hAnsi="Arial" w:cs="Arial"/>
        </w:rPr>
        <w:tab/>
        <w:t>Draft CR to TS 37.105: Introduction of NR band APT600 [n105]</w:t>
      </w:r>
      <w:r w:rsidRPr="00FB4F02">
        <w:rPr>
          <w:rFonts w:ascii="Arial" w:hAnsi="Arial" w:cs="Arial"/>
        </w:rPr>
        <w:tab/>
        <w:t>Ericsson</w:t>
      </w:r>
    </w:p>
    <w:p w14:paraId="6E040562"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R4-2217129</w:t>
      </w:r>
      <w:r w:rsidRPr="00FB4F02">
        <w:rPr>
          <w:rFonts w:ascii="Arial" w:hAnsi="Arial" w:cs="Arial"/>
        </w:rPr>
        <w:tab/>
        <w:t>draft CR to TS37.145-1 the introduction of APT600MHz</w:t>
      </w:r>
      <w:r w:rsidRPr="00FB4F02">
        <w:rPr>
          <w:rFonts w:ascii="Arial" w:hAnsi="Arial" w:cs="Arial"/>
        </w:rPr>
        <w:tab/>
        <w:t>ZTE Corporation</w:t>
      </w:r>
    </w:p>
    <w:p w14:paraId="2B4F7604"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R4-2217130</w:t>
      </w:r>
      <w:r w:rsidRPr="00FB4F02">
        <w:rPr>
          <w:rFonts w:ascii="Arial" w:hAnsi="Arial" w:cs="Arial"/>
        </w:rPr>
        <w:tab/>
        <w:t>draft CR to TS37.145-2 the introduction of APT600MHz</w:t>
      </w:r>
      <w:r w:rsidRPr="00FB4F02">
        <w:rPr>
          <w:rFonts w:ascii="Arial" w:hAnsi="Arial" w:cs="Arial"/>
        </w:rPr>
        <w:tab/>
        <w:t>ZTE Corporation</w:t>
      </w:r>
    </w:p>
    <w:p w14:paraId="226F4335"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R4-2217771</w:t>
      </w:r>
      <w:r w:rsidRPr="00FB4F02">
        <w:rPr>
          <w:rFonts w:ascii="Arial" w:hAnsi="Arial" w:cs="Arial"/>
        </w:rPr>
        <w:tab/>
        <w:t>Email discussion summary for [104-bis-e][118] NR_600MHz_APT_part1</w:t>
      </w:r>
      <w:r w:rsidRPr="00FB4F02">
        <w:rPr>
          <w:rFonts w:ascii="Arial" w:hAnsi="Arial" w:cs="Arial"/>
        </w:rPr>
        <w:tab/>
        <w:t>Moderator (Ericsson)</w:t>
      </w:r>
    </w:p>
    <w:p w14:paraId="2172143C"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R4-2217772</w:t>
      </w:r>
      <w:r w:rsidRPr="00FB4F02">
        <w:rPr>
          <w:rFonts w:ascii="Arial" w:hAnsi="Arial" w:cs="Arial"/>
        </w:rPr>
        <w:tab/>
        <w:t>Email discussion summary for [104-bis-e][119] NR_600MHz_APT_part2</w:t>
      </w:r>
      <w:r w:rsidRPr="00FB4F02">
        <w:rPr>
          <w:rFonts w:ascii="Arial" w:hAnsi="Arial" w:cs="Arial"/>
        </w:rPr>
        <w:tab/>
        <w:t>Moderator (Ericsson)</w:t>
      </w:r>
    </w:p>
    <w:p w14:paraId="5801915A" w14:textId="12A283F3" w:rsid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R4-2217806</w:t>
      </w:r>
      <w:r w:rsidRPr="00FB4F02">
        <w:rPr>
          <w:rFonts w:ascii="Arial" w:hAnsi="Arial" w:cs="Arial"/>
        </w:rPr>
        <w:tab/>
        <w:t>WF on UE requirements for n105</w:t>
      </w:r>
      <w:r w:rsidRPr="00FB4F02">
        <w:rPr>
          <w:rFonts w:ascii="Arial" w:hAnsi="Arial" w:cs="Arial"/>
        </w:rPr>
        <w:tab/>
        <w:t>OPPO</w:t>
      </w:r>
    </w:p>
    <w:p w14:paraId="1D67440A" w14:textId="030EB760" w:rsidR="00297B0C" w:rsidRDefault="00297B0C" w:rsidP="00297B0C">
      <w:pPr>
        <w:snapToGrid w:val="0"/>
        <w:rPr>
          <w:rFonts w:ascii="Arial" w:hAnsi="Arial" w:cs="Arial"/>
        </w:rPr>
      </w:pPr>
    </w:p>
    <w:p w14:paraId="744B7218" w14:textId="77777777" w:rsidR="00297B0C" w:rsidRPr="00297B0C" w:rsidRDefault="00297B0C" w:rsidP="00297B0C">
      <w:pPr>
        <w:snapToGrid w:val="0"/>
        <w:rPr>
          <w:rFonts w:ascii="Arial" w:hAnsi="Arial" w:cs="Arial"/>
          <w:b/>
          <w:bCs/>
        </w:rPr>
      </w:pPr>
      <w:r w:rsidRPr="00297B0C">
        <w:rPr>
          <w:rFonts w:ascii="Arial" w:hAnsi="Arial" w:cs="Arial"/>
          <w:b/>
          <w:bCs/>
        </w:rPr>
        <w:t>RAN4#10</w:t>
      </w:r>
      <w:r>
        <w:rPr>
          <w:rFonts w:ascii="Arial" w:hAnsi="Arial" w:cs="Arial"/>
          <w:b/>
          <w:bCs/>
        </w:rPr>
        <w:t>5-</w:t>
      </w:r>
      <w:r w:rsidRPr="00297B0C">
        <w:rPr>
          <w:rFonts w:ascii="Arial" w:hAnsi="Arial" w:cs="Arial"/>
          <w:b/>
          <w:bCs/>
        </w:rPr>
        <w:t>e</w:t>
      </w:r>
    </w:p>
    <w:p w14:paraId="50C38E5B" w14:textId="1C0C42B1"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R4-2218046</w:t>
      </w:r>
      <w:r w:rsidRPr="00FB4F02">
        <w:rPr>
          <w:rFonts w:ascii="Arial" w:hAnsi="Arial" w:cs="Arial"/>
        </w:rPr>
        <w:tab/>
        <w:t>TR 38.892</w:t>
      </w:r>
      <w:r w:rsidRPr="00FB4F02">
        <w:rPr>
          <w:rFonts w:ascii="Arial" w:hAnsi="Arial" w:cs="Arial"/>
        </w:rPr>
        <w:tab/>
        <w:t>Spark NZ Ltd</w:t>
      </w:r>
    </w:p>
    <w:p w14:paraId="79392A92"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R4-2218047</w:t>
      </w:r>
      <w:r w:rsidRPr="00FB4F02">
        <w:rPr>
          <w:rFonts w:ascii="Arial" w:hAnsi="Arial" w:cs="Arial"/>
        </w:rPr>
        <w:tab/>
        <w:t>UE RF parameters for n 105</w:t>
      </w:r>
      <w:r w:rsidRPr="00FB4F02">
        <w:rPr>
          <w:rFonts w:ascii="Arial" w:hAnsi="Arial" w:cs="Arial"/>
        </w:rPr>
        <w:tab/>
        <w:t>Spark NZ Ltd</w:t>
      </w:r>
    </w:p>
    <w:p w14:paraId="21232A5D"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R4-2218049</w:t>
      </w:r>
      <w:r w:rsidRPr="00FB4F02">
        <w:rPr>
          <w:rFonts w:ascii="Arial" w:hAnsi="Arial" w:cs="Arial"/>
        </w:rPr>
        <w:tab/>
        <w:t>UE RF parameters for n 105</w:t>
      </w:r>
      <w:r w:rsidRPr="00FB4F02">
        <w:rPr>
          <w:rFonts w:ascii="Arial" w:hAnsi="Arial" w:cs="Arial"/>
        </w:rPr>
        <w:tab/>
        <w:t>Spark NZ Ltd</w:t>
      </w:r>
    </w:p>
    <w:p w14:paraId="5D1CE70F"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R4-2218050</w:t>
      </w:r>
      <w:r w:rsidRPr="00FB4F02">
        <w:rPr>
          <w:rFonts w:ascii="Arial" w:hAnsi="Arial" w:cs="Arial"/>
        </w:rPr>
        <w:tab/>
        <w:t>Text proposals for TR 38 892</w:t>
      </w:r>
      <w:r w:rsidRPr="00FB4F02">
        <w:rPr>
          <w:rFonts w:ascii="Arial" w:hAnsi="Arial" w:cs="Arial"/>
        </w:rPr>
        <w:tab/>
        <w:t>Spark NZ Ltd</w:t>
      </w:r>
    </w:p>
    <w:p w14:paraId="38D909E9"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R4-2218127</w:t>
      </w:r>
      <w:r w:rsidRPr="00FB4F02">
        <w:rPr>
          <w:rFonts w:ascii="Arial" w:hAnsi="Arial" w:cs="Arial"/>
        </w:rPr>
        <w:tab/>
        <w:t>600M_APT_REFSENS_IBB</w:t>
      </w:r>
      <w:r w:rsidRPr="00FB4F02">
        <w:rPr>
          <w:rFonts w:ascii="Arial" w:hAnsi="Arial" w:cs="Arial"/>
        </w:rPr>
        <w:tab/>
        <w:t>Murata Manufacturing Co Ltd.</w:t>
      </w:r>
    </w:p>
    <w:p w14:paraId="795DF2DA"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R4-2218386</w:t>
      </w:r>
      <w:r w:rsidRPr="00FB4F02">
        <w:rPr>
          <w:rFonts w:ascii="Arial" w:hAnsi="Arial" w:cs="Arial"/>
        </w:rPr>
        <w:tab/>
        <w:t>REFSENS and other UE requirements for n105</w:t>
      </w:r>
      <w:r w:rsidRPr="00FB4F02">
        <w:rPr>
          <w:rFonts w:ascii="Arial" w:hAnsi="Arial" w:cs="Arial"/>
        </w:rPr>
        <w:tab/>
        <w:t>Skyworks Solutions Inc.</w:t>
      </w:r>
    </w:p>
    <w:p w14:paraId="243A92C7"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R4-2218498</w:t>
      </w:r>
      <w:r w:rsidRPr="00FB4F02">
        <w:rPr>
          <w:rFonts w:ascii="Arial" w:hAnsi="Arial" w:cs="Arial"/>
        </w:rPr>
        <w:tab/>
        <w:t>CR to TS 38.141-1: Introduction of NR band n105</w:t>
      </w:r>
      <w:r w:rsidRPr="00FB4F02">
        <w:rPr>
          <w:rFonts w:ascii="Arial" w:hAnsi="Arial" w:cs="Arial"/>
        </w:rPr>
        <w:tab/>
        <w:t>Ericsson</w:t>
      </w:r>
    </w:p>
    <w:p w14:paraId="761DA040"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R4-2218499</w:t>
      </w:r>
      <w:r w:rsidRPr="00FB4F02">
        <w:rPr>
          <w:rFonts w:ascii="Arial" w:hAnsi="Arial" w:cs="Arial"/>
        </w:rPr>
        <w:tab/>
        <w:t>CR to TS 37.105: Introduction of NR band n105</w:t>
      </w:r>
      <w:r w:rsidRPr="00FB4F02">
        <w:rPr>
          <w:rFonts w:ascii="Arial" w:hAnsi="Arial" w:cs="Arial"/>
        </w:rPr>
        <w:tab/>
        <w:t>Ericsson</w:t>
      </w:r>
    </w:p>
    <w:p w14:paraId="6999ADC9"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R4-2218500</w:t>
      </w:r>
      <w:r w:rsidRPr="00FB4F02">
        <w:rPr>
          <w:rFonts w:ascii="Arial" w:hAnsi="Arial" w:cs="Arial"/>
        </w:rPr>
        <w:tab/>
        <w:t>CR to TS 38.133: Introduction of NR band n105</w:t>
      </w:r>
      <w:r w:rsidRPr="00FB4F02">
        <w:rPr>
          <w:rFonts w:ascii="Arial" w:hAnsi="Arial" w:cs="Arial"/>
        </w:rPr>
        <w:tab/>
        <w:t>Ericsson</w:t>
      </w:r>
    </w:p>
    <w:p w14:paraId="47ACDFA5"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R4-2218768</w:t>
      </w:r>
      <w:r w:rsidRPr="00FB4F02">
        <w:rPr>
          <w:rFonts w:ascii="Arial" w:hAnsi="Arial" w:cs="Arial"/>
        </w:rPr>
        <w:tab/>
        <w:t>Text Proposals for TR 38 892</w:t>
      </w:r>
      <w:r w:rsidRPr="00FB4F02">
        <w:rPr>
          <w:rFonts w:ascii="Arial" w:hAnsi="Arial" w:cs="Arial"/>
        </w:rPr>
        <w:tab/>
        <w:t>Spark NZ Ltd</w:t>
      </w:r>
    </w:p>
    <w:p w14:paraId="4E0C9ECC"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R4-2218810</w:t>
      </w:r>
      <w:r w:rsidRPr="00FB4F02">
        <w:rPr>
          <w:rFonts w:ascii="Arial" w:hAnsi="Arial" w:cs="Arial"/>
        </w:rPr>
        <w:tab/>
        <w:t>REFSENS for APT-600</w:t>
      </w:r>
      <w:r w:rsidRPr="00FB4F02">
        <w:rPr>
          <w:rFonts w:ascii="Arial" w:hAnsi="Arial" w:cs="Arial"/>
        </w:rPr>
        <w:tab/>
        <w:t>MediaTek Inc.</w:t>
      </w:r>
    </w:p>
    <w:p w14:paraId="5534DA7D"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R4-2218824</w:t>
      </w:r>
      <w:r w:rsidRPr="00FB4F02">
        <w:rPr>
          <w:rFonts w:ascii="Arial" w:hAnsi="Arial" w:cs="Arial"/>
        </w:rPr>
        <w:tab/>
        <w:t>Asymmetric bandwidths for APT 600 MHz and the REFSENS requirement</w:t>
      </w:r>
      <w:r w:rsidRPr="00FB4F02">
        <w:rPr>
          <w:rFonts w:ascii="Arial" w:hAnsi="Arial" w:cs="Arial"/>
        </w:rPr>
        <w:tab/>
        <w:t>Ericsson</w:t>
      </w:r>
    </w:p>
    <w:p w14:paraId="67AEDA34"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R4-2219349</w:t>
      </w:r>
      <w:r w:rsidRPr="00FB4F02">
        <w:rPr>
          <w:rFonts w:ascii="Arial" w:hAnsi="Arial" w:cs="Arial"/>
        </w:rPr>
        <w:tab/>
        <w:t>CR to TS38.104 the introduction of APT600MHz</w:t>
      </w:r>
      <w:r w:rsidRPr="00FB4F02">
        <w:rPr>
          <w:rFonts w:ascii="Arial" w:hAnsi="Arial" w:cs="Arial"/>
        </w:rPr>
        <w:tab/>
        <w:t>ZTE Corporation</w:t>
      </w:r>
    </w:p>
    <w:p w14:paraId="39F5F334"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R4-2219350</w:t>
      </w:r>
      <w:r w:rsidRPr="00FB4F02">
        <w:rPr>
          <w:rFonts w:ascii="Arial" w:hAnsi="Arial" w:cs="Arial"/>
        </w:rPr>
        <w:tab/>
        <w:t>CR to TS37.145-1 the introduction of APT600MHz</w:t>
      </w:r>
      <w:r w:rsidRPr="00FB4F02">
        <w:rPr>
          <w:rFonts w:ascii="Arial" w:hAnsi="Arial" w:cs="Arial"/>
        </w:rPr>
        <w:tab/>
        <w:t>ZTE Corporation</w:t>
      </w:r>
    </w:p>
    <w:p w14:paraId="2B7FE477"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R4-2219351</w:t>
      </w:r>
      <w:r w:rsidRPr="00FB4F02">
        <w:rPr>
          <w:rFonts w:ascii="Arial" w:hAnsi="Arial" w:cs="Arial"/>
        </w:rPr>
        <w:tab/>
        <w:t>CR to TS37.145-2 the introduction of APT600MHz</w:t>
      </w:r>
      <w:r w:rsidRPr="00FB4F02">
        <w:rPr>
          <w:rFonts w:ascii="Arial" w:hAnsi="Arial" w:cs="Arial"/>
        </w:rPr>
        <w:tab/>
        <w:t>ZTE Corporation</w:t>
      </w:r>
    </w:p>
    <w:p w14:paraId="646C6326"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R4-2219352</w:t>
      </w:r>
      <w:r w:rsidRPr="00FB4F02">
        <w:rPr>
          <w:rFonts w:ascii="Arial" w:hAnsi="Arial" w:cs="Arial"/>
        </w:rPr>
        <w:tab/>
        <w:t>draft CR to TS38.106 the introduction of APT600MHz</w:t>
      </w:r>
      <w:r w:rsidRPr="00FB4F02">
        <w:rPr>
          <w:rFonts w:ascii="Arial" w:hAnsi="Arial" w:cs="Arial"/>
        </w:rPr>
        <w:tab/>
        <w:t>ZTE Corporation</w:t>
      </w:r>
    </w:p>
    <w:p w14:paraId="2D24924E"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lastRenderedPageBreak/>
        <w:t>R4-2219603</w:t>
      </w:r>
      <w:r w:rsidRPr="00FB4F02">
        <w:rPr>
          <w:rFonts w:ascii="Arial" w:hAnsi="Arial" w:cs="Arial"/>
        </w:rPr>
        <w:tab/>
        <w:t>Discussion on the concept of variable duplex</w:t>
      </w:r>
      <w:r w:rsidRPr="00FB4F02">
        <w:rPr>
          <w:rFonts w:ascii="Arial" w:hAnsi="Arial" w:cs="Arial"/>
        </w:rPr>
        <w:tab/>
        <w:t>OPPO</w:t>
      </w:r>
    </w:p>
    <w:p w14:paraId="6F0D8A95"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R4-2219707</w:t>
      </w:r>
      <w:r w:rsidRPr="00FB4F02">
        <w:rPr>
          <w:rFonts w:ascii="Arial" w:hAnsi="Arial" w:cs="Arial"/>
        </w:rPr>
        <w:tab/>
        <w:t>UE REFSENS and asymmetric channel bandwidth</w:t>
      </w:r>
      <w:r w:rsidRPr="00FB4F02">
        <w:rPr>
          <w:rFonts w:ascii="Arial" w:hAnsi="Arial" w:cs="Arial"/>
        </w:rPr>
        <w:tab/>
        <w:t>Nokia, Nokia Shanghai Bell</w:t>
      </w:r>
    </w:p>
    <w:p w14:paraId="758A6492"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R4-2219860</w:t>
      </w:r>
      <w:r w:rsidRPr="00FB4F02">
        <w:rPr>
          <w:rFonts w:ascii="Arial" w:hAnsi="Arial" w:cs="Arial"/>
        </w:rPr>
        <w:tab/>
        <w:t>TP to TR 38.892: BS requirements for APT 600 MHz NR band</w:t>
      </w:r>
      <w:r w:rsidRPr="00FB4F02">
        <w:rPr>
          <w:rFonts w:ascii="Arial" w:hAnsi="Arial" w:cs="Arial"/>
        </w:rPr>
        <w:tab/>
        <w:t>Nokia, Nokia Shanghai Bell</w:t>
      </w:r>
    </w:p>
    <w:p w14:paraId="59412B5A"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R4-2219861</w:t>
      </w:r>
      <w:r w:rsidRPr="00FB4F02">
        <w:rPr>
          <w:rFonts w:ascii="Arial" w:hAnsi="Arial" w:cs="Arial"/>
        </w:rPr>
        <w:tab/>
        <w:t>CR to 37.104 on introduction of Band n105</w:t>
      </w:r>
      <w:r w:rsidRPr="00FB4F02">
        <w:rPr>
          <w:rFonts w:ascii="Arial" w:hAnsi="Arial" w:cs="Arial"/>
        </w:rPr>
        <w:tab/>
        <w:t>Nokia, Nokia Shanghai Bell</w:t>
      </w:r>
    </w:p>
    <w:p w14:paraId="3428EE58"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R4-2219862</w:t>
      </w:r>
      <w:r w:rsidRPr="00FB4F02">
        <w:rPr>
          <w:rFonts w:ascii="Arial" w:hAnsi="Arial" w:cs="Arial"/>
        </w:rPr>
        <w:tab/>
        <w:t>CR to 37.141 on introduction of Band n105</w:t>
      </w:r>
      <w:r w:rsidRPr="00FB4F02">
        <w:rPr>
          <w:rFonts w:ascii="Arial" w:hAnsi="Arial" w:cs="Arial"/>
        </w:rPr>
        <w:tab/>
        <w:t>Nokia, Nokia Shanghai Bell</w:t>
      </w:r>
    </w:p>
    <w:p w14:paraId="214C66DC"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R4-2219863</w:t>
      </w:r>
      <w:r w:rsidRPr="00FB4F02">
        <w:rPr>
          <w:rFonts w:ascii="Arial" w:hAnsi="Arial" w:cs="Arial"/>
        </w:rPr>
        <w:tab/>
        <w:t>CR to 38.141-2 on introduction of Band n105</w:t>
      </w:r>
      <w:r w:rsidRPr="00FB4F02">
        <w:rPr>
          <w:rFonts w:ascii="Arial" w:hAnsi="Arial" w:cs="Arial"/>
        </w:rPr>
        <w:tab/>
        <w:t>Nokia, Nokia Shanghai Bell</w:t>
      </w:r>
    </w:p>
    <w:p w14:paraId="0B12C4F1"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R4-2219984</w:t>
      </w:r>
      <w:r w:rsidRPr="00FB4F02">
        <w:rPr>
          <w:rFonts w:ascii="Arial" w:hAnsi="Arial" w:cs="Arial"/>
        </w:rPr>
        <w:tab/>
        <w:t>In band blocking for APT 600</w:t>
      </w:r>
      <w:r w:rsidRPr="00FB4F02">
        <w:rPr>
          <w:rFonts w:ascii="Arial" w:hAnsi="Arial" w:cs="Arial"/>
        </w:rPr>
        <w:tab/>
        <w:t>Qualcomm Incorporated, Skyworks Solutions, Inc.</w:t>
      </w:r>
    </w:p>
    <w:p w14:paraId="6A19FBCF"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R4-2219985</w:t>
      </w:r>
      <w:r w:rsidRPr="00FB4F02">
        <w:rPr>
          <w:rFonts w:ascii="Arial" w:hAnsi="Arial" w:cs="Arial"/>
        </w:rPr>
        <w:tab/>
        <w:t>Variable duplex for the APT 600 MHz band</w:t>
      </w:r>
      <w:r w:rsidRPr="00FB4F02">
        <w:rPr>
          <w:rFonts w:ascii="Arial" w:hAnsi="Arial" w:cs="Arial"/>
        </w:rPr>
        <w:tab/>
        <w:t>Qualcomm Incorporated</w:t>
      </w:r>
    </w:p>
    <w:p w14:paraId="01DE1F20"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R4-2219986</w:t>
      </w:r>
      <w:r w:rsidRPr="00FB4F02">
        <w:rPr>
          <w:rFonts w:ascii="Arial" w:hAnsi="Arial" w:cs="Arial"/>
        </w:rPr>
        <w:tab/>
        <w:t>Introduction of APT 600 MHz band</w:t>
      </w:r>
      <w:r w:rsidRPr="00FB4F02">
        <w:rPr>
          <w:rFonts w:ascii="Arial" w:hAnsi="Arial" w:cs="Arial"/>
        </w:rPr>
        <w:tab/>
        <w:t>Qualcomm Incorporated</w:t>
      </w:r>
    </w:p>
    <w:p w14:paraId="415CC9D2"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R4-2220016</w:t>
      </w:r>
      <w:r w:rsidRPr="00FB4F02">
        <w:rPr>
          <w:rFonts w:ascii="Arial" w:hAnsi="Arial" w:cs="Arial"/>
        </w:rPr>
        <w:tab/>
        <w:t>TP for TR 38.892: n105 compatibility with legacy n71 UEs</w:t>
      </w:r>
      <w:r w:rsidRPr="00FB4F02">
        <w:rPr>
          <w:rFonts w:ascii="Arial" w:hAnsi="Arial" w:cs="Arial"/>
        </w:rPr>
        <w:tab/>
        <w:t>T-Mobile USA</w:t>
      </w:r>
    </w:p>
    <w:p w14:paraId="1FB743CD"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R4-2220098</w:t>
      </w:r>
      <w:r w:rsidRPr="00FB4F02">
        <w:rPr>
          <w:rFonts w:ascii="Arial" w:hAnsi="Arial" w:cs="Arial"/>
        </w:rPr>
        <w:tab/>
        <w:t>Topic summary for [105][118] NR_600MHz_APT_part1</w:t>
      </w:r>
      <w:r w:rsidRPr="00FB4F02">
        <w:rPr>
          <w:rFonts w:ascii="Arial" w:hAnsi="Arial" w:cs="Arial"/>
        </w:rPr>
        <w:tab/>
        <w:t>Moderator (Ericsson)</w:t>
      </w:r>
    </w:p>
    <w:p w14:paraId="54B0D707"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R4-2220099</w:t>
      </w:r>
      <w:r w:rsidRPr="00FB4F02">
        <w:rPr>
          <w:rFonts w:ascii="Arial" w:hAnsi="Arial" w:cs="Arial"/>
        </w:rPr>
        <w:tab/>
        <w:t>Topic summary for [105][119] NR_600MHz_APT_part2</w:t>
      </w:r>
      <w:r w:rsidRPr="00FB4F02">
        <w:rPr>
          <w:rFonts w:ascii="Arial" w:hAnsi="Arial" w:cs="Arial"/>
        </w:rPr>
        <w:tab/>
        <w:t>Moderator (Ericsson)</w:t>
      </w:r>
    </w:p>
    <w:p w14:paraId="1F36134B"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R4-2220486</w:t>
      </w:r>
      <w:r w:rsidRPr="00FB4F02">
        <w:rPr>
          <w:rFonts w:ascii="Arial" w:hAnsi="Arial" w:cs="Arial"/>
        </w:rPr>
        <w:tab/>
        <w:t>Text proposals for TR 38 892</w:t>
      </w:r>
      <w:r w:rsidRPr="00FB4F02">
        <w:rPr>
          <w:rFonts w:ascii="Arial" w:hAnsi="Arial" w:cs="Arial"/>
        </w:rPr>
        <w:tab/>
        <w:t>Spark NZ Ltd, Nokia</w:t>
      </w:r>
    </w:p>
    <w:p w14:paraId="788EDF5D"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R4-2220487</w:t>
      </w:r>
      <w:r w:rsidRPr="00FB4F02">
        <w:rPr>
          <w:rFonts w:ascii="Arial" w:hAnsi="Arial" w:cs="Arial"/>
        </w:rPr>
        <w:tab/>
        <w:t>Introduction of APT 600 MHz band</w:t>
      </w:r>
      <w:r w:rsidRPr="00FB4F02">
        <w:rPr>
          <w:rFonts w:ascii="Arial" w:hAnsi="Arial" w:cs="Arial"/>
        </w:rPr>
        <w:tab/>
        <w:t>Qualcomm Incorporated</w:t>
      </w:r>
    </w:p>
    <w:p w14:paraId="1C1BD8B1"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R4-2220489</w:t>
      </w:r>
      <w:r w:rsidRPr="00FB4F02">
        <w:rPr>
          <w:rFonts w:ascii="Arial" w:hAnsi="Arial" w:cs="Arial"/>
        </w:rPr>
        <w:tab/>
        <w:t>CR to TS 38.141-1: Introduction of NR band n105</w:t>
      </w:r>
      <w:r w:rsidRPr="00FB4F02">
        <w:rPr>
          <w:rFonts w:ascii="Arial" w:hAnsi="Arial" w:cs="Arial"/>
        </w:rPr>
        <w:tab/>
        <w:t>Ericsson</w:t>
      </w:r>
    </w:p>
    <w:p w14:paraId="7354B2F9"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R4-2220490</w:t>
      </w:r>
      <w:r w:rsidRPr="00FB4F02">
        <w:rPr>
          <w:rFonts w:ascii="Arial" w:hAnsi="Arial" w:cs="Arial"/>
        </w:rPr>
        <w:tab/>
        <w:t>CR to 37.104 on introduction of Band n105</w:t>
      </w:r>
      <w:r w:rsidRPr="00FB4F02">
        <w:rPr>
          <w:rFonts w:ascii="Arial" w:hAnsi="Arial" w:cs="Arial"/>
        </w:rPr>
        <w:tab/>
        <w:t>Nokia, Nokia Shanghai Bell</w:t>
      </w:r>
    </w:p>
    <w:p w14:paraId="1362EEE6"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R4-2220491</w:t>
      </w:r>
      <w:r w:rsidRPr="00FB4F02">
        <w:rPr>
          <w:rFonts w:ascii="Arial" w:hAnsi="Arial" w:cs="Arial"/>
        </w:rPr>
        <w:tab/>
        <w:t>CR to 37.141 on introduction of Band n105</w:t>
      </w:r>
      <w:r w:rsidRPr="00FB4F02">
        <w:rPr>
          <w:rFonts w:ascii="Arial" w:hAnsi="Arial" w:cs="Arial"/>
        </w:rPr>
        <w:tab/>
        <w:t>Nokia, Nokia Shanghai Bell</w:t>
      </w:r>
    </w:p>
    <w:p w14:paraId="7FACB08E" w14:textId="5573AB85" w:rsidR="00FB4F02" w:rsidRPr="00AF1753" w:rsidRDefault="00FB4F02" w:rsidP="00FB4F02">
      <w:pPr>
        <w:pStyle w:val="ListParagraph"/>
        <w:numPr>
          <w:ilvl w:val="0"/>
          <w:numId w:val="19"/>
        </w:numPr>
        <w:snapToGrid w:val="0"/>
        <w:ind w:leftChars="0"/>
        <w:rPr>
          <w:rFonts w:ascii="Arial" w:hAnsi="Arial" w:cs="Arial"/>
        </w:rPr>
      </w:pPr>
      <w:r w:rsidRPr="00FB4F02">
        <w:rPr>
          <w:rFonts w:ascii="Arial" w:hAnsi="Arial" w:cs="Arial"/>
        </w:rPr>
        <w:t>R4-2220492</w:t>
      </w:r>
      <w:r w:rsidRPr="00FB4F02">
        <w:rPr>
          <w:rFonts w:ascii="Arial" w:hAnsi="Arial" w:cs="Arial"/>
        </w:rPr>
        <w:tab/>
        <w:t>CR to TS 38.133: Introduction of NR band n105</w:t>
      </w:r>
      <w:r w:rsidRPr="00FB4F02">
        <w:rPr>
          <w:rFonts w:ascii="Arial" w:hAnsi="Arial" w:cs="Arial"/>
        </w:rPr>
        <w:tab/>
        <w:t>Ericsson</w:t>
      </w:r>
    </w:p>
    <w:p w14:paraId="3C2A5220" w14:textId="49AF0D22" w:rsidR="007B761A" w:rsidRDefault="007B761A" w:rsidP="004F218A">
      <w:pPr>
        <w:tabs>
          <w:tab w:val="left" w:pos="567"/>
        </w:tabs>
        <w:overflowPunct/>
        <w:autoSpaceDE/>
        <w:autoSpaceDN/>
        <w:snapToGrid w:val="0"/>
        <w:spacing w:after="0"/>
        <w:textAlignment w:val="auto"/>
        <w:rPr>
          <w:rFonts w:ascii="Arial" w:hAnsi="Arial" w:cs="Arial"/>
          <w:bCs/>
        </w:rPr>
      </w:pPr>
    </w:p>
    <w:p w14:paraId="5B97A053" w14:textId="77777777" w:rsidR="00FB4F02" w:rsidRDefault="00FB4F02" w:rsidP="004F218A">
      <w:pPr>
        <w:tabs>
          <w:tab w:val="left" w:pos="567"/>
        </w:tabs>
        <w:overflowPunct/>
        <w:autoSpaceDE/>
        <w:autoSpaceDN/>
        <w:snapToGrid w:val="0"/>
        <w:spacing w:after="0"/>
        <w:textAlignment w:val="auto"/>
        <w:rPr>
          <w:rFonts w:ascii="Arial" w:hAnsi="Arial" w:cs="Arial"/>
          <w:bCs/>
        </w:rPr>
      </w:pPr>
    </w:p>
    <w:sectPr w:rsidR="00FB4F02"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8568A" w14:textId="77777777" w:rsidR="00E726D4" w:rsidRDefault="00E726D4">
      <w:r>
        <w:separator/>
      </w:r>
    </w:p>
  </w:endnote>
  <w:endnote w:type="continuationSeparator" w:id="0">
    <w:p w14:paraId="26AEFCB3" w14:textId="77777777" w:rsidR="00E726D4" w:rsidRDefault="00E72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DBF41" w14:textId="77777777" w:rsidR="00E726D4" w:rsidRDefault="00E726D4">
      <w:r>
        <w:separator/>
      </w:r>
    </w:p>
  </w:footnote>
  <w:footnote w:type="continuationSeparator" w:id="0">
    <w:p w14:paraId="4B36CBC3" w14:textId="77777777" w:rsidR="00E726D4" w:rsidRDefault="00E726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DB2787"/>
    <w:multiLevelType w:val="hybridMultilevel"/>
    <w:tmpl w:val="24AEA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2A325FB"/>
    <w:multiLevelType w:val="hybridMultilevel"/>
    <w:tmpl w:val="F63035AA"/>
    <w:lvl w:ilvl="0" w:tplc="18A02A1C">
      <w:start w:val="1"/>
      <w:numFmt w:val="decimal"/>
      <w:lvlText w:val="[%1] "/>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087045739">
    <w:abstractNumId w:val="8"/>
  </w:num>
  <w:num w:numId="2" w16cid:durableId="2046825147">
    <w:abstractNumId w:val="0"/>
  </w:num>
  <w:num w:numId="3" w16cid:durableId="30737838">
    <w:abstractNumId w:val="17"/>
  </w:num>
  <w:num w:numId="4" w16cid:durableId="2071610226">
    <w:abstractNumId w:val="14"/>
  </w:num>
  <w:num w:numId="5" w16cid:durableId="2036341090">
    <w:abstractNumId w:val="7"/>
  </w:num>
  <w:num w:numId="6" w16cid:durableId="1556500256">
    <w:abstractNumId w:val="18"/>
  </w:num>
  <w:num w:numId="7" w16cid:durableId="1658612388">
    <w:abstractNumId w:val="1"/>
  </w:num>
  <w:num w:numId="8" w16cid:durableId="142696543">
    <w:abstractNumId w:val="6"/>
  </w:num>
  <w:num w:numId="9" w16cid:durableId="475995541">
    <w:abstractNumId w:val="12"/>
  </w:num>
  <w:num w:numId="10" w16cid:durableId="1035812890">
    <w:abstractNumId w:val="19"/>
  </w:num>
  <w:num w:numId="11" w16cid:durableId="1857111183">
    <w:abstractNumId w:val="13"/>
  </w:num>
  <w:num w:numId="12" w16cid:durableId="737627326">
    <w:abstractNumId w:val="11"/>
  </w:num>
  <w:num w:numId="13" w16cid:durableId="1223716694">
    <w:abstractNumId w:val="16"/>
  </w:num>
  <w:num w:numId="14" w16cid:durableId="938566107">
    <w:abstractNumId w:val="3"/>
  </w:num>
  <w:num w:numId="15" w16cid:durableId="1041514392">
    <w:abstractNumId w:val="10"/>
  </w:num>
  <w:num w:numId="16" w16cid:durableId="433330598">
    <w:abstractNumId w:val="2"/>
  </w:num>
  <w:num w:numId="17" w16cid:durableId="54552184">
    <w:abstractNumId w:val="9"/>
  </w:num>
  <w:num w:numId="18" w16cid:durableId="1973094579">
    <w:abstractNumId w:val="4"/>
  </w:num>
  <w:num w:numId="19" w16cid:durableId="413747924">
    <w:abstractNumId w:val="15"/>
  </w:num>
  <w:num w:numId="20" w16cid:durableId="118837087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soor Shafi">
    <w15:presenceInfo w15:providerId="AD" w15:userId="S::T828989@spark.co.nz::d526addb-ae64-42e7-b1ab-997007cda26c"/>
  </w15:person>
  <w15:person w15:author="Ericsson">
    <w15:presenceInfo w15:providerId="None" w15:userId="Ericsson"/>
  </w15:person>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00F1"/>
    <w:rsid w:val="000276C5"/>
    <w:rsid w:val="0004456C"/>
    <w:rsid w:val="0005259B"/>
    <w:rsid w:val="00053FEE"/>
    <w:rsid w:val="00060AE4"/>
    <w:rsid w:val="00061F10"/>
    <w:rsid w:val="000746A7"/>
    <w:rsid w:val="000910BB"/>
    <w:rsid w:val="000926AF"/>
    <w:rsid w:val="000A3ED2"/>
    <w:rsid w:val="000C00FA"/>
    <w:rsid w:val="000C51AA"/>
    <w:rsid w:val="000D17BC"/>
    <w:rsid w:val="000D2186"/>
    <w:rsid w:val="000E4F35"/>
    <w:rsid w:val="000F2A70"/>
    <w:rsid w:val="000F6C1C"/>
    <w:rsid w:val="00110BAE"/>
    <w:rsid w:val="00112269"/>
    <w:rsid w:val="0011409A"/>
    <w:rsid w:val="00116F4B"/>
    <w:rsid w:val="001229F4"/>
    <w:rsid w:val="00137471"/>
    <w:rsid w:val="00137718"/>
    <w:rsid w:val="001505B8"/>
    <w:rsid w:val="00150FD3"/>
    <w:rsid w:val="00172C3B"/>
    <w:rsid w:val="00181B0A"/>
    <w:rsid w:val="00184428"/>
    <w:rsid w:val="001A248F"/>
    <w:rsid w:val="001A3B5F"/>
    <w:rsid w:val="001A659D"/>
    <w:rsid w:val="001B51AB"/>
    <w:rsid w:val="001B5CA8"/>
    <w:rsid w:val="001C31C2"/>
    <w:rsid w:val="001C4490"/>
    <w:rsid w:val="001D2C1A"/>
    <w:rsid w:val="001D33D8"/>
    <w:rsid w:val="001D3BA2"/>
    <w:rsid w:val="001D44B7"/>
    <w:rsid w:val="001D4A1A"/>
    <w:rsid w:val="001E0075"/>
    <w:rsid w:val="001E4E22"/>
    <w:rsid w:val="001F1B1F"/>
    <w:rsid w:val="001F2A20"/>
    <w:rsid w:val="001F486F"/>
    <w:rsid w:val="00207961"/>
    <w:rsid w:val="00207DC4"/>
    <w:rsid w:val="0022485E"/>
    <w:rsid w:val="00243A99"/>
    <w:rsid w:val="002708A2"/>
    <w:rsid w:val="002747E9"/>
    <w:rsid w:val="0029567C"/>
    <w:rsid w:val="00297B0C"/>
    <w:rsid w:val="002C0B82"/>
    <w:rsid w:val="002C2439"/>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24DA"/>
    <w:rsid w:val="00375678"/>
    <w:rsid w:val="0039390A"/>
    <w:rsid w:val="00394AB0"/>
    <w:rsid w:val="00396252"/>
    <w:rsid w:val="003A4B47"/>
    <w:rsid w:val="003B1B88"/>
    <w:rsid w:val="003B24AF"/>
    <w:rsid w:val="003B7182"/>
    <w:rsid w:val="003D5036"/>
    <w:rsid w:val="003D764D"/>
    <w:rsid w:val="003E3A1A"/>
    <w:rsid w:val="003F1B9F"/>
    <w:rsid w:val="0040091C"/>
    <w:rsid w:val="00406D7A"/>
    <w:rsid w:val="004121B8"/>
    <w:rsid w:val="0041265E"/>
    <w:rsid w:val="004258BA"/>
    <w:rsid w:val="004531C9"/>
    <w:rsid w:val="00457D91"/>
    <w:rsid w:val="00460C31"/>
    <w:rsid w:val="00464E5B"/>
    <w:rsid w:val="00467F70"/>
    <w:rsid w:val="0047055A"/>
    <w:rsid w:val="00474450"/>
    <w:rsid w:val="004873E6"/>
    <w:rsid w:val="004B15B8"/>
    <w:rsid w:val="004B566C"/>
    <w:rsid w:val="004B7B48"/>
    <w:rsid w:val="004D4AB1"/>
    <w:rsid w:val="004F218A"/>
    <w:rsid w:val="004F54BF"/>
    <w:rsid w:val="0050334E"/>
    <w:rsid w:val="00505387"/>
    <w:rsid w:val="00512DF7"/>
    <w:rsid w:val="005141E7"/>
    <w:rsid w:val="00517E63"/>
    <w:rsid w:val="00526B0D"/>
    <w:rsid w:val="0055346F"/>
    <w:rsid w:val="005579FF"/>
    <w:rsid w:val="005641FB"/>
    <w:rsid w:val="0056675E"/>
    <w:rsid w:val="00573BAA"/>
    <w:rsid w:val="005776DD"/>
    <w:rsid w:val="00582117"/>
    <w:rsid w:val="0058478F"/>
    <w:rsid w:val="00593315"/>
    <w:rsid w:val="005A170D"/>
    <w:rsid w:val="005A6C96"/>
    <w:rsid w:val="005B221B"/>
    <w:rsid w:val="005D0418"/>
    <w:rsid w:val="005D1246"/>
    <w:rsid w:val="005D2374"/>
    <w:rsid w:val="005E1D58"/>
    <w:rsid w:val="00610E37"/>
    <w:rsid w:val="00612F03"/>
    <w:rsid w:val="006207ED"/>
    <w:rsid w:val="00626BC9"/>
    <w:rsid w:val="00636E95"/>
    <w:rsid w:val="006458DF"/>
    <w:rsid w:val="0064725F"/>
    <w:rsid w:val="00650D52"/>
    <w:rsid w:val="00657C2F"/>
    <w:rsid w:val="006615B2"/>
    <w:rsid w:val="00662313"/>
    <w:rsid w:val="00673911"/>
    <w:rsid w:val="006739CB"/>
    <w:rsid w:val="006870C9"/>
    <w:rsid w:val="006A3ADF"/>
    <w:rsid w:val="006A7BCB"/>
    <w:rsid w:val="006B4C1E"/>
    <w:rsid w:val="006C090F"/>
    <w:rsid w:val="006C4E32"/>
    <w:rsid w:val="006C56D8"/>
    <w:rsid w:val="006D07AE"/>
    <w:rsid w:val="006D1C93"/>
    <w:rsid w:val="006E231E"/>
    <w:rsid w:val="006E3F11"/>
    <w:rsid w:val="006E526C"/>
    <w:rsid w:val="00701410"/>
    <w:rsid w:val="007113A1"/>
    <w:rsid w:val="00714D27"/>
    <w:rsid w:val="00721CF6"/>
    <w:rsid w:val="00723E46"/>
    <w:rsid w:val="00733826"/>
    <w:rsid w:val="00764055"/>
    <w:rsid w:val="00766CFB"/>
    <w:rsid w:val="00772325"/>
    <w:rsid w:val="007816FF"/>
    <w:rsid w:val="00783B44"/>
    <w:rsid w:val="00785028"/>
    <w:rsid w:val="007A34AF"/>
    <w:rsid w:val="007A3A5A"/>
    <w:rsid w:val="007A4370"/>
    <w:rsid w:val="007A4421"/>
    <w:rsid w:val="007A55A6"/>
    <w:rsid w:val="007B761A"/>
    <w:rsid w:val="007D0C09"/>
    <w:rsid w:val="007E1D15"/>
    <w:rsid w:val="007E1DEA"/>
    <w:rsid w:val="007E2202"/>
    <w:rsid w:val="00810DDD"/>
    <w:rsid w:val="008145EA"/>
    <w:rsid w:val="00815869"/>
    <w:rsid w:val="00816B81"/>
    <w:rsid w:val="00823B90"/>
    <w:rsid w:val="00824A49"/>
    <w:rsid w:val="0083266E"/>
    <w:rsid w:val="008516E6"/>
    <w:rsid w:val="008546E5"/>
    <w:rsid w:val="00855982"/>
    <w:rsid w:val="00865EA8"/>
    <w:rsid w:val="00871653"/>
    <w:rsid w:val="00880684"/>
    <w:rsid w:val="00881D74"/>
    <w:rsid w:val="00881E7B"/>
    <w:rsid w:val="008836AC"/>
    <w:rsid w:val="00887422"/>
    <w:rsid w:val="0089166C"/>
    <w:rsid w:val="00893204"/>
    <w:rsid w:val="008960DE"/>
    <w:rsid w:val="008A36DF"/>
    <w:rsid w:val="008B1CD3"/>
    <w:rsid w:val="008C1698"/>
    <w:rsid w:val="008C1A3D"/>
    <w:rsid w:val="008D01C3"/>
    <w:rsid w:val="008D1E13"/>
    <w:rsid w:val="008D6549"/>
    <w:rsid w:val="008D70D2"/>
    <w:rsid w:val="00900AE8"/>
    <w:rsid w:val="00900DAD"/>
    <w:rsid w:val="0091408E"/>
    <w:rsid w:val="009378CA"/>
    <w:rsid w:val="0095025E"/>
    <w:rsid w:val="00953D6C"/>
    <w:rsid w:val="009551F7"/>
    <w:rsid w:val="00955C4C"/>
    <w:rsid w:val="00966F35"/>
    <w:rsid w:val="00995338"/>
    <w:rsid w:val="00996777"/>
    <w:rsid w:val="009C0BC7"/>
    <w:rsid w:val="009C3CD3"/>
    <w:rsid w:val="009C6592"/>
    <w:rsid w:val="009E209B"/>
    <w:rsid w:val="009F0747"/>
    <w:rsid w:val="00A03514"/>
    <w:rsid w:val="00A17079"/>
    <w:rsid w:val="00A448C3"/>
    <w:rsid w:val="00A458D4"/>
    <w:rsid w:val="00A46F84"/>
    <w:rsid w:val="00A46FB7"/>
    <w:rsid w:val="00A53118"/>
    <w:rsid w:val="00A702CE"/>
    <w:rsid w:val="00A86AB5"/>
    <w:rsid w:val="00A97226"/>
    <w:rsid w:val="00AA0E64"/>
    <w:rsid w:val="00AA142F"/>
    <w:rsid w:val="00AA53DB"/>
    <w:rsid w:val="00AB239A"/>
    <w:rsid w:val="00AC39FB"/>
    <w:rsid w:val="00AD51D1"/>
    <w:rsid w:val="00AD53C7"/>
    <w:rsid w:val="00AD7ADC"/>
    <w:rsid w:val="00AE08EB"/>
    <w:rsid w:val="00AE751E"/>
    <w:rsid w:val="00AF1753"/>
    <w:rsid w:val="00AF3414"/>
    <w:rsid w:val="00B00BBE"/>
    <w:rsid w:val="00B05C93"/>
    <w:rsid w:val="00B10710"/>
    <w:rsid w:val="00B15D29"/>
    <w:rsid w:val="00B172FA"/>
    <w:rsid w:val="00B208FA"/>
    <w:rsid w:val="00B25C12"/>
    <w:rsid w:val="00B2766F"/>
    <w:rsid w:val="00B31ABC"/>
    <w:rsid w:val="00B33E62"/>
    <w:rsid w:val="00B40290"/>
    <w:rsid w:val="00B445ED"/>
    <w:rsid w:val="00B6300F"/>
    <w:rsid w:val="00B70389"/>
    <w:rsid w:val="00B84623"/>
    <w:rsid w:val="00BA02FF"/>
    <w:rsid w:val="00BA494B"/>
    <w:rsid w:val="00BA51EF"/>
    <w:rsid w:val="00BB66D5"/>
    <w:rsid w:val="00BC7E6E"/>
    <w:rsid w:val="00BD04C8"/>
    <w:rsid w:val="00BE1D1F"/>
    <w:rsid w:val="00BE256D"/>
    <w:rsid w:val="00BE3060"/>
    <w:rsid w:val="00BE5E66"/>
    <w:rsid w:val="00BE6BBA"/>
    <w:rsid w:val="00BF78CB"/>
    <w:rsid w:val="00C00281"/>
    <w:rsid w:val="00C05625"/>
    <w:rsid w:val="00C1751E"/>
    <w:rsid w:val="00C17C6C"/>
    <w:rsid w:val="00C21339"/>
    <w:rsid w:val="00C266F9"/>
    <w:rsid w:val="00C371EA"/>
    <w:rsid w:val="00C445AD"/>
    <w:rsid w:val="00C44CBA"/>
    <w:rsid w:val="00C458F0"/>
    <w:rsid w:val="00C4666A"/>
    <w:rsid w:val="00C479A3"/>
    <w:rsid w:val="00C50477"/>
    <w:rsid w:val="00C66901"/>
    <w:rsid w:val="00C74DAF"/>
    <w:rsid w:val="00C80116"/>
    <w:rsid w:val="00C835F3"/>
    <w:rsid w:val="00C87BFC"/>
    <w:rsid w:val="00C87FD1"/>
    <w:rsid w:val="00CC5CF1"/>
    <w:rsid w:val="00CD7EAD"/>
    <w:rsid w:val="00CF5E71"/>
    <w:rsid w:val="00CF7FAC"/>
    <w:rsid w:val="00D160C1"/>
    <w:rsid w:val="00D17794"/>
    <w:rsid w:val="00D22398"/>
    <w:rsid w:val="00D259FE"/>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C37CD"/>
    <w:rsid w:val="00DC630D"/>
    <w:rsid w:val="00DE0236"/>
    <w:rsid w:val="00DE2A08"/>
    <w:rsid w:val="00DE2B4D"/>
    <w:rsid w:val="00E00E44"/>
    <w:rsid w:val="00E049A8"/>
    <w:rsid w:val="00E06B92"/>
    <w:rsid w:val="00E12ECB"/>
    <w:rsid w:val="00E1451F"/>
    <w:rsid w:val="00E15A72"/>
    <w:rsid w:val="00E15E28"/>
    <w:rsid w:val="00E16577"/>
    <w:rsid w:val="00E218E5"/>
    <w:rsid w:val="00E26DBE"/>
    <w:rsid w:val="00E36051"/>
    <w:rsid w:val="00E544FA"/>
    <w:rsid w:val="00E55E83"/>
    <w:rsid w:val="00E5792E"/>
    <w:rsid w:val="00E6077C"/>
    <w:rsid w:val="00E6618E"/>
    <w:rsid w:val="00E726D4"/>
    <w:rsid w:val="00E77436"/>
    <w:rsid w:val="00E82C8E"/>
    <w:rsid w:val="00E85E89"/>
    <w:rsid w:val="00E87CFA"/>
    <w:rsid w:val="00E93D77"/>
    <w:rsid w:val="00E95264"/>
    <w:rsid w:val="00EA2172"/>
    <w:rsid w:val="00EA2DC1"/>
    <w:rsid w:val="00EB2BB5"/>
    <w:rsid w:val="00EC5571"/>
    <w:rsid w:val="00ED0E8F"/>
    <w:rsid w:val="00EE1504"/>
    <w:rsid w:val="00EE3152"/>
    <w:rsid w:val="00EE349F"/>
    <w:rsid w:val="00EE3B5B"/>
    <w:rsid w:val="00EE4CC9"/>
    <w:rsid w:val="00EF4800"/>
    <w:rsid w:val="00EF674A"/>
    <w:rsid w:val="00F00A3D"/>
    <w:rsid w:val="00F038CB"/>
    <w:rsid w:val="00F17CA4"/>
    <w:rsid w:val="00F20B7B"/>
    <w:rsid w:val="00F24DDD"/>
    <w:rsid w:val="00F2770B"/>
    <w:rsid w:val="00F549A3"/>
    <w:rsid w:val="00F55CBF"/>
    <w:rsid w:val="00F655A8"/>
    <w:rsid w:val="00F72B10"/>
    <w:rsid w:val="00F77359"/>
    <w:rsid w:val="00F86A73"/>
    <w:rsid w:val="00FA58DA"/>
    <w:rsid w:val="00FA7A20"/>
    <w:rsid w:val="00FB4F02"/>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85639565">
      <w:bodyDiv w:val="1"/>
      <w:marLeft w:val="0"/>
      <w:marRight w:val="0"/>
      <w:marTop w:val="0"/>
      <w:marBottom w:val="0"/>
      <w:divBdr>
        <w:top w:val="none" w:sz="0" w:space="0" w:color="auto"/>
        <w:left w:val="none" w:sz="0" w:space="0" w:color="auto"/>
        <w:bottom w:val="none" w:sz="0" w:space="0" w:color="auto"/>
        <w:right w:val="none" w:sz="0" w:space="0" w:color="auto"/>
      </w:divBdr>
    </w:div>
    <w:div w:id="545028872">
      <w:bodyDiv w:val="1"/>
      <w:marLeft w:val="0"/>
      <w:marRight w:val="0"/>
      <w:marTop w:val="0"/>
      <w:marBottom w:val="0"/>
      <w:divBdr>
        <w:top w:val="none" w:sz="0" w:space="0" w:color="auto"/>
        <w:left w:val="none" w:sz="0" w:space="0" w:color="auto"/>
        <w:bottom w:val="none" w:sz="0" w:space="0" w:color="auto"/>
        <w:right w:val="none" w:sz="0" w:space="0" w:color="auto"/>
      </w:divBdr>
    </w:div>
    <w:div w:id="66794495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2913003">
      <w:bodyDiv w:val="1"/>
      <w:marLeft w:val="0"/>
      <w:marRight w:val="0"/>
      <w:marTop w:val="0"/>
      <w:marBottom w:val="0"/>
      <w:divBdr>
        <w:top w:val="none" w:sz="0" w:space="0" w:color="auto"/>
        <w:left w:val="none" w:sz="0" w:space="0" w:color="auto"/>
        <w:bottom w:val="none" w:sz="0" w:space="0" w:color="auto"/>
        <w:right w:val="none" w:sz="0" w:space="0" w:color="auto"/>
      </w:divBdr>
    </w:div>
    <w:div w:id="137292193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73877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aus01.safelinks.protection.outlook.com/?url=https%3A%2F%2Fwww.3gpp.org%2FDynaReport%2F38115-2.htm&amp;data=05%7C01%7CMansoor.Shafi%40spark.co.nz%7Ccd8a9a507b374a41a6e708dad1594162%7Cf6b3cec6a8624a409ab400d6e11e6f0f%7C0%7C0%7C638052478690271398%7CUnknown%7CTWFpbGZsb3d8eyJWIjoiMC4wLjAwMDAiLCJQIjoiV2luMzIiLCJBTiI6Ik1haWwiLCJXVCI6Mn0%3D%7C3000%7C%7C%7C&amp;sdata=u9%2Fal0cgrAaGdaLMf2ZoEq2AboB929lRpouM1mnZ4AE%3D&amp;reserve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6</Pages>
  <Words>1961</Words>
  <Characters>11184</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13119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Mansoor Shafi</cp:lastModifiedBy>
  <cp:revision>4</cp:revision>
  <dcterms:created xsi:type="dcterms:W3CDTF">2022-11-30T19:46:00Z</dcterms:created>
  <dcterms:modified xsi:type="dcterms:W3CDTF">2022-12-01T20:52:00Z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2022-08-31T01:53:47Z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