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804D7" w14:textId="04E71C2F" w:rsidR="008F1164" w:rsidRPr="00B05DEB" w:rsidRDefault="008F1164" w:rsidP="008F1164">
      <w:pPr>
        <w:pStyle w:val="CRCoverPage"/>
        <w:tabs>
          <w:tab w:val="right" w:pos="9639"/>
        </w:tabs>
        <w:spacing w:after="0"/>
        <w:rPr>
          <w:b/>
          <w:i/>
          <w:noProof/>
          <w:sz w:val="28"/>
        </w:rPr>
      </w:pPr>
      <w:r w:rsidRPr="00B05DEB">
        <w:rPr>
          <w:b/>
          <w:noProof/>
          <w:sz w:val="24"/>
        </w:rPr>
        <w:t>3GPP TSG-</w:t>
      </w:r>
      <w:fldSimple w:instr=" DOCPROPERTY  TSG/WGRef  \* MERGEFORMAT ">
        <w:r w:rsidRPr="00B05DEB">
          <w:rPr>
            <w:b/>
            <w:noProof/>
            <w:sz w:val="24"/>
          </w:rPr>
          <w:t>RAN5</w:t>
        </w:r>
      </w:fldSimple>
      <w:r w:rsidRPr="00B05DEB">
        <w:rPr>
          <w:b/>
          <w:noProof/>
          <w:sz w:val="24"/>
        </w:rPr>
        <w:t xml:space="preserve"> Meeting #</w:t>
      </w:r>
      <w:fldSimple w:instr=" DOCPROPERTY  MtgSeq  \* MERGEFORMAT ">
        <w:r w:rsidRPr="00B05DEB">
          <w:rPr>
            <w:b/>
            <w:noProof/>
            <w:sz w:val="24"/>
          </w:rPr>
          <w:t>97</w:t>
        </w:r>
      </w:fldSimple>
      <w:fldSimple w:instr=" DOCPROPERTY  MtgTitle  \* MERGEFORMAT "/>
      <w:r w:rsidRPr="00B05DEB">
        <w:rPr>
          <w:b/>
          <w:i/>
          <w:noProof/>
          <w:sz w:val="28"/>
        </w:rPr>
        <w:tab/>
      </w:r>
      <w:fldSimple w:instr=" DOCPROPERTY  Tdoc#  \* MERGEFORMAT ">
        <w:r w:rsidRPr="00B05DEB">
          <w:rPr>
            <w:b/>
            <w:i/>
            <w:noProof/>
            <w:sz w:val="28"/>
          </w:rPr>
          <w:t>R5-22</w:t>
        </w:r>
        <w:r w:rsidR="00B05DEB" w:rsidRPr="00B05DEB">
          <w:rPr>
            <w:b/>
            <w:i/>
            <w:noProof/>
            <w:sz w:val="28"/>
          </w:rPr>
          <w:t>7447</w:t>
        </w:r>
      </w:fldSimple>
    </w:p>
    <w:p w14:paraId="017E6F18" w14:textId="77777777" w:rsidR="008F1164" w:rsidRPr="00B05DEB" w:rsidRDefault="00000000" w:rsidP="008F1164">
      <w:pPr>
        <w:pStyle w:val="CRCoverPage"/>
        <w:outlineLvl w:val="0"/>
        <w:rPr>
          <w:b/>
          <w:noProof/>
          <w:sz w:val="24"/>
        </w:rPr>
      </w:pPr>
      <w:fldSimple w:instr=" DOCPROPERTY  Location  \* MERGEFORMAT ">
        <w:r w:rsidR="008F1164" w:rsidRPr="00B05DEB">
          <w:rPr>
            <w:b/>
            <w:noProof/>
            <w:sz w:val="24"/>
          </w:rPr>
          <w:t>Toulouse</w:t>
        </w:r>
      </w:fldSimple>
      <w:r w:rsidR="008F1164" w:rsidRPr="00B05DEB">
        <w:rPr>
          <w:b/>
          <w:noProof/>
          <w:sz w:val="24"/>
        </w:rPr>
        <w:t xml:space="preserve">, </w:t>
      </w:r>
      <w:fldSimple w:instr=" DOCPROPERTY  Country  \* MERGEFORMAT ">
        <w:r w:rsidR="008F1164" w:rsidRPr="00B05DEB">
          <w:rPr>
            <w:b/>
            <w:noProof/>
            <w:sz w:val="24"/>
          </w:rPr>
          <w:t>France</w:t>
        </w:r>
      </w:fldSimple>
      <w:r w:rsidR="008F1164" w:rsidRPr="00B05DEB">
        <w:rPr>
          <w:b/>
          <w:noProof/>
          <w:sz w:val="24"/>
        </w:rPr>
        <w:t xml:space="preserve">, </w:t>
      </w:r>
      <w:fldSimple w:instr=" DOCPROPERTY  StartDate  \* MERGEFORMAT ">
        <w:r w:rsidR="008F1164" w:rsidRPr="00B05DEB">
          <w:rPr>
            <w:b/>
            <w:noProof/>
            <w:sz w:val="24"/>
          </w:rPr>
          <w:t>14th Nov 2022</w:t>
        </w:r>
      </w:fldSimple>
      <w:r w:rsidR="008F1164" w:rsidRPr="00B05DEB">
        <w:rPr>
          <w:b/>
          <w:noProof/>
          <w:sz w:val="24"/>
        </w:rPr>
        <w:t xml:space="preserve"> - </w:t>
      </w:r>
      <w:fldSimple w:instr=" DOCPROPERTY  EndDate  \* MERGEFORMAT ">
        <w:r w:rsidR="008F1164" w:rsidRPr="00B05DEB">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1164" w:rsidRPr="00B05DEB" w14:paraId="32B9393B" w14:textId="77777777" w:rsidTr="006B47E3">
        <w:tc>
          <w:tcPr>
            <w:tcW w:w="9641" w:type="dxa"/>
            <w:gridSpan w:val="9"/>
            <w:tcBorders>
              <w:top w:val="single" w:sz="4" w:space="0" w:color="auto"/>
              <w:left w:val="single" w:sz="4" w:space="0" w:color="auto"/>
              <w:right w:val="single" w:sz="4" w:space="0" w:color="auto"/>
            </w:tcBorders>
          </w:tcPr>
          <w:p w14:paraId="6A78AE07" w14:textId="77777777" w:rsidR="008F1164" w:rsidRPr="00B05DEB" w:rsidRDefault="008F1164" w:rsidP="006B47E3">
            <w:pPr>
              <w:pStyle w:val="CRCoverPage"/>
              <w:spacing w:after="0"/>
              <w:jc w:val="right"/>
              <w:rPr>
                <w:i/>
                <w:noProof/>
              </w:rPr>
            </w:pPr>
            <w:r w:rsidRPr="00B05DEB">
              <w:rPr>
                <w:i/>
                <w:noProof/>
                <w:sz w:val="14"/>
              </w:rPr>
              <w:t>CR-Form-v12.2</w:t>
            </w:r>
          </w:p>
        </w:tc>
      </w:tr>
      <w:tr w:rsidR="008F1164" w:rsidRPr="00B05DEB" w14:paraId="43DB3BF0" w14:textId="77777777" w:rsidTr="006B47E3">
        <w:tc>
          <w:tcPr>
            <w:tcW w:w="9641" w:type="dxa"/>
            <w:gridSpan w:val="9"/>
            <w:tcBorders>
              <w:left w:val="single" w:sz="4" w:space="0" w:color="auto"/>
              <w:right w:val="single" w:sz="4" w:space="0" w:color="auto"/>
            </w:tcBorders>
          </w:tcPr>
          <w:p w14:paraId="06D566F3" w14:textId="77777777" w:rsidR="008F1164" w:rsidRPr="00B05DEB" w:rsidRDefault="008F1164" w:rsidP="006B47E3">
            <w:pPr>
              <w:pStyle w:val="CRCoverPage"/>
              <w:spacing w:after="0"/>
              <w:jc w:val="center"/>
              <w:rPr>
                <w:noProof/>
              </w:rPr>
            </w:pPr>
            <w:r w:rsidRPr="00B05DEB">
              <w:rPr>
                <w:b/>
                <w:noProof/>
                <w:sz w:val="32"/>
              </w:rPr>
              <w:t>CHANGE REQUEST</w:t>
            </w:r>
          </w:p>
        </w:tc>
      </w:tr>
      <w:tr w:rsidR="008F1164" w:rsidRPr="00B05DEB" w14:paraId="619FBCCA" w14:textId="77777777" w:rsidTr="006B47E3">
        <w:tc>
          <w:tcPr>
            <w:tcW w:w="9641" w:type="dxa"/>
            <w:gridSpan w:val="9"/>
            <w:tcBorders>
              <w:left w:val="single" w:sz="4" w:space="0" w:color="auto"/>
              <w:right w:val="single" w:sz="4" w:space="0" w:color="auto"/>
            </w:tcBorders>
          </w:tcPr>
          <w:p w14:paraId="4C9740DA" w14:textId="77777777" w:rsidR="008F1164" w:rsidRPr="00B05DEB" w:rsidRDefault="008F1164" w:rsidP="006B47E3">
            <w:pPr>
              <w:pStyle w:val="CRCoverPage"/>
              <w:spacing w:after="0"/>
              <w:rPr>
                <w:noProof/>
                <w:sz w:val="8"/>
                <w:szCs w:val="8"/>
              </w:rPr>
            </w:pPr>
          </w:p>
        </w:tc>
      </w:tr>
      <w:tr w:rsidR="008F1164" w:rsidRPr="00B05DEB" w14:paraId="6BE0AAC2" w14:textId="77777777" w:rsidTr="006B47E3">
        <w:tc>
          <w:tcPr>
            <w:tcW w:w="142" w:type="dxa"/>
            <w:tcBorders>
              <w:left w:val="single" w:sz="4" w:space="0" w:color="auto"/>
            </w:tcBorders>
          </w:tcPr>
          <w:p w14:paraId="481A8A2B" w14:textId="77777777" w:rsidR="008F1164" w:rsidRPr="00B05DEB" w:rsidRDefault="008F1164" w:rsidP="006B47E3">
            <w:pPr>
              <w:pStyle w:val="CRCoverPage"/>
              <w:spacing w:after="0"/>
              <w:jc w:val="right"/>
              <w:rPr>
                <w:noProof/>
              </w:rPr>
            </w:pPr>
          </w:p>
        </w:tc>
        <w:tc>
          <w:tcPr>
            <w:tcW w:w="1559" w:type="dxa"/>
            <w:shd w:val="pct30" w:color="FFFF00" w:fill="auto"/>
          </w:tcPr>
          <w:p w14:paraId="3D3365F8" w14:textId="77777777" w:rsidR="008F1164" w:rsidRPr="00B05DEB" w:rsidRDefault="00000000" w:rsidP="006B47E3">
            <w:pPr>
              <w:pStyle w:val="CRCoverPage"/>
              <w:spacing w:after="0"/>
              <w:jc w:val="right"/>
              <w:rPr>
                <w:b/>
                <w:noProof/>
                <w:sz w:val="28"/>
              </w:rPr>
            </w:pPr>
            <w:fldSimple w:instr=" DOCPROPERTY  Spec#  \* MERGEFORMAT ">
              <w:r w:rsidR="008F1164" w:rsidRPr="00B05DEB">
                <w:rPr>
                  <w:b/>
                  <w:noProof/>
                  <w:sz w:val="28"/>
                </w:rPr>
                <w:t>38.523-2</w:t>
              </w:r>
            </w:fldSimple>
          </w:p>
        </w:tc>
        <w:tc>
          <w:tcPr>
            <w:tcW w:w="709" w:type="dxa"/>
          </w:tcPr>
          <w:p w14:paraId="77DBA678" w14:textId="77777777" w:rsidR="008F1164" w:rsidRPr="00B05DEB" w:rsidRDefault="008F1164" w:rsidP="006B47E3">
            <w:pPr>
              <w:pStyle w:val="CRCoverPage"/>
              <w:spacing w:after="0"/>
              <w:jc w:val="center"/>
              <w:rPr>
                <w:noProof/>
              </w:rPr>
            </w:pPr>
            <w:r w:rsidRPr="00B05DEB">
              <w:rPr>
                <w:b/>
                <w:noProof/>
                <w:sz w:val="28"/>
              </w:rPr>
              <w:t>CR</w:t>
            </w:r>
          </w:p>
        </w:tc>
        <w:tc>
          <w:tcPr>
            <w:tcW w:w="1276" w:type="dxa"/>
            <w:shd w:val="pct30" w:color="FFFF00" w:fill="auto"/>
          </w:tcPr>
          <w:p w14:paraId="408E3F75" w14:textId="77777777" w:rsidR="008F1164" w:rsidRPr="00B05DEB" w:rsidRDefault="00000000" w:rsidP="006B47E3">
            <w:pPr>
              <w:pStyle w:val="CRCoverPage"/>
              <w:spacing w:after="0"/>
              <w:rPr>
                <w:noProof/>
              </w:rPr>
            </w:pPr>
            <w:fldSimple w:instr=" DOCPROPERTY  Cr#  \* MERGEFORMAT ">
              <w:r w:rsidR="008F1164" w:rsidRPr="00B05DEB">
                <w:rPr>
                  <w:b/>
                  <w:noProof/>
                  <w:sz w:val="28"/>
                </w:rPr>
                <w:t>0274</w:t>
              </w:r>
            </w:fldSimple>
          </w:p>
        </w:tc>
        <w:tc>
          <w:tcPr>
            <w:tcW w:w="709" w:type="dxa"/>
          </w:tcPr>
          <w:p w14:paraId="2C253AB4" w14:textId="77777777" w:rsidR="008F1164" w:rsidRPr="00B05DEB" w:rsidRDefault="008F1164" w:rsidP="006B47E3">
            <w:pPr>
              <w:pStyle w:val="CRCoverPage"/>
              <w:tabs>
                <w:tab w:val="right" w:pos="625"/>
              </w:tabs>
              <w:spacing w:after="0"/>
              <w:jc w:val="center"/>
              <w:rPr>
                <w:noProof/>
              </w:rPr>
            </w:pPr>
            <w:r w:rsidRPr="00B05DEB">
              <w:rPr>
                <w:b/>
                <w:bCs/>
                <w:noProof/>
                <w:sz w:val="28"/>
              </w:rPr>
              <w:t>rev</w:t>
            </w:r>
          </w:p>
        </w:tc>
        <w:tc>
          <w:tcPr>
            <w:tcW w:w="992" w:type="dxa"/>
            <w:shd w:val="pct30" w:color="FFFF00" w:fill="auto"/>
          </w:tcPr>
          <w:p w14:paraId="2B49E502" w14:textId="5DFAD10C" w:rsidR="008F1164" w:rsidRPr="00B05DEB" w:rsidRDefault="00B05DEB" w:rsidP="006B47E3">
            <w:pPr>
              <w:pStyle w:val="CRCoverPage"/>
              <w:spacing w:after="0"/>
              <w:jc w:val="center"/>
              <w:rPr>
                <w:b/>
                <w:noProof/>
              </w:rPr>
            </w:pPr>
            <w:r w:rsidRPr="00B05DEB">
              <w:rPr>
                <w:b/>
                <w:noProof/>
                <w:sz w:val="28"/>
              </w:rPr>
              <w:t>1</w:t>
            </w:r>
          </w:p>
        </w:tc>
        <w:tc>
          <w:tcPr>
            <w:tcW w:w="2410" w:type="dxa"/>
          </w:tcPr>
          <w:p w14:paraId="4CE33A7E" w14:textId="77777777" w:rsidR="008F1164" w:rsidRPr="00B05DEB" w:rsidRDefault="008F1164" w:rsidP="006B47E3">
            <w:pPr>
              <w:pStyle w:val="CRCoverPage"/>
              <w:tabs>
                <w:tab w:val="right" w:pos="1825"/>
              </w:tabs>
              <w:spacing w:after="0"/>
              <w:jc w:val="center"/>
              <w:rPr>
                <w:noProof/>
              </w:rPr>
            </w:pPr>
            <w:r w:rsidRPr="00B05DEB">
              <w:rPr>
                <w:b/>
                <w:noProof/>
                <w:sz w:val="28"/>
                <w:szCs w:val="28"/>
              </w:rPr>
              <w:t>Current version:</w:t>
            </w:r>
          </w:p>
        </w:tc>
        <w:tc>
          <w:tcPr>
            <w:tcW w:w="1701" w:type="dxa"/>
            <w:shd w:val="pct30" w:color="FFFF00" w:fill="auto"/>
          </w:tcPr>
          <w:p w14:paraId="4447D987" w14:textId="77777777" w:rsidR="008F1164" w:rsidRPr="00B05DEB" w:rsidRDefault="00000000" w:rsidP="006B47E3">
            <w:pPr>
              <w:pStyle w:val="CRCoverPage"/>
              <w:spacing w:after="0"/>
              <w:jc w:val="center"/>
              <w:rPr>
                <w:noProof/>
                <w:sz w:val="28"/>
              </w:rPr>
            </w:pPr>
            <w:fldSimple w:instr=" DOCPROPERTY  Version  \* MERGEFORMAT ">
              <w:r w:rsidR="008F1164" w:rsidRPr="00B05DEB">
                <w:rPr>
                  <w:b/>
                  <w:noProof/>
                  <w:sz w:val="28"/>
                </w:rPr>
                <w:t>17.0.0</w:t>
              </w:r>
            </w:fldSimple>
          </w:p>
        </w:tc>
        <w:tc>
          <w:tcPr>
            <w:tcW w:w="143" w:type="dxa"/>
            <w:tcBorders>
              <w:right w:val="single" w:sz="4" w:space="0" w:color="auto"/>
            </w:tcBorders>
          </w:tcPr>
          <w:p w14:paraId="1370DD26" w14:textId="77777777" w:rsidR="008F1164" w:rsidRPr="00B05DEB" w:rsidRDefault="008F1164" w:rsidP="006B47E3">
            <w:pPr>
              <w:pStyle w:val="CRCoverPage"/>
              <w:spacing w:after="0"/>
              <w:rPr>
                <w:noProof/>
              </w:rPr>
            </w:pPr>
          </w:p>
        </w:tc>
      </w:tr>
      <w:tr w:rsidR="008F1164" w:rsidRPr="00B05DEB" w14:paraId="1AB31A9F" w14:textId="77777777" w:rsidTr="006B47E3">
        <w:tc>
          <w:tcPr>
            <w:tcW w:w="9641" w:type="dxa"/>
            <w:gridSpan w:val="9"/>
            <w:tcBorders>
              <w:left w:val="single" w:sz="4" w:space="0" w:color="auto"/>
              <w:right w:val="single" w:sz="4" w:space="0" w:color="auto"/>
            </w:tcBorders>
          </w:tcPr>
          <w:p w14:paraId="2503B7E9" w14:textId="77777777" w:rsidR="008F1164" w:rsidRPr="00B05DEB" w:rsidRDefault="008F1164" w:rsidP="006B47E3">
            <w:pPr>
              <w:pStyle w:val="CRCoverPage"/>
              <w:spacing w:after="0"/>
              <w:rPr>
                <w:noProof/>
              </w:rPr>
            </w:pPr>
          </w:p>
        </w:tc>
      </w:tr>
      <w:tr w:rsidR="008F1164" w:rsidRPr="00B05DEB" w14:paraId="7CA06F06" w14:textId="77777777" w:rsidTr="006B47E3">
        <w:tc>
          <w:tcPr>
            <w:tcW w:w="9641" w:type="dxa"/>
            <w:gridSpan w:val="9"/>
            <w:tcBorders>
              <w:top w:val="single" w:sz="4" w:space="0" w:color="auto"/>
            </w:tcBorders>
          </w:tcPr>
          <w:p w14:paraId="64110958" w14:textId="77777777" w:rsidR="008F1164" w:rsidRPr="00B05DEB" w:rsidRDefault="008F1164" w:rsidP="006B47E3">
            <w:pPr>
              <w:pStyle w:val="CRCoverPage"/>
              <w:spacing w:after="0"/>
              <w:jc w:val="center"/>
              <w:rPr>
                <w:rFonts w:cs="Arial"/>
                <w:i/>
                <w:noProof/>
              </w:rPr>
            </w:pPr>
            <w:r w:rsidRPr="00B05DEB">
              <w:rPr>
                <w:rFonts w:cs="Arial"/>
                <w:i/>
                <w:noProof/>
              </w:rPr>
              <w:t xml:space="preserve">For </w:t>
            </w:r>
            <w:hyperlink r:id="rId5" w:anchor="_blank" w:history="1">
              <w:r w:rsidRPr="00B05DEB">
                <w:rPr>
                  <w:rStyle w:val="Hyperlink"/>
                  <w:rFonts w:cs="Arial"/>
                  <w:b/>
                  <w:i/>
                  <w:noProof/>
                  <w:color w:val="FF0000"/>
                </w:rPr>
                <w:t>HE</w:t>
              </w:r>
              <w:bookmarkStart w:id="0" w:name="_Hlt497126619"/>
              <w:r w:rsidRPr="00B05DEB">
                <w:rPr>
                  <w:rStyle w:val="Hyperlink"/>
                  <w:rFonts w:cs="Arial"/>
                  <w:b/>
                  <w:i/>
                  <w:noProof/>
                  <w:color w:val="FF0000"/>
                </w:rPr>
                <w:t>L</w:t>
              </w:r>
              <w:bookmarkEnd w:id="0"/>
              <w:r w:rsidRPr="00B05DEB">
                <w:rPr>
                  <w:rStyle w:val="Hyperlink"/>
                  <w:rFonts w:cs="Arial"/>
                  <w:b/>
                  <w:i/>
                  <w:noProof/>
                  <w:color w:val="FF0000"/>
                </w:rPr>
                <w:t>P</w:t>
              </w:r>
            </w:hyperlink>
            <w:r w:rsidRPr="00B05DEB">
              <w:rPr>
                <w:rFonts w:cs="Arial"/>
                <w:b/>
                <w:i/>
                <w:noProof/>
                <w:color w:val="FF0000"/>
              </w:rPr>
              <w:t xml:space="preserve"> </w:t>
            </w:r>
            <w:r w:rsidRPr="00B05DEB">
              <w:rPr>
                <w:rFonts w:cs="Arial"/>
                <w:i/>
                <w:noProof/>
              </w:rPr>
              <w:t xml:space="preserve">on using this form: comprehensive instructions can be found at </w:t>
            </w:r>
            <w:r w:rsidRPr="00B05DEB">
              <w:rPr>
                <w:rFonts w:cs="Arial"/>
                <w:i/>
                <w:noProof/>
              </w:rPr>
              <w:br/>
            </w:r>
            <w:hyperlink r:id="rId6" w:history="1">
              <w:r w:rsidRPr="00B05DEB">
                <w:rPr>
                  <w:rStyle w:val="Hyperlink"/>
                  <w:rFonts w:cs="Arial"/>
                  <w:i/>
                  <w:noProof/>
                </w:rPr>
                <w:t>http://www.3gpp.org/Change-Requests</w:t>
              </w:r>
            </w:hyperlink>
            <w:r w:rsidRPr="00B05DEB">
              <w:rPr>
                <w:rFonts w:cs="Arial"/>
                <w:i/>
                <w:noProof/>
              </w:rPr>
              <w:t>.</w:t>
            </w:r>
          </w:p>
        </w:tc>
      </w:tr>
      <w:tr w:rsidR="008F1164" w:rsidRPr="00B05DEB" w14:paraId="1B981D64" w14:textId="77777777" w:rsidTr="006B47E3">
        <w:tc>
          <w:tcPr>
            <w:tcW w:w="9641" w:type="dxa"/>
            <w:gridSpan w:val="9"/>
          </w:tcPr>
          <w:p w14:paraId="31D03543" w14:textId="77777777" w:rsidR="008F1164" w:rsidRPr="00B05DEB" w:rsidRDefault="008F1164" w:rsidP="006B47E3">
            <w:pPr>
              <w:pStyle w:val="CRCoverPage"/>
              <w:spacing w:after="0"/>
              <w:rPr>
                <w:noProof/>
                <w:sz w:val="8"/>
                <w:szCs w:val="8"/>
              </w:rPr>
            </w:pPr>
          </w:p>
        </w:tc>
      </w:tr>
    </w:tbl>
    <w:p w14:paraId="35AC34D5" w14:textId="77777777" w:rsidR="008F1164" w:rsidRPr="00B05DEB" w:rsidRDefault="008F1164" w:rsidP="008F11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1164" w:rsidRPr="00B05DEB" w14:paraId="38E0B401" w14:textId="77777777" w:rsidTr="006B47E3">
        <w:tc>
          <w:tcPr>
            <w:tcW w:w="2835" w:type="dxa"/>
          </w:tcPr>
          <w:p w14:paraId="2A73AF5D" w14:textId="77777777" w:rsidR="008F1164" w:rsidRPr="00B05DEB" w:rsidRDefault="008F1164" w:rsidP="006B47E3">
            <w:pPr>
              <w:pStyle w:val="CRCoverPage"/>
              <w:tabs>
                <w:tab w:val="right" w:pos="2751"/>
              </w:tabs>
              <w:spacing w:after="0"/>
              <w:rPr>
                <w:b/>
                <w:i/>
                <w:noProof/>
              </w:rPr>
            </w:pPr>
            <w:r w:rsidRPr="00B05DEB">
              <w:rPr>
                <w:b/>
                <w:i/>
                <w:noProof/>
              </w:rPr>
              <w:t>Proposed change affects:</w:t>
            </w:r>
          </w:p>
        </w:tc>
        <w:tc>
          <w:tcPr>
            <w:tcW w:w="1418" w:type="dxa"/>
          </w:tcPr>
          <w:p w14:paraId="331B5069" w14:textId="77777777" w:rsidR="008F1164" w:rsidRPr="00B05DEB" w:rsidRDefault="008F1164" w:rsidP="006B47E3">
            <w:pPr>
              <w:pStyle w:val="CRCoverPage"/>
              <w:spacing w:after="0"/>
              <w:jc w:val="right"/>
              <w:rPr>
                <w:noProof/>
              </w:rPr>
            </w:pPr>
            <w:r w:rsidRPr="00B05DE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E8ACE1" w14:textId="77777777" w:rsidR="008F1164" w:rsidRPr="00B05DEB" w:rsidRDefault="008F1164" w:rsidP="006B47E3">
            <w:pPr>
              <w:pStyle w:val="CRCoverPage"/>
              <w:spacing w:after="0"/>
              <w:jc w:val="center"/>
              <w:rPr>
                <w:b/>
                <w:caps/>
                <w:noProof/>
              </w:rPr>
            </w:pPr>
          </w:p>
        </w:tc>
        <w:tc>
          <w:tcPr>
            <w:tcW w:w="709" w:type="dxa"/>
            <w:tcBorders>
              <w:left w:val="single" w:sz="4" w:space="0" w:color="auto"/>
            </w:tcBorders>
          </w:tcPr>
          <w:p w14:paraId="2E3CFA52" w14:textId="77777777" w:rsidR="008F1164" w:rsidRPr="00B05DEB" w:rsidRDefault="008F1164" w:rsidP="006B47E3">
            <w:pPr>
              <w:pStyle w:val="CRCoverPage"/>
              <w:spacing w:after="0"/>
              <w:jc w:val="right"/>
              <w:rPr>
                <w:noProof/>
                <w:u w:val="single"/>
              </w:rPr>
            </w:pPr>
            <w:r w:rsidRPr="00B05DE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5BF9AC" w14:textId="77777777" w:rsidR="008F1164" w:rsidRPr="00B05DEB" w:rsidRDefault="008F1164" w:rsidP="006B47E3">
            <w:pPr>
              <w:pStyle w:val="CRCoverPage"/>
              <w:spacing w:after="0"/>
              <w:jc w:val="center"/>
              <w:rPr>
                <w:b/>
                <w:caps/>
                <w:noProof/>
              </w:rPr>
            </w:pPr>
          </w:p>
        </w:tc>
        <w:tc>
          <w:tcPr>
            <w:tcW w:w="2126" w:type="dxa"/>
          </w:tcPr>
          <w:p w14:paraId="07862C2E" w14:textId="77777777" w:rsidR="008F1164" w:rsidRPr="00B05DEB" w:rsidRDefault="008F1164" w:rsidP="006B47E3">
            <w:pPr>
              <w:pStyle w:val="CRCoverPage"/>
              <w:spacing w:after="0"/>
              <w:jc w:val="right"/>
              <w:rPr>
                <w:noProof/>
                <w:u w:val="single"/>
              </w:rPr>
            </w:pPr>
            <w:r w:rsidRPr="00B05DE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599B61" w14:textId="77777777" w:rsidR="008F1164" w:rsidRPr="00B05DEB" w:rsidRDefault="008F1164" w:rsidP="006B47E3">
            <w:pPr>
              <w:pStyle w:val="CRCoverPage"/>
              <w:spacing w:after="0"/>
              <w:jc w:val="center"/>
              <w:rPr>
                <w:b/>
                <w:caps/>
                <w:noProof/>
              </w:rPr>
            </w:pPr>
          </w:p>
        </w:tc>
        <w:tc>
          <w:tcPr>
            <w:tcW w:w="1418" w:type="dxa"/>
            <w:tcBorders>
              <w:left w:val="nil"/>
            </w:tcBorders>
          </w:tcPr>
          <w:p w14:paraId="25AABAB2" w14:textId="77777777" w:rsidR="008F1164" w:rsidRPr="00B05DEB" w:rsidRDefault="008F1164" w:rsidP="006B47E3">
            <w:pPr>
              <w:pStyle w:val="CRCoverPage"/>
              <w:spacing w:after="0"/>
              <w:jc w:val="right"/>
              <w:rPr>
                <w:noProof/>
              </w:rPr>
            </w:pPr>
            <w:r w:rsidRPr="00B05DE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90C11" w14:textId="77777777" w:rsidR="008F1164" w:rsidRPr="00B05DEB" w:rsidRDefault="008F1164" w:rsidP="006B47E3">
            <w:pPr>
              <w:pStyle w:val="CRCoverPage"/>
              <w:spacing w:after="0"/>
              <w:jc w:val="center"/>
              <w:rPr>
                <w:b/>
                <w:bCs/>
                <w:caps/>
                <w:noProof/>
              </w:rPr>
            </w:pPr>
          </w:p>
        </w:tc>
      </w:tr>
    </w:tbl>
    <w:p w14:paraId="1F665D50" w14:textId="77777777" w:rsidR="008F1164" w:rsidRPr="00B05DEB" w:rsidRDefault="008F1164" w:rsidP="008F11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1164" w:rsidRPr="00B05DEB" w14:paraId="3AB18FC3" w14:textId="77777777" w:rsidTr="006B47E3">
        <w:tc>
          <w:tcPr>
            <w:tcW w:w="9640" w:type="dxa"/>
            <w:gridSpan w:val="11"/>
          </w:tcPr>
          <w:p w14:paraId="35167C76" w14:textId="77777777" w:rsidR="008F1164" w:rsidRPr="00B05DEB" w:rsidRDefault="008F1164" w:rsidP="006B47E3">
            <w:pPr>
              <w:pStyle w:val="CRCoverPage"/>
              <w:spacing w:after="0"/>
              <w:rPr>
                <w:noProof/>
                <w:sz w:val="8"/>
                <w:szCs w:val="8"/>
              </w:rPr>
            </w:pPr>
          </w:p>
        </w:tc>
      </w:tr>
      <w:tr w:rsidR="008F1164" w:rsidRPr="00B05DEB" w14:paraId="6B54DDC0" w14:textId="77777777" w:rsidTr="006B47E3">
        <w:tc>
          <w:tcPr>
            <w:tcW w:w="1843" w:type="dxa"/>
            <w:tcBorders>
              <w:top w:val="single" w:sz="4" w:space="0" w:color="auto"/>
              <w:left w:val="single" w:sz="4" w:space="0" w:color="auto"/>
            </w:tcBorders>
          </w:tcPr>
          <w:p w14:paraId="48E4FDF6" w14:textId="77777777" w:rsidR="008F1164" w:rsidRPr="00B05DEB" w:rsidRDefault="008F1164" w:rsidP="006B47E3">
            <w:pPr>
              <w:pStyle w:val="CRCoverPage"/>
              <w:tabs>
                <w:tab w:val="right" w:pos="1759"/>
              </w:tabs>
              <w:spacing w:after="0"/>
              <w:rPr>
                <w:b/>
                <w:i/>
                <w:noProof/>
              </w:rPr>
            </w:pPr>
            <w:r w:rsidRPr="00B05DEB">
              <w:rPr>
                <w:b/>
                <w:i/>
                <w:noProof/>
              </w:rPr>
              <w:t>Title:</w:t>
            </w:r>
            <w:r w:rsidRPr="00B05DEB">
              <w:rPr>
                <w:b/>
                <w:i/>
                <w:noProof/>
              </w:rPr>
              <w:tab/>
            </w:r>
          </w:p>
        </w:tc>
        <w:tc>
          <w:tcPr>
            <w:tcW w:w="7797" w:type="dxa"/>
            <w:gridSpan w:val="10"/>
            <w:tcBorders>
              <w:top w:val="single" w:sz="4" w:space="0" w:color="auto"/>
              <w:right w:val="single" w:sz="4" w:space="0" w:color="auto"/>
            </w:tcBorders>
            <w:shd w:val="pct30" w:color="FFFF00" w:fill="auto"/>
          </w:tcPr>
          <w:p w14:paraId="13EFA335" w14:textId="77777777" w:rsidR="008F1164" w:rsidRPr="00B05DEB" w:rsidRDefault="00000000" w:rsidP="006B47E3">
            <w:pPr>
              <w:pStyle w:val="CRCoverPage"/>
              <w:spacing w:after="0"/>
              <w:ind w:left="100"/>
              <w:rPr>
                <w:noProof/>
              </w:rPr>
            </w:pPr>
            <w:fldSimple w:instr=" DOCPROPERTY  CrTitle  \* MERGEFORMAT ">
              <w:r w:rsidR="008F1164" w:rsidRPr="00B05DEB">
                <w:t>Correction to applicability of TC 8.1.5.9.1</w:t>
              </w:r>
            </w:fldSimple>
          </w:p>
        </w:tc>
      </w:tr>
      <w:tr w:rsidR="008F1164" w:rsidRPr="00B05DEB" w14:paraId="72AFF398" w14:textId="77777777" w:rsidTr="006B47E3">
        <w:tc>
          <w:tcPr>
            <w:tcW w:w="1843" w:type="dxa"/>
            <w:tcBorders>
              <w:left w:val="single" w:sz="4" w:space="0" w:color="auto"/>
            </w:tcBorders>
          </w:tcPr>
          <w:p w14:paraId="31CC031D" w14:textId="77777777" w:rsidR="008F1164" w:rsidRPr="00B05DEB" w:rsidRDefault="008F1164" w:rsidP="006B47E3">
            <w:pPr>
              <w:pStyle w:val="CRCoverPage"/>
              <w:spacing w:after="0"/>
              <w:rPr>
                <w:b/>
                <w:i/>
                <w:noProof/>
                <w:sz w:val="8"/>
                <w:szCs w:val="8"/>
              </w:rPr>
            </w:pPr>
          </w:p>
        </w:tc>
        <w:tc>
          <w:tcPr>
            <w:tcW w:w="7797" w:type="dxa"/>
            <w:gridSpan w:val="10"/>
            <w:tcBorders>
              <w:right w:val="single" w:sz="4" w:space="0" w:color="auto"/>
            </w:tcBorders>
          </w:tcPr>
          <w:p w14:paraId="7AA04CD1" w14:textId="77777777" w:rsidR="008F1164" w:rsidRPr="00B05DEB" w:rsidRDefault="008F1164" w:rsidP="006B47E3">
            <w:pPr>
              <w:pStyle w:val="CRCoverPage"/>
              <w:spacing w:after="0"/>
              <w:rPr>
                <w:noProof/>
                <w:sz w:val="8"/>
                <w:szCs w:val="8"/>
              </w:rPr>
            </w:pPr>
          </w:p>
        </w:tc>
      </w:tr>
      <w:tr w:rsidR="008F1164" w:rsidRPr="00B05DEB" w14:paraId="479F68EB" w14:textId="77777777" w:rsidTr="006B47E3">
        <w:tc>
          <w:tcPr>
            <w:tcW w:w="1843" w:type="dxa"/>
            <w:tcBorders>
              <w:left w:val="single" w:sz="4" w:space="0" w:color="auto"/>
            </w:tcBorders>
          </w:tcPr>
          <w:p w14:paraId="63211038" w14:textId="77777777" w:rsidR="008F1164" w:rsidRPr="00B05DEB" w:rsidRDefault="008F1164" w:rsidP="006B47E3">
            <w:pPr>
              <w:pStyle w:val="CRCoverPage"/>
              <w:tabs>
                <w:tab w:val="right" w:pos="1759"/>
              </w:tabs>
              <w:spacing w:after="0"/>
              <w:rPr>
                <w:b/>
                <w:i/>
                <w:noProof/>
              </w:rPr>
            </w:pPr>
            <w:r w:rsidRPr="00B05DEB">
              <w:rPr>
                <w:b/>
                <w:i/>
                <w:noProof/>
              </w:rPr>
              <w:t>Source to WG:</w:t>
            </w:r>
          </w:p>
        </w:tc>
        <w:tc>
          <w:tcPr>
            <w:tcW w:w="7797" w:type="dxa"/>
            <w:gridSpan w:val="10"/>
            <w:tcBorders>
              <w:right w:val="single" w:sz="4" w:space="0" w:color="auto"/>
            </w:tcBorders>
            <w:shd w:val="pct30" w:color="FFFF00" w:fill="auto"/>
          </w:tcPr>
          <w:p w14:paraId="067813E2" w14:textId="77777777" w:rsidR="008F1164" w:rsidRPr="00B05DEB" w:rsidRDefault="00000000" w:rsidP="006B47E3">
            <w:pPr>
              <w:pStyle w:val="CRCoverPage"/>
              <w:spacing w:after="0"/>
              <w:ind w:left="100"/>
              <w:rPr>
                <w:noProof/>
              </w:rPr>
            </w:pPr>
            <w:fldSimple w:instr=" DOCPROPERTY  SourceIfWg  \* MERGEFORMAT ">
              <w:r w:rsidR="008F1164" w:rsidRPr="00B05DEB">
                <w:rPr>
                  <w:noProof/>
                </w:rPr>
                <w:t>Qualcomm CDMA Technologies</w:t>
              </w:r>
            </w:fldSimple>
          </w:p>
        </w:tc>
      </w:tr>
      <w:tr w:rsidR="008F1164" w:rsidRPr="00B05DEB" w14:paraId="732CBC1C" w14:textId="77777777" w:rsidTr="006B47E3">
        <w:tc>
          <w:tcPr>
            <w:tcW w:w="1843" w:type="dxa"/>
            <w:tcBorders>
              <w:left w:val="single" w:sz="4" w:space="0" w:color="auto"/>
            </w:tcBorders>
          </w:tcPr>
          <w:p w14:paraId="4988D277" w14:textId="77777777" w:rsidR="008F1164" w:rsidRPr="00B05DEB" w:rsidRDefault="008F1164" w:rsidP="006B47E3">
            <w:pPr>
              <w:pStyle w:val="CRCoverPage"/>
              <w:tabs>
                <w:tab w:val="right" w:pos="1759"/>
              </w:tabs>
              <w:spacing w:after="0"/>
              <w:rPr>
                <w:b/>
                <w:i/>
                <w:noProof/>
              </w:rPr>
            </w:pPr>
            <w:r w:rsidRPr="00B05DEB">
              <w:rPr>
                <w:b/>
                <w:i/>
                <w:noProof/>
              </w:rPr>
              <w:t>Source to TSG:</w:t>
            </w:r>
          </w:p>
        </w:tc>
        <w:tc>
          <w:tcPr>
            <w:tcW w:w="7797" w:type="dxa"/>
            <w:gridSpan w:val="10"/>
            <w:tcBorders>
              <w:right w:val="single" w:sz="4" w:space="0" w:color="auto"/>
            </w:tcBorders>
            <w:shd w:val="pct30" w:color="FFFF00" w:fill="auto"/>
          </w:tcPr>
          <w:p w14:paraId="20FF09EE" w14:textId="69306291" w:rsidR="008F1164" w:rsidRPr="00B05DEB" w:rsidRDefault="00EC141D" w:rsidP="006B47E3">
            <w:pPr>
              <w:pStyle w:val="CRCoverPage"/>
              <w:spacing w:after="0"/>
              <w:ind w:left="100"/>
              <w:rPr>
                <w:noProof/>
              </w:rPr>
            </w:pPr>
            <w:r w:rsidRPr="00B05DEB">
              <w:t>R5</w:t>
            </w:r>
            <w:fldSimple w:instr=" DOCPROPERTY  SourceIfTsg  \* MERGEFORMAT "/>
          </w:p>
        </w:tc>
      </w:tr>
      <w:tr w:rsidR="008F1164" w:rsidRPr="00B05DEB" w14:paraId="5556EE28" w14:textId="77777777" w:rsidTr="006B47E3">
        <w:tc>
          <w:tcPr>
            <w:tcW w:w="1843" w:type="dxa"/>
            <w:tcBorders>
              <w:left w:val="single" w:sz="4" w:space="0" w:color="auto"/>
            </w:tcBorders>
          </w:tcPr>
          <w:p w14:paraId="16397769" w14:textId="77777777" w:rsidR="008F1164" w:rsidRPr="00B05DEB" w:rsidRDefault="008F1164" w:rsidP="006B47E3">
            <w:pPr>
              <w:pStyle w:val="CRCoverPage"/>
              <w:spacing w:after="0"/>
              <w:rPr>
                <w:b/>
                <w:i/>
                <w:noProof/>
                <w:sz w:val="8"/>
                <w:szCs w:val="8"/>
              </w:rPr>
            </w:pPr>
          </w:p>
        </w:tc>
        <w:tc>
          <w:tcPr>
            <w:tcW w:w="7797" w:type="dxa"/>
            <w:gridSpan w:val="10"/>
            <w:tcBorders>
              <w:right w:val="single" w:sz="4" w:space="0" w:color="auto"/>
            </w:tcBorders>
          </w:tcPr>
          <w:p w14:paraId="35A6A6BA" w14:textId="77777777" w:rsidR="008F1164" w:rsidRPr="00B05DEB" w:rsidRDefault="008F1164" w:rsidP="006B47E3">
            <w:pPr>
              <w:pStyle w:val="CRCoverPage"/>
              <w:spacing w:after="0"/>
              <w:rPr>
                <w:noProof/>
                <w:sz w:val="8"/>
                <w:szCs w:val="8"/>
              </w:rPr>
            </w:pPr>
          </w:p>
        </w:tc>
      </w:tr>
      <w:tr w:rsidR="008F1164" w:rsidRPr="00B05DEB" w14:paraId="6C66ED23" w14:textId="77777777" w:rsidTr="006B47E3">
        <w:tc>
          <w:tcPr>
            <w:tcW w:w="1843" w:type="dxa"/>
            <w:tcBorders>
              <w:left w:val="single" w:sz="4" w:space="0" w:color="auto"/>
            </w:tcBorders>
          </w:tcPr>
          <w:p w14:paraId="02FB6467" w14:textId="77777777" w:rsidR="008F1164" w:rsidRPr="00B05DEB" w:rsidRDefault="008F1164" w:rsidP="006B47E3">
            <w:pPr>
              <w:pStyle w:val="CRCoverPage"/>
              <w:tabs>
                <w:tab w:val="right" w:pos="1759"/>
              </w:tabs>
              <w:spacing w:after="0"/>
              <w:rPr>
                <w:b/>
                <w:i/>
                <w:noProof/>
              </w:rPr>
            </w:pPr>
            <w:r w:rsidRPr="00B05DEB">
              <w:rPr>
                <w:b/>
                <w:i/>
                <w:noProof/>
              </w:rPr>
              <w:t>Work item code:</w:t>
            </w:r>
          </w:p>
        </w:tc>
        <w:tc>
          <w:tcPr>
            <w:tcW w:w="3686" w:type="dxa"/>
            <w:gridSpan w:val="5"/>
            <w:shd w:val="pct30" w:color="FFFF00" w:fill="auto"/>
          </w:tcPr>
          <w:p w14:paraId="01477E2A" w14:textId="77777777" w:rsidR="008F1164" w:rsidRPr="00B05DEB" w:rsidRDefault="00000000" w:rsidP="006B47E3">
            <w:pPr>
              <w:pStyle w:val="CRCoverPage"/>
              <w:spacing w:after="0"/>
              <w:ind w:left="100"/>
              <w:rPr>
                <w:noProof/>
              </w:rPr>
            </w:pPr>
            <w:fldSimple w:instr=" DOCPROPERTY  RelatedWis  \* MERGEFORMAT ">
              <w:r w:rsidR="008F1164" w:rsidRPr="00B05DEB">
                <w:rPr>
                  <w:noProof/>
                </w:rPr>
                <w:t>TEI16_Test, RACS-UEConTest</w:t>
              </w:r>
            </w:fldSimple>
          </w:p>
        </w:tc>
        <w:tc>
          <w:tcPr>
            <w:tcW w:w="567" w:type="dxa"/>
            <w:tcBorders>
              <w:left w:val="nil"/>
            </w:tcBorders>
          </w:tcPr>
          <w:p w14:paraId="2EBFD453" w14:textId="77777777" w:rsidR="008F1164" w:rsidRPr="00B05DEB" w:rsidRDefault="008F1164" w:rsidP="006B47E3">
            <w:pPr>
              <w:pStyle w:val="CRCoverPage"/>
              <w:spacing w:after="0"/>
              <w:ind w:right="100"/>
              <w:rPr>
                <w:noProof/>
              </w:rPr>
            </w:pPr>
          </w:p>
        </w:tc>
        <w:tc>
          <w:tcPr>
            <w:tcW w:w="1417" w:type="dxa"/>
            <w:gridSpan w:val="3"/>
            <w:tcBorders>
              <w:left w:val="nil"/>
            </w:tcBorders>
          </w:tcPr>
          <w:p w14:paraId="10412E12" w14:textId="77777777" w:rsidR="008F1164" w:rsidRPr="00B05DEB" w:rsidRDefault="008F1164" w:rsidP="006B47E3">
            <w:pPr>
              <w:pStyle w:val="CRCoverPage"/>
              <w:spacing w:after="0"/>
              <w:jc w:val="right"/>
              <w:rPr>
                <w:noProof/>
              </w:rPr>
            </w:pPr>
            <w:r w:rsidRPr="00B05DEB">
              <w:rPr>
                <w:b/>
                <w:i/>
                <w:noProof/>
              </w:rPr>
              <w:t>Date:</w:t>
            </w:r>
          </w:p>
        </w:tc>
        <w:tc>
          <w:tcPr>
            <w:tcW w:w="2127" w:type="dxa"/>
            <w:tcBorders>
              <w:right w:val="single" w:sz="4" w:space="0" w:color="auto"/>
            </w:tcBorders>
            <w:shd w:val="pct30" w:color="FFFF00" w:fill="auto"/>
          </w:tcPr>
          <w:p w14:paraId="2F911888" w14:textId="77777777" w:rsidR="008F1164" w:rsidRPr="00B05DEB" w:rsidRDefault="00000000" w:rsidP="006B47E3">
            <w:pPr>
              <w:pStyle w:val="CRCoverPage"/>
              <w:spacing w:after="0"/>
              <w:ind w:left="100"/>
              <w:rPr>
                <w:noProof/>
              </w:rPr>
            </w:pPr>
            <w:fldSimple w:instr=" DOCPROPERTY  ResDate  \* MERGEFORMAT ">
              <w:r w:rsidR="008F1164" w:rsidRPr="00B05DEB">
                <w:rPr>
                  <w:noProof/>
                </w:rPr>
                <w:t>2022-11-02</w:t>
              </w:r>
            </w:fldSimple>
          </w:p>
        </w:tc>
      </w:tr>
      <w:tr w:rsidR="008F1164" w:rsidRPr="00B05DEB" w14:paraId="56150FDD" w14:textId="77777777" w:rsidTr="006B47E3">
        <w:tc>
          <w:tcPr>
            <w:tcW w:w="1843" w:type="dxa"/>
            <w:tcBorders>
              <w:left w:val="single" w:sz="4" w:space="0" w:color="auto"/>
            </w:tcBorders>
          </w:tcPr>
          <w:p w14:paraId="43A44419" w14:textId="77777777" w:rsidR="008F1164" w:rsidRPr="00B05DEB" w:rsidRDefault="008F1164" w:rsidP="006B47E3">
            <w:pPr>
              <w:pStyle w:val="CRCoverPage"/>
              <w:spacing w:after="0"/>
              <w:rPr>
                <w:b/>
                <w:i/>
                <w:noProof/>
                <w:sz w:val="8"/>
                <w:szCs w:val="8"/>
              </w:rPr>
            </w:pPr>
          </w:p>
        </w:tc>
        <w:tc>
          <w:tcPr>
            <w:tcW w:w="1986" w:type="dxa"/>
            <w:gridSpan w:val="4"/>
          </w:tcPr>
          <w:p w14:paraId="0FD5565E" w14:textId="77777777" w:rsidR="008F1164" w:rsidRPr="00B05DEB" w:rsidRDefault="008F1164" w:rsidP="006B47E3">
            <w:pPr>
              <w:pStyle w:val="CRCoverPage"/>
              <w:spacing w:after="0"/>
              <w:rPr>
                <w:noProof/>
                <w:sz w:val="8"/>
                <w:szCs w:val="8"/>
              </w:rPr>
            </w:pPr>
          </w:p>
        </w:tc>
        <w:tc>
          <w:tcPr>
            <w:tcW w:w="2267" w:type="dxa"/>
            <w:gridSpan w:val="2"/>
          </w:tcPr>
          <w:p w14:paraId="065EFB1D" w14:textId="77777777" w:rsidR="008F1164" w:rsidRPr="00B05DEB" w:rsidRDefault="008F1164" w:rsidP="006B47E3">
            <w:pPr>
              <w:pStyle w:val="CRCoverPage"/>
              <w:spacing w:after="0"/>
              <w:rPr>
                <w:noProof/>
                <w:sz w:val="8"/>
                <w:szCs w:val="8"/>
              </w:rPr>
            </w:pPr>
          </w:p>
        </w:tc>
        <w:tc>
          <w:tcPr>
            <w:tcW w:w="1417" w:type="dxa"/>
            <w:gridSpan w:val="3"/>
          </w:tcPr>
          <w:p w14:paraId="04D44C66" w14:textId="77777777" w:rsidR="008F1164" w:rsidRPr="00B05DEB" w:rsidRDefault="008F1164" w:rsidP="006B47E3">
            <w:pPr>
              <w:pStyle w:val="CRCoverPage"/>
              <w:spacing w:after="0"/>
              <w:rPr>
                <w:noProof/>
                <w:sz w:val="8"/>
                <w:szCs w:val="8"/>
              </w:rPr>
            </w:pPr>
          </w:p>
        </w:tc>
        <w:tc>
          <w:tcPr>
            <w:tcW w:w="2127" w:type="dxa"/>
            <w:tcBorders>
              <w:right w:val="single" w:sz="4" w:space="0" w:color="auto"/>
            </w:tcBorders>
          </w:tcPr>
          <w:p w14:paraId="5F8395C2" w14:textId="77777777" w:rsidR="008F1164" w:rsidRPr="00B05DEB" w:rsidRDefault="008F1164" w:rsidP="006B47E3">
            <w:pPr>
              <w:pStyle w:val="CRCoverPage"/>
              <w:spacing w:after="0"/>
              <w:rPr>
                <w:noProof/>
                <w:sz w:val="8"/>
                <w:szCs w:val="8"/>
              </w:rPr>
            </w:pPr>
          </w:p>
        </w:tc>
      </w:tr>
      <w:tr w:rsidR="008F1164" w:rsidRPr="00B05DEB" w14:paraId="1DC228A0" w14:textId="77777777" w:rsidTr="006B47E3">
        <w:trPr>
          <w:cantSplit/>
        </w:trPr>
        <w:tc>
          <w:tcPr>
            <w:tcW w:w="1843" w:type="dxa"/>
            <w:tcBorders>
              <w:left w:val="single" w:sz="4" w:space="0" w:color="auto"/>
            </w:tcBorders>
          </w:tcPr>
          <w:p w14:paraId="010E69B4" w14:textId="77777777" w:rsidR="008F1164" w:rsidRPr="00B05DEB" w:rsidRDefault="008F1164" w:rsidP="006B47E3">
            <w:pPr>
              <w:pStyle w:val="CRCoverPage"/>
              <w:tabs>
                <w:tab w:val="right" w:pos="1759"/>
              </w:tabs>
              <w:spacing w:after="0"/>
              <w:rPr>
                <w:b/>
                <w:i/>
                <w:noProof/>
              </w:rPr>
            </w:pPr>
            <w:r w:rsidRPr="00B05DEB">
              <w:rPr>
                <w:b/>
                <w:i/>
                <w:noProof/>
              </w:rPr>
              <w:t>Category:</w:t>
            </w:r>
          </w:p>
        </w:tc>
        <w:tc>
          <w:tcPr>
            <w:tcW w:w="851" w:type="dxa"/>
            <w:shd w:val="pct30" w:color="FFFF00" w:fill="auto"/>
          </w:tcPr>
          <w:p w14:paraId="20F9DEC2" w14:textId="77777777" w:rsidR="008F1164" w:rsidRPr="00B05DEB" w:rsidRDefault="00000000" w:rsidP="006B47E3">
            <w:pPr>
              <w:pStyle w:val="CRCoverPage"/>
              <w:spacing w:after="0"/>
              <w:ind w:left="100" w:right="-609"/>
              <w:rPr>
                <w:b/>
                <w:noProof/>
              </w:rPr>
            </w:pPr>
            <w:fldSimple w:instr=" DOCPROPERTY  Cat  \* MERGEFORMAT ">
              <w:r w:rsidR="008F1164" w:rsidRPr="00B05DEB">
                <w:rPr>
                  <w:b/>
                  <w:noProof/>
                </w:rPr>
                <w:t>F</w:t>
              </w:r>
            </w:fldSimple>
          </w:p>
        </w:tc>
        <w:tc>
          <w:tcPr>
            <w:tcW w:w="3402" w:type="dxa"/>
            <w:gridSpan w:val="5"/>
            <w:tcBorders>
              <w:left w:val="nil"/>
            </w:tcBorders>
          </w:tcPr>
          <w:p w14:paraId="2CE36D14" w14:textId="77777777" w:rsidR="008F1164" w:rsidRPr="00B05DEB" w:rsidRDefault="008F1164" w:rsidP="006B47E3">
            <w:pPr>
              <w:pStyle w:val="CRCoverPage"/>
              <w:spacing w:after="0"/>
              <w:rPr>
                <w:noProof/>
              </w:rPr>
            </w:pPr>
          </w:p>
        </w:tc>
        <w:tc>
          <w:tcPr>
            <w:tcW w:w="1417" w:type="dxa"/>
            <w:gridSpan w:val="3"/>
            <w:tcBorders>
              <w:left w:val="nil"/>
            </w:tcBorders>
          </w:tcPr>
          <w:p w14:paraId="2BDC6AE0" w14:textId="77777777" w:rsidR="008F1164" w:rsidRPr="00B05DEB" w:rsidRDefault="008F1164" w:rsidP="006B47E3">
            <w:pPr>
              <w:pStyle w:val="CRCoverPage"/>
              <w:spacing w:after="0"/>
              <w:jc w:val="right"/>
              <w:rPr>
                <w:b/>
                <w:i/>
                <w:noProof/>
              </w:rPr>
            </w:pPr>
            <w:r w:rsidRPr="00B05DEB">
              <w:rPr>
                <w:b/>
                <w:i/>
                <w:noProof/>
              </w:rPr>
              <w:t>Release:</w:t>
            </w:r>
          </w:p>
        </w:tc>
        <w:tc>
          <w:tcPr>
            <w:tcW w:w="2127" w:type="dxa"/>
            <w:tcBorders>
              <w:right w:val="single" w:sz="4" w:space="0" w:color="auto"/>
            </w:tcBorders>
            <w:shd w:val="pct30" w:color="FFFF00" w:fill="auto"/>
          </w:tcPr>
          <w:p w14:paraId="41FCE3F6" w14:textId="77777777" w:rsidR="008F1164" w:rsidRPr="00B05DEB" w:rsidRDefault="00000000" w:rsidP="006B47E3">
            <w:pPr>
              <w:pStyle w:val="CRCoverPage"/>
              <w:spacing w:after="0"/>
              <w:ind w:left="100"/>
              <w:rPr>
                <w:noProof/>
              </w:rPr>
            </w:pPr>
            <w:fldSimple w:instr=" DOCPROPERTY  Release  \* MERGEFORMAT ">
              <w:r w:rsidR="008F1164" w:rsidRPr="00B05DEB">
                <w:rPr>
                  <w:noProof/>
                </w:rPr>
                <w:t>Rel-17</w:t>
              </w:r>
            </w:fldSimple>
          </w:p>
        </w:tc>
      </w:tr>
      <w:tr w:rsidR="008F1164" w:rsidRPr="00B05DEB" w14:paraId="52A39B3A" w14:textId="77777777" w:rsidTr="006B47E3">
        <w:tc>
          <w:tcPr>
            <w:tcW w:w="1843" w:type="dxa"/>
            <w:tcBorders>
              <w:left w:val="single" w:sz="4" w:space="0" w:color="auto"/>
              <w:bottom w:val="single" w:sz="4" w:space="0" w:color="auto"/>
            </w:tcBorders>
          </w:tcPr>
          <w:p w14:paraId="3C9D5299" w14:textId="77777777" w:rsidR="008F1164" w:rsidRPr="00B05DEB" w:rsidRDefault="008F1164" w:rsidP="006B47E3">
            <w:pPr>
              <w:pStyle w:val="CRCoverPage"/>
              <w:spacing w:after="0"/>
              <w:rPr>
                <w:b/>
                <w:i/>
                <w:noProof/>
              </w:rPr>
            </w:pPr>
          </w:p>
        </w:tc>
        <w:tc>
          <w:tcPr>
            <w:tcW w:w="4677" w:type="dxa"/>
            <w:gridSpan w:val="8"/>
            <w:tcBorders>
              <w:bottom w:val="single" w:sz="4" w:space="0" w:color="auto"/>
            </w:tcBorders>
          </w:tcPr>
          <w:p w14:paraId="7A769491" w14:textId="77777777" w:rsidR="008F1164" w:rsidRPr="00B05DEB" w:rsidRDefault="008F1164" w:rsidP="006B47E3">
            <w:pPr>
              <w:pStyle w:val="CRCoverPage"/>
              <w:spacing w:after="0"/>
              <w:ind w:left="383" w:hanging="383"/>
              <w:rPr>
                <w:i/>
                <w:noProof/>
                <w:sz w:val="18"/>
              </w:rPr>
            </w:pPr>
            <w:r w:rsidRPr="00B05DEB">
              <w:rPr>
                <w:i/>
                <w:noProof/>
                <w:sz w:val="18"/>
              </w:rPr>
              <w:t xml:space="preserve">Use </w:t>
            </w:r>
            <w:r w:rsidRPr="00B05DEB">
              <w:rPr>
                <w:i/>
                <w:noProof/>
                <w:sz w:val="18"/>
                <w:u w:val="single"/>
              </w:rPr>
              <w:t>one</w:t>
            </w:r>
            <w:r w:rsidRPr="00B05DEB">
              <w:rPr>
                <w:i/>
                <w:noProof/>
                <w:sz w:val="18"/>
              </w:rPr>
              <w:t xml:space="preserve"> of the following categories:</w:t>
            </w:r>
            <w:r w:rsidRPr="00B05DEB">
              <w:rPr>
                <w:b/>
                <w:i/>
                <w:noProof/>
                <w:sz w:val="18"/>
              </w:rPr>
              <w:br/>
              <w:t>F</w:t>
            </w:r>
            <w:r w:rsidRPr="00B05DEB">
              <w:rPr>
                <w:i/>
                <w:noProof/>
                <w:sz w:val="18"/>
              </w:rPr>
              <w:t xml:space="preserve">  (correction)</w:t>
            </w:r>
            <w:r w:rsidRPr="00B05DEB">
              <w:rPr>
                <w:i/>
                <w:noProof/>
                <w:sz w:val="18"/>
              </w:rPr>
              <w:br/>
            </w:r>
            <w:r w:rsidRPr="00B05DEB">
              <w:rPr>
                <w:b/>
                <w:i/>
                <w:noProof/>
                <w:sz w:val="18"/>
              </w:rPr>
              <w:t>A</w:t>
            </w:r>
            <w:r w:rsidRPr="00B05DEB">
              <w:rPr>
                <w:i/>
                <w:noProof/>
                <w:sz w:val="18"/>
              </w:rPr>
              <w:t xml:space="preserve">  (mirror corresponding to a change in an earlier </w:t>
            </w:r>
            <w:r w:rsidRPr="00B05DEB">
              <w:rPr>
                <w:i/>
                <w:noProof/>
                <w:sz w:val="18"/>
              </w:rPr>
              <w:tab/>
            </w:r>
            <w:r w:rsidRPr="00B05DEB">
              <w:rPr>
                <w:i/>
                <w:noProof/>
                <w:sz w:val="18"/>
              </w:rPr>
              <w:tab/>
            </w:r>
            <w:r w:rsidRPr="00B05DEB">
              <w:rPr>
                <w:i/>
                <w:noProof/>
                <w:sz w:val="18"/>
              </w:rPr>
              <w:tab/>
            </w:r>
            <w:r w:rsidRPr="00B05DEB">
              <w:rPr>
                <w:i/>
                <w:noProof/>
                <w:sz w:val="18"/>
              </w:rPr>
              <w:tab/>
            </w:r>
            <w:r w:rsidRPr="00B05DEB">
              <w:rPr>
                <w:i/>
                <w:noProof/>
                <w:sz w:val="18"/>
              </w:rPr>
              <w:tab/>
            </w:r>
            <w:r w:rsidRPr="00B05DEB">
              <w:rPr>
                <w:i/>
                <w:noProof/>
                <w:sz w:val="18"/>
              </w:rPr>
              <w:tab/>
            </w:r>
            <w:r w:rsidRPr="00B05DEB">
              <w:rPr>
                <w:i/>
                <w:noProof/>
                <w:sz w:val="18"/>
              </w:rPr>
              <w:tab/>
            </w:r>
            <w:r w:rsidRPr="00B05DEB">
              <w:rPr>
                <w:i/>
                <w:noProof/>
                <w:sz w:val="18"/>
              </w:rPr>
              <w:tab/>
            </w:r>
            <w:r w:rsidRPr="00B05DEB">
              <w:rPr>
                <w:i/>
                <w:noProof/>
                <w:sz w:val="18"/>
              </w:rPr>
              <w:tab/>
            </w:r>
            <w:r w:rsidRPr="00B05DEB">
              <w:rPr>
                <w:i/>
                <w:noProof/>
                <w:sz w:val="18"/>
              </w:rPr>
              <w:tab/>
            </w:r>
            <w:r w:rsidRPr="00B05DEB">
              <w:rPr>
                <w:i/>
                <w:noProof/>
                <w:sz w:val="18"/>
              </w:rPr>
              <w:tab/>
            </w:r>
            <w:r w:rsidRPr="00B05DEB">
              <w:rPr>
                <w:i/>
                <w:noProof/>
                <w:sz w:val="18"/>
              </w:rPr>
              <w:tab/>
            </w:r>
            <w:r w:rsidRPr="00B05DEB">
              <w:rPr>
                <w:i/>
                <w:noProof/>
                <w:sz w:val="18"/>
              </w:rPr>
              <w:tab/>
              <w:t>release)</w:t>
            </w:r>
            <w:r w:rsidRPr="00B05DEB">
              <w:rPr>
                <w:i/>
                <w:noProof/>
                <w:sz w:val="18"/>
              </w:rPr>
              <w:br/>
            </w:r>
            <w:r w:rsidRPr="00B05DEB">
              <w:rPr>
                <w:b/>
                <w:i/>
                <w:noProof/>
                <w:sz w:val="18"/>
              </w:rPr>
              <w:t>B</w:t>
            </w:r>
            <w:r w:rsidRPr="00B05DEB">
              <w:rPr>
                <w:i/>
                <w:noProof/>
                <w:sz w:val="18"/>
              </w:rPr>
              <w:t xml:space="preserve">  (addition of feature), </w:t>
            </w:r>
            <w:r w:rsidRPr="00B05DEB">
              <w:rPr>
                <w:i/>
                <w:noProof/>
                <w:sz w:val="18"/>
              </w:rPr>
              <w:br/>
            </w:r>
            <w:r w:rsidRPr="00B05DEB">
              <w:rPr>
                <w:b/>
                <w:i/>
                <w:noProof/>
                <w:sz w:val="18"/>
              </w:rPr>
              <w:t>C</w:t>
            </w:r>
            <w:r w:rsidRPr="00B05DEB">
              <w:rPr>
                <w:i/>
                <w:noProof/>
                <w:sz w:val="18"/>
              </w:rPr>
              <w:t xml:space="preserve">  (functional modification of feature)</w:t>
            </w:r>
            <w:r w:rsidRPr="00B05DEB">
              <w:rPr>
                <w:i/>
                <w:noProof/>
                <w:sz w:val="18"/>
              </w:rPr>
              <w:br/>
            </w:r>
            <w:r w:rsidRPr="00B05DEB">
              <w:rPr>
                <w:b/>
                <w:i/>
                <w:noProof/>
                <w:sz w:val="18"/>
              </w:rPr>
              <w:t>D</w:t>
            </w:r>
            <w:r w:rsidRPr="00B05DEB">
              <w:rPr>
                <w:i/>
                <w:noProof/>
                <w:sz w:val="18"/>
              </w:rPr>
              <w:t xml:space="preserve">  (editorial modification)</w:t>
            </w:r>
          </w:p>
          <w:p w14:paraId="322E687A" w14:textId="77777777" w:rsidR="008F1164" w:rsidRPr="00B05DEB" w:rsidRDefault="008F1164" w:rsidP="006B47E3">
            <w:pPr>
              <w:pStyle w:val="CRCoverPage"/>
              <w:rPr>
                <w:noProof/>
              </w:rPr>
            </w:pPr>
            <w:r w:rsidRPr="00B05DEB">
              <w:rPr>
                <w:noProof/>
                <w:sz w:val="18"/>
              </w:rPr>
              <w:t>Detailed explanations of the above categories can</w:t>
            </w:r>
            <w:r w:rsidRPr="00B05DEB">
              <w:rPr>
                <w:noProof/>
                <w:sz w:val="18"/>
              </w:rPr>
              <w:br/>
              <w:t xml:space="preserve">be found in 3GPP </w:t>
            </w:r>
            <w:hyperlink r:id="rId7" w:history="1">
              <w:r w:rsidRPr="00B05DEB">
                <w:rPr>
                  <w:rStyle w:val="Hyperlink"/>
                  <w:noProof/>
                  <w:sz w:val="18"/>
                </w:rPr>
                <w:t>TR 21.900</w:t>
              </w:r>
            </w:hyperlink>
            <w:r w:rsidRPr="00B05DEB">
              <w:rPr>
                <w:noProof/>
                <w:sz w:val="18"/>
              </w:rPr>
              <w:t>.</w:t>
            </w:r>
          </w:p>
        </w:tc>
        <w:tc>
          <w:tcPr>
            <w:tcW w:w="3120" w:type="dxa"/>
            <w:gridSpan w:val="2"/>
            <w:tcBorders>
              <w:bottom w:val="single" w:sz="4" w:space="0" w:color="auto"/>
              <w:right w:val="single" w:sz="4" w:space="0" w:color="auto"/>
            </w:tcBorders>
          </w:tcPr>
          <w:p w14:paraId="396AD614" w14:textId="77777777" w:rsidR="008F1164" w:rsidRPr="00B05DEB" w:rsidRDefault="008F1164" w:rsidP="006B47E3">
            <w:pPr>
              <w:pStyle w:val="CRCoverPage"/>
              <w:tabs>
                <w:tab w:val="left" w:pos="950"/>
              </w:tabs>
              <w:spacing w:after="0"/>
              <w:ind w:left="241" w:hanging="241"/>
              <w:rPr>
                <w:i/>
                <w:noProof/>
                <w:sz w:val="18"/>
              </w:rPr>
            </w:pPr>
            <w:r w:rsidRPr="00B05DEB">
              <w:rPr>
                <w:i/>
                <w:noProof/>
                <w:sz w:val="18"/>
              </w:rPr>
              <w:t xml:space="preserve">Use </w:t>
            </w:r>
            <w:r w:rsidRPr="00B05DEB">
              <w:rPr>
                <w:i/>
                <w:noProof/>
                <w:sz w:val="18"/>
                <w:u w:val="single"/>
              </w:rPr>
              <w:t>one</w:t>
            </w:r>
            <w:r w:rsidRPr="00B05DEB">
              <w:rPr>
                <w:i/>
                <w:noProof/>
                <w:sz w:val="18"/>
              </w:rPr>
              <w:t xml:space="preserve"> of the following releases:</w:t>
            </w:r>
            <w:r w:rsidRPr="00B05DEB">
              <w:rPr>
                <w:i/>
                <w:noProof/>
                <w:sz w:val="18"/>
              </w:rPr>
              <w:br/>
              <w:t>Rel-8</w:t>
            </w:r>
            <w:r w:rsidRPr="00B05DEB">
              <w:rPr>
                <w:i/>
                <w:noProof/>
                <w:sz w:val="18"/>
              </w:rPr>
              <w:tab/>
              <w:t>(Release 8)</w:t>
            </w:r>
            <w:r w:rsidRPr="00B05DEB">
              <w:rPr>
                <w:i/>
                <w:noProof/>
                <w:sz w:val="18"/>
              </w:rPr>
              <w:br/>
              <w:t>Rel-9</w:t>
            </w:r>
            <w:r w:rsidRPr="00B05DEB">
              <w:rPr>
                <w:i/>
                <w:noProof/>
                <w:sz w:val="18"/>
              </w:rPr>
              <w:tab/>
              <w:t>(Release 9)</w:t>
            </w:r>
            <w:r w:rsidRPr="00B05DEB">
              <w:rPr>
                <w:i/>
                <w:noProof/>
                <w:sz w:val="18"/>
              </w:rPr>
              <w:br/>
              <w:t>Rel-10</w:t>
            </w:r>
            <w:r w:rsidRPr="00B05DEB">
              <w:rPr>
                <w:i/>
                <w:noProof/>
                <w:sz w:val="18"/>
              </w:rPr>
              <w:tab/>
              <w:t>(Release 10)</w:t>
            </w:r>
            <w:r w:rsidRPr="00B05DEB">
              <w:rPr>
                <w:i/>
                <w:noProof/>
                <w:sz w:val="18"/>
              </w:rPr>
              <w:br/>
              <w:t>Rel-11</w:t>
            </w:r>
            <w:r w:rsidRPr="00B05DEB">
              <w:rPr>
                <w:i/>
                <w:noProof/>
                <w:sz w:val="18"/>
              </w:rPr>
              <w:tab/>
              <w:t>(Release 11)</w:t>
            </w:r>
            <w:r w:rsidRPr="00B05DEB">
              <w:rPr>
                <w:i/>
                <w:noProof/>
                <w:sz w:val="18"/>
              </w:rPr>
              <w:br/>
              <w:t>…</w:t>
            </w:r>
            <w:r w:rsidRPr="00B05DEB">
              <w:rPr>
                <w:i/>
                <w:noProof/>
                <w:sz w:val="18"/>
              </w:rPr>
              <w:br/>
              <w:t>Rel-16</w:t>
            </w:r>
            <w:r w:rsidRPr="00B05DEB">
              <w:rPr>
                <w:i/>
                <w:noProof/>
                <w:sz w:val="18"/>
              </w:rPr>
              <w:tab/>
              <w:t>(Release 16)</w:t>
            </w:r>
            <w:r w:rsidRPr="00B05DEB">
              <w:rPr>
                <w:i/>
                <w:noProof/>
                <w:sz w:val="18"/>
              </w:rPr>
              <w:br/>
              <w:t>Rel-17</w:t>
            </w:r>
            <w:r w:rsidRPr="00B05DEB">
              <w:rPr>
                <w:i/>
                <w:noProof/>
                <w:sz w:val="18"/>
              </w:rPr>
              <w:tab/>
              <w:t>(Release 17)</w:t>
            </w:r>
            <w:r w:rsidRPr="00B05DEB">
              <w:rPr>
                <w:i/>
                <w:noProof/>
                <w:sz w:val="18"/>
              </w:rPr>
              <w:br/>
              <w:t>Rel-18</w:t>
            </w:r>
            <w:r w:rsidRPr="00B05DEB">
              <w:rPr>
                <w:i/>
                <w:noProof/>
                <w:sz w:val="18"/>
              </w:rPr>
              <w:tab/>
              <w:t>(Release 18)</w:t>
            </w:r>
            <w:r w:rsidRPr="00B05DEB">
              <w:rPr>
                <w:i/>
                <w:noProof/>
                <w:sz w:val="18"/>
              </w:rPr>
              <w:br/>
              <w:t>Rel-19</w:t>
            </w:r>
            <w:r w:rsidRPr="00B05DEB">
              <w:rPr>
                <w:i/>
                <w:noProof/>
                <w:sz w:val="18"/>
              </w:rPr>
              <w:tab/>
              <w:t>(Release 19)</w:t>
            </w:r>
          </w:p>
        </w:tc>
      </w:tr>
      <w:tr w:rsidR="008F1164" w:rsidRPr="00B05DEB" w14:paraId="46128248" w14:textId="77777777" w:rsidTr="006B47E3">
        <w:tc>
          <w:tcPr>
            <w:tcW w:w="1843" w:type="dxa"/>
          </w:tcPr>
          <w:p w14:paraId="6986D15E" w14:textId="77777777" w:rsidR="008F1164" w:rsidRPr="00B05DEB" w:rsidRDefault="008F1164" w:rsidP="006B47E3">
            <w:pPr>
              <w:pStyle w:val="CRCoverPage"/>
              <w:spacing w:after="0"/>
              <w:rPr>
                <w:b/>
                <w:i/>
                <w:noProof/>
                <w:sz w:val="8"/>
                <w:szCs w:val="8"/>
              </w:rPr>
            </w:pPr>
          </w:p>
        </w:tc>
        <w:tc>
          <w:tcPr>
            <w:tcW w:w="7797" w:type="dxa"/>
            <w:gridSpan w:val="10"/>
          </w:tcPr>
          <w:p w14:paraId="741AE00F" w14:textId="77777777" w:rsidR="008F1164" w:rsidRPr="00B05DEB" w:rsidRDefault="008F1164" w:rsidP="006B47E3">
            <w:pPr>
              <w:pStyle w:val="CRCoverPage"/>
              <w:spacing w:after="0"/>
              <w:rPr>
                <w:noProof/>
                <w:sz w:val="8"/>
                <w:szCs w:val="8"/>
              </w:rPr>
            </w:pPr>
          </w:p>
        </w:tc>
      </w:tr>
      <w:tr w:rsidR="008F1164" w:rsidRPr="00B05DEB" w14:paraId="0D556C46" w14:textId="77777777" w:rsidTr="006B47E3">
        <w:tc>
          <w:tcPr>
            <w:tcW w:w="2694" w:type="dxa"/>
            <w:gridSpan w:val="2"/>
            <w:tcBorders>
              <w:top w:val="single" w:sz="4" w:space="0" w:color="auto"/>
              <w:left w:val="single" w:sz="4" w:space="0" w:color="auto"/>
            </w:tcBorders>
          </w:tcPr>
          <w:p w14:paraId="4F1CCE1C" w14:textId="77777777" w:rsidR="008F1164" w:rsidRPr="00B05DEB" w:rsidRDefault="008F1164" w:rsidP="006B47E3">
            <w:pPr>
              <w:pStyle w:val="CRCoverPage"/>
              <w:tabs>
                <w:tab w:val="right" w:pos="2184"/>
              </w:tabs>
              <w:spacing w:after="0"/>
              <w:rPr>
                <w:b/>
                <w:i/>
                <w:noProof/>
              </w:rPr>
            </w:pPr>
            <w:r w:rsidRPr="00B05DEB">
              <w:rPr>
                <w:b/>
                <w:i/>
                <w:noProof/>
              </w:rPr>
              <w:t>Reason for change:</w:t>
            </w:r>
          </w:p>
        </w:tc>
        <w:tc>
          <w:tcPr>
            <w:tcW w:w="6946" w:type="dxa"/>
            <w:gridSpan w:val="9"/>
            <w:tcBorders>
              <w:top w:val="single" w:sz="4" w:space="0" w:color="auto"/>
              <w:right w:val="single" w:sz="4" w:space="0" w:color="auto"/>
            </w:tcBorders>
            <w:shd w:val="pct30" w:color="FFFF00" w:fill="auto"/>
          </w:tcPr>
          <w:p w14:paraId="1F1BECBA" w14:textId="58532A8D" w:rsidR="008F1164" w:rsidRPr="00B05DEB" w:rsidRDefault="009D4DD4" w:rsidP="006B47E3">
            <w:pPr>
              <w:pStyle w:val="CRCoverPage"/>
              <w:spacing w:after="0"/>
              <w:ind w:left="100"/>
              <w:rPr>
                <w:noProof/>
              </w:rPr>
            </w:pPr>
            <w:r w:rsidRPr="00B05DEB">
              <w:rPr>
                <w:noProof/>
              </w:rPr>
              <w:t xml:space="preserve">Support of Set UL Message test function is </w:t>
            </w:r>
            <w:r w:rsidR="00962062" w:rsidRPr="00B05DEB">
              <w:rPr>
                <w:noProof/>
              </w:rPr>
              <w:t>mandatory for UEs supporting UL segmentation whose maximum UECapabilityInformation message size is less than the allowed maximum supported size of a PDCP SDU</w:t>
            </w:r>
          </w:p>
        </w:tc>
      </w:tr>
      <w:tr w:rsidR="008F1164" w:rsidRPr="00B05DEB" w14:paraId="7BBF55E9" w14:textId="77777777" w:rsidTr="006B47E3">
        <w:tc>
          <w:tcPr>
            <w:tcW w:w="2694" w:type="dxa"/>
            <w:gridSpan w:val="2"/>
            <w:tcBorders>
              <w:left w:val="single" w:sz="4" w:space="0" w:color="auto"/>
            </w:tcBorders>
          </w:tcPr>
          <w:p w14:paraId="21275E99" w14:textId="77777777" w:rsidR="008F1164" w:rsidRPr="00B05DEB" w:rsidRDefault="008F1164" w:rsidP="006B47E3">
            <w:pPr>
              <w:pStyle w:val="CRCoverPage"/>
              <w:spacing w:after="0"/>
              <w:rPr>
                <w:b/>
                <w:i/>
                <w:noProof/>
                <w:sz w:val="8"/>
                <w:szCs w:val="8"/>
              </w:rPr>
            </w:pPr>
          </w:p>
        </w:tc>
        <w:tc>
          <w:tcPr>
            <w:tcW w:w="6946" w:type="dxa"/>
            <w:gridSpan w:val="9"/>
            <w:tcBorders>
              <w:right w:val="single" w:sz="4" w:space="0" w:color="auto"/>
            </w:tcBorders>
          </w:tcPr>
          <w:p w14:paraId="7E64CAA7" w14:textId="77777777" w:rsidR="008F1164" w:rsidRPr="00B05DEB" w:rsidRDefault="008F1164" w:rsidP="006B47E3">
            <w:pPr>
              <w:pStyle w:val="CRCoverPage"/>
              <w:spacing w:after="0"/>
              <w:rPr>
                <w:noProof/>
                <w:sz w:val="8"/>
                <w:szCs w:val="8"/>
              </w:rPr>
            </w:pPr>
          </w:p>
        </w:tc>
      </w:tr>
      <w:tr w:rsidR="008F1164" w:rsidRPr="00B05DEB" w14:paraId="48C9F062" w14:textId="77777777" w:rsidTr="006B47E3">
        <w:tc>
          <w:tcPr>
            <w:tcW w:w="2694" w:type="dxa"/>
            <w:gridSpan w:val="2"/>
            <w:tcBorders>
              <w:left w:val="single" w:sz="4" w:space="0" w:color="auto"/>
            </w:tcBorders>
          </w:tcPr>
          <w:p w14:paraId="764FC58D" w14:textId="77777777" w:rsidR="008F1164" w:rsidRPr="00B05DEB" w:rsidRDefault="008F1164" w:rsidP="006B47E3">
            <w:pPr>
              <w:pStyle w:val="CRCoverPage"/>
              <w:tabs>
                <w:tab w:val="right" w:pos="2184"/>
              </w:tabs>
              <w:spacing w:after="0"/>
              <w:rPr>
                <w:b/>
                <w:i/>
                <w:noProof/>
              </w:rPr>
            </w:pPr>
            <w:r w:rsidRPr="00B05DEB">
              <w:rPr>
                <w:b/>
                <w:i/>
                <w:noProof/>
              </w:rPr>
              <w:t>Summary of change:</w:t>
            </w:r>
          </w:p>
        </w:tc>
        <w:tc>
          <w:tcPr>
            <w:tcW w:w="6946" w:type="dxa"/>
            <w:gridSpan w:val="9"/>
            <w:tcBorders>
              <w:right w:val="single" w:sz="4" w:space="0" w:color="auto"/>
            </w:tcBorders>
            <w:shd w:val="pct30" w:color="FFFF00" w:fill="auto"/>
          </w:tcPr>
          <w:p w14:paraId="1B1F60B0" w14:textId="77777777" w:rsidR="008F1164" w:rsidRPr="00B05DEB" w:rsidRDefault="009D4DD4" w:rsidP="00AC5E82">
            <w:pPr>
              <w:pStyle w:val="CRCoverPage"/>
              <w:numPr>
                <w:ilvl w:val="0"/>
                <w:numId w:val="44"/>
              </w:numPr>
              <w:spacing w:after="0"/>
              <w:rPr>
                <w:noProof/>
              </w:rPr>
            </w:pPr>
            <w:r w:rsidRPr="00B05DEB">
              <w:rPr>
                <w:noProof/>
              </w:rPr>
              <w:t>Updated the applicability for TC 8.1.5.9.1 and removed “</w:t>
            </w:r>
            <w:r w:rsidRPr="00B05DEB">
              <w:t>support of test function for using a preconfigured UE capability container over NR”</w:t>
            </w:r>
          </w:p>
          <w:p w14:paraId="6D5AA071" w14:textId="79C670FB" w:rsidR="00AC5E82" w:rsidRPr="00B05DEB" w:rsidRDefault="00B87475" w:rsidP="00AC5E82">
            <w:pPr>
              <w:pStyle w:val="CRCoverPage"/>
              <w:numPr>
                <w:ilvl w:val="0"/>
                <w:numId w:val="44"/>
              </w:numPr>
              <w:spacing w:after="0"/>
              <w:rPr>
                <w:noProof/>
              </w:rPr>
            </w:pPr>
            <w:r w:rsidRPr="00B05DEB">
              <w:t>Editorial</w:t>
            </w:r>
            <w:r w:rsidR="00AC5E82" w:rsidRPr="00B05DEB">
              <w:t xml:space="preserve"> correction in “C20</w:t>
            </w:r>
            <w:r w:rsidR="00D71E10" w:rsidRPr="00B05DEB">
              <w:t>2</w:t>
            </w:r>
            <w:r w:rsidR="00AC5E82" w:rsidRPr="00B05DEB">
              <w:t xml:space="preserve">” condition </w:t>
            </w:r>
            <w:r w:rsidR="00D71E10" w:rsidRPr="00B05DEB">
              <w:t xml:space="preserve">in </w:t>
            </w:r>
            <w:r w:rsidR="00D71E10" w:rsidRPr="00B05DEB">
              <w:rPr>
                <w:rFonts w:eastAsia="SimSun"/>
              </w:rPr>
              <w:t xml:space="preserve">Table 4.2-1 </w:t>
            </w:r>
            <w:r w:rsidR="00AC5E82" w:rsidRPr="00B05DEB">
              <w:t xml:space="preserve">as the “C” </w:t>
            </w:r>
            <w:r w:rsidRPr="00B05DEB">
              <w:t>was</w:t>
            </w:r>
            <w:r w:rsidR="00AC5E82" w:rsidRPr="00B05DEB">
              <w:t xml:space="preserve"> missing.</w:t>
            </w:r>
          </w:p>
        </w:tc>
      </w:tr>
      <w:tr w:rsidR="008F1164" w:rsidRPr="00B05DEB" w14:paraId="5C12A638" w14:textId="77777777" w:rsidTr="006B47E3">
        <w:tc>
          <w:tcPr>
            <w:tcW w:w="2694" w:type="dxa"/>
            <w:gridSpan w:val="2"/>
            <w:tcBorders>
              <w:left w:val="single" w:sz="4" w:space="0" w:color="auto"/>
            </w:tcBorders>
          </w:tcPr>
          <w:p w14:paraId="0617B7A5" w14:textId="77777777" w:rsidR="008F1164" w:rsidRPr="00B05DEB" w:rsidRDefault="008F1164" w:rsidP="006B47E3">
            <w:pPr>
              <w:pStyle w:val="CRCoverPage"/>
              <w:spacing w:after="0"/>
              <w:rPr>
                <w:b/>
                <w:i/>
                <w:noProof/>
                <w:sz w:val="8"/>
                <w:szCs w:val="8"/>
              </w:rPr>
            </w:pPr>
          </w:p>
        </w:tc>
        <w:tc>
          <w:tcPr>
            <w:tcW w:w="6946" w:type="dxa"/>
            <w:gridSpan w:val="9"/>
            <w:tcBorders>
              <w:right w:val="single" w:sz="4" w:space="0" w:color="auto"/>
            </w:tcBorders>
          </w:tcPr>
          <w:p w14:paraId="56ECF8D3" w14:textId="77777777" w:rsidR="008F1164" w:rsidRPr="00B05DEB" w:rsidRDefault="008F1164" w:rsidP="006B47E3">
            <w:pPr>
              <w:pStyle w:val="CRCoverPage"/>
              <w:spacing w:after="0"/>
              <w:rPr>
                <w:noProof/>
                <w:sz w:val="8"/>
                <w:szCs w:val="8"/>
              </w:rPr>
            </w:pPr>
          </w:p>
        </w:tc>
      </w:tr>
      <w:tr w:rsidR="008F1164" w:rsidRPr="00B05DEB" w14:paraId="5FB958DD" w14:textId="77777777" w:rsidTr="006B47E3">
        <w:tc>
          <w:tcPr>
            <w:tcW w:w="2694" w:type="dxa"/>
            <w:gridSpan w:val="2"/>
            <w:tcBorders>
              <w:left w:val="single" w:sz="4" w:space="0" w:color="auto"/>
              <w:bottom w:val="single" w:sz="4" w:space="0" w:color="auto"/>
            </w:tcBorders>
          </w:tcPr>
          <w:p w14:paraId="527F9DF1" w14:textId="77777777" w:rsidR="008F1164" w:rsidRPr="00B05DEB" w:rsidRDefault="008F1164" w:rsidP="006B47E3">
            <w:pPr>
              <w:pStyle w:val="CRCoverPage"/>
              <w:tabs>
                <w:tab w:val="right" w:pos="2184"/>
              </w:tabs>
              <w:spacing w:after="0"/>
              <w:rPr>
                <w:b/>
                <w:i/>
                <w:noProof/>
              </w:rPr>
            </w:pPr>
            <w:r w:rsidRPr="00B05DE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DAFA1A" w14:textId="147487FC" w:rsidR="008F1164" w:rsidRPr="00B05DEB" w:rsidRDefault="009D4DD4" w:rsidP="006B47E3">
            <w:pPr>
              <w:pStyle w:val="CRCoverPage"/>
              <w:spacing w:after="0"/>
              <w:ind w:left="100"/>
              <w:rPr>
                <w:noProof/>
              </w:rPr>
            </w:pPr>
            <w:r w:rsidRPr="00B05DEB">
              <w:rPr>
                <w:noProof/>
              </w:rPr>
              <w:t>The Applicability of the testcase will not be correctly defined.</w:t>
            </w:r>
          </w:p>
        </w:tc>
      </w:tr>
      <w:tr w:rsidR="008F1164" w:rsidRPr="00B05DEB" w14:paraId="26013158" w14:textId="77777777" w:rsidTr="006B47E3">
        <w:tc>
          <w:tcPr>
            <w:tcW w:w="2694" w:type="dxa"/>
            <w:gridSpan w:val="2"/>
          </w:tcPr>
          <w:p w14:paraId="6492F092" w14:textId="77777777" w:rsidR="008F1164" w:rsidRPr="00B05DEB" w:rsidRDefault="008F1164" w:rsidP="006B47E3">
            <w:pPr>
              <w:pStyle w:val="CRCoverPage"/>
              <w:spacing w:after="0"/>
              <w:rPr>
                <w:b/>
                <w:i/>
                <w:noProof/>
                <w:sz w:val="8"/>
                <w:szCs w:val="8"/>
              </w:rPr>
            </w:pPr>
          </w:p>
        </w:tc>
        <w:tc>
          <w:tcPr>
            <w:tcW w:w="6946" w:type="dxa"/>
            <w:gridSpan w:val="9"/>
          </w:tcPr>
          <w:p w14:paraId="74240C85" w14:textId="77777777" w:rsidR="008F1164" w:rsidRPr="00B05DEB" w:rsidRDefault="008F1164" w:rsidP="006B47E3">
            <w:pPr>
              <w:pStyle w:val="CRCoverPage"/>
              <w:spacing w:after="0"/>
              <w:rPr>
                <w:noProof/>
                <w:sz w:val="8"/>
                <w:szCs w:val="8"/>
              </w:rPr>
            </w:pPr>
          </w:p>
        </w:tc>
      </w:tr>
      <w:tr w:rsidR="008F1164" w:rsidRPr="00B05DEB" w14:paraId="5827BDF5" w14:textId="77777777" w:rsidTr="006B47E3">
        <w:tc>
          <w:tcPr>
            <w:tcW w:w="2694" w:type="dxa"/>
            <w:gridSpan w:val="2"/>
            <w:tcBorders>
              <w:top w:val="single" w:sz="4" w:space="0" w:color="auto"/>
              <w:left w:val="single" w:sz="4" w:space="0" w:color="auto"/>
            </w:tcBorders>
          </w:tcPr>
          <w:p w14:paraId="16CECD85" w14:textId="77777777" w:rsidR="008F1164" w:rsidRPr="00B05DEB" w:rsidRDefault="008F1164" w:rsidP="006B47E3">
            <w:pPr>
              <w:pStyle w:val="CRCoverPage"/>
              <w:tabs>
                <w:tab w:val="right" w:pos="2184"/>
              </w:tabs>
              <w:spacing w:after="0"/>
              <w:rPr>
                <w:b/>
                <w:i/>
                <w:noProof/>
              </w:rPr>
            </w:pPr>
            <w:r w:rsidRPr="00B05DEB">
              <w:rPr>
                <w:b/>
                <w:i/>
                <w:noProof/>
              </w:rPr>
              <w:t>Clauses affected:</w:t>
            </w:r>
          </w:p>
        </w:tc>
        <w:tc>
          <w:tcPr>
            <w:tcW w:w="6946" w:type="dxa"/>
            <w:gridSpan w:val="9"/>
            <w:tcBorders>
              <w:top w:val="single" w:sz="4" w:space="0" w:color="auto"/>
              <w:right w:val="single" w:sz="4" w:space="0" w:color="auto"/>
            </w:tcBorders>
            <w:shd w:val="pct30" w:color="FFFF00" w:fill="auto"/>
          </w:tcPr>
          <w:p w14:paraId="16AF24E9" w14:textId="1FA42BA1" w:rsidR="008F1164" w:rsidRPr="00B05DEB" w:rsidRDefault="009D4DD4" w:rsidP="006B47E3">
            <w:pPr>
              <w:pStyle w:val="CRCoverPage"/>
              <w:spacing w:after="0"/>
              <w:ind w:left="100"/>
              <w:rPr>
                <w:noProof/>
              </w:rPr>
            </w:pPr>
            <w:r w:rsidRPr="00B05DEB">
              <w:rPr>
                <w:noProof/>
              </w:rPr>
              <w:t>4.1, 4.2</w:t>
            </w:r>
          </w:p>
        </w:tc>
      </w:tr>
      <w:tr w:rsidR="008F1164" w:rsidRPr="00B05DEB" w14:paraId="5EC26E3E" w14:textId="77777777" w:rsidTr="006B47E3">
        <w:tc>
          <w:tcPr>
            <w:tcW w:w="2694" w:type="dxa"/>
            <w:gridSpan w:val="2"/>
            <w:tcBorders>
              <w:left w:val="single" w:sz="4" w:space="0" w:color="auto"/>
            </w:tcBorders>
          </w:tcPr>
          <w:p w14:paraId="07AF4C81" w14:textId="77777777" w:rsidR="008F1164" w:rsidRPr="00B05DEB" w:rsidRDefault="008F1164" w:rsidP="006B47E3">
            <w:pPr>
              <w:pStyle w:val="CRCoverPage"/>
              <w:spacing w:after="0"/>
              <w:rPr>
                <w:b/>
                <w:i/>
                <w:noProof/>
                <w:sz w:val="8"/>
                <w:szCs w:val="8"/>
              </w:rPr>
            </w:pPr>
          </w:p>
        </w:tc>
        <w:tc>
          <w:tcPr>
            <w:tcW w:w="6946" w:type="dxa"/>
            <w:gridSpan w:val="9"/>
            <w:tcBorders>
              <w:right w:val="single" w:sz="4" w:space="0" w:color="auto"/>
            </w:tcBorders>
          </w:tcPr>
          <w:p w14:paraId="6B16A4F0" w14:textId="77777777" w:rsidR="008F1164" w:rsidRPr="00B05DEB" w:rsidRDefault="008F1164" w:rsidP="006B47E3">
            <w:pPr>
              <w:pStyle w:val="CRCoverPage"/>
              <w:spacing w:after="0"/>
              <w:rPr>
                <w:noProof/>
                <w:sz w:val="8"/>
                <w:szCs w:val="8"/>
              </w:rPr>
            </w:pPr>
          </w:p>
        </w:tc>
      </w:tr>
      <w:tr w:rsidR="008F1164" w:rsidRPr="00B05DEB" w14:paraId="234C6EBE" w14:textId="77777777" w:rsidTr="006B47E3">
        <w:tc>
          <w:tcPr>
            <w:tcW w:w="2694" w:type="dxa"/>
            <w:gridSpan w:val="2"/>
            <w:tcBorders>
              <w:left w:val="single" w:sz="4" w:space="0" w:color="auto"/>
            </w:tcBorders>
          </w:tcPr>
          <w:p w14:paraId="640C1F75" w14:textId="77777777" w:rsidR="008F1164" w:rsidRPr="00B05DEB" w:rsidRDefault="008F1164"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1FAAAA" w14:textId="77777777" w:rsidR="008F1164" w:rsidRPr="00B05DEB" w:rsidRDefault="008F1164" w:rsidP="006B47E3">
            <w:pPr>
              <w:pStyle w:val="CRCoverPage"/>
              <w:spacing w:after="0"/>
              <w:jc w:val="center"/>
              <w:rPr>
                <w:b/>
                <w:caps/>
                <w:noProof/>
              </w:rPr>
            </w:pPr>
            <w:r w:rsidRPr="00B05DE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E30976" w14:textId="77777777" w:rsidR="008F1164" w:rsidRPr="00B05DEB" w:rsidRDefault="008F1164" w:rsidP="006B47E3">
            <w:pPr>
              <w:pStyle w:val="CRCoverPage"/>
              <w:spacing w:after="0"/>
              <w:jc w:val="center"/>
              <w:rPr>
                <w:b/>
                <w:caps/>
                <w:noProof/>
              </w:rPr>
            </w:pPr>
            <w:r w:rsidRPr="00B05DEB">
              <w:rPr>
                <w:b/>
                <w:caps/>
                <w:noProof/>
              </w:rPr>
              <w:t>N</w:t>
            </w:r>
          </w:p>
        </w:tc>
        <w:tc>
          <w:tcPr>
            <w:tcW w:w="2977" w:type="dxa"/>
            <w:gridSpan w:val="4"/>
          </w:tcPr>
          <w:p w14:paraId="35EEB535" w14:textId="77777777" w:rsidR="008F1164" w:rsidRPr="00B05DEB" w:rsidRDefault="008F1164"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A74B8" w14:textId="77777777" w:rsidR="008F1164" w:rsidRPr="00B05DEB" w:rsidRDefault="008F1164" w:rsidP="006B47E3">
            <w:pPr>
              <w:pStyle w:val="CRCoverPage"/>
              <w:spacing w:after="0"/>
              <w:ind w:left="99"/>
              <w:rPr>
                <w:noProof/>
              </w:rPr>
            </w:pPr>
          </w:p>
        </w:tc>
      </w:tr>
      <w:tr w:rsidR="008F1164" w:rsidRPr="00B05DEB" w14:paraId="2714131C" w14:textId="77777777" w:rsidTr="006B47E3">
        <w:tc>
          <w:tcPr>
            <w:tcW w:w="2694" w:type="dxa"/>
            <w:gridSpan w:val="2"/>
            <w:tcBorders>
              <w:left w:val="single" w:sz="4" w:space="0" w:color="auto"/>
            </w:tcBorders>
          </w:tcPr>
          <w:p w14:paraId="464135D5" w14:textId="77777777" w:rsidR="008F1164" w:rsidRPr="00B05DEB" w:rsidRDefault="008F1164" w:rsidP="006B47E3">
            <w:pPr>
              <w:pStyle w:val="CRCoverPage"/>
              <w:tabs>
                <w:tab w:val="right" w:pos="2184"/>
              </w:tabs>
              <w:spacing w:after="0"/>
              <w:rPr>
                <w:b/>
                <w:i/>
                <w:noProof/>
              </w:rPr>
            </w:pPr>
            <w:r w:rsidRPr="00B05DE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AF8CE" w14:textId="77777777" w:rsidR="008F1164" w:rsidRPr="00B05DEB" w:rsidRDefault="008F1164"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7DB29" w14:textId="782A7283" w:rsidR="008F1164" w:rsidRPr="00B05DEB" w:rsidRDefault="009D4DD4" w:rsidP="006B47E3">
            <w:pPr>
              <w:pStyle w:val="CRCoverPage"/>
              <w:spacing w:after="0"/>
              <w:jc w:val="center"/>
              <w:rPr>
                <w:b/>
                <w:caps/>
                <w:noProof/>
              </w:rPr>
            </w:pPr>
            <w:r w:rsidRPr="00B05DEB">
              <w:rPr>
                <w:b/>
                <w:caps/>
                <w:noProof/>
              </w:rPr>
              <w:t>x</w:t>
            </w:r>
          </w:p>
        </w:tc>
        <w:tc>
          <w:tcPr>
            <w:tcW w:w="2977" w:type="dxa"/>
            <w:gridSpan w:val="4"/>
          </w:tcPr>
          <w:p w14:paraId="5ACFBC6A" w14:textId="77777777" w:rsidR="008F1164" w:rsidRPr="00B05DEB" w:rsidRDefault="008F1164" w:rsidP="006B47E3">
            <w:pPr>
              <w:pStyle w:val="CRCoverPage"/>
              <w:tabs>
                <w:tab w:val="right" w:pos="2893"/>
              </w:tabs>
              <w:spacing w:after="0"/>
              <w:rPr>
                <w:noProof/>
              </w:rPr>
            </w:pPr>
            <w:r w:rsidRPr="00B05DEB">
              <w:rPr>
                <w:noProof/>
              </w:rPr>
              <w:t xml:space="preserve"> Other core specifications</w:t>
            </w:r>
            <w:r w:rsidRPr="00B05DEB">
              <w:rPr>
                <w:noProof/>
              </w:rPr>
              <w:tab/>
            </w:r>
          </w:p>
        </w:tc>
        <w:tc>
          <w:tcPr>
            <w:tcW w:w="3401" w:type="dxa"/>
            <w:gridSpan w:val="3"/>
            <w:tcBorders>
              <w:right w:val="single" w:sz="4" w:space="0" w:color="auto"/>
            </w:tcBorders>
            <w:shd w:val="pct30" w:color="FFFF00" w:fill="auto"/>
          </w:tcPr>
          <w:p w14:paraId="6E7C068C" w14:textId="77777777" w:rsidR="008F1164" w:rsidRPr="00B05DEB" w:rsidRDefault="008F1164" w:rsidP="006B47E3">
            <w:pPr>
              <w:pStyle w:val="CRCoverPage"/>
              <w:spacing w:after="0"/>
              <w:ind w:left="99"/>
              <w:rPr>
                <w:noProof/>
              </w:rPr>
            </w:pPr>
            <w:r w:rsidRPr="00B05DEB">
              <w:rPr>
                <w:noProof/>
              </w:rPr>
              <w:t xml:space="preserve">TS/TR ... CR ... </w:t>
            </w:r>
          </w:p>
        </w:tc>
      </w:tr>
      <w:tr w:rsidR="008F1164" w:rsidRPr="00B05DEB" w14:paraId="2584A35E" w14:textId="77777777" w:rsidTr="006B47E3">
        <w:tc>
          <w:tcPr>
            <w:tcW w:w="2694" w:type="dxa"/>
            <w:gridSpan w:val="2"/>
            <w:tcBorders>
              <w:left w:val="single" w:sz="4" w:space="0" w:color="auto"/>
            </w:tcBorders>
          </w:tcPr>
          <w:p w14:paraId="482DE287" w14:textId="77777777" w:rsidR="008F1164" w:rsidRPr="00B05DEB" w:rsidRDefault="008F1164" w:rsidP="006B47E3">
            <w:pPr>
              <w:pStyle w:val="CRCoverPage"/>
              <w:spacing w:after="0"/>
              <w:rPr>
                <w:b/>
                <w:i/>
                <w:noProof/>
              </w:rPr>
            </w:pPr>
            <w:r w:rsidRPr="00B05DE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582837" w14:textId="039D397E" w:rsidR="008F1164" w:rsidRPr="00B05DEB" w:rsidRDefault="000B317F" w:rsidP="006B47E3">
            <w:pPr>
              <w:pStyle w:val="CRCoverPage"/>
              <w:spacing w:after="0"/>
              <w:jc w:val="center"/>
              <w:rPr>
                <w:b/>
                <w:caps/>
                <w:noProof/>
              </w:rPr>
            </w:pPr>
            <w:r w:rsidRPr="00B05DE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B914A" w14:textId="41B33AF7" w:rsidR="008F1164" w:rsidRPr="00B05DEB" w:rsidRDefault="008F1164" w:rsidP="006B47E3">
            <w:pPr>
              <w:pStyle w:val="CRCoverPage"/>
              <w:spacing w:after="0"/>
              <w:jc w:val="center"/>
              <w:rPr>
                <w:b/>
                <w:caps/>
                <w:noProof/>
              </w:rPr>
            </w:pPr>
          </w:p>
        </w:tc>
        <w:tc>
          <w:tcPr>
            <w:tcW w:w="2977" w:type="dxa"/>
            <w:gridSpan w:val="4"/>
          </w:tcPr>
          <w:p w14:paraId="3ED1660D" w14:textId="77777777" w:rsidR="008F1164" w:rsidRPr="00B05DEB" w:rsidRDefault="008F1164" w:rsidP="006B47E3">
            <w:pPr>
              <w:pStyle w:val="CRCoverPage"/>
              <w:spacing w:after="0"/>
              <w:rPr>
                <w:noProof/>
              </w:rPr>
            </w:pPr>
            <w:r w:rsidRPr="00B05DEB">
              <w:rPr>
                <w:noProof/>
              </w:rPr>
              <w:t xml:space="preserve"> Test specifications</w:t>
            </w:r>
          </w:p>
        </w:tc>
        <w:tc>
          <w:tcPr>
            <w:tcW w:w="3401" w:type="dxa"/>
            <w:gridSpan w:val="3"/>
            <w:tcBorders>
              <w:right w:val="single" w:sz="4" w:space="0" w:color="auto"/>
            </w:tcBorders>
            <w:shd w:val="pct30" w:color="FFFF00" w:fill="auto"/>
          </w:tcPr>
          <w:p w14:paraId="0244D3F9" w14:textId="43270C47" w:rsidR="008F1164" w:rsidRPr="00B05DEB" w:rsidRDefault="008F1164" w:rsidP="006B47E3">
            <w:pPr>
              <w:pStyle w:val="CRCoverPage"/>
              <w:spacing w:after="0"/>
              <w:ind w:left="99"/>
              <w:rPr>
                <w:noProof/>
              </w:rPr>
            </w:pPr>
            <w:r w:rsidRPr="00B05DEB">
              <w:rPr>
                <w:noProof/>
              </w:rPr>
              <w:t>TS</w:t>
            </w:r>
            <w:r w:rsidR="000B317F" w:rsidRPr="00B05DEB">
              <w:rPr>
                <w:noProof/>
              </w:rPr>
              <w:t xml:space="preserve"> 36.509</w:t>
            </w:r>
            <w:r w:rsidRPr="00B05DEB">
              <w:rPr>
                <w:noProof/>
              </w:rPr>
              <w:t xml:space="preserve"> CR </w:t>
            </w:r>
            <w:r w:rsidR="000B317F" w:rsidRPr="00B05DEB">
              <w:rPr>
                <w:noProof/>
              </w:rPr>
              <w:t>021</w:t>
            </w:r>
            <w:r w:rsidR="00962062" w:rsidRPr="00B05DEB">
              <w:rPr>
                <w:noProof/>
              </w:rPr>
              <w:t>8</w:t>
            </w:r>
          </w:p>
        </w:tc>
      </w:tr>
      <w:tr w:rsidR="008F1164" w:rsidRPr="00B05DEB" w14:paraId="381A1A5D" w14:textId="77777777" w:rsidTr="006B47E3">
        <w:tc>
          <w:tcPr>
            <w:tcW w:w="2694" w:type="dxa"/>
            <w:gridSpan w:val="2"/>
            <w:tcBorders>
              <w:left w:val="single" w:sz="4" w:space="0" w:color="auto"/>
            </w:tcBorders>
          </w:tcPr>
          <w:p w14:paraId="6C7C118F" w14:textId="77777777" w:rsidR="008F1164" w:rsidRPr="00B05DEB" w:rsidRDefault="008F1164" w:rsidP="006B47E3">
            <w:pPr>
              <w:pStyle w:val="CRCoverPage"/>
              <w:spacing w:after="0"/>
              <w:rPr>
                <w:b/>
                <w:i/>
                <w:noProof/>
              </w:rPr>
            </w:pPr>
            <w:r w:rsidRPr="00B05DE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BA8592" w14:textId="77777777" w:rsidR="008F1164" w:rsidRPr="00B05DEB" w:rsidRDefault="008F1164"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31E2A" w14:textId="09ABB078" w:rsidR="008F1164" w:rsidRPr="00B05DEB" w:rsidRDefault="009D4DD4" w:rsidP="006B47E3">
            <w:pPr>
              <w:pStyle w:val="CRCoverPage"/>
              <w:spacing w:after="0"/>
              <w:jc w:val="center"/>
              <w:rPr>
                <w:b/>
                <w:caps/>
                <w:noProof/>
              </w:rPr>
            </w:pPr>
            <w:r w:rsidRPr="00B05DEB">
              <w:rPr>
                <w:b/>
                <w:caps/>
                <w:noProof/>
              </w:rPr>
              <w:t>x</w:t>
            </w:r>
          </w:p>
        </w:tc>
        <w:tc>
          <w:tcPr>
            <w:tcW w:w="2977" w:type="dxa"/>
            <w:gridSpan w:val="4"/>
          </w:tcPr>
          <w:p w14:paraId="00C8E8EF" w14:textId="77777777" w:rsidR="008F1164" w:rsidRPr="00B05DEB" w:rsidRDefault="008F1164" w:rsidP="006B47E3">
            <w:pPr>
              <w:pStyle w:val="CRCoverPage"/>
              <w:spacing w:after="0"/>
              <w:rPr>
                <w:noProof/>
              </w:rPr>
            </w:pPr>
            <w:r w:rsidRPr="00B05DEB">
              <w:rPr>
                <w:noProof/>
              </w:rPr>
              <w:t xml:space="preserve"> O&amp;M Specifications</w:t>
            </w:r>
          </w:p>
        </w:tc>
        <w:tc>
          <w:tcPr>
            <w:tcW w:w="3401" w:type="dxa"/>
            <w:gridSpan w:val="3"/>
            <w:tcBorders>
              <w:right w:val="single" w:sz="4" w:space="0" w:color="auto"/>
            </w:tcBorders>
            <w:shd w:val="pct30" w:color="FFFF00" w:fill="auto"/>
          </w:tcPr>
          <w:p w14:paraId="369CCABA" w14:textId="77777777" w:rsidR="008F1164" w:rsidRPr="00B05DEB" w:rsidRDefault="008F1164" w:rsidP="006B47E3">
            <w:pPr>
              <w:pStyle w:val="CRCoverPage"/>
              <w:spacing w:after="0"/>
              <w:ind w:left="99"/>
              <w:rPr>
                <w:noProof/>
              </w:rPr>
            </w:pPr>
            <w:r w:rsidRPr="00B05DEB">
              <w:rPr>
                <w:noProof/>
              </w:rPr>
              <w:t xml:space="preserve">TS/TR ... CR ... </w:t>
            </w:r>
          </w:p>
        </w:tc>
      </w:tr>
      <w:tr w:rsidR="008F1164" w:rsidRPr="00B05DEB" w14:paraId="118DB316" w14:textId="77777777" w:rsidTr="006B47E3">
        <w:tc>
          <w:tcPr>
            <w:tcW w:w="2694" w:type="dxa"/>
            <w:gridSpan w:val="2"/>
            <w:tcBorders>
              <w:left w:val="single" w:sz="4" w:space="0" w:color="auto"/>
            </w:tcBorders>
          </w:tcPr>
          <w:p w14:paraId="5C722A17" w14:textId="77777777" w:rsidR="008F1164" w:rsidRPr="00B05DEB" w:rsidRDefault="008F1164" w:rsidP="006B47E3">
            <w:pPr>
              <w:pStyle w:val="CRCoverPage"/>
              <w:spacing w:after="0"/>
              <w:rPr>
                <w:b/>
                <w:i/>
                <w:noProof/>
              </w:rPr>
            </w:pPr>
          </w:p>
        </w:tc>
        <w:tc>
          <w:tcPr>
            <w:tcW w:w="6946" w:type="dxa"/>
            <w:gridSpan w:val="9"/>
            <w:tcBorders>
              <w:right w:val="single" w:sz="4" w:space="0" w:color="auto"/>
            </w:tcBorders>
          </w:tcPr>
          <w:p w14:paraId="22C59910" w14:textId="77777777" w:rsidR="008F1164" w:rsidRPr="00B05DEB" w:rsidRDefault="008F1164" w:rsidP="006B47E3">
            <w:pPr>
              <w:pStyle w:val="CRCoverPage"/>
              <w:spacing w:after="0"/>
              <w:rPr>
                <w:noProof/>
              </w:rPr>
            </w:pPr>
          </w:p>
        </w:tc>
      </w:tr>
      <w:tr w:rsidR="008F1164" w:rsidRPr="00B05DEB" w14:paraId="502D8006" w14:textId="77777777" w:rsidTr="006B47E3">
        <w:tc>
          <w:tcPr>
            <w:tcW w:w="2694" w:type="dxa"/>
            <w:gridSpan w:val="2"/>
            <w:tcBorders>
              <w:left w:val="single" w:sz="4" w:space="0" w:color="auto"/>
              <w:bottom w:val="single" w:sz="4" w:space="0" w:color="auto"/>
            </w:tcBorders>
          </w:tcPr>
          <w:p w14:paraId="041C1648" w14:textId="77777777" w:rsidR="008F1164" w:rsidRPr="00B05DEB" w:rsidRDefault="008F1164" w:rsidP="006B47E3">
            <w:pPr>
              <w:pStyle w:val="CRCoverPage"/>
              <w:tabs>
                <w:tab w:val="right" w:pos="2184"/>
              </w:tabs>
              <w:spacing w:after="0"/>
              <w:rPr>
                <w:b/>
                <w:i/>
                <w:noProof/>
              </w:rPr>
            </w:pPr>
            <w:r w:rsidRPr="00B05DEB">
              <w:rPr>
                <w:b/>
                <w:i/>
                <w:noProof/>
              </w:rPr>
              <w:t>Other comments:</w:t>
            </w:r>
          </w:p>
        </w:tc>
        <w:tc>
          <w:tcPr>
            <w:tcW w:w="6946" w:type="dxa"/>
            <w:gridSpan w:val="9"/>
            <w:tcBorders>
              <w:bottom w:val="single" w:sz="4" w:space="0" w:color="auto"/>
              <w:right w:val="single" w:sz="4" w:space="0" w:color="auto"/>
            </w:tcBorders>
            <w:shd w:val="pct30" w:color="FFFF00" w:fill="auto"/>
          </w:tcPr>
          <w:p w14:paraId="448F7FFA" w14:textId="5CF10D3C" w:rsidR="008F1164" w:rsidRPr="00B05DEB" w:rsidRDefault="009D4DD4" w:rsidP="006B47E3">
            <w:pPr>
              <w:pStyle w:val="CRCoverPage"/>
              <w:spacing w:after="0"/>
              <w:ind w:left="100"/>
              <w:rPr>
                <w:noProof/>
              </w:rPr>
            </w:pPr>
            <w:r w:rsidRPr="00B05DEB">
              <w:rPr>
                <w:noProof/>
              </w:rPr>
              <w:t>TTCN Impact</w:t>
            </w:r>
          </w:p>
        </w:tc>
      </w:tr>
      <w:tr w:rsidR="008F1164" w:rsidRPr="00B05DEB" w14:paraId="49E73782" w14:textId="77777777" w:rsidTr="006B47E3">
        <w:tc>
          <w:tcPr>
            <w:tcW w:w="2694" w:type="dxa"/>
            <w:gridSpan w:val="2"/>
            <w:tcBorders>
              <w:top w:val="single" w:sz="4" w:space="0" w:color="auto"/>
              <w:bottom w:val="single" w:sz="4" w:space="0" w:color="auto"/>
            </w:tcBorders>
          </w:tcPr>
          <w:p w14:paraId="7C9536B9" w14:textId="77777777" w:rsidR="008F1164" w:rsidRPr="00B05DEB" w:rsidRDefault="008F1164"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616187" w14:textId="77777777" w:rsidR="008F1164" w:rsidRPr="00B05DEB" w:rsidRDefault="008F1164" w:rsidP="006B47E3">
            <w:pPr>
              <w:pStyle w:val="CRCoverPage"/>
              <w:spacing w:after="0"/>
              <w:ind w:left="100"/>
              <w:rPr>
                <w:noProof/>
                <w:sz w:val="8"/>
                <w:szCs w:val="8"/>
              </w:rPr>
            </w:pPr>
          </w:p>
        </w:tc>
      </w:tr>
      <w:tr w:rsidR="008F1164" w:rsidRPr="00B05DEB" w14:paraId="0C021DA5" w14:textId="77777777" w:rsidTr="006B47E3">
        <w:tc>
          <w:tcPr>
            <w:tcW w:w="2694" w:type="dxa"/>
            <w:gridSpan w:val="2"/>
            <w:tcBorders>
              <w:top w:val="single" w:sz="4" w:space="0" w:color="auto"/>
              <w:left w:val="single" w:sz="4" w:space="0" w:color="auto"/>
              <w:bottom w:val="single" w:sz="4" w:space="0" w:color="auto"/>
            </w:tcBorders>
          </w:tcPr>
          <w:p w14:paraId="46494A4C" w14:textId="77777777" w:rsidR="008F1164" w:rsidRPr="00B05DEB" w:rsidRDefault="008F1164" w:rsidP="006B47E3">
            <w:pPr>
              <w:pStyle w:val="CRCoverPage"/>
              <w:tabs>
                <w:tab w:val="right" w:pos="2184"/>
              </w:tabs>
              <w:spacing w:after="0"/>
              <w:rPr>
                <w:b/>
                <w:i/>
                <w:noProof/>
              </w:rPr>
            </w:pPr>
            <w:r w:rsidRPr="00B05DE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9B3BC9" w14:textId="77777777" w:rsidR="008F1164" w:rsidRPr="00B05DEB" w:rsidRDefault="00EC141D" w:rsidP="006B47E3">
            <w:pPr>
              <w:pStyle w:val="CRCoverPage"/>
              <w:spacing w:after="0"/>
              <w:ind w:left="100"/>
              <w:rPr>
                <w:noProof/>
              </w:rPr>
            </w:pPr>
            <w:r w:rsidRPr="00B05DEB">
              <w:rPr>
                <w:noProof/>
              </w:rPr>
              <w:t>R5-226548r1: Missing Source to TSG added</w:t>
            </w:r>
          </w:p>
          <w:p w14:paraId="3EF79887" w14:textId="77777777" w:rsidR="00962062" w:rsidRDefault="00B05DEB" w:rsidP="006B47E3">
            <w:pPr>
              <w:pStyle w:val="CRCoverPage"/>
              <w:spacing w:after="0"/>
              <w:ind w:left="100"/>
              <w:rPr>
                <w:noProof/>
              </w:rPr>
            </w:pPr>
            <w:r>
              <w:rPr>
                <w:noProof/>
              </w:rPr>
              <w:t>I</w:t>
            </w:r>
            <w:r w:rsidR="00962062" w:rsidRPr="00B05DEB">
              <w:rPr>
                <w:noProof/>
              </w:rPr>
              <w:t>n coversheet the other Specs affected is updated with the correct CR number. Reason of Change is updated</w:t>
            </w:r>
            <w:r>
              <w:rPr>
                <w:noProof/>
              </w:rPr>
              <w:t>.</w:t>
            </w:r>
          </w:p>
          <w:p w14:paraId="04B417CF" w14:textId="51F1DCC7" w:rsidR="00B05DEB" w:rsidRPr="00B05DEB" w:rsidRDefault="00B05DEB" w:rsidP="006B47E3">
            <w:pPr>
              <w:pStyle w:val="CRCoverPage"/>
              <w:spacing w:after="0"/>
              <w:ind w:left="100"/>
              <w:rPr>
                <w:noProof/>
              </w:rPr>
            </w:pPr>
            <w:r>
              <w:rPr>
                <w:noProof/>
              </w:rPr>
              <w:t xml:space="preserve">R5-227447: is the final Tdoc for </w:t>
            </w:r>
            <w:r w:rsidRPr="00B05DEB">
              <w:rPr>
                <w:noProof/>
              </w:rPr>
              <w:t>R5-226548r1</w:t>
            </w:r>
          </w:p>
        </w:tc>
      </w:tr>
    </w:tbl>
    <w:p w14:paraId="2D764C13" w14:textId="0CF57BDE" w:rsidR="00DB0819" w:rsidRPr="00B05DEB" w:rsidRDefault="00DB0819" w:rsidP="00DB0819">
      <w:pPr>
        <w:pStyle w:val="CRCoverPage"/>
        <w:spacing w:after="0"/>
        <w:rPr>
          <w:noProof/>
          <w:sz w:val="8"/>
          <w:szCs w:val="8"/>
        </w:rPr>
      </w:pPr>
    </w:p>
    <w:p w14:paraId="409D9D62" w14:textId="79AB991B" w:rsidR="008F1164" w:rsidRPr="00B05DEB" w:rsidRDefault="008F1164" w:rsidP="00DB0819">
      <w:pPr>
        <w:pStyle w:val="CRCoverPage"/>
        <w:spacing w:after="0"/>
        <w:rPr>
          <w:noProof/>
          <w:sz w:val="8"/>
          <w:szCs w:val="8"/>
        </w:rPr>
      </w:pPr>
    </w:p>
    <w:p w14:paraId="471D9F36" w14:textId="58239DAF" w:rsidR="008F1164" w:rsidRPr="00B05DEB" w:rsidRDefault="008F1164" w:rsidP="00DB0819">
      <w:pPr>
        <w:pStyle w:val="CRCoverPage"/>
        <w:spacing w:after="0"/>
        <w:rPr>
          <w:noProof/>
          <w:sz w:val="8"/>
          <w:szCs w:val="8"/>
        </w:rPr>
      </w:pPr>
    </w:p>
    <w:p w14:paraId="6965167E" w14:textId="422AD9A7" w:rsidR="008F1164" w:rsidRPr="00B05DEB" w:rsidRDefault="008F1164" w:rsidP="00DB0819">
      <w:pPr>
        <w:pStyle w:val="CRCoverPage"/>
        <w:spacing w:after="0"/>
        <w:rPr>
          <w:noProof/>
          <w:sz w:val="8"/>
          <w:szCs w:val="8"/>
        </w:rPr>
      </w:pPr>
    </w:p>
    <w:p w14:paraId="00ECB12A" w14:textId="429BFC92" w:rsidR="008F1164" w:rsidRPr="00B05DEB" w:rsidRDefault="008F1164" w:rsidP="00DB0819">
      <w:pPr>
        <w:pStyle w:val="CRCoverPage"/>
        <w:spacing w:after="0"/>
        <w:rPr>
          <w:noProof/>
          <w:sz w:val="8"/>
          <w:szCs w:val="8"/>
        </w:rPr>
      </w:pPr>
    </w:p>
    <w:p w14:paraId="7A26B180" w14:textId="04A5FF61" w:rsidR="00A6738E" w:rsidRPr="00B05DEB" w:rsidRDefault="00A6738E" w:rsidP="00A6738E">
      <w:pPr>
        <w:pStyle w:val="Heading2"/>
        <w:spacing w:before="180" w:after="180"/>
        <w:ind w:left="1134" w:hanging="1134"/>
        <w:rPr>
          <w:rFonts w:ascii="Arial" w:eastAsia="Times New Roman" w:hAnsi="Arial" w:cs="Times New Roman"/>
          <w:color w:val="auto"/>
          <w:sz w:val="32"/>
          <w:szCs w:val="20"/>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B05DEB">
        <w:rPr>
          <w:rFonts w:ascii="Arial" w:eastAsia="Times New Roman" w:hAnsi="Arial" w:cs="Times New Roman"/>
          <w:color w:val="auto"/>
          <w:sz w:val="32"/>
          <w:szCs w:val="20"/>
        </w:rPr>
        <w:lastRenderedPageBreak/>
        <w:t>4.1</w:t>
      </w:r>
      <w:r w:rsidRPr="00B05DEB">
        <w:rPr>
          <w:rFonts w:ascii="Arial" w:eastAsia="Times New Roman" w:hAnsi="Arial" w:cs="Times New Roman"/>
          <w:color w:val="auto"/>
          <w:sz w:val="32"/>
          <w:szCs w:val="20"/>
        </w:rPr>
        <w:tab/>
        <w:t>Protocol conformance test cases</w:t>
      </w:r>
      <w:r w:rsidRPr="00B05DEB" w:rsidDel="00062F2A">
        <w:rPr>
          <w:rFonts w:ascii="Arial" w:eastAsia="Times New Roman" w:hAnsi="Arial" w:cs="Times New Roman"/>
          <w:color w:val="auto"/>
          <w:sz w:val="32"/>
          <w:szCs w:val="20"/>
        </w:rPr>
        <w:t xml:space="preserve"> </w:t>
      </w:r>
      <w:r w:rsidRPr="00B05DEB">
        <w:rPr>
          <w:rFonts w:ascii="Arial" w:eastAsia="Times New Roman" w:hAnsi="Arial" w:cs="Times New Roman"/>
          <w:color w:val="auto"/>
          <w:sz w:val="32"/>
          <w:szCs w:val="20"/>
        </w:rPr>
        <w:t>applicability</w:t>
      </w:r>
      <w:bookmarkEnd w:id="1"/>
      <w:bookmarkEnd w:id="2"/>
      <w:bookmarkEnd w:id="3"/>
      <w:bookmarkEnd w:id="4"/>
      <w:bookmarkEnd w:id="5"/>
      <w:bookmarkEnd w:id="6"/>
      <w:bookmarkEnd w:id="7"/>
      <w:bookmarkEnd w:id="8"/>
      <w:bookmarkEnd w:id="9"/>
      <w:bookmarkEnd w:id="10"/>
    </w:p>
    <w:p w14:paraId="19B1C4B8" w14:textId="77777777" w:rsidR="00A6738E" w:rsidRPr="00B05DEB" w:rsidRDefault="00A6738E" w:rsidP="00A6738E">
      <w:pPr>
        <w:pStyle w:val="TH"/>
        <w:jc w:val="left"/>
        <w:rPr>
          <w:rFonts w:eastAsia="SimSun"/>
          <w:color w:val="FF0000"/>
        </w:rPr>
      </w:pPr>
      <w:r w:rsidRPr="00B05DEB">
        <w:rPr>
          <w:rFonts w:eastAsia="SimSun"/>
          <w:color w:val="FF0000"/>
        </w:rPr>
        <w:t>&lt;Sections skipped&gt;</w:t>
      </w:r>
    </w:p>
    <w:p w14:paraId="6F42EA6D" w14:textId="24DA099F" w:rsidR="00A6738E" w:rsidRPr="00B05DEB" w:rsidRDefault="00A6738E" w:rsidP="00A6738E">
      <w:pPr>
        <w:pStyle w:val="TH"/>
        <w:jc w:val="left"/>
        <w:rPr>
          <w:rFonts w:eastAsia="SimSun"/>
          <w:color w:val="FF0000"/>
        </w:rPr>
      </w:pPr>
      <w:r w:rsidRPr="00B05DEB">
        <w:rPr>
          <w:rFonts w:eastAsia="SimSun"/>
          <w:color w:val="FF0000"/>
        </w:rPr>
        <w:t>&lt;Start of changes&gt;</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8"/>
        <w:gridCol w:w="3546"/>
        <w:gridCol w:w="823"/>
        <w:gridCol w:w="1185"/>
        <w:gridCol w:w="3635"/>
      </w:tblGrid>
      <w:tr w:rsidR="00AD76AD" w:rsidRPr="00B05DEB" w14:paraId="2975E678" w14:textId="77777777" w:rsidTr="00AD76AD">
        <w:trPr>
          <w:jc w:val="center"/>
        </w:trPr>
        <w:tc>
          <w:tcPr>
            <w:tcW w:w="1088" w:type="dxa"/>
            <w:tcBorders>
              <w:bottom w:val="single" w:sz="4" w:space="0" w:color="auto"/>
            </w:tcBorders>
            <w:shd w:val="clear" w:color="auto" w:fill="D9D9D9"/>
          </w:tcPr>
          <w:p w14:paraId="04491A2B" w14:textId="77777777" w:rsidR="00AD76AD" w:rsidRPr="00B05DEB" w:rsidRDefault="00AD76AD" w:rsidP="006B47E3">
            <w:pPr>
              <w:pStyle w:val="TAL"/>
              <w:keepNext w:val="0"/>
              <w:keepLines w:val="0"/>
              <w:rPr>
                <w:sz w:val="16"/>
                <w:szCs w:val="16"/>
                <w:lang w:eastAsia="zh-CN"/>
              </w:rPr>
            </w:pPr>
            <w:r w:rsidRPr="00B05DEB">
              <w:rPr>
                <w:b/>
                <w:bCs/>
                <w:sz w:val="16"/>
                <w:szCs w:val="16"/>
              </w:rPr>
              <w:t>8.1.5.9</w:t>
            </w:r>
          </w:p>
        </w:tc>
        <w:tc>
          <w:tcPr>
            <w:tcW w:w="3546" w:type="dxa"/>
            <w:tcBorders>
              <w:bottom w:val="single" w:sz="4" w:space="0" w:color="auto"/>
            </w:tcBorders>
            <w:shd w:val="clear" w:color="auto" w:fill="D9D9D9"/>
          </w:tcPr>
          <w:p w14:paraId="037DA3C4" w14:textId="77777777" w:rsidR="00AD76AD" w:rsidRPr="00B05DEB" w:rsidRDefault="00AD76AD" w:rsidP="006B47E3">
            <w:pPr>
              <w:pStyle w:val="TAL"/>
              <w:rPr>
                <w:sz w:val="16"/>
                <w:szCs w:val="16"/>
              </w:rPr>
            </w:pPr>
            <w:r w:rsidRPr="00B05DEB">
              <w:rPr>
                <w:b/>
                <w:bCs/>
                <w:sz w:val="16"/>
                <w:szCs w:val="16"/>
              </w:rPr>
              <w:t>Message Segment transfer</w:t>
            </w:r>
          </w:p>
        </w:tc>
        <w:tc>
          <w:tcPr>
            <w:tcW w:w="823" w:type="dxa"/>
            <w:tcBorders>
              <w:bottom w:val="single" w:sz="4" w:space="0" w:color="auto"/>
            </w:tcBorders>
            <w:shd w:val="clear" w:color="auto" w:fill="D9D9D9"/>
          </w:tcPr>
          <w:p w14:paraId="060035E7" w14:textId="77777777" w:rsidR="00AD76AD" w:rsidRPr="00B05DEB" w:rsidRDefault="00AD76AD" w:rsidP="006B47E3">
            <w:pPr>
              <w:pStyle w:val="TAC"/>
              <w:keepNext w:val="0"/>
              <w:keepLines w:val="0"/>
              <w:rPr>
                <w:rFonts w:cs="Arial"/>
                <w:bCs/>
                <w:sz w:val="16"/>
                <w:szCs w:val="16"/>
              </w:rPr>
            </w:pPr>
          </w:p>
        </w:tc>
        <w:tc>
          <w:tcPr>
            <w:tcW w:w="1185" w:type="dxa"/>
            <w:tcBorders>
              <w:bottom w:val="single" w:sz="4" w:space="0" w:color="auto"/>
            </w:tcBorders>
            <w:shd w:val="clear" w:color="auto" w:fill="D9D9D9"/>
          </w:tcPr>
          <w:p w14:paraId="51208C06" w14:textId="77777777" w:rsidR="00AD76AD" w:rsidRPr="00B05DEB" w:rsidRDefault="00AD76AD" w:rsidP="006B47E3">
            <w:pPr>
              <w:pStyle w:val="TAC"/>
              <w:keepNext w:val="0"/>
              <w:keepLines w:val="0"/>
              <w:rPr>
                <w:sz w:val="16"/>
                <w:szCs w:val="16"/>
                <w:lang w:eastAsia="zh-CN"/>
              </w:rPr>
            </w:pPr>
          </w:p>
        </w:tc>
        <w:tc>
          <w:tcPr>
            <w:tcW w:w="3635" w:type="dxa"/>
            <w:tcBorders>
              <w:bottom w:val="single" w:sz="4" w:space="0" w:color="auto"/>
            </w:tcBorders>
            <w:shd w:val="clear" w:color="auto" w:fill="D9D9D9"/>
          </w:tcPr>
          <w:p w14:paraId="68A8A95B" w14:textId="77777777" w:rsidR="00AD76AD" w:rsidRPr="00B05DEB" w:rsidRDefault="00AD76AD" w:rsidP="006B47E3">
            <w:pPr>
              <w:pStyle w:val="TAL"/>
              <w:keepNext w:val="0"/>
              <w:keepLines w:val="0"/>
              <w:rPr>
                <w:rFonts w:cs="Arial"/>
                <w:sz w:val="16"/>
                <w:szCs w:val="16"/>
              </w:rPr>
            </w:pPr>
          </w:p>
        </w:tc>
      </w:tr>
      <w:tr w:rsidR="00AD76AD" w:rsidRPr="00B05DEB" w14:paraId="7850C120" w14:textId="77777777" w:rsidTr="00AD76AD">
        <w:trPr>
          <w:jc w:val="center"/>
        </w:trPr>
        <w:tc>
          <w:tcPr>
            <w:tcW w:w="1088" w:type="dxa"/>
            <w:tcBorders>
              <w:bottom w:val="single" w:sz="4" w:space="0" w:color="auto"/>
            </w:tcBorders>
            <w:shd w:val="clear" w:color="auto" w:fill="auto"/>
          </w:tcPr>
          <w:p w14:paraId="2B175E57" w14:textId="77777777" w:rsidR="00AD76AD" w:rsidRPr="00B05DEB" w:rsidRDefault="00AD76AD" w:rsidP="006B47E3">
            <w:pPr>
              <w:pStyle w:val="TAL"/>
              <w:keepNext w:val="0"/>
              <w:keepLines w:val="0"/>
              <w:rPr>
                <w:sz w:val="16"/>
                <w:szCs w:val="16"/>
                <w:lang w:eastAsia="zh-CN"/>
              </w:rPr>
            </w:pPr>
            <w:r w:rsidRPr="00B05DEB">
              <w:rPr>
                <w:sz w:val="16"/>
                <w:szCs w:val="16"/>
              </w:rPr>
              <w:t>8.1.5.9.1</w:t>
            </w:r>
          </w:p>
        </w:tc>
        <w:tc>
          <w:tcPr>
            <w:tcW w:w="3546" w:type="dxa"/>
            <w:tcBorders>
              <w:bottom w:val="single" w:sz="4" w:space="0" w:color="auto"/>
            </w:tcBorders>
            <w:shd w:val="clear" w:color="auto" w:fill="auto"/>
          </w:tcPr>
          <w:p w14:paraId="3A8AF3CA" w14:textId="77777777" w:rsidR="00AD76AD" w:rsidRPr="00B05DEB" w:rsidRDefault="00AD76AD" w:rsidP="006B47E3">
            <w:pPr>
              <w:pStyle w:val="TAL"/>
              <w:rPr>
                <w:sz w:val="16"/>
                <w:szCs w:val="16"/>
              </w:rPr>
            </w:pPr>
            <w:r w:rsidRPr="00B05DEB">
              <w:rPr>
                <w:sz w:val="16"/>
                <w:szCs w:val="16"/>
              </w:rPr>
              <w:t>RACS / UL Message Segment transfer / UECapabilityInformation</w:t>
            </w:r>
          </w:p>
        </w:tc>
        <w:tc>
          <w:tcPr>
            <w:tcW w:w="823" w:type="dxa"/>
            <w:tcBorders>
              <w:bottom w:val="single" w:sz="4" w:space="0" w:color="auto"/>
            </w:tcBorders>
            <w:shd w:val="clear" w:color="auto" w:fill="auto"/>
          </w:tcPr>
          <w:p w14:paraId="7FB77175" w14:textId="77777777" w:rsidR="00AD76AD" w:rsidRPr="00B05DEB" w:rsidRDefault="00AD76AD" w:rsidP="006B47E3">
            <w:pPr>
              <w:pStyle w:val="TAC"/>
              <w:keepNext w:val="0"/>
              <w:keepLines w:val="0"/>
              <w:rPr>
                <w:rFonts w:cs="Arial"/>
                <w:bCs/>
                <w:sz w:val="16"/>
                <w:szCs w:val="16"/>
              </w:rPr>
            </w:pPr>
            <w:r w:rsidRPr="00B05DEB">
              <w:rPr>
                <w:rFonts w:cs="Arial"/>
                <w:bCs/>
                <w:sz w:val="16"/>
                <w:szCs w:val="16"/>
              </w:rPr>
              <w:t>Rel-16</w:t>
            </w:r>
          </w:p>
        </w:tc>
        <w:tc>
          <w:tcPr>
            <w:tcW w:w="1185" w:type="dxa"/>
            <w:tcBorders>
              <w:bottom w:val="single" w:sz="4" w:space="0" w:color="auto"/>
            </w:tcBorders>
            <w:shd w:val="clear" w:color="auto" w:fill="auto"/>
          </w:tcPr>
          <w:p w14:paraId="3B8896FB" w14:textId="77777777" w:rsidR="00AD76AD" w:rsidRPr="00B05DEB" w:rsidRDefault="00AD76AD" w:rsidP="006B47E3">
            <w:pPr>
              <w:pStyle w:val="TAC"/>
              <w:keepNext w:val="0"/>
              <w:keepLines w:val="0"/>
              <w:rPr>
                <w:sz w:val="16"/>
                <w:szCs w:val="16"/>
                <w:lang w:eastAsia="zh-CN"/>
              </w:rPr>
            </w:pPr>
            <w:r w:rsidRPr="00B05DEB">
              <w:rPr>
                <w:sz w:val="16"/>
                <w:szCs w:val="16"/>
              </w:rPr>
              <w:t>C129</w:t>
            </w:r>
          </w:p>
        </w:tc>
        <w:tc>
          <w:tcPr>
            <w:tcW w:w="3635" w:type="dxa"/>
            <w:tcBorders>
              <w:bottom w:val="single" w:sz="4" w:space="0" w:color="auto"/>
            </w:tcBorders>
            <w:shd w:val="clear" w:color="auto" w:fill="auto"/>
          </w:tcPr>
          <w:p w14:paraId="0214F03B" w14:textId="1A455E52" w:rsidR="00AD76AD" w:rsidRPr="00B05DEB" w:rsidRDefault="00AD76AD" w:rsidP="006B47E3">
            <w:pPr>
              <w:pStyle w:val="TAL"/>
              <w:keepNext w:val="0"/>
              <w:keepLines w:val="0"/>
              <w:rPr>
                <w:rFonts w:cs="Arial"/>
                <w:sz w:val="16"/>
                <w:szCs w:val="16"/>
              </w:rPr>
            </w:pPr>
            <w:r w:rsidRPr="00B05DEB">
              <w:rPr>
                <w:sz w:val="16"/>
                <w:szCs w:val="16"/>
              </w:rPr>
              <w:t xml:space="preserve">UEs supporting 5G Core and </w:t>
            </w:r>
            <w:r w:rsidRPr="00B05DEB">
              <w:t xml:space="preserve">RRC message Segmentation in the UL </w:t>
            </w:r>
            <w:del w:id="11" w:author="Deepak Ganapathy Muckatira" w:date="2022-11-02T09:30:00Z">
              <w:r w:rsidRPr="00B05DEB" w:rsidDel="00FB50E8">
                <w:delText>and support of test function for using a preconfigured UE capability container over NR</w:delText>
              </w:r>
            </w:del>
          </w:p>
        </w:tc>
      </w:tr>
      <w:tr w:rsidR="00AD76AD" w:rsidRPr="00B05DEB" w14:paraId="253C2C1A" w14:textId="77777777" w:rsidTr="00AD76AD">
        <w:trPr>
          <w:jc w:val="center"/>
        </w:trPr>
        <w:tc>
          <w:tcPr>
            <w:tcW w:w="1088" w:type="dxa"/>
            <w:tcBorders>
              <w:bottom w:val="single" w:sz="4" w:space="0" w:color="auto"/>
            </w:tcBorders>
            <w:shd w:val="clear" w:color="auto" w:fill="auto"/>
          </w:tcPr>
          <w:p w14:paraId="4D0DE396" w14:textId="77777777" w:rsidR="00AD76AD" w:rsidRPr="00B05DEB" w:rsidRDefault="00AD76AD" w:rsidP="006B47E3">
            <w:pPr>
              <w:pStyle w:val="TAL"/>
              <w:keepNext w:val="0"/>
              <w:keepLines w:val="0"/>
              <w:rPr>
                <w:sz w:val="16"/>
                <w:szCs w:val="16"/>
              </w:rPr>
            </w:pPr>
            <w:r w:rsidRPr="00B05DEB">
              <w:rPr>
                <w:sz w:val="16"/>
                <w:szCs w:val="16"/>
              </w:rPr>
              <w:t>8.1.5.9.2</w:t>
            </w:r>
          </w:p>
        </w:tc>
        <w:tc>
          <w:tcPr>
            <w:tcW w:w="3546" w:type="dxa"/>
            <w:tcBorders>
              <w:bottom w:val="single" w:sz="4" w:space="0" w:color="auto"/>
            </w:tcBorders>
            <w:shd w:val="clear" w:color="auto" w:fill="auto"/>
          </w:tcPr>
          <w:p w14:paraId="28E0BEBF" w14:textId="77777777" w:rsidR="00AD76AD" w:rsidRPr="00B05DEB" w:rsidRDefault="00AD76AD" w:rsidP="006B47E3">
            <w:pPr>
              <w:pStyle w:val="TAL"/>
              <w:rPr>
                <w:sz w:val="16"/>
                <w:szCs w:val="16"/>
              </w:rPr>
            </w:pPr>
            <w:r w:rsidRPr="00B05DEB">
              <w:rPr>
                <w:sz w:val="16"/>
                <w:szCs w:val="16"/>
              </w:rPr>
              <w:t>RRC reconfiguration / DL segment transfer</w:t>
            </w:r>
          </w:p>
        </w:tc>
        <w:tc>
          <w:tcPr>
            <w:tcW w:w="823" w:type="dxa"/>
            <w:tcBorders>
              <w:bottom w:val="single" w:sz="4" w:space="0" w:color="auto"/>
            </w:tcBorders>
            <w:shd w:val="clear" w:color="auto" w:fill="auto"/>
          </w:tcPr>
          <w:p w14:paraId="51026347" w14:textId="77777777" w:rsidR="00AD76AD" w:rsidRPr="00B05DEB" w:rsidRDefault="00AD76AD" w:rsidP="006B47E3">
            <w:pPr>
              <w:pStyle w:val="TAC"/>
              <w:keepNext w:val="0"/>
              <w:keepLines w:val="0"/>
              <w:rPr>
                <w:rFonts w:cs="Arial"/>
                <w:bCs/>
                <w:sz w:val="16"/>
                <w:szCs w:val="16"/>
              </w:rPr>
            </w:pPr>
            <w:r w:rsidRPr="00B05DEB">
              <w:rPr>
                <w:rFonts w:cs="Arial"/>
                <w:bCs/>
                <w:sz w:val="16"/>
                <w:szCs w:val="16"/>
              </w:rPr>
              <w:t>Rel-16</w:t>
            </w:r>
          </w:p>
        </w:tc>
        <w:tc>
          <w:tcPr>
            <w:tcW w:w="1185" w:type="dxa"/>
            <w:tcBorders>
              <w:bottom w:val="single" w:sz="4" w:space="0" w:color="auto"/>
            </w:tcBorders>
            <w:shd w:val="clear" w:color="auto" w:fill="auto"/>
          </w:tcPr>
          <w:p w14:paraId="63A775FB" w14:textId="77777777" w:rsidR="00AD76AD" w:rsidRPr="00B05DEB" w:rsidRDefault="00AD76AD" w:rsidP="006B47E3">
            <w:pPr>
              <w:pStyle w:val="TAC"/>
              <w:keepNext w:val="0"/>
              <w:keepLines w:val="0"/>
              <w:rPr>
                <w:sz w:val="16"/>
                <w:szCs w:val="16"/>
              </w:rPr>
            </w:pPr>
            <w:r w:rsidRPr="00B05DEB">
              <w:rPr>
                <w:sz w:val="16"/>
                <w:szCs w:val="16"/>
              </w:rPr>
              <w:t>C207</w:t>
            </w:r>
          </w:p>
        </w:tc>
        <w:tc>
          <w:tcPr>
            <w:tcW w:w="3635" w:type="dxa"/>
            <w:tcBorders>
              <w:bottom w:val="single" w:sz="4" w:space="0" w:color="auto"/>
            </w:tcBorders>
            <w:shd w:val="clear" w:color="auto" w:fill="auto"/>
          </w:tcPr>
          <w:p w14:paraId="2A65FA32" w14:textId="77777777" w:rsidR="00AD76AD" w:rsidRPr="00B05DEB" w:rsidRDefault="00AD76AD" w:rsidP="006B47E3">
            <w:pPr>
              <w:pStyle w:val="TAL"/>
              <w:keepNext w:val="0"/>
              <w:keepLines w:val="0"/>
              <w:rPr>
                <w:sz w:val="16"/>
                <w:szCs w:val="16"/>
              </w:rPr>
            </w:pPr>
            <w:r w:rsidRPr="00B05DEB">
              <w:rPr>
                <w:sz w:val="16"/>
                <w:szCs w:val="16"/>
              </w:rPr>
              <w:t>UEs supporting 5G core and reception of segmented DL RRC messages.</w:t>
            </w:r>
          </w:p>
        </w:tc>
      </w:tr>
      <w:tr w:rsidR="00AD76AD" w:rsidRPr="00B05DEB" w14:paraId="459DF6AB" w14:textId="77777777" w:rsidTr="00AD76AD">
        <w:trPr>
          <w:jc w:val="center"/>
        </w:trPr>
        <w:tc>
          <w:tcPr>
            <w:tcW w:w="1088" w:type="dxa"/>
            <w:tcBorders>
              <w:bottom w:val="single" w:sz="4" w:space="0" w:color="auto"/>
            </w:tcBorders>
            <w:shd w:val="clear" w:color="auto" w:fill="D9D9D9"/>
          </w:tcPr>
          <w:p w14:paraId="1074B66B" w14:textId="77777777" w:rsidR="00AD76AD" w:rsidRPr="00B05DEB" w:rsidRDefault="00AD76AD" w:rsidP="006B47E3">
            <w:pPr>
              <w:pStyle w:val="TAL"/>
              <w:keepNext w:val="0"/>
              <w:keepLines w:val="0"/>
              <w:rPr>
                <w:sz w:val="16"/>
                <w:szCs w:val="16"/>
              </w:rPr>
            </w:pPr>
            <w:r w:rsidRPr="00B05DEB">
              <w:rPr>
                <w:b/>
                <w:bCs/>
                <w:sz w:val="16"/>
                <w:szCs w:val="16"/>
              </w:rPr>
              <w:t>8.1.5.10</w:t>
            </w:r>
          </w:p>
        </w:tc>
        <w:tc>
          <w:tcPr>
            <w:tcW w:w="3546" w:type="dxa"/>
            <w:tcBorders>
              <w:bottom w:val="single" w:sz="4" w:space="0" w:color="auto"/>
            </w:tcBorders>
            <w:shd w:val="clear" w:color="auto" w:fill="D9D9D9"/>
          </w:tcPr>
          <w:p w14:paraId="6886D998" w14:textId="77777777" w:rsidR="00AD76AD" w:rsidRPr="00B05DEB" w:rsidRDefault="00AD76AD" w:rsidP="006B47E3">
            <w:pPr>
              <w:pStyle w:val="TAL"/>
              <w:rPr>
                <w:sz w:val="16"/>
                <w:szCs w:val="16"/>
              </w:rPr>
            </w:pPr>
            <w:r w:rsidRPr="00B05DEB">
              <w:rPr>
                <w:b/>
                <w:bCs/>
                <w:sz w:val="16"/>
                <w:szCs w:val="16"/>
              </w:rPr>
              <w:t>UE Assistance Information</w:t>
            </w:r>
          </w:p>
        </w:tc>
        <w:tc>
          <w:tcPr>
            <w:tcW w:w="823" w:type="dxa"/>
            <w:tcBorders>
              <w:bottom w:val="single" w:sz="4" w:space="0" w:color="auto"/>
            </w:tcBorders>
            <w:shd w:val="clear" w:color="auto" w:fill="D9D9D9"/>
          </w:tcPr>
          <w:p w14:paraId="18569B4D" w14:textId="77777777" w:rsidR="00AD76AD" w:rsidRPr="00B05DEB" w:rsidRDefault="00AD76AD" w:rsidP="006B47E3">
            <w:pPr>
              <w:pStyle w:val="TAC"/>
              <w:keepNext w:val="0"/>
              <w:keepLines w:val="0"/>
              <w:rPr>
                <w:rFonts w:cs="Arial"/>
                <w:bCs/>
                <w:sz w:val="16"/>
                <w:szCs w:val="16"/>
              </w:rPr>
            </w:pPr>
          </w:p>
        </w:tc>
        <w:tc>
          <w:tcPr>
            <w:tcW w:w="1185" w:type="dxa"/>
            <w:tcBorders>
              <w:bottom w:val="single" w:sz="4" w:space="0" w:color="auto"/>
            </w:tcBorders>
            <w:shd w:val="clear" w:color="auto" w:fill="D9D9D9"/>
          </w:tcPr>
          <w:p w14:paraId="4D908ED8" w14:textId="77777777" w:rsidR="00AD76AD" w:rsidRPr="00B05DEB" w:rsidRDefault="00AD76AD" w:rsidP="006B47E3">
            <w:pPr>
              <w:pStyle w:val="TAC"/>
              <w:keepNext w:val="0"/>
              <w:keepLines w:val="0"/>
              <w:rPr>
                <w:sz w:val="16"/>
                <w:szCs w:val="16"/>
              </w:rPr>
            </w:pPr>
          </w:p>
        </w:tc>
        <w:tc>
          <w:tcPr>
            <w:tcW w:w="3635" w:type="dxa"/>
            <w:tcBorders>
              <w:bottom w:val="single" w:sz="4" w:space="0" w:color="auto"/>
            </w:tcBorders>
            <w:shd w:val="clear" w:color="auto" w:fill="D9D9D9"/>
          </w:tcPr>
          <w:p w14:paraId="3DC4E550" w14:textId="77777777" w:rsidR="00AD76AD" w:rsidRPr="00B05DEB" w:rsidRDefault="00AD76AD" w:rsidP="006B47E3">
            <w:pPr>
              <w:pStyle w:val="TAL"/>
              <w:keepNext w:val="0"/>
              <w:keepLines w:val="0"/>
              <w:rPr>
                <w:sz w:val="16"/>
                <w:szCs w:val="16"/>
              </w:rPr>
            </w:pPr>
          </w:p>
        </w:tc>
      </w:tr>
      <w:tr w:rsidR="00AD76AD" w:rsidRPr="00B05DEB" w14:paraId="5598AE0F" w14:textId="77777777" w:rsidTr="00AD76AD">
        <w:trPr>
          <w:jc w:val="center"/>
        </w:trPr>
        <w:tc>
          <w:tcPr>
            <w:tcW w:w="1088" w:type="dxa"/>
            <w:tcBorders>
              <w:bottom w:val="single" w:sz="4" w:space="0" w:color="auto"/>
            </w:tcBorders>
            <w:shd w:val="clear" w:color="auto" w:fill="auto"/>
          </w:tcPr>
          <w:p w14:paraId="580CD855" w14:textId="77777777" w:rsidR="00AD76AD" w:rsidRPr="00B05DEB" w:rsidRDefault="00AD76AD" w:rsidP="006B47E3">
            <w:pPr>
              <w:pStyle w:val="TAL"/>
              <w:keepNext w:val="0"/>
              <w:keepLines w:val="0"/>
              <w:rPr>
                <w:sz w:val="16"/>
                <w:szCs w:val="16"/>
              </w:rPr>
            </w:pPr>
            <w:r w:rsidRPr="00B05DEB">
              <w:rPr>
                <w:sz w:val="16"/>
                <w:szCs w:val="16"/>
              </w:rPr>
              <w:t>8.1.5.10.1</w:t>
            </w:r>
          </w:p>
        </w:tc>
        <w:tc>
          <w:tcPr>
            <w:tcW w:w="3546" w:type="dxa"/>
            <w:tcBorders>
              <w:bottom w:val="single" w:sz="4" w:space="0" w:color="auto"/>
            </w:tcBorders>
            <w:shd w:val="clear" w:color="auto" w:fill="auto"/>
          </w:tcPr>
          <w:p w14:paraId="7FD42964" w14:textId="77777777" w:rsidR="00AD76AD" w:rsidRPr="00B05DEB" w:rsidRDefault="00AD76AD" w:rsidP="006B47E3">
            <w:pPr>
              <w:pStyle w:val="TAL"/>
              <w:rPr>
                <w:sz w:val="16"/>
                <w:szCs w:val="16"/>
              </w:rPr>
            </w:pPr>
            <w:r w:rsidRPr="00B05DEB">
              <w:rPr>
                <w:sz w:val="16"/>
                <w:szCs w:val="16"/>
              </w:rPr>
              <w:t>UE Assistance Information/ Release Preference</w:t>
            </w:r>
          </w:p>
        </w:tc>
        <w:tc>
          <w:tcPr>
            <w:tcW w:w="823" w:type="dxa"/>
            <w:tcBorders>
              <w:bottom w:val="single" w:sz="4" w:space="0" w:color="auto"/>
            </w:tcBorders>
            <w:shd w:val="clear" w:color="auto" w:fill="auto"/>
          </w:tcPr>
          <w:p w14:paraId="0944CC7B" w14:textId="77777777" w:rsidR="00AD76AD" w:rsidRPr="00B05DEB" w:rsidRDefault="00AD76AD" w:rsidP="006B47E3">
            <w:pPr>
              <w:pStyle w:val="TAC"/>
              <w:keepNext w:val="0"/>
              <w:keepLines w:val="0"/>
              <w:rPr>
                <w:rFonts w:cs="Arial"/>
                <w:bCs/>
                <w:sz w:val="16"/>
                <w:szCs w:val="16"/>
              </w:rPr>
            </w:pPr>
            <w:r w:rsidRPr="00B05DEB">
              <w:rPr>
                <w:rFonts w:cs="Arial"/>
                <w:bCs/>
                <w:sz w:val="16"/>
                <w:szCs w:val="16"/>
              </w:rPr>
              <w:t>Rel-16</w:t>
            </w:r>
          </w:p>
        </w:tc>
        <w:tc>
          <w:tcPr>
            <w:tcW w:w="1185" w:type="dxa"/>
            <w:tcBorders>
              <w:bottom w:val="single" w:sz="4" w:space="0" w:color="auto"/>
            </w:tcBorders>
            <w:shd w:val="clear" w:color="auto" w:fill="auto"/>
          </w:tcPr>
          <w:p w14:paraId="2F653492" w14:textId="77777777" w:rsidR="00AD76AD" w:rsidRPr="00B05DEB" w:rsidRDefault="00AD76AD" w:rsidP="006B47E3">
            <w:pPr>
              <w:pStyle w:val="TAC"/>
              <w:keepNext w:val="0"/>
              <w:keepLines w:val="0"/>
              <w:rPr>
                <w:sz w:val="16"/>
                <w:szCs w:val="16"/>
              </w:rPr>
            </w:pPr>
            <w:r w:rsidRPr="00B05DEB">
              <w:rPr>
                <w:sz w:val="16"/>
                <w:szCs w:val="16"/>
                <w:lang w:eastAsia="zh-CN"/>
              </w:rPr>
              <w:t>C145</w:t>
            </w:r>
          </w:p>
        </w:tc>
        <w:tc>
          <w:tcPr>
            <w:tcW w:w="3635" w:type="dxa"/>
            <w:tcBorders>
              <w:bottom w:val="single" w:sz="4" w:space="0" w:color="auto"/>
            </w:tcBorders>
            <w:shd w:val="clear" w:color="auto" w:fill="auto"/>
          </w:tcPr>
          <w:p w14:paraId="589E8D1E" w14:textId="77777777" w:rsidR="00AD76AD" w:rsidRPr="00B05DEB" w:rsidRDefault="00AD76AD" w:rsidP="006B47E3">
            <w:pPr>
              <w:pStyle w:val="TAL"/>
              <w:keepNext w:val="0"/>
              <w:keepLines w:val="0"/>
              <w:rPr>
                <w:sz w:val="16"/>
                <w:szCs w:val="16"/>
              </w:rPr>
            </w:pPr>
            <w:r w:rsidRPr="00B05DEB">
              <w:rPr>
                <w:sz w:val="16"/>
                <w:szCs w:val="16"/>
              </w:rPr>
              <w:t>UEs supporting 5G Core and release preference assistance information</w:t>
            </w:r>
          </w:p>
        </w:tc>
      </w:tr>
    </w:tbl>
    <w:p w14:paraId="4B2E228F" w14:textId="77777777" w:rsidR="00AD76AD" w:rsidRPr="00B05DEB" w:rsidRDefault="00AD76AD" w:rsidP="00AD76AD">
      <w:pPr>
        <w:pStyle w:val="TH"/>
        <w:jc w:val="left"/>
        <w:rPr>
          <w:rFonts w:eastAsia="SimSun"/>
          <w:color w:val="FF0000"/>
        </w:rPr>
      </w:pPr>
      <w:r w:rsidRPr="00B05DEB">
        <w:rPr>
          <w:rFonts w:eastAsia="SimSun"/>
          <w:color w:val="FF0000"/>
        </w:rPr>
        <w:t>&lt;End of changes&gt;</w:t>
      </w:r>
    </w:p>
    <w:p w14:paraId="72840038" w14:textId="77777777" w:rsidR="00AD76AD" w:rsidRPr="00B05DEB" w:rsidRDefault="00AD76AD" w:rsidP="00AD76AD">
      <w:pPr>
        <w:pStyle w:val="TH"/>
        <w:jc w:val="left"/>
        <w:rPr>
          <w:rFonts w:eastAsia="SimSun"/>
          <w:color w:val="FF0000"/>
        </w:rPr>
      </w:pPr>
      <w:r w:rsidRPr="00B05DEB">
        <w:rPr>
          <w:rFonts w:eastAsia="SimSun"/>
          <w:color w:val="FF0000"/>
        </w:rPr>
        <w:t>&lt;Sections skipped&gt;</w:t>
      </w:r>
    </w:p>
    <w:p w14:paraId="4D095B54" w14:textId="3330F3A1" w:rsidR="00AD76AD" w:rsidRPr="00B05DEB" w:rsidRDefault="00AD76AD" w:rsidP="00AD76AD">
      <w:pPr>
        <w:pStyle w:val="TH"/>
        <w:jc w:val="left"/>
        <w:rPr>
          <w:rFonts w:eastAsia="SimSun"/>
          <w:color w:val="FF0000"/>
        </w:rPr>
      </w:pPr>
      <w:r w:rsidRPr="00B05DEB">
        <w:rPr>
          <w:rFonts w:eastAsia="SimSun"/>
          <w:color w:val="FF0000"/>
        </w:rPr>
        <w:t>&lt;Start of changes&gt;</w:t>
      </w:r>
    </w:p>
    <w:p w14:paraId="1D399EB9" w14:textId="77777777" w:rsidR="00A6738E" w:rsidRPr="00B05DEB" w:rsidRDefault="00A6738E" w:rsidP="00A6738E">
      <w:pPr>
        <w:pStyle w:val="Heading2"/>
        <w:spacing w:before="180" w:after="180"/>
        <w:ind w:left="1134" w:hanging="1134"/>
        <w:rPr>
          <w:rFonts w:ascii="Arial" w:eastAsia="Times New Roman" w:hAnsi="Arial" w:cs="Times New Roman"/>
          <w:color w:val="auto"/>
          <w:sz w:val="32"/>
          <w:szCs w:val="20"/>
        </w:rPr>
      </w:pPr>
      <w:bookmarkStart w:id="12" w:name="_Toc27419192"/>
      <w:bookmarkStart w:id="13" w:name="_Toc36040068"/>
      <w:bookmarkStart w:id="14" w:name="_Toc43900800"/>
      <w:bookmarkStart w:id="15" w:name="_Toc51768023"/>
      <w:bookmarkStart w:id="16" w:name="_Toc58241946"/>
      <w:bookmarkStart w:id="17" w:name="_Toc68076599"/>
      <w:bookmarkStart w:id="18" w:name="_Toc75369789"/>
      <w:bookmarkStart w:id="19" w:name="_Toc90490560"/>
      <w:bookmarkStart w:id="20" w:name="_Toc100141933"/>
      <w:bookmarkStart w:id="21" w:name="_Toc114918859"/>
      <w:r w:rsidRPr="00B05DEB">
        <w:rPr>
          <w:rFonts w:ascii="Arial" w:eastAsia="Times New Roman" w:hAnsi="Arial" w:cs="Times New Roman"/>
          <w:color w:val="auto"/>
          <w:sz w:val="32"/>
          <w:szCs w:val="20"/>
        </w:rPr>
        <w:t>4.2</w:t>
      </w:r>
      <w:r w:rsidRPr="00B05DEB">
        <w:rPr>
          <w:rFonts w:ascii="Arial" w:eastAsia="Times New Roman" w:hAnsi="Arial" w:cs="Times New Roman"/>
          <w:color w:val="auto"/>
          <w:sz w:val="32"/>
          <w:szCs w:val="20"/>
        </w:rPr>
        <w:tab/>
        <w:t>Protocol conformance test cases</w:t>
      </w:r>
      <w:r w:rsidRPr="00B05DEB" w:rsidDel="00062F2A">
        <w:rPr>
          <w:rFonts w:ascii="Arial" w:eastAsia="Times New Roman" w:hAnsi="Arial" w:cs="Times New Roman"/>
          <w:color w:val="auto"/>
          <w:sz w:val="32"/>
          <w:szCs w:val="20"/>
        </w:rPr>
        <w:t xml:space="preserve"> </w:t>
      </w:r>
      <w:r w:rsidRPr="00B05DEB">
        <w:rPr>
          <w:rFonts w:ascii="Arial" w:eastAsia="Times New Roman" w:hAnsi="Arial" w:cs="Times New Roman"/>
          <w:color w:val="auto"/>
          <w:sz w:val="32"/>
          <w:szCs w:val="20"/>
        </w:rPr>
        <w:t>Applicability Condition</w:t>
      </w:r>
      <w:bookmarkEnd w:id="12"/>
      <w:bookmarkEnd w:id="13"/>
      <w:bookmarkEnd w:id="14"/>
      <w:bookmarkEnd w:id="15"/>
      <w:bookmarkEnd w:id="16"/>
      <w:bookmarkEnd w:id="17"/>
      <w:bookmarkEnd w:id="18"/>
      <w:bookmarkEnd w:id="19"/>
      <w:bookmarkEnd w:id="20"/>
      <w:bookmarkEnd w:id="21"/>
    </w:p>
    <w:p w14:paraId="468ADAB3" w14:textId="77777777" w:rsidR="00A6738E" w:rsidRPr="00B05DEB" w:rsidRDefault="00A6738E" w:rsidP="00A6738E">
      <w:pPr>
        <w:pStyle w:val="TH"/>
        <w:rPr>
          <w:rFonts w:eastAsia="SimSun"/>
        </w:rPr>
      </w:pPr>
      <w:r w:rsidRPr="00B05DEB">
        <w:rPr>
          <w:rFonts w:eastAsia="SimSun"/>
        </w:rPr>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A6738E" w:rsidRPr="00B05DEB" w14:paraId="6D08BD0D" w14:textId="77777777" w:rsidTr="006B47E3">
        <w:trPr>
          <w:gridAfter w:val="1"/>
          <w:wAfter w:w="33" w:type="dxa"/>
          <w:tblHeader/>
          <w:jc w:val="center"/>
        </w:trPr>
        <w:tc>
          <w:tcPr>
            <w:tcW w:w="990" w:type="dxa"/>
            <w:gridSpan w:val="2"/>
            <w:tcBorders>
              <w:bottom w:val="single" w:sz="4" w:space="0" w:color="auto"/>
            </w:tcBorders>
          </w:tcPr>
          <w:p w14:paraId="57F4E768" w14:textId="77777777" w:rsidR="00A6738E" w:rsidRPr="00B05DEB" w:rsidRDefault="00A6738E" w:rsidP="006B47E3">
            <w:pPr>
              <w:pStyle w:val="TAH"/>
              <w:keepNext w:val="0"/>
              <w:keepLines w:val="0"/>
              <w:rPr>
                <w:sz w:val="16"/>
                <w:szCs w:val="16"/>
                <w:lang w:eastAsia="en-US"/>
              </w:rPr>
            </w:pPr>
            <w:r w:rsidRPr="00B05DEB">
              <w:rPr>
                <w:sz w:val="16"/>
                <w:szCs w:val="16"/>
                <w:lang w:eastAsia="en-US"/>
              </w:rPr>
              <w:t>Condition</w:t>
            </w:r>
          </w:p>
        </w:tc>
        <w:tc>
          <w:tcPr>
            <w:tcW w:w="4414" w:type="dxa"/>
            <w:gridSpan w:val="2"/>
            <w:tcBorders>
              <w:bottom w:val="single" w:sz="4" w:space="0" w:color="auto"/>
            </w:tcBorders>
          </w:tcPr>
          <w:p w14:paraId="695E6D93" w14:textId="77777777" w:rsidR="00A6738E" w:rsidRPr="00B05DEB" w:rsidRDefault="00A6738E" w:rsidP="006B47E3">
            <w:pPr>
              <w:pStyle w:val="TAH"/>
              <w:keepNext w:val="0"/>
              <w:keepLines w:val="0"/>
              <w:rPr>
                <w:sz w:val="16"/>
                <w:szCs w:val="16"/>
                <w:lang w:eastAsia="en-US"/>
              </w:rPr>
            </w:pPr>
            <w:r w:rsidRPr="00B05DEB">
              <w:rPr>
                <w:sz w:val="16"/>
                <w:szCs w:val="16"/>
                <w:lang w:eastAsia="en-US"/>
              </w:rPr>
              <w:t>Test case Selection Expression</w:t>
            </w:r>
          </w:p>
        </w:tc>
        <w:tc>
          <w:tcPr>
            <w:tcW w:w="4841" w:type="dxa"/>
            <w:gridSpan w:val="2"/>
            <w:tcBorders>
              <w:bottom w:val="single" w:sz="4" w:space="0" w:color="auto"/>
            </w:tcBorders>
          </w:tcPr>
          <w:p w14:paraId="669E96B6" w14:textId="77777777" w:rsidR="00A6738E" w:rsidRPr="00B05DEB" w:rsidRDefault="00A6738E" w:rsidP="006B47E3">
            <w:pPr>
              <w:pStyle w:val="TAH"/>
              <w:keepNext w:val="0"/>
              <w:keepLines w:val="0"/>
              <w:rPr>
                <w:sz w:val="16"/>
                <w:szCs w:val="16"/>
                <w:lang w:eastAsia="en-US"/>
              </w:rPr>
            </w:pPr>
            <w:r w:rsidRPr="00B05DEB">
              <w:rPr>
                <w:sz w:val="16"/>
                <w:szCs w:val="16"/>
                <w:lang w:eastAsia="en-US"/>
              </w:rPr>
              <w:t>Comment</w:t>
            </w:r>
          </w:p>
        </w:tc>
      </w:tr>
      <w:tr w:rsidR="00A6738E" w:rsidRPr="00B05DEB" w14:paraId="7A0E79BE" w14:textId="77777777" w:rsidTr="006B47E3">
        <w:trPr>
          <w:gridAfter w:val="1"/>
          <w:wAfter w:w="33" w:type="dxa"/>
          <w:jc w:val="center"/>
        </w:trPr>
        <w:tc>
          <w:tcPr>
            <w:tcW w:w="990" w:type="dxa"/>
            <w:gridSpan w:val="2"/>
            <w:tcBorders>
              <w:bottom w:val="single" w:sz="4" w:space="0" w:color="auto"/>
            </w:tcBorders>
          </w:tcPr>
          <w:p w14:paraId="03497C02" w14:textId="77777777" w:rsidR="00A6738E" w:rsidRPr="00B05DEB" w:rsidRDefault="00A6738E" w:rsidP="006B47E3">
            <w:pPr>
              <w:pStyle w:val="TAL"/>
              <w:rPr>
                <w:sz w:val="16"/>
                <w:szCs w:val="16"/>
                <w:lang w:eastAsia="en-US"/>
              </w:rPr>
            </w:pPr>
            <w:r w:rsidRPr="00B05DEB">
              <w:rPr>
                <w:sz w:val="16"/>
                <w:szCs w:val="16"/>
                <w:lang w:eastAsia="en-US"/>
              </w:rPr>
              <w:lastRenderedPageBreak/>
              <w:t>C01</w:t>
            </w:r>
          </w:p>
        </w:tc>
        <w:tc>
          <w:tcPr>
            <w:tcW w:w="4414" w:type="dxa"/>
            <w:gridSpan w:val="2"/>
            <w:tcBorders>
              <w:bottom w:val="single" w:sz="4" w:space="0" w:color="auto"/>
            </w:tcBorders>
          </w:tcPr>
          <w:p w14:paraId="35271BF0" w14:textId="77777777" w:rsidR="00A6738E" w:rsidRPr="00B05DEB" w:rsidRDefault="00A6738E" w:rsidP="006B47E3">
            <w:pPr>
              <w:pStyle w:val="TAL"/>
              <w:rPr>
                <w:sz w:val="16"/>
                <w:szCs w:val="16"/>
                <w:lang w:eastAsia="en-US"/>
              </w:rPr>
            </w:pPr>
            <w:r w:rsidRPr="00B05DEB">
              <w:rPr>
                <w:sz w:val="16"/>
                <w:szCs w:val="16"/>
                <w:lang w:eastAsia="en-US"/>
              </w:rPr>
              <w:t>IF A.4.1-3/2 THEN R ELSE N/A</w:t>
            </w:r>
          </w:p>
        </w:tc>
        <w:tc>
          <w:tcPr>
            <w:tcW w:w="4841" w:type="dxa"/>
            <w:gridSpan w:val="2"/>
            <w:tcBorders>
              <w:bottom w:val="single" w:sz="4" w:space="0" w:color="auto"/>
            </w:tcBorders>
          </w:tcPr>
          <w:p w14:paraId="38679D68" w14:textId="77777777" w:rsidR="00A6738E" w:rsidRPr="00B05DEB" w:rsidRDefault="00A6738E" w:rsidP="006B47E3">
            <w:pPr>
              <w:pStyle w:val="TAL"/>
              <w:rPr>
                <w:sz w:val="16"/>
                <w:szCs w:val="16"/>
                <w:lang w:eastAsia="en-US"/>
              </w:rPr>
            </w:pPr>
            <w:r w:rsidRPr="00B05DEB">
              <w:rPr>
                <w:sz w:val="16"/>
                <w:szCs w:val="16"/>
                <w:lang w:eastAsia="en-US"/>
              </w:rPr>
              <w:t>UEs supporting EN-DC</w:t>
            </w:r>
          </w:p>
        </w:tc>
      </w:tr>
      <w:tr w:rsidR="00A6738E" w:rsidRPr="00B05DEB" w14:paraId="35BFC9EF" w14:textId="77777777" w:rsidTr="006B47E3">
        <w:trPr>
          <w:gridAfter w:val="1"/>
          <w:wAfter w:w="33" w:type="dxa"/>
          <w:jc w:val="center"/>
        </w:trPr>
        <w:tc>
          <w:tcPr>
            <w:tcW w:w="990" w:type="dxa"/>
            <w:gridSpan w:val="2"/>
            <w:shd w:val="clear" w:color="auto" w:fill="auto"/>
          </w:tcPr>
          <w:p w14:paraId="18615B7F" w14:textId="77777777" w:rsidR="00A6738E" w:rsidRPr="00B05DEB" w:rsidRDefault="00A6738E" w:rsidP="006B47E3">
            <w:pPr>
              <w:pStyle w:val="TAL"/>
              <w:rPr>
                <w:sz w:val="16"/>
                <w:szCs w:val="16"/>
                <w:lang w:eastAsia="en-US"/>
              </w:rPr>
            </w:pPr>
            <w:r w:rsidRPr="00B05DEB">
              <w:rPr>
                <w:sz w:val="16"/>
                <w:szCs w:val="16"/>
                <w:lang w:eastAsia="en-US"/>
              </w:rPr>
              <w:t>C02</w:t>
            </w:r>
          </w:p>
        </w:tc>
        <w:tc>
          <w:tcPr>
            <w:tcW w:w="4414" w:type="dxa"/>
            <w:gridSpan w:val="2"/>
            <w:shd w:val="clear" w:color="auto" w:fill="auto"/>
          </w:tcPr>
          <w:p w14:paraId="69FFD925" w14:textId="77777777" w:rsidR="00A6738E" w:rsidRPr="00B05DEB" w:rsidRDefault="00A6738E" w:rsidP="006B47E3">
            <w:pPr>
              <w:pStyle w:val="TAL"/>
              <w:rPr>
                <w:sz w:val="16"/>
                <w:szCs w:val="16"/>
                <w:lang w:eastAsia="en-US"/>
              </w:rPr>
            </w:pPr>
            <w:r w:rsidRPr="00B05DEB">
              <w:rPr>
                <w:sz w:val="16"/>
                <w:szCs w:val="16"/>
                <w:lang w:eastAsia="en-US"/>
              </w:rPr>
              <w:t>IF (A.4.3.4-</w:t>
            </w:r>
            <w:r w:rsidRPr="00B05DEB">
              <w:rPr>
                <w:sz w:val="16"/>
                <w:szCs w:val="16"/>
                <w:lang w:eastAsia="zh-CN"/>
              </w:rPr>
              <w:t xml:space="preserve">1/2 OR </w:t>
            </w:r>
            <w:r w:rsidRPr="00B05DEB">
              <w:rPr>
                <w:sz w:val="16"/>
                <w:szCs w:val="16"/>
                <w:lang w:eastAsia="en-US"/>
              </w:rPr>
              <w:t>A.4.3.4-</w:t>
            </w:r>
            <w:r w:rsidRPr="00B05DEB">
              <w:rPr>
                <w:sz w:val="16"/>
                <w:szCs w:val="16"/>
                <w:lang w:eastAsia="zh-CN"/>
              </w:rPr>
              <w:t>1/3) THEN R ELSE N/A</w:t>
            </w:r>
          </w:p>
        </w:tc>
        <w:tc>
          <w:tcPr>
            <w:tcW w:w="4841" w:type="dxa"/>
            <w:gridSpan w:val="2"/>
            <w:shd w:val="clear" w:color="auto" w:fill="auto"/>
          </w:tcPr>
          <w:p w14:paraId="173A619F" w14:textId="77777777" w:rsidR="00A6738E" w:rsidRPr="00B05DEB" w:rsidRDefault="00A6738E" w:rsidP="006B47E3">
            <w:pPr>
              <w:pStyle w:val="TAL"/>
              <w:rPr>
                <w:sz w:val="16"/>
                <w:szCs w:val="16"/>
                <w:lang w:eastAsia="en-US"/>
              </w:rPr>
            </w:pPr>
            <w:r w:rsidRPr="00B05DEB">
              <w:rPr>
                <w:sz w:val="16"/>
                <w:szCs w:val="16"/>
                <w:lang w:eastAsia="en-US"/>
              </w:rPr>
              <w:t>UEs supporting 5GS and RLC UM Mode</w:t>
            </w:r>
          </w:p>
        </w:tc>
      </w:tr>
      <w:tr w:rsidR="00A6738E" w:rsidRPr="00B05DEB" w14:paraId="7FB7FF8A" w14:textId="77777777" w:rsidTr="006B47E3">
        <w:trPr>
          <w:gridAfter w:val="1"/>
          <w:wAfter w:w="33" w:type="dxa"/>
          <w:jc w:val="center"/>
        </w:trPr>
        <w:tc>
          <w:tcPr>
            <w:tcW w:w="990" w:type="dxa"/>
            <w:gridSpan w:val="2"/>
            <w:shd w:val="clear" w:color="auto" w:fill="auto"/>
          </w:tcPr>
          <w:p w14:paraId="19B2A002" w14:textId="77777777" w:rsidR="00A6738E" w:rsidRPr="00B05DEB" w:rsidRDefault="00A6738E" w:rsidP="006B47E3">
            <w:pPr>
              <w:pStyle w:val="TAL"/>
              <w:rPr>
                <w:sz w:val="16"/>
                <w:szCs w:val="16"/>
                <w:lang w:eastAsia="en-US"/>
              </w:rPr>
            </w:pPr>
            <w:r w:rsidRPr="00B05DEB">
              <w:rPr>
                <w:sz w:val="16"/>
                <w:szCs w:val="16"/>
                <w:lang w:eastAsia="en-US"/>
              </w:rPr>
              <w:t>C03</w:t>
            </w:r>
          </w:p>
        </w:tc>
        <w:tc>
          <w:tcPr>
            <w:tcW w:w="4414" w:type="dxa"/>
            <w:gridSpan w:val="2"/>
            <w:shd w:val="clear" w:color="auto" w:fill="auto"/>
          </w:tcPr>
          <w:p w14:paraId="74B11975" w14:textId="77777777" w:rsidR="00A6738E" w:rsidRPr="00B05DEB" w:rsidRDefault="00A6738E" w:rsidP="006B47E3">
            <w:pPr>
              <w:pStyle w:val="TAL"/>
              <w:rPr>
                <w:sz w:val="16"/>
                <w:szCs w:val="16"/>
                <w:lang w:eastAsia="en-US"/>
              </w:rPr>
            </w:pPr>
            <w:r w:rsidRPr="00B05DEB">
              <w:rPr>
                <w:sz w:val="16"/>
                <w:szCs w:val="16"/>
                <w:lang w:eastAsia="en-US"/>
              </w:rPr>
              <w:t>IF A.4.3.5-</w:t>
            </w:r>
            <w:r w:rsidRPr="00B05DEB">
              <w:rPr>
                <w:sz w:val="16"/>
                <w:szCs w:val="16"/>
                <w:lang w:eastAsia="zh-CN"/>
              </w:rPr>
              <w:t>1/1 THEN R ELSE N/A</w:t>
            </w:r>
          </w:p>
        </w:tc>
        <w:tc>
          <w:tcPr>
            <w:tcW w:w="4841" w:type="dxa"/>
            <w:gridSpan w:val="2"/>
            <w:shd w:val="clear" w:color="auto" w:fill="auto"/>
          </w:tcPr>
          <w:p w14:paraId="492A8834" w14:textId="77777777" w:rsidR="00A6738E" w:rsidRPr="00B05DEB" w:rsidRDefault="00A6738E" w:rsidP="006B47E3">
            <w:pPr>
              <w:pStyle w:val="TAL"/>
              <w:rPr>
                <w:sz w:val="16"/>
                <w:szCs w:val="16"/>
                <w:lang w:eastAsia="en-US"/>
              </w:rPr>
            </w:pPr>
            <w:r w:rsidRPr="00B05DEB">
              <w:rPr>
                <w:sz w:val="16"/>
                <w:szCs w:val="16"/>
                <w:lang w:eastAsia="en-US"/>
              </w:rPr>
              <w:t>UEs supporting 5GS and Long DRX Cycle</w:t>
            </w:r>
          </w:p>
        </w:tc>
      </w:tr>
      <w:tr w:rsidR="00A6738E" w:rsidRPr="00B05DEB" w14:paraId="3D8EB334" w14:textId="77777777" w:rsidTr="006B47E3">
        <w:trPr>
          <w:gridAfter w:val="1"/>
          <w:wAfter w:w="33" w:type="dxa"/>
          <w:jc w:val="center"/>
        </w:trPr>
        <w:tc>
          <w:tcPr>
            <w:tcW w:w="990" w:type="dxa"/>
            <w:gridSpan w:val="2"/>
            <w:shd w:val="clear" w:color="auto" w:fill="auto"/>
          </w:tcPr>
          <w:p w14:paraId="50D34A5E" w14:textId="77777777" w:rsidR="00A6738E" w:rsidRPr="00B05DEB" w:rsidRDefault="00A6738E" w:rsidP="006B47E3">
            <w:pPr>
              <w:pStyle w:val="TAL"/>
              <w:rPr>
                <w:sz w:val="16"/>
                <w:szCs w:val="16"/>
                <w:lang w:eastAsia="en-US"/>
              </w:rPr>
            </w:pPr>
            <w:r w:rsidRPr="00B05DEB">
              <w:rPr>
                <w:sz w:val="16"/>
                <w:szCs w:val="16"/>
                <w:lang w:eastAsia="en-US"/>
              </w:rPr>
              <w:t>C04</w:t>
            </w:r>
          </w:p>
        </w:tc>
        <w:tc>
          <w:tcPr>
            <w:tcW w:w="4414" w:type="dxa"/>
            <w:gridSpan w:val="2"/>
            <w:shd w:val="clear" w:color="auto" w:fill="auto"/>
          </w:tcPr>
          <w:p w14:paraId="54D8CE17" w14:textId="77777777" w:rsidR="00A6738E" w:rsidRPr="00B05DEB" w:rsidRDefault="00A6738E" w:rsidP="006B47E3">
            <w:pPr>
              <w:pStyle w:val="TAL"/>
              <w:rPr>
                <w:sz w:val="16"/>
                <w:szCs w:val="16"/>
                <w:lang w:eastAsia="en-US"/>
              </w:rPr>
            </w:pPr>
            <w:r w:rsidRPr="00B05DEB">
              <w:rPr>
                <w:sz w:val="16"/>
                <w:szCs w:val="16"/>
                <w:lang w:eastAsia="en-US"/>
              </w:rPr>
              <w:t>IF A.4.3.5-</w:t>
            </w:r>
            <w:r w:rsidRPr="00B05DEB">
              <w:rPr>
                <w:sz w:val="16"/>
                <w:szCs w:val="16"/>
                <w:lang w:eastAsia="zh-CN"/>
              </w:rPr>
              <w:t>1/2 THEN R ELSE N/A</w:t>
            </w:r>
          </w:p>
        </w:tc>
        <w:tc>
          <w:tcPr>
            <w:tcW w:w="4841" w:type="dxa"/>
            <w:gridSpan w:val="2"/>
            <w:shd w:val="clear" w:color="auto" w:fill="auto"/>
          </w:tcPr>
          <w:p w14:paraId="1C672F4F" w14:textId="77777777" w:rsidR="00A6738E" w:rsidRPr="00B05DEB" w:rsidRDefault="00A6738E" w:rsidP="006B47E3">
            <w:pPr>
              <w:pStyle w:val="TAL"/>
              <w:rPr>
                <w:sz w:val="16"/>
                <w:szCs w:val="16"/>
                <w:lang w:eastAsia="en-US"/>
              </w:rPr>
            </w:pPr>
            <w:r w:rsidRPr="00B05DEB">
              <w:rPr>
                <w:sz w:val="16"/>
                <w:szCs w:val="16"/>
                <w:lang w:eastAsia="en-US"/>
              </w:rPr>
              <w:t>UEs supporting 5GS and short DRX cycle</w:t>
            </w:r>
          </w:p>
        </w:tc>
      </w:tr>
      <w:tr w:rsidR="00A6738E" w:rsidRPr="00B05DEB" w14:paraId="53D711EC" w14:textId="77777777" w:rsidTr="006B47E3">
        <w:trPr>
          <w:gridAfter w:val="1"/>
          <w:wAfter w:w="33" w:type="dxa"/>
          <w:jc w:val="center"/>
        </w:trPr>
        <w:tc>
          <w:tcPr>
            <w:tcW w:w="990" w:type="dxa"/>
            <w:gridSpan w:val="2"/>
            <w:shd w:val="clear" w:color="auto" w:fill="auto"/>
          </w:tcPr>
          <w:p w14:paraId="267DB300" w14:textId="77777777" w:rsidR="00A6738E" w:rsidRPr="00B05DEB" w:rsidRDefault="00A6738E" w:rsidP="006B47E3">
            <w:pPr>
              <w:pStyle w:val="TAL"/>
              <w:rPr>
                <w:sz w:val="16"/>
                <w:szCs w:val="16"/>
                <w:lang w:eastAsia="en-US"/>
              </w:rPr>
            </w:pPr>
            <w:r w:rsidRPr="00B05DEB">
              <w:rPr>
                <w:sz w:val="16"/>
                <w:szCs w:val="16"/>
                <w:lang w:eastAsia="en-US"/>
              </w:rPr>
              <w:t>C05</w:t>
            </w:r>
          </w:p>
        </w:tc>
        <w:tc>
          <w:tcPr>
            <w:tcW w:w="4414" w:type="dxa"/>
            <w:gridSpan w:val="2"/>
            <w:shd w:val="clear" w:color="auto" w:fill="auto"/>
          </w:tcPr>
          <w:p w14:paraId="3F48CA10" w14:textId="77777777" w:rsidR="00A6738E" w:rsidRPr="00B05DEB" w:rsidRDefault="00A6738E" w:rsidP="006B47E3">
            <w:pPr>
              <w:pStyle w:val="TAL"/>
              <w:rPr>
                <w:sz w:val="16"/>
                <w:szCs w:val="16"/>
                <w:lang w:eastAsia="en-US"/>
              </w:rPr>
            </w:pPr>
            <w:r w:rsidRPr="00B05DEB">
              <w:rPr>
                <w:sz w:val="16"/>
                <w:szCs w:val="16"/>
                <w:lang w:eastAsia="en-US"/>
              </w:rPr>
              <w:t>IF A.4.3.4-</w:t>
            </w:r>
            <w:r w:rsidRPr="00B05DEB">
              <w:rPr>
                <w:sz w:val="16"/>
                <w:szCs w:val="16"/>
                <w:lang w:eastAsia="zh-CN"/>
              </w:rPr>
              <w:t>1/3 THEN R ELSE N/A</w:t>
            </w:r>
          </w:p>
        </w:tc>
        <w:tc>
          <w:tcPr>
            <w:tcW w:w="4841" w:type="dxa"/>
            <w:gridSpan w:val="2"/>
            <w:shd w:val="clear" w:color="auto" w:fill="auto"/>
          </w:tcPr>
          <w:p w14:paraId="667C9117" w14:textId="77777777" w:rsidR="00A6738E" w:rsidRPr="00B05DEB" w:rsidRDefault="00A6738E" w:rsidP="006B47E3">
            <w:pPr>
              <w:pStyle w:val="TAL"/>
              <w:rPr>
                <w:sz w:val="16"/>
                <w:szCs w:val="16"/>
                <w:lang w:eastAsia="en-US"/>
              </w:rPr>
            </w:pPr>
            <w:r w:rsidRPr="00B05DEB">
              <w:rPr>
                <w:sz w:val="16"/>
                <w:szCs w:val="16"/>
                <w:lang w:eastAsia="en-US"/>
              </w:rPr>
              <w:t>UEs supporting 5GS and RLC UM with 6-bit length of RLC sequence number</w:t>
            </w:r>
          </w:p>
        </w:tc>
      </w:tr>
      <w:tr w:rsidR="00A6738E" w:rsidRPr="00B05DEB" w14:paraId="0BB15E3C" w14:textId="77777777" w:rsidTr="006B47E3">
        <w:trPr>
          <w:gridAfter w:val="1"/>
          <w:wAfter w:w="33" w:type="dxa"/>
          <w:jc w:val="center"/>
        </w:trPr>
        <w:tc>
          <w:tcPr>
            <w:tcW w:w="990" w:type="dxa"/>
            <w:gridSpan w:val="2"/>
            <w:shd w:val="clear" w:color="auto" w:fill="auto"/>
          </w:tcPr>
          <w:p w14:paraId="7CD75A28" w14:textId="77777777" w:rsidR="00A6738E" w:rsidRPr="00B05DEB" w:rsidRDefault="00A6738E" w:rsidP="006B47E3">
            <w:pPr>
              <w:pStyle w:val="TAL"/>
              <w:rPr>
                <w:sz w:val="16"/>
                <w:szCs w:val="16"/>
                <w:lang w:eastAsia="en-US"/>
              </w:rPr>
            </w:pPr>
            <w:r w:rsidRPr="00B05DEB">
              <w:rPr>
                <w:sz w:val="16"/>
                <w:szCs w:val="16"/>
                <w:lang w:eastAsia="en-US"/>
              </w:rPr>
              <w:t>C06</w:t>
            </w:r>
          </w:p>
        </w:tc>
        <w:tc>
          <w:tcPr>
            <w:tcW w:w="4414" w:type="dxa"/>
            <w:gridSpan w:val="2"/>
            <w:shd w:val="clear" w:color="auto" w:fill="auto"/>
          </w:tcPr>
          <w:p w14:paraId="6CAA9F0C" w14:textId="77777777" w:rsidR="00A6738E" w:rsidRPr="00B05DEB" w:rsidRDefault="00A6738E" w:rsidP="006B47E3">
            <w:pPr>
              <w:pStyle w:val="TAL"/>
              <w:rPr>
                <w:sz w:val="16"/>
                <w:szCs w:val="16"/>
                <w:lang w:eastAsia="en-US"/>
              </w:rPr>
            </w:pPr>
            <w:r w:rsidRPr="00B05DEB">
              <w:rPr>
                <w:sz w:val="16"/>
                <w:szCs w:val="16"/>
                <w:lang w:eastAsia="en-US"/>
              </w:rPr>
              <w:t>IF A.4.3.4-</w:t>
            </w:r>
            <w:r w:rsidRPr="00B05DEB">
              <w:rPr>
                <w:sz w:val="16"/>
                <w:szCs w:val="16"/>
                <w:lang w:eastAsia="zh-CN"/>
              </w:rPr>
              <w:t>1/2 THEN R ELSE N/A</w:t>
            </w:r>
          </w:p>
        </w:tc>
        <w:tc>
          <w:tcPr>
            <w:tcW w:w="4841" w:type="dxa"/>
            <w:gridSpan w:val="2"/>
            <w:shd w:val="clear" w:color="auto" w:fill="auto"/>
          </w:tcPr>
          <w:p w14:paraId="68A48C90" w14:textId="77777777" w:rsidR="00A6738E" w:rsidRPr="00B05DEB" w:rsidRDefault="00A6738E" w:rsidP="006B47E3">
            <w:pPr>
              <w:pStyle w:val="TAL"/>
              <w:rPr>
                <w:sz w:val="16"/>
                <w:szCs w:val="16"/>
                <w:lang w:eastAsia="en-US"/>
              </w:rPr>
            </w:pPr>
            <w:r w:rsidRPr="00B05DEB">
              <w:rPr>
                <w:sz w:val="16"/>
                <w:szCs w:val="16"/>
                <w:lang w:eastAsia="en-US"/>
              </w:rPr>
              <w:t>UEs supporting 5GS and RLC UM with 12-bit length of RLC sequence number</w:t>
            </w:r>
          </w:p>
        </w:tc>
      </w:tr>
      <w:tr w:rsidR="00A6738E" w:rsidRPr="00B05DEB" w14:paraId="71A9006D" w14:textId="77777777" w:rsidTr="006B47E3">
        <w:trPr>
          <w:gridAfter w:val="1"/>
          <w:wAfter w:w="33" w:type="dxa"/>
          <w:jc w:val="center"/>
        </w:trPr>
        <w:tc>
          <w:tcPr>
            <w:tcW w:w="990" w:type="dxa"/>
            <w:gridSpan w:val="2"/>
            <w:shd w:val="clear" w:color="auto" w:fill="auto"/>
          </w:tcPr>
          <w:p w14:paraId="2E78E92F" w14:textId="77777777" w:rsidR="00A6738E" w:rsidRPr="00B05DEB" w:rsidRDefault="00A6738E" w:rsidP="006B47E3">
            <w:pPr>
              <w:pStyle w:val="TAL"/>
              <w:rPr>
                <w:sz w:val="16"/>
                <w:szCs w:val="16"/>
                <w:lang w:eastAsia="en-US"/>
              </w:rPr>
            </w:pPr>
            <w:r w:rsidRPr="00B05DEB">
              <w:rPr>
                <w:sz w:val="16"/>
                <w:szCs w:val="16"/>
                <w:lang w:eastAsia="en-US"/>
              </w:rPr>
              <w:t>C07</w:t>
            </w:r>
          </w:p>
        </w:tc>
        <w:tc>
          <w:tcPr>
            <w:tcW w:w="4414" w:type="dxa"/>
            <w:gridSpan w:val="2"/>
            <w:shd w:val="clear" w:color="auto" w:fill="auto"/>
          </w:tcPr>
          <w:p w14:paraId="6F966B31" w14:textId="77777777" w:rsidR="00A6738E" w:rsidRPr="00B05DEB" w:rsidRDefault="00A6738E" w:rsidP="006B47E3">
            <w:pPr>
              <w:pStyle w:val="TAL"/>
              <w:rPr>
                <w:sz w:val="16"/>
                <w:szCs w:val="16"/>
                <w:lang w:eastAsia="en-US"/>
              </w:rPr>
            </w:pPr>
            <w:r w:rsidRPr="00B05DEB">
              <w:rPr>
                <w:sz w:val="16"/>
                <w:szCs w:val="16"/>
                <w:lang w:eastAsia="en-US"/>
              </w:rPr>
              <w:t>IF A.4.3.4-</w:t>
            </w:r>
            <w:r w:rsidRPr="00B05DEB">
              <w:rPr>
                <w:sz w:val="16"/>
                <w:szCs w:val="16"/>
                <w:lang w:eastAsia="zh-CN"/>
              </w:rPr>
              <w:t>1/1 THEN R ELSE N/A</w:t>
            </w:r>
          </w:p>
        </w:tc>
        <w:tc>
          <w:tcPr>
            <w:tcW w:w="4841" w:type="dxa"/>
            <w:gridSpan w:val="2"/>
            <w:shd w:val="clear" w:color="auto" w:fill="auto"/>
          </w:tcPr>
          <w:p w14:paraId="789B1CB3" w14:textId="77777777" w:rsidR="00A6738E" w:rsidRPr="00B05DEB" w:rsidRDefault="00A6738E" w:rsidP="006B47E3">
            <w:pPr>
              <w:pStyle w:val="TAL"/>
              <w:rPr>
                <w:sz w:val="16"/>
                <w:szCs w:val="16"/>
                <w:lang w:eastAsia="en-US"/>
              </w:rPr>
            </w:pPr>
            <w:r w:rsidRPr="00B05DEB">
              <w:rPr>
                <w:sz w:val="16"/>
                <w:szCs w:val="16"/>
                <w:lang w:eastAsia="en-US"/>
              </w:rPr>
              <w:t>UEs supporting 5GS and RLC AM with 12-bit length of RLC sequence number</w:t>
            </w:r>
          </w:p>
        </w:tc>
      </w:tr>
      <w:tr w:rsidR="00A6738E" w:rsidRPr="00B05DEB" w14:paraId="52807ABC" w14:textId="77777777" w:rsidTr="006B47E3">
        <w:trPr>
          <w:gridAfter w:val="1"/>
          <w:wAfter w:w="33" w:type="dxa"/>
          <w:jc w:val="center"/>
        </w:trPr>
        <w:tc>
          <w:tcPr>
            <w:tcW w:w="990" w:type="dxa"/>
            <w:gridSpan w:val="2"/>
            <w:shd w:val="clear" w:color="auto" w:fill="auto"/>
          </w:tcPr>
          <w:p w14:paraId="7B824A1C" w14:textId="77777777" w:rsidR="00A6738E" w:rsidRPr="00B05DEB" w:rsidRDefault="00A6738E" w:rsidP="006B47E3">
            <w:pPr>
              <w:pStyle w:val="TAL"/>
              <w:rPr>
                <w:sz w:val="16"/>
                <w:szCs w:val="16"/>
                <w:lang w:eastAsia="en-US"/>
              </w:rPr>
            </w:pPr>
            <w:r w:rsidRPr="00B05DEB">
              <w:rPr>
                <w:sz w:val="16"/>
                <w:szCs w:val="16"/>
                <w:lang w:eastAsia="en-US"/>
              </w:rPr>
              <w:t>C08</w:t>
            </w:r>
          </w:p>
        </w:tc>
        <w:tc>
          <w:tcPr>
            <w:tcW w:w="4414" w:type="dxa"/>
            <w:gridSpan w:val="2"/>
            <w:shd w:val="clear" w:color="auto" w:fill="auto"/>
          </w:tcPr>
          <w:p w14:paraId="5061FF65" w14:textId="77777777" w:rsidR="00A6738E" w:rsidRPr="00B05DEB" w:rsidRDefault="00A6738E" w:rsidP="006B47E3">
            <w:pPr>
              <w:pStyle w:val="TAL"/>
              <w:rPr>
                <w:sz w:val="16"/>
                <w:szCs w:val="16"/>
                <w:lang w:eastAsia="en-US"/>
              </w:rPr>
            </w:pPr>
            <w:r w:rsidRPr="00B05DEB">
              <w:rPr>
                <w:sz w:val="16"/>
                <w:szCs w:val="16"/>
                <w:lang w:eastAsia="en-US"/>
              </w:rPr>
              <w:t>IF A.4.3.3-</w:t>
            </w:r>
            <w:r w:rsidRPr="00B05DEB">
              <w:rPr>
                <w:sz w:val="16"/>
                <w:szCs w:val="16"/>
                <w:lang w:eastAsia="zh-CN"/>
              </w:rPr>
              <w:t>1/1 THEN R ELSE N/A</w:t>
            </w:r>
          </w:p>
        </w:tc>
        <w:tc>
          <w:tcPr>
            <w:tcW w:w="4841" w:type="dxa"/>
            <w:gridSpan w:val="2"/>
            <w:shd w:val="clear" w:color="auto" w:fill="auto"/>
          </w:tcPr>
          <w:p w14:paraId="5A8F9CD5" w14:textId="77777777" w:rsidR="00A6738E" w:rsidRPr="00B05DEB" w:rsidRDefault="00A6738E" w:rsidP="006B47E3">
            <w:pPr>
              <w:pStyle w:val="TAL"/>
              <w:rPr>
                <w:sz w:val="16"/>
                <w:szCs w:val="16"/>
                <w:lang w:eastAsia="en-US"/>
              </w:rPr>
            </w:pPr>
            <w:r w:rsidRPr="00B05DEB">
              <w:rPr>
                <w:sz w:val="16"/>
                <w:szCs w:val="16"/>
                <w:lang w:eastAsia="en-US"/>
              </w:rPr>
              <w:t>UEs supporting 5GS and 12-bit length of PDCP sequence number</w:t>
            </w:r>
          </w:p>
        </w:tc>
      </w:tr>
      <w:tr w:rsidR="00A6738E" w:rsidRPr="00B05DEB" w14:paraId="75891D47" w14:textId="77777777" w:rsidTr="006B47E3">
        <w:trPr>
          <w:gridAfter w:val="1"/>
          <w:wAfter w:w="33" w:type="dxa"/>
          <w:jc w:val="center"/>
        </w:trPr>
        <w:tc>
          <w:tcPr>
            <w:tcW w:w="990" w:type="dxa"/>
            <w:gridSpan w:val="2"/>
            <w:shd w:val="clear" w:color="auto" w:fill="auto"/>
          </w:tcPr>
          <w:p w14:paraId="25F15298" w14:textId="77777777" w:rsidR="00A6738E" w:rsidRPr="00B05DEB" w:rsidRDefault="00A6738E" w:rsidP="006B47E3">
            <w:pPr>
              <w:pStyle w:val="TAL"/>
              <w:rPr>
                <w:sz w:val="16"/>
                <w:szCs w:val="16"/>
                <w:lang w:eastAsia="en-US"/>
              </w:rPr>
            </w:pPr>
            <w:r w:rsidRPr="00B05DEB">
              <w:rPr>
                <w:sz w:val="16"/>
                <w:szCs w:val="16"/>
                <w:lang w:eastAsia="en-US"/>
              </w:rPr>
              <w:t>C09</w:t>
            </w:r>
          </w:p>
        </w:tc>
        <w:tc>
          <w:tcPr>
            <w:tcW w:w="4414" w:type="dxa"/>
            <w:gridSpan w:val="2"/>
            <w:shd w:val="clear" w:color="auto" w:fill="auto"/>
          </w:tcPr>
          <w:p w14:paraId="35FA51F5" w14:textId="77777777" w:rsidR="00A6738E" w:rsidRPr="00B05DEB" w:rsidRDefault="00A6738E" w:rsidP="006B47E3">
            <w:pPr>
              <w:pStyle w:val="TAL"/>
              <w:rPr>
                <w:sz w:val="16"/>
                <w:szCs w:val="16"/>
                <w:lang w:eastAsia="en-US"/>
              </w:rPr>
            </w:pPr>
            <w:r w:rsidRPr="00B05DEB">
              <w:rPr>
                <w:sz w:val="16"/>
                <w:szCs w:val="16"/>
                <w:lang w:eastAsia="en-US"/>
              </w:rPr>
              <w:t xml:space="preserve">IF </w:t>
            </w:r>
            <w:r w:rsidRPr="00B05DEB">
              <w:rPr>
                <w:sz w:val="16"/>
                <w:szCs w:val="16"/>
              </w:rPr>
              <w:t>[10] A.4.4-1/99</w:t>
            </w:r>
            <w:r w:rsidRPr="00B05DEB">
              <w:rPr>
                <w:sz w:val="16"/>
                <w:szCs w:val="16"/>
                <w:lang w:eastAsia="zh-CN"/>
              </w:rPr>
              <w:t xml:space="preserve"> THEN R ELSE N/A</w:t>
            </w:r>
          </w:p>
        </w:tc>
        <w:tc>
          <w:tcPr>
            <w:tcW w:w="4841" w:type="dxa"/>
            <w:gridSpan w:val="2"/>
            <w:shd w:val="clear" w:color="auto" w:fill="auto"/>
          </w:tcPr>
          <w:p w14:paraId="5F26FB72" w14:textId="77777777" w:rsidR="00A6738E" w:rsidRPr="00B05DEB" w:rsidRDefault="00A6738E" w:rsidP="006B47E3">
            <w:pPr>
              <w:pStyle w:val="TAL"/>
              <w:rPr>
                <w:sz w:val="16"/>
                <w:szCs w:val="16"/>
                <w:lang w:eastAsia="en-US"/>
              </w:rPr>
            </w:pPr>
            <w:r w:rsidRPr="00B05DEB">
              <w:rPr>
                <w:sz w:val="16"/>
                <w:szCs w:val="16"/>
                <w:lang w:eastAsia="en-US"/>
              </w:rPr>
              <w:t>UEs supporting 5GS and ZUC Algorithm</w:t>
            </w:r>
          </w:p>
        </w:tc>
      </w:tr>
      <w:tr w:rsidR="00A6738E" w:rsidRPr="00B05DEB" w14:paraId="592DA2DB" w14:textId="77777777" w:rsidTr="006B47E3">
        <w:trPr>
          <w:gridAfter w:val="1"/>
          <w:wAfter w:w="33" w:type="dxa"/>
          <w:jc w:val="center"/>
        </w:trPr>
        <w:tc>
          <w:tcPr>
            <w:tcW w:w="990" w:type="dxa"/>
            <w:gridSpan w:val="2"/>
            <w:shd w:val="clear" w:color="auto" w:fill="auto"/>
          </w:tcPr>
          <w:p w14:paraId="283516F8" w14:textId="77777777" w:rsidR="00A6738E" w:rsidRPr="00B05DEB" w:rsidRDefault="00A6738E" w:rsidP="006B47E3">
            <w:pPr>
              <w:pStyle w:val="TAL"/>
              <w:rPr>
                <w:sz w:val="16"/>
                <w:szCs w:val="16"/>
                <w:lang w:eastAsia="en-US"/>
              </w:rPr>
            </w:pPr>
            <w:r w:rsidRPr="00B05DEB">
              <w:rPr>
                <w:sz w:val="16"/>
                <w:szCs w:val="16"/>
                <w:lang w:eastAsia="en-US"/>
              </w:rPr>
              <w:t>C10</w:t>
            </w:r>
          </w:p>
        </w:tc>
        <w:tc>
          <w:tcPr>
            <w:tcW w:w="4414" w:type="dxa"/>
            <w:gridSpan w:val="2"/>
            <w:shd w:val="clear" w:color="auto" w:fill="auto"/>
          </w:tcPr>
          <w:p w14:paraId="17BEEA68" w14:textId="77777777" w:rsidR="00A6738E" w:rsidRPr="00B05DEB" w:rsidRDefault="00A6738E" w:rsidP="006B47E3">
            <w:pPr>
              <w:pStyle w:val="TAL"/>
              <w:rPr>
                <w:sz w:val="16"/>
                <w:szCs w:val="16"/>
                <w:lang w:eastAsia="en-US"/>
              </w:rPr>
            </w:pPr>
            <w:r w:rsidRPr="00B05DEB">
              <w:rPr>
                <w:sz w:val="16"/>
                <w:szCs w:val="16"/>
                <w:lang w:eastAsia="en-US"/>
              </w:rPr>
              <w:t xml:space="preserve">IF </w:t>
            </w:r>
            <w:r w:rsidRPr="00B05DEB">
              <w:rPr>
                <w:sz w:val="16"/>
                <w:szCs w:val="16"/>
              </w:rPr>
              <w:t xml:space="preserve">A.4.1-3/2 AND </w:t>
            </w:r>
            <w:r w:rsidRPr="00B05DEB">
              <w:rPr>
                <w:sz w:val="16"/>
                <w:szCs w:val="16"/>
                <w:lang w:eastAsia="en-US"/>
              </w:rPr>
              <w:t>A.4.3.7-1/2</w:t>
            </w:r>
            <w:r w:rsidRPr="00B05DEB">
              <w:rPr>
                <w:sz w:val="16"/>
                <w:szCs w:val="16"/>
                <w:lang w:eastAsia="zh-CN"/>
              </w:rPr>
              <w:t xml:space="preserve"> THEN R ELSE N/A</w:t>
            </w:r>
          </w:p>
        </w:tc>
        <w:tc>
          <w:tcPr>
            <w:tcW w:w="4841" w:type="dxa"/>
            <w:gridSpan w:val="2"/>
            <w:shd w:val="clear" w:color="auto" w:fill="auto"/>
          </w:tcPr>
          <w:p w14:paraId="1233681C" w14:textId="77777777" w:rsidR="00A6738E" w:rsidRPr="00B05DEB" w:rsidRDefault="00A6738E" w:rsidP="006B47E3">
            <w:pPr>
              <w:pStyle w:val="TAL"/>
              <w:rPr>
                <w:sz w:val="16"/>
                <w:szCs w:val="16"/>
                <w:lang w:eastAsia="en-US"/>
              </w:rPr>
            </w:pPr>
            <w:r w:rsidRPr="00B05DEB">
              <w:rPr>
                <w:sz w:val="16"/>
                <w:szCs w:val="16"/>
                <w:lang w:eastAsia="en-US"/>
              </w:rPr>
              <w:t xml:space="preserve">UEs supporting </w:t>
            </w:r>
            <w:r w:rsidRPr="00B05DEB">
              <w:rPr>
                <w:sz w:val="16"/>
                <w:szCs w:val="16"/>
              </w:rPr>
              <w:t>EN-DC</w:t>
            </w:r>
            <w:r w:rsidRPr="00B05DEB">
              <w:rPr>
                <w:sz w:val="16"/>
                <w:szCs w:val="16"/>
                <w:lang w:eastAsia="en-US"/>
              </w:rPr>
              <w:t xml:space="preserve"> and </w:t>
            </w:r>
            <w:r w:rsidRPr="00B05DEB">
              <w:rPr>
                <w:rFonts w:cs="Arial"/>
                <w:bCs/>
                <w:iCs/>
                <w:sz w:val="16"/>
                <w:szCs w:val="16"/>
                <w:lang w:eastAsia="en-US"/>
              </w:rPr>
              <w:t>UL transmission via both MCG path and SCG path for the split DRB</w:t>
            </w:r>
          </w:p>
        </w:tc>
      </w:tr>
      <w:tr w:rsidR="00A6738E" w:rsidRPr="00B05DEB" w14:paraId="2CC3B816" w14:textId="77777777" w:rsidTr="006B47E3">
        <w:trPr>
          <w:gridAfter w:val="1"/>
          <w:wAfter w:w="33" w:type="dxa"/>
          <w:jc w:val="center"/>
        </w:trPr>
        <w:tc>
          <w:tcPr>
            <w:tcW w:w="990" w:type="dxa"/>
            <w:gridSpan w:val="2"/>
            <w:shd w:val="clear" w:color="auto" w:fill="auto"/>
          </w:tcPr>
          <w:p w14:paraId="46CD9D99" w14:textId="77777777" w:rsidR="00A6738E" w:rsidRPr="00B05DEB" w:rsidRDefault="00A6738E" w:rsidP="006B47E3">
            <w:pPr>
              <w:pStyle w:val="TAL"/>
              <w:rPr>
                <w:sz w:val="16"/>
                <w:szCs w:val="16"/>
                <w:lang w:eastAsia="en-US"/>
              </w:rPr>
            </w:pPr>
            <w:r w:rsidRPr="00B05DEB">
              <w:rPr>
                <w:sz w:val="16"/>
                <w:szCs w:val="16"/>
                <w:lang w:eastAsia="en-US"/>
              </w:rPr>
              <w:t>C11</w:t>
            </w:r>
          </w:p>
        </w:tc>
        <w:tc>
          <w:tcPr>
            <w:tcW w:w="4414" w:type="dxa"/>
            <w:gridSpan w:val="2"/>
            <w:shd w:val="clear" w:color="auto" w:fill="auto"/>
          </w:tcPr>
          <w:p w14:paraId="5923E1F4" w14:textId="77777777" w:rsidR="00A6738E" w:rsidRPr="00B05DEB" w:rsidRDefault="00A6738E" w:rsidP="006B47E3">
            <w:pPr>
              <w:pStyle w:val="TAL"/>
              <w:rPr>
                <w:sz w:val="16"/>
                <w:szCs w:val="16"/>
                <w:lang w:eastAsia="en-US"/>
              </w:rPr>
            </w:pPr>
            <w:r w:rsidRPr="00B05DEB">
              <w:rPr>
                <w:sz w:val="16"/>
                <w:szCs w:val="16"/>
                <w:lang w:eastAsia="en-US"/>
              </w:rPr>
              <w:t>IF (A.4.3.2-</w:t>
            </w:r>
            <w:r w:rsidRPr="00B05DEB">
              <w:rPr>
                <w:sz w:val="16"/>
                <w:szCs w:val="16"/>
                <w:lang w:eastAsia="zh-CN"/>
              </w:rPr>
              <w:t xml:space="preserve">1/2 OR </w:t>
            </w:r>
            <w:r w:rsidRPr="00B05DEB">
              <w:rPr>
                <w:sz w:val="16"/>
                <w:szCs w:val="16"/>
                <w:lang w:eastAsia="en-US"/>
              </w:rPr>
              <w:t>A.4.3.2-</w:t>
            </w:r>
            <w:r w:rsidRPr="00B05DEB">
              <w:rPr>
                <w:sz w:val="16"/>
                <w:szCs w:val="16"/>
                <w:lang w:eastAsia="zh-CN"/>
              </w:rPr>
              <w:t>1/3) AND A.4.3.2-1/86 THEN R ELSE N/A</w:t>
            </w:r>
          </w:p>
        </w:tc>
        <w:tc>
          <w:tcPr>
            <w:tcW w:w="4841" w:type="dxa"/>
            <w:gridSpan w:val="2"/>
            <w:shd w:val="clear" w:color="auto" w:fill="auto"/>
          </w:tcPr>
          <w:p w14:paraId="50A032A5" w14:textId="77777777" w:rsidR="00A6738E" w:rsidRPr="00B05DEB" w:rsidRDefault="00A6738E" w:rsidP="006B47E3">
            <w:pPr>
              <w:pStyle w:val="TAL"/>
              <w:rPr>
                <w:sz w:val="16"/>
                <w:szCs w:val="16"/>
                <w:lang w:eastAsia="en-US"/>
              </w:rPr>
            </w:pPr>
            <w:r w:rsidRPr="00B05DEB">
              <w:rPr>
                <w:sz w:val="16"/>
                <w:szCs w:val="16"/>
                <w:lang w:eastAsia="en-US"/>
              </w:rPr>
              <w:t>UEs supporting 5GS and 256QAM for PDSCH for FR1/FR2 and DL scheduling slot offset (K0) greater than 0 for PDSCH mapping type A</w:t>
            </w:r>
          </w:p>
        </w:tc>
      </w:tr>
      <w:tr w:rsidR="00A6738E" w:rsidRPr="00B05DEB" w14:paraId="52C0A6CE" w14:textId="77777777" w:rsidTr="006B47E3">
        <w:trPr>
          <w:gridAfter w:val="1"/>
          <w:wAfter w:w="33" w:type="dxa"/>
          <w:jc w:val="center"/>
        </w:trPr>
        <w:tc>
          <w:tcPr>
            <w:tcW w:w="990" w:type="dxa"/>
            <w:gridSpan w:val="2"/>
            <w:tcBorders>
              <w:bottom w:val="single" w:sz="4" w:space="0" w:color="auto"/>
            </w:tcBorders>
            <w:shd w:val="clear" w:color="auto" w:fill="auto"/>
          </w:tcPr>
          <w:p w14:paraId="6B79FD28" w14:textId="77777777" w:rsidR="00A6738E" w:rsidRPr="00B05DEB" w:rsidRDefault="00A6738E" w:rsidP="006B47E3">
            <w:pPr>
              <w:pStyle w:val="TAL"/>
              <w:rPr>
                <w:sz w:val="16"/>
                <w:szCs w:val="16"/>
                <w:lang w:eastAsia="en-US"/>
              </w:rPr>
            </w:pPr>
            <w:r w:rsidRPr="00B05DEB">
              <w:rPr>
                <w:sz w:val="16"/>
                <w:szCs w:val="16"/>
                <w:lang w:eastAsia="en-US"/>
              </w:rPr>
              <w:t>C12</w:t>
            </w:r>
          </w:p>
        </w:tc>
        <w:tc>
          <w:tcPr>
            <w:tcW w:w="4414" w:type="dxa"/>
            <w:gridSpan w:val="2"/>
            <w:tcBorders>
              <w:bottom w:val="single" w:sz="4" w:space="0" w:color="auto"/>
            </w:tcBorders>
            <w:shd w:val="clear" w:color="auto" w:fill="auto"/>
          </w:tcPr>
          <w:p w14:paraId="41F1C737" w14:textId="77777777" w:rsidR="00A6738E" w:rsidRPr="00B05DEB" w:rsidRDefault="00A6738E" w:rsidP="006B47E3">
            <w:pPr>
              <w:pStyle w:val="TAL"/>
              <w:rPr>
                <w:sz w:val="16"/>
                <w:szCs w:val="16"/>
                <w:lang w:eastAsia="en-US"/>
              </w:rPr>
            </w:pPr>
            <w:r w:rsidRPr="00B05DEB">
              <w:rPr>
                <w:sz w:val="16"/>
                <w:szCs w:val="16"/>
                <w:lang w:eastAsia="en-US"/>
              </w:rPr>
              <w:t>IF (A.4.3.2-</w:t>
            </w:r>
            <w:r w:rsidRPr="00B05DEB">
              <w:rPr>
                <w:sz w:val="16"/>
                <w:szCs w:val="16"/>
                <w:lang w:eastAsia="zh-CN"/>
              </w:rPr>
              <w:t>1/4) THEN R ELSE N/A</w:t>
            </w:r>
          </w:p>
        </w:tc>
        <w:tc>
          <w:tcPr>
            <w:tcW w:w="4841" w:type="dxa"/>
            <w:gridSpan w:val="2"/>
            <w:tcBorders>
              <w:bottom w:val="single" w:sz="4" w:space="0" w:color="auto"/>
            </w:tcBorders>
            <w:shd w:val="clear" w:color="auto" w:fill="auto"/>
          </w:tcPr>
          <w:p w14:paraId="7374612B" w14:textId="77777777" w:rsidR="00A6738E" w:rsidRPr="00B05DEB" w:rsidRDefault="00A6738E" w:rsidP="006B47E3">
            <w:pPr>
              <w:pStyle w:val="TAL"/>
              <w:rPr>
                <w:sz w:val="16"/>
                <w:szCs w:val="16"/>
                <w:lang w:eastAsia="en-US"/>
              </w:rPr>
            </w:pPr>
            <w:r w:rsidRPr="00B05DEB">
              <w:rPr>
                <w:sz w:val="16"/>
                <w:szCs w:val="16"/>
                <w:lang w:eastAsia="en-US"/>
              </w:rPr>
              <w:t>UEs supporting 5GS and 256QAM for PUSCH</w:t>
            </w:r>
          </w:p>
        </w:tc>
      </w:tr>
      <w:tr w:rsidR="00A6738E" w:rsidRPr="00B05DEB" w14:paraId="7C9FE979" w14:textId="77777777" w:rsidTr="006B47E3">
        <w:trPr>
          <w:gridAfter w:val="1"/>
          <w:wAfter w:w="33" w:type="dxa"/>
          <w:jc w:val="center"/>
        </w:trPr>
        <w:tc>
          <w:tcPr>
            <w:tcW w:w="990" w:type="dxa"/>
            <w:gridSpan w:val="2"/>
            <w:shd w:val="clear" w:color="auto" w:fill="auto"/>
          </w:tcPr>
          <w:p w14:paraId="43CC142A" w14:textId="77777777" w:rsidR="00A6738E" w:rsidRPr="00B05DEB" w:rsidRDefault="00A6738E" w:rsidP="006B47E3">
            <w:pPr>
              <w:pStyle w:val="TAL"/>
              <w:rPr>
                <w:sz w:val="16"/>
                <w:szCs w:val="16"/>
                <w:lang w:eastAsia="en-US"/>
              </w:rPr>
            </w:pPr>
            <w:r w:rsidRPr="00B05DEB">
              <w:rPr>
                <w:sz w:val="16"/>
                <w:szCs w:val="16"/>
                <w:lang w:eastAsia="en-US"/>
              </w:rPr>
              <w:t>C13</w:t>
            </w:r>
          </w:p>
        </w:tc>
        <w:tc>
          <w:tcPr>
            <w:tcW w:w="4414" w:type="dxa"/>
            <w:gridSpan w:val="2"/>
            <w:shd w:val="clear" w:color="auto" w:fill="auto"/>
          </w:tcPr>
          <w:p w14:paraId="072E553F" w14:textId="77777777" w:rsidR="00A6738E" w:rsidRPr="00B05DEB" w:rsidRDefault="00A6738E" w:rsidP="006B47E3">
            <w:pPr>
              <w:pStyle w:val="TAL"/>
              <w:rPr>
                <w:sz w:val="16"/>
                <w:szCs w:val="16"/>
                <w:lang w:eastAsia="en-US"/>
              </w:rPr>
            </w:pPr>
            <w:r w:rsidRPr="00B05DEB">
              <w:rPr>
                <w:sz w:val="16"/>
                <w:szCs w:val="16"/>
                <w:lang w:eastAsia="en-US"/>
              </w:rPr>
              <w:t>IF A.4.1-3/2 AND A.4.3.6-1/1 THEN R ELSE N/A</w:t>
            </w:r>
          </w:p>
        </w:tc>
        <w:tc>
          <w:tcPr>
            <w:tcW w:w="4841" w:type="dxa"/>
            <w:gridSpan w:val="2"/>
            <w:shd w:val="clear" w:color="auto" w:fill="auto"/>
          </w:tcPr>
          <w:p w14:paraId="1788F807" w14:textId="77777777" w:rsidR="00A6738E" w:rsidRPr="00B05DEB" w:rsidRDefault="00A6738E" w:rsidP="006B47E3">
            <w:pPr>
              <w:pStyle w:val="TAL"/>
              <w:rPr>
                <w:sz w:val="16"/>
                <w:szCs w:val="16"/>
                <w:lang w:eastAsia="en-US"/>
              </w:rPr>
            </w:pPr>
            <w:r w:rsidRPr="00B05DEB">
              <w:rPr>
                <w:sz w:val="16"/>
                <w:szCs w:val="16"/>
                <w:lang w:eastAsia="en-US"/>
              </w:rPr>
              <w:t>UEs supporting EN-DC and NR measurements and Event A triggered reporting</w:t>
            </w:r>
          </w:p>
        </w:tc>
      </w:tr>
      <w:tr w:rsidR="00A6738E" w:rsidRPr="00B05DEB" w14:paraId="20881CA6" w14:textId="77777777" w:rsidTr="006B47E3">
        <w:trPr>
          <w:gridAfter w:val="1"/>
          <w:wAfter w:w="33" w:type="dxa"/>
          <w:jc w:val="center"/>
        </w:trPr>
        <w:tc>
          <w:tcPr>
            <w:tcW w:w="990" w:type="dxa"/>
            <w:gridSpan w:val="2"/>
            <w:tcBorders>
              <w:bottom w:val="single" w:sz="4" w:space="0" w:color="auto"/>
            </w:tcBorders>
            <w:shd w:val="clear" w:color="auto" w:fill="auto"/>
          </w:tcPr>
          <w:p w14:paraId="1DCCCB5C" w14:textId="77777777" w:rsidR="00A6738E" w:rsidRPr="00B05DEB" w:rsidRDefault="00A6738E" w:rsidP="006B47E3">
            <w:pPr>
              <w:pStyle w:val="TAL"/>
              <w:rPr>
                <w:sz w:val="16"/>
                <w:szCs w:val="16"/>
                <w:lang w:eastAsia="en-US"/>
              </w:rPr>
            </w:pPr>
            <w:r w:rsidRPr="00B05DEB">
              <w:rPr>
                <w:sz w:val="16"/>
                <w:szCs w:val="16"/>
                <w:lang w:eastAsia="en-US"/>
              </w:rPr>
              <w:t>C14</w:t>
            </w:r>
          </w:p>
        </w:tc>
        <w:tc>
          <w:tcPr>
            <w:tcW w:w="4414" w:type="dxa"/>
            <w:gridSpan w:val="2"/>
            <w:tcBorders>
              <w:bottom w:val="single" w:sz="4" w:space="0" w:color="auto"/>
            </w:tcBorders>
            <w:shd w:val="clear" w:color="auto" w:fill="auto"/>
          </w:tcPr>
          <w:p w14:paraId="54A23A66" w14:textId="77777777" w:rsidR="00A6738E" w:rsidRPr="00B05DEB" w:rsidRDefault="00A6738E" w:rsidP="006B47E3">
            <w:pPr>
              <w:pStyle w:val="TAL"/>
              <w:rPr>
                <w:sz w:val="16"/>
                <w:szCs w:val="16"/>
                <w:lang w:eastAsia="en-US"/>
              </w:rPr>
            </w:pPr>
            <w:r w:rsidRPr="00B05DEB">
              <w:rPr>
                <w:sz w:val="16"/>
                <w:szCs w:val="16"/>
                <w:lang w:eastAsia="en-US"/>
              </w:rPr>
              <w:t>IF A.4.1-3/2 AND A.4.3.6-1/1 AND A.4.3.6-1/3 THEN R ELSE N/A</w:t>
            </w:r>
          </w:p>
        </w:tc>
        <w:tc>
          <w:tcPr>
            <w:tcW w:w="4841" w:type="dxa"/>
            <w:gridSpan w:val="2"/>
            <w:tcBorders>
              <w:bottom w:val="single" w:sz="4" w:space="0" w:color="auto"/>
            </w:tcBorders>
            <w:shd w:val="clear" w:color="auto" w:fill="auto"/>
          </w:tcPr>
          <w:p w14:paraId="6EA73ACF" w14:textId="77777777" w:rsidR="00A6738E" w:rsidRPr="00B05DEB" w:rsidRDefault="00A6738E" w:rsidP="006B47E3">
            <w:pPr>
              <w:pStyle w:val="TAL"/>
              <w:rPr>
                <w:sz w:val="16"/>
                <w:szCs w:val="16"/>
                <w:lang w:eastAsia="en-US"/>
              </w:rPr>
            </w:pPr>
            <w:r w:rsidRPr="00B05DEB">
              <w:rPr>
                <w:sz w:val="16"/>
                <w:szCs w:val="16"/>
                <w:lang w:eastAsia="en-US"/>
              </w:rPr>
              <w:t>UEs supporting EN-DC and NR measurements and Event A triggered reporting and (NR Intra-frequency and NR-Inter frequency measurements</w:t>
            </w:r>
            <w:r w:rsidRPr="00B05DEB">
              <w:rPr>
                <w:rFonts w:cs="Arial"/>
                <w:sz w:val="16"/>
                <w:szCs w:val="16"/>
                <w:lang w:eastAsia="en-US"/>
              </w:rPr>
              <w:t xml:space="preserve"> and at least periodical reporting</w:t>
            </w:r>
            <w:r w:rsidRPr="00B05DEB">
              <w:rPr>
                <w:sz w:val="16"/>
                <w:szCs w:val="16"/>
                <w:lang w:eastAsia="en-US"/>
              </w:rPr>
              <w:t>)</w:t>
            </w:r>
          </w:p>
        </w:tc>
      </w:tr>
      <w:tr w:rsidR="00A6738E" w:rsidRPr="00B05DEB" w14:paraId="0C810EE6" w14:textId="77777777" w:rsidTr="006B47E3">
        <w:trPr>
          <w:gridAfter w:val="1"/>
          <w:wAfter w:w="33" w:type="dxa"/>
          <w:trHeight w:val="128"/>
          <w:jc w:val="center"/>
        </w:trPr>
        <w:tc>
          <w:tcPr>
            <w:tcW w:w="990" w:type="dxa"/>
            <w:gridSpan w:val="2"/>
            <w:shd w:val="clear" w:color="auto" w:fill="auto"/>
          </w:tcPr>
          <w:p w14:paraId="20BFD31D" w14:textId="77777777" w:rsidR="00A6738E" w:rsidRPr="00B05DEB" w:rsidRDefault="00A6738E" w:rsidP="006B47E3">
            <w:pPr>
              <w:pStyle w:val="TAL"/>
              <w:rPr>
                <w:sz w:val="16"/>
                <w:szCs w:val="16"/>
                <w:lang w:eastAsia="en-US"/>
              </w:rPr>
            </w:pPr>
            <w:r w:rsidRPr="00B05DEB">
              <w:rPr>
                <w:sz w:val="16"/>
                <w:szCs w:val="16"/>
                <w:lang w:eastAsia="en-US"/>
              </w:rPr>
              <w:t>C15</w:t>
            </w:r>
          </w:p>
        </w:tc>
        <w:tc>
          <w:tcPr>
            <w:tcW w:w="4414" w:type="dxa"/>
            <w:gridSpan w:val="2"/>
            <w:shd w:val="clear" w:color="auto" w:fill="auto"/>
          </w:tcPr>
          <w:p w14:paraId="7A12CBF5" w14:textId="77777777" w:rsidR="00A6738E" w:rsidRPr="00B05DEB" w:rsidRDefault="00A6738E" w:rsidP="006B47E3">
            <w:pPr>
              <w:pStyle w:val="TAL"/>
              <w:rPr>
                <w:sz w:val="16"/>
                <w:szCs w:val="16"/>
                <w:lang w:eastAsia="en-US"/>
              </w:rPr>
            </w:pPr>
            <w:r w:rsidRPr="00B05DEB">
              <w:rPr>
                <w:sz w:val="16"/>
                <w:szCs w:val="16"/>
                <w:lang w:eastAsia="en-US"/>
              </w:rPr>
              <w:t>IF A.4.1-3/2 AND A.4.3.6-</w:t>
            </w:r>
            <w:r w:rsidRPr="00B05DEB">
              <w:rPr>
                <w:sz w:val="16"/>
                <w:szCs w:val="16"/>
                <w:lang w:eastAsia="zh-CN"/>
              </w:rPr>
              <w:t xml:space="preserve">1/1 AND </w:t>
            </w:r>
            <w:r w:rsidRPr="00B05DEB">
              <w:rPr>
                <w:sz w:val="16"/>
                <w:szCs w:val="16"/>
                <w:lang w:eastAsia="en-US"/>
              </w:rPr>
              <w:t>A.4.3.6-</w:t>
            </w:r>
            <w:r w:rsidRPr="00B05DEB">
              <w:rPr>
                <w:sz w:val="16"/>
                <w:szCs w:val="16"/>
                <w:lang w:eastAsia="zh-CN"/>
              </w:rPr>
              <w:t>1/3 AND (</w:t>
            </w:r>
            <w:r w:rsidRPr="00B05DEB">
              <w:rPr>
                <w:sz w:val="16"/>
                <w:szCs w:val="16"/>
                <w:lang w:eastAsia="en-US"/>
              </w:rPr>
              <w:t>A.4.3.6-</w:t>
            </w:r>
            <w:r w:rsidRPr="00B05DEB">
              <w:rPr>
                <w:sz w:val="16"/>
                <w:szCs w:val="16"/>
                <w:lang w:eastAsia="zh-CN"/>
              </w:rPr>
              <w:t>1/4 OR A.4.3.6-1/40) THEN R ELSE N/A</w:t>
            </w:r>
          </w:p>
        </w:tc>
        <w:tc>
          <w:tcPr>
            <w:tcW w:w="4841" w:type="dxa"/>
            <w:gridSpan w:val="2"/>
            <w:shd w:val="clear" w:color="auto" w:fill="auto"/>
          </w:tcPr>
          <w:p w14:paraId="3E2780B2" w14:textId="77777777" w:rsidR="00A6738E" w:rsidRPr="00B05DEB" w:rsidRDefault="00A6738E" w:rsidP="006B47E3">
            <w:pPr>
              <w:pStyle w:val="TAL"/>
              <w:rPr>
                <w:rFonts w:cs="Arial"/>
                <w:sz w:val="16"/>
                <w:szCs w:val="16"/>
                <w:lang w:eastAsia="en-US"/>
              </w:rPr>
            </w:pPr>
            <w:r w:rsidRPr="00B05DEB">
              <w:rPr>
                <w:rFonts w:cs="Arial"/>
                <w:sz w:val="16"/>
                <w:szCs w:val="16"/>
                <w:lang w:eastAsia="en-US"/>
              </w:rPr>
              <w:t>UEs supporting EN-DC and NR measurements and Event A triggered reporting and (NR Intra-frequency and Inter frequency measurements and at least periodical reporting) and CSI-RSRP</w:t>
            </w:r>
            <w:r w:rsidRPr="00B05DEB">
              <w:rPr>
                <w:rFonts w:cs="Arial"/>
                <w:sz w:val="16"/>
                <w:szCs w:val="16"/>
              </w:rPr>
              <w:t xml:space="preserve"> and CSI-RSRQ</w:t>
            </w:r>
            <w:r w:rsidRPr="00B05DEB">
              <w:rPr>
                <w:rFonts w:cs="Arial"/>
                <w:sz w:val="16"/>
                <w:szCs w:val="16"/>
                <w:lang w:eastAsia="en-US"/>
              </w:rPr>
              <w:t xml:space="preserve"> measurement</w:t>
            </w:r>
          </w:p>
        </w:tc>
      </w:tr>
      <w:tr w:rsidR="00A6738E" w:rsidRPr="00B05DEB" w14:paraId="4E46BE57" w14:textId="77777777" w:rsidTr="006B47E3">
        <w:trPr>
          <w:gridAfter w:val="1"/>
          <w:wAfter w:w="33" w:type="dxa"/>
          <w:jc w:val="center"/>
        </w:trPr>
        <w:tc>
          <w:tcPr>
            <w:tcW w:w="990" w:type="dxa"/>
            <w:gridSpan w:val="2"/>
            <w:tcBorders>
              <w:bottom w:val="single" w:sz="4" w:space="0" w:color="auto"/>
            </w:tcBorders>
            <w:shd w:val="clear" w:color="auto" w:fill="auto"/>
          </w:tcPr>
          <w:p w14:paraId="4E25460D" w14:textId="77777777" w:rsidR="00A6738E" w:rsidRPr="00B05DEB" w:rsidRDefault="00A6738E" w:rsidP="006B47E3">
            <w:pPr>
              <w:pStyle w:val="TAL"/>
              <w:rPr>
                <w:sz w:val="16"/>
                <w:szCs w:val="16"/>
                <w:lang w:eastAsia="en-US"/>
              </w:rPr>
            </w:pPr>
            <w:r w:rsidRPr="00B05DEB">
              <w:rPr>
                <w:sz w:val="16"/>
                <w:szCs w:val="16"/>
                <w:lang w:eastAsia="en-US"/>
              </w:rPr>
              <w:t>C16</w:t>
            </w:r>
          </w:p>
        </w:tc>
        <w:tc>
          <w:tcPr>
            <w:tcW w:w="4414" w:type="dxa"/>
            <w:gridSpan w:val="2"/>
            <w:tcBorders>
              <w:bottom w:val="single" w:sz="4" w:space="0" w:color="auto"/>
            </w:tcBorders>
            <w:shd w:val="clear" w:color="auto" w:fill="auto"/>
          </w:tcPr>
          <w:p w14:paraId="06FD38EB" w14:textId="77777777" w:rsidR="00A6738E" w:rsidRPr="00B05DEB" w:rsidRDefault="00A6738E" w:rsidP="006B47E3">
            <w:pPr>
              <w:pStyle w:val="TAL"/>
              <w:rPr>
                <w:sz w:val="16"/>
                <w:szCs w:val="16"/>
                <w:lang w:eastAsia="en-US"/>
              </w:rPr>
            </w:pPr>
            <w:r w:rsidRPr="00B05DEB">
              <w:rPr>
                <w:sz w:val="16"/>
                <w:szCs w:val="16"/>
                <w:lang w:eastAsia="en-US"/>
              </w:rPr>
              <w:t>IF A.4.1-3/2 AND [10] A.4.4-1/18 AND [10] A.4.4-1/19 THEN R ELSE N/A</w:t>
            </w:r>
          </w:p>
        </w:tc>
        <w:tc>
          <w:tcPr>
            <w:tcW w:w="4841" w:type="dxa"/>
            <w:gridSpan w:val="2"/>
            <w:tcBorders>
              <w:bottom w:val="single" w:sz="4" w:space="0" w:color="auto"/>
            </w:tcBorders>
            <w:shd w:val="clear" w:color="auto" w:fill="auto"/>
          </w:tcPr>
          <w:p w14:paraId="3B7D3AD5" w14:textId="77777777" w:rsidR="00A6738E" w:rsidRPr="00B05DEB" w:rsidRDefault="00A6738E" w:rsidP="006B47E3">
            <w:pPr>
              <w:pStyle w:val="TAL"/>
              <w:rPr>
                <w:sz w:val="16"/>
                <w:szCs w:val="16"/>
                <w:lang w:eastAsia="en-US"/>
              </w:rPr>
            </w:pPr>
            <w:r w:rsidRPr="00B05DEB">
              <w:rPr>
                <w:sz w:val="16"/>
                <w:szCs w:val="16"/>
                <w:lang w:eastAsia="en-US"/>
              </w:rPr>
              <w:t>UEs supporting EN-DC and UE requested bearer resource allocation and modification procedures</w:t>
            </w:r>
          </w:p>
        </w:tc>
      </w:tr>
      <w:tr w:rsidR="00A6738E" w:rsidRPr="00B05DEB" w14:paraId="332A3CE9" w14:textId="77777777" w:rsidTr="006B47E3">
        <w:trPr>
          <w:gridAfter w:val="1"/>
          <w:wAfter w:w="33" w:type="dxa"/>
          <w:jc w:val="center"/>
        </w:trPr>
        <w:tc>
          <w:tcPr>
            <w:tcW w:w="990" w:type="dxa"/>
            <w:gridSpan w:val="2"/>
            <w:shd w:val="clear" w:color="auto" w:fill="auto"/>
          </w:tcPr>
          <w:p w14:paraId="0B00FBF5" w14:textId="77777777" w:rsidR="00A6738E" w:rsidRPr="00B05DEB" w:rsidRDefault="00A6738E" w:rsidP="006B47E3">
            <w:pPr>
              <w:pStyle w:val="TAL"/>
              <w:rPr>
                <w:sz w:val="16"/>
                <w:szCs w:val="16"/>
                <w:lang w:eastAsia="en-US"/>
              </w:rPr>
            </w:pPr>
            <w:r w:rsidRPr="00B05DEB">
              <w:rPr>
                <w:sz w:val="16"/>
                <w:szCs w:val="16"/>
                <w:lang w:eastAsia="en-US"/>
              </w:rPr>
              <w:t>C17</w:t>
            </w:r>
          </w:p>
        </w:tc>
        <w:tc>
          <w:tcPr>
            <w:tcW w:w="4414" w:type="dxa"/>
            <w:gridSpan w:val="2"/>
            <w:shd w:val="clear" w:color="auto" w:fill="auto"/>
          </w:tcPr>
          <w:p w14:paraId="3FCE8C25" w14:textId="77777777" w:rsidR="00A6738E" w:rsidRPr="00B05DEB" w:rsidRDefault="00A6738E" w:rsidP="006B47E3">
            <w:pPr>
              <w:pStyle w:val="TAL"/>
              <w:rPr>
                <w:sz w:val="16"/>
                <w:szCs w:val="16"/>
                <w:lang w:eastAsia="en-US"/>
              </w:rPr>
            </w:pPr>
            <w:r w:rsidRPr="00B05DEB">
              <w:rPr>
                <w:sz w:val="16"/>
                <w:szCs w:val="16"/>
                <w:lang w:eastAsia="en-US"/>
              </w:rPr>
              <w:t>IF A.4.3.2-</w:t>
            </w:r>
            <w:r w:rsidRPr="00B05DEB">
              <w:rPr>
                <w:sz w:val="16"/>
                <w:szCs w:val="16"/>
                <w:lang w:eastAsia="zh-CN"/>
              </w:rPr>
              <w:t>1/1 THEN R ELSE N/A</w:t>
            </w:r>
          </w:p>
        </w:tc>
        <w:tc>
          <w:tcPr>
            <w:tcW w:w="4841" w:type="dxa"/>
            <w:gridSpan w:val="2"/>
            <w:shd w:val="clear" w:color="auto" w:fill="auto"/>
          </w:tcPr>
          <w:p w14:paraId="71E32C5F" w14:textId="77777777" w:rsidR="00A6738E" w:rsidRPr="00B05DEB" w:rsidRDefault="00A6738E" w:rsidP="006B47E3">
            <w:pPr>
              <w:pStyle w:val="TAL"/>
              <w:rPr>
                <w:sz w:val="16"/>
                <w:szCs w:val="16"/>
                <w:lang w:eastAsia="en-US"/>
              </w:rPr>
            </w:pPr>
            <w:r w:rsidRPr="00B05DEB">
              <w:rPr>
                <w:sz w:val="16"/>
                <w:szCs w:val="16"/>
                <w:lang w:eastAsia="en-US"/>
              </w:rPr>
              <w:t>UEs supporting 5GS and PDSCH reception based on semi-persistent scheduling</w:t>
            </w:r>
          </w:p>
        </w:tc>
      </w:tr>
      <w:tr w:rsidR="00A6738E" w:rsidRPr="00B05DEB" w14:paraId="737F69B5" w14:textId="77777777" w:rsidTr="006B47E3">
        <w:trPr>
          <w:gridAfter w:val="1"/>
          <w:wAfter w:w="33" w:type="dxa"/>
          <w:jc w:val="center"/>
        </w:trPr>
        <w:tc>
          <w:tcPr>
            <w:tcW w:w="990" w:type="dxa"/>
            <w:gridSpan w:val="2"/>
            <w:shd w:val="clear" w:color="auto" w:fill="auto"/>
          </w:tcPr>
          <w:p w14:paraId="766F8EFB" w14:textId="77777777" w:rsidR="00A6738E" w:rsidRPr="00B05DEB" w:rsidRDefault="00A6738E" w:rsidP="006B47E3">
            <w:pPr>
              <w:pStyle w:val="TAL"/>
              <w:rPr>
                <w:sz w:val="16"/>
                <w:szCs w:val="16"/>
                <w:lang w:eastAsia="en-US"/>
              </w:rPr>
            </w:pPr>
            <w:r w:rsidRPr="00B05DEB">
              <w:rPr>
                <w:sz w:val="16"/>
                <w:szCs w:val="16"/>
                <w:lang w:eastAsia="en-US"/>
              </w:rPr>
              <w:t>C18</w:t>
            </w:r>
          </w:p>
        </w:tc>
        <w:tc>
          <w:tcPr>
            <w:tcW w:w="4414" w:type="dxa"/>
            <w:gridSpan w:val="2"/>
            <w:shd w:val="clear" w:color="auto" w:fill="auto"/>
          </w:tcPr>
          <w:p w14:paraId="30CD394E" w14:textId="77777777" w:rsidR="00A6738E" w:rsidRPr="00B05DEB" w:rsidRDefault="00A6738E" w:rsidP="006B47E3">
            <w:pPr>
              <w:pStyle w:val="TAL"/>
              <w:rPr>
                <w:sz w:val="16"/>
                <w:szCs w:val="16"/>
                <w:lang w:eastAsia="en-US"/>
              </w:rPr>
            </w:pPr>
            <w:r w:rsidRPr="00B05DEB">
              <w:rPr>
                <w:sz w:val="16"/>
                <w:szCs w:val="16"/>
                <w:lang w:eastAsia="en-US"/>
              </w:rPr>
              <w:t>IF A.4.3.2-</w:t>
            </w:r>
            <w:r w:rsidRPr="00B05DEB">
              <w:rPr>
                <w:sz w:val="16"/>
                <w:szCs w:val="16"/>
                <w:lang w:eastAsia="zh-CN"/>
              </w:rPr>
              <w:t>1/10 THEN R ELSE N/A</w:t>
            </w:r>
          </w:p>
        </w:tc>
        <w:tc>
          <w:tcPr>
            <w:tcW w:w="4841" w:type="dxa"/>
            <w:gridSpan w:val="2"/>
            <w:shd w:val="clear" w:color="auto" w:fill="auto"/>
          </w:tcPr>
          <w:p w14:paraId="4C1C4492" w14:textId="77777777" w:rsidR="00A6738E" w:rsidRPr="00B05DEB" w:rsidRDefault="00A6738E" w:rsidP="006B47E3">
            <w:pPr>
              <w:pStyle w:val="TAL"/>
              <w:rPr>
                <w:sz w:val="16"/>
                <w:szCs w:val="16"/>
                <w:lang w:eastAsia="en-US"/>
              </w:rPr>
            </w:pPr>
            <w:r w:rsidRPr="00B05DEB">
              <w:rPr>
                <w:sz w:val="16"/>
                <w:szCs w:val="16"/>
                <w:lang w:eastAsia="en-US"/>
              </w:rPr>
              <w:t>UEs supporting 5GS and</w:t>
            </w:r>
            <w:r w:rsidRPr="00B05DEB">
              <w:rPr>
                <w:sz w:val="16"/>
                <w:szCs w:val="16"/>
              </w:rPr>
              <w:t xml:space="preserve"> Type 1 PUSCH transmissions with configured grant</w:t>
            </w:r>
          </w:p>
        </w:tc>
      </w:tr>
      <w:tr w:rsidR="00A6738E" w:rsidRPr="00B05DEB" w14:paraId="3A8998C4" w14:textId="77777777" w:rsidTr="006B47E3">
        <w:trPr>
          <w:gridAfter w:val="1"/>
          <w:wAfter w:w="33" w:type="dxa"/>
          <w:jc w:val="center"/>
        </w:trPr>
        <w:tc>
          <w:tcPr>
            <w:tcW w:w="990" w:type="dxa"/>
            <w:gridSpan w:val="2"/>
            <w:shd w:val="clear" w:color="auto" w:fill="auto"/>
          </w:tcPr>
          <w:p w14:paraId="7A072855" w14:textId="77777777" w:rsidR="00A6738E" w:rsidRPr="00B05DEB" w:rsidRDefault="00A6738E" w:rsidP="006B47E3">
            <w:pPr>
              <w:pStyle w:val="TAL"/>
              <w:rPr>
                <w:sz w:val="16"/>
                <w:szCs w:val="16"/>
                <w:lang w:eastAsia="en-US"/>
              </w:rPr>
            </w:pPr>
            <w:r w:rsidRPr="00B05DEB">
              <w:rPr>
                <w:sz w:val="16"/>
                <w:szCs w:val="16"/>
                <w:lang w:eastAsia="en-US"/>
              </w:rPr>
              <w:t>C19</w:t>
            </w:r>
          </w:p>
        </w:tc>
        <w:tc>
          <w:tcPr>
            <w:tcW w:w="4414" w:type="dxa"/>
            <w:gridSpan w:val="2"/>
            <w:shd w:val="clear" w:color="auto" w:fill="auto"/>
          </w:tcPr>
          <w:p w14:paraId="7FA32E26" w14:textId="77777777" w:rsidR="00A6738E" w:rsidRPr="00B05DEB" w:rsidRDefault="00A6738E" w:rsidP="006B47E3">
            <w:pPr>
              <w:pStyle w:val="TAL"/>
              <w:rPr>
                <w:sz w:val="16"/>
                <w:szCs w:val="16"/>
                <w:lang w:eastAsia="en-US"/>
              </w:rPr>
            </w:pPr>
            <w:r w:rsidRPr="00B05DEB">
              <w:rPr>
                <w:sz w:val="16"/>
                <w:szCs w:val="16"/>
                <w:lang w:eastAsia="en-US"/>
              </w:rPr>
              <w:t>IF A.4.3.2-</w:t>
            </w:r>
            <w:r w:rsidRPr="00B05DEB">
              <w:rPr>
                <w:sz w:val="16"/>
                <w:szCs w:val="16"/>
                <w:lang w:eastAsia="zh-CN"/>
              </w:rPr>
              <w:t>1/11 THEN R ELSE N/A</w:t>
            </w:r>
          </w:p>
        </w:tc>
        <w:tc>
          <w:tcPr>
            <w:tcW w:w="4841" w:type="dxa"/>
            <w:gridSpan w:val="2"/>
            <w:shd w:val="clear" w:color="auto" w:fill="auto"/>
          </w:tcPr>
          <w:p w14:paraId="322E6FF3" w14:textId="77777777" w:rsidR="00A6738E" w:rsidRPr="00B05DEB" w:rsidRDefault="00A6738E" w:rsidP="006B47E3">
            <w:pPr>
              <w:pStyle w:val="TAL"/>
              <w:rPr>
                <w:sz w:val="16"/>
                <w:szCs w:val="16"/>
                <w:lang w:eastAsia="en-US"/>
              </w:rPr>
            </w:pPr>
            <w:r w:rsidRPr="00B05DEB">
              <w:rPr>
                <w:sz w:val="16"/>
                <w:szCs w:val="16"/>
                <w:lang w:eastAsia="en-US"/>
              </w:rPr>
              <w:t>UEs supporting 5GS and</w:t>
            </w:r>
            <w:r w:rsidRPr="00B05DEB">
              <w:rPr>
                <w:sz w:val="16"/>
                <w:szCs w:val="16"/>
              </w:rPr>
              <w:t xml:space="preserve"> Type 2 PUSCH transmissions with configured grant</w:t>
            </w:r>
          </w:p>
        </w:tc>
      </w:tr>
      <w:tr w:rsidR="00A6738E" w:rsidRPr="00B05DEB" w14:paraId="1B08424F" w14:textId="77777777" w:rsidTr="006B47E3">
        <w:trPr>
          <w:gridAfter w:val="1"/>
          <w:wAfter w:w="33" w:type="dxa"/>
          <w:jc w:val="center"/>
        </w:trPr>
        <w:tc>
          <w:tcPr>
            <w:tcW w:w="990" w:type="dxa"/>
            <w:gridSpan w:val="2"/>
            <w:shd w:val="clear" w:color="auto" w:fill="auto"/>
          </w:tcPr>
          <w:p w14:paraId="4BB668BA" w14:textId="77777777" w:rsidR="00A6738E" w:rsidRPr="00B05DEB" w:rsidRDefault="00A6738E" w:rsidP="006B47E3">
            <w:pPr>
              <w:pStyle w:val="TAL"/>
              <w:rPr>
                <w:sz w:val="16"/>
                <w:szCs w:val="16"/>
                <w:lang w:eastAsia="en-US"/>
              </w:rPr>
            </w:pPr>
            <w:r w:rsidRPr="00B05DEB">
              <w:rPr>
                <w:sz w:val="16"/>
                <w:szCs w:val="16"/>
                <w:lang w:eastAsia="en-US"/>
              </w:rPr>
              <w:t>C20</w:t>
            </w:r>
          </w:p>
        </w:tc>
        <w:tc>
          <w:tcPr>
            <w:tcW w:w="4414" w:type="dxa"/>
            <w:gridSpan w:val="2"/>
            <w:shd w:val="clear" w:color="auto" w:fill="auto"/>
          </w:tcPr>
          <w:p w14:paraId="2FDC7306" w14:textId="77777777" w:rsidR="00A6738E" w:rsidRPr="00B05DEB" w:rsidRDefault="00A6738E" w:rsidP="006B47E3">
            <w:pPr>
              <w:pStyle w:val="TAL"/>
              <w:rPr>
                <w:sz w:val="16"/>
                <w:szCs w:val="16"/>
                <w:lang w:eastAsia="en-US"/>
              </w:rPr>
            </w:pPr>
            <w:r w:rsidRPr="00B05DEB">
              <w:rPr>
                <w:sz w:val="16"/>
                <w:szCs w:val="16"/>
                <w:lang w:eastAsia="en-US"/>
              </w:rPr>
              <w:t>IF A.4.3.</w:t>
            </w:r>
            <w:r w:rsidRPr="00B05DEB">
              <w:rPr>
                <w:sz w:val="16"/>
                <w:szCs w:val="16"/>
              </w:rPr>
              <w:t>2</w:t>
            </w:r>
            <w:r w:rsidRPr="00B05DEB">
              <w:rPr>
                <w:sz w:val="16"/>
                <w:szCs w:val="16"/>
                <w:lang w:eastAsia="en-US"/>
              </w:rPr>
              <w:t>-</w:t>
            </w:r>
            <w:r w:rsidRPr="00B05DEB">
              <w:rPr>
                <w:sz w:val="16"/>
                <w:szCs w:val="16"/>
                <w:lang w:eastAsia="zh-CN"/>
              </w:rPr>
              <w:t>1/12 THEN R ELSE N/A</w:t>
            </w:r>
          </w:p>
        </w:tc>
        <w:tc>
          <w:tcPr>
            <w:tcW w:w="4841" w:type="dxa"/>
            <w:gridSpan w:val="2"/>
            <w:shd w:val="clear" w:color="auto" w:fill="auto"/>
          </w:tcPr>
          <w:p w14:paraId="373583A6" w14:textId="77777777" w:rsidR="00A6738E" w:rsidRPr="00B05DEB" w:rsidRDefault="00A6738E" w:rsidP="006B47E3">
            <w:pPr>
              <w:pStyle w:val="TAL"/>
              <w:rPr>
                <w:sz w:val="16"/>
                <w:szCs w:val="16"/>
                <w:lang w:eastAsia="en-US"/>
              </w:rPr>
            </w:pPr>
            <w:r w:rsidRPr="00B05DEB">
              <w:rPr>
                <w:sz w:val="16"/>
                <w:szCs w:val="16"/>
                <w:lang w:eastAsia="en-US"/>
              </w:rPr>
              <w:t>UEs supporting 5GS and</w:t>
            </w:r>
            <w:r w:rsidRPr="00B05DEB">
              <w:rPr>
                <w:sz w:val="16"/>
                <w:szCs w:val="16"/>
              </w:rPr>
              <w:t xml:space="preserve"> PDSCH aggregation</w:t>
            </w:r>
          </w:p>
        </w:tc>
      </w:tr>
      <w:tr w:rsidR="00A6738E" w:rsidRPr="00B05DEB" w14:paraId="197DDDD9" w14:textId="77777777" w:rsidTr="006B47E3">
        <w:trPr>
          <w:gridAfter w:val="1"/>
          <w:wAfter w:w="33" w:type="dxa"/>
          <w:jc w:val="center"/>
        </w:trPr>
        <w:tc>
          <w:tcPr>
            <w:tcW w:w="990" w:type="dxa"/>
            <w:gridSpan w:val="2"/>
            <w:tcBorders>
              <w:bottom w:val="single" w:sz="4" w:space="0" w:color="auto"/>
            </w:tcBorders>
            <w:shd w:val="clear" w:color="auto" w:fill="auto"/>
          </w:tcPr>
          <w:p w14:paraId="26E4A3B9" w14:textId="77777777" w:rsidR="00A6738E" w:rsidRPr="00B05DEB" w:rsidRDefault="00A6738E" w:rsidP="006B47E3">
            <w:pPr>
              <w:pStyle w:val="TAL"/>
              <w:rPr>
                <w:sz w:val="16"/>
                <w:szCs w:val="16"/>
                <w:lang w:eastAsia="en-US"/>
              </w:rPr>
            </w:pPr>
            <w:r w:rsidRPr="00B05DEB">
              <w:rPr>
                <w:sz w:val="16"/>
                <w:szCs w:val="16"/>
                <w:lang w:eastAsia="en-US"/>
              </w:rPr>
              <w:t>C21</w:t>
            </w:r>
          </w:p>
        </w:tc>
        <w:tc>
          <w:tcPr>
            <w:tcW w:w="4414" w:type="dxa"/>
            <w:gridSpan w:val="2"/>
            <w:tcBorders>
              <w:bottom w:val="single" w:sz="4" w:space="0" w:color="auto"/>
            </w:tcBorders>
            <w:shd w:val="clear" w:color="auto" w:fill="auto"/>
          </w:tcPr>
          <w:p w14:paraId="2C69AD93" w14:textId="77777777" w:rsidR="00A6738E" w:rsidRPr="00B05DEB" w:rsidRDefault="00A6738E" w:rsidP="006B47E3">
            <w:pPr>
              <w:pStyle w:val="TAL"/>
              <w:rPr>
                <w:sz w:val="16"/>
                <w:szCs w:val="16"/>
                <w:lang w:eastAsia="en-US"/>
              </w:rPr>
            </w:pPr>
            <w:r w:rsidRPr="00B05DEB">
              <w:rPr>
                <w:sz w:val="16"/>
                <w:szCs w:val="16"/>
                <w:lang w:eastAsia="en-US"/>
              </w:rPr>
              <w:t xml:space="preserve">IF </w:t>
            </w:r>
            <w:r w:rsidRPr="00B05DEB">
              <w:rPr>
                <w:sz w:val="16"/>
                <w:szCs w:val="16"/>
              </w:rPr>
              <w:t xml:space="preserve">A.4.1-5/1 </w:t>
            </w:r>
            <w:r w:rsidRPr="00B05DEB">
              <w:rPr>
                <w:sz w:val="16"/>
                <w:szCs w:val="16"/>
                <w:lang w:eastAsia="zh-CN"/>
              </w:rPr>
              <w:t>THEN R ELSE N/A</w:t>
            </w:r>
          </w:p>
        </w:tc>
        <w:tc>
          <w:tcPr>
            <w:tcW w:w="4841" w:type="dxa"/>
            <w:gridSpan w:val="2"/>
            <w:tcBorders>
              <w:bottom w:val="single" w:sz="4" w:space="0" w:color="auto"/>
            </w:tcBorders>
            <w:shd w:val="clear" w:color="auto" w:fill="auto"/>
          </w:tcPr>
          <w:p w14:paraId="6D34B12C" w14:textId="77777777" w:rsidR="00A6738E" w:rsidRPr="00B05DEB" w:rsidRDefault="00A6738E" w:rsidP="006B47E3">
            <w:pPr>
              <w:pStyle w:val="TAL"/>
              <w:rPr>
                <w:sz w:val="16"/>
                <w:szCs w:val="16"/>
                <w:lang w:eastAsia="en-US"/>
              </w:rPr>
            </w:pPr>
            <w:r w:rsidRPr="00B05DEB">
              <w:rPr>
                <w:sz w:val="16"/>
                <w:szCs w:val="16"/>
                <w:lang w:eastAsia="en-US"/>
              </w:rPr>
              <w:t>UEs supporting 5G Core</w:t>
            </w:r>
          </w:p>
        </w:tc>
      </w:tr>
      <w:tr w:rsidR="00A6738E" w:rsidRPr="00B05DEB" w14:paraId="4F0C98ED" w14:textId="77777777" w:rsidTr="006B47E3">
        <w:trPr>
          <w:gridAfter w:val="1"/>
          <w:wAfter w:w="33" w:type="dxa"/>
          <w:jc w:val="center"/>
        </w:trPr>
        <w:tc>
          <w:tcPr>
            <w:tcW w:w="990" w:type="dxa"/>
            <w:gridSpan w:val="2"/>
            <w:tcBorders>
              <w:bottom w:val="single" w:sz="4" w:space="0" w:color="auto"/>
            </w:tcBorders>
            <w:shd w:val="clear" w:color="auto" w:fill="auto"/>
          </w:tcPr>
          <w:p w14:paraId="0CB480DD" w14:textId="77777777" w:rsidR="00A6738E" w:rsidRPr="00B05DEB" w:rsidRDefault="00A6738E" w:rsidP="006B47E3">
            <w:pPr>
              <w:pStyle w:val="TAL"/>
              <w:rPr>
                <w:sz w:val="16"/>
                <w:szCs w:val="16"/>
                <w:lang w:eastAsia="en-US"/>
              </w:rPr>
            </w:pPr>
            <w:r w:rsidRPr="00B05DEB">
              <w:rPr>
                <w:sz w:val="16"/>
                <w:szCs w:val="16"/>
                <w:lang w:eastAsia="en-US"/>
              </w:rPr>
              <w:t>C21A</w:t>
            </w:r>
          </w:p>
        </w:tc>
        <w:tc>
          <w:tcPr>
            <w:tcW w:w="4414" w:type="dxa"/>
            <w:gridSpan w:val="2"/>
            <w:tcBorders>
              <w:bottom w:val="single" w:sz="4" w:space="0" w:color="auto"/>
            </w:tcBorders>
            <w:shd w:val="clear" w:color="auto" w:fill="auto"/>
          </w:tcPr>
          <w:p w14:paraId="03C04627" w14:textId="77777777" w:rsidR="00A6738E" w:rsidRPr="00B05DEB" w:rsidRDefault="00A6738E" w:rsidP="006B47E3">
            <w:pPr>
              <w:pStyle w:val="TAL"/>
              <w:rPr>
                <w:sz w:val="16"/>
                <w:szCs w:val="16"/>
                <w:lang w:eastAsia="en-US"/>
              </w:rPr>
            </w:pPr>
            <w:r w:rsidRPr="00B05DEB">
              <w:rPr>
                <w:sz w:val="16"/>
                <w:szCs w:val="16"/>
                <w:lang w:eastAsia="en-US"/>
              </w:rPr>
              <w:t xml:space="preserve">IF </w:t>
            </w:r>
            <w:r w:rsidRPr="00B05DEB">
              <w:rPr>
                <w:sz w:val="16"/>
                <w:szCs w:val="16"/>
              </w:rPr>
              <w:t>A.4.1-5/1 AND A.4.3.7-</w:t>
            </w:r>
            <w:r w:rsidRPr="00B05DEB">
              <w:rPr>
                <w:sz w:val="16"/>
                <w:szCs w:val="16"/>
                <w:lang w:eastAsia="zh-CN"/>
              </w:rPr>
              <w:t>1/4</w:t>
            </w:r>
            <w:r w:rsidRPr="00B05DEB">
              <w:rPr>
                <w:sz w:val="16"/>
                <w:szCs w:val="16"/>
              </w:rPr>
              <w:t xml:space="preserve"> </w:t>
            </w:r>
            <w:r w:rsidRPr="00B05DEB">
              <w:rPr>
                <w:sz w:val="16"/>
                <w:szCs w:val="16"/>
                <w:lang w:eastAsia="zh-CN"/>
              </w:rPr>
              <w:t>THEN R ELSE N/A</w:t>
            </w:r>
          </w:p>
        </w:tc>
        <w:tc>
          <w:tcPr>
            <w:tcW w:w="4841" w:type="dxa"/>
            <w:gridSpan w:val="2"/>
            <w:tcBorders>
              <w:bottom w:val="single" w:sz="4" w:space="0" w:color="auto"/>
            </w:tcBorders>
            <w:shd w:val="clear" w:color="auto" w:fill="auto"/>
          </w:tcPr>
          <w:p w14:paraId="024FEB90" w14:textId="77777777" w:rsidR="00A6738E" w:rsidRPr="00B05DEB" w:rsidRDefault="00A6738E" w:rsidP="006B47E3">
            <w:pPr>
              <w:pStyle w:val="TAL"/>
              <w:rPr>
                <w:sz w:val="16"/>
                <w:szCs w:val="16"/>
                <w:lang w:eastAsia="en-US"/>
              </w:rPr>
            </w:pPr>
            <w:r w:rsidRPr="00B05DEB">
              <w:rPr>
                <w:sz w:val="16"/>
                <w:szCs w:val="16"/>
                <w:lang w:eastAsia="en-US"/>
              </w:rPr>
              <w:t>UEs supporting 5G Core and reflective QoS</w:t>
            </w:r>
          </w:p>
        </w:tc>
      </w:tr>
      <w:tr w:rsidR="00A6738E" w:rsidRPr="00B05DEB" w14:paraId="633918E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539CFC" w14:textId="77777777" w:rsidR="00A6738E" w:rsidRPr="00B05DEB" w:rsidRDefault="00A6738E" w:rsidP="006B47E3">
            <w:pPr>
              <w:pStyle w:val="TAL"/>
              <w:rPr>
                <w:sz w:val="16"/>
                <w:szCs w:val="16"/>
                <w:lang w:eastAsia="en-US"/>
              </w:rPr>
            </w:pPr>
            <w:r w:rsidRPr="00B05DEB">
              <w:rPr>
                <w:sz w:val="16"/>
                <w:szCs w:val="16"/>
                <w:lang w:eastAsia="en-US"/>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FBA34B4" w14:textId="77777777" w:rsidR="00A6738E" w:rsidRPr="00B05DEB" w:rsidRDefault="00A6738E" w:rsidP="006B47E3">
            <w:pPr>
              <w:pStyle w:val="TAL"/>
              <w:rPr>
                <w:sz w:val="16"/>
                <w:szCs w:val="16"/>
                <w:lang w:eastAsia="en-US"/>
              </w:rPr>
            </w:pPr>
            <w:r w:rsidRPr="00B05DEB">
              <w:rPr>
                <w:sz w:val="16"/>
                <w:szCs w:val="16"/>
                <w:lang w:eastAsia="en-US"/>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84D054" w14:textId="77777777" w:rsidR="00A6738E" w:rsidRPr="00B05DEB" w:rsidRDefault="00A6738E" w:rsidP="006B47E3">
            <w:pPr>
              <w:pStyle w:val="TAL"/>
              <w:rPr>
                <w:sz w:val="16"/>
                <w:szCs w:val="16"/>
                <w:lang w:eastAsia="en-US"/>
              </w:rPr>
            </w:pPr>
            <w:r w:rsidRPr="00B05DEB">
              <w:rPr>
                <w:sz w:val="16"/>
                <w:szCs w:val="16"/>
                <w:lang w:eastAsia="en-US"/>
              </w:rPr>
              <w:t>UEs supporting EN-DC and SRB3</w:t>
            </w:r>
          </w:p>
        </w:tc>
      </w:tr>
      <w:tr w:rsidR="00A6738E" w:rsidRPr="00B05DEB" w14:paraId="4FF6270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7E4A50" w14:textId="77777777" w:rsidR="00A6738E" w:rsidRPr="00B05DEB" w:rsidRDefault="00A6738E" w:rsidP="006B47E3">
            <w:pPr>
              <w:pStyle w:val="TAL"/>
              <w:rPr>
                <w:sz w:val="16"/>
                <w:szCs w:val="16"/>
                <w:lang w:eastAsia="en-US"/>
              </w:rPr>
            </w:pPr>
            <w:r w:rsidRPr="00B05DEB">
              <w:rPr>
                <w:sz w:val="16"/>
                <w:szCs w:val="16"/>
                <w:lang w:eastAsia="en-US"/>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7F5AF76" w14:textId="77777777" w:rsidR="00A6738E" w:rsidRPr="00B05DEB" w:rsidRDefault="00A6738E" w:rsidP="006B47E3">
            <w:pPr>
              <w:pStyle w:val="TAL"/>
              <w:rPr>
                <w:sz w:val="16"/>
                <w:szCs w:val="16"/>
                <w:lang w:eastAsia="en-US"/>
              </w:rPr>
            </w:pPr>
            <w:r w:rsidRPr="00B05DEB">
              <w:rPr>
                <w:sz w:val="16"/>
                <w:szCs w:val="16"/>
                <w:lang w:eastAsia="en-US"/>
              </w:rPr>
              <w:t>IF A.4.1-3/2 AND A.4.3.7-1/3</w:t>
            </w:r>
            <w:r w:rsidRPr="00B05DEB">
              <w:rPr>
                <w:sz w:val="16"/>
                <w:szCs w:val="16"/>
              </w:rPr>
              <w:t xml:space="preserve"> AND A.4.3.7-1/1</w:t>
            </w:r>
            <w:r w:rsidRPr="00B05DEB">
              <w:rPr>
                <w:sz w:val="16"/>
                <w:szCs w:val="16"/>
                <w:lang w:eastAsia="en-US"/>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75917E3" w14:textId="77777777" w:rsidR="00A6738E" w:rsidRPr="00B05DEB" w:rsidRDefault="00A6738E" w:rsidP="006B47E3">
            <w:pPr>
              <w:pStyle w:val="TAL"/>
              <w:rPr>
                <w:sz w:val="16"/>
                <w:szCs w:val="16"/>
                <w:lang w:eastAsia="en-US"/>
              </w:rPr>
            </w:pPr>
            <w:r w:rsidRPr="00B05DEB">
              <w:rPr>
                <w:sz w:val="16"/>
                <w:szCs w:val="16"/>
                <w:lang w:eastAsia="en-US"/>
              </w:rPr>
              <w:t>UEs supporting EN-DC</w:t>
            </w:r>
            <w:r w:rsidRPr="00B05DEB">
              <w:rPr>
                <w:sz w:val="16"/>
                <w:szCs w:val="16"/>
              </w:rPr>
              <w:t xml:space="preserve"> </w:t>
            </w:r>
            <w:r w:rsidRPr="00B05DEB">
              <w:rPr>
                <w:sz w:val="16"/>
                <w:szCs w:val="16"/>
                <w:lang w:eastAsia="en-US"/>
              </w:rPr>
              <w:t>and SRB3</w:t>
            </w:r>
            <w:r w:rsidRPr="00B05DEB">
              <w:rPr>
                <w:sz w:val="16"/>
                <w:szCs w:val="16"/>
              </w:rPr>
              <w:t xml:space="preserve"> </w:t>
            </w:r>
            <w:r w:rsidRPr="00B05DEB">
              <w:rPr>
                <w:sz w:val="16"/>
                <w:szCs w:val="16"/>
                <w:lang w:eastAsia="zh-CN"/>
              </w:rPr>
              <w:t xml:space="preserve">and </w:t>
            </w:r>
            <w:r w:rsidRPr="00B05DEB">
              <w:rPr>
                <w:rFonts w:cs="Arial"/>
                <w:sz w:val="16"/>
                <w:szCs w:val="16"/>
                <w:lang w:eastAsia="zh-CN"/>
              </w:rPr>
              <w:t>(UL transmission via either MCG path or SCG path for the split SRB)</w:t>
            </w:r>
          </w:p>
        </w:tc>
      </w:tr>
      <w:tr w:rsidR="00A6738E" w:rsidRPr="00B05DEB" w14:paraId="48DA3358" w14:textId="77777777" w:rsidTr="006B47E3">
        <w:trPr>
          <w:gridAfter w:val="1"/>
          <w:wAfter w:w="33" w:type="dxa"/>
          <w:jc w:val="center"/>
        </w:trPr>
        <w:tc>
          <w:tcPr>
            <w:tcW w:w="990" w:type="dxa"/>
            <w:gridSpan w:val="2"/>
            <w:shd w:val="clear" w:color="auto" w:fill="auto"/>
          </w:tcPr>
          <w:p w14:paraId="3143D691" w14:textId="77777777" w:rsidR="00A6738E" w:rsidRPr="00B05DEB" w:rsidRDefault="00A6738E" w:rsidP="006B47E3">
            <w:pPr>
              <w:pStyle w:val="TAL"/>
              <w:rPr>
                <w:sz w:val="16"/>
                <w:szCs w:val="16"/>
                <w:lang w:eastAsia="en-US"/>
              </w:rPr>
            </w:pPr>
            <w:r w:rsidRPr="00B05DEB">
              <w:rPr>
                <w:sz w:val="16"/>
                <w:szCs w:val="16"/>
                <w:lang w:eastAsia="en-US"/>
              </w:rPr>
              <w:t>C24</w:t>
            </w:r>
          </w:p>
        </w:tc>
        <w:tc>
          <w:tcPr>
            <w:tcW w:w="4414" w:type="dxa"/>
            <w:gridSpan w:val="2"/>
            <w:shd w:val="clear" w:color="auto" w:fill="auto"/>
          </w:tcPr>
          <w:p w14:paraId="128B33CC" w14:textId="77777777" w:rsidR="00A6738E" w:rsidRPr="00B05DEB" w:rsidRDefault="00A6738E" w:rsidP="006B47E3">
            <w:pPr>
              <w:pStyle w:val="TAL"/>
              <w:rPr>
                <w:sz w:val="16"/>
                <w:szCs w:val="16"/>
                <w:lang w:eastAsia="en-US"/>
              </w:rPr>
            </w:pPr>
            <w:r w:rsidRPr="00B05DEB">
              <w:rPr>
                <w:sz w:val="16"/>
                <w:szCs w:val="16"/>
                <w:lang w:eastAsia="en-US"/>
              </w:rPr>
              <w:t>IF A.4.1-3/2 AND A.4.3.6-1/3 AND A.4.3.6-1/2 AND A.4.1-4/3 THEN R ELSE N/A</w:t>
            </w:r>
          </w:p>
        </w:tc>
        <w:tc>
          <w:tcPr>
            <w:tcW w:w="4841" w:type="dxa"/>
            <w:gridSpan w:val="2"/>
            <w:shd w:val="clear" w:color="auto" w:fill="auto"/>
          </w:tcPr>
          <w:p w14:paraId="014ED8A7" w14:textId="77777777" w:rsidR="00A6738E" w:rsidRPr="00B05DEB" w:rsidRDefault="00A6738E" w:rsidP="006B47E3">
            <w:pPr>
              <w:pStyle w:val="TAL"/>
              <w:rPr>
                <w:sz w:val="16"/>
                <w:szCs w:val="16"/>
                <w:lang w:eastAsia="en-US"/>
              </w:rPr>
            </w:pPr>
            <w:r w:rsidRPr="00B05DEB">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A6738E" w:rsidRPr="00B05DEB" w14:paraId="05ECA0D3" w14:textId="77777777" w:rsidTr="006B47E3">
        <w:trPr>
          <w:gridAfter w:val="1"/>
          <w:wAfter w:w="33" w:type="dxa"/>
          <w:jc w:val="center"/>
        </w:trPr>
        <w:tc>
          <w:tcPr>
            <w:tcW w:w="990" w:type="dxa"/>
            <w:gridSpan w:val="2"/>
            <w:shd w:val="clear" w:color="auto" w:fill="auto"/>
          </w:tcPr>
          <w:p w14:paraId="75F0850B" w14:textId="77777777" w:rsidR="00A6738E" w:rsidRPr="00B05DEB" w:rsidRDefault="00A6738E" w:rsidP="006B47E3">
            <w:pPr>
              <w:pStyle w:val="TAL"/>
              <w:rPr>
                <w:sz w:val="16"/>
                <w:szCs w:val="16"/>
                <w:lang w:eastAsia="en-US"/>
              </w:rPr>
            </w:pPr>
            <w:r w:rsidRPr="00B05DEB">
              <w:rPr>
                <w:sz w:val="16"/>
                <w:szCs w:val="16"/>
                <w:lang w:eastAsia="en-US"/>
              </w:rPr>
              <w:t>C25</w:t>
            </w:r>
          </w:p>
        </w:tc>
        <w:tc>
          <w:tcPr>
            <w:tcW w:w="4414" w:type="dxa"/>
            <w:gridSpan w:val="2"/>
            <w:shd w:val="clear" w:color="auto" w:fill="auto"/>
          </w:tcPr>
          <w:p w14:paraId="272CE6A4" w14:textId="77777777" w:rsidR="00A6738E" w:rsidRPr="00B05DEB" w:rsidRDefault="00A6738E" w:rsidP="006B47E3">
            <w:pPr>
              <w:pStyle w:val="TAL"/>
              <w:rPr>
                <w:sz w:val="16"/>
                <w:szCs w:val="16"/>
                <w:lang w:eastAsia="en-US"/>
              </w:rPr>
            </w:pPr>
            <w:r w:rsidRPr="00B05DEB">
              <w:rPr>
                <w:sz w:val="16"/>
                <w:szCs w:val="16"/>
                <w:lang w:eastAsia="en-US"/>
              </w:rPr>
              <w:t>IF A.4.1-3/2 AND A.4.3.6-1/3 AND A.4.3.6-1/2 AND A.4.1-4/4 THEN R ELSE N/A</w:t>
            </w:r>
          </w:p>
        </w:tc>
        <w:tc>
          <w:tcPr>
            <w:tcW w:w="4841" w:type="dxa"/>
            <w:gridSpan w:val="2"/>
            <w:shd w:val="clear" w:color="auto" w:fill="auto"/>
          </w:tcPr>
          <w:p w14:paraId="0098EDEF" w14:textId="77777777" w:rsidR="00A6738E" w:rsidRPr="00B05DEB" w:rsidRDefault="00A6738E" w:rsidP="006B47E3">
            <w:pPr>
              <w:pStyle w:val="TAL"/>
              <w:rPr>
                <w:rFonts w:cs="Arial"/>
                <w:sz w:val="16"/>
                <w:szCs w:val="16"/>
                <w:lang w:eastAsia="en-US"/>
              </w:rPr>
            </w:pPr>
            <w:r w:rsidRPr="00B05DEB">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A6738E" w:rsidRPr="00B05DEB" w14:paraId="01C73D77" w14:textId="77777777" w:rsidTr="006B47E3">
        <w:trPr>
          <w:gridAfter w:val="1"/>
          <w:wAfter w:w="33" w:type="dxa"/>
          <w:jc w:val="center"/>
        </w:trPr>
        <w:tc>
          <w:tcPr>
            <w:tcW w:w="990" w:type="dxa"/>
            <w:gridSpan w:val="2"/>
            <w:shd w:val="clear" w:color="auto" w:fill="auto"/>
          </w:tcPr>
          <w:p w14:paraId="61E27E91" w14:textId="77777777" w:rsidR="00A6738E" w:rsidRPr="00B05DEB" w:rsidRDefault="00A6738E" w:rsidP="006B47E3">
            <w:pPr>
              <w:pStyle w:val="TAL"/>
              <w:rPr>
                <w:sz w:val="16"/>
                <w:szCs w:val="16"/>
                <w:lang w:eastAsia="en-US"/>
              </w:rPr>
            </w:pPr>
            <w:r w:rsidRPr="00B05DEB">
              <w:rPr>
                <w:sz w:val="16"/>
                <w:szCs w:val="16"/>
                <w:lang w:eastAsia="en-US"/>
              </w:rPr>
              <w:t>C26</w:t>
            </w:r>
          </w:p>
        </w:tc>
        <w:tc>
          <w:tcPr>
            <w:tcW w:w="4414" w:type="dxa"/>
            <w:gridSpan w:val="2"/>
            <w:shd w:val="clear" w:color="auto" w:fill="auto"/>
          </w:tcPr>
          <w:p w14:paraId="491E63B0" w14:textId="77777777" w:rsidR="00A6738E" w:rsidRPr="00B05DEB" w:rsidRDefault="00A6738E" w:rsidP="006B47E3">
            <w:pPr>
              <w:pStyle w:val="TAL"/>
              <w:rPr>
                <w:sz w:val="16"/>
                <w:szCs w:val="16"/>
                <w:lang w:eastAsia="en-US"/>
              </w:rPr>
            </w:pPr>
            <w:r w:rsidRPr="00B05DEB">
              <w:rPr>
                <w:sz w:val="16"/>
                <w:szCs w:val="16"/>
                <w:lang w:eastAsia="en-US"/>
              </w:rPr>
              <w:t xml:space="preserve">IF </w:t>
            </w:r>
            <w:r w:rsidRPr="00B05DEB">
              <w:rPr>
                <w:sz w:val="16"/>
                <w:szCs w:val="16"/>
              </w:rPr>
              <w:t xml:space="preserve">([10] A.4.1-1/1 OR [10] A.4.1-1/2) </w:t>
            </w:r>
            <w:r w:rsidRPr="00B05DEB">
              <w:rPr>
                <w:sz w:val="16"/>
                <w:szCs w:val="16"/>
                <w:lang w:eastAsia="zh-CN"/>
              </w:rPr>
              <w:t>THEN R ELSE N/A</w:t>
            </w:r>
          </w:p>
        </w:tc>
        <w:tc>
          <w:tcPr>
            <w:tcW w:w="4841" w:type="dxa"/>
            <w:gridSpan w:val="2"/>
            <w:shd w:val="clear" w:color="auto" w:fill="auto"/>
          </w:tcPr>
          <w:p w14:paraId="2DE33DD1" w14:textId="77777777" w:rsidR="00A6738E" w:rsidRPr="00B05DEB" w:rsidRDefault="00A6738E" w:rsidP="006B47E3">
            <w:pPr>
              <w:pStyle w:val="TAL"/>
              <w:rPr>
                <w:rFonts w:cs="Arial"/>
                <w:sz w:val="16"/>
                <w:szCs w:val="16"/>
                <w:lang w:eastAsia="en-US"/>
              </w:rPr>
            </w:pPr>
            <w:r w:rsidRPr="00B05DEB">
              <w:rPr>
                <w:sz w:val="16"/>
                <w:szCs w:val="16"/>
              </w:rPr>
              <w:t>UEs supporting 5GS and E-UTRA</w:t>
            </w:r>
          </w:p>
        </w:tc>
      </w:tr>
      <w:tr w:rsidR="00A6738E" w:rsidRPr="00B05DEB" w14:paraId="17B83341" w14:textId="77777777" w:rsidTr="006B47E3">
        <w:trPr>
          <w:gridAfter w:val="1"/>
          <w:wAfter w:w="33" w:type="dxa"/>
          <w:jc w:val="center"/>
        </w:trPr>
        <w:tc>
          <w:tcPr>
            <w:tcW w:w="990" w:type="dxa"/>
            <w:gridSpan w:val="2"/>
            <w:shd w:val="clear" w:color="auto" w:fill="auto"/>
          </w:tcPr>
          <w:p w14:paraId="538DBD18" w14:textId="77777777" w:rsidR="00A6738E" w:rsidRPr="00B05DEB" w:rsidRDefault="00A6738E" w:rsidP="006B47E3">
            <w:pPr>
              <w:pStyle w:val="TAL"/>
              <w:rPr>
                <w:sz w:val="16"/>
                <w:szCs w:val="16"/>
                <w:lang w:eastAsia="en-US"/>
              </w:rPr>
            </w:pPr>
            <w:r w:rsidRPr="00B05DEB">
              <w:rPr>
                <w:sz w:val="16"/>
                <w:szCs w:val="16"/>
                <w:lang w:eastAsia="en-US"/>
              </w:rPr>
              <w:t>C27</w:t>
            </w:r>
          </w:p>
        </w:tc>
        <w:tc>
          <w:tcPr>
            <w:tcW w:w="4414" w:type="dxa"/>
            <w:gridSpan w:val="2"/>
            <w:shd w:val="clear" w:color="auto" w:fill="auto"/>
          </w:tcPr>
          <w:p w14:paraId="7F9C2AC4" w14:textId="77777777" w:rsidR="00A6738E" w:rsidRPr="00B05DEB" w:rsidRDefault="00A6738E" w:rsidP="006B47E3">
            <w:pPr>
              <w:pStyle w:val="TAL"/>
              <w:rPr>
                <w:sz w:val="16"/>
                <w:szCs w:val="16"/>
                <w:lang w:eastAsia="en-US"/>
              </w:rPr>
            </w:pPr>
            <w:r w:rsidRPr="00B05DEB">
              <w:rPr>
                <w:sz w:val="16"/>
                <w:szCs w:val="16"/>
                <w:lang w:eastAsia="en-US"/>
              </w:rPr>
              <w:t xml:space="preserve">IF </w:t>
            </w:r>
            <w:r w:rsidRPr="00B05DEB">
              <w:rPr>
                <w:sz w:val="16"/>
                <w:szCs w:val="16"/>
              </w:rPr>
              <w:t xml:space="preserve">A.4.1-5/1 </w:t>
            </w:r>
            <w:r w:rsidRPr="00B05DEB">
              <w:rPr>
                <w:sz w:val="16"/>
                <w:szCs w:val="16"/>
                <w:lang w:eastAsia="en-US"/>
              </w:rPr>
              <w:t>AND A.4.3.6-1/1</w:t>
            </w:r>
            <w:r w:rsidRPr="00B05DEB">
              <w:rPr>
                <w:sz w:val="16"/>
                <w:szCs w:val="16"/>
              </w:rPr>
              <w:t xml:space="preserve"> </w:t>
            </w:r>
            <w:r w:rsidRPr="00B05DEB">
              <w:rPr>
                <w:sz w:val="16"/>
                <w:szCs w:val="16"/>
                <w:lang w:eastAsia="zh-CN"/>
              </w:rPr>
              <w:t>THEN R ELSE N/A</w:t>
            </w:r>
          </w:p>
        </w:tc>
        <w:tc>
          <w:tcPr>
            <w:tcW w:w="4841" w:type="dxa"/>
            <w:gridSpan w:val="2"/>
            <w:shd w:val="clear" w:color="auto" w:fill="auto"/>
          </w:tcPr>
          <w:p w14:paraId="2521AB5F" w14:textId="77777777" w:rsidR="00A6738E" w:rsidRPr="00B05DEB" w:rsidRDefault="00A6738E" w:rsidP="006B47E3">
            <w:pPr>
              <w:pStyle w:val="TAL"/>
              <w:rPr>
                <w:sz w:val="16"/>
                <w:szCs w:val="16"/>
              </w:rPr>
            </w:pPr>
            <w:r w:rsidRPr="00B05DEB">
              <w:rPr>
                <w:sz w:val="16"/>
                <w:szCs w:val="16"/>
                <w:lang w:eastAsia="en-US"/>
              </w:rPr>
              <w:t xml:space="preserve">UEs supporting 5G Core and </w:t>
            </w:r>
            <w:r w:rsidRPr="00B05DEB">
              <w:rPr>
                <w:rFonts w:cs="Arial"/>
                <w:sz w:val="16"/>
                <w:szCs w:val="16"/>
                <w:lang w:eastAsia="en-US"/>
              </w:rPr>
              <w:t>NR measurements and Event A triggered reporting</w:t>
            </w:r>
          </w:p>
        </w:tc>
      </w:tr>
      <w:tr w:rsidR="00A6738E" w:rsidRPr="00B05DEB" w14:paraId="29D784D8" w14:textId="77777777" w:rsidTr="006B47E3">
        <w:trPr>
          <w:gridAfter w:val="1"/>
          <w:wAfter w:w="33" w:type="dxa"/>
          <w:jc w:val="center"/>
        </w:trPr>
        <w:tc>
          <w:tcPr>
            <w:tcW w:w="990" w:type="dxa"/>
            <w:gridSpan w:val="2"/>
            <w:tcBorders>
              <w:bottom w:val="single" w:sz="4" w:space="0" w:color="auto"/>
            </w:tcBorders>
            <w:shd w:val="clear" w:color="auto" w:fill="auto"/>
          </w:tcPr>
          <w:p w14:paraId="109312FE" w14:textId="77777777" w:rsidR="00A6738E" w:rsidRPr="00B05DEB" w:rsidRDefault="00A6738E" w:rsidP="006B47E3">
            <w:pPr>
              <w:pStyle w:val="TAL"/>
              <w:rPr>
                <w:sz w:val="16"/>
                <w:szCs w:val="16"/>
                <w:lang w:eastAsia="en-US"/>
              </w:rPr>
            </w:pPr>
            <w:r w:rsidRPr="00B05DEB">
              <w:rPr>
                <w:sz w:val="16"/>
                <w:szCs w:val="16"/>
                <w:lang w:eastAsia="en-US"/>
              </w:rPr>
              <w:t>C28</w:t>
            </w:r>
          </w:p>
        </w:tc>
        <w:tc>
          <w:tcPr>
            <w:tcW w:w="4414" w:type="dxa"/>
            <w:gridSpan w:val="2"/>
            <w:tcBorders>
              <w:bottom w:val="single" w:sz="4" w:space="0" w:color="auto"/>
            </w:tcBorders>
            <w:shd w:val="clear" w:color="auto" w:fill="auto"/>
          </w:tcPr>
          <w:p w14:paraId="754C4D99" w14:textId="77777777" w:rsidR="00A6738E" w:rsidRPr="00B05DEB" w:rsidRDefault="00A6738E" w:rsidP="006B47E3">
            <w:pPr>
              <w:pStyle w:val="TAL"/>
              <w:rPr>
                <w:sz w:val="16"/>
                <w:szCs w:val="16"/>
                <w:lang w:eastAsia="en-US"/>
              </w:rPr>
            </w:pPr>
            <w:r w:rsidRPr="00B05DEB">
              <w:rPr>
                <w:sz w:val="16"/>
                <w:szCs w:val="16"/>
                <w:lang w:eastAsia="en-US"/>
              </w:rPr>
              <w:t>IF A.4.3.2-1/13 THEN R ELSE N/A</w:t>
            </w:r>
          </w:p>
        </w:tc>
        <w:tc>
          <w:tcPr>
            <w:tcW w:w="4841" w:type="dxa"/>
            <w:gridSpan w:val="2"/>
            <w:tcBorders>
              <w:bottom w:val="single" w:sz="4" w:space="0" w:color="auto"/>
            </w:tcBorders>
            <w:shd w:val="clear" w:color="auto" w:fill="auto"/>
          </w:tcPr>
          <w:p w14:paraId="0B49D0AF" w14:textId="77777777" w:rsidR="00A6738E" w:rsidRPr="00B05DEB" w:rsidRDefault="00A6738E" w:rsidP="006B47E3">
            <w:pPr>
              <w:pStyle w:val="TAL"/>
              <w:rPr>
                <w:sz w:val="16"/>
                <w:szCs w:val="16"/>
                <w:lang w:eastAsia="en-US"/>
              </w:rPr>
            </w:pPr>
            <w:r w:rsidRPr="00B05DEB">
              <w:rPr>
                <w:sz w:val="16"/>
                <w:szCs w:val="16"/>
                <w:lang w:eastAsia="en-US"/>
              </w:rPr>
              <w:t>UEs supporting 5GS and supplemental uplink with dynamic switch</w:t>
            </w:r>
          </w:p>
        </w:tc>
      </w:tr>
      <w:tr w:rsidR="00A6738E" w:rsidRPr="00B05DEB" w14:paraId="0E091FB1" w14:textId="77777777" w:rsidTr="006B47E3">
        <w:trPr>
          <w:gridAfter w:val="1"/>
          <w:wAfter w:w="33" w:type="dxa"/>
          <w:jc w:val="center"/>
        </w:trPr>
        <w:tc>
          <w:tcPr>
            <w:tcW w:w="990" w:type="dxa"/>
            <w:gridSpan w:val="2"/>
            <w:tcBorders>
              <w:bottom w:val="single" w:sz="4" w:space="0" w:color="auto"/>
            </w:tcBorders>
            <w:shd w:val="clear" w:color="auto" w:fill="auto"/>
          </w:tcPr>
          <w:p w14:paraId="4C101FF2" w14:textId="77777777" w:rsidR="00A6738E" w:rsidRPr="00B05DEB" w:rsidRDefault="00A6738E" w:rsidP="006B47E3">
            <w:pPr>
              <w:pStyle w:val="TAL"/>
              <w:rPr>
                <w:sz w:val="16"/>
                <w:szCs w:val="16"/>
              </w:rPr>
            </w:pPr>
            <w:r w:rsidRPr="00B05DEB">
              <w:rPr>
                <w:sz w:val="16"/>
                <w:szCs w:val="16"/>
              </w:rPr>
              <w:t>C29</w:t>
            </w:r>
          </w:p>
        </w:tc>
        <w:tc>
          <w:tcPr>
            <w:tcW w:w="4414" w:type="dxa"/>
            <w:gridSpan w:val="2"/>
            <w:tcBorders>
              <w:bottom w:val="single" w:sz="4" w:space="0" w:color="auto"/>
            </w:tcBorders>
            <w:shd w:val="clear" w:color="auto" w:fill="auto"/>
          </w:tcPr>
          <w:p w14:paraId="21A659B6" w14:textId="77777777" w:rsidR="00A6738E" w:rsidRPr="00B05DEB" w:rsidRDefault="00A6738E" w:rsidP="006B47E3">
            <w:pPr>
              <w:pStyle w:val="TAL"/>
              <w:rPr>
                <w:sz w:val="16"/>
                <w:szCs w:val="16"/>
              </w:rPr>
            </w:pPr>
            <w:r w:rsidRPr="00B05DEB">
              <w:rPr>
                <w:sz w:val="16"/>
                <w:szCs w:val="16"/>
              </w:rPr>
              <w:t>IF A.4.1-</w:t>
            </w:r>
            <w:r w:rsidRPr="00B05DEB">
              <w:rPr>
                <w:sz w:val="16"/>
                <w:szCs w:val="16"/>
                <w:lang w:eastAsia="zh-CN"/>
              </w:rPr>
              <w:t xml:space="preserve">5/2 AND </w:t>
            </w:r>
            <w:r w:rsidRPr="00B05DEB">
              <w:rPr>
                <w:sz w:val="16"/>
                <w:szCs w:val="16"/>
              </w:rPr>
              <w:t>[10] A.4.1-1/5 THEN R ELSE N/A</w:t>
            </w:r>
          </w:p>
        </w:tc>
        <w:tc>
          <w:tcPr>
            <w:tcW w:w="4841" w:type="dxa"/>
            <w:gridSpan w:val="2"/>
            <w:tcBorders>
              <w:bottom w:val="single" w:sz="4" w:space="0" w:color="auto"/>
            </w:tcBorders>
            <w:shd w:val="clear" w:color="auto" w:fill="auto"/>
          </w:tcPr>
          <w:p w14:paraId="05CC69F2" w14:textId="77777777" w:rsidR="00A6738E" w:rsidRPr="00B05DEB" w:rsidRDefault="00A6738E" w:rsidP="006B47E3">
            <w:pPr>
              <w:pStyle w:val="TAL"/>
              <w:rPr>
                <w:sz w:val="16"/>
                <w:szCs w:val="16"/>
              </w:rPr>
            </w:pPr>
            <w:r w:rsidRPr="00B05DEB">
              <w:rPr>
                <w:sz w:val="16"/>
                <w:szCs w:val="16"/>
              </w:rPr>
              <w:t xml:space="preserve">UEs supporting </w:t>
            </w:r>
            <w:r w:rsidRPr="00B05DEB">
              <w:rPr>
                <w:sz w:val="16"/>
                <w:szCs w:val="16"/>
                <w:lang w:eastAsia="zh-CN"/>
              </w:rPr>
              <w:t>5G core over non-3GPP Access Network and WLAN</w:t>
            </w:r>
          </w:p>
        </w:tc>
      </w:tr>
      <w:tr w:rsidR="00A6738E" w:rsidRPr="00B05DEB" w14:paraId="0255BC94" w14:textId="77777777" w:rsidTr="006B47E3">
        <w:trPr>
          <w:gridAfter w:val="1"/>
          <w:wAfter w:w="33" w:type="dxa"/>
          <w:jc w:val="center"/>
        </w:trPr>
        <w:tc>
          <w:tcPr>
            <w:tcW w:w="990" w:type="dxa"/>
            <w:gridSpan w:val="2"/>
            <w:tcBorders>
              <w:bottom w:val="single" w:sz="4" w:space="0" w:color="auto"/>
            </w:tcBorders>
            <w:shd w:val="clear" w:color="auto" w:fill="auto"/>
          </w:tcPr>
          <w:p w14:paraId="0F117450" w14:textId="77777777" w:rsidR="00A6738E" w:rsidRPr="00B05DEB" w:rsidRDefault="00A6738E" w:rsidP="006B47E3">
            <w:pPr>
              <w:pStyle w:val="TAL"/>
              <w:rPr>
                <w:sz w:val="16"/>
                <w:szCs w:val="16"/>
              </w:rPr>
            </w:pPr>
            <w:r w:rsidRPr="00B05DEB">
              <w:rPr>
                <w:sz w:val="16"/>
                <w:szCs w:val="16"/>
              </w:rPr>
              <w:t>C30</w:t>
            </w:r>
          </w:p>
        </w:tc>
        <w:tc>
          <w:tcPr>
            <w:tcW w:w="4414" w:type="dxa"/>
            <w:gridSpan w:val="2"/>
            <w:tcBorders>
              <w:bottom w:val="single" w:sz="4" w:space="0" w:color="auto"/>
            </w:tcBorders>
            <w:shd w:val="clear" w:color="auto" w:fill="auto"/>
          </w:tcPr>
          <w:p w14:paraId="2BA7DE95" w14:textId="77777777" w:rsidR="00A6738E" w:rsidRPr="00B05DEB" w:rsidRDefault="00A6738E" w:rsidP="006B47E3">
            <w:pPr>
              <w:pStyle w:val="TAL"/>
              <w:rPr>
                <w:sz w:val="16"/>
                <w:szCs w:val="16"/>
              </w:rPr>
            </w:pPr>
            <w:r w:rsidRPr="00B05DEB">
              <w:rPr>
                <w:sz w:val="16"/>
                <w:szCs w:val="16"/>
              </w:rPr>
              <w:t>IF A.4.1-</w:t>
            </w:r>
            <w:r w:rsidRPr="00B05DEB">
              <w:rPr>
                <w:sz w:val="16"/>
                <w:szCs w:val="16"/>
                <w:lang w:eastAsia="zh-CN"/>
              </w:rPr>
              <w:t xml:space="preserve">5/2 AND </w:t>
            </w:r>
            <w:r w:rsidRPr="00B05DEB">
              <w:rPr>
                <w:sz w:val="16"/>
                <w:szCs w:val="16"/>
              </w:rPr>
              <w:t>A.4.3.7-</w:t>
            </w:r>
            <w:r w:rsidRPr="00B05DEB">
              <w:rPr>
                <w:sz w:val="16"/>
                <w:szCs w:val="16"/>
                <w:lang w:eastAsia="zh-CN"/>
              </w:rPr>
              <w:t xml:space="preserve">1/6 AND </w:t>
            </w:r>
            <w:r w:rsidRPr="00B05DEB">
              <w:rPr>
                <w:sz w:val="16"/>
                <w:szCs w:val="16"/>
              </w:rPr>
              <w:t>[10] A.4.1-1/5 THEN R ELSE N/A</w:t>
            </w:r>
          </w:p>
        </w:tc>
        <w:tc>
          <w:tcPr>
            <w:tcW w:w="4841" w:type="dxa"/>
            <w:gridSpan w:val="2"/>
            <w:tcBorders>
              <w:bottom w:val="single" w:sz="4" w:space="0" w:color="auto"/>
            </w:tcBorders>
            <w:shd w:val="clear" w:color="auto" w:fill="auto"/>
          </w:tcPr>
          <w:p w14:paraId="6212B279" w14:textId="77777777" w:rsidR="00A6738E" w:rsidRPr="00B05DEB" w:rsidRDefault="00A6738E" w:rsidP="006B47E3">
            <w:pPr>
              <w:pStyle w:val="TAL"/>
              <w:rPr>
                <w:sz w:val="16"/>
                <w:szCs w:val="16"/>
              </w:rPr>
            </w:pPr>
            <w:r w:rsidRPr="00B05DEB">
              <w:rPr>
                <w:sz w:val="16"/>
                <w:szCs w:val="16"/>
              </w:rPr>
              <w:t xml:space="preserve">UEs supporting </w:t>
            </w:r>
            <w:r w:rsidRPr="00B05DEB">
              <w:rPr>
                <w:sz w:val="16"/>
                <w:szCs w:val="16"/>
                <w:lang w:eastAsia="zh-CN"/>
              </w:rPr>
              <w:t>5G core over non-3GPP Access Network and SMS over NAS and WLAN</w:t>
            </w:r>
          </w:p>
        </w:tc>
      </w:tr>
      <w:tr w:rsidR="00A6738E" w:rsidRPr="00B05DEB" w14:paraId="1FE7F6B8" w14:textId="77777777" w:rsidTr="006B47E3">
        <w:trPr>
          <w:gridAfter w:val="1"/>
          <w:wAfter w:w="33" w:type="dxa"/>
          <w:jc w:val="center"/>
        </w:trPr>
        <w:tc>
          <w:tcPr>
            <w:tcW w:w="990" w:type="dxa"/>
            <w:gridSpan w:val="2"/>
            <w:tcBorders>
              <w:bottom w:val="single" w:sz="4" w:space="0" w:color="auto"/>
            </w:tcBorders>
            <w:shd w:val="clear" w:color="auto" w:fill="auto"/>
          </w:tcPr>
          <w:p w14:paraId="2E302D78" w14:textId="77777777" w:rsidR="00A6738E" w:rsidRPr="00B05DEB" w:rsidRDefault="00A6738E" w:rsidP="006B47E3">
            <w:pPr>
              <w:pStyle w:val="TAL"/>
              <w:rPr>
                <w:sz w:val="16"/>
                <w:szCs w:val="16"/>
              </w:rPr>
            </w:pPr>
            <w:r w:rsidRPr="00B05DEB">
              <w:rPr>
                <w:sz w:val="16"/>
                <w:szCs w:val="16"/>
              </w:rPr>
              <w:t>C31</w:t>
            </w:r>
          </w:p>
        </w:tc>
        <w:tc>
          <w:tcPr>
            <w:tcW w:w="4414" w:type="dxa"/>
            <w:gridSpan w:val="2"/>
            <w:tcBorders>
              <w:bottom w:val="single" w:sz="4" w:space="0" w:color="auto"/>
            </w:tcBorders>
            <w:shd w:val="clear" w:color="auto" w:fill="auto"/>
          </w:tcPr>
          <w:p w14:paraId="094D14D0" w14:textId="77777777" w:rsidR="00A6738E" w:rsidRPr="00B05DEB" w:rsidRDefault="00A6738E" w:rsidP="006B47E3">
            <w:pPr>
              <w:pStyle w:val="TAL"/>
              <w:rPr>
                <w:sz w:val="16"/>
                <w:szCs w:val="16"/>
              </w:rPr>
            </w:pPr>
            <w:r w:rsidRPr="00B05DEB">
              <w:rPr>
                <w:sz w:val="16"/>
                <w:szCs w:val="16"/>
              </w:rPr>
              <w:t>IF A.4.1-5/1 AND A.4.3.6-1/5 THEN R ELSE N/A</w:t>
            </w:r>
          </w:p>
        </w:tc>
        <w:tc>
          <w:tcPr>
            <w:tcW w:w="4841" w:type="dxa"/>
            <w:gridSpan w:val="2"/>
            <w:tcBorders>
              <w:bottom w:val="single" w:sz="4" w:space="0" w:color="auto"/>
            </w:tcBorders>
            <w:shd w:val="clear" w:color="auto" w:fill="auto"/>
          </w:tcPr>
          <w:p w14:paraId="6D242D3A" w14:textId="77777777" w:rsidR="00A6738E" w:rsidRPr="00B05DEB" w:rsidRDefault="00A6738E" w:rsidP="006B47E3">
            <w:pPr>
              <w:pStyle w:val="TAL"/>
              <w:rPr>
                <w:sz w:val="16"/>
                <w:szCs w:val="16"/>
              </w:rPr>
            </w:pPr>
            <w:r w:rsidRPr="00B05DEB">
              <w:rPr>
                <w:sz w:val="16"/>
                <w:szCs w:val="16"/>
              </w:rPr>
              <w:t>UEs supporting 5G Core and Inter-RAT E-UTRA measurements and Event B triggered reporting</w:t>
            </w:r>
          </w:p>
        </w:tc>
      </w:tr>
      <w:tr w:rsidR="00A6738E" w:rsidRPr="00B05DEB" w14:paraId="4943E8F2" w14:textId="77777777" w:rsidTr="006B47E3">
        <w:trPr>
          <w:gridAfter w:val="1"/>
          <w:wAfter w:w="33" w:type="dxa"/>
          <w:jc w:val="center"/>
        </w:trPr>
        <w:tc>
          <w:tcPr>
            <w:tcW w:w="990" w:type="dxa"/>
            <w:gridSpan w:val="2"/>
            <w:tcBorders>
              <w:bottom w:val="single" w:sz="4" w:space="0" w:color="auto"/>
            </w:tcBorders>
            <w:shd w:val="clear" w:color="auto" w:fill="auto"/>
          </w:tcPr>
          <w:p w14:paraId="20F0B302" w14:textId="77777777" w:rsidR="00A6738E" w:rsidRPr="00B05DEB" w:rsidRDefault="00A6738E" w:rsidP="006B47E3">
            <w:pPr>
              <w:pStyle w:val="TAL"/>
              <w:rPr>
                <w:sz w:val="16"/>
                <w:szCs w:val="16"/>
              </w:rPr>
            </w:pPr>
            <w:r w:rsidRPr="00B05DEB">
              <w:rPr>
                <w:sz w:val="16"/>
                <w:szCs w:val="16"/>
              </w:rPr>
              <w:t>C32</w:t>
            </w:r>
          </w:p>
        </w:tc>
        <w:tc>
          <w:tcPr>
            <w:tcW w:w="4414" w:type="dxa"/>
            <w:gridSpan w:val="2"/>
            <w:tcBorders>
              <w:bottom w:val="single" w:sz="4" w:space="0" w:color="auto"/>
            </w:tcBorders>
            <w:shd w:val="clear" w:color="auto" w:fill="auto"/>
          </w:tcPr>
          <w:p w14:paraId="4D10161D" w14:textId="77777777" w:rsidR="00A6738E" w:rsidRPr="00B05DEB" w:rsidRDefault="00A6738E" w:rsidP="006B47E3">
            <w:pPr>
              <w:pStyle w:val="TAL"/>
              <w:rPr>
                <w:sz w:val="16"/>
                <w:szCs w:val="16"/>
              </w:rPr>
            </w:pPr>
            <w:r w:rsidRPr="00B05DEB">
              <w:rPr>
                <w:sz w:val="16"/>
                <w:szCs w:val="16"/>
              </w:rPr>
              <w:t xml:space="preserve">IF A.4.1-5/1 AND ([10] A.4.1-1/1 OR [10] A.4.1-1/2) </w:t>
            </w:r>
            <w:r w:rsidRPr="00B05DEB">
              <w:rPr>
                <w:sz w:val="16"/>
                <w:szCs w:val="16"/>
                <w:lang w:eastAsia="zh-CN"/>
              </w:rPr>
              <w:t>THEN R ELSE N/A</w:t>
            </w:r>
          </w:p>
        </w:tc>
        <w:tc>
          <w:tcPr>
            <w:tcW w:w="4841" w:type="dxa"/>
            <w:gridSpan w:val="2"/>
            <w:tcBorders>
              <w:bottom w:val="single" w:sz="4" w:space="0" w:color="auto"/>
            </w:tcBorders>
            <w:shd w:val="clear" w:color="auto" w:fill="auto"/>
          </w:tcPr>
          <w:p w14:paraId="7D2D2DD3" w14:textId="77777777" w:rsidR="00A6738E" w:rsidRPr="00B05DEB" w:rsidRDefault="00A6738E" w:rsidP="006B47E3">
            <w:pPr>
              <w:pStyle w:val="TAL"/>
              <w:rPr>
                <w:sz w:val="16"/>
                <w:szCs w:val="16"/>
              </w:rPr>
            </w:pPr>
            <w:r w:rsidRPr="00B05DEB">
              <w:rPr>
                <w:sz w:val="16"/>
                <w:szCs w:val="16"/>
              </w:rPr>
              <w:t>UEs supporting 5G Core and E-UTRA</w:t>
            </w:r>
          </w:p>
        </w:tc>
      </w:tr>
      <w:tr w:rsidR="00A6738E" w:rsidRPr="00B05DEB" w14:paraId="13635B10" w14:textId="77777777" w:rsidTr="006B47E3">
        <w:trPr>
          <w:gridAfter w:val="1"/>
          <w:wAfter w:w="33" w:type="dxa"/>
          <w:jc w:val="center"/>
        </w:trPr>
        <w:tc>
          <w:tcPr>
            <w:tcW w:w="990" w:type="dxa"/>
            <w:gridSpan w:val="2"/>
            <w:tcBorders>
              <w:bottom w:val="single" w:sz="4" w:space="0" w:color="auto"/>
            </w:tcBorders>
            <w:shd w:val="clear" w:color="auto" w:fill="auto"/>
          </w:tcPr>
          <w:p w14:paraId="4D4C57F7" w14:textId="77777777" w:rsidR="00A6738E" w:rsidRPr="00B05DEB" w:rsidRDefault="00A6738E" w:rsidP="006B47E3">
            <w:pPr>
              <w:pStyle w:val="TAL"/>
              <w:rPr>
                <w:sz w:val="16"/>
                <w:szCs w:val="16"/>
              </w:rPr>
            </w:pPr>
            <w:r w:rsidRPr="00B05DEB">
              <w:rPr>
                <w:sz w:val="16"/>
                <w:szCs w:val="16"/>
              </w:rPr>
              <w:t>C33</w:t>
            </w:r>
          </w:p>
        </w:tc>
        <w:tc>
          <w:tcPr>
            <w:tcW w:w="4414" w:type="dxa"/>
            <w:gridSpan w:val="2"/>
            <w:tcBorders>
              <w:bottom w:val="single" w:sz="4" w:space="0" w:color="auto"/>
            </w:tcBorders>
            <w:shd w:val="clear" w:color="auto" w:fill="auto"/>
          </w:tcPr>
          <w:p w14:paraId="04D78696" w14:textId="77777777" w:rsidR="00A6738E" w:rsidRPr="00B05DEB" w:rsidRDefault="00A6738E" w:rsidP="006B47E3">
            <w:pPr>
              <w:pStyle w:val="TAL"/>
              <w:rPr>
                <w:sz w:val="16"/>
                <w:szCs w:val="16"/>
              </w:rPr>
            </w:pPr>
            <w:r w:rsidRPr="00B05DEB">
              <w:rPr>
                <w:sz w:val="16"/>
                <w:szCs w:val="16"/>
              </w:rPr>
              <w:t xml:space="preserve">IF A.4.1-5/1 AND A.4.3.7-1/6 AND NOT [10] A.4.4-2/32 </w:t>
            </w:r>
            <w:r w:rsidRPr="00B05DEB">
              <w:rPr>
                <w:sz w:val="16"/>
                <w:szCs w:val="16"/>
                <w:lang w:eastAsia="zh-CN"/>
              </w:rPr>
              <w:t>THEN R ELSE N/A</w:t>
            </w:r>
          </w:p>
        </w:tc>
        <w:tc>
          <w:tcPr>
            <w:tcW w:w="4841" w:type="dxa"/>
            <w:gridSpan w:val="2"/>
            <w:tcBorders>
              <w:bottom w:val="single" w:sz="4" w:space="0" w:color="auto"/>
            </w:tcBorders>
            <w:shd w:val="clear" w:color="auto" w:fill="auto"/>
          </w:tcPr>
          <w:p w14:paraId="5B52D287" w14:textId="77777777" w:rsidR="00A6738E" w:rsidRPr="00B05DEB" w:rsidRDefault="00A6738E" w:rsidP="006B47E3">
            <w:pPr>
              <w:pStyle w:val="TAL"/>
              <w:rPr>
                <w:sz w:val="16"/>
                <w:szCs w:val="16"/>
              </w:rPr>
            </w:pPr>
            <w:r w:rsidRPr="00B05DEB">
              <w:rPr>
                <w:sz w:val="16"/>
                <w:szCs w:val="16"/>
              </w:rPr>
              <w:t>UEs supporting 5G Core and SMS over NAS and UE configured to not use SMSoIP</w:t>
            </w:r>
          </w:p>
        </w:tc>
      </w:tr>
      <w:tr w:rsidR="00A6738E" w:rsidRPr="00B05DEB" w14:paraId="1AD6CB64" w14:textId="77777777" w:rsidTr="006B47E3">
        <w:trPr>
          <w:gridAfter w:val="1"/>
          <w:wAfter w:w="33" w:type="dxa"/>
          <w:jc w:val="center"/>
        </w:trPr>
        <w:tc>
          <w:tcPr>
            <w:tcW w:w="990" w:type="dxa"/>
            <w:gridSpan w:val="2"/>
            <w:tcBorders>
              <w:bottom w:val="single" w:sz="4" w:space="0" w:color="auto"/>
            </w:tcBorders>
            <w:shd w:val="clear" w:color="auto" w:fill="auto"/>
          </w:tcPr>
          <w:p w14:paraId="65A93C5E" w14:textId="77777777" w:rsidR="00A6738E" w:rsidRPr="00B05DEB" w:rsidRDefault="00A6738E" w:rsidP="006B47E3">
            <w:pPr>
              <w:pStyle w:val="TAL"/>
              <w:rPr>
                <w:sz w:val="16"/>
                <w:szCs w:val="16"/>
              </w:rPr>
            </w:pPr>
            <w:r w:rsidRPr="00B05DEB">
              <w:rPr>
                <w:sz w:val="16"/>
                <w:szCs w:val="16"/>
              </w:rPr>
              <w:t>C34</w:t>
            </w:r>
          </w:p>
        </w:tc>
        <w:tc>
          <w:tcPr>
            <w:tcW w:w="4414" w:type="dxa"/>
            <w:gridSpan w:val="2"/>
            <w:tcBorders>
              <w:bottom w:val="single" w:sz="4" w:space="0" w:color="auto"/>
            </w:tcBorders>
            <w:shd w:val="clear" w:color="auto" w:fill="auto"/>
          </w:tcPr>
          <w:p w14:paraId="287DCDE6" w14:textId="77777777" w:rsidR="00A6738E" w:rsidRPr="00B05DEB" w:rsidRDefault="00A6738E" w:rsidP="006B47E3">
            <w:pPr>
              <w:pStyle w:val="TAL"/>
              <w:rPr>
                <w:sz w:val="16"/>
                <w:szCs w:val="16"/>
              </w:rPr>
            </w:pPr>
            <w:r w:rsidRPr="00B05DEB">
              <w:rPr>
                <w:sz w:val="16"/>
                <w:szCs w:val="16"/>
              </w:rPr>
              <w:t xml:space="preserve">IF A.4.1-5/1 AND [10] A.4.4-1/84 </w:t>
            </w:r>
            <w:r w:rsidRPr="00B05DEB">
              <w:rPr>
                <w:sz w:val="16"/>
                <w:szCs w:val="16"/>
                <w:lang w:eastAsia="zh-CN"/>
              </w:rPr>
              <w:t>THEN R ELSE N/A</w:t>
            </w:r>
          </w:p>
        </w:tc>
        <w:tc>
          <w:tcPr>
            <w:tcW w:w="4841" w:type="dxa"/>
            <w:gridSpan w:val="2"/>
            <w:tcBorders>
              <w:bottom w:val="single" w:sz="4" w:space="0" w:color="auto"/>
            </w:tcBorders>
            <w:shd w:val="clear" w:color="auto" w:fill="auto"/>
          </w:tcPr>
          <w:p w14:paraId="7D50ABAB" w14:textId="77777777" w:rsidR="00A6738E" w:rsidRPr="00B05DEB" w:rsidRDefault="00A6738E" w:rsidP="006B47E3">
            <w:pPr>
              <w:pStyle w:val="TAL"/>
              <w:rPr>
                <w:sz w:val="16"/>
                <w:szCs w:val="16"/>
              </w:rPr>
            </w:pPr>
            <w:r w:rsidRPr="00B05DEB">
              <w:rPr>
                <w:sz w:val="16"/>
                <w:szCs w:val="16"/>
              </w:rPr>
              <w:t>UEs supporting 5G Core and MinimumPeriodicSearchTimer</w:t>
            </w:r>
          </w:p>
        </w:tc>
      </w:tr>
      <w:tr w:rsidR="00A6738E" w:rsidRPr="00B05DEB" w14:paraId="77A858DD" w14:textId="77777777" w:rsidTr="006B47E3">
        <w:trPr>
          <w:gridAfter w:val="1"/>
          <w:wAfter w:w="33" w:type="dxa"/>
          <w:jc w:val="center"/>
        </w:trPr>
        <w:tc>
          <w:tcPr>
            <w:tcW w:w="990" w:type="dxa"/>
            <w:gridSpan w:val="2"/>
            <w:tcBorders>
              <w:bottom w:val="single" w:sz="4" w:space="0" w:color="auto"/>
            </w:tcBorders>
            <w:shd w:val="clear" w:color="auto" w:fill="auto"/>
          </w:tcPr>
          <w:p w14:paraId="3D457001" w14:textId="77777777" w:rsidR="00A6738E" w:rsidRPr="00B05DEB" w:rsidRDefault="00A6738E" w:rsidP="006B47E3">
            <w:pPr>
              <w:pStyle w:val="TAL"/>
              <w:rPr>
                <w:sz w:val="16"/>
                <w:szCs w:val="16"/>
              </w:rPr>
            </w:pPr>
            <w:r w:rsidRPr="00B05DEB">
              <w:rPr>
                <w:sz w:val="16"/>
                <w:szCs w:val="16"/>
              </w:rPr>
              <w:t>C35</w:t>
            </w:r>
          </w:p>
        </w:tc>
        <w:tc>
          <w:tcPr>
            <w:tcW w:w="4414" w:type="dxa"/>
            <w:gridSpan w:val="2"/>
            <w:tcBorders>
              <w:bottom w:val="single" w:sz="4" w:space="0" w:color="auto"/>
            </w:tcBorders>
            <w:shd w:val="clear" w:color="auto" w:fill="auto"/>
          </w:tcPr>
          <w:p w14:paraId="2BE6A471" w14:textId="77777777" w:rsidR="00A6738E" w:rsidRPr="00B05DEB" w:rsidRDefault="00A6738E" w:rsidP="006B47E3">
            <w:pPr>
              <w:pStyle w:val="TAL"/>
              <w:rPr>
                <w:sz w:val="16"/>
                <w:szCs w:val="16"/>
              </w:rPr>
            </w:pPr>
            <w:r w:rsidRPr="00B05DEB">
              <w:rPr>
                <w:sz w:val="16"/>
                <w:szCs w:val="16"/>
              </w:rPr>
              <w:t>IF A.4.1-5/1 AND (A.4.3.7-</w:t>
            </w:r>
            <w:r w:rsidRPr="00B05DEB">
              <w:rPr>
                <w:sz w:val="16"/>
                <w:szCs w:val="16"/>
                <w:lang w:eastAsia="zh-CN"/>
              </w:rPr>
              <w:t xml:space="preserve">1/8 OR </w:t>
            </w:r>
            <w:r w:rsidRPr="00B05DEB">
              <w:rPr>
                <w:sz w:val="16"/>
                <w:szCs w:val="16"/>
              </w:rPr>
              <w:t>A.4.3.7-</w:t>
            </w:r>
            <w:r w:rsidRPr="00B05DEB">
              <w:rPr>
                <w:sz w:val="16"/>
                <w:szCs w:val="16"/>
                <w:lang w:eastAsia="zh-CN"/>
              </w:rPr>
              <w:t>1/7)</w:t>
            </w:r>
            <w:r w:rsidRPr="00B05DEB">
              <w:rPr>
                <w:sz w:val="16"/>
                <w:szCs w:val="16"/>
              </w:rPr>
              <w:t xml:space="preserve"> </w:t>
            </w:r>
            <w:r w:rsidRPr="00B05DEB">
              <w:rPr>
                <w:sz w:val="16"/>
                <w:szCs w:val="16"/>
                <w:lang w:eastAsia="zh-CN"/>
              </w:rPr>
              <w:t>THEN R ELSE N/A</w:t>
            </w:r>
          </w:p>
        </w:tc>
        <w:tc>
          <w:tcPr>
            <w:tcW w:w="4841" w:type="dxa"/>
            <w:gridSpan w:val="2"/>
            <w:tcBorders>
              <w:bottom w:val="single" w:sz="4" w:space="0" w:color="auto"/>
            </w:tcBorders>
            <w:shd w:val="clear" w:color="auto" w:fill="auto"/>
          </w:tcPr>
          <w:p w14:paraId="4A3F40DE" w14:textId="77777777" w:rsidR="00A6738E" w:rsidRPr="00B05DEB" w:rsidRDefault="00A6738E" w:rsidP="006B47E3">
            <w:pPr>
              <w:pStyle w:val="TAL"/>
              <w:rPr>
                <w:sz w:val="16"/>
                <w:szCs w:val="16"/>
              </w:rPr>
            </w:pPr>
            <w:r w:rsidRPr="00B05DEB">
              <w:rPr>
                <w:rFonts w:cs="Arial"/>
                <w:bCs/>
                <w:sz w:val="16"/>
                <w:szCs w:val="16"/>
              </w:rPr>
              <w:t>UEs supporting 5G Core and (ETWS reception or CMAS reception)</w:t>
            </w:r>
          </w:p>
        </w:tc>
      </w:tr>
      <w:tr w:rsidR="00A6738E" w:rsidRPr="00B05DEB" w14:paraId="52150EF7" w14:textId="77777777" w:rsidTr="006B47E3">
        <w:trPr>
          <w:gridAfter w:val="1"/>
          <w:wAfter w:w="33" w:type="dxa"/>
          <w:jc w:val="center"/>
        </w:trPr>
        <w:tc>
          <w:tcPr>
            <w:tcW w:w="990" w:type="dxa"/>
            <w:gridSpan w:val="2"/>
            <w:tcBorders>
              <w:bottom w:val="single" w:sz="4" w:space="0" w:color="auto"/>
            </w:tcBorders>
            <w:shd w:val="clear" w:color="auto" w:fill="auto"/>
          </w:tcPr>
          <w:p w14:paraId="10661CC9" w14:textId="77777777" w:rsidR="00A6738E" w:rsidRPr="00B05DEB" w:rsidRDefault="00A6738E" w:rsidP="006B47E3">
            <w:pPr>
              <w:pStyle w:val="TAL"/>
              <w:rPr>
                <w:sz w:val="16"/>
                <w:szCs w:val="16"/>
              </w:rPr>
            </w:pPr>
            <w:r w:rsidRPr="00B05DEB">
              <w:rPr>
                <w:sz w:val="16"/>
                <w:szCs w:val="16"/>
                <w:lang w:eastAsia="zh-CN"/>
              </w:rPr>
              <w:t>C36</w:t>
            </w:r>
          </w:p>
        </w:tc>
        <w:tc>
          <w:tcPr>
            <w:tcW w:w="4414" w:type="dxa"/>
            <w:gridSpan w:val="2"/>
            <w:tcBorders>
              <w:bottom w:val="single" w:sz="4" w:space="0" w:color="auto"/>
            </w:tcBorders>
            <w:shd w:val="clear" w:color="auto" w:fill="auto"/>
          </w:tcPr>
          <w:p w14:paraId="386B004B" w14:textId="77777777" w:rsidR="00A6738E" w:rsidRPr="00B05DEB" w:rsidRDefault="00A6738E" w:rsidP="006B47E3">
            <w:pPr>
              <w:pStyle w:val="TAL"/>
              <w:rPr>
                <w:sz w:val="16"/>
                <w:szCs w:val="16"/>
              </w:rPr>
            </w:pPr>
            <w:r w:rsidRPr="00B05DEB">
              <w:rPr>
                <w:sz w:val="16"/>
                <w:szCs w:val="16"/>
              </w:rPr>
              <w:t xml:space="preserve">IF A.4.1-5/1 AND [10] A.4.4-1/69 </w:t>
            </w:r>
            <w:r w:rsidRPr="00B05DEB">
              <w:rPr>
                <w:sz w:val="16"/>
                <w:szCs w:val="16"/>
                <w:lang w:eastAsia="zh-CN"/>
              </w:rPr>
              <w:t>THEN R ELSE N/A</w:t>
            </w:r>
          </w:p>
        </w:tc>
        <w:tc>
          <w:tcPr>
            <w:tcW w:w="4841" w:type="dxa"/>
            <w:gridSpan w:val="2"/>
            <w:tcBorders>
              <w:bottom w:val="single" w:sz="4" w:space="0" w:color="auto"/>
            </w:tcBorders>
            <w:shd w:val="clear" w:color="auto" w:fill="auto"/>
          </w:tcPr>
          <w:p w14:paraId="7BF71CB4" w14:textId="77777777" w:rsidR="00A6738E" w:rsidRPr="00B05DEB" w:rsidRDefault="00A6738E" w:rsidP="006B47E3">
            <w:pPr>
              <w:pStyle w:val="TAL"/>
              <w:rPr>
                <w:rFonts w:cs="Arial"/>
                <w:bCs/>
                <w:sz w:val="16"/>
                <w:szCs w:val="16"/>
              </w:rPr>
            </w:pPr>
            <w:r w:rsidRPr="00B05DEB">
              <w:rPr>
                <w:sz w:val="16"/>
                <w:szCs w:val="16"/>
              </w:rPr>
              <w:t xml:space="preserve">UEs supporting 5G Core and user initiated PLMN reselection in </w:t>
            </w:r>
            <w:r w:rsidRPr="00B05DEB">
              <w:rPr>
                <w:sz w:val="16"/>
                <w:szCs w:val="16"/>
              </w:rPr>
              <w:lastRenderedPageBreak/>
              <w:t>automatic mode on NR</w:t>
            </w:r>
          </w:p>
        </w:tc>
      </w:tr>
      <w:tr w:rsidR="00A6738E" w:rsidRPr="00B05DEB" w14:paraId="1646668F" w14:textId="77777777" w:rsidTr="006B47E3">
        <w:trPr>
          <w:gridAfter w:val="1"/>
          <w:wAfter w:w="33" w:type="dxa"/>
          <w:jc w:val="center"/>
        </w:trPr>
        <w:tc>
          <w:tcPr>
            <w:tcW w:w="990" w:type="dxa"/>
            <w:gridSpan w:val="2"/>
            <w:tcBorders>
              <w:bottom w:val="single" w:sz="4" w:space="0" w:color="auto"/>
            </w:tcBorders>
            <w:shd w:val="clear" w:color="auto" w:fill="auto"/>
          </w:tcPr>
          <w:p w14:paraId="0CEBF106" w14:textId="77777777" w:rsidR="00A6738E" w:rsidRPr="00B05DEB" w:rsidRDefault="00A6738E" w:rsidP="006B47E3">
            <w:pPr>
              <w:pStyle w:val="TAL"/>
              <w:rPr>
                <w:sz w:val="16"/>
                <w:szCs w:val="16"/>
              </w:rPr>
            </w:pPr>
            <w:r w:rsidRPr="00B05DEB">
              <w:rPr>
                <w:sz w:val="16"/>
                <w:szCs w:val="16"/>
              </w:rPr>
              <w:lastRenderedPageBreak/>
              <w:t>C37</w:t>
            </w:r>
          </w:p>
        </w:tc>
        <w:tc>
          <w:tcPr>
            <w:tcW w:w="4414" w:type="dxa"/>
            <w:gridSpan w:val="2"/>
            <w:tcBorders>
              <w:bottom w:val="single" w:sz="4" w:space="0" w:color="auto"/>
            </w:tcBorders>
            <w:shd w:val="clear" w:color="auto" w:fill="auto"/>
          </w:tcPr>
          <w:p w14:paraId="528A3E1B" w14:textId="77777777" w:rsidR="00A6738E" w:rsidRPr="00B05DEB" w:rsidRDefault="00A6738E" w:rsidP="006B47E3">
            <w:pPr>
              <w:pStyle w:val="TAL"/>
              <w:rPr>
                <w:sz w:val="16"/>
                <w:szCs w:val="16"/>
              </w:rPr>
            </w:pPr>
            <w:r w:rsidRPr="00B05DEB">
              <w:rPr>
                <w:sz w:val="16"/>
                <w:szCs w:val="16"/>
              </w:rPr>
              <w:t xml:space="preserve">IF A.4.1-5/1 AND </w:t>
            </w:r>
            <w:r w:rsidRPr="00B05DEB">
              <w:rPr>
                <w:rFonts w:eastAsia="SimSun"/>
                <w:sz w:val="16"/>
                <w:szCs w:val="16"/>
                <w:lang w:eastAsia="zh-CN"/>
              </w:rPr>
              <w:t>(</w:t>
            </w:r>
            <w:r w:rsidRPr="00B05DEB">
              <w:rPr>
                <w:sz w:val="16"/>
                <w:szCs w:val="16"/>
              </w:rPr>
              <w:t>A.4.1-2/1 OR A.4.1-2/2</w:t>
            </w:r>
            <w:r w:rsidRPr="00B05DEB">
              <w:rPr>
                <w:rFonts w:eastAsia="SimSun"/>
                <w:sz w:val="16"/>
                <w:szCs w:val="16"/>
                <w:lang w:eastAsia="zh-CN"/>
              </w:rPr>
              <w:t>)</w:t>
            </w:r>
            <w:r w:rsidRPr="00B05DEB">
              <w:rPr>
                <w:sz w:val="16"/>
                <w:szCs w:val="16"/>
              </w:rPr>
              <w:t xml:space="preserve"> THEN R ELSE N/A</w:t>
            </w:r>
          </w:p>
        </w:tc>
        <w:tc>
          <w:tcPr>
            <w:tcW w:w="4841" w:type="dxa"/>
            <w:gridSpan w:val="2"/>
            <w:tcBorders>
              <w:bottom w:val="single" w:sz="4" w:space="0" w:color="auto"/>
            </w:tcBorders>
            <w:shd w:val="clear" w:color="auto" w:fill="auto"/>
          </w:tcPr>
          <w:p w14:paraId="1C7D843A" w14:textId="77777777" w:rsidR="00A6738E" w:rsidRPr="00B05DEB" w:rsidRDefault="00A6738E" w:rsidP="006B47E3">
            <w:pPr>
              <w:pStyle w:val="TAL"/>
              <w:rPr>
                <w:rFonts w:cs="Arial"/>
                <w:bCs/>
                <w:sz w:val="16"/>
                <w:szCs w:val="16"/>
              </w:rPr>
            </w:pPr>
            <w:r w:rsidRPr="00B05DEB">
              <w:rPr>
                <w:rFonts w:cs="Arial"/>
                <w:bCs/>
                <w:sz w:val="16"/>
                <w:szCs w:val="16"/>
              </w:rPr>
              <w:t xml:space="preserve">UEs supporting </w:t>
            </w:r>
            <w:r w:rsidRPr="00B05DEB">
              <w:rPr>
                <w:sz w:val="16"/>
                <w:szCs w:val="16"/>
              </w:rPr>
              <w:t xml:space="preserve">5G Core </w:t>
            </w:r>
            <w:r w:rsidRPr="00B05DEB">
              <w:rPr>
                <w:rFonts w:cs="Arial"/>
                <w:bCs/>
                <w:sz w:val="16"/>
                <w:szCs w:val="16"/>
              </w:rPr>
              <w:t>and</w:t>
            </w:r>
            <w:r w:rsidRPr="00B05DEB">
              <w:rPr>
                <w:sz w:val="16"/>
                <w:szCs w:val="16"/>
              </w:rPr>
              <w:t xml:space="preserve"> more than 1 FDD or TDD NR band</w:t>
            </w:r>
          </w:p>
        </w:tc>
      </w:tr>
      <w:tr w:rsidR="00A6738E" w:rsidRPr="00B05DEB" w14:paraId="6C603EFF" w14:textId="77777777" w:rsidTr="006B47E3">
        <w:trPr>
          <w:gridAfter w:val="1"/>
          <w:wAfter w:w="33" w:type="dxa"/>
          <w:jc w:val="center"/>
        </w:trPr>
        <w:tc>
          <w:tcPr>
            <w:tcW w:w="990" w:type="dxa"/>
            <w:gridSpan w:val="2"/>
            <w:tcBorders>
              <w:bottom w:val="single" w:sz="4" w:space="0" w:color="auto"/>
            </w:tcBorders>
            <w:shd w:val="clear" w:color="auto" w:fill="auto"/>
          </w:tcPr>
          <w:p w14:paraId="25D94C59" w14:textId="77777777" w:rsidR="00A6738E" w:rsidRPr="00B05DEB" w:rsidRDefault="00A6738E" w:rsidP="006B47E3">
            <w:pPr>
              <w:pStyle w:val="TAL"/>
              <w:rPr>
                <w:sz w:val="16"/>
                <w:szCs w:val="16"/>
              </w:rPr>
            </w:pPr>
            <w:r w:rsidRPr="00B05DEB">
              <w:rPr>
                <w:sz w:val="16"/>
                <w:szCs w:val="16"/>
              </w:rPr>
              <w:t>C38</w:t>
            </w:r>
          </w:p>
        </w:tc>
        <w:tc>
          <w:tcPr>
            <w:tcW w:w="4414" w:type="dxa"/>
            <w:gridSpan w:val="2"/>
            <w:tcBorders>
              <w:bottom w:val="single" w:sz="4" w:space="0" w:color="auto"/>
            </w:tcBorders>
            <w:shd w:val="clear" w:color="auto" w:fill="auto"/>
          </w:tcPr>
          <w:p w14:paraId="1C52C85A" w14:textId="77777777" w:rsidR="00A6738E" w:rsidRPr="00B05DEB" w:rsidRDefault="00A6738E" w:rsidP="006B47E3">
            <w:pPr>
              <w:pStyle w:val="TAL"/>
              <w:rPr>
                <w:sz w:val="16"/>
                <w:szCs w:val="16"/>
              </w:rPr>
            </w:pPr>
            <w:r w:rsidRPr="00B05DEB">
              <w:rPr>
                <w:sz w:val="16"/>
                <w:szCs w:val="16"/>
              </w:rPr>
              <w:t>IF A.4.1-5/1 AND A.4.1-1/1 AND A.4.1-1/2 THEN R ELSE N/A</w:t>
            </w:r>
          </w:p>
        </w:tc>
        <w:tc>
          <w:tcPr>
            <w:tcW w:w="4841" w:type="dxa"/>
            <w:gridSpan w:val="2"/>
            <w:tcBorders>
              <w:bottom w:val="single" w:sz="4" w:space="0" w:color="auto"/>
            </w:tcBorders>
            <w:shd w:val="clear" w:color="auto" w:fill="auto"/>
          </w:tcPr>
          <w:p w14:paraId="2EDCEC41" w14:textId="77777777" w:rsidR="00A6738E" w:rsidRPr="00B05DEB" w:rsidRDefault="00A6738E" w:rsidP="006B47E3">
            <w:pPr>
              <w:pStyle w:val="TAL"/>
              <w:rPr>
                <w:rFonts w:cs="Arial"/>
                <w:bCs/>
                <w:sz w:val="16"/>
                <w:szCs w:val="16"/>
              </w:rPr>
            </w:pPr>
            <w:r w:rsidRPr="00B05DEB">
              <w:rPr>
                <w:sz w:val="16"/>
                <w:szCs w:val="16"/>
              </w:rPr>
              <w:t>UEs supporting 5G Core and NR FDD and NR TDD</w:t>
            </w:r>
          </w:p>
        </w:tc>
      </w:tr>
      <w:tr w:rsidR="00A6738E" w:rsidRPr="00B05DEB" w14:paraId="41CCDA8E" w14:textId="77777777" w:rsidTr="006B47E3">
        <w:trPr>
          <w:gridAfter w:val="1"/>
          <w:wAfter w:w="33" w:type="dxa"/>
          <w:jc w:val="center"/>
        </w:trPr>
        <w:tc>
          <w:tcPr>
            <w:tcW w:w="990" w:type="dxa"/>
            <w:gridSpan w:val="2"/>
            <w:tcBorders>
              <w:bottom w:val="single" w:sz="4" w:space="0" w:color="auto"/>
            </w:tcBorders>
            <w:shd w:val="clear" w:color="auto" w:fill="auto"/>
          </w:tcPr>
          <w:p w14:paraId="435D9E1E" w14:textId="77777777" w:rsidR="00A6738E" w:rsidRPr="00B05DEB" w:rsidRDefault="00A6738E" w:rsidP="006B47E3">
            <w:pPr>
              <w:pStyle w:val="TAL"/>
              <w:rPr>
                <w:sz w:val="16"/>
                <w:szCs w:val="16"/>
              </w:rPr>
            </w:pPr>
            <w:r w:rsidRPr="00B05DEB">
              <w:rPr>
                <w:sz w:val="16"/>
                <w:szCs w:val="16"/>
              </w:rPr>
              <w:t>C39</w:t>
            </w:r>
          </w:p>
        </w:tc>
        <w:tc>
          <w:tcPr>
            <w:tcW w:w="4414" w:type="dxa"/>
            <w:gridSpan w:val="2"/>
            <w:tcBorders>
              <w:bottom w:val="single" w:sz="4" w:space="0" w:color="auto"/>
            </w:tcBorders>
            <w:shd w:val="clear" w:color="auto" w:fill="auto"/>
          </w:tcPr>
          <w:p w14:paraId="7987CADF" w14:textId="77777777" w:rsidR="00A6738E" w:rsidRPr="00B05DEB" w:rsidRDefault="00A6738E" w:rsidP="006B47E3">
            <w:pPr>
              <w:pStyle w:val="TAL"/>
              <w:rPr>
                <w:sz w:val="16"/>
                <w:szCs w:val="16"/>
              </w:rPr>
            </w:pPr>
            <w:r w:rsidRPr="00B05DEB">
              <w:rPr>
                <w:sz w:val="16"/>
                <w:szCs w:val="16"/>
              </w:rPr>
              <w:t>IF A.4.1-5/1 AND A.4.3.7-1/9 THEN R ELSE N/A</w:t>
            </w:r>
          </w:p>
        </w:tc>
        <w:tc>
          <w:tcPr>
            <w:tcW w:w="4841" w:type="dxa"/>
            <w:gridSpan w:val="2"/>
            <w:tcBorders>
              <w:bottom w:val="single" w:sz="4" w:space="0" w:color="auto"/>
            </w:tcBorders>
            <w:shd w:val="clear" w:color="auto" w:fill="auto"/>
          </w:tcPr>
          <w:p w14:paraId="697ED561" w14:textId="77777777" w:rsidR="00A6738E" w:rsidRPr="00B05DEB" w:rsidRDefault="00A6738E" w:rsidP="006B47E3">
            <w:pPr>
              <w:pStyle w:val="TAL"/>
              <w:rPr>
                <w:sz w:val="16"/>
                <w:szCs w:val="16"/>
              </w:rPr>
            </w:pPr>
            <w:r w:rsidRPr="00B05DEB">
              <w:rPr>
                <w:bCs/>
                <w:sz w:val="16"/>
                <w:szCs w:val="16"/>
              </w:rPr>
              <w:t>UEs supporting 5G Core and additional UE-requested PDU establishment</w:t>
            </w:r>
          </w:p>
        </w:tc>
      </w:tr>
      <w:tr w:rsidR="00A6738E" w:rsidRPr="00B05DEB" w14:paraId="6C63B198" w14:textId="77777777" w:rsidTr="006B47E3">
        <w:trPr>
          <w:gridAfter w:val="1"/>
          <w:wAfter w:w="33" w:type="dxa"/>
          <w:jc w:val="center"/>
        </w:trPr>
        <w:tc>
          <w:tcPr>
            <w:tcW w:w="990" w:type="dxa"/>
            <w:gridSpan w:val="2"/>
            <w:tcBorders>
              <w:bottom w:val="single" w:sz="4" w:space="0" w:color="auto"/>
            </w:tcBorders>
            <w:shd w:val="clear" w:color="auto" w:fill="auto"/>
          </w:tcPr>
          <w:p w14:paraId="6AE95E23" w14:textId="77777777" w:rsidR="00A6738E" w:rsidRPr="00B05DEB" w:rsidRDefault="00A6738E" w:rsidP="006B47E3">
            <w:pPr>
              <w:pStyle w:val="TAL"/>
              <w:rPr>
                <w:sz w:val="16"/>
                <w:szCs w:val="16"/>
              </w:rPr>
            </w:pPr>
            <w:r w:rsidRPr="00B05DEB">
              <w:rPr>
                <w:sz w:val="16"/>
                <w:szCs w:val="16"/>
                <w:lang w:eastAsia="zh-CN"/>
              </w:rPr>
              <w:t>C40</w:t>
            </w:r>
          </w:p>
        </w:tc>
        <w:tc>
          <w:tcPr>
            <w:tcW w:w="4414" w:type="dxa"/>
            <w:gridSpan w:val="2"/>
            <w:tcBorders>
              <w:bottom w:val="single" w:sz="4" w:space="0" w:color="auto"/>
            </w:tcBorders>
            <w:shd w:val="clear" w:color="auto" w:fill="auto"/>
          </w:tcPr>
          <w:p w14:paraId="15CD5BC7" w14:textId="77777777" w:rsidR="00A6738E" w:rsidRPr="00B05DEB" w:rsidRDefault="00A6738E" w:rsidP="006B47E3">
            <w:pPr>
              <w:pStyle w:val="TAL"/>
              <w:rPr>
                <w:sz w:val="16"/>
                <w:szCs w:val="16"/>
              </w:rPr>
            </w:pPr>
            <w:r w:rsidRPr="00B05DEB">
              <w:rPr>
                <w:sz w:val="16"/>
                <w:szCs w:val="16"/>
              </w:rPr>
              <w:t xml:space="preserve">IF A.4.1-5/1 AND A.4.3.6-1/6 </w:t>
            </w:r>
            <w:r w:rsidRPr="00B05DEB">
              <w:rPr>
                <w:sz w:val="16"/>
                <w:szCs w:val="16"/>
                <w:lang w:eastAsia="zh-CN"/>
              </w:rPr>
              <w:t>THEN R ELSE N/A</w:t>
            </w:r>
          </w:p>
        </w:tc>
        <w:tc>
          <w:tcPr>
            <w:tcW w:w="4841" w:type="dxa"/>
            <w:gridSpan w:val="2"/>
            <w:tcBorders>
              <w:bottom w:val="single" w:sz="4" w:space="0" w:color="auto"/>
            </w:tcBorders>
            <w:shd w:val="clear" w:color="auto" w:fill="auto"/>
          </w:tcPr>
          <w:p w14:paraId="0246ACE6" w14:textId="77777777" w:rsidR="00A6738E" w:rsidRPr="00B05DEB" w:rsidRDefault="00A6738E" w:rsidP="006B47E3">
            <w:pPr>
              <w:pStyle w:val="TAL"/>
              <w:rPr>
                <w:bCs/>
                <w:sz w:val="16"/>
                <w:szCs w:val="16"/>
              </w:rPr>
            </w:pPr>
            <w:r w:rsidRPr="00B05DEB">
              <w:rPr>
                <w:sz w:val="16"/>
                <w:szCs w:val="16"/>
              </w:rPr>
              <w:t>UEs supporting 5G Core and SS-SINR measurements</w:t>
            </w:r>
          </w:p>
        </w:tc>
      </w:tr>
      <w:tr w:rsidR="00A6738E" w:rsidRPr="00B05DEB" w14:paraId="3FEB7FB1" w14:textId="77777777" w:rsidTr="006B47E3">
        <w:trPr>
          <w:gridAfter w:val="1"/>
          <w:wAfter w:w="33" w:type="dxa"/>
          <w:jc w:val="center"/>
        </w:trPr>
        <w:tc>
          <w:tcPr>
            <w:tcW w:w="990" w:type="dxa"/>
            <w:gridSpan w:val="2"/>
            <w:tcBorders>
              <w:bottom w:val="single" w:sz="4" w:space="0" w:color="auto"/>
            </w:tcBorders>
            <w:shd w:val="clear" w:color="auto" w:fill="auto"/>
          </w:tcPr>
          <w:p w14:paraId="47A0FD58" w14:textId="77777777" w:rsidR="00A6738E" w:rsidRPr="00B05DEB" w:rsidRDefault="00A6738E" w:rsidP="006B47E3">
            <w:pPr>
              <w:pStyle w:val="TAL"/>
              <w:rPr>
                <w:sz w:val="16"/>
                <w:szCs w:val="16"/>
              </w:rPr>
            </w:pPr>
            <w:r w:rsidRPr="00B05DEB">
              <w:rPr>
                <w:sz w:val="16"/>
                <w:szCs w:val="16"/>
                <w:lang w:eastAsia="zh-CN"/>
              </w:rPr>
              <w:t>C41</w:t>
            </w:r>
          </w:p>
        </w:tc>
        <w:tc>
          <w:tcPr>
            <w:tcW w:w="4414" w:type="dxa"/>
            <w:gridSpan w:val="2"/>
            <w:tcBorders>
              <w:bottom w:val="single" w:sz="4" w:space="0" w:color="auto"/>
            </w:tcBorders>
            <w:shd w:val="clear" w:color="auto" w:fill="auto"/>
          </w:tcPr>
          <w:p w14:paraId="062403BF" w14:textId="77777777" w:rsidR="00A6738E" w:rsidRPr="00B05DEB" w:rsidRDefault="00A6738E" w:rsidP="006B47E3">
            <w:pPr>
              <w:pStyle w:val="TAL"/>
              <w:rPr>
                <w:sz w:val="16"/>
                <w:szCs w:val="16"/>
              </w:rPr>
            </w:pPr>
            <w:r w:rsidRPr="00B05DEB">
              <w:rPr>
                <w:sz w:val="16"/>
                <w:szCs w:val="16"/>
              </w:rPr>
              <w:t xml:space="preserve">IF A.4.1-5/1 AND (A.4.1-4A/1 OR A.4.1-4A/3) </w:t>
            </w:r>
            <w:r w:rsidRPr="00B05DEB">
              <w:rPr>
                <w:sz w:val="16"/>
                <w:szCs w:val="16"/>
                <w:lang w:eastAsia="zh-CN"/>
              </w:rPr>
              <w:t>THEN R ELSE N/A</w:t>
            </w:r>
          </w:p>
        </w:tc>
        <w:tc>
          <w:tcPr>
            <w:tcW w:w="4841" w:type="dxa"/>
            <w:gridSpan w:val="2"/>
            <w:tcBorders>
              <w:bottom w:val="single" w:sz="4" w:space="0" w:color="auto"/>
            </w:tcBorders>
            <w:shd w:val="clear" w:color="auto" w:fill="auto"/>
          </w:tcPr>
          <w:p w14:paraId="2EB063A5" w14:textId="77777777" w:rsidR="00A6738E" w:rsidRPr="00B05DEB" w:rsidRDefault="00A6738E" w:rsidP="006B47E3">
            <w:pPr>
              <w:pStyle w:val="TAL"/>
              <w:rPr>
                <w:bCs/>
                <w:sz w:val="16"/>
                <w:szCs w:val="16"/>
              </w:rPr>
            </w:pPr>
            <w:r w:rsidRPr="00B05DEB">
              <w:rPr>
                <w:sz w:val="16"/>
                <w:szCs w:val="16"/>
              </w:rPr>
              <w:t xml:space="preserve">UEs supporting 5G Core </w:t>
            </w:r>
            <w:r w:rsidRPr="00B05DEB">
              <w:rPr>
                <w:rFonts w:cs="Arial"/>
                <w:sz w:val="16"/>
                <w:szCs w:val="16"/>
              </w:rPr>
              <w:t>and intra-band contiguous CA</w:t>
            </w:r>
          </w:p>
        </w:tc>
      </w:tr>
      <w:tr w:rsidR="00A6738E" w:rsidRPr="00B05DEB" w14:paraId="3C7A915E" w14:textId="77777777" w:rsidTr="006B47E3">
        <w:trPr>
          <w:gridAfter w:val="1"/>
          <w:wAfter w:w="33" w:type="dxa"/>
          <w:jc w:val="center"/>
        </w:trPr>
        <w:tc>
          <w:tcPr>
            <w:tcW w:w="990" w:type="dxa"/>
            <w:gridSpan w:val="2"/>
            <w:tcBorders>
              <w:bottom w:val="single" w:sz="4" w:space="0" w:color="auto"/>
            </w:tcBorders>
            <w:shd w:val="clear" w:color="auto" w:fill="auto"/>
          </w:tcPr>
          <w:p w14:paraId="488E7F78" w14:textId="77777777" w:rsidR="00A6738E" w:rsidRPr="00B05DEB" w:rsidRDefault="00A6738E" w:rsidP="006B47E3">
            <w:pPr>
              <w:pStyle w:val="TAL"/>
              <w:rPr>
                <w:sz w:val="16"/>
                <w:szCs w:val="16"/>
              </w:rPr>
            </w:pPr>
            <w:r w:rsidRPr="00B05DEB">
              <w:rPr>
                <w:sz w:val="16"/>
                <w:szCs w:val="16"/>
              </w:rPr>
              <w:t>C42</w:t>
            </w:r>
          </w:p>
        </w:tc>
        <w:tc>
          <w:tcPr>
            <w:tcW w:w="4414" w:type="dxa"/>
            <w:gridSpan w:val="2"/>
            <w:tcBorders>
              <w:bottom w:val="single" w:sz="4" w:space="0" w:color="auto"/>
            </w:tcBorders>
            <w:shd w:val="clear" w:color="auto" w:fill="auto"/>
          </w:tcPr>
          <w:p w14:paraId="1DBCF417" w14:textId="77777777" w:rsidR="00A6738E" w:rsidRPr="00B05DEB" w:rsidRDefault="00A6738E" w:rsidP="006B47E3">
            <w:pPr>
              <w:pStyle w:val="TAL"/>
              <w:rPr>
                <w:sz w:val="16"/>
                <w:szCs w:val="16"/>
              </w:rPr>
            </w:pPr>
            <w:r w:rsidRPr="00B05DEB">
              <w:rPr>
                <w:sz w:val="16"/>
                <w:szCs w:val="16"/>
              </w:rPr>
              <w:t xml:space="preserve">IF A.4.1-5/1 AND (A.4.1-4A/5 OR A.4.1-4A/6 OR A.4.1-4A/7) </w:t>
            </w:r>
            <w:r w:rsidRPr="00B05DEB">
              <w:rPr>
                <w:sz w:val="16"/>
                <w:szCs w:val="16"/>
                <w:lang w:eastAsia="zh-CN"/>
              </w:rPr>
              <w:t>THEN R ELSE N/A</w:t>
            </w:r>
          </w:p>
        </w:tc>
        <w:tc>
          <w:tcPr>
            <w:tcW w:w="4841" w:type="dxa"/>
            <w:gridSpan w:val="2"/>
            <w:tcBorders>
              <w:bottom w:val="single" w:sz="4" w:space="0" w:color="auto"/>
            </w:tcBorders>
            <w:shd w:val="clear" w:color="auto" w:fill="auto"/>
          </w:tcPr>
          <w:p w14:paraId="74ECD37E" w14:textId="77777777" w:rsidR="00A6738E" w:rsidRPr="00B05DEB" w:rsidRDefault="00A6738E" w:rsidP="006B47E3">
            <w:pPr>
              <w:pStyle w:val="TAL"/>
              <w:rPr>
                <w:bCs/>
                <w:sz w:val="16"/>
                <w:szCs w:val="16"/>
              </w:rPr>
            </w:pPr>
            <w:r w:rsidRPr="00B05DEB">
              <w:rPr>
                <w:sz w:val="16"/>
                <w:szCs w:val="16"/>
              </w:rPr>
              <w:t xml:space="preserve">UEs supporting 5G Core </w:t>
            </w:r>
            <w:r w:rsidRPr="00B05DEB">
              <w:rPr>
                <w:rFonts w:cs="Arial"/>
                <w:sz w:val="16"/>
                <w:szCs w:val="16"/>
              </w:rPr>
              <w:t>and inter-band CA</w:t>
            </w:r>
          </w:p>
        </w:tc>
      </w:tr>
      <w:tr w:rsidR="00A6738E" w:rsidRPr="00B05DEB" w14:paraId="43654254" w14:textId="77777777" w:rsidTr="006B47E3">
        <w:trPr>
          <w:gridAfter w:val="1"/>
          <w:wAfter w:w="33" w:type="dxa"/>
          <w:jc w:val="center"/>
        </w:trPr>
        <w:tc>
          <w:tcPr>
            <w:tcW w:w="990" w:type="dxa"/>
            <w:gridSpan w:val="2"/>
            <w:tcBorders>
              <w:bottom w:val="single" w:sz="4" w:space="0" w:color="auto"/>
            </w:tcBorders>
            <w:shd w:val="clear" w:color="auto" w:fill="auto"/>
          </w:tcPr>
          <w:p w14:paraId="4527A215" w14:textId="77777777" w:rsidR="00A6738E" w:rsidRPr="00B05DEB" w:rsidRDefault="00A6738E" w:rsidP="006B47E3">
            <w:pPr>
              <w:pStyle w:val="TAL"/>
              <w:rPr>
                <w:sz w:val="16"/>
                <w:szCs w:val="16"/>
              </w:rPr>
            </w:pPr>
            <w:r w:rsidRPr="00B05DEB">
              <w:rPr>
                <w:sz w:val="16"/>
                <w:szCs w:val="16"/>
                <w:lang w:eastAsia="zh-CN"/>
              </w:rPr>
              <w:t>C43</w:t>
            </w:r>
          </w:p>
        </w:tc>
        <w:tc>
          <w:tcPr>
            <w:tcW w:w="4414" w:type="dxa"/>
            <w:gridSpan w:val="2"/>
            <w:tcBorders>
              <w:bottom w:val="single" w:sz="4" w:space="0" w:color="auto"/>
            </w:tcBorders>
            <w:shd w:val="clear" w:color="auto" w:fill="auto"/>
          </w:tcPr>
          <w:p w14:paraId="1C81DECA" w14:textId="77777777" w:rsidR="00A6738E" w:rsidRPr="00B05DEB" w:rsidRDefault="00A6738E" w:rsidP="006B47E3">
            <w:pPr>
              <w:pStyle w:val="TAL"/>
              <w:rPr>
                <w:sz w:val="16"/>
                <w:szCs w:val="16"/>
              </w:rPr>
            </w:pPr>
            <w:r w:rsidRPr="00B05DEB">
              <w:rPr>
                <w:sz w:val="16"/>
                <w:szCs w:val="16"/>
              </w:rPr>
              <w:t xml:space="preserve">IF A.4.1-5/1 AND (A.4.1-4A/2 OR A.4.1-4A/4) </w:t>
            </w:r>
            <w:r w:rsidRPr="00B05DEB">
              <w:rPr>
                <w:sz w:val="16"/>
                <w:szCs w:val="16"/>
                <w:lang w:eastAsia="zh-CN"/>
              </w:rPr>
              <w:t>THEN R ELSE N/A</w:t>
            </w:r>
          </w:p>
        </w:tc>
        <w:tc>
          <w:tcPr>
            <w:tcW w:w="4841" w:type="dxa"/>
            <w:gridSpan w:val="2"/>
            <w:tcBorders>
              <w:bottom w:val="single" w:sz="4" w:space="0" w:color="auto"/>
            </w:tcBorders>
            <w:shd w:val="clear" w:color="auto" w:fill="auto"/>
          </w:tcPr>
          <w:p w14:paraId="3D4CB915" w14:textId="77777777" w:rsidR="00A6738E" w:rsidRPr="00B05DEB" w:rsidRDefault="00A6738E" w:rsidP="006B47E3">
            <w:pPr>
              <w:pStyle w:val="TAL"/>
              <w:rPr>
                <w:bCs/>
                <w:sz w:val="16"/>
                <w:szCs w:val="16"/>
              </w:rPr>
            </w:pPr>
            <w:r w:rsidRPr="00B05DEB">
              <w:rPr>
                <w:sz w:val="16"/>
                <w:szCs w:val="16"/>
              </w:rPr>
              <w:t xml:space="preserve">UEs supporting 5G Core and </w:t>
            </w:r>
            <w:r w:rsidRPr="00B05DEB">
              <w:rPr>
                <w:rFonts w:cs="Arial"/>
                <w:sz w:val="16"/>
                <w:szCs w:val="16"/>
              </w:rPr>
              <w:t>intra-band non-contiguous CA</w:t>
            </w:r>
          </w:p>
        </w:tc>
      </w:tr>
      <w:tr w:rsidR="00A6738E" w:rsidRPr="00B05DEB" w14:paraId="334C0FEF" w14:textId="77777777" w:rsidTr="006B47E3">
        <w:trPr>
          <w:gridAfter w:val="1"/>
          <w:wAfter w:w="33" w:type="dxa"/>
          <w:jc w:val="center"/>
        </w:trPr>
        <w:tc>
          <w:tcPr>
            <w:tcW w:w="990" w:type="dxa"/>
            <w:gridSpan w:val="2"/>
            <w:tcBorders>
              <w:bottom w:val="single" w:sz="4" w:space="0" w:color="auto"/>
            </w:tcBorders>
            <w:shd w:val="clear" w:color="auto" w:fill="auto"/>
          </w:tcPr>
          <w:p w14:paraId="1EAE7958" w14:textId="77777777" w:rsidR="00A6738E" w:rsidRPr="00B05DEB" w:rsidRDefault="00A6738E" w:rsidP="006B47E3">
            <w:pPr>
              <w:pStyle w:val="TAL"/>
              <w:rPr>
                <w:sz w:val="16"/>
                <w:szCs w:val="16"/>
                <w:lang w:eastAsia="zh-CN"/>
              </w:rPr>
            </w:pPr>
            <w:r w:rsidRPr="00B05DEB">
              <w:rPr>
                <w:sz w:val="16"/>
                <w:szCs w:val="16"/>
                <w:lang w:eastAsia="zh-CN"/>
              </w:rPr>
              <w:t>C44</w:t>
            </w:r>
          </w:p>
        </w:tc>
        <w:tc>
          <w:tcPr>
            <w:tcW w:w="4414" w:type="dxa"/>
            <w:gridSpan w:val="2"/>
            <w:tcBorders>
              <w:bottom w:val="single" w:sz="4" w:space="0" w:color="auto"/>
            </w:tcBorders>
            <w:shd w:val="clear" w:color="auto" w:fill="auto"/>
          </w:tcPr>
          <w:p w14:paraId="2671DCDE" w14:textId="77777777" w:rsidR="00A6738E" w:rsidRPr="00B05DEB" w:rsidRDefault="00A6738E" w:rsidP="006B47E3">
            <w:pPr>
              <w:pStyle w:val="TAL"/>
              <w:rPr>
                <w:sz w:val="16"/>
                <w:szCs w:val="16"/>
              </w:rPr>
            </w:pPr>
            <w:r w:rsidRPr="00B05DEB">
              <w:rPr>
                <w:sz w:val="16"/>
                <w:szCs w:val="16"/>
              </w:rPr>
              <w:t>IF (A.4.1-4A/1 OR A.4.1.4A/3) THEN R ELSE N/A</w:t>
            </w:r>
          </w:p>
        </w:tc>
        <w:tc>
          <w:tcPr>
            <w:tcW w:w="4841" w:type="dxa"/>
            <w:gridSpan w:val="2"/>
            <w:tcBorders>
              <w:bottom w:val="single" w:sz="4" w:space="0" w:color="auto"/>
            </w:tcBorders>
            <w:shd w:val="clear" w:color="auto" w:fill="auto"/>
          </w:tcPr>
          <w:p w14:paraId="7932F774" w14:textId="77777777" w:rsidR="00A6738E" w:rsidRPr="00B05DEB" w:rsidRDefault="00A6738E" w:rsidP="006B47E3">
            <w:pPr>
              <w:pStyle w:val="TAL"/>
              <w:rPr>
                <w:sz w:val="16"/>
                <w:szCs w:val="16"/>
              </w:rPr>
            </w:pPr>
            <w:r w:rsidRPr="00B05DEB">
              <w:rPr>
                <w:rFonts w:cs="Arial"/>
                <w:sz w:val="16"/>
                <w:szCs w:val="16"/>
              </w:rPr>
              <w:t>UEs supporting 5GS and intra-band contiguous CA</w:t>
            </w:r>
          </w:p>
        </w:tc>
      </w:tr>
      <w:tr w:rsidR="00A6738E" w:rsidRPr="00B05DEB" w14:paraId="15D0147F" w14:textId="77777777" w:rsidTr="006B47E3">
        <w:trPr>
          <w:gridAfter w:val="1"/>
          <w:wAfter w:w="33" w:type="dxa"/>
          <w:jc w:val="center"/>
        </w:trPr>
        <w:tc>
          <w:tcPr>
            <w:tcW w:w="990" w:type="dxa"/>
            <w:gridSpan w:val="2"/>
            <w:tcBorders>
              <w:bottom w:val="single" w:sz="4" w:space="0" w:color="auto"/>
            </w:tcBorders>
            <w:shd w:val="clear" w:color="auto" w:fill="auto"/>
          </w:tcPr>
          <w:p w14:paraId="080C01CB" w14:textId="77777777" w:rsidR="00A6738E" w:rsidRPr="00B05DEB" w:rsidRDefault="00A6738E" w:rsidP="006B47E3">
            <w:pPr>
              <w:pStyle w:val="TAL"/>
              <w:rPr>
                <w:sz w:val="16"/>
                <w:szCs w:val="16"/>
                <w:lang w:eastAsia="zh-CN"/>
              </w:rPr>
            </w:pPr>
            <w:r w:rsidRPr="00B05DEB">
              <w:rPr>
                <w:sz w:val="16"/>
                <w:szCs w:val="16"/>
                <w:lang w:eastAsia="zh-CN"/>
              </w:rPr>
              <w:t>C45</w:t>
            </w:r>
          </w:p>
        </w:tc>
        <w:tc>
          <w:tcPr>
            <w:tcW w:w="4414" w:type="dxa"/>
            <w:gridSpan w:val="2"/>
            <w:tcBorders>
              <w:bottom w:val="single" w:sz="4" w:space="0" w:color="auto"/>
            </w:tcBorders>
            <w:shd w:val="clear" w:color="auto" w:fill="auto"/>
          </w:tcPr>
          <w:p w14:paraId="4FAD848A" w14:textId="77777777" w:rsidR="00A6738E" w:rsidRPr="00B05DEB" w:rsidRDefault="00A6738E" w:rsidP="006B47E3">
            <w:pPr>
              <w:pStyle w:val="TAL"/>
              <w:rPr>
                <w:sz w:val="16"/>
                <w:szCs w:val="16"/>
              </w:rPr>
            </w:pPr>
            <w:r w:rsidRPr="00B05DEB">
              <w:rPr>
                <w:rFonts w:cs="Arial"/>
                <w:sz w:val="16"/>
                <w:szCs w:val="16"/>
              </w:rPr>
              <w:t xml:space="preserve">IF (A.4.1-4A/5 OR A.4.1-4A/6 OR A.4.1-4A/7) </w:t>
            </w:r>
            <w:r w:rsidRPr="00B05DEB">
              <w:rPr>
                <w:rFonts w:cs="Arial"/>
                <w:sz w:val="16"/>
                <w:szCs w:val="16"/>
                <w:lang w:eastAsia="zh-CN"/>
              </w:rPr>
              <w:t>THEN R ELSE N/A</w:t>
            </w:r>
          </w:p>
        </w:tc>
        <w:tc>
          <w:tcPr>
            <w:tcW w:w="4841" w:type="dxa"/>
            <w:gridSpan w:val="2"/>
            <w:tcBorders>
              <w:bottom w:val="single" w:sz="4" w:space="0" w:color="auto"/>
            </w:tcBorders>
            <w:shd w:val="clear" w:color="auto" w:fill="auto"/>
          </w:tcPr>
          <w:p w14:paraId="4EC27A06" w14:textId="77777777" w:rsidR="00A6738E" w:rsidRPr="00B05DEB" w:rsidRDefault="00A6738E" w:rsidP="006B47E3">
            <w:pPr>
              <w:pStyle w:val="TAL"/>
              <w:rPr>
                <w:sz w:val="16"/>
                <w:szCs w:val="16"/>
              </w:rPr>
            </w:pPr>
            <w:r w:rsidRPr="00B05DEB">
              <w:rPr>
                <w:rFonts w:cs="Arial"/>
                <w:sz w:val="16"/>
                <w:szCs w:val="16"/>
              </w:rPr>
              <w:t>UEs supporting 5GS and inter-band CA</w:t>
            </w:r>
          </w:p>
        </w:tc>
      </w:tr>
      <w:tr w:rsidR="00A6738E" w:rsidRPr="00B05DEB" w14:paraId="3C4ECAF5" w14:textId="77777777" w:rsidTr="006B47E3">
        <w:trPr>
          <w:gridAfter w:val="1"/>
          <w:wAfter w:w="33" w:type="dxa"/>
          <w:jc w:val="center"/>
        </w:trPr>
        <w:tc>
          <w:tcPr>
            <w:tcW w:w="990" w:type="dxa"/>
            <w:gridSpan w:val="2"/>
            <w:tcBorders>
              <w:bottom w:val="single" w:sz="4" w:space="0" w:color="auto"/>
            </w:tcBorders>
            <w:shd w:val="clear" w:color="auto" w:fill="auto"/>
          </w:tcPr>
          <w:p w14:paraId="6AAEF738" w14:textId="77777777" w:rsidR="00A6738E" w:rsidRPr="00B05DEB" w:rsidRDefault="00A6738E" w:rsidP="006B47E3">
            <w:pPr>
              <w:pStyle w:val="TAL"/>
              <w:rPr>
                <w:sz w:val="16"/>
                <w:szCs w:val="16"/>
                <w:lang w:eastAsia="zh-CN"/>
              </w:rPr>
            </w:pPr>
            <w:r w:rsidRPr="00B05DEB">
              <w:rPr>
                <w:sz w:val="16"/>
                <w:szCs w:val="16"/>
                <w:lang w:eastAsia="zh-CN"/>
              </w:rPr>
              <w:t>C46</w:t>
            </w:r>
          </w:p>
        </w:tc>
        <w:tc>
          <w:tcPr>
            <w:tcW w:w="4414" w:type="dxa"/>
            <w:gridSpan w:val="2"/>
            <w:tcBorders>
              <w:bottom w:val="single" w:sz="4" w:space="0" w:color="auto"/>
            </w:tcBorders>
            <w:shd w:val="clear" w:color="auto" w:fill="auto"/>
          </w:tcPr>
          <w:p w14:paraId="554F0A31" w14:textId="77777777" w:rsidR="00A6738E" w:rsidRPr="00B05DEB" w:rsidRDefault="00A6738E" w:rsidP="006B47E3">
            <w:pPr>
              <w:pStyle w:val="TAL"/>
              <w:rPr>
                <w:sz w:val="16"/>
                <w:szCs w:val="16"/>
              </w:rPr>
            </w:pPr>
            <w:r w:rsidRPr="00B05DEB">
              <w:rPr>
                <w:rFonts w:cs="Arial"/>
                <w:sz w:val="16"/>
                <w:szCs w:val="16"/>
              </w:rPr>
              <w:t xml:space="preserve">IF (A.4.1-4A/2 OR A.4.1.4A/4) </w:t>
            </w:r>
            <w:r w:rsidRPr="00B05DEB">
              <w:rPr>
                <w:rFonts w:cs="Arial"/>
                <w:sz w:val="16"/>
                <w:szCs w:val="16"/>
                <w:lang w:eastAsia="zh-CN"/>
              </w:rPr>
              <w:t>THEN R ELSE N/A</w:t>
            </w:r>
          </w:p>
        </w:tc>
        <w:tc>
          <w:tcPr>
            <w:tcW w:w="4841" w:type="dxa"/>
            <w:gridSpan w:val="2"/>
            <w:tcBorders>
              <w:bottom w:val="single" w:sz="4" w:space="0" w:color="auto"/>
            </w:tcBorders>
            <w:shd w:val="clear" w:color="auto" w:fill="auto"/>
          </w:tcPr>
          <w:p w14:paraId="5446D463" w14:textId="77777777" w:rsidR="00A6738E" w:rsidRPr="00B05DEB" w:rsidRDefault="00A6738E" w:rsidP="006B47E3">
            <w:pPr>
              <w:pStyle w:val="TAL"/>
              <w:rPr>
                <w:sz w:val="16"/>
                <w:szCs w:val="16"/>
              </w:rPr>
            </w:pPr>
            <w:r w:rsidRPr="00B05DEB">
              <w:rPr>
                <w:rFonts w:cs="Arial"/>
                <w:sz w:val="16"/>
                <w:szCs w:val="16"/>
              </w:rPr>
              <w:t>UEs supporting 5GS and intra-band non-contiguous CA</w:t>
            </w:r>
          </w:p>
        </w:tc>
      </w:tr>
      <w:tr w:rsidR="00A6738E" w:rsidRPr="00B05DEB" w14:paraId="37D0F0E6" w14:textId="77777777" w:rsidTr="006B47E3">
        <w:trPr>
          <w:gridAfter w:val="1"/>
          <w:wAfter w:w="33" w:type="dxa"/>
          <w:jc w:val="center"/>
        </w:trPr>
        <w:tc>
          <w:tcPr>
            <w:tcW w:w="990" w:type="dxa"/>
            <w:gridSpan w:val="2"/>
            <w:tcBorders>
              <w:bottom w:val="single" w:sz="4" w:space="0" w:color="auto"/>
            </w:tcBorders>
            <w:shd w:val="clear" w:color="auto" w:fill="auto"/>
          </w:tcPr>
          <w:p w14:paraId="35CCEF8C" w14:textId="77777777" w:rsidR="00A6738E" w:rsidRPr="00B05DEB" w:rsidRDefault="00A6738E" w:rsidP="006B47E3">
            <w:pPr>
              <w:pStyle w:val="TAL"/>
              <w:rPr>
                <w:sz w:val="16"/>
                <w:szCs w:val="16"/>
                <w:lang w:eastAsia="zh-CN"/>
              </w:rPr>
            </w:pPr>
            <w:r w:rsidRPr="00B05DEB">
              <w:rPr>
                <w:rFonts w:cs="Arial"/>
                <w:sz w:val="16"/>
                <w:szCs w:val="16"/>
              </w:rPr>
              <w:t>C47</w:t>
            </w:r>
          </w:p>
        </w:tc>
        <w:tc>
          <w:tcPr>
            <w:tcW w:w="4414" w:type="dxa"/>
            <w:gridSpan w:val="2"/>
            <w:tcBorders>
              <w:bottom w:val="single" w:sz="4" w:space="0" w:color="auto"/>
            </w:tcBorders>
            <w:shd w:val="clear" w:color="auto" w:fill="auto"/>
          </w:tcPr>
          <w:p w14:paraId="120E9FD6" w14:textId="77777777" w:rsidR="00A6738E" w:rsidRPr="00B05DEB" w:rsidRDefault="00A6738E" w:rsidP="006B47E3">
            <w:pPr>
              <w:pStyle w:val="TAL"/>
              <w:rPr>
                <w:sz w:val="16"/>
                <w:szCs w:val="16"/>
              </w:rPr>
            </w:pPr>
            <w:r w:rsidRPr="00B05DEB">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56167D47" w14:textId="77777777" w:rsidR="00A6738E" w:rsidRPr="00B05DEB" w:rsidRDefault="00A6738E" w:rsidP="006B47E3">
            <w:pPr>
              <w:pStyle w:val="TAL"/>
              <w:rPr>
                <w:sz w:val="16"/>
                <w:szCs w:val="16"/>
              </w:rPr>
            </w:pPr>
            <w:r w:rsidRPr="00B05DEB">
              <w:rPr>
                <w:rFonts w:cs="Arial"/>
                <w:sz w:val="16"/>
                <w:szCs w:val="16"/>
              </w:rPr>
              <w:t>UEs supporting 5G Core and E-UTRA and EPS IMS emergency call</w:t>
            </w:r>
            <w:r w:rsidRPr="00B05DEB">
              <w:rPr>
                <w:sz w:val="16"/>
                <w:szCs w:val="16"/>
              </w:rPr>
              <w:t xml:space="preserve"> (VoLTE in GSMA PRD IR.92: "IMS Profile for Voice and SMS")</w:t>
            </w:r>
            <w:r w:rsidRPr="00B05DEB">
              <w:rPr>
                <w:rFonts w:cs="Arial"/>
                <w:sz w:val="16"/>
                <w:szCs w:val="16"/>
              </w:rPr>
              <w:t xml:space="preserve"> and Emergency Services Fallback in NR connected to 5GCN</w:t>
            </w:r>
          </w:p>
        </w:tc>
      </w:tr>
      <w:tr w:rsidR="00A6738E" w:rsidRPr="00B05DEB" w14:paraId="1FFF0883" w14:textId="77777777" w:rsidTr="006B47E3">
        <w:trPr>
          <w:gridAfter w:val="1"/>
          <w:wAfter w:w="33" w:type="dxa"/>
          <w:jc w:val="center"/>
        </w:trPr>
        <w:tc>
          <w:tcPr>
            <w:tcW w:w="990" w:type="dxa"/>
            <w:gridSpan w:val="2"/>
            <w:tcBorders>
              <w:bottom w:val="single" w:sz="4" w:space="0" w:color="auto"/>
            </w:tcBorders>
            <w:shd w:val="clear" w:color="auto" w:fill="auto"/>
          </w:tcPr>
          <w:p w14:paraId="65B674CE" w14:textId="77777777" w:rsidR="00A6738E" w:rsidRPr="00B05DEB" w:rsidRDefault="00A6738E" w:rsidP="006B47E3">
            <w:pPr>
              <w:pStyle w:val="TAL"/>
              <w:rPr>
                <w:sz w:val="16"/>
                <w:szCs w:val="16"/>
                <w:lang w:eastAsia="zh-CN"/>
              </w:rPr>
            </w:pPr>
            <w:r w:rsidRPr="00B05DEB">
              <w:rPr>
                <w:rFonts w:cs="Arial"/>
                <w:sz w:val="16"/>
                <w:szCs w:val="16"/>
              </w:rPr>
              <w:t>C48</w:t>
            </w:r>
          </w:p>
        </w:tc>
        <w:tc>
          <w:tcPr>
            <w:tcW w:w="4414" w:type="dxa"/>
            <w:gridSpan w:val="2"/>
            <w:tcBorders>
              <w:bottom w:val="single" w:sz="4" w:space="0" w:color="auto"/>
            </w:tcBorders>
            <w:shd w:val="clear" w:color="auto" w:fill="auto"/>
          </w:tcPr>
          <w:p w14:paraId="23ABE718" w14:textId="77777777" w:rsidR="00A6738E" w:rsidRPr="00B05DEB" w:rsidRDefault="00A6738E" w:rsidP="006B47E3">
            <w:pPr>
              <w:pStyle w:val="TAL"/>
              <w:rPr>
                <w:sz w:val="16"/>
                <w:szCs w:val="16"/>
              </w:rPr>
            </w:pPr>
            <w:r w:rsidRPr="00B05DEB">
              <w:rPr>
                <w:rFonts w:cs="Arial"/>
                <w:sz w:val="16"/>
                <w:szCs w:val="16"/>
              </w:rPr>
              <w:t>Void</w:t>
            </w:r>
          </w:p>
        </w:tc>
        <w:tc>
          <w:tcPr>
            <w:tcW w:w="4841" w:type="dxa"/>
            <w:gridSpan w:val="2"/>
            <w:tcBorders>
              <w:bottom w:val="single" w:sz="4" w:space="0" w:color="auto"/>
            </w:tcBorders>
            <w:shd w:val="clear" w:color="auto" w:fill="auto"/>
          </w:tcPr>
          <w:p w14:paraId="14CD388C" w14:textId="77777777" w:rsidR="00A6738E" w:rsidRPr="00B05DEB" w:rsidRDefault="00A6738E" w:rsidP="006B47E3">
            <w:pPr>
              <w:pStyle w:val="TAL"/>
              <w:rPr>
                <w:sz w:val="16"/>
                <w:szCs w:val="16"/>
              </w:rPr>
            </w:pPr>
          </w:p>
        </w:tc>
      </w:tr>
      <w:tr w:rsidR="00A6738E" w:rsidRPr="00B05DEB" w14:paraId="210D7A9D" w14:textId="77777777" w:rsidTr="006B47E3">
        <w:trPr>
          <w:gridAfter w:val="1"/>
          <w:wAfter w:w="33" w:type="dxa"/>
          <w:jc w:val="center"/>
        </w:trPr>
        <w:tc>
          <w:tcPr>
            <w:tcW w:w="990" w:type="dxa"/>
            <w:gridSpan w:val="2"/>
            <w:tcBorders>
              <w:bottom w:val="single" w:sz="4" w:space="0" w:color="auto"/>
            </w:tcBorders>
            <w:shd w:val="clear" w:color="auto" w:fill="auto"/>
          </w:tcPr>
          <w:p w14:paraId="15F63F2B" w14:textId="77777777" w:rsidR="00A6738E" w:rsidRPr="00B05DEB" w:rsidRDefault="00A6738E" w:rsidP="006B47E3">
            <w:pPr>
              <w:pStyle w:val="TAL"/>
              <w:rPr>
                <w:rFonts w:cs="Arial"/>
                <w:sz w:val="16"/>
                <w:szCs w:val="16"/>
              </w:rPr>
            </w:pPr>
            <w:r w:rsidRPr="00B05DEB">
              <w:rPr>
                <w:rFonts w:cs="Arial"/>
                <w:sz w:val="16"/>
                <w:szCs w:val="16"/>
              </w:rPr>
              <w:t>C49</w:t>
            </w:r>
          </w:p>
        </w:tc>
        <w:tc>
          <w:tcPr>
            <w:tcW w:w="4414" w:type="dxa"/>
            <w:gridSpan w:val="2"/>
            <w:tcBorders>
              <w:bottom w:val="single" w:sz="4" w:space="0" w:color="auto"/>
            </w:tcBorders>
            <w:shd w:val="clear" w:color="auto" w:fill="auto"/>
          </w:tcPr>
          <w:p w14:paraId="22E2033B" w14:textId="77777777" w:rsidR="00A6738E" w:rsidRPr="00B05DEB" w:rsidRDefault="00A6738E" w:rsidP="006B47E3">
            <w:pPr>
              <w:pStyle w:val="TAL"/>
              <w:rPr>
                <w:rFonts w:cs="Arial"/>
                <w:sz w:val="16"/>
                <w:szCs w:val="16"/>
              </w:rPr>
            </w:pPr>
            <w:r w:rsidRPr="00B05DEB">
              <w:rPr>
                <w:rFonts w:cs="Arial"/>
                <w:sz w:val="16"/>
                <w:szCs w:val="16"/>
              </w:rPr>
              <w:t>IF A.4.1-5/1 AND A.4.3.6-1/2 THEN R ELSE N/A</w:t>
            </w:r>
          </w:p>
        </w:tc>
        <w:tc>
          <w:tcPr>
            <w:tcW w:w="4841" w:type="dxa"/>
            <w:gridSpan w:val="2"/>
            <w:tcBorders>
              <w:bottom w:val="single" w:sz="4" w:space="0" w:color="auto"/>
            </w:tcBorders>
            <w:shd w:val="clear" w:color="auto" w:fill="auto"/>
          </w:tcPr>
          <w:p w14:paraId="53A2A129" w14:textId="77777777" w:rsidR="00A6738E" w:rsidRPr="00B05DEB" w:rsidRDefault="00A6738E" w:rsidP="006B47E3">
            <w:pPr>
              <w:pStyle w:val="TAL"/>
              <w:rPr>
                <w:rFonts w:cs="Arial"/>
                <w:sz w:val="16"/>
                <w:szCs w:val="16"/>
              </w:rPr>
            </w:pPr>
            <w:r w:rsidRPr="00B05DEB">
              <w:rPr>
                <w:rFonts w:cs="Arial"/>
                <w:sz w:val="16"/>
                <w:szCs w:val="16"/>
              </w:rPr>
              <w:t>UE supporting 5G Core and two independent measurement gap configurations for FR1 and FR2</w:t>
            </w:r>
          </w:p>
        </w:tc>
      </w:tr>
      <w:tr w:rsidR="00A6738E" w:rsidRPr="00B05DEB" w14:paraId="1B3258A6" w14:textId="77777777" w:rsidTr="006B47E3">
        <w:trPr>
          <w:gridAfter w:val="1"/>
          <w:wAfter w:w="33" w:type="dxa"/>
          <w:jc w:val="center"/>
        </w:trPr>
        <w:tc>
          <w:tcPr>
            <w:tcW w:w="990" w:type="dxa"/>
            <w:gridSpan w:val="2"/>
            <w:tcBorders>
              <w:bottom w:val="single" w:sz="4" w:space="0" w:color="auto"/>
            </w:tcBorders>
            <w:shd w:val="clear" w:color="auto" w:fill="auto"/>
          </w:tcPr>
          <w:p w14:paraId="1D258EE9" w14:textId="77777777" w:rsidR="00A6738E" w:rsidRPr="00B05DEB" w:rsidRDefault="00A6738E" w:rsidP="006B47E3">
            <w:pPr>
              <w:pStyle w:val="TAL"/>
              <w:rPr>
                <w:rFonts w:cs="Arial"/>
                <w:sz w:val="16"/>
                <w:szCs w:val="16"/>
              </w:rPr>
            </w:pPr>
            <w:r w:rsidRPr="00B05DEB">
              <w:rPr>
                <w:rFonts w:cs="Arial"/>
                <w:sz w:val="16"/>
                <w:szCs w:val="16"/>
              </w:rPr>
              <w:t>C50</w:t>
            </w:r>
          </w:p>
        </w:tc>
        <w:tc>
          <w:tcPr>
            <w:tcW w:w="4414" w:type="dxa"/>
            <w:gridSpan w:val="2"/>
            <w:tcBorders>
              <w:bottom w:val="single" w:sz="4" w:space="0" w:color="auto"/>
            </w:tcBorders>
            <w:shd w:val="clear" w:color="auto" w:fill="auto"/>
          </w:tcPr>
          <w:p w14:paraId="44E84B20" w14:textId="77777777" w:rsidR="00A6738E" w:rsidRPr="00B05DEB" w:rsidRDefault="00A6738E" w:rsidP="006B47E3">
            <w:pPr>
              <w:pStyle w:val="TAL"/>
              <w:rPr>
                <w:rFonts w:cs="Arial"/>
                <w:sz w:val="16"/>
                <w:szCs w:val="16"/>
              </w:rPr>
            </w:pPr>
            <w:r w:rsidRPr="00B05DEB">
              <w:rPr>
                <w:rFonts w:cs="Arial"/>
                <w:sz w:val="16"/>
                <w:szCs w:val="16"/>
              </w:rPr>
              <w:t>IF A.4.1-5/1 AND A.4.3.6-1/5 AND A.4.3.6-1/42 THEN R ELSE N/A</w:t>
            </w:r>
          </w:p>
        </w:tc>
        <w:tc>
          <w:tcPr>
            <w:tcW w:w="4841" w:type="dxa"/>
            <w:gridSpan w:val="2"/>
            <w:tcBorders>
              <w:bottom w:val="single" w:sz="4" w:space="0" w:color="auto"/>
            </w:tcBorders>
            <w:shd w:val="clear" w:color="auto" w:fill="auto"/>
          </w:tcPr>
          <w:p w14:paraId="1E96D33C" w14:textId="77777777" w:rsidR="00A6738E" w:rsidRPr="00B05DEB" w:rsidRDefault="00A6738E" w:rsidP="006B47E3">
            <w:pPr>
              <w:pStyle w:val="TAL"/>
              <w:rPr>
                <w:rFonts w:cs="Arial"/>
                <w:sz w:val="16"/>
                <w:szCs w:val="16"/>
              </w:rPr>
            </w:pPr>
            <w:r w:rsidRPr="00B05DEB">
              <w:rPr>
                <w:rFonts w:cs="Arial"/>
                <w:sz w:val="16"/>
                <w:szCs w:val="16"/>
              </w:rPr>
              <w:t>UEs supporting 5G Core and Inter-RAT E-UTRA measurements and Event B triggered reporting and E-UTRA RS-SINR measurements</w:t>
            </w:r>
          </w:p>
        </w:tc>
      </w:tr>
      <w:tr w:rsidR="00A6738E" w:rsidRPr="00B05DEB" w14:paraId="72DC7E6E" w14:textId="77777777" w:rsidTr="006B47E3">
        <w:trPr>
          <w:gridAfter w:val="1"/>
          <w:wAfter w:w="33" w:type="dxa"/>
          <w:jc w:val="center"/>
        </w:trPr>
        <w:tc>
          <w:tcPr>
            <w:tcW w:w="990" w:type="dxa"/>
            <w:gridSpan w:val="2"/>
            <w:tcBorders>
              <w:bottom w:val="single" w:sz="4" w:space="0" w:color="auto"/>
            </w:tcBorders>
            <w:shd w:val="clear" w:color="auto" w:fill="auto"/>
          </w:tcPr>
          <w:p w14:paraId="757FA674" w14:textId="77777777" w:rsidR="00A6738E" w:rsidRPr="00B05DEB" w:rsidRDefault="00A6738E" w:rsidP="006B47E3">
            <w:pPr>
              <w:pStyle w:val="TAL"/>
              <w:rPr>
                <w:rFonts w:cs="Arial"/>
                <w:sz w:val="16"/>
                <w:szCs w:val="16"/>
              </w:rPr>
            </w:pPr>
            <w:r w:rsidRPr="00B05DEB">
              <w:rPr>
                <w:rFonts w:cs="Arial"/>
                <w:sz w:val="16"/>
                <w:szCs w:val="16"/>
              </w:rPr>
              <w:t>C51</w:t>
            </w:r>
          </w:p>
        </w:tc>
        <w:tc>
          <w:tcPr>
            <w:tcW w:w="4414" w:type="dxa"/>
            <w:gridSpan w:val="2"/>
            <w:tcBorders>
              <w:bottom w:val="single" w:sz="4" w:space="0" w:color="auto"/>
            </w:tcBorders>
            <w:shd w:val="clear" w:color="auto" w:fill="auto"/>
          </w:tcPr>
          <w:p w14:paraId="3D219B4A" w14:textId="77777777" w:rsidR="00A6738E" w:rsidRPr="00B05DEB" w:rsidRDefault="00A6738E" w:rsidP="006B47E3">
            <w:pPr>
              <w:pStyle w:val="TAL"/>
              <w:rPr>
                <w:rFonts w:cs="Arial"/>
                <w:sz w:val="16"/>
                <w:szCs w:val="16"/>
              </w:rPr>
            </w:pPr>
            <w:r w:rsidRPr="00B05DEB">
              <w:rPr>
                <w:rFonts w:cs="Arial"/>
                <w:sz w:val="16"/>
                <w:szCs w:val="16"/>
              </w:rPr>
              <w:t>IF A.4.3.2-</w:t>
            </w:r>
            <w:r w:rsidRPr="00B05DEB">
              <w:rPr>
                <w:rFonts w:cs="Arial"/>
                <w:sz w:val="16"/>
                <w:szCs w:val="16"/>
                <w:lang w:eastAsia="zh-CN"/>
              </w:rPr>
              <w:t>1/21 THEN R ELSE N/A</w:t>
            </w:r>
          </w:p>
        </w:tc>
        <w:tc>
          <w:tcPr>
            <w:tcW w:w="4841" w:type="dxa"/>
            <w:gridSpan w:val="2"/>
            <w:tcBorders>
              <w:bottom w:val="single" w:sz="4" w:space="0" w:color="auto"/>
            </w:tcBorders>
            <w:shd w:val="clear" w:color="auto" w:fill="auto"/>
          </w:tcPr>
          <w:p w14:paraId="4D4F3621" w14:textId="77777777" w:rsidR="00A6738E" w:rsidRPr="00B05DEB" w:rsidRDefault="00A6738E" w:rsidP="006B47E3">
            <w:pPr>
              <w:pStyle w:val="TAL"/>
              <w:rPr>
                <w:rFonts w:cs="Arial"/>
                <w:sz w:val="16"/>
                <w:szCs w:val="16"/>
              </w:rPr>
            </w:pPr>
            <w:r w:rsidRPr="00B05DEB">
              <w:rPr>
                <w:rFonts w:cs="Arial"/>
                <w:sz w:val="16"/>
                <w:szCs w:val="16"/>
              </w:rPr>
              <w:t>UEs supporting 5GS and PUSCH aggregation</w:t>
            </w:r>
          </w:p>
        </w:tc>
      </w:tr>
      <w:tr w:rsidR="00A6738E" w:rsidRPr="00B05DEB" w14:paraId="2668C524" w14:textId="77777777" w:rsidTr="006B47E3">
        <w:trPr>
          <w:gridAfter w:val="1"/>
          <w:wAfter w:w="33" w:type="dxa"/>
          <w:jc w:val="center"/>
        </w:trPr>
        <w:tc>
          <w:tcPr>
            <w:tcW w:w="990" w:type="dxa"/>
            <w:gridSpan w:val="2"/>
            <w:tcBorders>
              <w:bottom w:val="single" w:sz="4" w:space="0" w:color="auto"/>
            </w:tcBorders>
            <w:shd w:val="clear" w:color="auto" w:fill="auto"/>
          </w:tcPr>
          <w:p w14:paraId="0FEB3820" w14:textId="77777777" w:rsidR="00A6738E" w:rsidRPr="00B05DEB" w:rsidRDefault="00A6738E" w:rsidP="006B47E3">
            <w:pPr>
              <w:pStyle w:val="TAL"/>
              <w:rPr>
                <w:rFonts w:cs="Arial"/>
                <w:sz w:val="16"/>
                <w:szCs w:val="16"/>
              </w:rPr>
            </w:pPr>
            <w:r w:rsidRPr="00B05DEB">
              <w:rPr>
                <w:rFonts w:cs="Arial"/>
                <w:sz w:val="16"/>
                <w:szCs w:val="16"/>
              </w:rPr>
              <w:t>C52</w:t>
            </w:r>
          </w:p>
        </w:tc>
        <w:tc>
          <w:tcPr>
            <w:tcW w:w="4414" w:type="dxa"/>
            <w:gridSpan w:val="2"/>
            <w:tcBorders>
              <w:bottom w:val="single" w:sz="4" w:space="0" w:color="auto"/>
            </w:tcBorders>
            <w:shd w:val="clear" w:color="auto" w:fill="auto"/>
          </w:tcPr>
          <w:p w14:paraId="4DD4E855" w14:textId="77777777" w:rsidR="00A6738E" w:rsidRPr="00B05DEB" w:rsidRDefault="00A6738E" w:rsidP="006B47E3">
            <w:pPr>
              <w:pStyle w:val="TAL"/>
              <w:rPr>
                <w:rFonts w:cs="Arial"/>
                <w:sz w:val="16"/>
                <w:szCs w:val="16"/>
              </w:rPr>
            </w:pPr>
            <w:r w:rsidRPr="00B05DEB">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7BE1F45E" w14:textId="77777777" w:rsidR="00A6738E" w:rsidRPr="00B05DEB" w:rsidRDefault="00A6738E" w:rsidP="006B47E3">
            <w:pPr>
              <w:pStyle w:val="TAL"/>
              <w:rPr>
                <w:rFonts w:cs="Arial"/>
                <w:sz w:val="16"/>
                <w:szCs w:val="16"/>
              </w:rPr>
            </w:pPr>
            <w:r w:rsidRPr="00B05DE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A6738E" w:rsidRPr="00B05DEB" w14:paraId="44D41D83" w14:textId="77777777" w:rsidTr="006B47E3">
        <w:trPr>
          <w:gridAfter w:val="1"/>
          <w:wAfter w:w="33" w:type="dxa"/>
          <w:jc w:val="center"/>
        </w:trPr>
        <w:tc>
          <w:tcPr>
            <w:tcW w:w="990" w:type="dxa"/>
            <w:gridSpan w:val="2"/>
            <w:tcBorders>
              <w:bottom w:val="single" w:sz="4" w:space="0" w:color="auto"/>
            </w:tcBorders>
            <w:shd w:val="clear" w:color="auto" w:fill="auto"/>
          </w:tcPr>
          <w:p w14:paraId="1C5FCDD2" w14:textId="77777777" w:rsidR="00A6738E" w:rsidRPr="00B05DEB" w:rsidRDefault="00A6738E" w:rsidP="006B47E3">
            <w:pPr>
              <w:pStyle w:val="TAL"/>
              <w:rPr>
                <w:rFonts w:cs="Arial"/>
                <w:sz w:val="16"/>
                <w:szCs w:val="16"/>
              </w:rPr>
            </w:pPr>
            <w:r w:rsidRPr="00B05DEB">
              <w:rPr>
                <w:rFonts w:cs="Arial"/>
                <w:sz w:val="16"/>
                <w:szCs w:val="16"/>
              </w:rPr>
              <w:t>C53</w:t>
            </w:r>
          </w:p>
        </w:tc>
        <w:tc>
          <w:tcPr>
            <w:tcW w:w="4414" w:type="dxa"/>
            <w:gridSpan w:val="2"/>
            <w:tcBorders>
              <w:bottom w:val="single" w:sz="4" w:space="0" w:color="auto"/>
            </w:tcBorders>
            <w:shd w:val="clear" w:color="auto" w:fill="auto"/>
          </w:tcPr>
          <w:p w14:paraId="2267BFAB" w14:textId="77777777" w:rsidR="00A6738E" w:rsidRPr="00B05DEB" w:rsidRDefault="00A6738E" w:rsidP="006B47E3">
            <w:pPr>
              <w:pStyle w:val="TAL"/>
              <w:rPr>
                <w:rFonts w:cs="Arial"/>
                <w:sz w:val="16"/>
                <w:szCs w:val="16"/>
              </w:rPr>
            </w:pPr>
            <w:r w:rsidRPr="00B05DEB">
              <w:rPr>
                <w:rFonts w:cs="Arial"/>
                <w:sz w:val="16"/>
                <w:szCs w:val="16"/>
              </w:rPr>
              <w:t xml:space="preserve">IF </w:t>
            </w:r>
            <w:r w:rsidRPr="00B05DEB">
              <w:rPr>
                <w:rFonts w:cs="Arial"/>
                <w:sz w:val="16"/>
                <w:szCs w:val="16"/>
                <w:lang w:eastAsia="zh-CN"/>
              </w:rPr>
              <w:t>A.4.3.5-1/4 THEN R ELSE N/A</w:t>
            </w:r>
          </w:p>
        </w:tc>
        <w:tc>
          <w:tcPr>
            <w:tcW w:w="4841" w:type="dxa"/>
            <w:gridSpan w:val="2"/>
            <w:tcBorders>
              <w:bottom w:val="single" w:sz="4" w:space="0" w:color="auto"/>
            </w:tcBorders>
            <w:shd w:val="clear" w:color="auto" w:fill="auto"/>
          </w:tcPr>
          <w:p w14:paraId="0130B673" w14:textId="77777777" w:rsidR="00A6738E" w:rsidRPr="00B05DEB" w:rsidRDefault="00A6738E" w:rsidP="006B47E3">
            <w:pPr>
              <w:pStyle w:val="TAL"/>
              <w:rPr>
                <w:rFonts w:cs="Arial"/>
                <w:sz w:val="16"/>
                <w:szCs w:val="16"/>
              </w:rPr>
            </w:pPr>
            <w:r w:rsidRPr="00B05DEB">
              <w:rPr>
                <w:rFonts w:cs="Arial"/>
                <w:sz w:val="16"/>
                <w:szCs w:val="16"/>
              </w:rPr>
              <w:t>UEs supporting 5GS and Logical Channel SR-Delay Timer</w:t>
            </w:r>
          </w:p>
        </w:tc>
      </w:tr>
      <w:tr w:rsidR="00A6738E" w:rsidRPr="00B05DEB" w14:paraId="09D4201D" w14:textId="77777777" w:rsidTr="006B47E3">
        <w:trPr>
          <w:gridAfter w:val="1"/>
          <w:wAfter w:w="33" w:type="dxa"/>
          <w:jc w:val="center"/>
        </w:trPr>
        <w:tc>
          <w:tcPr>
            <w:tcW w:w="990" w:type="dxa"/>
            <w:gridSpan w:val="2"/>
            <w:tcBorders>
              <w:bottom w:val="single" w:sz="4" w:space="0" w:color="auto"/>
            </w:tcBorders>
            <w:shd w:val="clear" w:color="auto" w:fill="auto"/>
          </w:tcPr>
          <w:p w14:paraId="187D0C3A" w14:textId="77777777" w:rsidR="00A6738E" w:rsidRPr="00B05DEB" w:rsidRDefault="00A6738E" w:rsidP="006B47E3">
            <w:pPr>
              <w:pStyle w:val="TAL"/>
              <w:rPr>
                <w:rFonts w:cs="Arial"/>
                <w:sz w:val="16"/>
                <w:szCs w:val="16"/>
              </w:rPr>
            </w:pPr>
            <w:r w:rsidRPr="00B05DEB">
              <w:rPr>
                <w:rFonts w:cs="Arial"/>
                <w:sz w:val="16"/>
                <w:szCs w:val="16"/>
              </w:rPr>
              <w:t>C54</w:t>
            </w:r>
          </w:p>
        </w:tc>
        <w:tc>
          <w:tcPr>
            <w:tcW w:w="4414" w:type="dxa"/>
            <w:gridSpan w:val="2"/>
            <w:tcBorders>
              <w:bottom w:val="single" w:sz="4" w:space="0" w:color="auto"/>
            </w:tcBorders>
            <w:shd w:val="clear" w:color="auto" w:fill="auto"/>
          </w:tcPr>
          <w:p w14:paraId="104ABFA6" w14:textId="77777777" w:rsidR="00A6738E" w:rsidRPr="00B05DEB" w:rsidRDefault="00A6738E" w:rsidP="006B47E3">
            <w:pPr>
              <w:pStyle w:val="TAL"/>
              <w:rPr>
                <w:rFonts w:cs="Arial"/>
                <w:sz w:val="16"/>
                <w:szCs w:val="16"/>
              </w:rPr>
            </w:pPr>
            <w:r w:rsidRPr="00B05DEB">
              <w:rPr>
                <w:rFonts w:cs="Arial"/>
                <w:sz w:val="16"/>
                <w:szCs w:val="16"/>
              </w:rPr>
              <w:t xml:space="preserve">IF </w:t>
            </w:r>
            <w:r w:rsidRPr="00B05DEB">
              <w:rPr>
                <w:sz w:val="16"/>
                <w:szCs w:val="16"/>
              </w:rPr>
              <w:t>A.4.1-5/1 AND</w:t>
            </w:r>
            <w:r w:rsidRPr="00B05DEB">
              <w:rPr>
                <w:rFonts w:cs="Arial"/>
                <w:sz w:val="16"/>
                <w:szCs w:val="16"/>
              </w:rPr>
              <w:t xml:space="preserve"> ([10] A.4.1-1/1 OR [10] A.4.1-1/2) AND [10]</w:t>
            </w:r>
            <w:r w:rsidRPr="00B05DEB">
              <w:rPr>
                <w:sz w:val="16"/>
                <w:szCs w:val="16"/>
              </w:rPr>
              <w:t xml:space="preserve"> </w:t>
            </w:r>
            <w:r w:rsidRPr="00B05DEB">
              <w:rPr>
                <w:rFonts w:cs="Arial"/>
                <w:sz w:val="16"/>
                <w:szCs w:val="16"/>
              </w:rPr>
              <w:t>A.4.4-1/33 AND A.4.3.7-1/12 THEN R ELSE N/A</w:t>
            </w:r>
          </w:p>
        </w:tc>
        <w:tc>
          <w:tcPr>
            <w:tcW w:w="4841" w:type="dxa"/>
            <w:gridSpan w:val="2"/>
            <w:tcBorders>
              <w:bottom w:val="single" w:sz="4" w:space="0" w:color="auto"/>
            </w:tcBorders>
            <w:shd w:val="clear" w:color="auto" w:fill="auto"/>
          </w:tcPr>
          <w:p w14:paraId="1EA70E16" w14:textId="77777777" w:rsidR="00A6738E" w:rsidRPr="00B05DEB" w:rsidRDefault="00A6738E" w:rsidP="006B47E3">
            <w:pPr>
              <w:pStyle w:val="TAL"/>
              <w:rPr>
                <w:rFonts w:cs="Arial"/>
                <w:sz w:val="16"/>
                <w:szCs w:val="16"/>
              </w:rPr>
            </w:pPr>
            <w:r w:rsidRPr="00B05DEB">
              <w:rPr>
                <w:rFonts w:cs="Arial"/>
                <w:sz w:val="16"/>
                <w:szCs w:val="16"/>
              </w:rPr>
              <w:t>UEs supporting 5G Core and E-UTRA and EPS IMS Voice</w:t>
            </w:r>
            <w:r w:rsidRPr="00B05DEB">
              <w:rPr>
                <w:sz w:val="16"/>
                <w:szCs w:val="16"/>
              </w:rPr>
              <w:t xml:space="preserve"> (VoLTE in GSMA PRD IR.92: "IMS Profile for Voice and SMS")</w:t>
            </w:r>
            <w:r w:rsidRPr="00B05DEB">
              <w:rPr>
                <w:rFonts w:cs="Arial"/>
                <w:sz w:val="16"/>
                <w:szCs w:val="16"/>
              </w:rPr>
              <w:t xml:space="preserve"> and EPS fallback</w:t>
            </w:r>
          </w:p>
        </w:tc>
      </w:tr>
      <w:tr w:rsidR="00A6738E" w:rsidRPr="00B05DEB" w14:paraId="53549410" w14:textId="77777777" w:rsidTr="006B47E3">
        <w:trPr>
          <w:gridAfter w:val="1"/>
          <w:wAfter w:w="33" w:type="dxa"/>
          <w:jc w:val="center"/>
        </w:trPr>
        <w:tc>
          <w:tcPr>
            <w:tcW w:w="990" w:type="dxa"/>
            <w:gridSpan w:val="2"/>
            <w:tcBorders>
              <w:bottom w:val="single" w:sz="4" w:space="0" w:color="auto"/>
            </w:tcBorders>
            <w:shd w:val="clear" w:color="auto" w:fill="auto"/>
          </w:tcPr>
          <w:p w14:paraId="29E09BE7" w14:textId="77777777" w:rsidR="00A6738E" w:rsidRPr="00B05DEB" w:rsidRDefault="00A6738E" w:rsidP="006B47E3">
            <w:pPr>
              <w:pStyle w:val="TAL"/>
              <w:rPr>
                <w:rFonts w:cs="Arial"/>
                <w:sz w:val="16"/>
                <w:szCs w:val="16"/>
              </w:rPr>
            </w:pPr>
            <w:r w:rsidRPr="00B05DEB">
              <w:rPr>
                <w:rFonts w:cs="Arial"/>
                <w:sz w:val="16"/>
                <w:szCs w:val="16"/>
              </w:rPr>
              <w:t>C55</w:t>
            </w:r>
          </w:p>
        </w:tc>
        <w:tc>
          <w:tcPr>
            <w:tcW w:w="4414" w:type="dxa"/>
            <w:gridSpan w:val="2"/>
            <w:tcBorders>
              <w:bottom w:val="single" w:sz="4" w:space="0" w:color="auto"/>
            </w:tcBorders>
            <w:shd w:val="clear" w:color="auto" w:fill="auto"/>
          </w:tcPr>
          <w:p w14:paraId="28C9BC92" w14:textId="77777777" w:rsidR="00A6738E" w:rsidRPr="00B05DEB" w:rsidRDefault="00A6738E" w:rsidP="006B47E3">
            <w:pPr>
              <w:pStyle w:val="TAL"/>
              <w:rPr>
                <w:rFonts w:cs="Arial"/>
                <w:sz w:val="16"/>
                <w:szCs w:val="16"/>
              </w:rPr>
            </w:pPr>
            <w:r w:rsidRPr="00B05DEB">
              <w:rPr>
                <w:rFonts w:cs="Arial"/>
                <w:sz w:val="16"/>
                <w:szCs w:val="16"/>
              </w:rPr>
              <w:t xml:space="preserve">IF A.4.1-3/2 AND A.4.3.6-1/1 </w:t>
            </w:r>
            <w:r w:rsidRPr="00B05DEB">
              <w:rPr>
                <w:sz w:val="16"/>
                <w:szCs w:val="16"/>
              </w:rPr>
              <w:t xml:space="preserve">AND (A.4.1-4A/1 OR A.4.1-4A/3) </w:t>
            </w:r>
            <w:r w:rsidRPr="00B05DEB">
              <w:rPr>
                <w:rFonts w:cs="Arial"/>
                <w:sz w:val="16"/>
                <w:szCs w:val="16"/>
              </w:rPr>
              <w:t>THEN R ELSE N/A</w:t>
            </w:r>
          </w:p>
        </w:tc>
        <w:tc>
          <w:tcPr>
            <w:tcW w:w="4841" w:type="dxa"/>
            <w:gridSpan w:val="2"/>
            <w:tcBorders>
              <w:bottom w:val="single" w:sz="4" w:space="0" w:color="auto"/>
            </w:tcBorders>
            <w:shd w:val="clear" w:color="auto" w:fill="auto"/>
          </w:tcPr>
          <w:p w14:paraId="5E53E3BC" w14:textId="77777777" w:rsidR="00A6738E" w:rsidRPr="00B05DEB" w:rsidRDefault="00A6738E" w:rsidP="006B47E3">
            <w:pPr>
              <w:pStyle w:val="TAL"/>
              <w:rPr>
                <w:rFonts w:cs="Arial"/>
                <w:sz w:val="16"/>
                <w:szCs w:val="16"/>
              </w:rPr>
            </w:pPr>
            <w:r w:rsidRPr="00B05DEB">
              <w:rPr>
                <w:rFonts w:cs="Arial"/>
                <w:sz w:val="16"/>
                <w:szCs w:val="16"/>
              </w:rPr>
              <w:t>UEs supporting EN-DC and NR measurements and Event A triggered reporting and intra-band contiguous CA</w:t>
            </w:r>
          </w:p>
        </w:tc>
      </w:tr>
      <w:tr w:rsidR="00A6738E" w:rsidRPr="00B05DEB" w14:paraId="10CBDC22" w14:textId="77777777" w:rsidTr="006B47E3">
        <w:trPr>
          <w:gridAfter w:val="1"/>
          <w:wAfter w:w="33" w:type="dxa"/>
          <w:jc w:val="center"/>
        </w:trPr>
        <w:tc>
          <w:tcPr>
            <w:tcW w:w="990" w:type="dxa"/>
            <w:gridSpan w:val="2"/>
            <w:tcBorders>
              <w:bottom w:val="single" w:sz="4" w:space="0" w:color="auto"/>
            </w:tcBorders>
            <w:shd w:val="clear" w:color="auto" w:fill="auto"/>
          </w:tcPr>
          <w:p w14:paraId="6EC111CF" w14:textId="77777777" w:rsidR="00A6738E" w:rsidRPr="00B05DEB" w:rsidRDefault="00A6738E" w:rsidP="006B47E3">
            <w:pPr>
              <w:pStyle w:val="TAL"/>
              <w:rPr>
                <w:rFonts w:cs="Arial"/>
                <w:sz w:val="16"/>
                <w:szCs w:val="16"/>
              </w:rPr>
            </w:pPr>
            <w:r w:rsidRPr="00B05DEB">
              <w:rPr>
                <w:rFonts w:cs="Arial"/>
                <w:sz w:val="16"/>
                <w:szCs w:val="16"/>
              </w:rPr>
              <w:t>C56</w:t>
            </w:r>
          </w:p>
        </w:tc>
        <w:tc>
          <w:tcPr>
            <w:tcW w:w="4414" w:type="dxa"/>
            <w:gridSpan w:val="2"/>
            <w:tcBorders>
              <w:bottom w:val="single" w:sz="4" w:space="0" w:color="auto"/>
            </w:tcBorders>
            <w:shd w:val="clear" w:color="auto" w:fill="auto"/>
          </w:tcPr>
          <w:p w14:paraId="7FD536E5" w14:textId="77777777" w:rsidR="00A6738E" w:rsidRPr="00B05DEB" w:rsidRDefault="00A6738E" w:rsidP="006B47E3">
            <w:pPr>
              <w:pStyle w:val="TAL"/>
              <w:rPr>
                <w:rFonts w:cs="Arial"/>
                <w:sz w:val="16"/>
                <w:szCs w:val="16"/>
              </w:rPr>
            </w:pPr>
            <w:r w:rsidRPr="00B05DEB">
              <w:rPr>
                <w:rFonts w:cs="Arial"/>
                <w:sz w:val="16"/>
                <w:szCs w:val="16"/>
              </w:rPr>
              <w:t xml:space="preserve">IF A.4.1-3/2 AND A.4.3.6-1/1 </w:t>
            </w:r>
            <w:r w:rsidRPr="00B05DEB">
              <w:rPr>
                <w:sz w:val="16"/>
                <w:szCs w:val="16"/>
              </w:rPr>
              <w:t xml:space="preserve">AND (A.4.1-4A/5 OR A.4.1-4A/6 OR A.4.1-4A/7) </w:t>
            </w:r>
            <w:r w:rsidRPr="00B05DEB">
              <w:rPr>
                <w:rFonts w:cs="Arial"/>
                <w:sz w:val="16"/>
                <w:szCs w:val="16"/>
              </w:rPr>
              <w:t>THEN R ELSE N/A</w:t>
            </w:r>
          </w:p>
        </w:tc>
        <w:tc>
          <w:tcPr>
            <w:tcW w:w="4841" w:type="dxa"/>
            <w:gridSpan w:val="2"/>
            <w:tcBorders>
              <w:bottom w:val="single" w:sz="4" w:space="0" w:color="auto"/>
            </w:tcBorders>
            <w:shd w:val="clear" w:color="auto" w:fill="auto"/>
          </w:tcPr>
          <w:p w14:paraId="31A7E368" w14:textId="77777777" w:rsidR="00A6738E" w:rsidRPr="00B05DEB" w:rsidRDefault="00A6738E" w:rsidP="006B47E3">
            <w:pPr>
              <w:pStyle w:val="TAL"/>
              <w:rPr>
                <w:rFonts w:cs="Arial"/>
                <w:sz w:val="16"/>
                <w:szCs w:val="16"/>
              </w:rPr>
            </w:pPr>
            <w:r w:rsidRPr="00B05DEB">
              <w:rPr>
                <w:rFonts w:cs="Arial"/>
                <w:sz w:val="16"/>
                <w:szCs w:val="16"/>
              </w:rPr>
              <w:t>UEs supporting EN-DC and NR measurements and Event A triggered reporting and inter-band CA</w:t>
            </w:r>
          </w:p>
        </w:tc>
      </w:tr>
      <w:tr w:rsidR="00A6738E" w:rsidRPr="00B05DEB" w14:paraId="4C02A7CB" w14:textId="77777777" w:rsidTr="006B47E3">
        <w:trPr>
          <w:gridAfter w:val="1"/>
          <w:wAfter w:w="33" w:type="dxa"/>
          <w:jc w:val="center"/>
        </w:trPr>
        <w:tc>
          <w:tcPr>
            <w:tcW w:w="990" w:type="dxa"/>
            <w:gridSpan w:val="2"/>
            <w:tcBorders>
              <w:bottom w:val="single" w:sz="4" w:space="0" w:color="auto"/>
            </w:tcBorders>
            <w:shd w:val="clear" w:color="auto" w:fill="auto"/>
          </w:tcPr>
          <w:p w14:paraId="77C8C589" w14:textId="77777777" w:rsidR="00A6738E" w:rsidRPr="00B05DEB" w:rsidRDefault="00A6738E" w:rsidP="006B47E3">
            <w:pPr>
              <w:pStyle w:val="TAL"/>
              <w:rPr>
                <w:rFonts w:cs="Arial"/>
                <w:sz w:val="16"/>
                <w:szCs w:val="16"/>
              </w:rPr>
            </w:pPr>
            <w:r w:rsidRPr="00B05DEB">
              <w:rPr>
                <w:rFonts w:cs="Arial"/>
                <w:sz w:val="16"/>
                <w:szCs w:val="16"/>
              </w:rPr>
              <w:t>C57</w:t>
            </w:r>
          </w:p>
        </w:tc>
        <w:tc>
          <w:tcPr>
            <w:tcW w:w="4414" w:type="dxa"/>
            <w:gridSpan w:val="2"/>
            <w:tcBorders>
              <w:bottom w:val="single" w:sz="4" w:space="0" w:color="auto"/>
            </w:tcBorders>
            <w:shd w:val="clear" w:color="auto" w:fill="auto"/>
          </w:tcPr>
          <w:p w14:paraId="6C4F1A05" w14:textId="77777777" w:rsidR="00A6738E" w:rsidRPr="00B05DEB" w:rsidRDefault="00A6738E" w:rsidP="006B47E3">
            <w:pPr>
              <w:pStyle w:val="TAL"/>
              <w:rPr>
                <w:rFonts w:cs="Arial"/>
                <w:sz w:val="16"/>
                <w:szCs w:val="16"/>
              </w:rPr>
            </w:pPr>
            <w:r w:rsidRPr="00B05DEB">
              <w:rPr>
                <w:rFonts w:cs="Arial"/>
                <w:sz w:val="16"/>
                <w:szCs w:val="16"/>
              </w:rPr>
              <w:t xml:space="preserve">IF A.4.1-3/2 AND A.4.3.6-1/1 </w:t>
            </w:r>
            <w:r w:rsidRPr="00B05DEB">
              <w:rPr>
                <w:sz w:val="16"/>
                <w:szCs w:val="16"/>
              </w:rPr>
              <w:t xml:space="preserve">AND (A.4.1-4A/2 OR A.4.1-4A/4) </w:t>
            </w:r>
            <w:r w:rsidRPr="00B05DEB">
              <w:rPr>
                <w:rFonts w:cs="Arial"/>
                <w:sz w:val="16"/>
                <w:szCs w:val="16"/>
              </w:rPr>
              <w:t>THEN R ELSE N/A</w:t>
            </w:r>
          </w:p>
        </w:tc>
        <w:tc>
          <w:tcPr>
            <w:tcW w:w="4841" w:type="dxa"/>
            <w:gridSpan w:val="2"/>
            <w:tcBorders>
              <w:bottom w:val="single" w:sz="4" w:space="0" w:color="auto"/>
            </w:tcBorders>
            <w:shd w:val="clear" w:color="auto" w:fill="auto"/>
          </w:tcPr>
          <w:p w14:paraId="31A61865" w14:textId="77777777" w:rsidR="00A6738E" w:rsidRPr="00B05DEB" w:rsidRDefault="00A6738E" w:rsidP="006B47E3">
            <w:pPr>
              <w:pStyle w:val="TAL"/>
              <w:rPr>
                <w:rFonts w:cs="Arial"/>
                <w:sz w:val="16"/>
                <w:szCs w:val="16"/>
              </w:rPr>
            </w:pPr>
            <w:r w:rsidRPr="00B05DEB">
              <w:rPr>
                <w:rFonts w:cs="Arial"/>
                <w:sz w:val="16"/>
                <w:szCs w:val="16"/>
              </w:rPr>
              <w:t>UEs supporting EN-DC and NR measurements and Event A triggered reporting and intra-band non-contiguous CA</w:t>
            </w:r>
          </w:p>
        </w:tc>
      </w:tr>
      <w:tr w:rsidR="00A6738E" w:rsidRPr="00B05DEB" w14:paraId="735D64FF" w14:textId="77777777" w:rsidTr="006B47E3">
        <w:trPr>
          <w:gridAfter w:val="1"/>
          <w:wAfter w:w="33" w:type="dxa"/>
          <w:jc w:val="center"/>
        </w:trPr>
        <w:tc>
          <w:tcPr>
            <w:tcW w:w="990" w:type="dxa"/>
            <w:gridSpan w:val="2"/>
            <w:tcBorders>
              <w:bottom w:val="single" w:sz="4" w:space="0" w:color="auto"/>
            </w:tcBorders>
            <w:shd w:val="clear" w:color="auto" w:fill="auto"/>
          </w:tcPr>
          <w:p w14:paraId="1CEBED11" w14:textId="77777777" w:rsidR="00A6738E" w:rsidRPr="00B05DEB" w:rsidRDefault="00A6738E" w:rsidP="006B47E3">
            <w:pPr>
              <w:pStyle w:val="TAL"/>
              <w:rPr>
                <w:rFonts w:cs="Arial"/>
                <w:sz w:val="16"/>
                <w:szCs w:val="16"/>
              </w:rPr>
            </w:pPr>
            <w:r w:rsidRPr="00B05DEB">
              <w:rPr>
                <w:rFonts w:cs="Arial"/>
                <w:sz w:val="16"/>
                <w:szCs w:val="16"/>
              </w:rPr>
              <w:t>C58</w:t>
            </w:r>
          </w:p>
        </w:tc>
        <w:tc>
          <w:tcPr>
            <w:tcW w:w="4414" w:type="dxa"/>
            <w:gridSpan w:val="2"/>
            <w:tcBorders>
              <w:bottom w:val="single" w:sz="4" w:space="0" w:color="auto"/>
            </w:tcBorders>
            <w:shd w:val="clear" w:color="auto" w:fill="auto"/>
          </w:tcPr>
          <w:p w14:paraId="21F2623F" w14:textId="77777777" w:rsidR="00A6738E" w:rsidRPr="00B05DEB" w:rsidRDefault="00A6738E" w:rsidP="006B47E3">
            <w:pPr>
              <w:pStyle w:val="TAL"/>
              <w:rPr>
                <w:rFonts w:cs="Arial"/>
                <w:sz w:val="16"/>
                <w:szCs w:val="16"/>
              </w:rPr>
            </w:pPr>
            <w:r w:rsidRPr="00B05DEB">
              <w:rPr>
                <w:rFonts w:cs="Arial"/>
                <w:sz w:val="16"/>
                <w:szCs w:val="16"/>
              </w:rPr>
              <w:t>IF A.4.1-5/2 AND [10] A.4.1-1/5.AND A.4.4-1/1</w:t>
            </w:r>
          </w:p>
        </w:tc>
        <w:tc>
          <w:tcPr>
            <w:tcW w:w="4841" w:type="dxa"/>
            <w:gridSpan w:val="2"/>
            <w:tcBorders>
              <w:bottom w:val="single" w:sz="4" w:space="0" w:color="auto"/>
            </w:tcBorders>
            <w:shd w:val="clear" w:color="auto" w:fill="auto"/>
          </w:tcPr>
          <w:p w14:paraId="6AAFBFC9" w14:textId="77777777" w:rsidR="00A6738E" w:rsidRPr="00B05DEB" w:rsidRDefault="00A6738E" w:rsidP="006B47E3">
            <w:pPr>
              <w:pStyle w:val="TAL"/>
              <w:rPr>
                <w:rFonts w:cs="Arial"/>
                <w:sz w:val="16"/>
                <w:szCs w:val="16"/>
              </w:rPr>
            </w:pPr>
            <w:r w:rsidRPr="00B05DEB">
              <w:rPr>
                <w:rFonts w:cs="Arial"/>
                <w:sz w:val="16"/>
                <w:szCs w:val="16"/>
              </w:rPr>
              <w:t>UEs supporting 5G core over non-3GPP Access Network, WLAN and (ICMP or ICMP IPv6)</w:t>
            </w:r>
          </w:p>
        </w:tc>
      </w:tr>
      <w:tr w:rsidR="00A6738E" w:rsidRPr="00B05DEB" w14:paraId="11A87454" w14:textId="77777777" w:rsidTr="006B47E3">
        <w:trPr>
          <w:gridAfter w:val="1"/>
          <w:wAfter w:w="33" w:type="dxa"/>
          <w:jc w:val="center"/>
        </w:trPr>
        <w:tc>
          <w:tcPr>
            <w:tcW w:w="990" w:type="dxa"/>
            <w:gridSpan w:val="2"/>
            <w:tcBorders>
              <w:bottom w:val="single" w:sz="4" w:space="0" w:color="auto"/>
            </w:tcBorders>
            <w:shd w:val="clear" w:color="auto" w:fill="auto"/>
          </w:tcPr>
          <w:p w14:paraId="60F888D0" w14:textId="77777777" w:rsidR="00A6738E" w:rsidRPr="00B05DEB" w:rsidRDefault="00A6738E" w:rsidP="006B47E3">
            <w:pPr>
              <w:pStyle w:val="TAL"/>
              <w:rPr>
                <w:rFonts w:cs="Arial"/>
                <w:sz w:val="16"/>
                <w:szCs w:val="16"/>
              </w:rPr>
            </w:pPr>
            <w:r w:rsidRPr="00B05DEB">
              <w:rPr>
                <w:rFonts w:cs="Arial"/>
                <w:sz w:val="16"/>
                <w:szCs w:val="16"/>
              </w:rPr>
              <w:t>C59</w:t>
            </w:r>
          </w:p>
        </w:tc>
        <w:tc>
          <w:tcPr>
            <w:tcW w:w="4414" w:type="dxa"/>
            <w:gridSpan w:val="2"/>
            <w:tcBorders>
              <w:bottom w:val="single" w:sz="4" w:space="0" w:color="auto"/>
            </w:tcBorders>
            <w:shd w:val="clear" w:color="auto" w:fill="auto"/>
          </w:tcPr>
          <w:p w14:paraId="39A58F45" w14:textId="77777777" w:rsidR="00A6738E" w:rsidRPr="00B05DEB" w:rsidRDefault="00A6738E" w:rsidP="006B47E3">
            <w:pPr>
              <w:pStyle w:val="TAL"/>
              <w:rPr>
                <w:rFonts w:cs="Arial"/>
                <w:sz w:val="16"/>
                <w:szCs w:val="16"/>
              </w:rPr>
            </w:pPr>
            <w:r w:rsidRPr="00B05DEB">
              <w:rPr>
                <w:rFonts w:cs="Arial"/>
                <w:sz w:val="16"/>
                <w:szCs w:val="16"/>
              </w:rPr>
              <w:t>IF A.4.1-5/1 AND A.4.3.6-1/8 THEN R ELSE N/A</w:t>
            </w:r>
          </w:p>
        </w:tc>
        <w:tc>
          <w:tcPr>
            <w:tcW w:w="4841" w:type="dxa"/>
            <w:gridSpan w:val="2"/>
            <w:tcBorders>
              <w:bottom w:val="single" w:sz="4" w:space="0" w:color="auto"/>
            </w:tcBorders>
            <w:shd w:val="clear" w:color="auto" w:fill="auto"/>
          </w:tcPr>
          <w:p w14:paraId="1F761FA3" w14:textId="77777777" w:rsidR="00A6738E" w:rsidRPr="00B05DEB" w:rsidRDefault="00A6738E" w:rsidP="006B47E3">
            <w:pPr>
              <w:pStyle w:val="TAL"/>
              <w:rPr>
                <w:rFonts w:cs="Arial"/>
                <w:sz w:val="16"/>
                <w:szCs w:val="16"/>
              </w:rPr>
            </w:pPr>
            <w:r w:rsidRPr="00B05DE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A6738E" w:rsidRPr="00B05DEB" w14:paraId="7104AD44" w14:textId="77777777" w:rsidTr="006B47E3">
        <w:trPr>
          <w:gridAfter w:val="1"/>
          <w:wAfter w:w="33" w:type="dxa"/>
          <w:jc w:val="center"/>
        </w:trPr>
        <w:tc>
          <w:tcPr>
            <w:tcW w:w="990" w:type="dxa"/>
            <w:gridSpan w:val="2"/>
            <w:tcBorders>
              <w:bottom w:val="single" w:sz="4" w:space="0" w:color="auto"/>
            </w:tcBorders>
            <w:shd w:val="clear" w:color="auto" w:fill="auto"/>
          </w:tcPr>
          <w:p w14:paraId="06837244" w14:textId="77777777" w:rsidR="00A6738E" w:rsidRPr="00B05DEB" w:rsidRDefault="00A6738E" w:rsidP="006B47E3">
            <w:pPr>
              <w:pStyle w:val="TAL"/>
              <w:rPr>
                <w:rFonts w:cs="Arial"/>
                <w:sz w:val="16"/>
                <w:szCs w:val="16"/>
              </w:rPr>
            </w:pPr>
            <w:r w:rsidRPr="00B05DEB">
              <w:rPr>
                <w:rFonts w:cs="Arial"/>
                <w:sz w:val="16"/>
                <w:szCs w:val="16"/>
              </w:rPr>
              <w:t>C60</w:t>
            </w:r>
          </w:p>
        </w:tc>
        <w:tc>
          <w:tcPr>
            <w:tcW w:w="4414" w:type="dxa"/>
            <w:gridSpan w:val="2"/>
            <w:tcBorders>
              <w:bottom w:val="single" w:sz="4" w:space="0" w:color="auto"/>
            </w:tcBorders>
            <w:shd w:val="clear" w:color="auto" w:fill="auto"/>
          </w:tcPr>
          <w:p w14:paraId="7BC35392" w14:textId="77777777" w:rsidR="00A6738E" w:rsidRPr="00B05DEB" w:rsidRDefault="00A6738E" w:rsidP="006B47E3">
            <w:pPr>
              <w:pStyle w:val="TAL"/>
              <w:rPr>
                <w:rFonts w:cs="Arial"/>
                <w:sz w:val="16"/>
                <w:szCs w:val="16"/>
              </w:rPr>
            </w:pPr>
            <w:r w:rsidRPr="00B05DEB">
              <w:rPr>
                <w:rFonts w:cs="Arial"/>
                <w:sz w:val="16"/>
                <w:szCs w:val="16"/>
              </w:rPr>
              <w:t>IF A.4.1-5/1 AND A.4.3.6-1/7 THEN R ELSE N/A</w:t>
            </w:r>
          </w:p>
        </w:tc>
        <w:tc>
          <w:tcPr>
            <w:tcW w:w="4841" w:type="dxa"/>
            <w:gridSpan w:val="2"/>
            <w:tcBorders>
              <w:bottom w:val="single" w:sz="4" w:space="0" w:color="auto"/>
            </w:tcBorders>
            <w:shd w:val="clear" w:color="auto" w:fill="auto"/>
          </w:tcPr>
          <w:p w14:paraId="0F6A0313" w14:textId="77777777" w:rsidR="00A6738E" w:rsidRPr="00B05DEB" w:rsidRDefault="00A6738E" w:rsidP="006B47E3">
            <w:pPr>
              <w:pStyle w:val="TAL"/>
              <w:rPr>
                <w:rFonts w:cs="Arial"/>
                <w:sz w:val="16"/>
                <w:szCs w:val="16"/>
              </w:rPr>
            </w:pPr>
            <w:r w:rsidRPr="00B05DE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A6738E" w:rsidRPr="00B05DEB" w14:paraId="3EF59861" w14:textId="77777777" w:rsidTr="006B47E3">
        <w:trPr>
          <w:gridAfter w:val="1"/>
          <w:wAfter w:w="33" w:type="dxa"/>
          <w:jc w:val="center"/>
        </w:trPr>
        <w:tc>
          <w:tcPr>
            <w:tcW w:w="990" w:type="dxa"/>
            <w:gridSpan w:val="2"/>
            <w:tcBorders>
              <w:bottom w:val="single" w:sz="4" w:space="0" w:color="auto"/>
            </w:tcBorders>
            <w:shd w:val="clear" w:color="auto" w:fill="auto"/>
          </w:tcPr>
          <w:p w14:paraId="5B7800D6" w14:textId="77777777" w:rsidR="00A6738E" w:rsidRPr="00B05DEB" w:rsidRDefault="00A6738E" w:rsidP="006B47E3">
            <w:pPr>
              <w:pStyle w:val="TAL"/>
              <w:rPr>
                <w:rFonts w:cs="Arial"/>
                <w:sz w:val="16"/>
                <w:szCs w:val="16"/>
              </w:rPr>
            </w:pPr>
            <w:r w:rsidRPr="00B05DEB">
              <w:rPr>
                <w:rFonts w:cs="Arial"/>
                <w:sz w:val="16"/>
                <w:szCs w:val="16"/>
              </w:rPr>
              <w:t>C61</w:t>
            </w:r>
          </w:p>
        </w:tc>
        <w:tc>
          <w:tcPr>
            <w:tcW w:w="4414" w:type="dxa"/>
            <w:gridSpan w:val="2"/>
            <w:tcBorders>
              <w:bottom w:val="single" w:sz="4" w:space="0" w:color="auto"/>
            </w:tcBorders>
            <w:shd w:val="clear" w:color="auto" w:fill="auto"/>
          </w:tcPr>
          <w:p w14:paraId="25C50AC1" w14:textId="77777777" w:rsidR="00A6738E" w:rsidRPr="00B05DEB" w:rsidRDefault="00A6738E" w:rsidP="006B47E3">
            <w:pPr>
              <w:pStyle w:val="TAL"/>
              <w:rPr>
                <w:rFonts w:cs="Arial"/>
                <w:sz w:val="16"/>
                <w:szCs w:val="16"/>
              </w:rPr>
            </w:pPr>
            <w:r w:rsidRPr="00B05DEB">
              <w:rPr>
                <w:rFonts w:cs="Arial"/>
                <w:sz w:val="16"/>
                <w:szCs w:val="16"/>
              </w:rPr>
              <w:t xml:space="preserve">IF A.4.1-3/2 </w:t>
            </w:r>
            <w:r w:rsidRPr="00B05DEB">
              <w:rPr>
                <w:sz w:val="16"/>
                <w:szCs w:val="16"/>
              </w:rPr>
              <w:t xml:space="preserve">AND A.4.3.3-1/6 </w:t>
            </w:r>
            <w:r w:rsidRPr="00B05DEB">
              <w:rPr>
                <w:rFonts w:cs="Arial"/>
                <w:sz w:val="16"/>
                <w:szCs w:val="16"/>
              </w:rPr>
              <w:t>THEN R ELSE N/A</w:t>
            </w:r>
          </w:p>
        </w:tc>
        <w:tc>
          <w:tcPr>
            <w:tcW w:w="4841" w:type="dxa"/>
            <w:gridSpan w:val="2"/>
            <w:tcBorders>
              <w:bottom w:val="single" w:sz="4" w:space="0" w:color="auto"/>
            </w:tcBorders>
            <w:shd w:val="clear" w:color="auto" w:fill="auto"/>
          </w:tcPr>
          <w:p w14:paraId="133A4F01" w14:textId="77777777" w:rsidR="00A6738E" w:rsidRPr="00B05DEB" w:rsidRDefault="00A6738E" w:rsidP="006B47E3">
            <w:pPr>
              <w:pStyle w:val="TAL"/>
              <w:rPr>
                <w:rFonts w:cs="Arial"/>
                <w:sz w:val="16"/>
                <w:szCs w:val="16"/>
              </w:rPr>
            </w:pPr>
            <w:r w:rsidRPr="00B05DEB">
              <w:rPr>
                <w:rFonts w:cs="Arial"/>
                <w:sz w:val="16"/>
                <w:szCs w:val="16"/>
              </w:rPr>
              <w:t>UEs supporting EN-DC and PDCP duplication over split SRB1/2</w:t>
            </w:r>
          </w:p>
        </w:tc>
      </w:tr>
      <w:tr w:rsidR="00A6738E" w:rsidRPr="00B05DEB" w14:paraId="7D9B39EB" w14:textId="77777777" w:rsidTr="006B47E3">
        <w:trPr>
          <w:gridAfter w:val="1"/>
          <w:wAfter w:w="33" w:type="dxa"/>
          <w:jc w:val="center"/>
        </w:trPr>
        <w:tc>
          <w:tcPr>
            <w:tcW w:w="990" w:type="dxa"/>
            <w:gridSpan w:val="2"/>
            <w:tcBorders>
              <w:bottom w:val="single" w:sz="4" w:space="0" w:color="auto"/>
            </w:tcBorders>
            <w:shd w:val="clear" w:color="auto" w:fill="auto"/>
          </w:tcPr>
          <w:p w14:paraId="6EE391DC" w14:textId="77777777" w:rsidR="00A6738E" w:rsidRPr="00B05DEB" w:rsidRDefault="00A6738E" w:rsidP="006B47E3">
            <w:pPr>
              <w:pStyle w:val="TAL"/>
              <w:rPr>
                <w:rFonts w:cs="Arial"/>
                <w:sz w:val="16"/>
                <w:szCs w:val="16"/>
              </w:rPr>
            </w:pPr>
            <w:r w:rsidRPr="00B05DEB">
              <w:rPr>
                <w:rFonts w:cs="Arial"/>
                <w:sz w:val="16"/>
                <w:szCs w:val="16"/>
              </w:rPr>
              <w:t>C62</w:t>
            </w:r>
          </w:p>
        </w:tc>
        <w:tc>
          <w:tcPr>
            <w:tcW w:w="4414" w:type="dxa"/>
            <w:gridSpan w:val="2"/>
            <w:tcBorders>
              <w:bottom w:val="single" w:sz="4" w:space="0" w:color="auto"/>
            </w:tcBorders>
            <w:shd w:val="clear" w:color="auto" w:fill="auto"/>
          </w:tcPr>
          <w:p w14:paraId="2B5F8FD9" w14:textId="77777777" w:rsidR="00A6738E" w:rsidRPr="00B05DEB" w:rsidRDefault="00A6738E" w:rsidP="006B47E3">
            <w:pPr>
              <w:pStyle w:val="TAL"/>
              <w:rPr>
                <w:rFonts w:cs="Arial"/>
                <w:sz w:val="16"/>
                <w:szCs w:val="16"/>
              </w:rPr>
            </w:pPr>
            <w:r w:rsidRPr="00B05DEB">
              <w:rPr>
                <w:rFonts w:cs="Arial"/>
                <w:sz w:val="16"/>
                <w:szCs w:val="16"/>
              </w:rPr>
              <w:t>IF A.4.1-3/2 AND A.4.3.3-1/4 THEN R ELSE N/A</w:t>
            </w:r>
          </w:p>
        </w:tc>
        <w:tc>
          <w:tcPr>
            <w:tcW w:w="4841" w:type="dxa"/>
            <w:gridSpan w:val="2"/>
            <w:tcBorders>
              <w:bottom w:val="single" w:sz="4" w:space="0" w:color="auto"/>
            </w:tcBorders>
            <w:shd w:val="clear" w:color="auto" w:fill="auto"/>
          </w:tcPr>
          <w:p w14:paraId="0C1E331B" w14:textId="77777777" w:rsidR="00A6738E" w:rsidRPr="00B05DEB" w:rsidRDefault="00A6738E" w:rsidP="006B47E3">
            <w:pPr>
              <w:pStyle w:val="TAL"/>
              <w:rPr>
                <w:rFonts w:cs="Arial"/>
                <w:sz w:val="16"/>
                <w:szCs w:val="16"/>
              </w:rPr>
            </w:pPr>
            <w:r w:rsidRPr="00B05DEB">
              <w:rPr>
                <w:rFonts w:cs="Arial"/>
                <w:sz w:val="16"/>
                <w:szCs w:val="16"/>
              </w:rPr>
              <w:t>UEs supporting EN-DC and PDCP duplication over split DRB</w:t>
            </w:r>
          </w:p>
        </w:tc>
      </w:tr>
      <w:tr w:rsidR="00A6738E" w:rsidRPr="00B05DEB" w14:paraId="139BA94E" w14:textId="77777777" w:rsidTr="006B47E3">
        <w:trPr>
          <w:gridAfter w:val="1"/>
          <w:wAfter w:w="33" w:type="dxa"/>
          <w:jc w:val="center"/>
        </w:trPr>
        <w:tc>
          <w:tcPr>
            <w:tcW w:w="990" w:type="dxa"/>
            <w:gridSpan w:val="2"/>
            <w:tcBorders>
              <w:bottom w:val="single" w:sz="4" w:space="0" w:color="auto"/>
            </w:tcBorders>
            <w:shd w:val="clear" w:color="auto" w:fill="auto"/>
          </w:tcPr>
          <w:p w14:paraId="4709E588" w14:textId="77777777" w:rsidR="00A6738E" w:rsidRPr="00B05DEB" w:rsidRDefault="00A6738E" w:rsidP="006B47E3">
            <w:pPr>
              <w:pStyle w:val="TAL"/>
              <w:rPr>
                <w:rFonts w:cs="Arial"/>
                <w:sz w:val="16"/>
                <w:szCs w:val="16"/>
              </w:rPr>
            </w:pPr>
            <w:r w:rsidRPr="00B05DEB">
              <w:rPr>
                <w:rFonts w:cs="Arial"/>
                <w:sz w:val="16"/>
                <w:szCs w:val="16"/>
              </w:rPr>
              <w:t>C63</w:t>
            </w:r>
          </w:p>
        </w:tc>
        <w:tc>
          <w:tcPr>
            <w:tcW w:w="4414" w:type="dxa"/>
            <w:gridSpan w:val="2"/>
            <w:tcBorders>
              <w:bottom w:val="single" w:sz="4" w:space="0" w:color="auto"/>
            </w:tcBorders>
            <w:shd w:val="clear" w:color="auto" w:fill="auto"/>
          </w:tcPr>
          <w:p w14:paraId="61B7614E" w14:textId="77777777" w:rsidR="00A6738E" w:rsidRPr="00B05DEB" w:rsidRDefault="00A6738E" w:rsidP="006B47E3">
            <w:pPr>
              <w:pStyle w:val="TAL"/>
              <w:rPr>
                <w:rFonts w:cs="Arial"/>
                <w:sz w:val="16"/>
                <w:szCs w:val="16"/>
              </w:rPr>
            </w:pPr>
            <w:r w:rsidRPr="00B05DEB">
              <w:rPr>
                <w:rFonts w:cs="Arial"/>
                <w:sz w:val="16"/>
                <w:szCs w:val="16"/>
              </w:rPr>
              <w:t>IF A.4.1-5/1 AND A.4.3.7-1/13 THEN R ELSE N/A</w:t>
            </w:r>
          </w:p>
        </w:tc>
        <w:tc>
          <w:tcPr>
            <w:tcW w:w="4841" w:type="dxa"/>
            <w:gridSpan w:val="2"/>
            <w:tcBorders>
              <w:bottom w:val="single" w:sz="4" w:space="0" w:color="auto"/>
            </w:tcBorders>
            <w:shd w:val="clear" w:color="auto" w:fill="auto"/>
          </w:tcPr>
          <w:p w14:paraId="531CD170" w14:textId="77777777" w:rsidR="00A6738E" w:rsidRPr="00B05DEB" w:rsidRDefault="00A6738E" w:rsidP="006B47E3">
            <w:pPr>
              <w:pStyle w:val="TAL"/>
              <w:rPr>
                <w:rFonts w:cs="Arial"/>
                <w:sz w:val="16"/>
                <w:szCs w:val="16"/>
              </w:rPr>
            </w:pPr>
            <w:r w:rsidRPr="00B05DEB">
              <w:rPr>
                <w:rFonts w:cs="Arial"/>
                <w:sz w:val="16"/>
                <w:szCs w:val="16"/>
              </w:rPr>
              <w:t>UEs supporting 5G Core and UE requested PDU session modification procedure</w:t>
            </w:r>
          </w:p>
        </w:tc>
      </w:tr>
      <w:tr w:rsidR="00A6738E" w:rsidRPr="00B05DEB" w14:paraId="7D9533D8" w14:textId="77777777" w:rsidTr="006B47E3">
        <w:trPr>
          <w:gridAfter w:val="1"/>
          <w:wAfter w:w="33" w:type="dxa"/>
          <w:jc w:val="center"/>
        </w:trPr>
        <w:tc>
          <w:tcPr>
            <w:tcW w:w="990" w:type="dxa"/>
            <w:gridSpan w:val="2"/>
            <w:tcBorders>
              <w:bottom w:val="single" w:sz="4" w:space="0" w:color="auto"/>
            </w:tcBorders>
            <w:shd w:val="clear" w:color="auto" w:fill="auto"/>
          </w:tcPr>
          <w:p w14:paraId="55BAD33A" w14:textId="77777777" w:rsidR="00A6738E" w:rsidRPr="00B05DEB" w:rsidRDefault="00A6738E" w:rsidP="006B47E3">
            <w:pPr>
              <w:pStyle w:val="TAL"/>
              <w:rPr>
                <w:rFonts w:cs="Arial"/>
                <w:sz w:val="16"/>
                <w:szCs w:val="16"/>
              </w:rPr>
            </w:pPr>
            <w:r w:rsidRPr="00B05DEB">
              <w:rPr>
                <w:rFonts w:cs="Arial"/>
                <w:sz w:val="16"/>
                <w:szCs w:val="16"/>
              </w:rPr>
              <w:t>C64</w:t>
            </w:r>
          </w:p>
        </w:tc>
        <w:tc>
          <w:tcPr>
            <w:tcW w:w="4414" w:type="dxa"/>
            <w:gridSpan w:val="2"/>
            <w:tcBorders>
              <w:bottom w:val="single" w:sz="4" w:space="0" w:color="auto"/>
            </w:tcBorders>
            <w:shd w:val="clear" w:color="auto" w:fill="auto"/>
          </w:tcPr>
          <w:p w14:paraId="7B463341" w14:textId="77777777" w:rsidR="00A6738E" w:rsidRPr="00B05DEB" w:rsidRDefault="00A6738E" w:rsidP="006B47E3">
            <w:pPr>
              <w:pStyle w:val="TAL"/>
              <w:rPr>
                <w:rFonts w:cs="Arial"/>
                <w:sz w:val="16"/>
                <w:szCs w:val="16"/>
              </w:rPr>
            </w:pPr>
            <w:r w:rsidRPr="00B05DEB">
              <w:rPr>
                <w:rFonts w:cs="Arial"/>
                <w:sz w:val="16"/>
                <w:szCs w:val="16"/>
              </w:rPr>
              <w:t>IF A.4.3.2-1/23 THEN R ELSE N/A</w:t>
            </w:r>
          </w:p>
        </w:tc>
        <w:tc>
          <w:tcPr>
            <w:tcW w:w="4841" w:type="dxa"/>
            <w:gridSpan w:val="2"/>
            <w:tcBorders>
              <w:bottom w:val="single" w:sz="4" w:space="0" w:color="auto"/>
            </w:tcBorders>
            <w:shd w:val="clear" w:color="auto" w:fill="auto"/>
          </w:tcPr>
          <w:p w14:paraId="4F2946FD" w14:textId="77777777" w:rsidR="00A6738E" w:rsidRPr="00B05DEB" w:rsidRDefault="00A6738E" w:rsidP="006B47E3">
            <w:pPr>
              <w:pStyle w:val="TAL"/>
              <w:rPr>
                <w:rFonts w:cs="Arial"/>
                <w:sz w:val="16"/>
                <w:szCs w:val="16"/>
              </w:rPr>
            </w:pPr>
            <w:r w:rsidRPr="00B05DE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6738E" w:rsidRPr="00B05DEB" w14:paraId="5C4A8E8F" w14:textId="77777777" w:rsidTr="006B47E3">
        <w:trPr>
          <w:gridAfter w:val="1"/>
          <w:wAfter w:w="33" w:type="dxa"/>
          <w:jc w:val="center"/>
        </w:trPr>
        <w:tc>
          <w:tcPr>
            <w:tcW w:w="990" w:type="dxa"/>
            <w:gridSpan w:val="2"/>
            <w:tcBorders>
              <w:bottom w:val="single" w:sz="4" w:space="0" w:color="auto"/>
            </w:tcBorders>
            <w:shd w:val="clear" w:color="auto" w:fill="auto"/>
          </w:tcPr>
          <w:p w14:paraId="5FF2E0CD" w14:textId="77777777" w:rsidR="00A6738E" w:rsidRPr="00B05DEB" w:rsidRDefault="00A6738E" w:rsidP="006B47E3">
            <w:pPr>
              <w:pStyle w:val="TAL"/>
              <w:rPr>
                <w:rFonts w:cs="Arial"/>
                <w:sz w:val="16"/>
                <w:szCs w:val="16"/>
              </w:rPr>
            </w:pPr>
            <w:r w:rsidRPr="00B05DEB">
              <w:rPr>
                <w:rFonts w:cs="Arial"/>
                <w:sz w:val="16"/>
                <w:szCs w:val="16"/>
              </w:rPr>
              <w:t>C65</w:t>
            </w:r>
          </w:p>
        </w:tc>
        <w:tc>
          <w:tcPr>
            <w:tcW w:w="4414" w:type="dxa"/>
            <w:gridSpan w:val="2"/>
            <w:tcBorders>
              <w:bottom w:val="single" w:sz="4" w:space="0" w:color="auto"/>
            </w:tcBorders>
            <w:shd w:val="clear" w:color="auto" w:fill="auto"/>
          </w:tcPr>
          <w:p w14:paraId="03A6F1B7" w14:textId="77777777" w:rsidR="00A6738E" w:rsidRPr="00B05DEB" w:rsidRDefault="00A6738E" w:rsidP="006B47E3">
            <w:pPr>
              <w:pStyle w:val="TAL"/>
              <w:rPr>
                <w:rFonts w:cs="Arial"/>
                <w:sz w:val="16"/>
                <w:szCs w:val="16"/>
              </w:rPr>
            </w:pPr>
            <w:r w:rsidRPr="00B05DEB">
              <w:rPr>
                <w:rFonts w:cs="Arial"/>
                <w:sz w:val="16"/>
                <w:szCs w:val="16"/>
              </w:rPr>
              <w:t>IF A.4.3.2-1/23 AND (A.4.3.2-1/4) THEN R ELSE N/A</w:t>
            </w:r>
          </w:p>
        </w:tc>
        <w:tc>
          <w:tcPr>
            <w:tcW w:w="4841" w:type="dxa"/>
            <w:gridSpan w:val="2"/>
            <w:tcBorders>
              <w:bottom w:val="single" w:sz="4" w:space="0" w:color="auto"/>
            </w:tcBorders>
            <w:shd w:val="clear" w:color="auto" w:fill="auto"/>
          </w:tcPr>
          <w:p w14:paraId="3693B9C5" w14:textId="77777777" w:rsidR="00A6738E" w:rsidRPr="00B05DEB" w:rsidRDefault="00A6738E" w:rsidP="006B47E3">
            <w:pPr>
              <w:pStyle w:val="TAL"/>
              <w:rPr>
                <w:rFonts w:cs="Arial"/>
                <w:sz w:val="16"/>
                <w:szCs w:val="16"/>
              </w:rPr>
            </w:pPr>
            <w:r w:rsidRPr="00B05DEB">
              <w:rPr>
                <w:rFonts w:cs="Arial"/>
                <w:sz w:val="16"/>
                <w:szCs w:val="16"/>
              </w:rPr>
              <w:t xml:space="preserve">UEs supporting 5GS and The maximum number of spatial </w:t>
            </w:r>
            <w:r w:rsidRPr="00B05DEB">
              <w:rPr>
                <w:rFonts w:cs="Arial"/>
                <w:sz w:val="16"/>
                <w:szCs w:val="16"/>
              </w:rPr>
              <w:lastRenderedPageBreak/>
              <w:t>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6738E" w:rsidRPr="00B05DEB" w14:paraId="76EBB0D2" w14:textId="77777777" w:rsidTr="006B47E3">
        <w:trPr>
          <w:gridAfter w:val="1"/>
          <w:wAfter w:w="33" w:type="dxa"/>
          <w:jc w:val="center"/>
        </w:trPr>
        <w:tc>
          <w:tcPr>
            <w:tcW w:w="990" w:type="dxa"/>
            <w:gridSpan w:val="2"/>
            <w:tcBorders>
              <w:bottom w:val="single" w:sz="4" w:space="0" w:color="auto"/>
            </w:tcBorders>
            <w:shd w:val="clear" w:color="auto" w:fill="auto"/>
          </w:tcPr>
          <w:p w14:paraId="334BF58B" w14:textId="77777777" w:rsidR="00A6738E" w:rsidRPr="00B05DEB" w:rsidRDefault="00A6738E" w:rsidP="006B47E3">
            <w:pPr>
              <w:pStyle w:val="TAL"/>
              <w:rPr>
                <w:rFonts w:cs="Arial"/>
                <w:sz w:val="16"/>
                <w:szCs w:val="16"/>
              </w:rPr>
            </w:pPr>
            <w:r w:rsidRPr="00B05DEB">
              <w:rPr>
                <w:rFonts w:cs="Arial"/>
                <w:sz w:val="16"/>
                <w:szCs w:val="16"/>
              </w:rPr>
              <w:lastRenderedPageBreak/>
              <w:t>C66</w:t>
            </w:r>
          </w:p>
        </w:tc>
        <w:tc>
          <w:tcPr>
            <w:tcW w:w="4414" w:type="dxa"/>
            <w:gridSpan w:val="2"/>
            <w:tcBorders>
              <w:bottom w:val="single" w:sz="4" w:space="0" w:color="auto"/>
            </w:tcBorders>
            <w:shd w:val="clear" w:color="auto" w:fill="auto"/>
          </w:tcPr>
          <w:p w14:paraId="04179710" w14:textId="77777777" w:rsidR="00A6738E" w:rsidRPr="00B05DEB" w:rsidRDefault="00A6738E" w:rsidP="006B47E3">
            <w:pPr>
              <w:pStyle w:val="TAL"/>
              <w:rPr>
                <w:rFonts w:cs="Arial"/>
                <w:sz w:val="16"/>
                <w:szCs w:val="16"/>
              </w:rPr>
            </w:pPr>
            <w:r w:rsidRPr="00B05DEB">
              <w:rPr>
                <w:rFonts w:cs="Arial"/>
                <w:sz w:val="16"/>
                <w:szCs w:val="16"/>
              </w:rPr>
              <w:t>IF (A.4.3.2-1/24 OR A.4.3.2-1/24A) AND (A.4.3.2-1/42 OR A.4.3.2-1/43) THEN R ELSE N/A</w:t>
            </w:r>
          </w:p>
        </w:tc>
        <w:tc>
          <w:tcPr>
            <w:tcW w:w="4841" w:type="dxa"/>
            <w:gridSpan w:val="2"/>
            <w:tcBorders>
              <w:bottom w:val="single" w:sz="4" w:space="0" w:color="auto"/>
            </w:tcBorders>
            <w:shd w:val="clear" w:color="auto" w:fill="auto"/>
          </w:tcPr>
          <w:p w14:paraId="180AF1D2" w14:textId="77777777" w:rsidR="00A6738E" w:rsidRPr="00B05DEB" w:rsidRDefault="00A6738E" w:rsidP="006B47E3">
            <w:pPr>
              <w:pStyle w:val="TAL"/>
              <w:rPr>
                <w:rFonts w:cs="Arial"/>
                <w:sz w:val="16"/>
                <w:szCs w:val="16"/>
              </w:rPr>
            </w:pPr>
            <w:r w:rsidRPr="00B05DEB">
              <w:rPr>
                <w:rFonts w:cs="Arial"/>
                <w:sz w:val="16"/>
                <w:szCs w:val="16"/>
              </w:rPr>
              <w:t>UEs supporting 5GS and (DCI and timer based active BWP switching delay type1 or type2)</w:t>
            </w:r>
            <w:r w:rsidRPr="00B05DEB">
              <w:t xml:space="preserve"> </w:t>
            </w:r>
            <w:r w:rsidRPr="00B05DEB">
              <w:rPr>
                <w:rFonts w:cs="Arial"/>
                <w:sz w:val="16"/>
                <w:szCs w:val="16"/>
              </w:rPr>
              <w:t>and (Support of BWP adaptation up to 2 or up to 4)</w:t>
            </w:r>
          </w:p>
        </w:tc>
      </w:tr>
      <w:tr w:rsidR="00A6738E" w:rsidRPr="00B05DEB" w14:paraId="2A03D59A" w14:textId="77777777" w:rsidTr="006B47E3">
        <w:trPr>
          <w:gridAfter w:val="1"/>
          <w:wAfter w:w="33" w:type="dxa"/>
          <w:jc w:val="center"/>
        </w:trPr>
        <w:tc>
          <w:tcPr>
            <w:tcW w:w="990" w:type="dxa"/>
            <w:gridSpan w:val="2"/>
            <w:tcBorders>
              <w:bottom w:val="single" w:sz="4" w:space="0" w:color="auto"/>
            </w:tcBorders>
            <w:shd w:val="clear" w:color="auto" w:fill="auto"/>
          </w:tcPr>
          <w:p w14:paraId="4AEB5695" w14:textId="77777777" w:rsidR="00A6738E" w:rsidRPr="00B05DEB" w:rsidRDefault="00A6738E" w:rsidP="006B47E3">
            <w:pPr>
              <w:pStyle w:val="TAL"/>
              <w:rPr>
                <w:rFonts w:cs="Arial"/>
                <w:sz w:val="16"/>
                <w:szCs w:val="16"/>
              </w:rPr>
            </w:pPr>
            <w:r w:rsidRPr="00B05DEB">
              <w:rPr>
                <w:rFonts w:cs="Arial"/>
                <w:sz w:val="16"/>
                <w:szCs w:val="16"/>
              </w:rPr>
              <w:t>C67</w:t>
            </w:r>
          </w:p>
        </w:tc>
        <w:tc>
          <w:tcPr>
            <w:tcW w:w="4414" w:type="dxa"/>
            <w:gridSpan w:val="2"/>
            <w:tcBorders>
              <w:bottom w:val="single" w:sz="4" w:space="0" w:color="auto"/>
            </w:tcBorders>
            <w:shd w:val="clear" w:color="auto" w:fill="auto"/>
          </w:tcPr>
          <w:p w14:paraId="41657A5B" w14:textId="77777777" w:rsidR="00A6738E" w:rsidRPr="00B05DEB" w:rsidRDefault="00A6738E" w:rsidP="006B47E3">
            <w:pPr>
              <w:pStyle w:val="TAL"/>
              <w:rPr>
                <w:rFonts w:cs="Arial"/>
                <w:sz w:val="16"/>
                <w:szCs w:val="16"/>
              </w:rPr>
            </w:pPr>
            <w:r w:rsidRPr="00B05DEB">
              <w:rPr>
                <w:rFonts w:cs="Arial"/>
                <w:sz w:val="16"/>
                <w:szCs w:val="16"/>
              </w:rPr>
              <w:t xml:space="preserve">IF A.4.1-3/2 AND </w:t>
            </w:r>
            <w:r w:rsidRPr="00B05DEB">
              <w:rPr>
                <w:sz w:val="16"/>
                <w:szCs w:val="16"/>
              </w:rPr>
              <w:t xml:space="preserve">(A.4.1-4A/1 OR A.4.1-4A/3) </w:t>
            </w:r>
            <w:r w:rsidRPr="00B05DEB">
              <w:rPr>
                <w:rFonts w:cs="Arial"/>
                <w:sz w:val="16"/>
                <w:szCs w:val="16"/>
              </w:rPr>
              <w:t>THEN R ELSE N/A</w:t>
            </w:r>
          </w:p>
        </w:tc>
        <w:tc>
          <w:tcPr>
            <w:tcW w:w="4841" w:type="dxa"/>
            <w:gridSpan w:val="2"/>
            <w:tcBorders>
              <w:bottom w:val="single" w:sz="4" w:space="0" w:color="auto"/>
            </w:tcBorders>
            <w:shd w:val="clear" w:color="auto" w:fill="auto"/>
          </w:tcPr>
          <w:p w14:paraId="6D13C1EF" w14:textId="77777777" w:rsidR="00A6738E" w:rsidRPr="00B05DEB" w:rsidRDefault="00A6738E" w:rsidP="006B47E3">
            <w:pPr>
              <w:pStyle w:val="TAL"/>
              <w:rPr>
                <w:rFonts w:cs="Arial"/>
                <w:sz w:val="16"/>
                <w:szCs w:val="16"/>
              </w:rPr>
            </w:pPr>
            <w:r w:rsidRPr="00B05DEB">
              <w:rPr>
                <w:rFonts w:cs="Arial"/>
                <w:sz w:val="16"/>
                <w:szCs w:val="16"/>
              </w:rPr>
              <w:t>UEs supporting EN-DC and Intra-Band Contiguous CA</w:t>
            </w:r>
          </w:p>
        </w:tc>
      </w:tr>
      <w:tr w:rsidR="00A6738E" w:rsidRPr="00B05DEB" w14:paraId="01288154" w14:textId="77777777" w:rsidTr="006B47E3">
        <w:trPr>
          <w:gridAfter w:val="1"/>
          <w:wAfter w:w="33" w:type="dxa"/>
          <w:jc w:val="center"/>
        </w:trPr>
        <w:tc>
          <w:tcPr>
            <w:tcW w:w="990" w:type="dxa"/>
            <w:gridSpan w:val="2"/>
            <w:tcBorders>
              <w:bottom w:val="single" w:sz="4" w:space="0" w:color="auto"/>
            </w:tcBorders>
            <w:shd w:val="clear" w:color="auto" w:fill="auto"/>
          </w:tcPr>
          <w:p w14:paraId="70263E73" w14:textId="77777777" w:rsidR="00A6738E" w:rsidRPr="00B05DEB" w:rsidRDefault="00A6738E" w:rsidP="006B47E3">
            <w:pPr>
              <w:pStyle w:val="TAL"/>
              <w:rPr>
                <w:rFonts w:cs="Arial"/>
                <w:sz w:val="16"/>
                <w:szCs w:val="16"/>
              </w:rPr>
            </w:pPr>
            <w:r w:rsidRPr="00B05DEB">
              <w:rPr>
                <w:rFonts w:cs="Arial"/>
                <w:sz w:val="16"/>
                <w:szCs w:val="16"/>
              </w:rPr>
              <w:t>C68</w:t>
            </w:r>
          </w:p>
        </w:tc>
        <w:tc>
          <w:tcPr>
            <w:tcW w:w="4414" w:type="dxa"/>
            <w:gridSpan w:val="2"/>
            <w:tcBorders>
              <w:bottom w:val="single" w:sz="4" w:space="0" w:color="auto"/>
            </w:tcBorders>
            <w:shd w:val="clear" w:color="auto" w:fill="auto"/>
          </w:tcPr>
          <w:p w14:paraId="0636A2E3" w14:textId="77777777" w:rsidR="00A6738E" w:rsidRPr="00B05DEB" w:rsidRDefault="00A6738E" w:rsidP="006B47E3">
            <w:pPr>
              <w:pStyle w:val="TAL"/>
              <w:rPr>
                <w:rFonts w:cs="Arial"/>
                <w:sz w:val="16"/>
                <w:szCs w:val="16"/>
              </w:rPr>
            </w:pPr>
            <w:r w:rsidRPr="00B05DEB">
              <w:rPr>
                <w:rFonts w:cs="Arial"/>
                <w:sz w:val="16"/>
                <w:szCs w:val="16"/>
              </w:rPr>
              <w:t xml:space="preserve">IF A.4.1-3/2 AND </w:t>
            </w:r>
            <w:r w:rsidRPr="00B05DEB">
              <w:rPr>
                <w:sz w:val="16"/>
                <w:szCs w:val="16"/>
              </w:rPr>
              <w:t xml:space="preserve">(A.4.1-4A/2 OR A.4.1-4A/4) </w:t>
            </w:r>
            <w:r w:rsidRPr="00B05DEB">
              <w:rPr>
                <w:rFonts w:cs="Arial"/>
                <w:sz w:val="16"/>
                <w:szCs w:val="16"/>
              </w:rPr>
              <w:t>THEN R ELSE N/A</w:t>
            </w:r>
          </w:p>
        </w:tc>
        <w:tc>
          <w:tcPr>
            <w:tcW w:w="4841" w:type="dxa"/>
            <w:gridSpan w:val="2"/>
            <w:tcBorders>
              <w:bottom w:val="single" w:sz="4" w:space="0" w:color="auto"/>
            </w:tcBorders>
            <w:shd w:val="clear" w:color="auto" w:fill="auto"/>
          </w:tcPr>
          <w:p w14:paraId="7913A186" w14:textId="77777777" w:rsidR="00A6738E" w:rsidRPr="00B05DEB" w:rsidRDefault="00A6738E" w:rsidP="006B47E3">
            <w:pPr>
              <w:pStyle w:val="TAL"/>
              <w:rPr>
                <w:rFonts w:cs="Arial"/>
                <w:sz w:val="16"/>
                <w:szCs w:val="16"/>
              </w:rPr>
            </w:pPr>
            <w:r w:rsidRPr="00B05DEB">
              <w:rPr>
                <w:rFonts w:cs="Arial"/>
                <w:sz w:val="16"/>
                <w:szCs w:val="16"/>
              </w:rPr>
              <w:t>UEs supporting EN-DC and Intra-Band Non-Contiguous CA</w:t>
            </w:r>
          </w:p>
        </w:tc>
      </w:tr>
      <w:tr w:rsidR="00A6738E" w:rsidRPr="00B05DEB" w14:paraId="11DD4641" w14:textId="77777777" w:rsidTr="006B47E3">
        <w:trPr>
          <w:gridAfter w:val="1"/>
          <w:wAfter w:w="33" w:type="dxa"/>
          <w:jc w:val="center"/>
        </w:trPr>
        <w:tc>
          <w:tcPr>
            <w:tcW w:w="990" w:type="dxa"/>
            <w:gridSpan w:val="2"/>
            <w:tcBorders>
              <w:bottom w:val="single" w:sz="4" w:space="0" w:color="auto"/>
            </w:tcBorders>
            <w:shd w:val="clear" w:color="auto" w:fill="auto"/>
          </w:tcPr>
          <w:p w14:paraId="09F61982" w14:textId="77777777" w:rsidR="00A6738E" w:rsidRPr="00B05DEB" w:rsidRDefault="00A6738E" w:rsidP="006B47E3">
            <w:pPr>
              <w:pStyle w:val="TAL"/>
              <w:rPr>
                <w:rFonts w:cs="Arial"/>
                <w:sz w:val="16"/>
                <w:szCs w:val="16"/>
              </w:rPr>
            </w:pPr>
            <w:r w:rsidRPr="00B05DEB">
              <w:rPr>
                <w:rFonts w:cs="Arial"/>
                <w:sz w:val="16"/>
                <w:szCs w:val="16"/>
              </w:rPr>
              <w:t>C69</w:t>
            </w:r>
          </w:p>
        </w:tc>
        <w:tc>
          <w:tcPr>
            <w:tcW w:w="4414" w:type="dxa"/>
            <w:gridSpan w:val="2"/>
            <w:tcBorders>
              <w:bottom w:val="single" w:sz="4" w:space="0" w:color="auto"/>
            </w:tcBorders>
            <w:shd w:val="clear" w:color="auto" w:fill="auto"/>
          </w:tcPr>
          <w:p w14:paraId="413D473A" w14:textId="77777777" w:rsidR="00A6738E" w:rsidRPr="00B05DEB" w:rsidRDefault="00A6738E" w:rsidP="006B47E3">
            <w:pPr>
              <w:pStyle w:val="TAL"/>
              <w:rPr>
                <w:rFonts w:cs="Arial"/>
                <w:sz w:val="16"/>
                <w:szCs w:val="16"/>
              </w:rPr>
            </w:pPr>
            <w:r w:rsidRPr="00B05DEB">
              <w:rPr>
                <w:rFonts w:cs="Arial"/>
                <w:sz w:val="16"/>
                <w:szCs w:val="16"/>
              </w:rPr>
              <w:t xml:space="preserve">IF A.4.1-3/2 AND </w:t>
            </w:r>
            <w:r w:rsidRPr="00B05DEB">
              <w:rPr>
                <w:sz w:val="16"/>
                <w:szCs w:val="16"/>
              </w:rPr>
              <w:t xml:space="preserve">(A.4.1-4A/5 OR A.4.1-4A/6 OR A.4.1-4A/7) </w:t>
            </w:r>
            <w:r w:rsidRPr="00B05DEB">
              <w:rPr>
                <w:rFonts w:cs="Arial"/>
                <w:sz w:val="16"/>
                <w:szCs w:val="16"/>
              </w:rPr>
              <w:t>THEN R ELSE N/A</w:t>
            </w:r>
          </w:p>
        </w:tc>
        <w:tc>
          <w:tcPr>
            <w:tcW w:w="4841" w:type="dxa"/>
            <w:gridSpan w:val="2"/>
            <w:tcBorders>
              <w:bottom w:val="single" w:sz="4" w:space="0" w:color="auto"/>
            </w:tcBorders>
            <w:shd w:val="clear" w:color="auto" w:fill="auto"/>
          </w:tcPr>
          <w:p w14:paraId="66E2477C" w14:textId="77777777" w:rsidR="00A6738E" w:rsidRPr="00B05DEB" w:rsidRDefault="00A6738E" w:rsidP="006B47E3">
            <w:pPr>
              <w:pStyle w:val="TAL"/>
              <w:rPr>
                <w:rFonts w:cs="Arial"/>
                <w:sz w:val="16"/>
                <w:szCs w:val="16"/>
              </w:rPr>
            </w:pPr>
            <w:r w:rsidRPr="00B05DEB">
              <w:rPr>
                <w:rFonts w:cs="Arial"/>
                <w:sz w:val="16"/>
                <w:szCs w:val="16"/>
              </w:rPr>
              <w:t>UEs supporting EN-DC and Inter-Band CA</w:t>
            </w:r>
          </w:p>
        </w:tc>
      </w:tr>
      <w:tr w:rsidR="00A6738E" w:rsidRPr="00B05DEB" w14:paraId="73CB75A5" w14:textId="77777777" w:rsidTr="006B47E3">
        <w:trPr>
          <w:gridAfter w:val="1"/>
          <w:wAfter w:w="33" w:type="dxa"/>
          <w:jc w:val="center"/>
        </w:trPr>
        <w:tc>
          <w:tcPr>
            <w:tcW w:w="990" w:type="dxa"/>
            <w:gridSpan w:val="2"/>
            <w:tcBorders>
              <w:bottom w:val="single" w:sz="4" w:space="0" w:color="auto"/>
            </w:tcBorders>
            <w:shd w:val="clear" w:color="auto" w:fill="auto"/>
          </w:tcPr>
          <w:p w14:paraId="70DCD5CC" w14:textId="77777777" w:rsidR="00A6738E" w:rsidRPr="00B05DEB" w:rsidRDefault="00A6738E" w:rsidP="006B47E3">
            <w:pPr>
              <w:pStyle w:val="TAL"/>
              <w:rPr>
                <w:rFonts w:cs="Arial"/>
                <w:sz w:val="16"/>
                <w:szCs w:val="16"/>
                <w:lang w:eastAsia="ja-JP"/>
              </w:rPr>
            </w:pPr>
            <w:r w:rsidRPr="00B05DEB">
              <w:rPr>
                <w:rFonts w:cs="Arial"/>
                <w:sz w:val="16"/>
                <w:szCs w:val="16"/>
                <w:lang w:eastAsia="ja-JP"/>
              </w:rPr>
              <w:t>C70</w:t>
            </w:r>
          </w:p>
        </w:tc>
        <w:tc>
          <w:tcPr>
            <w:tcW w:w="4414" w:type="dxa"/>
            <w:gridSpan w:val="2"/>
            <w:tcBorders>
              <w:bottom w:val="single" w:sz="4" w:space="0" w:color="auto"/>
            </w:tcBorders>
            <w:shd w:val="clear" w:color="auto" w:fill="auto"/>
          </w:tcPr>
          <w:p w14:paraId="6302D710" w14:textId="77777777" w:rsidR="00A6738E" w:rsidRPr="00B05DEB" w:rsidRDefault="00A6738E" w:rsidP="006B47E3">
            <w:pPr>
              <w:pStyle w:val="TAL"/>
              <w:rPr>
                <w:rFonts w:cs="Arial"/>
                <w:sz w:val="16"/>
                <w:szCs w:val="16"/>
                <w:lang w:eastAsia="ja-JP"/>
              </w:rPr>
            </w:pPr>
            <w:r w:rsidRPr="00B05DEB">
              <w:rPr>
                <w:rFonts w:cs="Arial"/>
                <w:sz w:val="16"/>
                <w:szCs w:val="16"/>
                <w:lang w:eastAsia="ja-JP"/>
              </w:rPr>
              <w:t>IF A.4.3.5-1/1 AND A.4.3.5-1/2 THEN R ELSE N/A</w:t>
            </w:r>
          </w:p>
        </w:tc>
        <w:tc>
          <w:tcPr>
            <w:tcW w:w="4841" w:type="dxa"/>
            <w:gridSpan w:val="2"/>
            <w:tcBorders>
              <w:bottom w:val="single" w:sz="4" w:space="0" w:color="auto"/>
            </w:tcBorders>
            <w:shd w:val="clear" w:color="auto" w:fill="auto"/>
          </w:tcPr>
          <w:p w14:paraId="7F0166A3" w14:textId="77777777" w:rsidR="00A6738E" w:rsidRPr="00B05DEB" w:rsidRDefault="00A6738E" w:rsidP="006B47E3">
            <w:pPr>
              <w:pStyle w:val="TAL"/>
              <w:rPr>
                <w:rFonts w:cs="Arial"/>
                <w:sz w:val="16"/>
                <w:szCs w:val="16"/>
              </w:rPr>
            </w:pPr>
            <w:r w:rsidRPr="00B05DEB">
              <w:rPr>
                <w:rFonts w:cs="Arial"/>
                <w:sz w:val="16"/>
                <w:szCs w:val="16"/>
              </w:rPr>
              <w:t>UEs supporting 5GS and Long DRX Cycle and Short DRX Cycle</w:t>
            </w:r>
          </w:p>
        </w:tc>
      </w:tr>
      <w:tr w:rsidR="00A6738E" w:rsidRPr="00B05DEB" w14:paraId="297A6117" w14:textId="77777777" w:rsidTr="006B47E3">
        <w:trPr>
          <w:gridAfter w:val="1"/>
          <w:wAfter w:w="33" w:type="dxa"/>
          <w:jc w:val="center"/>
        </w:trPr>
        <w:tc>
          <w:tcPr>
            <w:tcW w:w="990" w:type="dxa"/>
            <w:gridSpan w:val="2"/>
            <w:tcBorders>
              <w:bottom w:val="single" w:sz="4" w:space="0" w:color="auto"/>
            </w:tcBorders>
            <w:shd w:val="clear" w:color="auto" w:fill="auto"/>
          </w:tcPr>
          <w:p w14:paraId="5F6D33A6" w14:textId="77777777" w:rsidR="00A6738E" w:rsidRPr="00B05DEB" w:rsidRDefault="00A6738E" w:rsidP="006B47E3">
            <w:pPr>
              <w:pStyle w:val="TAL"/>
              <w:rPr>
                <w:rFonts w:cs="Arial"/>
                <w:sz w:val="16"/>
                <w:szCs w:val="16"/>
                <w:lang w:eastAsia="ja-JP"/>
              </w:rPr>
            </w:pPr>
            <w:r w:rsidRPr="00B05DEB">
              <w:rPr>
                <w:rFonts w:cs="Arial"/>
                <w:sz w:val="16"/>
                <w:szCs w:val="16"/>
                <w:lang w:eastAsia="ja-JP"/>
              </w:rPr>
              <w:t>C71</w:t>
            </w:r>
          </w:p>
        </w:tc>
        <w:tc>
          <w:tcPr>
            <w:tcW w:w="4414" w:type="dxa"/>
            <w:gridSpan w:val="2"/>
            <w:tcBorders>
              <w:bottom w:val="single" w:sz="4" w:space="0" w:color="auto"/>
            </w:tcBorders>
            <w:shd w:val="clear" w:color="auto" w:fill="auto"/>
          </w:tcPr>
          <w:p w14:paraId="7B63591E" w14:textId="77777777" w:rsidR="00A6738E" w:rsidRPr="00B05DEB" w:rsidRDefault="00A6738E" w:rsidP="006B47E3">
            <w:pPr>
              <w:pStyle w:val="TAL"/>
              <w:rPr>
                <w:rFonts w:cs="Arial"/>
                <w:sz w:val="16"/>
                <w:szCs w:val="16"/>
                <w:lang w:eastAsia="ja-JP"/>
              </w:rPr>
            </w:pPr>
            <w:r w:rsidRPr="00B05DEB">
              <w:rPr>
                <w:rFonts w:cs="Arial"/>
                <w:sz w:val="16"/>
                <w:szCs w:val="16"/>
                <w:lang w:eastAsia="ja-JP"/>
              </w:rPr>
              <w:t>IF A.4.1-3/2 AND A.4.3.7-1/3 AND A.4.3.6-1/3 THEN R ELSE N/A</w:t>
            </w:r>
          </w:p>
        </w:tc>
        <w:tc>
          <w:tcPr>
            <w:tcW w:w="4841" w:type="dxa"/>
            <w:gridSpan w:val="2"/>
            <w:tcBorders>
              <w:bottom w:val="single" w:sz="4" w:space="0" w:color="auto"/>
            </w:tcBorders>
            <w:shd w:val="clear" w:color="auto" w:fill="auto"/>
          </w:tcPr>
          <w:p w14:paraId="2D5ED0BB" w14:textId="77777777" w:rsidR="00A6738E" w:rsidRPr="00B05DEB" w:rsidRDefault="00A6738E" w:rsidP="006B47E3">
            <w:pPr>
              <w:pStyle w:val="TAL"/>
              <w:rPr>
                <w:rFonts w:cs="Arial"/>
                <w:sz w:val="16"/>
                <w:szCs w:val="16"/>
              </w:rPr>
            </w:pPr>
            <w:r w:rsidRPr="00B05DEB">
              <w:rPr>
                <w:rFonts w:cs="Arial"/>
                <w:sz w:val="16"/>
                <w:szCs w:val="16"/>
              </w:rPr>
              <w:t>UEs supporting EN-DC and SRB3 and NR intra-frequency and inter-frequency measurements and at least periodical reporting</w:t>
            </w:r>
          </w:p>
        </w:tc>
      </w:tr>
      <w:tr w:rsidR="00A6738E" w:rsidRPr="00B05DEB" w14:paraId="18DD5507" w14:textId="77777777" w:rsidTr="006B47E3">
        <w:trPr>
          <w:gridAfter w:val="1"/>
          <w:wAfter w:w="33" w:type="dxa"/>
          <w:jc w:val="center"/>
        </w:trPr>
        <w:tc>
          <w:tcPr>
            <w:tcW w:w="990" w:type="dxa"/>
            <w:gridSpan w:val="2"/>
            <w:tcBorders>
              <w:bottom w:val="single" w:sz="4" w:space="0" w:color="auto"/>
            </w:tcBorders>
            <w:shd w:val="clear" w:color="auto" w:fill="auto"/>
          </w:tcPr>
          <w:p w14:paraId="56EB69F3" w14:textId="77777777" w:rsidR="00A6738E" w:rsidRPr="00B05DEB" w:rsidRDefault="00A6738E" w:rsidP="006B47E3">
            <w:pPr>
              <w:pStyle w:val="TAL"/>
              <w:rPr>
                <w:rFonts w:cs="Arial"/>
                <w:sz w:val="16"/>
                <w:szCs w:val="16"/>
                <w:lang w:eastAsia="ja-JP"/>
              </w:rPr>
            </w:pPr>
            <w:r w:rsidRPr="00B05DEB">
              <w:rPr>
                <w:rFonts w:cs="Arial"/>
                <w:sz w:val="16"/>
                <w:szCs w:val="16"/>
                <w:lang w:eastAsia="ja-JP"/>
              </w:rPr>
              <w:t>C72</w:t>
            </w:r>
          </w:p>
        </w:tc>
        <w:tc>
          <w:tcPr>
            <w:tcW w:w="4414" w:type="dxa"/>
            <w:gridSpan w:val="2"/>
            <w:tcBorders>
              <w:bottom w:val="single" w:sz="4" w:space="0" w:color="auto"/>
            </w:tcBorders>
            <w:shd w:val="clear" w:color="auto" w:fill="auto"/>
          </w:tcPr>
          <w:p w14:paraId="204C6AC4" w14:textId="77777777" w:rsidR="00A6738E" w:rsidRPr="00B05DEB" w:rsidRDefault="00A6738E" w:rsidP="006B47E3">
            <w:pPr>
              <w:pStyle w:val="TAL"/>
              <w:rPr>
                <w:rFonts w:cs="Arial"/>
                <w:sz w:val="16"/>
                <w:szCs w:val="16"/>
                <w:lang w:eastAsia="ja-JP"/>
              </w:rPr>
            </w:pPr>
            <w:r w:rsidRPr="00B05DEB">
              <w:rPr>
                <w:rFonts w:cs="Arial"/>
                <w:sz w:val="16"/>
                <w:szCs w:val="16"/>
                <w:lang w:eastAsia="ja-JP"/>
              </w:rPr>
              <w:t>IF A.4.1-5/1 AND (A.4.1-4A/1 OR A.4.1-4A/3) AND A.4.3.3-1/3 AND A.4.3.2A.1-2/1 THEN R ELSE N/A</w:t>
            </w:r>
          </w:p>
        </w:tc>
        <w:tc>
          <w:tcPr>
            <w:tcW w:w="4841" w:type="dxa"/>
            <w:gridSpan w:val="2"/>
            <w:tcBorders>
              <w:bottom w:val="single" w:sz="4" w:space="0" w:color="auto"/>
            </w:tcBorders>
            <w:shd w:val="clear" w:color="auto" w:fill="auto"/>
          </w:tcPr>
          <w:p w14:paraId="2EA8B2BA" w14:textId="77777777" w:rsidR="00A6738E" w:rsidRPr="00B05DEB" w:rsidRDefault="00A6738E" w:rsidP="006B47E3">
            <w:pPr>
              <w:pStyle w:val="TAL"/>
              <w:rPr>
                <w:rFonts w:cs="Arial"/>
                <w:sz w:val="16"/>
                <w:szCs w:val="16"/>
              </w:rPr>
            </w:pPr>
            <w:r w:rsidRPr="00B05DEB">
              <w:rPr>
                <w:rFonts w:cs="Arial"/>
                <w:sz w:val="16"/>
                <w:szCs w:val="16"/>
              </w:rPr>
              <w:t>UEs supporting 5G Core and intra-band contiguous CA and CA-based PDCP duplication over MCG or SCG DRB and UL NR CA with 2 carriers</w:t>
            </w:r>
          </w:p>
        </w:tc>
      </w:tr>
      <w:tr w:rsidR="00A6738E" w:rsidRPr="00B05DEB" w14:paraId="01130F73" w14:textId="77777777" w:rsidTr="006B47E3">
        <w:trPr>
          <w:gridAfter w:val="1"/>
          <w:wAfter w:w="33" w:type="dxa"/>
          <w:jc w:val="center"/>
        </w:trPr>
        <w:tc>
          <w:tcPr>
            <w:tcW w:w="990" w:type="dxa"/>
            <w:gridSpan w:val="2"/>
            <w:tcBorders>
              <w:bottom w:val="single" w:sz="4" w:space="0" w:color="auto"/>
            </w:tcBorders>
            <w:shd w:val="clear" w:color="auto" w:fill="auto"/>
          </w:tcPr>
          <w:p w14:paraId="7E139DA5" w14:textId="77777777" w:rsidR="00A6738E" w:rsidRPr="00B05DEB" w:rsidRDefault="00A6738E" w:rsidP="006B47E3">
            <w:pPr>
              <w:pStyle w:val="TAL"/>
              <w:rPr>
                <w:rFonts w:cs="Arial"/>
                <w:sz w:val="16"/>
                <w:szCs w:val="16"/>
                <w:lang w:eastAsia="ja-JP"/>
              </w:rPr>
            </w:pPr>
            <w:r w:rsidRPr="00B05DEB">
              <w:rPr>
                <w:rFonts w:cs="Arial"/>
                <w:sz w:val="16"/>
                <w:szCs w:val="16"/>
                <w:lang w:eastAsia="ja-JP"/>
              </w:rPr>
              <w:t>C73</w:t>
            </w:r>
          </w:p>
        </w:tc>
        <w:tc>
          <w:tcPr>
            <w:tcW w:w="4414" w:type="dxa"/>
            <w:gridSpan w:val="2"/>
            <w:tcBorders>
              <w:bottom w:val="single" w:sz="4" w:space="0" w:color="auto"/>
            </w:tcBorders>
            <w:shd w:val="clear" w:color="auto" w:fill="auto"/>
          </w:tcPr>
          <w:p w14:paraId="5193B44F" w14:textId="77777777" w:rsidR="00A6738E" w:rsidRPr="00B05DEB" w:rsidRDefault="00A6738E" w:rsidP="006B47E3">
            <w:pPr>
              <w:pStyle w:val="TAL"/>
              <w:rPr>
                <w:rFonts w:cs="Arial"/>
                <w:sz w:val="16"/>
                <w:szCs w:val="16"/>
                <w:lang w:eastAsia="ja-JP"/>
              </w:rPr>
            </w:pPr>
            <w:r w:rsidRPr="00B05DEB">
              <w:rPr>
                <w:rFonts w:cs="Arial"/>
                <w:sz w:val="16"/>
                <w:szCs w:val="16"/>
                <w:lang w:eastAsia="ja-JP"/>
              </w:rPr>
              <w:t>IF A.4.1-5/1 AND (A.4.1-4A/5 OR A.4.1-4A/6 OR A.4.1-4A/7) AND A.4.3.3-1/3 AND A.4.3.2A.1-2/1 THEN R ELSE N/A</w:t>
            </w:r>
          </w:p>
        </w:tc>
        <w:tc>
          <w:tcPr>
            <w:tcW w:w="4841" w:type="dxa"/>
            <w:gridSpan w:val="2"/>
            <w:tcBorders>
              <w:bottom w:val="single" w:sz="4" w:space="0" w:color="auto"/>
            </w:tcBorders>
            <w:shd w:val="clear" w:color="auto" w:fill="auto"/>
          </w:tcPr>
          <w:p w14:paraId="2A790DCC" w14:textId="77777777" w:rsidR="00A6738E" w:rsidRPr="00B05DEB" w:rsidRDefault="00A6738E" w:rsidP="006B47E3">
            <w:pPr>
              <w:pStyle w:val="TAL"/>
              <w:rPr>
                <w:rFonts w:cs="Arial"/>
                <w:sz w:val="16"/>
                <w:szCs w:val="16"/>
              </w:rPr>
            </w:pPr>
            <w:r w:rsidRPr="00B05DEB">
              <w:rPr>
                <w:rFonts w:cs="Arial"/>
                <w:sz w:val="16"/>
                <w:szCs w:val="16"/>
              </w:rPr>
              <w:t>UEs supporting 5G Core and inter-band CA and CA-based PDCP duplication over MCG or SCG DRB and UL NR CA with 2 carriers</w:t>
            </w:r>
          </w:p>
        </w:tc>
      </w:tr>
      <w:tr w:rsidR="00A6738E" w:rsidRPr="00B05DEB" w14:paraId="2819978C" w14:textId="77777777" w:rsidTr="006B47E3">
        <w:trPr>
          <w:gridAfter w:val="1"/>
          <w:wAfter w:w="33" w:type="dxa"/>
          <w:jc w:val="center"/>
        </w:trPr>
        <w:tc>
          <w:tcPr>
            <w:tcW w:w="990" w:type="dxa"/>
            <w:gridSpan w:val="2"/>
            <w:tcBorders>
              <w:bottom w:val="single" w:sz="4" w:space="0" w:color="auto"/>
            </w:tcBorders>
            <w:shd w:val="clear" w:color="auto" w:fill="auto"/>
          </w:tcPr>
          <w:p w14:paraId="53445511" w14:textId="77777777" w:rsidR="00A6738E" w:rsidRPr="00B05DEB" w:rsidRDefault="00A6738E" w:rsidP="006B47E3">
            <w:pPr>
              <w:pStyle w:val="TAL"/>
              <w:rPr>
                <w:rFonts w:cs="Arial"/>
                <w:sz w:val="16"/>
                <w:szCs w:val="16"/>
                <w:lang w:eastAsia="ja-JP"/>
              </w:rPr>
            </w:pPr>
            <w:r w:rsidRPr="00B05DEB">
              <w:rPr>
                <w:rFonts w:cs="Arial"/>
                <w:sz w:val="16"/>
                <w:szCs w:val="16"/>
                <w:lang w:eastAsia="ja-JP"/>
              </w:rPr>
              <w:t>C74</w:t>
            </w:r>
          </w:p>
        </w:tc>
        <w:tc>
          <w:tcPr>
            <w:tcW w:w="4414" w:type="dxa"/>
            <w:gridSpan w:val="2"/>
            <w:tcBorders>
              <w:bottom w:val="single" w:sz="4" w:space="0" w:color="auto"/>
            </w:tcBorders>
            <w:shd w:val="clear" w:color="auto" w:fill="auto"/>
          </w:tcPr>
          <w:p w14:paraId="7F80400B" w14:textId="77777777" w:rsidR="00A6738E" w:rsidRPr="00B05DEB" w:rsidRDefault="00A6738E" w:rsidP="006B47E3">
            <w:pPr>
              <w:pStyle w:val="TAL"/>
              <w:rPr>
                <w:rFonts w:cs="Arial"/>
                <w:sz w:val="16"/>
                <w:szCs w:val="16"/>
                <w:lang w:eastAsia="ja-JP"/>
              </w:rPr>
            </w:pPr>
            <w:r w:rsidRPr="00B05DEB">
              <w:rPr>
                <w:rFonts w:cs="Arial"/>
                <w:sz w:val="16"/>
                <w:szCs w:val="16"/>
                <w:lang w:eastAsia="ja-JP"/>
              </w:rPr>
              <w:t>IF A.4.1-5/1 AND (A.4.1-4A/2 OR A.4.1-4A/4) AND A.4.3.3-1/3 AND A.4.3.2A.1-2/1 THEN R ELSE N/A</w:t>
            </w:r>
          </w:p>
        </w:tc>
        <w:tc>
          <w:tcPr>
            <w:tcW w:w="4841" w:type="dxa"/>
            <w:gridSpan w:val="2"/>
            <w:tcBorders>
              <w:bottom w:val="single" w:sz="4" w:space="0" w:color="auto"/>
            </w:tcBorders>
            <w:shd w:val="clear" w:color="auto" w:fill="auto"/>
          </w:tcPr>
          <w:p w14:paraId="7625ED9D" w14:textId="77777777" w:rsidR="00A6738E" w:rsidRPr="00B05DEB" w:rsidRDefault="00A6738E" w:rsidP="006B47E3">
            <w:pPr>
              <w:pStyle w:val="TAL"/>
              <w:rPr>
                <w:rFonts w:cs="Arial"/>
                <w:sz w:val="16"/>
                <w:szCs w:val="16"/>
              </w:rPr>
            </w:pPr>
            <w:r w:rsidRPr="00B05DEB">
              <w:rPr>
                <w:rFonts w:cs="Arial"/>
                <w:sz w:val="16"/>
                <w:szCs w:val="16"/>
              </w:rPr>
              <w:t>UEs supporting 5G Core and intra-band non-contiguous CA and CA-based PDCP duplication over MCG or SCG DRB and UL NR CA with 2 carriers</w:t>
            </w:r>
          </w:p>
        </w:tc>
      </w:tr>
      <w:tr w:rsidR="00A6738E" w:rsidRPr="00B05DEB" w14:paraId="0D4924A5" w14:textId="77777777" w:rsidTr="006B47E3">
        <w:trPr>
          <w:gridAfter w:val="1"/>
          <w:wAfter w:w="33" w:type="dxa"/>
          <w:jc w:val="center"/>
        </w:trPr>
        <w:tc>
          <w:tcPr>
            <w:tcW w:w="990" w:type="dxa"/>
            <w:gridSpan w:val="2"/>
            <w:tcBorders>
              <w:bottom w:val="single" w:sz="4" w:space="0" w:color="auto"/>
            </w:tcBorders>
            <w:shd w:val="clear" w:color="auto" w:fill="auto"/>
          </w:tcPr>
          <w:p w14:paraId="78D7A4E8" w14:textId="77777777" w:rsidR="00A6738E" w:rsidRPr="00B05DEB" w:rsidRDefault="00A6738E" w:rsidP="006B47E3">
            <w:pPr>
              <w:pStyle w:val="TAL"/>
              <w:rPr>
                <w:rFonts w:cs="Arial"/>
                <w:sz w:val="16"/>
                <w:szCs w:val="16"/>
                <w:lang w:eastAsia="ja-JP"/>
              </w:rPr>
            </w:pPr>
            <w:r w:rsidRPr="00B05DEB">
              <w:rPr>
                <w:rFonts w:cs="Arial"/>
                <w:sz w:val="16"/>
                <w:szCs w:val="16"/>
                <w:lang w:eastAsia="ja-JP"/>
              </w:rPr>
              <w:t>C75</w:t>
            </w:r>
          </w:p>
        </w:tc>
        <w:tc>
          <w:tcPr>
            <w:tcW w:w="4414" w:type="dxa"/>
            <w:gridSpan w:val="2"/>
            <w:tcBorders>
              <w:bottom w:val="single" w:sz="4" w:space="0" w:color="auto"/>
            </w:tcBorders>
            <w:shd w:val="clear" w:color="auto" w:fill="auto"/>
          </w:tcPr>
          <w:p w14:paraId="03DE4A53" w14:textId="77777777" w:rsidR="00A6738E" w:rsidRPr="00B05DEB" w:rsidRDefault="00A6738E" w:rsidP="006B47E3">
            <w:pPr>
              <w:pStyle w:val="TAL"/>
              <w:rPr>
                <w:rFonts w:cs="Arial"/>
                <w:sz w:val="16"/>
                <w:szCs w:val="16"/>
                <w:lang w:eastAsia="ja-JP"/>
              </w:rPr>
            </w:pPr>
            <w:r w:rsidRPr="00B05DEB">
              <w:rPr>
                <w:rFonts w:cs="Arial"/>
                <w:sz w:val="16"/>
                <w:szCs w:val="16"/>
                <w:lang w:eastAsia="ja-JP"/>
              </w:rPr>
              <w:t>IF A.4.1-3/2 AND A.4.3.7-1/3 AND (A.4.1-4A/1 OR A.4.1-4A/3) AND A.4.3.3-1/3 AND A.4.3.2B.2.0-2A/2 THEN R ELSE N/A</w:t>
            </w:r>
          </w:p>
        </w:tc>
        <w:tc>
          <w:tcPr>
            <w:tcW w:w="4841" w:type="dxa"/>
            <w:gridSpan w:val="2"/>
            <w:tcBorders>
              <w:bottom w:val="single" w:sz="4" w:space="0" w:color="auto"/>
            </w:tcBorders>
            <w:shd w:val="clear" w:color="auto" w:fill="auto"/>
          </w:tcPr>
          <w:p w14:paraId="01D61751" w14:textId="77777777" w:rsidR="00A6738E" w:rsidRPr="00B05DEB" w:rsidRDefault="00A6738E" w:rsidP="006B47E3">
            <w:pPr>
              <w:pStyle w:val="TAL"/>
              <w:rPr>
                <w:rFonts w:cs="Arial"/>
                <w:sz w:val="16"/>
                <w:szCs w:val="16"/>
              </w:rPr>
            </w:pPr>
            <w:r w:rsidRPr="00B05DEB">
              <w:rPr>
                <w:rFonts w:cs="Arial"/>
                <w:sz w:val="16"/>
                <w:szCs w:val="16"/>
              </w:rPr>
              <w:t xml:space="preserve">UEs supporting EN-DC and SRB3 and intra-band contiguous CA and CA-based PDCP duplication over MCG or SCG DRB and </w:t>
            </w:r>
            <w:r w:rsidRPr="00B05DEB">
              <w:rPr>
                <w:sz w:val="16"/>
                <w:szCs w:val="16"/>
              </w:rPr>
              <w:t>EN-DC with 2 NR UL carriers</w:t>
            </w:r>
          </w:p>
        </w:tc>
      </w:tr>
      <w:tr w:rsidR="00A6738E" w:rsidRPr="00B05DEB" w14:paraId="5FFC3038" w14:textId="77777777" w:rsidTr="006B47E3">
        <w:trPr>
          <w:gridAfter w:val="1"/>
          <w:wAfter w:w="33" w:type="dxa"/>
          <w:jc w:val="center"/>
        </w:trPr>
        <w:tc>
          <w:tcPr>
            <w:tcW w:w="990" w:type="dxa"/>
            <w:gridSpan w:val="2"/>
            <w:tcBorders>
              <w:bottom w:val="single" w:sz="4" w:space="0" w:color="auto"/>
            </w:tcBorders>
            <w:shd w:val="clear" w:color="auto" w:fill="auto"/>
          </w:tcPr>
          <w:p w14:paraId="4A0F737C" w14:textId="77777777" w:rsidR="00A6738E" w:rsidRPr="00B05DEB" w:rsidRDefault="00A6738E" w:rsidP="006B47E3">
            <w:pPr>
              <w:pStyle w:val="TAL"/>
              <w:rPr>
                <w:rFonts w:cs="Arial"/>
                <w:sz w:val="16"/>
                <w:szCs w:val="16"/>
                <w:lang w:eastAsia="ja-JP"/>
              </w:rPr>
            </w:pPr>
            <w:r w:rsidRPr="00B05DEB">
              <w:rPr>
                <w:rFonts w:cs="Arial"/>
                <w:sz w:val="16"/>
                <w:szCs w:val="16"/>
                <w:lang w:eastAsia="ja-JP"/>
              </w:rPr>
              <w:t>C76</w:t>
            </w:r>
          </w:p>
        </w:tc>
        <w:tc>
          <w:tcPr>
            <w:tcW w:w="4414" w:type="dxa"/>
            <w:gridSpan w:val="2"/>
            <w:tcBorders>
              <w:bottom w:val="single" w:sz="4" w:space="0" w:color="auto"/>
            </w:tcBorders>
            <w:shd w:val="clear" w:color="auto" w:fill="auto"/>
          </w:tcPr>
          <w:p w14:paraId="4DCE2697" w14:textId="77777777" w:rsidR="00A6738E" w:rsidRPr="00B05DEB" w:rsidRDefault="00A6738E" w:rsidP="006B47E3">
            <w:pPr>
              <w:pStyle w:val="TAL"/>
              <w:rPr>
                <w:rFonts w:cs="Arial"/>
                <w:sz w:val="16"/>
                <w:szCs w:val="16"/>
                <w:lang w:eastAsia="ja-JP"/>
              </w:rPr>
            </w:pPr>
            <w:r w:rsidRPr="00B05DEB">
              <w:rPr>
                <w:rFonts w:cs="Arial"/>
                <w:sz w:val="16"/>
                <w:szCs w:val="16"/>
                <w:lang w:eastAsia="ja-JP"/>
              </w:rPr>
              <w:t>IF A.4.1-3/2 AND A.4.3.7-1/3 AND (A.4.1-4A/5 OR A.4.1-4A/6 OR A.4.1-4A/7) AND A.4.3.3-1/3 AND  A.4.3.2B.2.0-2A/2 THEN R ELSE N/A</w:t>
            </w:r>
          </w:p>
        </w:tc>
        <w:tc>
          <w:tcPr>
            <w:tcW w:w="4841" w:type="dxa"/>
            <w:gridSpan w:val="2"/>
            <w:tcBorders>
              <w:bottom w:val="single" w:sz="4" w:space="0" w:color="auto"/>
            </w:tcBorders>
            <w:shd w:val="clear" w:color="auto" w:fill="auto"/>
          </w:tcPr>
          <w:p w14:paraId="78AB5581" w14:textId="77777777" w:rsidR="00A6738E" w:rsidRPr="00B05DEB" w:rsidRDefault="00A6738E" w:rsidP="006B47E3">
            <w:pPr>
              <w:pStyle w:val="TAL"/>
              <w:rPr>
                <w:rFonts w:cs="Arial"/>
                <w:sz w:val="16"/>
                <w:szCs w:val="16"/>
              </w:rPr>
            </w:pPr>
            <w:r w:rsidRPr="00B05DEB">
              <w:rPr>
                <w:rFonts w:cs="Arial"/>
                <w:sz w:val="16"/>
                <w:szCs w:val="16"/>
              </w:rPr>
              <w:t xml:space="preserve">UEs supporting EN-DC and SRB3 and inter-band CA and CA-based PDCP duplication over MCG or SCG DRB and </w:t>
            </w:r>
            <w:r w:rsidRPr="00B05DEB">
              <w:rPr>
                <w:sz w:val="16"/>
                <w:szCs w:val="16"/>
              </w:rPr>
              <w:t>EN-DC with 2 NR UL carriers</w:t>
            </w:r>
          </w:p>
        </w:tc>
      </w:tr>
      <w:tr w:rsidR="00A6738E" w:rsidRPr="00B05DEB" w14:paraId="57E7FB12" w14:textId="77777777" w:rsidTr="006B47E3">
        <w:trPr>
          <w:gridAfter w:val="1"/>
          <w:wAfter w:w="33" w:type="dxa"/>
          <w:jc w:val="center"/>
        </w:trPr>
        <w:tc>
          <w:tcPr>
            <w:tcW w:w="990" w:type="dxa"/>
            <w:gridSpan w:val="2"/>
            <w:tcBorders>
              <w:bottom w:val="single" w:sz="4" w:space="0" w:color="auto"/>
            </w:tcBorders>
            <w:shd w:val="clear" w:color="auto" w:fill="auto"/>
          </w:tcPr>
          <w:p w14:paraId="68D2C602" w14:textId="77777777" w:rsidR="00A6738E" w:rsidRPr="00B05DEB" w:rsidRDefault="00A6738E" w:rsidP="006B47E3">
            <w:pPr>
              <w:pStyle w:val="TAL"/>
              <w:rPr>
                <w:rFonts w:cs="Arial"/>
                <w:sz w:val="16"/>
                <w:szCs w:val="16"/>
                <w:lang w:eastAsia="ja-JP"/>
              </w:rPr>
            </w:pPr>
            <w:r w:rsidRPr="00B05DEB">
              <w:rPr>
                <w:rFonts w:cs="Arial"/>
                <w:sz w:val="16"/>
                <w:szCs w:val="16"/>
                <w:lang w:eastAsia="ja-JP"/>
              </w:rPr>
              <w:t>C77</w:t>
            </w:r>
          </w:p>
        </w:tc>
        <w:tc>
          <w:tcPr>
            <w:tcW w:w="4414" w:type="dxa"/>
            <w:gridSpan w:val="2"/>
            <w:tcBorders>
              <w:bottom w:val="single" w:sz="4" w:space="0" w:color="auto"/>
            </w:tcBorders>
            <w:shd w:val="clear" w:color="auto" w:fill="auto"/>
          </w:tcPr>
          <w:p w14:paraId="7903299E" w14:textId="77777777" w:rsidR="00A6738E" w:rsidRPr="00B05DEB" w:rsidRDefault="00A6738E" w:rsidP="006B47E3">
            <w:pPr>
              <w:pStyle w:val="TAL"/>
              <w:rPr>
                <w:rFonts w:cs="Arial"/>
                <w:sz w:val="16"/>
                <w:szCs w:val="16"/>
                <w:lang w:eastAsia="ja-JP"/>
              </w:rPr>
            </w:pPr>
            <w:r w:rsidRPr="00B05DEB">
              <w:rPr>
                <w:rFonts w:cs="Arial"/>
                <w:sz w:val="16"/>
                <w:szCs w:val="16"/>
                <w:lang w:eastAsia="ja-JP"/>
              </w:rPr>
              <w:t>IF A.4.1-3/2 AND A.4.3.7-1/3 AND (A.4.1-4A/2 OR A.4.1-4A/4) AND A.4.3.3-1/3 AND A.4.3.2B.2.0-2A/2 THEN R ELSE N/A</w:t>
            </w:r>
          </w:p>
        </w:tc>
        <w:tc>
          <w:tcPr>
            <w:tcW w:w="4841" w:type="dxa"/>
            <w:gridSpan w:val="2"/>
            <w:tcBorders>
              <w:bottom w:val="single" w:sz="4" w:space="0" w:color="auto"/>
            </w:tcBorders>
            <w:shd w:val="clear" w:color="auto" w:fill="auto"/>
          </w:tcPr>
          <w:p w14:paraId="09608C03" w14:textId="77777777" w:rsidR="00A6738E" w:rsidRPr="00B05DEB" w:rsidRDefault="00A6738E" w:rsidP="006B47E3">
            <w:pPr>
              <w:pStyle w:val="TAL"/>
              <w:rPr>
                <w:rFonts w:cs="Arial"/>
                <w:sz w:val="16"/>
                <w:szCs w:val="16"/>
              </w:rPr>
            </w:pPr>
            <w:r w:rsidRPr="00B05DEB">
              <w:rPr>
                <w:rFonts w:cs="Arial"/>
                <w:sz w:val="16"/>
                <w:szCs w:val="16"/>
              </w:rPr>
              <w:t xml:space="preserve">UEs supporting EN-DC and SRB3 and intra-band non-contiguous CA and CA-based PDCP duplication over MCG or SCG DRB and </w:t>
            </w:r>
            <w:r w:rsidRPr="00B05DEB">
              <w:rPr>
                <w:sz w:val="16"/>
                <w:szCs w:val="16"/>
              </w:rPr>
              <w:t>EN-DC with 2 NR UL carriers</w:t>
            </w:r>
          </w:p>
        </w:tc>
      </w:tr>
      <w:tr w:rsidR="00A6738E" w:rsidRPr="00B05DEB" w14:paraId="59957D0C" w14:textId="77777777" w:rsidTr="006B47E3">
        <w:trPr>
          <w:gridAfter w:val="1"/>
          <w:wAfter w:w="33" w:type="dxa"/>
          <w:jc w:val="center"/>
        </w:trPr>
        <w:tc>
          <w:tcPr>
            <w:tcW w:w="990" w:type="dxa"/>
            <w:gridSpan w:val="2"/>
            <w:tcBorders>
              <w:bottom w:val="single" w:sz="4" w:space="0" w:color="auto"/>
            </w:tcBorders>
            <w:shd w:val="clear" w:color="auto" w:fill="auto"/>
          </w:tcPr>
          <w:p w14:paraId="7997D347" w14:textId="77777777" w:rsidR="00A6738E" w:rsidRPr="00B05DEB" w:rsidRDefault="00A6738E" w:rsidP="006B47E3">
            <w:pPr>
              <w:pStyle w:val="TAL"/>
              <w:rPr>
                <w:rFonts w:cs="Arial"/>
                <w:sz w:val="16"/>
                <w:szCs w:val="16"/>
              </w:rPr>
            </w:pPr>
            <w:r w:rsidRPr="00B05DEB">
              <w:rPr>
                <w:rFonts w:cs="Arial"/>
                <w:sz w:val="16"/>
                <w:szCs w:val="16"/>
              </w:rPr>
              <w:t>C78</w:t>
            </w:r>
          </w:p>
        </w:tc>
        <w:tc>
          <w:tcPr>
            <w:tcW w:w="4414" w:type="dxa"/>
            <w:gridSpan w:val="2"/>
            <w:tcBorders>
              <w:bottom w:val="single" w:sz="4" w:space="0" w:color="auto"/>
            </w:tcBorders>
            <w:shd w:val="clear" w:color="auto" w:fill="auto"/>
          </w:tcPr>
          <w:p w14:paraId="509140A8" w14:textId="77777777" w:rsidR="00A6738E" w:rsidRPr="00B05DEB" w:rsidRDefault="00A6738E" w:rsidP="006B47E3">
            <w:pPr>
              <w:pStyle w:val="TAL"/>
              <w:rPr>
                <w:rFonts w:cs="Arial"/>
                <w:sz w:val="16"/>
                <w:szCs w:val="16"/>
              </w:rPr>
            </w:pPr>
            <w:r w:rsidRPr="00B05DEB">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6F6A3C3A" w14:textId="77777777" w:rsidR="00A6738E" w:rsidRPr="00B05DEB" w:rsidRDefault="00A6738E" w:rsidP="006B47E3">
            <w:pPr>
              <w:pStyle w:val="TAL"/>
              <w:rPr>
                <w:rFonts w:cs="Arial"/>
                <w:sz w:val="16"/>
                <w:szCs w:val="16"/>
              </w:rPr>
            </w:pPr>
            <w:r w:rsidRPr="00B05DEB">
              <w:rPr>
                <w:rFonts w:cs="Arial"/>
                <w:sz w:val="16"/>
                <w:szCs w:val="16"/>
              </w:rPr>
              <w:t>UEs supporting 5G Core and Initiating session and MTSI speech and SMS over IP</w:t>
            </w:r>
          </w:p>
        </w:tc>
      </w:tr>
      <w:tr w:rsidR="00A6738E" w:rsidRPr="00B05DEB" w14:paraId="30A438BE" w14:textId="77777777" w:rsidTr="006B47E3">
        <w:trPr>
          <w:gridAfter w:val="1"/>
          <w:wAfter w:w="33" w:type="dxa"/>
          <w:jc w:val="center"/>
        </w:trPr>
        <w:tc>
          <w:tcPr>
            <w:tcW w:w="990" w:type="dxa"/>
            <w:gridSpan w:val="2"/>
            <w:tcBorders>
              <w:bottom w:val="single" w:sz="4" w:space="0" w:color="auto"/>
            </w:tcBorders>
            <w:shd w:val="clear" w:color="auto" w:fill="auto"/>
          </w:tcPr>
          <w:p w14:paraId="56EB187D" w14:textId="77777777" w:rsidR="00A6738E" w:rsidRPr="00B05DEB" w:rsidRDefault="00A6738E" w:rsidP="006B47E3">
            <w:pPr>
              <w:pStyle w:val="TAL"/>
              <w:rPr>
                <w:rFonts w:cs="Arial"/>
                <w:sz w:val="16"/>
                <w:szCs w:val="16"/>
              </w:rPr>
            </w:pPr>
            <w:r w:rsidRPr="00B05DEB">
              <w:rPr>
                <w:rFonts w:cs="Arial"/>
                <w:sz w:val="16"/>
                <w:szCs w:val="16"/>
              </w:rPr>
              <w:t>C79</w:t>
            </w:r>
          </w:p>
        </w:tc>
        <w:tc>
          <w:tcPr>
            <w:tcW w:w="4414" w:type="dxa"/>
            <w:gridSpan w:val="2"/>
            <w:tcBorders>
              <w:bottom w:val="single" w:sz="4" w:space="0" w:color="auto"/>
            </w:tcBorders>
            <w:shd w:val="clear" w:color="auto" w:fill="auto"/>
          </w:tcPr>
          <w:p w14:paraId="1417592A" w14:textId="77777777" w:rsidR="00A6738E" w:rsidRPr="00B05DEB" w:rsidRDefault="00A6738E" w:rsidP="006B47E3">
            <w:pPr>
              <w:pStyle w:val="TAL"/>
              <w:rPr>
                <w:sz w:val="16"/>
                <w:szCs w:val="16"/>
              </w:rPr>
            </w:pPr>
            <w:r w:rsidRPr="00B05DEB">
              <w:rPr>
                <w:sz w:val="16"/>
                <w:szCs w:val="16"/>
              </w:rPr>
              <w:t>IF A.4.1-5/1 AND [9] A.3A/50 AND [9] A.4/2B AND [9] A.15/3 THEN R ELSE N/A</w:t>
            </w:r>
          </w:p>
        </w:tc>
        <w:tc>
          <w:tcPr>
            <w:tcW w:w="4841" w:type="dxa"/>
            <w:gridSpan w:val="2"/>
            <w:tcBorders>
              <w:bottom w:val="single" w:sz="4" w:space="0" w:color="auto"/>
            </w:tcBorders>
            <w:shd w:val="clear" w:color="auto" w:fill="auto"/>
          </w:tcPr>
          <w:p w14:paraId="5EC46D5C" w14:textId="77777777" w:rsidR="00A6738E" w:rsidRPr="00B05DEB" w:rsidRDefault="00A6738E" w:rsidP="006B47E3">
            <w:pPr>
              <w:pStyle w:val="TAL"/>
              <w:rPr>
                <w:rFonts w:cs="Arial"/>
                <w:sz w:val="16"/>
                <w:szCs w:val="16"/>
              </w:rPr>
            </w:pPr>
            <w:r w:rsidRPr="00B05DEB">
              <w:rPr>
                <w:rFonts w:cs="Arial"/>
                <w:sz w:val="16"/>
                <w:szCs w:val="16"/>
              </w:rPr>
              <w:t xml:space="preserve">UEs supporting </w:t>
            </w:r>
            <w:r w:rsidRPr="00B05DEB">
              <w:rPr>
                <w:sz w:val="16"/>
                <w:szCs w:val="16"/>
              </w:rPr>
              <w:t>5G Core</w:t>
            </w:r>
            <w:r w:rsidRPr="00B05DEB">
              <w:rPr>
                <w:rFonts w:cs="Arial"/>
                <w:sz w:val="16"/>
                <w:szCs w:val="16"/>
              </w:rPr>
              <w:t xml:space="preserve"> and Initiating session and MTSI video</w:t>
            </w:r>
          </w:p>
        </w:tc>
      </w:tr>
      <w:tr w:rsidR="00A6738E" w:rsidRPr="00B05DEB" w14:paraId="2500EC0E" w14:textId="77777777" w:rsidTr="006B47E3">
        <w:trPr>
          <w:gridAfter w:val="1"/>
          <w:wAfter w:w="33" w:type="dxa"/>
          <w:jc w:val="center"/>
        </w:trPr>
        <w:tc>
          <w:tcPr>
            <w:tcW w:w="990" w:type="dxa"/>
            <w:gridSpan w:val="2"/>
            <w:tcBorders>
              <w:bottom w:val="single" w:sz="4" w:space="0" w:color="auto"/>
            </w:tcBorders>
            <w:shd w:val="clear" w:color="auto" w:fill="auto"/>
          </w:tcPr>
          <w:p w14:paraId="27218E18" w14:textId="77777777" w:rsidR="00A6738E" w:rsidRPr="00B05DEB" w:rsidRDefault="00A6738E" w:rsidP="006B47E3">
            <w:pPr>
              <w:pStyle w:val="TAL"/>
              <w:rPr>
                <w:rFonts w:cs="Arial"/>
                <w:sz w:val="16"/>
                <w:szCs w:val="16"/>
              </w:rPr>
            </w:pPr>
            <w:r w:rsidRPr="00B05DEB">
              <w:rPr>
                <w:rFonts w:cs="Arial"/>
                <w:sz w:val="16"/>
                <w:szCs w:val="16"/>
              </w:rPr>
              <w:t>C80</w:t>
            </w:r>
          </w:p>
        </w:tc>
        <w:tc>
          <w:tcPr>
            <w:tcW w:w="4414" w:type="dxa"/>
            <w:gridSpan w:val="2"/>
            <w:tcBorders>
              <w:bottom w:val="single" w:sz="4" w:space="0" w:color="auto"/>
            </w:tcBorders>
            <w:shd w:val="clear" w:color="auto" w:fill="auto"/>
          </w:tcPr>
          <w:p w14:paraId="4D54E39E" w14:textId="77777777" w:rsidR="00A6738E" w:rsidRPr="00B05DEB" w:rsidRDefault="00A6738E" w:rsidP="006B47E3">
            <w:pPr>
              <w:pStyle w:val="TAL"/>
              <w:rPr>
                <w:sz w:val="16"/>
                <w:szCs w:val="16"/>
              </w:rPr>
            </w:pPr>
            <w:r w:rsidRPr="00B05DEB">
              <w:rPr>
                <w:sz w:val="16"/>
                <w:szCs w:val="16"/>
              </w:rPr>
              <w:t>IF A.4.1-4/6 THEN R ELSE N/A</w:t>
            </w:r>
          </w:p>
        </w:tc>
        <w:tc>
          <w:tcPr>
            <w:tcW w:w="4841" w:type="dxa"/>
            <w:gridSpan w:val="2"/>
            <w:tcBorders>
              <w:bottom w:val="single" w:sz="4" w:space="0" w:color="auto"/>
            </w:tcBorders>
            <w:shd w:val="clear" w:color="auto" w:fill="auto"/>
          </w:tcPr>
          <w:p w14:paraId="4CAD0761" w14:textId="77777777" w:rsidR="00A6738E" w:rsidRPr="00B05DEB" w:rsidRDefault="00A6738E" w:rsidP="006B47E3">
            <w:pPr>
              <w:pStyle w:val="TAL"/>
              <w:rPr>
                <w:rFonts w:cs="Arial"/>
                <w:sz w:val="16"/>
                <w:szCs w:val="16"/>
              </w:rPr>
            </w:pPr>
            <w:r w:rsidRPr="00B05DEB">
              <w:rPr>
                <w:rFonts w:cs="Arial"/>
                <w:sz w:val="16"/>
                <w:szCs w:val="16"/>
              </w:rPr>
              <w:t>UEs supporting NR-DC</w:t>
            </w:r>
          </w:p>
        </w:tc>
      </w:tr>
      <w:tr w:rsidR="00A6738E" w:rsidRPr="00B05DEB" w14:paraId="2F6A0224" w14:textId="77777777" w:rsidTr="006B47E3">
        <w:trPr>
          <w:gridAfter w:val="1"/>
          <w:wAfter w:w="33" w:type="dxa"/>
          <w:jc w:val="center"/>
        </w:trPr>
        <w:tc>
          <w:tcPr>
            <w:tcW w:w="990" w:type="dxa"/>
            <w:gridSpan w:val="2"/>
            <w:tcBorders>
              <w:bottom w:val="single" w:sz="4" w:space="0" w:color="auto"/>
            </w:tcBorders>
            <w:shd w:val="clear" w:color="auto" w:fill="auto"/>
          </w:tcPr>
          <w:p w14:paraId="2F6CAA6E" w14:textId="77777777" w:rsidR="00A6738E" w:rsidRPr="00B05DEB" w:rsidRDefault="00A6738E" w:rsidP="006B47E3">
            <w:pPr>
              <w:pStyle w:val="TAL"/>
              <w:rPr>
                <w:rFonts w:cs="Arial"/>
                <w:sz w:val="16"/>
                <w:szCs w:val="16"/>
              </w:rPr>
            </w:pPr>
            <w:r w:rsidRPr="00B05DEB">
              <w:rPr>
                <w:rFonts w:cs="Arial"/>
                <w:sz w:val="16"/>
                <w:szCs w:val="16"/>
              </w:rPr>
              <w:t>C81</w:t>
            </w:r>
          </w:p>
        </w:tc>
        <w:tc>
          <w:tcPr>
            <w:tcW w:w="4414" w:type="dxa"/>
            <w:gridSpan w:val="2"/>
            <w:tcBorders>
              <w:bottom w:val="single" w:sz="4" w:space="0" w:color="auto"/>
            </w:tcBorders>
            <w:shd w:val="clear" w:color="auto" w:fill="auto"/>
          </w:tcPr>
          <w:p w14:paraId="76D31387" w14:textId="77777777" w:rsidR="00A6738E" w:rsidRPr="00B05DEB" w:rsidRDefault="00A6738E" w:rsidP="006B47E3">
            <w:pPr>
              <w:pStyle w:val="TAL"/>
              <w:rPr>
                <w:sz w:val="16"/>
                <w:szCs w:val="16"/>
              </w:rPr>
            </w:pPr>
            <w:r w:rsidRPr="00B05DEB">
              <w:rPr>
                <w:sz w:val="16"/>
                <w:szCs w:val="16"/>
              </w:rPr>
              <w:t>IF A.4.1-5/1 AND (A.4.1-4A/1 OR A.4.1.4A/3) AND A.4.3.2A.1-2/1 THEN R ELSE N/A</w:t>
            </w:r>
          </w:p>
        </w:tc>
        <w:tc>
          <w:tcPr>
            <w:tcW w:w="4841" w:type="dxa"/>
            <w:gridSpan w:val="2"/>
            <w:tcBorders>
              <w:bottom w:val="single" w:sz="4" w:space="0" w:color="auto"/>
            </w:tcBorders>
            <w:shd w:val="clear" w:color="auto" w:fill="auto"/>
          </w:tcPr>
          <w:p w14:paraId="1AA10C85" w14:textId="77777777" w:rsidR="00A6738E" w:rsidRPr="00B05DEB" w:rsidRDefault="00A6738E" w:rsidP="006B47E3">
            <w:pPr>
              <w:pStyle w:val="TAL"/>
              <w:rPr>
                <w:rFonts w:cs="Arial"/>
                <w:sz w:val="16"/>
                <w:szCs w:val="16"/>
              </w:rPr>
            </w:pPr>
            <w:r w:rsidRPr="00B05DEB">
              <w:rPr>
                <w:rFonts w:cs="Arial"/>
                <w:sz w:val="16"/>
                <w:szCs w:val="16"/>
              </w:rPr>
              <w:t>UEs supporting 5G Core and intra-band contiguous CA and UL NR CA with 2 carriers</w:t>
            </w:r>
          </w:p>
        </w:tc>
      </w:tr>
      <w:tr w:rsidR="00A6738E" w:rsidRPr="00B05DEB" w14:paraId="2249F9D5" w14:textId="77777777" w:rsidTr="006B47E3">
        <w:trPr>
          <w:gridBefore w:val="1"/>
          <w:wBefore w:w="33" w:type="dxa"/>
          <w:jc w:val="center"/>
        </w:trPr>
        <w:tc>
          <w:tcPr>
            <w:tcW w:w="990" w:type="dxa"/>
            <w:gridSpan w:val="2"/>
            <w:tcBorders>
              <w:bottom w:val="single" w:sz="4" w:space="0" w:color="auto"/>
            </w:tcBorders>
            <w:shd w:val="clear" w:color="auto" w:fill="auto"/>
          </w:tcPr>
          <w:p w14:paraId="10E0DEEC" w14:textId="77777777" w:rsidR="00A6738E" w:rsidRPr="00B05DEB" w:rsidRDefault="00A6738E" w:rsidP="006B47E3">
            <w:pPr>
              <w:pStyle w:val="TAL"/>
              <w:rPr>
                <w:rFonts w:cs="Arial"/>
                <w:sz w:val="16"/>
                <w:szCs w:val="16"/>
              </w:rPr>
            </w:pPr>
            <w:r w:rsidRPr="00B05DEB">
              <w:rPr>
                <w:rFonts w:cs="Arial"/>
                <w:sz w:val="16"/>
                <w:szCs w:val="16"/>
                <w:lang w:eastAsia="zh-CN"/>
              </w:rPr>
              <w:t>C81A</w:t>
            </w:r>
          </w:p>
        </w:tc>
        <w:tc>
          <w:tcPr>
            <w:tcW w:w="4414" w:type="dxa"/>
            <w:gridSpan w:val="2"/>
            <w:tcBorders>
              <w:bottom w:val="single" w:sz="4" w:space="0" w:color="auto"/>
            </w:tcBorders>
            <w:shd w:val="clear" w:color="auto" w:fill="auto"/>
          </w:tcPr>
          <w:p w14:paraId="1DD4ADEC" w14:textId="77777777" w:rsidR="00A6738E" w:rsidRPr="00B05DEB" w:rsidRDefault="00A6738E" w:rsidP="006B47E3">
            <w:pPr>
              <w:pStyle w:val="TAL"/>
              <w:rPr>
                <w:sz w:val="16"/>
                <w:szCs w:val="16"/>
              </w:rPr>
            </w:pPr>
            <w:r w:rsidRPr="00B05DEB">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0320F454" w14:textId="77777777" w:rsidR="00A6738E" w:rsidRPr="00B05DEB" w:rsidRDefault="00A6738E" w:rsidP="006B47E3">
            <w:pPr>
              <w:pStyle w:val="TAL"/>
              <w:rPr>
                <w:rFonts w:cs="Arial"/>
                <w:sz w:val="16"/>
                <w:szCs w:val="16"/>
              </w:rPr>
            </w:pPr>
            <w:r w:rsidRPr="00B05DEB">
              <w:rPr>
                <w:rFonts w:cs="Arial"/>
                <w:sz w:val="16"/>
                <w:szCs w:val="16"/>
              </w:rPr>
              <w:t>UEs supporting EN-DC and intra-band contiguous CA and EN-DC with 2 NR UL carriers</w:t>
            </w:r>
          </w:p>
        </w:tc>
      </w:tr>
      <w:tr w:rsidR="00A6738E" w:rsidRPr="00B05DEB" w14:paraId="41E6B5E0" w14:textId="77777777" w:rsidTr="006B47E3">
        <w:trPr>
          <w:gridAfter w:val="1"/>
          <w:wAfter w:w="33" w:type="dxa"/>
          <w:jc w:val="center"/>
        </w:trPr>
        <w:tc>
          <w:tcPr>
            <w:tcW w:w="990" w:type="dxa"/>
            <w:gridSpan w:val="2"/>
            <w:tcBorders>
              <w:bottom w:val="single" w:sz="4" w:space="0" w:color="auto"/>
            </w:tcBorders>
            <w:shd w:val="clear" w:color="auto" w:fill="auto"/>
          </w:tcPr>
          <w:p w14:paraId="0B022685" w14:textId="77777777" w:rsidR="00A6738E" w:rsidRPr="00B05DEB" w:rsidRDefault="00A6738E" w:rsidP="006B47E3">
            <w:pPr>
              <w:pStyle w:val="TAL"/>
              <w:rPr>
                <w:rFonts w:cs="Arial"/>
                <w:sz w:val="16"/>
                <w:szCs w:val="16"/>
              </w:rPr>
            </w:pPr>
            <w:r w:rsidRPr="00B05DEB">
              <w:rPr>
                <w:rFonts w:cs="Arial"/>
                <w:sz w:val="16"/>
                <w:szCs w:val="16"/>
              </w:rPr>
              <w:t>C82</w:t>
            </w:r>
          </w:p>
        </w:tc>
        <w:tc>
          <w:tcPr>
            <w:tcW w:w="4414" w:type="dxa"/>
            <w:gridSpan w:val="2"/>
            <w:tcBorders>
              <w:bottom w:val="single" w:sz="4" w:space="0" w:color="auto"/>
            </w:tcBorders>
            <w:shd w:val="clear" w:color="auto" w:fill="auto"/>
          </w:tcPr>
          <w:p w14:paraId="6C8C6107" w14:textId="77777777" w:rsidR="00A6738E" w:rsidRPr="00B05DEB" w:rsidRDefault="00A6738E" w:rsidP="006B47E3">
            <w:pPr>
              <w:pStyle w:val="TAL"/>
              <w:rPr>
                <w:sz w:val="16"/>
                <w:szCs w:val="16"/>
              </w:rPr>
            </w:pPr>
            <w:r w:rsidRPr="00B05DEB">
              <w:rPr>
                <w:sz w:val="16"/>
                <w:szCs w:val="16"/>
              </w:rPr>
              <w:t>IF A.4.1-5/1 AND (A.4.1-4A/5 OR A.4.1-4A/6 OR A.4.1-4A/7) AND A.4.3.2A.1-2/1 THEN R ELSE N/A</w:t>
            </w:r>
          </w:p>
        </w:tc>
        <w:tc>
          <w:tcPr>
            <w:tcW w:w="4841" w:type="dxa"/>
            <w:gridSpan w:val="2"/>
            <w:tcBorders>
              <w:bottom w:val="single" w:sz="4" w:space="0" w:color="auto"/>
            </w:tcBorders>
            <w:shd w:val="clear" w:color="auto" w:fill="auto"/>
          </w:tcPr>
          <w:p w14:paraId="607349E5" w14:textId="77777777" w:rsidR="00A6738E" w:rsidRPr="00B05DEB" w:rsidRDefault="00A6738E" w:rsidP="006B47E3">
            <w:pPr>
              <w:pStyle w:val="TAL"/>
              <w:rPr>
                <w:rFonts w:cs="Arial"/>
                <w:sz w:val="16"/>
                <w:szCs w:val="16"/>
              </w:rPr>
            </w:pPr>
            <w:r w:rsidRPr="00B05DEB">
              <w:rPr>
                <w:rFonts w:cs="Arial"/>
                <w:sz w:val="16"/>
                <w:szCs w:val="16"/>
              </w:rPr>
              <w:t>UEs supporting 5G Core and inter-band CA and UL NR CA with 2 carriers</w:t>
            </w:r>
          </w:p>
        </w:tc>
      </w:tr>
      <w:tr w:rsidR="00A6738E" w:rsidRPr="00B05DEB" w14:paraId="087EDC2A" w14:textId="77777777" w:rsidTr="006B47E3">
        <w:trPr>
          <w:gridBefore w:val="1"/>
          <w:wBefore w:w="33" w:type="dxa"/>
          <w:jc w:val="center"/>
        </w:trPr>
        <w:tc>
          <w:tcPr>
            <w:tcW w:w="990" w:type="dxa"/>
            <w:gridSpan w:val="2"/>
            <w:tcBorders>
              <w:bottom w:val="single" w:sz="4" w:space="0" w:color="auto"/>
            </w:tcBorders>
            <w:shd w:val="clear" w:color="auto" w:fill="auto"/>
          </w:tcPr>
          <w:p w14:paraId="4ADC2A7E" w14:textId="77777777" w:rsidR="00A6738E" w:rsidRPr="00B05DEB" w:rsidRDefault="00A6738E" w:rsidP="006B47E3">
            <w:pPr>
              <w:pStyle w:val="TAL"/>
              <w:rPr>
                <w:rFonts w:cs="Arial"/>
                <w:sz w:val="16"/>
                <w:szCs w:val="16"/>
              </w:rPr>
            </w:pPr>
            <w:r w:rsidRPr="00B05DEB">
              <w:rPr>
                <w:rFonts w:cs="Arial"/>
                <w:sz w:val="16"/>
                <w:szCs w:val="16"/>
                <w:lang w:eastAsia="zh-CN"/>
              </w:rPr>
              <w:t>C82A</w:t>
            </w:r>
          </w:p>
        </w:tc>
        <w:tc>
          <w:tcPr>
            <w:tcW w:w="4414" w:type="dxa"/>
            <w:gridSpan w:val="2"/>
            <w:tcBorders>
              <w:bottom w:val="single" w:sz="4" w:space="0" w:color="auto"/>
            </w:tcBorders>
            <w:shd w:val="clear" w:color="auto" w:fill="auto"/>
          </w:tcPr>
          <w:p w14:paraId="7B56EEA0" w14:textId="77777777" w:rsidR="00A6738E" w:rsidRPr="00B05DEB" w:rsidRDefault="00A6738E" w:rsidP="006B47E3">
            <w:pPr>
              <w:pStyle w:val="TAL"/>
              <w:rPr>
                <w:sz w:val="16"/>
                <w:szCs w:val="16"/>
              </w:rPr>
            </w:pPr>
            <w:r w:rsidRPr="00B05DEB">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510D5B92" w14:textId="77777777" w:rsidR="00A6738E" w:rsidRPr="00B05DEB" w:rsidRDefault="00A6738E" w:rsidP="006B47E3">
            <w:pPr>
              <w:pStyle w:val="TAL"/>
              <w:rPr>
                <w:rFonts w:cs="Arial"/>
                <w:sz w:val="16"/>
                <w:szCs w:val="16"/>
              </w:rPr>
            </w:pPr>
            <w:r w:rsidRPr="00B05DEB">
              <w:rPr>
                <w:rFonts w:cs="Arial"/>
                <w:sz w:val="16"/>
                <w:szCs w:val="16"/>
              </w:rPr>
              <w:t>UEs supporting EN-DC and inter-band CA and EN-DC with 2 NR UL carriers</w:t>
            </w:r>
          </w:p>
        </w:tc>
      </w:tr>
      <w:tr w:rsidR="00A6738E" w:rsidRPr="00B05DEB" w14:paraId="28FDEC6D" w14:textId="77777777" w:rsidTr="006B47E3">
        <w:trPr>
          <w:gridAfter w:val="1"/>
          <w:wAfter w:w="33" w:type="dxa"/>
          <w:jc w:val="center"/>
        </w:trPr>
        <w:tc>
          <w:tcPr>
            <w:tcW w:w="990" w:type="dxa"/>
            <w:gridSpan w:val="2"/>
            <w:tcBorders>
              <w:bottom w:val="single" w:sz="4" w:space="0" w:color="auto"/>
            </w:tcBorders>
            <w:shd w:val="clear" w:color="auto" w:fill="auto"/>
          </w:tcPr>
          <w:p w14:paraId="05D0EEDC" w14:textId="77777777" w:rsidR="00A6738E" w:rsidRPr="00B05DEB" w:rsidRDefault="00A6738E" w:rsidP="006B47E3">
            <w:pPr>
              <w:pStyle w:val="TAL"/>
              <w:rPr>
                <w:rFonts w:cs="Arial"/>
                <w:sz w:val="16"/>
                <w:szCs w:val="16"/>
              </w:rPr>
            </w:pPr>
            <w:r w:rsidRPr="00B05DEB">
              <w:rPr>
                <w:rFonts w:cs="Arial"/>
                <w:sz w:val="16"/>
                <w:szCs w:val="16"/>
              </w:rPr>
              <w:t>C83</w:t>
            </w:r>
          </w:p>
        </w:tc>
        <w:tc>
          <w:tcPr>
            <w:tcW w:w="4414" w:type="dxa"/>
            <w:gridSpan w:val="2"/>
            <w:tcBorders>
              <w:bottom w:val="single" w:sz="4" w:space="0" w:color="auto"/>
            </w:tcBorders>
            <w:shd w:val="clear" w:color="auto" w:fill="auto"/>
          </w:tcPr>
          <w:p w14:paraId="3B6818DB" w14:textId="77777777" w:rsidR="00A6738E" w:rsidRPr="00B05DEB" w:rsidRDefault="00A6738E" w:rsidP="006B47E3">
            <w:pPr>
              <w:pStyle w:val="TAL"/>
              <w:rPr>
                <w:sz w:val="16"/>
                <w:szCs w:val="16"/>
              </w:rPr>
            </w:pPr>
            <w:r w:rsidRPr="00B05DEB">
              <w:rPr>
                <w:sz w:val="16"/>
                <w:szCs w:val="16"/>
              </w:rPr>
              <w:t>IF A.4.1-5/1 AND (A.4.1-4A/2 OR A.4.1.4A/4) AND A.4.3.2A.1-2/1 THEN R ELSE N/A</w:t>
            </w:r>
          </w:p>
        </w:tc>
        <w:tc>
          <w:tcPr>
            <w:tcW w:w="4841" w:type="dxa"/>
            <w:gridSpan w:val="2"/>
            <w:tcBorders>
              <w:bottom w:val="single" w:sz="4" w:space="0" w:color="auto"/>
            </w:tcBorders>
            <w:shd w:val="clear" w:color="auto" w:fill="auto"/>
          </w:tcPr>
          <w:p w14:paraId="238E6679" w14:textId="77777777" w:rsidR="00A6738E" w:rsidRPr="00B05DEB" w:rsidRDefault="00A6738E" w:rsidP="006B47E3">
            <w:pPr>
              <w:pStyle w:val="TAL"/>
              <w:rPr>
                <w:rFonts w:cs="Arial"/>
                <w:sz w:val="16"/>
                <w:szCs w:val="16"/>
              </w:rPr>
            </w:pPr>
            <w:r w:rsidRPr="00B05DEB">
              <w:rPr>
                <w:rFonts w:cs="Arial"/>
                <w:sz w:val="16"/>
                <w:szCs w:val="16"/>
              </w:rPr>
              <w:t>UEs supporting 5G Core and intra-band non-contiguous CA and UL NR CA with 2 carriers</w:t>
            </w:r>
          </w:p>
        </w:tc>
      </w:tr>
      <w:tr w:rsidR="00A6738E" w:rsidRPr="00B05DEB" w14:paraId="66E19999" w14:textId="77777777" w:rsidTr="006B47E3">
        <w:trPr>
          <w:gridBefore w:val="1"/>
          <w:wBefore w:w="33" w:type="dxa"/>
          <w:jc w:val="center"/>
        </w:trPr>
        <w:tc>
          <w:tcPr>
            <w:tcW w:w="990" w:type="dxa"/>
            <w:gridSpan w:val="2"/>
            <w:tcBorders>
              <w:bottom w:val="single" w:sz="4" w:space="0" w:color="auto"/>
            </w:tcBorders>
            <w:shd w:val="clear" w:color="auto" w:fill="auto"/>
          </w:tcPr>
          <w:p w14:paraId="3063DB7A" w14:textId="77777777" w:rsidR="00A6738E" w:rsidRPr="00B05DEB" w:rsidRDefault="00A6738E" w:rsidP="006B47E3">
            <w:pPr>
              <w:pStyle w:val="TAL"/>
              <w:rPr>
                <w:rFonts w:cs="Arial"/>
                <w:sz w:val="16"/>
                <w:szCs w:val="16"/>
              </w:rPr>
            </w:pPr>
            <w:r w:rsidRPr="00B05DEB">
              <w:rPr>
                <w:rFonts w:cs="Arial"/>
                <w:sz w:val="16"/>
                <w:szCs w:val="16"/>
                <w:lang w:eastAsia="zh-CN"/>
              </w:rPr>
              <w:t>C83A</w:t>
            </w:r>
          </w:p>
        </w:tc>
        <w:tc>
          <w:tcPr>
            <w:tcW w:w="4414" w:type="dxa"/>
            <w:gridSpan w:val="2"/>
            <w:tcBorders>
              <w:bottom w:val="single" w:sz="4" w:space="0" w:color="auto"/>
            </w:tcBorders>
            <w:shd w:val="clear" w:color="auto" w:fill="auto"/>
          </w:tcPr>
          <w:p w14:paraId="01E7B4E9" w14:textId="77777777" w:rsidR="00A6738E" w:rsidRPr="00B05DEB" w:rsidRDefault="00A6738E" w:rsidP="006B47E3">
            <w:pPr>
              <w:pStyle w:val="TAL"/>
              <w:rPr>
                <w:sz w:val="16"/>
                <w:szCs w:val="16"/>
              </w:rPr>
            </w:pPr>
            <w:r w:rsidRPr="00B05DEB">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3113FD1A" w14:textId="77777777" w:rsidR="00A6738E" w:rsidRPr="00B05DEB" w:rsidRDefault="00A6738E" w:rsidP="006B47E3">
            <w:pPr>
              <w:pStyle w:val="TAL"/>
              <w:rPr>
                <w:rFonts w:cs="Arial"/>
                <w:sz w:val="16"/>
                <w:szCs w:val="16"/>
              </w:rPr>
            </w:pPr>
            <w:r w:rsidRPr="00B05DEB">
              <w:rPr>
                <w:rFonts w:cs="Arial"/>
                <w:sz w:val="16"/>
                <w:szCs w:val="16"/>
              </w:rPr>
              <w:t>UEs supporting EN-DC and intra-band non-contiguous CA and EN-DC with 2 NR UL carriers</w:t>
            </w:r>
          </w:p>
        </w:tc>
      </w:tr>
      <w:tr w:rsidR="00A6738E" w:rsidRPr="00B05DEB" w14:paraId="50435B39" w14:textId="77777777" w:rsidTr="006B47E3">
        <w:trPr>
          <w:gridAfter w:val="1"/>
          <w:wAfter w:w="33" w:type="dxa"/>
          <w:jc w:val="center"/>
        </w:trPr>
        <w:tc>
          <w:tcPr>
            <w:tcW w:w="990" w:type="dxa"/>
            <w:gridSpan w:val="2"/>
            <w:tcBorders>
              <w:bottom w:val="single" w:sz="4" w:space="0" w:color="auto"/>
            </w:tcBorders>
            <w:shd w:val="clear" w:color="auto" w:fill="auto"/>
          </w:tcPr>
          <w:p w14:paraId="77CE7A8A" w14:textId="77777777" w:rsidR="00A6738E" w:rsidRPr="00B05DEB" w:rsidRDefault="00A6738E" w:rsidP="006B47E3">
            <w:pPr>
              <w:pStyle w:val="TAL"/>
              <w:rPr>
                <w:rFonts w:cs="Arial"/>
                <w:sz w:val="16"/>
                <w:szCs w:val="16"/>
              </w:rPr>
            </w:pPr>
            <w:r w:rsidRPr="00B05DEB">
              <w:rPr>
                <w:rFonts w:cs="Arial"/>
                <w:sz w:val="16"/>
                <w:szCs w:val="16"/>
              </w:rPr>
              <w:t>C84</w:t>
            </w:r>
          </w:p>
        </w:tc>
        <w:tc>
          <w:tcPr>
            <w:tcW w:w="4414" w:type="dxa"/>
            <w:gridSpan w:val="2"/>
            <w:tcBorders>
              <w:bottom w:val="single" w:sz="4" w:space="0" w:color="auto"/>
            </w:tcBorders>
            <w:shd w:val="clear" w:color="auto" w:fill="auto"/>
          </w:tcPr>
          <w:p w14:paraId="473FF8EB" w14:textId="77777777" w:rsidR="00A6738E" w:rsidRPr="00B05DEB" w:rsidRDefault="00A6738E" w:rsidP="006B47E3">
            <w:pPr>
              <w:pStyle w:val="TAL"/>
              <w:rPr>
                <w:sz w:val="16"/>
                <w:szCs w:val="16"/>
              </w:rPr>
            </w:pPr>
            <w:r w:rsidRPr="00B05DEB">
              <w:rPr>
                <w:sz w:val="16"/>
                <w:szCs w:val="16"/>
              </w:rPr>
              <w:t>IF A.4.1-5/1 AND [10] A.4.4-1/99 THEN R ELSE N/A</w:t>
            </w:r>
          </w:p>
        </w:tc>
        <w:tc>
          <w:tcPr>
            <w:tcW w:w="4841" w:type="dxa"/>
            <w:gridSpan w:val="2"/>
            <w:tcBorders>
              <w:bottom w:val="single" w:sz="4" w:space="0" w:color="auto"/>
            </w:tcBorders>
            <w:shd w:val="clear" w:color="auto" w:fill="auto"/>
          </w:tcPr>
          <w:p w14:paraId="7C3D21B7" w14:textId="77777777" w:rsidR="00A6738E" w:rsidRPr="00B05DEB" w:rsidRDefault="00A6738E" w:rsidP="006B47E3">
            <w:pPr>
              <w:pStyle w:val="TAL"/>
              <w:rPr>
                <w:rFonts w:cs="Arial"/>
                <w:sz w:val="16"/>
                <w:szCs w:val="16"/>
              </w:rPr>
            </w:pPr>
            <w:r w:rsidRPr="00B05DEB">
              <w:rPr>
                <w:rFonts w:cs="Arial"/>
                <w:sz w:val="16"/>
                <w:szCs w:val="16"/>
              </w:rPr>
              <w:t>UEs supporting 5G Core and ZUC algorithm</w:t>
            </w:r>
          </w:p>
        </w:tc>
      </w:tr>
      <w:tr w:rsidR="00A6738E" w:rsidRPr="00B05DEB" w14:paraId="439941C2" w14:textId="77777777" w:rsidTr="006B47E3">
        <w:trPr>
          <w:gridAfter w:val="1"/>
          <w:wAfter w:w="33" w:type="dxa"/>
          <w:jc w:val="center"/>
        </w:trPr>
        <w:tc>
          <w:tcPr>
            <w:tcW w:w="990" w:type="dxa"/>
            <w:gridSpan w:val="2"/>
            <w:tcBorders>
              <w:bottom w:val="single" w:sz="4" w:space="0" w:color="auto"/>
            </w:tcBorders>
            <w:shd w:val="clear" w:color="auto" w:fill="auto"/>
          </w:tcPr>
          <w:p w14:paraId="430F695B" w14:textId="77777777" w:rsidR="00A6738E" w:rsidRPr="00B05DEB" w:rsidRDefault="00A6738E" w:rsidP="006B47E3">
            <w:pPr>
              <w:keepNext/>
              <w:keepLines/>
              <w:spacing w:after="0"/>
              <w:rPr>
                <w:rFonts w:ascii="Arial" w:hAnsi="Arial"/>
                <w:sz w:val="16"/>
                <w:szCs w:val="16"/>
                <w:lang w:eastAsia="zh-CN"/>
              </w:rPr>
            </w:pPr>
            <w:r w:rsidRPr="00B05DEB">
              <w:rPr>
                <w:rFonts w:ascii="Arial" w:hAnsi="Arial" w:cs="Arial"/>
                <w:sz w:val="16"/>
                <w:szCs w:val="16"/>
              </w:rPr>
              <w:t>C85</w:t>
            </w:r>
          </w:p>
        </w:tc>
        <w:tc>
          <w:tcPr>
            <w:tcW w:w="4414" w:type="dxa"/>
            <w:gridSpan w:val="2"/>
            <w:tcBorders>
              <w:bottom w:val="single" w:sz="4" w:space="0" w:color="auto"/>
            </w:tcBorders>
            <w:shd w:val="clear" w:color="auto" w:fill="auto"/>
          </w:tcPr>
          <w:p w14:paraId="4149A51F" w14:textId="77777777" w:rsidR="00A6738E" w:rsidRPr="00B05DEB" w:rsidRDefault="00A6738E" w:rsidP="006B47E3">
            <w:pPr>
              <w:keepNext/>
              <w:keepLines/>
              <w:spacing w:after="0"/>
              <w:rPr>
                <w:rFonts w:ascii="Arial" w:hAnsi="Arial"/>
                <w:sz w:val="16"/>
                <w:szCs w:val="16"/>
              </w:rPr>
            </w:pPr>
            <w:r w:rsidRPr="00B05DEB">
              <w:rPr>
                <w:rFonts w:ascii="Arial" w:hAnsi="Arial" w:cs="Arial"/>
                <w:sz w:val="16"/>
                <w:szCs w:val="16"/>
              </w:rPr>
              <w:t>Void</w:t>
            </w:r>
          </w:p>
        </w:tc>
        <w:tc>
          <w:tcPr>
            <w:tcW w:w="4841" w:type="dxa"/>
            <w:gridSpan w:val="2"/>
            <w:tcBorders>
              <w:bottom w:val="single" w:sz="4" w:space="0" w:color="auto"/>
            </w:tcBorders>
            <w:shd w:val="clear" w:color="auto" w:fill="auto"/>
          </w:tcPr>
          <w:p w14:paraId="415060AA" w14:textId="77777777" w:rsidR="00A6738E" w:rsidRPr="00B05DEB" w:rsidRDefault="00A6738E" w:rsidP="006B47E3">
            <w:pPr>
              <w:keepNext/>
              <w:keepLines/>
              <w:spacing w:after="0"/>
              <w:rPr>
                <w:rFonts w:ascii="Arial" w:hAnsi="Arial"/>
                <w:sz w:val="16"/>
                <w:szCs w:val="16"/>
              </w:rPr>
            </w:pPr>
          </w:p>
        </w:tc>
      </w:tr>
      <w:tr w:rsidR="00A6738E" w:rsidRPr="00B05DEB" w14:paraId="7088FE58" w14:textId="77777777" w:rsidTr="006B47E3">
        <w:trPr>
          <w:gridAfter w:val="1"/>
          <w:wAfter w:w="33" w:type="dxa"/>
          <w:jc w:val="center"/>
        </w:trPr>
        <w:tc>
          <w:tcPr>
            <w:tcW w:w="990" w:type="dxa"/>
            <w:gridSpan w:val="2"/>
            <w:tcBorders>
              <w:bottom w:val="single" w:sz="4" w:space="0" w:color="auto"/>
            </w:tcBorders>
            <w:shd w:val="clear" w:color="auto" w:fill="auto"/>
          </w:tcPr>
          <w:p w14:paraId="697C8DCF" w14:textId="77777777" w:rsidR="00A6738E" w:rsidRPr="00B05DEB" w:rsidRDefault="00A6738E" w:rsidP="006B47E3">
            <w:pPr>
              <w:keepNext/>
              <w:keepLines/>
              <w:spacing w:after="0"/>
              <w:rPr>
                <w:rFonts w:ascii="Arial" w:hAnsi="Arial" w:cs="Arial"/>
                <w:sz w:val="16"/>
                <w:szCs w:val="16"/>
              </w:rPr>
            </w:pPr>
            <w:r w:rsidRPr="00B05DEB">
              <w:rPr>
                <w:rFonts w:ascii="Arial" w:hAnsi="Arial" w:cs="Arial"/>
                <w:sz w:val="16"/>
                <w:szCs w:val="16"/>
              </w:rPr>
              <w:t>C85A</w:t>
            </w:r>
          </w:p>
        </w:tc>
        <w:tc>
          <w:tcPr>
            <w:tcW w:w="4414" w:type="dxa"/>
            <w:gridSpan w:val="2"/>
            <w:tcBorders>
              <w:bottom w:val="single" w:sz="4" w:space="0" w:color="auto"/>
            </w:tcBorders>
            <w:shd w:val="clear" w:color="auto" w:fill="auto"/>
          </w:tcPr>
          <w:p w14:paraId="6A593256" w14:textId="77777777" w:rsidR="00A6738E" w:rsidRPr="00B05DEB" w:rsidRDefault="00A6738E" w:rsidP="006B47E3">
            <w:pPr>
              <w:keepNext/>
              <w:keepLines/>
              <w:spacing w:after="0"/>
              <w:rPr>
                <w:rFonts w:ascii="Arial" w:hAnsi="Arial" w:cs="Arial"/>
                <w:sz w:val="16"/>
                <w:szCs w:val="16"/>
              </w:rPr>
            </w:pPr>
            <w:r w:rsidRPr="00B05DEB">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7AECFBE8" w14:textId="77777777" w:rsidR="00A6738E" w:rsidRPr="00B05DEB" w:rsidRDefault="00A6738E" w:rsidP="006B47E3">
            <w:pPr>
              <w:keepNext/>
              <w:keepLines/>
              <w:spacing w:after="0"/>
              <w:rPr>
                <w:rFonts w:ascii="Arial" w:hAnsi="Arial" w:cs="Arial"/>
                <w:sz w:val="16"/>
                <w:szCs w:val="16"/>
              </w:rPr>
            </w:pPr>
            <w:r w:rsidRPr="00B05DEB">
              <w:rPr>
                <w:rFonts w:ascii="Arial" w:hAnsi="Arial" w:cs="Arial"/>
                <w:sz w:val="16"/>
                <w:szCs w:val="16"/>
              </w:rPr>
              <w:t>UEs supporting 5G core and Emergency PDN connection transfer from S1 mode to N1 mode when network does not support N26 interface, and, E-UTRA and EPS IMS emergency call</w:t>
            </w:r>
            <w:r w:rsidRPr="00B05DEB">
              <w:rPr>
                <w:rFonts w:ascii="Arial" w:hAnsi="Arial"/>
                <w:sz w:val="16"/>
                <w:szCs w:val="16"/>
              </w:rPr>
              <w:t xml:space="preserve"> (VoLTE in GSMA PRD IR.92: "IMS Profile for Voice and SMS") and emergency services in NR connected to 5GCN</w:t>
            </w:r>
          </w:p>
        </w:tc>
      </w:tr>
      <w:tr w:rsidR="00A6738E" w:rsidRPr="00B05DEB" w14:paraId="16FA6154" w14:textId="77777777" w:rsidTr="006B47E3">
        <w:trPr>
          <w:gridAfter w:val="1"/>
          <w:wAfter w:w="33" w:type="dxa"/>
          <w:jc w:val="center"/>
        </w:trPr>
        <w:tc>
          <w:tcPr>
            <w:tcW w:w="990" w:type="dxa"/>
            <w:gridSpan w:val="2"/>
            <w:tcBorders>
              <w:bottom w:val="single" w:sz="4" w:space="0" w:color="auto"/>
            </w:tcBorders>
            <w:shd w:val="clear" w:color="auto" w:fill="auto"/>
          </w:tcPr>
          <w:p w14:paraId="52927AF7" w14:textId="77777777" w:rsidR="00A6738E" w:rsidRPr="00B05DEB" w:rsidRDefault="00A6738E" w:rsidP="006B47E3">
            <w:pPr>
              <w:keepNext/>
              <w:keepLines/>
              <w:spacing w:after="0"/>
              <w:rPr>
                <w:rFonts w:ascii="Arial" w:hAnsi="Arial" w:cs="Arial"/>
                <w:sz w:val="16"/>
                <w:szCs w:val="16"/>
              </w:rPr>
            </w:pPr>
            <w:r w:rsidRPr="00B05DEB">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58843F74" w14:textId="77777777" w:rsidR="00A6738E" w:rsidRPr="00B05DEB" w:rsidRDefault="00A6738E" w:rsidP="006B47E3">
            <w:pPr>
              <w:keepNext/>
              <w:keepLines/>
              <w:spacing w:after="0"/>
              <w:rPr>
                <w:rFonts w:ascii="Arial" w:hAnsi="Arial" w:cs="Arial"/>
                <w:sz w:val="16"/>
                <w:szCs w:val="16"/>
              </w:rPr>
            </w:pPr>
            <w:r w:rsidRPr="00B05DEB">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64832A4B" w14:textId="77777777" w:rsidR="00A6738E" w:rsidRPr="00B05DEB" w:rsidRDefault="00A6738E" w:rsidP="006B47E3">
            <w:pPr>
              <w:keepNext/>
              <w:keepLines/>
              <w:spacing w:after="0"/>
              <w:rPr>
                <w:rFonts w:ascii="Arial" w:hAnsi="Arial" w:cs="Arial"/>
                <w:sz w:val="16"/>
                <w:szCs w:val="16"/>
              </w:rPr>
            </w:pPr>
            <w:r w:rsidRPr="00B05DEB">
              <w:rPr>
                <w:rFonts w:ascii="Arial" w:hAnsi="Arial" w:cs="Arial"/>
                <w:sz w:val="16"/>
                <w:szCs w:val="16"/>
              </w:rPr>
              <w:t>UEs supporting NR-DC and SRB3</w:t>
            </w:r>
          </w:p>
        </w:tc>
      </w:tr>
      <w:tr w:rsidR="00A6738E" w:rsidRPr="00B05DEB" w14:paraId="336B6E66" w14:textId="77777777" w:rsidTr="006B47E3">
        <w:trPr>
          <w:gridAfter w:val="1"/>
          <w:wAfter w:w="33" w:type="dxa"/>
          <w:jc w:val="center"/>
        </w:trPr>
        <w:tc>
          <w:tcPr>
            <w:tcW w:w="990" w:type="dxa"/>
            <w:gridSpan w:val="2"/>
            <w:tcBorders>
              <w:bottom w:val="single" w:sz="4" w:space="0" w:color="auto"/>
            </w:tcBorders>
            <w:shd w:val="clear" w:color="auto" w:fill="auto"/>
          </w:tcPr>
          <w:p w14:paraId="1E74A471" w14:textId="77777777" w:rsidR="00A6738E" w:rsidRPr="00B05DEB" w:rsidRDefault="00A6738E" w:rsidP="006B47E3">
            <w:pPr>
              <w:keepNext/>
              <w:keepLines/>
              <w:spacing w:after="0"/>
              <w:rPr>
                <w:rFonts w:ascii="Arial" w:hAnsi="Arial" w:cs="Arial"/>
                <w:sz w:val="16"/>
                <w:szCs w:val="16"/>
              </w:rPr>
            </w:pPr>
            <w:r w:rsidRPr="00B05DEB">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7BD53D1E" w14:textId="77777777" w:rsidR="00A6738E" w:rsidRPr="00B05DEB" w:rsidRDefault="00A6738E" w:rsidP="006B47E3">
            <w:pPr>
              <w:keepNext/>
              <w:keepLines/>
              <w:spacing w:after="0"/>
              <w:rPr>
                <w:rFonts w:ascii="Arial" w:hAnsi="Arial" w:cs="Arial"/>
                <w:sz w:val="16"/>
                <w:szCs w:val="16"/>
              </w:rPr>
            </w:pPr>
            <w:r w:rsidRPr="00B05DEB">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3E969F56" w14:textId="77777777" w:rsidR="00A6738E" w:rsidRPr="00B05DEB" w:rsidRDefault="00A6738E" w:rsidP="006B47E3">
            <w:pPr>
              <w:keepNext/>
              <w:keepLines/>
              <w:spacing w:after="0"/>
              <w:rPr>
                <w:rFonts w:ascii="Arial" w:hAnsi="Arial" w:cs="Arial"/>
                <w:sz w:val="16"/>
                <w:szCs w:val="16"/>
              </w:rPr>
            </w:pPr>
            <w:r w:rsidRPr="00B05DEB">
              <w:rPr>
                <w:rFonts w:ascii="Arial" w:hAnsi="Arial" w:cs="Arial"/>
                <w:sz w:val="16"/>
                <w:szCs w:val="16"/>
              </w:rPr>
              <w:t>UEs supporting NR-DC and SRB3 and NR intra-frequency and inter-frequency measurements and at least periodical reporting</w:t>
            </w:r>
          </w:p>
        </w:tc>
      </w:tr>
      <w:tr w:rsidR="00A6738E" w:rsidRPr="00B05DEB" w14:paraId="4479C7C2" w14:textId="77777777" w:rsidTr="006B47E3">
        <w:trPr>
          <w:gridAfter w:val="1"/>
          <w:wAfter w:w="33" w:type="dxa"/>
          <w:jc w:val="center"/>
        </w:trPr>
        <w:tc>
          <w:tcPr>
            <w:tcW w:w="990" w:type="dxa"/>
            <w:gridSpan w:val="2"/>
            <w:tcBorders>
              <w:bottom w:val="single" w:sz="4" w:space="0" w:color="auto"/>
            </w:tcBorders>
            <w:shd w:val="clear" w:color="auto" w:fill="auto"/>
          </w:tcPr>
          <w:p w14:paraId="3B7715D2" w14:textId="77777777" w:rsidR="00A6738E" w:rsidRPr="00B05DEB" w:rsidRDefault="00A6738E" w:rsidP="006B47E3">
            <w:pPr>
              <w:keepNext/>
              <w:keepLines/>
              <w:spacing w:after="0"/>
              <w:rPr>
                <w:rFonts w:ascii="Arial" w:hAnsi="Arial" w:cs="Arial"/>
                <w:sz w:val="16"/>
                <w:szCs w:val="16"/>
              </w:rPr>
            </w:pPr>
            <w:r w:rsidRPr="00B05DEB">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628D002A" w14:textId="77777777" w:rsidR="00A6738E" w:rsidRPr="00B05DEB" w:rsidRDefault="00A6738E" w:rsidP="006B47E3">
            <w:pPr>
              <w:keepNext/>
              <w:keepLines/>
              <w:spacing w:after="0"/>
              <w:rPr>
                <w:rFonts w:ascii="Arial" w:hAnsi="Arial" w:cs="Arial"/>
                <w:sz w:val="16"/>
                <w:szCs w:val="16"/>
              </w:rPr>
            </w:pPr>
            <w:r w:rsidRPr="00B05DEB">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564C3428" w14:textId="77777777" w:rsidR="00A6738E" w:rsidRPr="00B05DEB" w:rsidRDefault="00A6738E" w:rsidP="006B47E3">
            <w:pPr>
              <w:keepNext/>
              <w:keepLines/>
              <w:spacing w:after="0"/>
              <w:rPr>
                <w:rFonts w:ascii="Arial" w:hAnsi="Arial" w:cs="Arial"/>
                <w:sz w:val="16"/>
                <w:szCs w:val="16"/>
              </w:rPr>
            </w:pPr>
            <w:r w:rsidRPr="00B05DEB">
              <w:rPr>
                <w:rFonts w:ascii="Arial" w:hAnsi="Arial" w:cs="Arial"/>
                <w:sz w:val="16"/>
                <w:szCs w:val="16"/>
              </w:rPr>
              <w:t>UEs supporting NR-DC and SRB3 and intra-band contiguous CA and CA-based PDCP duplication over MCG or SCG DRB</w:t>
            </w:r>
            <w:r w:rsidRPr="00B05DEB">
              <w:t xml:space="preserve"> </w:t>
            </w:r>
            <w:r w:rsidRPr="00B05DEB">
              <w:rPr>
                <w:rFonts w:ascii="Arial" w:hAnsi="Arial" w:cs="Arial"/>
                <w:sz w:val="16"/>
                <w:szCs w:val="16"/>
              </w:rPr>
              <w:t>and UL NR CA with 2 carriers</w:t>
            </w:r>
          </w:p>
        </w:tc>
      </w:tr>
      <w:tr w:rsidR="00A6738E" w:rsidRPr="00B05DEB" w14:paraId="15613159" w14:textId="77777777" w:rsidTr="006B47E3">
        <w:trPr>
          <w:gridAfter w:val="1"/>
          <w:wAfter w:w="33" w:type="dxa"/>
          <w:jc w:val="center"/>
        </w:trPr>
        <w:tc>
          <w:tcPr>
            <w:tcW w:w="990" w:type="dxa"/>
            <w:gridSpan w:val="2"/>
            <w:tcBorders>
              <w:bottom w:val="single" w:sz="4" w:space="0" w:color="auto"/>
            </w:tcBorders>
            <w:shd w:val="clear" w:color="auto" w:fill="auto"/>
          </w:tcPr>
          <w:p w14:paraId="0EF14688" w14:textId="77777777" w:rsidR="00A6738E" w:rsidRPr="00B05DEB" w:rsidRDefault="00A6738E" w:rsidP="006B47E3">
            <w:pPr>
              <w:keepNext/>
              <w:keepLines/>
              <w:spacing w:after="0"/>
              <w:rPr>
                <w:rFonts w:ascii="Arial" w:hAnsi="Arial" w:cs="Arial"/>
                <w:sz w:val="16"/>
                <w:szCs w:val="16"/>
              </w:rPr>
            </w:pPr>
            <w:r w:rsidRPr="00B05DEB">
              <w:rPr>
                <w:rFonts w:ascii="Arial" w:hAnsi="Arial" w:cs="Arial"/>
                <w:sz w:val="16"/>
                <w:szCs w:val="16"/>
                <w:lang w:eastAsia="zh-CN"/>
              </w:rPr>
              <w:t>C89</w:t>
            </w:r>
          </w:p>
        </w:tc>
        <w:tc>
          <w:tcPr>
            <w:tcW w:w="4414" w:type="dxa"/>
            <w:gridSpan w:val="2"/>
            <w:tcBorders>
              <w:bottom w:val="single" w:sz="4" w:space="0" w:color="auto"/>
            </w:tcBorders>
            <w:shd w:val="clear" w:color="auto" w:fill="auto"/>
          </w:tcPr>
          <w:p w14:paraId="592B75D8" w14:textId="77777777" w:rsidR="00A6738E" w:rsidRPr="00B05DEB" w:rsidRDefault="00A6738E" w:rsidP="006B47E3">
            <w:pPr>
              <w:keepNext/>
              <w:keepLines/>
              <w:spacing w:after="0"/>
              <w:rPr>
                <w:rFonts w:ascii="Arial" w:hAnsi="Arial" w:cs="Arial"/>
                <w:sz w:val="16"/>
                <w:szCs w:val="16"/>
              </w:rPr>
            </w:pPr>
            <w:r w:rsidRPr="00B05DEB">
              <w:rPr>
                <w:rFonts w:ascii="Arial" w:hAnsi="Arial" w:cs="Arial"/>
                <w:sz w:val="16"/>
                <w:szCs w:val="16"/>
              </w:rPr>
              <w:t>IF A.4.1-4/6 AND A.4.3.7-1/3 AND (A.4.1-4A/5 OR A.4.1-</w:t>
            </w:r>
            <w:r w:rsidRPr="00B05DEB">
              <w:rPr>
                <w:rFonts w:ascii="Arial" w:hAnsi="Arial" w:cs="Arial"/>
                <w:sz w:val="16"/>
                <w:szCs w:val="16"/>
              </w:rPr>
              <w:lastRenderedPageBreak/>
              <w:t>4A/6 OR A.4.1-4A/7) AND A.4.3.3-1/3 AND A.4.3.2A.1-2/1 THEN R ELSE N/A</w:t>
            </w:r>
          </w:p>
        </w:tc>
        <w:tc>
          <w:tcPr>
            <w:tcW w:w="4841" w:type="dxa"/>
            <w:gridSpan w:val="2"/>
            <w:tcBorders>
              <w:bottom w:val="single" w:sz="4" w:space="0" w:color="auto"/>
            </w:tcBorders>
            <w:shd w:val="clear" w:color="auto" w:fill="auto"/>
          </w:tcPr>
          <w:p w14:paraId="7354C046" w14:textId="77777777" w:rsidR="00A6738E" w:rsidRPr="00B05DEB" w:rsidRDefault="00A6738E" w:rsidP="006B47E3">
            <w:pPr>
              <w:keepNext/>
              <w:keepLines/>
              <w:spacing w:after="0"/>
              <w:rPr>
                <w:rFonts w:ascii="Arial" w:hAnsi="Arial" w:cs="Arial"/>
                <w:sz w:val="16"/>
                <w:szCs w:val="16"/>
              </w:rPr>
            </w:pPr>
            <w:r w:rsidRPr="00B05DEB">
              <w:rPr>
                <w:rFonts w:ascii="Arial" w:hAnsi="Arial" w:cs="Arial"/>
                <w:sz w:val="16"/>
                <w:szCs w:val="16"/>
              </w:rPr>
              <w:lastRenderedPageBreak/>
              <w:t>UEs supporting NR-DC and SRB3 and inter-band CA and CA-</w:t>
            </w:r>
            <w:r w:rsidRPr="00B05DEB">
              <w:rPr>
                <w:rFonts w:ascii="Arial" w:hAnsi="Arial" w:cs="Arial"/>
                <w:sz w:val="16"/>
                <w:szCs w:val="16"/>
              </w:rPr>
              <w:lastRenderedPageBreak/>
              <w:t>based PDCP duplication over MCG or SCG DRB</w:t>
            </w:r>
            <w:r w:rsidRPr="00B05DEB">
              <w:t xml:space="preserve"> </w:t>
            </w:r>
            <w:r w:rsidRPr="00B05DEB">
              <w:rPr>
                <w:rFonts w:ascii="Arial" w:hAnsi="Arial" w:cs="Arial"/>
                <w:sz w:val="16"/>
                <w:szCs w:val="16"/>
              </w:rPr>
              <w:t>and UL NR CA with 2 carriers</w:t>
            </w:r>
          </w:p>
        </w:tc>
      </w:tr>
      <w:tr w:rsidR="00A6738E" w:rsidRPr="00B05DEB" w14:paraId="2E0625A5" w14:textId="77777777" w:rsidTr="006B47E3">
        <w:trPr>
          <w:gridAfter w:val="1"/>
          <w:wAfter w:w="33" w:type="dxa"/>
          <w:jc w:val="center"/>
        </w:trPr>
        <w:tc>
          <w:tcPr>
            <w:tcW w:w="990" w:type="dxa"/>
            <w:gridSpan w:val="2"/>
            <w:tcBorders>
              <w:bottom w:val="single" w:sz="4" w:space="0" w:color="auto"/>
            </w:tcBorders>
            <w:shd w:val="clear" w:color="auto" w:fill="auto"/>
          </w:tcPr>
          <w:p w14:paraId="4CAED6CF" w14:textId="77777777" w:rsidR="00A6738E" w:rsidRPr="00B05DEB" w:rsidRDefault="00A6738E" w:rsidP="006B47E3">
            <w:pPr>
              <w:keepNext/>
              <w:keepLines/>
              <w:spacing w:after="0"/>
              <w:rPr>
                <w:rFonts w:ascii="Arial" w:hAnsi="Arial" w:cs="Arial"/>
                <w:sz w:val="16"/>
                <w:szCs w:val="16"/>
              </w:rPr>
            </w:pPr>
            <w:r w:rsidRPr="00B05DEB">
              <w:rPr>
                <w:rFonts w:ascii="Arial" w:hAnsi="Arial" w:cs="Arial"/>
                <w:sz w:val="16"/>
                <w:szCs w:val="16"/>
                <w:lang w:eastAsia="zh-CN"/>
              </w:rPr>
              <w:lastRenderedPageBreak/>
              <w:t>C90</w:t>
            </w:r>
          </w:p>
        </w:tc>
        <w:tc>
          <w:tcPr>
            <w:tcW w:w="4414" w:type="dxa"/>
            <w:gridSpan w:val="2"/>
            <w:tcBorders>
              <w:bottom w:val="single" w:sz="4" w:space="0" w:color="auto"/>
            </w:tcBorders>
            <w:shd w:val="clear" w:color="auto" w:fill="auto"/>
          </w:tcPr>
          <w:p w14:paraId="6A7394DE" w14:textId="77777777" w:rsidR="00A6738E" w:rsidRPr="00B05DEB" w:rsidRDefault="00A6738E" w:rsidP="006B47E3">
            <w:pPr>
              <w:keepNext/>
              <w:keepLines/>
              <w:spacing w:after="0"/>
              <w:rPr>
                <w:rFonts w:ascii="Arial" w:hAnsi="Arial" w:cs="Arial"/>
                <w:sz w:val="16"/>
                <w:szCs w:val="16"/>
              </w:rPr>
            </w:pPr>
            <w:r w:rsidRPr="00B05DEB">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6F230866" w14:textId="77777777" w:rsidR="00A6738E" w:rsidRPr="00B05DEB" w:rsidRDefault="00A6738E" w:rsidP="006B47E3">
            <w:pPr>
              <w:keepNext/>
              <w:keepLines/>
              <w:spacing w:after="0"/>
              <w:rPr>
                <w:rFonts w:ascii="Arial" w:hAnsi="Arial" w:cs="Arial"/>
                <w:sz w:val="16"/>
                <w:szCs w:val="16"/>
              </w:rPr>
            </w:pPr>
            <w:r w:rsidRPr="00B05DEB">
              <w:rPr>
                <w:rFonts w:ascii="Arial" w:hAnsi="Arial" w:cs="Arial"/>
                <w:sz w:val="16"/>
                <w:szCs w:val="16"/>
              </w:rPr>
              <w:t>UEs supporting NR-DC and SRB3 and intra-band non-contiguous CA and CA-based PDCP duplication over MCG or SCG DRB</w:t>
            </w:r>
            <w:r w:rsidRPr="00B05DEB">
              <w:t xml:space="preserve"> </w:t>
            </w:r>
            <w:r w:rsidRPr="00B05DEB">
              <w:rPr>
                <w:rFonts w:ascii="Arial" w:hAnsi="Arial" w:cs="Arial"/>
                <w:sz w:val="16"/>
                <w:szCs w:val="16"/>
              </w:rPr>
              <w:t>and UL NR CA with 2 carriers</w:t>
            </w:r>
          </w:p>
        </w:tc>
      </w:tr>
      <w:tr w:rsidR="00A6738E" w:rsidRPr="00B05DEB" w14:paraId="2711AD63" w14:textId="77777777" w:rsidTr="006B47E3">
        <w:trPr>
          <w:gridAfter w:val="1"/>
          <w:wAfter w:w="33" w:type="dxa"/>
          <w:jc w:val="center"/>
        </w:trPr>
        <w:tc>
          <w:tcPr>
            <w:tcW w:w="990" w:type="dxa"/>
            <w:gridSpan w:val="2"/>
            <w:tcBorders>
              <w:bottom w:val="single" w:sz="4" w:space="0" w:color="auto"/>
            </w:tcBorders>
            <w:shd w:val="clear" w:color="auto" w:fill="auto"/>
          </w:tcPr>
          <w:p w14:paraId="3CDEF6B2" w14:textId="77777777" w:rsidR="00A6738E" w:rsidRPr="00B05DEB" w:rsidRDefault="00A6738E" w:rsidP="006B47E3">
            <w:pPr>
              <w:keepNext/>
              <w:keepLines/>
              <w:spacing w:after="0"/>
              <w:rPr>
                <w:rFonts w:ascii="Arial" w:hAnsi="Arial" w:cs="Arial"/>
                <w:sz w:val="16"/>
                <w:szCs w:val="16"/>
                <w:lang w:eastAsia="zh-CN"/>
              </w:rPr>
            </w:pPr>
            <w:r w:rsidRPr="00B05DEB">
              <w:rPr>
                <w:rFonts w:ascii="Arial" w:hAnsi="Arial" w:cs="Arial"/>
                <w:sz w:val="16"/>
                <w:szCs w:val="16"/>
              </w:rPr>
              <w:t>C91</w:t>
            </w:r>
          </w:p>
        </w:tc>
        <w:tc>
          <w:tcPr>
            <w:tcW w:w="4414" w:type="dxa"/>
            <w:gridSpan w:val="2"/>
            <w:tcBorders>
              <w:bottom w:val="single" w:sz="4" w:space="0" w:color="auto"/>
            </w:tcBorders>
            <w:shd w:val="clear" w:color="auto" w:fill="auto"/>
          </w:tcPr>
          <w:p w14:paraId="50AAD6A4" w14:textId="77777777" w:rsidR="00A6738E" w:rsidRPr="00B05DEB" w:rsidRDefault="00A6738E" w:rsidP="006B47E3">
            <w:pPr>
              <w:keepNext/>
              <w:keepLines/>
              <w:spacing w:after="0"/>
              <w:rPr>
                <w:rFonts w:ascii="Arial" w:hAnsi="Arial" w:cs="Arial"/>
                <w:sz w:val="16"/>
                <w:szCs w:val="16"/>
              </w:rPr>
            </w:pPr>
            <w:r w:rsidRPr="00B05DEB">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44F93276" w14:textId="77777777" w:rsidR="00A6738E" w:rsidRPr="00B05DEB" w:rsidRDefault="00A6738E" w:rsidP="006B47E3">
            <w:pPr>
              <w:keepNext/>
              <w:keepLines/>
              <w:spacing w:after="0"/>
              <w:rPr>
                <w:rFonts w:ascii="Arial" w:hAnsi="Arial" w:cs="Arial"/>
                <w:sz w:val="16"/>
                <w:szCs w:val="16"/>
              </w:rPr>
            </w:pPr>
            <w:r w:rsidRPr="00B05DEB">
              <w:rPr>
                <w:rFonts w:ascii="Arial" w:hAnsi="Arial" w:cs="Arial"/>
                <w:sz w:val="16"/>
                <w:szCs w:val="16"/>
              </w:rPr>
              <w:t>UEs supporting 5G Core and ManualModeNetworkSelectionException</w:t>
            </w:r>
          </w:p>
        </w:tc>
      </w:tr>
      <w:tr w:rsidR="00A6738E" w:rsidRPr="00B05DEB" w14:paraId="77380C02" w14:textId="77777777" w:rsidTr="006B47E3">
        <w:trPr>
          <w:gridAfter w:val="1"/>
          <w:wAfter w:w="33" w:type="dxa"/>
          <w:jc w:val="center"/>
        </w:trPr>
        <w:tc>
          <w:tcPr>
            <w:tcW w:w="990" w:type="dxa"/>
            <w:gridSpan w:val="2"/>
            <w:tcBorders>
              <w:bottom w:val="single" w:sz="4" w:space="0" w:color="auto"/>
            </w:tcBorders>
            <w:shd w:val="clear" w:color="auto" w:fill="auto"/>
          </w:tcPr>
          <w:p w14:paraId="6C35849B" w14:textId="77777777" w:rsidR="00A6738E" w:rsidRPr="00B05DEB" w:rsidRDefault="00A6738E" w:rsidP="006B47E3">
            <w:pPr>
              <w:keepNext/>
              <w:keepLines/>
              <w:spacing w:after="0"/>
              <w:rPr>
                <w:rFonts w:ascii="Arial" w:hAnsi="Arial" w:cs="Arial"/>
                <w:sz w:val="16"/>
                <w:szCs w:val="16"/>
                <w:lang w:eastAsia="zh-CN"/>
              </w:rPr>
            </w:pPr>
            <w:r w:rsidRPr="00B05DEB">
              <w:rPr>
                <w:rFonts w:ascii="Arial" w:hAnsi="Arial" w:cs="Arial"/>
                <w:sz w:val="16"/>
                <w:szCs w:val="16"/>
              </w:rPr>
              <w:t>C92</w:t>
            </w:r>
          </w:p>
        </w:tc>
        <w:tc>
          <w:tcPr>
            <w:tcW w:w="4414" w:type="dxa"/>
            <w:gridSpan w:val="2"/>
            <w:tcBorders>
              <w:bottom w:val="single" w:sz="4" w:space="0" w:color="auto"/>
            </w:tcBorders>
            <w:shd w:val="clear" w:color="auto" w:fill="auto"/>
          </w:tcPr>
          <w:p w14:paraId="5C2D1FC0" w14:textId="77777777" w:rsidR="00A6738E" w:rsidRPr="00B05DEB" w:rsidRDefault="00A6738E" w:rsidP="006B47E3">
            <w:pPr>
              <w:keepNext/>
              <w:keepLines/>
              <w:spacing w:after="0"/>
              <w:rPr>
                <w:rFonts w:ascii="Arial" w:hAnsi="Arial" w:cs="Arial"/>
                <w:sz w:val="16"/>
                <w:szCs w:val="16"/>
              </w:rPr>
            </w:pPr>
            <w:r w:rsidRPr="00B05DEB">
              <w:rPr>
                <w:rFonts w:ascii="Arial" w:hAnsi="Arial" w:cs="Arial"/>
                <w:sz w:val="16"/>
                <w:szCs w:val="16"/>
              </w:rPr>
              <w:t xml:space="preserve">IF A.4.1-5/1 AND A.4.3.7-1/14 </w:t>
            </w:r>
            <w:r w:rsidRPr="00B05DEB">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4A27E2E3" w14:textId="77777777" w:rsidR="00A6738E" w:rsidRPr="00B05DEB" w:rsidRDefault="00A6738E" w:rsidP="006B47E3">
            <w:pPr>
              <w:keepNext/>
              <w:keepLines/>
              <w:spacing w:after="0"/>
              <w:rPr>
                <w:rFonts w:ascii="Arial" w:hAnsi="Arial" w:cs="Arial"/>
                <w:sz w:val="16"/>
                <w:szCs w:val="16"/>
              </w:rPr>
            </w:pPr>
            <w:r w:rsidRPr="00B05DEB">
              <w:rPr>
                <w:rFonts w:ascii="Arial" w:hAnsi="Arial" w:cs="Arial"/>
                <w:sz w:val="16"/>
                <w:szCs w:val="16"/>
              </w:rPr>
              <w:t>UEs supporting 5G Core and emergency services in NR connected to 5GCN</w:t>
            </w:r>
          </w:p>
        </w:tc>
      </w:tr>
      <w:tr w:rsidR="00A6738E" w:rsidRPr="00B05DEB" w14:paraId="38311451" w14:textId="77777777" w:rsidTr="006B47E3">
        <w:trPr>
          <w:gridAfter w:val="1"/>
          <w:wAfter w:w="33" w:type="dxa"/>
          <w:jc w:val="center"/>
        </w:trPr>
        <w:tc>
          <w:tcPr>
            <w:tcW w:w="990" w:type="dxa"/>
            <w:gridSpan w:val="2"/>
            <w:tcBorders>
              <w:bottom w:val="single" w:sz="4" w:space="0" w:color="auto"/>
            </w:tcBorders>
            <w:shd w:val="clear" w:color="auto" w:fill="auto"/>
          </w:tcPr>
          <w:p w14:paraId="3C3197FF" w14:textId="77777777" w:rsidR="00A6738E" w:rsidRPr="00B05DEB" w:rsidRDefault="00A6738E" w:rsidP="006B47E3">
            <w:pPr>
              <w:keepNext/>
              <w:keepLines/>
              <w:spacing w:after="0"/>
              <w:rPr>
                <w:rFonts w:ascii="Arial" w:hAnsi="Arial" w:cs="Arial"/>
                <w:sz w:val="16"/>
                <w:szCs w:val="16"/>
              </w:rPr>
            </w:pPr>
            <w:r w:rsidRPr="00B05DEB">
              <w:rPr>
                <w:rFonts w:ascii="Arial" w:hAnsi="Arial" w:cs="Arial"/>
                <w:sz w:val="16"/>
                <w:szCs w:val="16"/>
              </w:rPr>
              <w:t>C93</w:t>
            </w:r>
          </w:p>
        </w:tc>
        <w:tc>
          <w:tcPr>
            <w:tcW w:w="4414" w:type="dxa"/>
            <w:gridSpan w:val="2"/>
            <w:tcBorders>
              <w:bottom w:val="single" w:sz="4" w:space="0" w:color="auto"/>
            </w:tcBorders>
            <w:shd w:val="clear" w:color="auto" w:fill="auto"/>
          </w:tcPr>
          <w:p w14:paraId="55A0E16F" w14:textId="77777777" w:rsidR="00A6738E" w:rsidRPr="00B05DEB" w:rsidRDefault="00A6738E" w:rsidP="006B47E3">
            <w:pPr>
              <w:keepNext/>
              <w:keepLines/>
              <w:spacing w:after="0"/>
              <w:rPr>
                <w:rFonts w:ascii="Arial" w:hAnsi="Arial" w:cs="Arial"/>
                <w:sz w:val="16"/>
                <w:szCs w:val="16"/>
              </w:rPr>
            </w:pPr>
            <w:r w:rsidRPr="00B05DEB">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17F54A53" w14:textId="77777777" w:rsidR="00A6738E" w:rsidRPr="00B05DEB" w:rsidRDefault="00A6738E" w:rsidP="006B47E3">
            <w:pPr>
              <w:keepNext/>
              <w:keepLines/>
              <w:spacing w:after="0"/>
              <w:rPr>
                <w:rFonts w:ascii="Arial" w:hAnsi="Arial" w:cs="Arial"/>
                <w:sz w:val="16"/>
                <w:szCs w:val="16"/>
              </w:rPr>
            </w:pPr>
            <w:r w:rsidRPr="00B05DE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A6738E" w:rsidRPr="00B05DEB" w14:paraId="69629276" w14:textId="77777777" w:rsidTr="006B47E3">
        <w:trPr>
          <w:gridAfter w:val="1"/>
          <w:wAfter w:w="33" w:type="dxa"/>
          <w:jc w:val="center"/>
        </w:trPr>
        <w:tc>
          <w:tcPr>
            <w:tcW w:w="990" w:type="dxa"/>
            <w:gridSpan w:val="2"/>
            <w:tcBorders>
              <w:bottom w:val="single" w:sz="4" w:space="0" w:color="auto"/>
            </w:tcBorders>
            <w:shd w:val="clear" w:color="auto" w:fill="auto"/>
          </w:tcPr>
          <w:p w14:paraId="4DE529D0" w14:textId="77777777" w:rsidR="00A6738E" w:rsidRPr="00B05DEB" w:rsidRDefault="00A6738E" w:rsidP="006B47E3">
            <w:pPr>
              <w:keepNext/>
              <w:keepLines/>
              <w:spacing w:after="0"/>
              <w:rPr>
                <w:rFonts w:ascii="Arial" w:hAnsi="Arial" w:cs="Arial"/>
                <w:sz w:val="16"/>
                <w:szCs w:val="16"/>
              </w:rPr>
            </w:pPr>
            <w:r w:rsidRPr="00B05DEB">
              <w:rPr>
                <w:rFonts w:ascii="Arial" w:hAnsi="Arial" w:cs="Arial"/>
                <w:sz w:val="16"/>
                <w:szCs w:val="16"/>
              </w:rPr>
              <w:t>C94</w:t>
            </w:r>
          </w:p>
        </w:tc>
        <w:tc>
          <w:tcPr>
            <w:tcW w:w="4414" w:type="dxa"/>
            <w:gridSpan w:val="2"/>
            <w:tcBorders>
              <w:bottom w:val="single" w:sz="4" w:space="0" w:color="auto"/>
            </w:tcBorders>
            <w:shd w:val="clear" w:color="auto" w:fill="auto"/>
          </w:tcPr>
          <w:p w14:paraId="6B81E7DA" w14:textId="77777777" w:rsidR="00A6738E" w:rsidRPr="00B05DEB" w:rsidRDefault="00A6738E" w:rsidP="006B47E3">
            <w:pPr>
              <w:keepNext/>
              <w:keepLines/>
              <w:spacing w:after="0"/>
              <w:rPr>
                <w:rFonts w:ascii="Arial" w:hAnsi="Arial" w:cs="Arial"/>
                <w:sz w:val="16"/>
                <w:szCs w:val="16"/>
              </w:rPr>
            </w:pPr>
            <w:r w:rsidRPr="00B05DEB">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71A8877C" w14:textId="77777777" w:rsidR="00A6738E" w:rsidRPr="00B05DEB" w:rsidRDefault="00A6738E" w:rsidP="006B47E3">
            <w:pPr>
              <w:keepNext/>
              <w:keepLines/>
              <w:spacing w:after="0"/>
              <w:rPr>
                <w:rFonts w:ascii="Arial" w:hAnsi="Arial" w:cs="Arial"/>
                <w:sz w:val="16"/>
                <w:szCs w:val="16"/>
              </w:rPr>
            </w:pPr>
            <w:r w:rsidRPr="00B05DEB">
              <w:rPr>
                <w:rFonts w:ascii="Arial" w:hAnsi="Arial" w:cs="Arial"/>
                <w:sz w:val="16"/>
                <w:szCs w:val="16"/>
              </w:rPr>
              <w:t>UEs supporting 5G Core and multiple NR bands</w:t>
            </w:r>
          </w:p>
        </w:tc>
      </w:tr>
      <w:tr w:rsidR="00A6738E" w:rsidRPr="00B05DEB" w14:paraId="40046755" w14:textId="77777777" w:rsidTr="006B47E3">
        <w:trPr>
          <w:gridAfter w:val="1"/>
          <w:wAfter w:w="33" w:type="dxa"/>
          <w:jc w:val="center"/>
        </w:trPr>
        <w:tc>
          <w:tcPr>
            <w:tcW w:w="990" w:type="dxa"/>
            <w:gridSpan w:val="2"/>
            <w:tcBorders>
              <w:bottom w:val="single" w:sz="4" w:space="0" w:color="auto"/>
            </w:tcBorders>
            <w:shd w:val="clear" w:color="auto" w:fill="auto"/>
          </w:tcPr>
          <w:p w14:paraId="0599A0CC" w14:textId="77777777" w:rsidR="00A6738E" w:rsidRPr="00B05DEB" w:rsidRDefault="00A6738E" w:rsidP="006B47E3">
            <w:pPr>
              <w:keepNext/>
              <w:keepLines/>
              <w:spacing w:after="0"/>
              <w:rPr>
                <w:rFonts w:ascii="Arial" w:hAnsi="Arial" w:cs="Arial"/>
                <w:sz w:val="16"/>
                <w:szCs w:val="16"/>
              </w:rPr>
            </w:pPr>
            <w:r w:rsidRPr="00B05DEB">
              <w:rPr>
                <w:rFonts w:ascii="Arial" w:hAnsi="Arial" w:cs="Arial"/>
                <w:sz w:val="16"/>
                <w:szCs w:val="16"/>
              </w:rPr>
              <w:t>C95</w:t>
            </w:r>
          </w:p>
        </w:tc>
        <w:tc>
          <w:tcPr>
            <w:tcW w:w="4414" w:type="dxa"/>
            <w:gridSpan w:val="2"/>
            <w:tcBorders>
              <w:bottom w:val="single" w:sz="4" w:space="0" w:color="auto"/>
            </w:tcBorders>
            <w:shd w:val="clear" w:color="auto" w:fill="auto"/>
          </w:tcPr>
          <w:p w14:paraId="71BA631C" w14:textId="77777777" w:rsidR="00A6738E" w:rsidRPr="00B05DEB" w:rsidRDefault="00A6738E" w:rsidP="006B47E3">
            <w:pPr>
              <w:keepNext/>
              <w:keepLines/>
              <w:spacing w:after="0"/>
              <w:rPr>
                <w:rFonts w:ascii="Arial" w:hAnsi="Arial" w:cs="Arial"/>
                <w:sz w:val="16"/>
                <w:szCs w:val="16"/>
              </w:rPr>
            </w:pPr>
            <w:r w:rsidRPr="00B05DEB">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1679216F" w14:textId="77777777" w:rsidR="00A6738E" w:rsidRPr="00B05DEB" w:rsidRDefault="00A6738E" w:rsidP="006B47E3">
            <w:pPr>
              <w:keepNext/>
              <w:keepLines/>
              <w:spacing w:after="0"/>
              <w:rPr>
                <w:rFonts w:ascii="Arial" w:hAnsi="Arial" w:cs="Arial"/>
                <w:sz w:val="16"/>
                <w:szCs w:val="16"/>
              </w:rPr>
            </w:pPr>
            <w:r w:rsidRPr="00B05DEB">
              <w:rPr>
                <w:rFonts w:ascii="Arial" w:hAnsi="Arial" w:cs="Arial"/>
                <w:sz w:val="16"/>
                <w:szCs w:val="16"/>
              </w:rPr>
              <w:t>UEs supporting 5G Core and E-UTRA and EPS IMS Voice (VoLTE in GSMA PRD IR.92: "IMS Profile for Voice and SMS") and EPS fallback and voiceFallbackIndication</w:t>
            </w:r>
          </w:p>
        </w:tc>
      </w:tr>
      <w:tr w:rsidR="00A6738E" w:rsidRPr="00B05DEB" w14:paraId="3172E62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FCF0B7" w14:textId="77777777" w:rsidR="00A6738E" w:rsidRPr="00B05DEB" w:rsidRDefault="00A6738E" w:rsidP="006B47E3">
            <w:pPr>
              <w:rPr>
                <w:rFonts w:ascii="Arial" w:hAnsi="Arial" w:cs="Arial"/>
                <w:sz w:val="16"/>
                <w:szCs w:val="16"/>
              </w:rPr>
            </w:pPr>
            <w:r w:rsidRPr="00B05DEB">
              <w:rPr>
                <w:rFonts w:ascii="Arial" w:hAnsi="Arial" w:cs="Arial"/>
                <w:sz w:val="16"/>
                <w:szCs w:val="16"/>
              </w:rPr>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9AB3EE0"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997D929" w14:textId="77777777" w:rsidR="00A6738E" w:rsidRPr="00B05DEB" w:rsidRDefault="00A6738E" w:rsidP="006B47E3">
            <w:pPr>
              <w:rPr>
                <w:rFonts w:ascii="Arial" w:hAnsi="Arial" w:cs="Arial"/>
                <w:sz w:val="16"/>
                <w:szCs w:val="16"/>
              </w:rPr>
            </w:pPr>
            <w:r w:rsidRPr="00B05DEB">
              <w:rPr>
                <w:rFonts w:ascii="Arial" w:hAnsi="Arial" w:cs="Arial"/>
                <w:sz w:val="16"/>
                <w:szCs w:val="16"/>
              </w:rPr>
              <w:t>UEs supporting 5G Core and EN-DC and inter-RAT Handover from NR to EN-DC</w:t>
            </w:r>
          </w:p>
        </w:tc>
      </w:tr>
      <w:tr w:rsidR="00A6738E" w:rsidRPr="00B05DEB" w14:paraId="0652C3F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F4C528" w14:textId="77777777" w:rsidR="00A6738E" w:rsidRPr="00B05DEB" w:rsidRDefault="00A6738E" w:rsidP="006B47E3">
            <w:pPr>
              <w:rPr>
                <w:rFonts w:ascii="Arial" w:hAnsi="Arial" w:cs="Arial"/>
                <w:sz w:val="16"/>
                <w:szCs w:val="16"/>
              </w:rPr>
            </w:pPr>
            <w:r w:rsidRPr="00B05DEB">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3C5897"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1F5028" w14:textId="77777777" w:rsidR="00A6738E" w:rsidRPr="00B05DEB" w:rsidRDefault="00A6738E" w:rsidP="006B47E3">
            <w:pPr>
              <w:rPr>
                <w:rFonts w:ascii="Arial" w:hAnsi="Arial" w:cs="Arial"/>
                <w:sz w:val="16"/>
                <w:szCs w:val="16"/>
              </w:rPr>
            </w:pPr>
            <w:r w:rsidRPr="00B05DEB">
              <w:rPr>
                <w:rFonts w:ascii="Arial" w:hAnsi="Arial" w:cs="Arial"/>
                <w:sz w:val="16"/>
                <w:szCs w:val="16"/>
              </w:rPr>
              <w:t>UEs supporting NR-DC and UL transmission via both MCG path and SCG path for the split DRB</w:t>
            </w:r>
          </w:p>
        </w:tc>
      </w:tr>
      <w:tr w:rsidR="00A6738E" w:rsidRPr="00B05DEB" w14:paraId="6431EB1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34550A" w14:textId="77777777" w:rsidR="00A6738E" w:rsidRPr="00B05DEB" w:rsidRDefault="00A6738E" w:rsidP="006B47E3">
            <w:pPr>
              <w:rPr>
                <w:rFonts w:ascii="Arial" w:hAnsi="Arial" w:cs="Arial"/>
                <w:sz w:val="16"/>
                <w:szCs w:val="16"/>
              </w:rPr>
            </w:pPr>
            <w:r w:rsidRPr="00B05DEB">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AF3298"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634D73B" w14:textId="77777777" w:rsidR="00A6738E" w:rsidRPr="00B05DEB" w:rsidRDefault="00A6738E" w:rsidP="006B47E3">
            <w:pPr>
              <w:rPr>
                <w:rFonts w:ascii="Arial" w:hAnsi="Arial" w:cs="Arial"/>
                <w:sz w:val="16"/>
                <w:szCs w:val="16"/>
              </w:rPr>
            </w:pPr>
            <w:r w:rsidRPr="00B05DEB">
              <w:rPr>
                <w:rFonts w:ascii="Arial" w:hAnsi="Arial" w:cs="Arial"/>
                <w:sz w:val="16"/>
                <w:szCs w:val="16"/>
              </w:rPr>
              <w:t>UEs supporting NR-DC and PDCP duplication over split DRB</w:t>
            </w:r>
          </w:p>
        </w:tc>
      </w:tr>
      <w:tr w:rsidR="00A6738E" w:rsidRPr="00B05DEB" w14:paraId="5CBEA2E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13D619" w14:textId="77777777" w:rsidR="00A6738E" w:rsidRPr="00B05DEB" w:rsidRDefault="00A6738E" w:rsidP="006B47E3">
            <w:pPr>
              <w:rPr>
                <w:rFonts w:ascii="Arial" w:hAnsi="Arial" w:cs="Arial"/>
                <w:sz w:val="16"/>
                <w:szCs w:val="16"/>
              </w:rPr>
            </w:pPr>
            <w:r w:rsidRPr="00B05DEB">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6095EA4"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808017" w14:textId="77777777" w:rsidR="00A6738E" w:rsidRPr="00B05DEB" w:rsidRDefault="00A6738E" w:rsidP="006B47E3">
            <w:pPr>
              <w:rPr>
                <w:rFonts w:ascii="Arial" w:hAnsi="Arial" w:cs="Arial"/>
                <w:sz w:val="16"/>
                <w:szCs w:val="16"/>
              </w:rPr>
            </w:pPr>
            <w:r w:rsidRPr="00B05DEB">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A6738E" w:rsidRPr="00B05DEB" w14:paraId="0F66DEA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87C9319" w14:textId="77777777" w:rsidR="00A6738E" w:rsidRPr="00B05DEB" w:rsidRDefault="00A6738E" w:rsidP="006B47E3">
            <w:pPr>
              <w:rPr>
                <w:rFonts w:ascii="Arial" w:hAnsi="Arial" w:cs="Arial"/>
                <w:sz w:val="16"/>
                <w:szCs w:val="16"/>
              </w:rPr>
            </w:pPr>
            <w:r w:rsidRPr="00B05DEB">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23EBD6"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31B7511" w14:textId="77777777" w:rsidR="00A6738E" w:rsidRPr="00B05DEB" w:rsidRDefault="00A6738E" w:rsidP="006B47E3">
            <w:pPr>
              <w:rPr>
                <w:rFonts w:ascii="Arial" w:hAnsi="Arial" w:cs="Arial"/>
                <w:sz w:val="16"/>
                <w:szCs w:val="16"/>
              </w:rPr>
            </w:pPr>
            <w:r w:rsidRPr="00B05DEB">
              <w:rPr>
                <w:rFonts w:ascii="Arial" w:hAnsi="Arial" w:cs="Arial"/>
                <w:sz w:val="16"/>
                <w:szCs w:val="16"/>
              </w:rPr>
              <w:t>UEs supporting 5G Core and MTSI speech</w:t>
            </w:r>
            <w:r w:rsidRPr="00B05DEB">
              <w:t xml:space="preserve"> </w:t>
            </w:r>
            <w:r w:rsidRPr="00B05DEB">
              <w:rPr>
                <w:rFonts w:ascii="Arial" w:hAnsi="Arial" w:cs="Arial"/>
                <w:sz w:val="16"/>
                <w:szCs w:val="16"/>
              </w:rPr>
              <w:t>and bit rate recommendation query message</w:t>
            </w:r>
          </w:p>
        </w:tc>
      </w:tr>
      <w:tr w:rsidR="00A6738E" w:rsidRPr="00B05DEB" w14:paraId="766E2B8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77649B" w14:textId="77777777" w:rsidR="00A6738E" w:rsidRPr="00B05DEB" w:rsidRDefault="00A6738E" w:rsidP="006B47E3">
            <w:pPr>
              <w:rPr>
                <w:rFonts w:ascii="Arial" w:hAnsi="Arial" w:cs="Arial"/>
                <w:sz w:val="16"/>
                <w:szCs w:val="16"/>
              </w:rPr>
            </w:pPr>
            <w:r w:rsidRPr="00B05DEB">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5B8F43"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93C80B" w14:textId="77777777" w:rsidR="00A6738E" w:rsidRPr="00B05DEB" w:rsidRDefault="00A6738E" w:rsidP="006B47E3">
            <w:pPr>
              <w:rPr>
                <w:rFonts w:ascii="Arial" w:hAnsi="Arial" w:cs="Arial"/>
                <w:sz w:val="16"/>
                <w:szCs w:val="16"/>
              </w:rPr>
            </w:pPr>
            <w:r w:rsidRPr="00B05DEB">
              <w:rPr>
                <w:rFonts w:ascii="Arial" w:hAnsi="Arial" w:cs="Arial"/>
                <w:sz w:val="16"/>
                <w:szCs w:val="16"/>
              </w:rPr>
              <w:t>UEs supporting 5G Core and intra-frequency DAPS handover</w:t>
            </w:r>
          </w:p>
        </w:tc>
      </w:tr>
      <w:tr w:rsidR="00A6738E" w:rsidRPr="00B05DEB" w14:paraId="4B1C714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87E813" w14:textId="77777777" w:rsidR="00A6738E" w:rsidRPr="00B05DEB" w:rsidRDefault="00A6738E" w:rsidP="006B47E3">
            <w:pPr>
              <w:rPr>
                <w:rFonts w:ascii="Arial" w:hAnsi="Arial" w:cs="Arial"/>
                <w:sz w:val="16"/>
                <w:szCs w:val="16"/>
              </w:rPr>
            </w:pPr>
            <w:r w:rsidRPr="00B05DEB">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7DF169E"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736CA9" w14:textId="77777777" w:rsidR="00A6738E" w:rsidRPr="00B05DEB" w:rsidRDefault="00A6738E" w:rsidP="006B47E3">
            <w:pPr>
              <w:rPr>
                <w:rFonts w:ascii="Arial" w:hAnsi="Arial" w:cs="Arial"/>
                <w:sz w:val="16"/>
                <w:szCs w:val="16"/>
              </w:rPr>
            </w:pPr>
            <w:r w:rsidRPr="00B05DEB">
              <w:rPr>
                <w:rFonts w:ascii="Arial" w:hAnsi="Arial" w:cs="Arial"/>
                <w:sz w:val="16"/>
                <w:szCs w:val="16"/>
              </w:rPr>
              <w:t xml:space="preserve">UEs supporting 5GS and cross slot scheduling </w:t>
            </w:r>
          </w:p>
        </w:tc>
      </w:tr>
      <w:tr w:rsidR="00A6738E" w:rsidRPr="00B05DEB" w14:paraId="0B97612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3186A2" w14:textId="77777777" w:rsidR="00A6738E" w:rsidRPr="00B05DEB" w:rsidRDefault="00A6738E" w:rsidP="006B47E3">
            <w:pPr>
              <w:rPr>
                <w:rFonts w:ascii="Arial" w:hAnsi="Arial" w:cs="Arial"/>
                <w:sz w:val="16"/>
                <w:szCs w:val="16"/>
              </w:rPr>
            </w:pPr>
            <w:r w:rsidRPr="00B05DEB">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006BB4A"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D4BAF77" w14:textId="77777777" w:rsidR="00A6738E" w:rsidRPr="00B05DEB" w:rsidRDefault="00A6738E" w:rsidP="006B47E3">
            <w:pPr>
              <w:rPr>
                <w:rFonts w:ascii="Arial" w:hAnsi="Arial" w:cs="Arial"/>
                <w:sz w:val="16"/>
                <w:szCs w:val="16"/>
              </w:rPr>
            </w:pPr>
            <w:r w:rsidRPr="00B05DEB">
              <w:rPr>
                <w:rFonts w:ascii="Arial" w:hAnsi="Arial" w:cs="Arial"/>
                <w:sz w:val="16"/>
                <w:szCs w:val="16"/>
              </w:rPr>
              <w:t xml:space="preserve">UEs supporting 5GS and Long DRX Cycle and DRX adaptation </w:t>
            </w:r>
          </w:p>
        </w:tc>
      </w:tr>
      <w:tr w:rsidR="00A6738E" w:rsidRPr="00B05DEB" w14:paraId="32FC3FE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7768B1" w14:textId="77777777" w:rsidR="00A6738E" w:rsidRPr="00B05DEB" w:rsidRDefault="00A6738E" w:rsidP="006B47E3">
            <w:pPr>
              <w:rPr>
                <w:rFonts w:ascii="Arial" w:hAnsi="Arial" w:cs="Arial"/>
                <w:sz w:val="16"/>
                <w:szCs w:val="16"/>
              </w:rPr>
            </w:pPr>
            <w:r w:rsidRPr="00B05DEB">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F81F61"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D86DE2" w14:textId="77777777" w:rsidR="00A6738E" w:rsidRPr="00B05DEB" w:rsidRDefault="00A6738E" w:rsidP="006B47E3">
            <w:pPr>
              <w:rPr>
                <w:rFonts w:ascii="Arial" w:hAnsi="Arial" w:cs="Arial"/>
                <w:sz w:val="16"/>
                <w:szCs w:val="16"/>
              </w:rPr>
            </w:pPr>
            <w:r w:rsidRPr="00B05DEB">
              <w:rPr>
                <w:rFonts w:ascii="Arial" w:hAnsi="Arial" w:cs="Arial"/>
                <w:sz w:val="16"/>
                <w:szCs w:val="16"/>
              </w:rPr>
              <w:t>UEs supporting 5GC and Intra-band contiguous CA and DL and UL NR CA with 3 carriers and PDCP duplication with more than two RLC entities</w:t>
            </w:r>
          </w:p>
        </w:tc>
      </w:tr>
      <w:tr w:rsidR="00A6738E" w:rsidRPr="00B05DEB" w14:paraId="12E461C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2D7C95" w14:textId="77777777" w:rsidR="00A6738E" w:rsidRPr="00B05DEB" w:rsidRDefault="00A6738E" w:rsidP="006B47E3">
            <w:pPr>
              <w:rPr>
                <w:rFonts w:ascii="Arial" w:hAnsi="Arial" w:cs="Arial"/>
                <w:sz w:val="16"/>
                <w:szCs w:val="16"/>
              </w:rPr>
            </w:pPr>
            <w:r w:rsidRPr="00B05DEB">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61121EA"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A4EFA48" w14:textId="77777777" w:rsidR="00A6738E" w:rsidRPr="00B05DEB" w:rsidRDefault="00A6738E" w:rsidP="006B47E3">
            <w:pPr>
              <w:rPr>
                <w:rFonts w:ascii="Arial" w:hAnsi="Arial" w:cs="Arial"/>
                <w:sz w:val="16"/>
                <w:szCs w:val="16"/>
              </w:rPr>
            </w:pPr>
            <w:r w:rsidRPr="00B05DEB">
              <w:rPr>
                <w:rFonts w:ascii="Arial" w:hAnsi="Arial" w:cs="Arial"/>
                <w:sz w:val="16"/>
                <w:szCs w:val="16"/>
              </w:rPr>
              <w:t>UEs supporting 5GS and RLC UM mode and PDCP ethernet header compression</w:t>
            </w:r>
          </w:p>
        </w:tc>
      </w:tr>
      <w:tr w:rsidR="00A6738E" w:rsidRPr="00B05DEB" w14:paraId="220F174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876C3A" w14:textId="77777777" w:rsidR="00A6738E" w:rsidRPr="00B05DEB" w:rsidRDefault="00A6738E" w:rsidP="006B47E3">
            <w:pPr>
              <w:rPr>
                <w:rFonts w:ascii="Arial" w:hAnsi="Arial" w:cs="Arial"/>
                <w:sz w:val="16"/>
                <w:szCs w:val="16"/>
              </w:rPr>
            </w:pPr>
            <w:r w:rsidRPr="00B05DEB">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4FC69D"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832AD5" w14:textId="77777777" w:rsidR="00A6738E" w:rsidRPr="00B05DEB" w:rsidRDefault="00A6738E" w:rsidP="006B47E3">
            <w:pPr>
              <w:rPr>
                <w:rFonts w:ascii="Arial" w:hAnsi="Arial" w:cs="Arial"/>
                <w:sz w:val="16"/>
                <w:szCs w:val="16"/>
              </w:rPr>
            </w:pPr>
            <w:r w:rsidRPr="00B05DEB">
              <w:rPr>
                <w:rFonts w:ascii="Arial" w:hAnsi="Arial" w:cs="Arial"/>
                <w:sz w:val="16"/>
                <w:szCs w:val="16"/>
              </w:rPr>
              <w:t>UE supporting 5G core and NR sidelink mode 1 transmission</w:t>
            </w:r>
          </w:p>
        </w:tc>
      </w:tr>
      <w:tr w:rsidR="00A6738E" w:rsidRPr="00B05DEB" w14:paraId="4B41149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FBE56A" w14:textId="77777777" w:rsidR="00A6738E" w:rsidRPr="00B05DEB" w:rsidRDefault="00A6738E" w:rsidP="006B47E3">
            <w:pPr>
              <w:rPr>
                <w:rFonts w:ascii="Arial" w:hAnsi="Arial" w:cs="Arial"/>
                <w:sz w:val="16"/>
                <w:szCs w:val="16"/>
              </w:rPr>
            </w:pPr>
            <w:r w:rsidRPr="00B05DEB">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59CF450"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15594FB" w14:textId="77777777" w:rsidR="00A6738E" w:rsidRPr="00B05DEB" w:rsidRDefault="00A6738E" w:rsidP="006B47E3">
            <w:pPr>
              <w:rPr>
                <w:rFonts w:ascii="Arial" w:hAnsi="Arial" w:cs="Arial"/>
                <w:sz w:val="16"/>
                <w:szCs w:val="16"/>
              </w:rPr>
            </w:pPr>
            <w:r w:rsidRPr="00B05DEB">
              <w:rPr>
                <w:rFonts w:ascii="Arial" w:hAnsi="Arial" w:cs="Arial"/>
                <w:sz w:val="16"/>
                <w:szCs w:val="16"/>
              </w:rPr>
              <w:t>UE’s supporting multi-DCI based multi-TRP</w:t>
            </w:r>
          </w:p>
        </w:tc>
      </w:tr>
      <w:tr w:rsidR="00A6738E" w:rsidRPr="00B05DEB" w14:paraId="62DA9D9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ABF8933" w14:textId="77777777" w:rsidR="00A6738E" w:rsidRPr="00B05DEB" w:rsidRDefault="00A6738E" w:rsidP="006B47E3">
            <w:pPr>
              <w:rPr>
                <w:rFonts w:ascii="Arial" w:hAnsi="Arial" w:cs="Arial"/>
                <w:sz w:val="16"/>
                <w:szCs w:val="16"/>
              </w:rPr>
            </w:pPr>
            <w:r w:rsidRPr="00B05DEB">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0FF2C24"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4D26EA" w14:textId="77777777" w:rsidR="00A6738E" w:rsidRPr="00B05DEB" w:rsidRDefault="00A6738E" w:rsidP="006B47E3">
            <w:pPr>
              <w:rPr>
                <w:rFonts w:ascii="Arial" w:hAnsi="Arial" w:cs="Arial"/>
                <w:sz w:val="16"/>
                <w:szCs w:val="16"/>
              </w:rPr>
            </w:pPr>
            <w:r w:rsidRPr="00B05DEB">
              <w:rPr>
                <w:rFonts w:ascii="Arial" w:hAnsi="Arial" w:cs="Arial"/>
                <w:sz w:val="16"/>
                <w:szCs w:val="16"/>
              </w:rPr>
              <w:t>UEs supporting 5G Core and RACS</w:t>
            </w:r>
          </w:p>
        </w:tc>
      </w:tr>
      <w:tr w:rsidR="00A6738E" w:rsidRPr="00B05DEB" w14:paraId="48352C6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7DBDD93" w14:textId="77777777" w:rsidR="00A6738E" w:rsidRPr="00B05DEB" w:rsidRDefault="00A6738E" w:rsidP="006B47E3">
            <w:pPr>
              <w:rPr>
                <w:rFonts w:ascii="Arial" w:hAnsi="Arial" w:cs="Arial"/>
                <w:sz w:val="16"/>
                <w:szCs w:val="16"/>
              </w:rPr>
            </w:pPr>
            <w:r w:rsidRPr="00B05DEB">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D0540D" w14:textId="77777777" w:rsidR="00A6738E" w:rsidRPr="00B05DEB" w:rsidRDefault="00A6738E" w:rsidP="006B47E3">
            <w:pPr>
              <w:rPr>
                <w:rFonts w:ascii="Arial" w:hAnsi="Arial" w:cs="Arial"/>
                <w:sz w:val="16"/>
                <w:szCs w:val="16"/>
              </w:rPr>
            </w:pPr>
            <w:r w:rsidRPr="00B05DEB">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B35561A" w14:textId="77777777" w:rsidR="00A6738E" w:rsidRPr="00B05DEB" w:rsidRDefault="00A6738E" w:rsidP="006B47E3">
            <w:pPr>
              <w:rPr>
                <w:rFonts w:ascii="Arial" w:hAnsi="Arial" w:cs="Arial"/>
                <w:sz w:val="16"/>
                <w:szCs w:val="16"/>
              </w:rPr>
            </w:pPr>
            <w:r w:rsidRPr="00B05DEB">
              <w:rPr>
                <w:rFonts w:ascii="Arial" w:hAnsi="Arial"/>
                <w:sz w:val="16"/>
                <w:szCs w:val="16"/>
              </w:rPr>
              <w:t>UEs supporting 5G Core and RRC_INACTIVE</w:t>
            </w:r>
          </w:p>
        </w:tc>
      </w:tr>
      <w:tr w:rsidR="00A6738E" w:rsidRPr="00B05DEB" w14:paraId="5450A17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F5B9D9" w14:textId="77777777" w:rsidR="00A6738E" w:rsidRPr="00B05DEB" w:rsidRDefault="00A6738E" w:rsidP="006B47E3">
            <w:pPr>
              <w:rPr>
                <w:rFonts w:ascii="Arial" w:hAnsi="Arial" w:cs="Arial"/>
                <w:sz w:val="16"/>
                <w:szCs w:val="16"/>
              </w:rPr>
            </w:pPr>
            <w:r w:rsidRPr="00B05DEB">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FE77D6A" w14:textId="77777777" w:rsidR="00A6738E" w:rsidRPr="00B05DEB" w:rsidRDefault="00A6738E" w:rsidP="006B47E3">
            <w:pPr>
              <w:rPr>
                <w:rFonts w:ascii="Arial" w:hAnsi="Arial" w:cs="Arial"/>
                <w:sz w:val="16"/>
                <w:szCs w:val="16"/>
              </w:rPr>
            </w:pPr>
            <w:r w:rsidRPr="00B05DEB">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C34590" w14:textId="77777777" w:rsidR="00A6738E" w:rsidRPr="00B05DEB" w:rsidRDefault="00A6738E" w:rsidP="006B47E3">
            <w:pPr>
              <w:rPr>
                <w:rFonts w:ascii="Arial" w:hAnsi="Arial" w:cs="Arial"/>
                <w:sz w:val="16"/>
                <w:szCs w:val="16"/>
              </w:rPr>
            </w:pPr>
            <w:r w:rsidRPr="00B05DEB">
              <w:rPr>
                <w:rFonts w:ascii="Arial" w:hAnsi="Arial"/>
                <w:color w:val="000000"/>
                <w:sz w:val="16"/>
                <w:szCs w:val="16"/>
              </w:rPr>
              <w:t>UEs supporting 5G Core and E-UTRA</w:t>
            </w:r>
            <w:r w:rsidRPr="00B05DEB">
              <w:rPr>
                <w:rFonts w:ascii="Arial" w:hAnsi="Arial"/>
                <w:sz w:val="16"/>
                <w:szCs w:val="16"/>
              </w:rPr>
              <w:t xml:space="preserve"> and RRC_INACTIVE</w:t>
            </w:r>
          </w:p>
        </w:tc>
      </w:tr>
      <w:tr w:rsidR="00A6738E" w:rsidRPr="00B05DEB" w14:paraId="58A26DB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44F51AF" w14:textId="77777777" w:rsidR="00A6738E" w:rsidRPr="00B05DEB" w:rsidRDefault="00A6738E" w:rsidP="006B47E3">
            <w:pPr>
              <w:rPr>
                <w:rFonts w:ascii="Arial" w:hAnsi="Arial" w:cs="Arial"/>
                <w:sz w:val="16"/>
                <w:szCs w:val="16"/>
              </w:rPr>
            </w:pPr>
            <w:r w:rsidRPr="00B05DEB">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FD7F4A" w14:textId="77777777" w:rsidR="00A6738E" w:rsidRPr="00B05DEB" w:rsidRDefault="00A6738E" w:rsidP="006B47E3">
            <w:pPr>
              <w:rPr>
                <w:rFonts w:ascii="Arial" w:hAnsi="Arial" w:cs="Arial"/>
                <w:sz w:val="16"/>
                <w:szCs w:val="16"/>
              </w:rPr>
            </w:pPr>
            <w:r w:rsidRPr="00B05DEB">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09161E" w14:textId="77777777" w:rsidR="00A6738E" w:rsidRPr="00B05DEB" w:rsidRDefault="00A6738E" w:rsidP="006B47E3">
            <w:pPr>
              <w:rPr>
                <w:rFonts w:ascii="Arial" w:hAnsi="Arial" w:cs="Arial"/>
                <w:sz w:val="16"/>
                <w:szCs w:val="16"/>
              </w:rPr>
            </w:pPr>
            <w:r w:rsidRPr="00B05DEB">
              <w:rPr>
                <w:rFonts w:ascii="Arial" w:hAnsi="Arial"/>
                <w:color w:val="000000"/>
                <w:sz w:val="16"/>
                <w:szCs w:val="16"/>
              </w:rPr>
              <w:t xml:space="preserve">UEs supporting 5G Core and (ETWS reception or CMAS reception) and </w:t>
            </w:r>
            <w:r w:rsidRPr="00B05DEB">
              <w:rPr>
                <w:rFonts w:ascii="Arial" w:hAnsi="Arial"/>
                <w:sz w:val="16"/>
                <w:szCs w:val="16"/>
              </w:rPr>
              <w:t>RRC_INACTIVE</w:t>
            </w:r>
          </w:p>
        </w:tc>
      </w:tr>
      <w:tr w:rsidR="00A6738E" w:rsidRPr="00B05DEB" w14:paraId="2EC5705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58DAA0" w14:textId="77777777" w:rsidR="00A6738E" w:rsidRPr="00B05DEB" w:rsidRDefault="00A6738E" w:rsidP="006B47E3">
            <w:pPr>
              <w:rPr>
                <w:rFonts w:ascii="Arial" w:hAnsi="Arial" w:cs="Arial"/>
                <w:sz w:val="16"/>
                <w:szCs w:val="16"/>
              </w:rPr>
            </w:pPr>
            <w:r w:rsidRPr="00B05DEB">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DC82CB3" w14:textId="77777777" w:rsidR="00A6738E" w:rsidRPr="00B05DEB" w:rsidRDefault="00A6738E" w:rsidP="006B47E3">
            <w:pPr>
              <w:rPr>
                <w:rFonts w:ascii="Arial" w:hAnsi="Arial" w:cs="Arial"/>
                <w:sz w:val="16"/>
                <w:szCs w:val="16"/>
              </w:rPr>
            </w:pPr>
            <w:r w:rsidRPr="00B05DEB">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67C38B" w14:textId="77777777" w:rsidR="00A6738E" w:rsidRPr="00B05DEB" w:rsidRDefault="00A6738E" w:rsidP="006B47E3">
            <w:pPr>
              <w:rPr>
                <w:rFonts w:ascii="Arial" w:hAnsi="Arial" w:cs="Arial"/>
                <w:sz w:val="16"/>
                <w:szCs w:val="16"/>
              </w:rPr>
            </w:pPr>
          </w:p>
        </w:tc>
      </w:tr>
      <w:tr w:rsidR="00A6738E" w:rsidRPr="00B05DEB" w14:paraId="6E10349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7742A20" w14:textId="77777777" w:rsidR="00A6738E" w:rsidRPr="00B05DEB" w:rsidRDefault="00A6738E" w:rsidP="006B47E3">
            <w:pPr>
              <w:pStyle w:val="TAL"/>
              <w:rPr>
                <w:sz w:val="16"/>
                <w:szCs w:val="16"/>
              </w:rPr>
            </w:pPr>
            <w:r w:rsidRPr="00B05DEB">
              <w:rPr>
                <w:sz w:val="16"/>
                <w:szCs w:val="16"/>
              </w:rPr>
              <w:lastRenderedPageBreak/>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80EA02" w14:textId="77777777" w:rsidR="00A6738E" w:rsidRPr="00B05DEB" w:rsidRDefault="00A6738E" w:rsidP="006B47E3">
            <w:pPr>
              <w:pStyle w:val="TAL"/>
              <w:rPr>
                <w:sz w:val="16"/>
                <w:szCs w:val="16"/>
                <w:lang w:eastAsia="zh-CN"/>
              </w:rPr>
            </w:pPr>
            <w:r w:rsidRPr="00B05DEB">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9E4D81" w14:textId="77777777" w:rsidR="00A6738E" w:rsidRPr="00B05DEB" w:rsidRDefault="00A6738E" w:rsidP="006B47E3">
            <w:pPr>
              <w:pStyle w:val="TAL"/>
              <w:rPr>
                <w:color w:val="000000"/>
                <w:sz w:val="16"/>
                <w:szCs w:val="16"/>
              </w:rPr>
            </w:pPr>
            <w:r w:rsidRPr="00B05DEB">
              <w:rPr>
                <w:sz w:val="16"/>
                <w:szCs w:val="16"/>
              </w:rPr>
              <w:t>UEs 5GS and PDSCH reception based on multiple semi-persistent scheduling</w:t>
            </w:r>
          </w:p>
        </w:tc>
      </w:tr>
      <w:tr w:rsidR="00A6738E" w:rsidRPr="00B05DEB" w14:paraId="7C9E8BC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BE5FD1" w14:textId="77777777" w:rsidR="00A6738E" w:rsidRPr="00B05DEB" w:rsidRDefault="00A6738E" w:rsidP="006B47E3">
            <w:pPr>
              <w:pStyle w:val="TAL"/>
              <w:rPr>
                <w:sz w:val="16"/>
                <w:szCs w:val="16"/>
              </w:rPr>
            </w:pPr>
            <w:r w:rsidRPr="00B05DEB">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86EC28B" w14:textId="77777777" w:rsidR="00A6738E" w:rsidRPr="00B05DEB" w:rsidRDefault="00A6738E" w:rsidP="006B47E3">
            <w:pPr>
              <w:pStyle w:val="TAL"/>
              <w:rPr>
                <w:sz w:val="16"/>
                <w:szCs w:val="16"/>
                <w:lang w:eastAsia="zh-CN"/>
              </w:rPr>
            </w:pPr>
            <w:r w:rsidRPr="00B05DEB">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C2A44CE" w14:textId="77777777" w:rsidR="00A6738E" w:rsidRPr="00B05DEB" w:rsidRDefault="00A6738E" w:rsidP="006B47E3">
            <w:pPr>
              <w:pStyle w:val="TAL"/>
              <w:rPr>
                <w:color w:val="000000"/>
                <w:sz w:val="16"/>
                <w:szCs w:val="16"/>
              </w:rPr>
            </w:pPr>
            <w:r w:rsidRPr="00B05DEB">
              <w:rPr>
                <w:sz w:val="16"/>
                <w:szCs w:val="16"/>
              </w:rPr>
              <w:t>UEs supporting 5GS and LCH-based UL grant prioritization</w:t>
            </w:r>
          </w:p>
        </w:tc>
      </w:tr>
      <w:tr w:rsidR="00A6738E" w:rsidRPr="00B05DEB" w14:paraId="7320CF5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964E4FF" w14:textId="77777777" w:rsidR="00A6738E" w:rsidRPr="00B05DEB" w:rsidRDefault="00A6738E" w:rsidP="006B47E3">
            <w:pPr>
              <w:pStyle w:val="TAL"/>
              <w:rPr>
                <w:sz w:val="16"/>
                <w:szCs w:val="16"/>
              </w:rPr>
            </w:pPr>
            <w:r w:rsidRPr="00B05DEB">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EB20225" w14:textId="77777777" w:rsidR="00A6738E" w:rsidRPr="00B05DEB" w:rsidRDefault="00A6738E" w:rsidP="006B47E3">
            <w:pPr>
              <w:pStyle w:val="TAL"/>
              <w:rPr>
                <w:sz w:val="16"/>
                <w:szCs w:val="16"/>
              </w:rPr>
            </w:pPr>
            <w:r w:rsidRPr="00B05DEB">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093AC7" w14:textId="77777777" w:rsidR="00A6738E" w:rsidRPr="00B05DEB" w:rsidRDefault="00A6738E" w:rsidP="006B47E3">
            <w:pPr>
              <w:pStyle w:val="TAL"/>
              <w:rPr>
                <w:sz w:val="16"/>
                <w:szCs w:val="16"/>
              </w:rPr>
            </w:pPr>
            <w:r w:rsidRPr="00B05DEB">
              <w:rPr>
                <w:rFonts w:cs="Arial"/>
                <w:sz w:val="16"/>
                <w:szCs w:val="16"/>
              </w:rPr>
              <w:t>UEs supporting 5G Core and</w:t>
            </w:r>
            <w:r w:rsidRPr="00B05DEB">
              <w:t xml:space="preserve"> </w:t>
            </w:r>
            <w:r w:rsidRPr="00B05DEB">
              <w:rPr>
                <w:rFonts w:cs="Arial"/>
                <w:sz w:val="16"/>
                <w:szCs w:val="16"/>
              </w:rPr>
              <w:t>conditional handover</w:t>
            </w:r>
          </w:p>
        </w:tc>
      </w:tr>
      <w:tr w:rsidR="00A6738E" w:rsidRPr="00B05DEB" w14:paraId="35E36F6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C0125A" w14:textId="77777777" w:rsidR="00A6738E" w:rsidRPr="00B05DEB" w:rsidRDefault="00A6738E" w:rsidP="006B47E3">
            <w:pPr>
              <w:pStyle w:val="TAL"/>
              <w:rPr>
                <w:sz w:val="16"/>
                <w:szCs w:val="16"/>
              </w:rPr>
            </w:pPr>
            <w:r w:rsidRPr="00B05DEB">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F8CF25D" w14:textId="77777777" w:rsidR="00A6738E" w:rsidRPr="00B05DEB" w:rsidRDefault="00A6738E" w:rsidP="006B47E3">
            <w:pPr>
              <w:pStyle w:val="TAL"/>
              <w:rPr>
                <w:sz w:val="16"/>
                <w:szCs w:val="16"/>
              </w:rPr>
            </w:pPr>
            <w:r w:rsidRPr="00B05DEB">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3ADAA9" w14:textId="77777777" w:rsidR="00A6738E" w:rsidRPr="00B05DEB" w:rsidRDefault="00A6738E" w:rsidP="006B47E3">
            <w:pPr>
              <w:pStyle w:val="TAL"/>
              <w:rPr>
                <w:sz w:val="16"/>
                <w:szCs w:val="16"/>
              </w:rPr>
            </w:pPr>
            <w:r w:rsidRPr="00B05DEB">
              <w:rPr>
                <w:rFonts w:cs="Arial"/>
                <w:sz w:val="16"/>
                <w:szCs w:val="16"/>
              </w:rPr>
              <w:t>UEs supporting 5G Core and</w:t>
            </w:r>
            <w:r w:rsidRPr="00B05DEB">
              <w:t xml:space="preserve"> </w:t>
            </w:r>
            <w:r w:rsidRPr="00B05DEB">
              <w:rPr>
                <w:rFonts w:cs="Arial"/>
                <w:sz w:val="16"/>
                <w:szCs w:val="16"/>
              </w:rPr>
              <w:t>conditional handover and supporting 2 trigger events for same execution condition</w:t>
            </w:r>
          </w:p>
        </w:tc>
      </w:tr>
      <w:tr w:rsidR="00A6738E" w:rsidRPr="00B05DEB" w14:paraId="577ECA4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363688" w14:textId="77777777" w:rsidR="00A6738E" w:rsidRPr="00B05DEB" w:rsidRDefault="00A6738E" w:rsidP="006B47E3">
            <w:pPr>
              <w:pStyle w:val="TAL"/>
              <w:rPr>
                <w:sz w:val="16"/>
                <w:szCs w:val="16"/>
              </w:rPr>
            </w:pPr>
            <w:r w:rsidRPr="00B05DEB">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D6F75E" w14:textId="77777777" w:rsidR="00A6738E" w:rsidRPr="00B05DEB" w:rsidRDefault="00A6738E" w:rsidP="006B47E3">
            <w:pPr>
              <w:pStyle w:val="TAL"/>
              <w:rPr>
                <w:sz w:val="16"/>
                <w:szCs w:val="16"/>
              </w:rPr>
            </w:pPr>
            <w:r w:rsidRPr="00B05DEB">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DCA3A6" w14:textId="77777777" w:rsidR="00A6738E" w:rsidRPr="00B05DEB" w:rsidRDefault="00A6738E" w:rsidP="006B47E3">
            <w:pPr>
              <w:pStyle w:val="TAL"/>
              <w:rPr>
                <w:sz w:val="16"/>
                <w:szCs w:val="16"/>
              </w:rPr>
            </w:pPr>
            <w:r w:rsidRPr="00B05DEB">
              <w:rPr>
                <w:rFonts w:cs="Arial"/>
                <w:sz w:val="16"/>
                <w:szCs w:val="16"/>
              </w:rPr>
              <w:t>UEs supporting 5G Core and</w:t>
            </w:r>
            <w:r w:rsidRPr="00B05DEB">
              <w:t xml:space="preserve"> </w:t>
            </w:r>
            <w:r w:rsidRPr="00B05DEB">
              <w:rPr>
                <w:rFonts w:cs="Arial"/>
                <w:sz w:val="16"/>
                <w:szCs w:val="16"/>
              </w:rPr>
              <w:t>conditional handover and conditional handover during re-establishment procedure when the selected cell is configured as candidate cell for condition handover</w:t>
            </w:r>
          </w:p>
        </w:tc>
      </w:tr>
      <w:tr w:rsidR="00A6738E" w:rsidRPr="00B05DEB" w14:paraId="6108706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220D3C" w14:textId="77777777" w:rsidR="00A6738E" w:rsidRPr="00B05DEB" w:rsidRDefault="00A6738E" w:rsidP="006B47E3">
            <w:pPr>
              <w:rPr>
                <w:rFonts w:ascii="Arial" w:hAnsi="Arial" w:cs="Arial"/>
                <w:sz w:val="16"/>
                <w:szCs w:val="16"/>
              </w:rPr>
            </w:pPr>
            <w:r w:rsidRPr="00B05DEB">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6286AB"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A.4.3.5-1/1 AND  A.4.3.5-1/5 AND  A.4.3.2-1/35 AND A.4.3.2A.1-2/1</w:t>
            </w:r>
            <w:r w:rsidRPr="00B05DEB">
              <w:rPr>
                <w:rFonts w:ascii="Arial" w:hAnsi="Arial" w:cs="Arial" w:hint="eastAsia"/>
                <w:sz w:val="16"/>
                <w:szCs w:val="16"/>
                <w:lang w:eastAsia="zh-CN"/>
              </w:rPr>
              <w:t xml:space="preserve"> </w:t>
            </w:r>
            <w:r w:rsidRPr="00B05DEB">
              <w:rPr>
                <w:rFonts w:ascii="Arial" w:hAnsi="Arial" w:cs="Arial"/>
                <w:sz w:val="16"/>
                <w:szCs w:val="16"/>
                <w:lang w:eastAsia="zh-CN"/>
              </w:rPr>
              <w:t>AND A.4.3.2-</w:t>
            </w:r>
            <w:r w:rsidRPr="00B05DEB">
              <w:rPr>
                <w:rFonts w:ascii="Arial" w:hAnsi="Arial" w:cs="Arial" w:hint="eastAsia"/>
                <w:sz w:val="16"/>
                <w:szCs w:val="16"/>
                <w:lang w:eastAsia="zh-CN"/>
              </w:rPr>
              <w:t>1</w:t>
            </w:r>
            <w:r w:rsidRPr="00B05DEB">
              <w:rPr>
                <w:rFonts w:ascii="Arial" w:hAnsi="Arial" w:cs="Arial"/>
                <w:sz w:val="16"/>
                <w:szCs w:val="16"/>
                <w:lang w:eastAsia="zh-CN"/>
              </w:rPr>
              <w:t>/</w:t>
            </w:r>
            <w:r w:rsidRPr="00B05DEB">
              <w:rPr>
                <w:rFonts w:ascii="Arial" w:hAnsi="Arial" w:cs="Arial" w:hint="eastAsia"/>
                <w:sz w:val="16"/>
                <w:szCs w:val="16"/>
                <w:lang w:eastAsia="zh-CN"/>
              </w:rPr>
              <w:t xml:space="preserve">83 </w:t>
            </w:r>
            <w:r w:rsidRPr="00B05DEB">
              <w:rPr>
                <w:rFonts w:ascii="Arial" w:hAnsi="Arial" w:cs="Arial"/>
                <w:sz w:val="16"/>
                <w:szCs w:val="16"/>
                <w:lang w:eastAsia="zh-CN"/>
              </w:rPr>
              <w:t>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D54017" w14:textId="77777777" w:rsidR="00A6738E" w:rsidRPr="00B05DEB" w:rsidRDefault="00A6738E" w:rsidP="006B47E3">
            <w:pPr>
              <w:rPr>
                <w:rFonts w:ascii="Arial" w:hAnsi="Arial" w:cs="Arial"/>
                <w:sz w:val="16"/>
                <w:szCs w:val="16"/>
              </w:rPr>
            </w:pPr>
            <w:r w:rsidRPr="00B05DEB">
              <w:rPr>
                <w:rFonts w:ascii="Arial" w:hAnsi="Arial" w:cs="Arial"/>
                <w:sz w:val="16"/>
                <w:szCs w:val="16"/>
              </w:rPr>
              <w:t>UEs supporting 5GS and Long DRX Cycle and DRX adaptation and SCell Dormancy indication outside active time and intra-band contiguous CA</w:t>
            </w:r>
            <w:r w:rsidRPr="00B05DEB">
              <w:rPr>
                <w:rFonts w:ascii="Arial" w:hAnsi="Arial" w:cs="Arial" w:hint="eastAsia"/>
                <w:sz w:val="16"/>
                <w:szCs w:val="16"/>
              </w:rPr>
              <w:t xml:space="preserve"> </w:t>
            </w:r>
            <w:r w:rsidRPr="00B05DEB">
              <w:rPr>
                <w:rFonts w:ascii="Arial" w:hAnsi="Arial" w:cs="Arial"/>
                <w:sz w:val="16"/>
                <w:szCs w:val="16"/>
              </w:rPr>
              <w:t>and UL NR CA with 2 carriers</w:t>
            </w:r>
            <w:bookmarkStart w:id="22" w:name="OLE_LINK19"/>
            <w:bookmarkStart w:id="23" w:name="OLE_LINK20"/>
            <w:r w:rsidRPr="00B05DEB">
              <w:rPr>
                <w:rFonts w:ascii="Arial" w:hAnsi="Arial" w:cs="Arial" w:hint="eastAsia"/>
                <w:sz w:val="16"/>
                <w:szCs w:val="16"/>
                <w:lang w:eastAsia="zh-CN"/>
              </w:rPr>
              <w:t xml:space="preserve"> and </w:t>
            </w:r>
            <w:r w:rsidRPr="00B05DEB">
              <w:rPr>
                <w:rFonts w:ascii="Arial" w:hAnsi="Arial" w:cs="Arial"/>
                <w:sz w:val="16"/>
                <w:szCs w:val="16"/>
                <w:lang w:eastAsia="zh-CN"/>
              </w:rPr>
              <w:t>two PUCCH group in CA with a same numerology</w:t>
            </w:r>
            <w:bookmarkEnd w:id="22"/>
            <w:bookmarkEnd w:id="23"/>
          </w:p>
        </w:tc>
      </w:tr>
      <w:tr w:rsidR="00A6738E" w:rsidRPr="00B05DEB" w14:paraId="7CDEC39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CCBBD1" w14:textId="77777777" w:rsidR="00A6738E" w:rsidRPr="00B05DEB" w:rsidRDefault="00A6738E" w:rsidP="006B47E3">
            <w:pPr>
              <w:rPr>
                <w:rFonts w:ascii="Arial" w:hAnsi="Arial" w:cs="Arial"/>
                <w:sz w:val="16"/>
                <w:szCs w:val="16"/>
              </w:rPr>
            </w:pPr>
            <w:r w:rsidRPr="00B05DEB">
              <w:rPr>
                <w:rFonts w:ascii="Arial" w:hAnsi="Arial" w:cs="Arial"/>
                <w:sz w:val="16"/>
                <w:szCs w:val="16"/>
                <w:lang w:eastAsia="zh-CN"/>
              </w:rPr>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84E14B3"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A.4.3.5-1/1 AND  A.4.3.5-1/5 AND  A.4.3.2-1/35 AND A.4.3.2A.1-2/1</w:t>
            </w:r>
            <w:r w:rsidRPr="00B05DEB">
              <w:rPr>
                <w:rFonts w:ascii="Arial" w:hAnsi="Arial" w:cs="Arial" w:hint="eastAsia"/>
                <w:sz w:val="16"/>
                <w:szCs w:val="16"/>
                <w:lang w:eastAsia="zh-CN"/>
              </w:rPr>
              <w:t xml:space="preserve"> </w:t>
            </w:r>
            <w:r w:rsidRPr="00B05DEB">
              <w:rPr>
                <w:rFonts w:ascii="Arial" w:hAnsi="Arial" w:cs="Arial"/>
                <w:sz w:val="16"/>
                <w:szCs w:val="16"/>
                <w:lang w:eastAsia="zh-CN"/>
              </w:rPr>
              <w:t>AND A.4.3.2-</w:t>
            </w:r>
            <w:r w:rsidRPr="00B05DEB">
              <w:rPr>
                <w:rFonts w:ascii="Arial" w:hAnsi="Arial" w:cs="Arial" w:hint="eastAsia"/>
                <w:sz w:val="16"/>
                <w:szCs w:val="16"/>
                <w:lang w:eastAsia="zh-CN"/>
              </w:rPr>
              <w:t>1</w:t>
            </w:r>
            <w:r w:rsidRPr="00B05DEB">
              <w:rPr>
                <w:rFonts w:ascii="Arial" w:hAnsi="Arial" w:cs="Arial"/>
                <w:sz w:val="16"/>
                <w:szCs w:val="16"/>
                <w:lang w:eastAsia="zh-CN"/>
              </w:rPr>
              <w:t>/</w:t>
            </w:r>
            <w:r w:rsidRPr="00B05DEB">
              <w:rPr>
                <w:rFonts w:ascii="Arial" w:hAnsi="Arial" w:cs="Arial" w:hint="eastAsia"/>
                <w:sz w:val="16"/>
                <w:szCs w:val="16"/>
                <w:lang w:eastAsia="zh-CN"/>
              </w:rPr>
              <w:t xml:space="preserve">83 </w:t>
            </w:r>
            <w:r w:rsidRPr="00B05DEB">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7CCD5B" w14:textId="77777777" w:rsidR="00A6738E" w:rsidRPr="00B05DEB" w:rsidRDefault="00A6738E" w:rsidP="006B47E3">
            <w:pPr>
              <w:rPr>
                <w:rFonts w:ascii="Arial" w:hAnsi="Arial" w:cs="Arial"/>
                <w:sz w:val="16"/>
                <w:szCs w:val="16"/>
              </w:rPr>
            </w:pPr>
            <w:r w:rsidRPr="00B05DEB">
              <w:rPr>
                <w:rFonts w:ascii="Arial" w:hAnsi="Arial" w:cs="Arial"/>
                <w:sz w:val="16"/>
                <w:szCs w:val="16"/>
              </w:rPr>
              <w:t>UEs supporting 5GS and Long DRX Cycle and DRX adaptation and SCell Dormancy indication outside active time and intra-band non</w:t>
            </w:r>
            <w:r w:rsidRPr="00B05DEB">
              <w:rPr>
                <w:rFonts w:ascii="Arial" w:hAnsi="Arial" w:cs="Arial"/>
                <w:sz w:val="16"/>
                <w:szCs w:val="16"/>
                <w:lang w:eastAsia="zh-CN"/>
              </w:rPr>
              <w:t>-c</w:t>
            </w:r>
            <w:r w:rsidRPr="00B05DEB">
              <w:rPr>
                <w:rFonts w:ascii="Arial" w:hAnsi="Arial" w:cs="Arial"/>
                <w:sz w:val="16"/>
                <w:szCs w:val="16"/>
              </w:rPr>
              <w:t>ontiguous CA</w:t>
            </w:r>
            <w:r w:rsidRPr="00B05DEB">
              <w:rPr>
                <w:rFonts w:ascii="Arial" w:hAnsi="Arial" w:cs="Arial" w:hint="eastAsia"/>
                <w:sz w:val="16"/>
                <w:szCs w:val="16"/>
              </w:rPr>
              <w:t xml:space="preserve"> </w:t>
            </w:r>
            <w:r w:rsidRPr="00B05DEB">
              <w:rPr>
                <w:rFonts w:ascii="Arial" w:hAnsi="Arial" w:cs="Arial"/>
                <w:sz w:val="16"/>
                <w:szCs w:val="16"/>
              </w:rPr>
              <w:t>and UL NR CA with 2 carriers</w:t>
            </w:r>
            <w:r w:rsidRPr="00B05DEB">
              <w:rPr>
                <w:rFonts w:ascii="Arial" w:hAnsi="Arial" w:cs="Arial" w:hint="eastAsia"/>
                <w:sz w:val="16"/>
                <w:szCs w:val="16"/>
                <w:lang w:eastAsia="zh-CN"/>
              </w:rPr>
              <w:t xml:space="preserve"> and </w:t>
            </w:r>
            <w:r w:rsidRPr="00B05DEB">
              <w:rPr>
                <w:rFonts w:ascii="Arial" w:hAnsi="Arial" w:cs="Arial"/>
                <w:sz w:val="16"/>
                <w:szCs w:val="16"/>
                <w:lang w:eastAsia="zh-CN"/>
              </w:rPr>
              <w:t>two PUCCH group in CA with a same numerology</w:t>
            </w:r>
          </w:p>
        </w:tc>
      </w:tr>
      <w:tr w:rsidR="00A6738E" w:rsidRPr="00B05DEB" w14:paraId="15BC82C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9038102" w14:textId="77777777" w:rsidR="00A6738E" w:rsidRPr="00B05DEB" w:rsidRDefault="00A6738E" w:rsidP="006B47E3">
            <w:pPr>
              <w:rPr>
                <w:rFonts w:ascii="Arial" w:hAnsi="Arial" w:cs="Arial"/>
                <w:sz w:val="16"/>
                <w:szCs w:val="16"/>
              </w:rPr>
            </w:pPr>
            <w:r w:rsidRPr="00B05DEB">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678DFE6"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A.4.3.5-1/1 AND  A.4.3.5-1/5 AND  A.4.3.2-1/35 AND A.4.3.2A.1-2/1</w:t>
            </w:r>
            <w:r w:rsidRPr="00B05DEB">
              <w:rPr>
                <w:rFonts w:ascii="Arial" w:hAnsi="Arial" w:cs="Arial" w:hint="eastAsia"/>
                <w:sz w:val="16"/>
                <w:szCs w:val="16"/>
                <w:lang w:eastAsia="zh-CN"/>
              </w:rPr>
              <w:t xml:space="preserve"> </w:t>
            </w:r>
            <w:r w:rsidRPr="00B05DEB">
              <w:rPr>
                <w:rFonts w:ascii="Arial" w:hAnsi="Arial" w:cs="Arial"/>
                <w:sz w:val="16"/>
                <w:szCs w:val="16"/>
                <w:lang w:eastAsia="zh-CN"/>
              </w:rPr>
              <w:t>AND A.4.3.2-</w:t>
            </w:r>
            <w:r w:rsidRPr="00B05DEB">
              <w:rPr>
                <w:rFonts w:ascii="Arial" w:hAnsi="Arial" w:cs="Arial" w:hint="eastAsia"/>
                <w:sz w:val="16"/>
                <w:szCs w:val="16"/>
                <w:lang w:eastAsia="zh-CN"/>
              </w:rPr>
              <w:t>1</w:t>
            </w:r>
            <w:r w:rsidRPr="00B05DEB">
              <w:rPr>
                <w:rFonts w:ascii="Arial" w:hAnsi="Arial" w:cs="Arial"/>
                <w:sz w:val="16"/>
                <w:szCs w:val="16"/>
                <w:lang w:eastAsia="zh-CN"/>
              </w:rPr>
              <w:t>/</w:t>
            </w:r>
            <w:r w:rsidRPr="00B05DEB">
              <w:rPr>
                <w:rFonts w:ascii="Arial" w:hAnsi="Arial" w:cs="Arial" w:hint="eastAsia"/>
                <w:sz w:val="16"/>
                <w:szCs w:val="16"/>
                <w:lang w:eastAsia="zh-CN"/>
              </w:rPr>
              <w:t xml:space="preserve">83 </w:t>
            </w:r>
            <w:r w:rsidRPr="00B05DEB">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3260E8" w14:textId="77777777" w:rsidR="00A6738E" w:rsidRPr="00B05DEB" w:rsidRDefault="00A6738E" w:rsidP="006B47E3">
            <w:pPr>
              <w:rPr>
                <w:rFonts w:ascii="Arial" w:hAnsi="Arial" w:cs="Arial"/>
                <w:sz w:val="16"/>
                <w:szCs w:val="16"/>
              </w:rPr>
            </w:pPr>
            <w:r w:rsidRPr="00B05DEB">
              <w:rPr>
                <w:rFonts w:ascii="Arial" w:hAnsi="Arial" w:cs="Arial"/>
                <w:sz w:val="16"/>
                <w:szCs w:val="16"/>
              </w:rPr>
              <w:t>UEs supporting 5GS and Long DRX Cycle and DRX adaptation and SCell Dormancy indication outside active time and inter-band CA</w:t>
            </w:r>
            <w:r w:rsidRPr="00B05DEB">
              <w:rPr>
                <w:rFonts w:ascii="Arial" w:hAnsi="Arial" w:cs="Arial" w:hint="eastAsia"/>
                <w:sz w:val="16"/>
                <w:szCs w:val="16"/>
              </w:rPr>
              <w:t xml:space="preserve"> </w:t>
            </w:r>
            <w:r w:rsidRPr="00B05DEB">
              <w:rPr>
                <w:rFonts w:ascii="Arial" w:hAnsi="Arial" w:cs="Arial"/>
                <w:sz w:val="16"/>
                <w:szCs w:val="16"/>
              </w:rPr>
              <w:t>and UL NR CA with 2 carriers</w:t>
            </w:r>
            <w:r w:rsidRPr="00B05DEB">
              <w:rPr>
                <w:rFonts w:ascii="Arial" w:hAnsi="Arial" w:cs="Arial" w:hint="eastAsia"/>
                <w:sz w:val="16"/>
                <w:szCs w:val="16"/>
                <w:lang w:eastAsia="zh-CN"/>
              </w:rPr>
              <w:t xml:space="preserve"> and </w:t>
            </w:r>
            <w:r w:rsidRPr="00B05DEB">
              <w:rPr>
                <w:rFonts w:ascii="Arial" w:hAnsi="Arial" w:cs="Arial"/>
                <w:sz w:val="16"/>
                <w:szCs w:val="16"/>
                <w:lang w:eastAsia="zh-CN"/>
              </w:rPr>
              <w:t>two PUCCH group in CA with a same numerology</w:t>
            </w:r>
          </w:p>
        </w:tc>
      </w:tr>
      <w:tr w:rsidR="00A6738E" w:rsidRPr="00B05DEB" w14:paraId="0C4CC7D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F174E9"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en-US"/>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91F1B6E"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96C56DA" w14:textId="77777777" w:rsidR="00A6738E" w:rsidRPr="00B05DEB" w:rsidRDefault="00A6738E" w:rsidP="006B47E3">
            <w:pPr>
              <w:rPr>
                <w:rFonts w:ascii="Arial" w:hAnsi="Arial" w:cs="Arial"/>
                <w:sz w:val="16"/>
                <w:szCs w:val="16"/>
              </w:rPr>
            </w:pPr>
          </w:p>
        </w:tc>
      </w:tr>
      <w:tr w:rsidR="00A6738E" w:rsidRPr="00B05DEB" w14:paraId="7350DF9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9AF9A9"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en-US"/>
              </w:rPr>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68CCF1" w14:textId="77777777" w:rsidR="00A6738E" w:rsidRPr="00B05DEB" w:rsidRDefault="00A6738E" w:rsidP="006B47E3">
            <w:pPr>
              <w:pStyle w:val="TAL"/>
              <w:rPr>
                <w:sz w:val="16"/>
                <w:szCs w:val="16"/>
                <w:lang w:eastAsia="zh-CN"/>
              </w:rPr>
            </w:pPr>
            <w:r w:rsidRPr="00B05DEB">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8B1FD5" w14:textId="77777777" w:rsidR="00A6738E" w:rsidRPr="00B05DEB" w:rsidRDefault="00A6738E" w:rsidP="006B47E3">
            <w:pPr>
              <w:rPr>
                <w:rFonts w:ascii="Arial" w:hAnsi="Arial" w:cs="Arial"/>
                <w:sz w:val="16"/>
                <w:szCs w:val="16"/>
              </w:rPr>
            </w:pPr>
            <w:r w:rsidRPr="00B05DEB">
              <w:rPr>
                <w:rFonts w:ascii="Arial" w:hAnsi="Arial" w:cs="Arial"/>
                <w:sz w:val="16"/>
                <w:szCs w:val="16"/>
              </w:rPr>
              <w:t>UEs supporting 5G Core and UL PDCP Packet Delay per DRB</w:t>
            </w:r>
          </w:p>
        </w:tc>
      </w:tr>
      <w:tr w:rsidR="00A6738E" w:rsidRPr="00B05DEB" w14:paraId="3A429DF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09F241D" w14:textId="77777777" w:rsidR="00A6738E" w:rsidRPr="00B05DEB" w:rsidRDefault="00A6738E" w:rsidP="006B47E3">
            <w:pPr>
              <w:rPr>
                <w:rFonts w:ascii="Arial" w:hAnsi="Arial" w:cs="Arial"/>
                <w:sz w:val="16"/>
                <w:szCs w:val="16"/>
                <w:lang w:eastAsia="en-US"/>
              </w:rPr>
            </w:pPr>
            <w:r w:rsidRPr="00B05DEB">
              <w:rPr>
                <w:rFonts w:ascii="Arial" w:hAnsi="Arial" w:cs="Arial"/>
                <w:sz w:val="16"/>
                <w:szCs w:val="16"/>
              </w:rPr>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39281A" w14:textId="77777777" w:rsidR="00A6738E" w:rsidRPr="00B05DEB" w:rsidRDefault="00A6738E" w:rsidP="006B47E3">
            <w:pPr>
              <w:pStyle w:val="TAL"/>
              <w:rPr>
                <w:sz w:val="16"/>
                <w:szCs w:val="16"/>
                <w:lang w:eastAsia="zh-CN"/>
              </w:rPr>
            </w:pPr>
            <w:r w:rsidRPr="00B05DEB">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FC456CC" w14:textId="77777777" w:rsidR="00A6738E" w:rsidRPr="00B05DEB" w:rsidRDefault="00A6738E" w:rsidP="006B47E3">
            <w:pPr>
              <w:rPr>
                <w:rFonts w:ascii="Arial" w:hAnsi="Arial" w:cs="Arial"/>
                <w:sz w:val="16"/>
                <w:szCs w:val="16"/>
              </w:rPr>
            </w:pPr>
            <w:r w:rsidRPr="00B05DEB">
              <w:rPr>
                <w:rFonts w:ascii="Arial" w:hAnsi="Arial" w:cs="Arial"/>
                <w:sz w:val="16"/>
                <w:szCs w:val="16"/>
              </w:rPr>
              <w:t>UEs supporting 5G core and logged measurements in RRC_IDLE and RRC_INACTIVE</w:t>
            </w:r>
          </w:p>
        </w:tc>
      </w:tr>
      <w:tr w:rsidR="00A6738E" w:rsidRPr="00B05DEB" w14:paraId="5E7B380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8B2B5A5" w14:textId="77777777" w:rsidR="00A6738E" w:rsidRPr="00B05DEB" w:rsidRDefault="00A6738E" w:rsidP="006B47E3">
            <w:pPr>
              <w:rPr>
                <w:rFonts w:ascii="Arial" w:hAnsi="Arial" w:cs="Arial"/>
                <w:sz w:val="16"/>
                <w:szCs w:val="16"/>
                <w:lang w:eastAsia="en-US"/>
              </w:rPr>
            </w:pPr>
            <w:r w:rsidRPr="00B05DEB">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AEF3529" w14:textId="77777777" w:rsidR="00A6738E" w:rsidRPr="00B05DEB" w:rsidRDefault="00A6738E" w:rsidP="006B47E3">
            <w:pPr>
              <w:pStyle w:val="TAL"/>
              <w:rPr>
                <w:sz w:val="16"/>
                <w:szCs w:val="16"/>
                <w:lang w:eastAsia="zh-CN"/>
              </w:rPr>
            </w:pPr>
            <w:r w:rsidRPr="00B05DEB">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5D744E7" w14:textId="77777777" w:rsidR="00A6738E" w:rsidRPr="00B05DEB" w:rsidRDefault="00A6738E" w:rsidP="006B47E3">
            <w:pPr>
              <w:rPr>
                <w:rFonts w:ascii="Arial" w:hAnsi="Arial" w:cs="Arial"/>
                <w:sz w:val="16"/>
                <w:szCs w:val="16"/>
              </w:rPr>
            </w:pPr>
            <w:r w:rsidRPr="00B05DEB">
              <w:rPr>
                <w:rFonts w:ascii="Arial" w:hAnsi="Arial" w:cs="Arial"/>
                <w:sz w:val="16"/>
                <w:szCs w:val="16"/>
              </w:rPr>
              <w:t xml:space="preserve">UEs supporting 5G core and logged measurements in RRC_IDLE and RRC_INACTIVE and equipped with </w:t>
            </w:r>
            <w:r w:rsidRPr="00B05DEB">
              <w:rPr>
                <w:rFonts w:ascii="Arial" w:hAnsi="Arial" w:cs="Arial"/>
                <w:sz w:val="16"/>
                <w:szCs w:val="16"/>
                <w:lang w:eastAsia="zh-CN"/>
              </w:rPr>
              <w:t>a</w:t>
            </w:r>
            <w:r w:rsidRPr="00B05DEB">
              <w:rPr>
                <w:rFonts w:ascii="Arial" w:hAnsi="Arial" w:cs="Arial"/>
                <w:sz w:val="16"/>
                <w:szCs w:val="16"/>
              </w:rPr>
              <w:t xml:space="preserve"> GNSS receiver to provide detailed location information</w:t>
            </w:r>
          </w:p>
        </w:tc>
      </w:tr>
      <w:tr w:rsidR="00A6738E" w:rsidRPr="00B05DEB" w14:paraId="1D145EC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21EE04" w14:textId="77777777" w:rsidR="00A6738E" w:rsidRPr="00B05DEB" w:rsidRDefault="00A6738E" w:rsidP="006B47E3">
            <w:pPr>
              <w:rPr>
                <w:rFonts w:ascii="Arial" w:hAnsi="Arial" w:cs="Arial"/>
                <w:sz w:val="16"/>
                <w:szCs w:val="16"/>
                <w:lang w:eastAsia="en-US"/>
              </w:rPr>
            </w:pPr>
            <w:r w:rsidRPr="00B05DEB">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8B4D823" w14:textId="77777777" w:rsidR="00A6738E" w:rsidRPr="00B05DEB" w:rsidRDefault="00A6738E" w:rsidP="006B47E3">
            <w:pPr>
              <w:pStyle w:val="TAL"/>
              <w:rPr>
                <w:sz w:val="16"/>
                <w:szCs w:val="16"/>
                <w:lang w:eastAsia="zh-CN"/>
              </w:rPr>
            </w:pPr>
            <w:r w:rsidRPr="00B05DEB">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D47189" w14:textId="77777777" w:rsidR="00A6738E" w:rsidRPr="00B05DEB" w:rsidRDefault="00A6738E" w:rsidP="006B47E3">
            <w:pPr>
              <w:rPr>
                <w:rFonts w:ascii="Arial" w:hAnsi="Arial" w:cs="Arial"/>
                <w:sz w:val="16"/>
                <w:szCs w:val="16"/>
              </w:rPr>
            </w:pPr>
            <w:r w:rsidRPr="00B05DEB">
              <w:rPr>
                <w:rFonts w:ascii="Arial" w:hAnsi="Arial" w:cs="Arial"/>
                <w:sz w:val="16"/>
                <w:szCs w:val="16"/>
              </w:rPr>
              <w:t>UEs supporting 5G core and RRC_INACTIVE and logged measurements in RRC_IDLE and RRC_INACTIVE.</w:t>
            </w:r>
          </w:p>
        </w:tc>
      </w:tr>
      <w:tr w:rsidR="00A6738E" w:rsidRPr="00B05DEB" w14:paraId="6171DD4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85A3A2" w14:textId="77777777" w:rsidR="00A6738E" w:rsidRPr="00B05DEB" w:rsidRDefault="00A6738E" w:rsidP="006B47E3">
            <w:pPr>
              <w:rPr>
                <w:rFonts w:ascii="Arial" w:hAnsi="Arial" w:cs="Arial"/>
                <w:sz w:val="16"/>
                <w:szCs w:val="16"/>
              </w:rPr>
            </w:pPr>
            <w:r w:rsidRPr="00B05DEB">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E34A6D" w14:textId="77777777" w:rsidR="00A6738E" w:rsidRPr="00B05DEB" w:rsidRDefault="00A6738E" w:rsidP="006B47E3">
            <w:pPr>
              <w:pStyle w:val="TAL"/>
              <w:rPr>
                <w:sz w:val="16"/>
                <w:szCs w:val="16"/>
                <w:lang w:eastAsia="zh-CN"/>
              </w:rPr>
            </w:pPr>
            <w:r w:rsidRPr="00B05DEB">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AB29DE" w14:textId="77777777" w:rsidR="00A6738E" w:rsidRPr="00B05DEB" w:rsidRDefault="00A6738E" w:rsidP="006B47E3">
            <w:pPr>
              <w:pStyle w:val="TAL"/>
            </w:pPr>
            <w:r w:rsidRPr="00B05DEB">
              <w:t xml:space="preserve">UEs supporting 5G Core and equipped with a GNSS or A-GNSS receiver to provide detailed location information. </w:t>
            </w:r>
          </w:p>
        </w:tc>
      </w:tr>
      <w:tr w:rsidR="00A6738E" w:rsidRPr="00B05DEB" w14:paraId="3F83649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42A609" w14:textId="77777777" w:rsidR="00A6738E" w:rsidRPr="00B05DEB" w:rsidRDefault="00A6738E" w:rsidP="006B47E3">
            <w:pPr>
              <w:rPr>
                <w:rFonts w:ascii="Arial" w:hAnsi="Arial" w:cs="Arial"/>
                <w:sz w:val="16"/>
                <w:szCs w:val="16"/>
              </w:rPr>
            </w:pPr>
            <w:r w:rsidRPr="00B05DEB">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E89EC7"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 xml:space="preserve">IF A.4.1-5/1 AND [10] A.4.1-1/6 AND A.4.3.8-1/11 </w:t>
            </w:r>
            <w:r w:rsidRPr="00B05DEB">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202DA1" w14:textId="77777777" w:rsidR="00A6738E" w:rsidRPr="00B05DEB" w:rsidRDefault="00A6738E" w:rsidP="006B47E3">
            <w:pPr>
              <w:rPr>
                <w:rFonts w:ascii="Arial" w:hAnsi="Arial" w:cs="Arial"/>
                <w:sz w:val="16"/>
                <w:szCs w:val="16"/>
              </w:rPr>
            </w:pPr>
            <w:r w:rsidRPr="00B05DEB">
              <w:rPr>
                <w:rFonts w:ascii="Arial" w:hAnsi="Arial" w:cs="Arial"/>
                <w:sz w:val="16"/>
                <w:szCs w:val="16"/>
              </w:rPr>
              <w:t>UEs supporting 5G Core and UTRA and NR to UTRA-FDD CELL_DCH CS handover</w:t>
            </w:r>
          </w:p>
        </w:tc>
      </w:tr>
      <w:tr w:rsidR="00A6738E" w:rsidRPr="00B05DEB" w14:paraId="3D5FF15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B5B185" w14:textId="77777777" w:rsidR="00A6738E" w:rsidRPr="00B05DEB" w:rsidRDefault="00A6738E" w:rsidP="006B47E3">
            <w:pPr>
              <w:rPr>
                <w:rFonts w:ascii="Arial" w:hAnsi="Arial" w:cs="Arial"/>
                <w:sz w:val="16"/>
                <w:szCs w:val="16"/>
              </w:rPr>
            </w:pPr>
            <w:bookmarkStart w:id="24" w:name="_Hlk76397124"/>
            <w:r w:rsidRPr="00B05DEB">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68008E"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FE9F4C5" w14:textId="77777777" w:rsidR="00A6738E" w:rsidRPr="00B05DEB" w:rsidRDefault="00A6738E" w:rsidP="006B47E3">
            <w:pPr>
              <w:rPr>
                <w:rFonts w:ascii="Arial" w:hAnsi="Arial" w:cs="Arial"/>
                <w:sz w:val="16"/>
                <w:szCs w:val="16"/>
              </w:rPr>
            </w:pPr>
            <w:r w:rsidRPr="00B05DEB">
              <w:rPr>
                <w:rFonts w:ascii="Arial" w:hAnsi="Arial" w:cs="Arial"/>
                <w:sz w:val="16"/>
                <w:szCs w:val="16"/>
              </w:rPr>
              <w:t>UE supporting 5G core and NR sidelink</w:t>
            </w:r>
          </w:p>
        </w:tc>
      </w:tr>
      <w:tr w:rsidR="00A6738E" w:rsidRPr="00B05DEB" w14:paraId="00AB2EA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BABD9F" w14:textId="77777777" w:rsidR="00A6738E" w:rsidRPr="00B05DEB" w:rsidRDefault="00A6738E" w:rsidP="006B47E3">
            <w:pPr>
              <w:rPr>
                <w:rFonts w:ascii="Arial" w:hAnsi="Arial" w:cs="Arial"/>
                <w:sz w:val="16"/>
                <w:szCs w:val="16"/>
              </w:rPr>
            </w:pPr>
            <w:r w:rsidRPr="00B05DEB">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0951E2" w14:textId="5DAD636A" w:rsidR="00A6738E" w:rsidRPr="00B05DEB" w:rsidRDefault="00A6738E" w:rsidP="006B47E3">
            <w:pPr>
              <w:rPr>
                <w:rFonts w:ascii="Arial" w:hAnsi="Arial" w:cs="Arial"/>
                <w:sz w:val="16"/>
                <w:szCs w:val="16"/>
                <w:lang w:eastAsia="zh-CN"/>
              </w:rPr>
            </w:pPr>
            <w:r w:rsidRPr="00B05DEB">
              <w:rPr>
                <w:rFonts w:ascii="Arial" w:hAnsi="Arial" w:cs="Arial"/>
                <w:sz w:val="16"/>
                <w:szCs w:val="16"/>
              </w:rPr>
              <w:t xml:space="preserve">IF A.4.1-5/1 AND A.4.3.7-1/18 </w:t>
            </w:r>
            <w:del w:id="25" w:author="Deepak Ganapathy Muckatira" w:date="2022-11-04T10:56:00Z">
              <w:r w:rsidRPr="00B05DEB" w:rsidDel="00D97AC0">
                <w:rPr>
                  <w:rFonts w:ascii="Arial" w:hAnsi="Arial" w:cs="Arial"/>
                  <w:sz w:val="16"/>
                  <w:szCs w:val="16"/>
                </w:rPr>
                <w:delText xml:space="preserve">AND A.4.3.7-1/25 </w:delText>
              </w:r>
            </w:del>
            <w:r w:rsidRPr="00B05DEB">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970BC4" w14:textId="38291FA1" w:rsidR="00A6738E" w:rsidRPr="00B05DEB" w:rsidRDefault="00A6738E" w:rsidP="006B47E3">
            <w:pPr>
              <w:rPr>
                <w:rFonts w:ascii="Arial" w:hAnsi="Arial" w:cs="Arial"/>
                <w:sz w:val="16"/>
                <w:szCs w:val="16"/>
              </w:rPr>
            </w:pPr>
            <w:r w:rsidRPr="00B05DEB">
              <w:rPr>
                <w:rFonts w:ascii="Arial" w:hAnsi="Arial" w:cs="Arial"/>
                <w:sz w:val="16"/>
                <w:szCs w:val="16"/>
              </w:rPr>
              <w:t xml:space="preserve">UEs supporting 5G Core and RRC message Segmentation in the UL </w:t>
            </w:r>
            <w:del w:id="26" w:author="Deepak Ganapathy Muckatira" w:date="2022-11-02T09:32:00Z">
              <w:r w:rsidRPr="00B05DEB" w:rsidDel="00FB50E8">
                <w:rPr>
                  <w:rFonts w:ascii="Arial" w:hAnsi="Arial" w:cs="Arial"/>
                  <w:sz w:val="16"/>
                  <w:szCs w:val="16"/>
                </w:rPr>
                <w:delText>and Support of test function for using a preconfigured UE capability container over NR</w:delText>
              </w:r>
            </w:del>
          </w:p>
        </w:tc>
      </w:tr>
      <w:tr w:rsidR="00A6738E" w:rsidRPr="00B05DEB" w14:paraId="63B81FC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2A7FD5" w14:textId="77777777" w:rsidR="00A6738E" w:rsidRPr="00B05DEB" w:rsidRDefault="00A6738E" w:rsidP="006B47E3">
            <w:pPr>
              <w:rPr>
                <w:rFonts w:ascii="Arial" w:hAnsi="Arial" w:cs="Arial"/>
                <w:sz w:val="16"/>
                <w:szCs w:val="16"/>
              </w:rPr>
            </w:pPr>
            <w:r w:rsidRPr="00B05DEB">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76F82D"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61BCDEF" w14:textId="77777777" w:rsidR="00A6738E" w:rsidRPr="00B05DEB" w:rsidRDefault="00A6738E" w:rsidP="006B47E3">
            <w:pPr>
              <w:rPr>
                <w:rFonts w:ascii="Arial" w:hAnsi="Arial" w:cs="Arial"/>
                <w:sz w:val="16"/>
                <w:szCs w:val="16"/>
              </w:rPr>
            </w:pPr>
            <w:r w:rsidRPr="00B05DEB">
              <w:rPr>
                <w:rFonts w:ascii="Arial" w:hAnsi="Arial" w:cs="Arial"/>
                <w:sz w:val="16"/>
                <w:szCs w:val="16"/>
              </w:rPr>
              <w:t>UEs supporting 5G Core and inter-frequency DAPS handover</w:t>
            </w:r>
          </w:p>
        </w:tc>
      </w:tr>
      <w:tr w:rsidR="00A6738E" w:rsidRPr="00B05DEB" w14:paraId="0197134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A78928" w14:textId="77777777" w:rsidR="00A6738E" w:rsidRPr="00B05DEB" w:rsidRDefault="00A6738E" w:rsidP="006B47E3">
            <w:pPr>
              <w:rPr>
                <w:rFonts w:ascii="Arial" w:hAnsi="Arial" w:cs="Arial"/>
                <w:sz w:val="16"/>
                <w:szCs w:val="16"/>
              </w:rPr>
            </w:pPr>
            <w:r w:rsidRPr="00B05DEB">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458D0A"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407360" w14:textId="77777777" w:rsidR="00A6738E" w:rsidRPr="00B05DEB" w:rsidRDefault="00A6738E" w:rsidP="006B47E3">
            <w:pPr>
              <w:rPr>
                <w:rFonts w:ascii="Arial" w:hAnsi="Arial" w:cs="Arial"/>
                <w:sz w:val="16"/>
                <w:szCs w:val="16"/>
              </w:rPr>
            </w:pPr>
            <w:r w:rsidRPr="00B05DEB">
              <w:rPr>
                <w:rFonts w:ascii="Arial" w:hAnsi="Arial"/>
                <w:sz w:val="16"/>
                <w:szCs w:val="16"/>
              </w:rPr>
              <w:t>UEs supporting 5G Core and SNPN</w:t>
            </w:r>
          </w:p>
        </w:tc>
      </w:tr>
      <w:tr w:rsidR="00A6738E" w:rsidRPr="00B05DEB" w14:paraId="0DE5310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CC3A41" w14:textId="77777777" w:rsidR="00A6738E" w:rsidRPr="00B05DEB" w:rsidRDefault="00A6738E" w:rsidP="006B47E3">
            <w:pPr>
              <w:rPr>
                <w:rFonts w:ascii="Arial" w:hAnsi="Arial" w:cs="Arial"/>
                <w:sz w:val="16"/>
                <w:szCs w:val="16"/>
              </w:rPr>
            </w:pPr>
            <w:r w:rsidRPr="00B05DEB">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E39BD2"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DD7BDA" w14:textId="77777777" w:rsidR="00A6738E" w:rsidRPr="00B05DEB" w:rsidRDefault="00A6738E" w:rsidP="006B47E3">
            <w:pPr>
              <w:rPr>
                <w:rFonts w:ascii="Arial" w:hAnsi="Arial" w:cs="Arial"/>
                <w:sz w:val="16"/>
                <w:szCs w:val="16"/>
              </w:rPr>
            </w:pPr>
            <w:r w:rsidRPr="00B05DEB">
              <w:rPr>
                <w:rFonts w:ascii="Arial" w:hAnsi="Arial"/>
                <w:sz w:val="16"/>
                <w:szCs w:val="16"/>
              </w:rPr>
              <w:t>UEs supporting 5G Core and CAG</w:t>
            </w:r>
          </w:p>
        </w:tc>
      </w:tr>
      <w:tr w:rsidR="00A6738E" w:rsidRPr="00B05DEB" w14:paraId="0191569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C95A42E" w14:textId="77777777" w:rsidR="00A6738E" w:rsidRPr="00B05DEB" w:rsidRDefault="00A6738E" w:rsidP="006B47E3">
            <w:pPr>
              <w:rPr>
                <w:rFonts w:ascii="Arial" w:hAnsi="Arial" w:cs="Arial"/>
                <w:sz w:val="16"/>
                <w:szCs w:val="16"/>
              </w:rPr>
            </w:pPr>
            <w:r w:rsidRPr="00B05DEB">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C84C5F"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6269791" w14:textId="77777777" w:rsidR="00A6738E" w:rsidRPr="00B05DEB" w:rsidRDefault="00A6738E" w:rsidP="006B47E3">
            <w:pPr>
              <w:rPr>
                <w:rFonts w:ascii="Arial" w:hAnsi="Arial" w:cs="Arial"/>
                <w:sz w:val="16"/>
                <w:szCs w:val="16"/>
              </w:rPr>
            </w:pPr>
            <w:r w:rsidRPr="00B05DEB">
              <w:rPr>
                <w:rFonts w:ascii="Arial" w:hAnsi="Arial" w:cs="Arial"/>
                <w:sz w:val="16"/>
                <w:szCs w:val="16"/>
              </w:rPr>
              <w:t>UEs supporting 5G Core and RRC connection release with Deprioritisation</w:t>
            </w:r>
          </w:p>
        </w:tc>
      </w:tr>
      <w:tr w:rsidR="00A6738E" w:rsidRPr="00B05DEB" w14:paraId="25E4AFA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B427AA" w14:textId="77777777" w:rsidR="00A6738E" w:rsidRPr="00B05DEB" w:rsidRDefault="00A6738E" w:rsidP="006B47E3">
            <w:pPr>
              <w:rPr>
                <w:rFonts w:ascii="Arial" w:hAnsi="Arial" w:cs="Arial"/>
                <w:sz w:val="16"/>
                <w:szCs w:val="16"/>
              </w:rPr>
            </w:pPr>
            <w:r w:rsidRPr="00B05DEB">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D6276CD"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749E2B" w14:textId="77777777" w:rsidR="00A6738E" w:rsidRPr="00B05DEB" w:rsidRDefault="00A6738E" w:rsidP="006B47E3">
            <w:pPr>
              <w:rPr>
                <w:rFonts w:ascii="Arial" w:hAnsi="Arial" w:cs="Arial"/>
                <w:sz w:val="16"/>
                <w:szCs w:val="16"/>
              </w:rPr>
            </w:pPr>
            <w:r w:rsidRPr="00B05DEB">
              <w:rPr>
                <w:rFonts w:ascii="Arial" w:hAnsi="Arial" w:cs="Arial"/>
                <w:sz w:val="16"/>
                <w:szCs w:val="16"/>
              </w:rPr>
              <w:t>UEs supporting PUSCH repetition type B</w:t>
            </w:r>
          </w:p>
        </w:tc>
      </w:tr>
      <w:tr w:rsidR="00A6738E" w:rsidRPr="00B05DEB" w14:paraId="6E1B792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33D0A4" w14:textId="77777777" w:rsidR="00A6738E" w:rsidRPr="00B05DEB" w:rsidRDefault="00A6738E" w:rsidP="006B47E3">
            <w:pPr>
              <w:rPr>
                <w:rFonts w:ascii="Arial" w:hAnsi="Arial" w:cs="Arial"/>
                <w:sz w:val="16"/>
                <w:szCs w:val="16"/>
              </w:rPr>
            </w:pPr>
            <w:r w:rsidRPr="00B05DEB">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BD81325"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635E0A" w14:textId="77777777" w:rsidR="00A6738E" w:rsidRPr="00B05DEB" w:rsidRDefault="00A6738E" w:rsidP="006B47E3">
            <w:pPr>
              <w:rPr>
                <w:rFonts w:ascii="Arial" w:hAnsi="Arial" w:cs="Arial"/>
                <w:sz w:val="16"/>
                <w:szCs w:val="16"/>
              </w:rPr>
            </w:pPr>
            <w:r w:rsidRPr="00B05DEB">
              <w:rPr>
                <w:rFonts w:ascii="Arial" w:hAnsi="Arial" w:cs="Arial"/>
                <w:sz w:val="16"/>
                <w:szCs w:val="16"/>
              </w:rPr>
              <w:t>UEs supporting 2-Step RACH</w:t>
            </w:r>
          </w:p>
        </w:tc>
      </w:tr>
      <w:bookmarkEnd w:id="24"/>
      <w:tr w:rsidR="00A6738E" w:rsidRPr="00B05DEB" w14:paraId="4877384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04A17E" w14:textId="77777777" w:rsidR="00A6738E" w:rsidRPr="00B05DEB" w:rsidRDefault="00A6738E" w:rsidP="006B47E3">
            <w:pPr>
              <w:pStyle w:val="TAL"/>
              <w:rPr>
                <w:rFonts w:cs="Arial"/>
                <w:sz w:val="16"/>
                <w:szCs w:val="16"/>
              </w:rPr>
            </w:pPr>
            <w:r w:rsidRPr="00B05DEB">
              <w:rPr>
                <w:sz w:val="16"/>
                <w:szCs w:val="16"/>
                <w:lang w:eastAsia="zh-CN"/>
              </w:rPr>
              <w:lastRenderedPageBreak/>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B43936" w14:textId="77777777" w:rsidR="00A6738E" w:rsidRPr="00B05DEB" w:rsidRDefault="00A6738E" w:rsidP="006B47E3">
            <w:pPr>
              <w:pStyle w:val="TAL"/>
              <w:rPr>
                <w:rFonts w:cs="Arial"/>
                <w:sz w:val="16"/>
                <w:szCs w:val="16"/>
                <w:lang w:eastAsia="zh-CN"/>
              </w:rPr>
            </w:pPr>
            <w:r w:rsidRPr="00B05DEB">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03AFAD" w14:textId="77777777" w:rsidR="00A6738E" w:rsidRPr="00B05DEB" w:rsidRDefault="00A6738E" w:rsidP="006B47E3">
            <w:pPr>
              <w:pStyle w:val="TAL"/>
              <w:rPr>
                <w:rFonts w:cs="Arial"/>
                <w:sz w:val="16"/>
                <w:szCs w:val="16"/>
              </w:rPr>
            </w:pPr>
            <w:r w:rsidRPr="00B05DEB">
              <w:rPr>
                <w:sz w:val="16"/>
                <w:szCs w:val="16"/>
              </w:rPr>
              <w:t>UEs supporting 5G Core and delivery of rachReport upon request from the network.</w:t>
            </w:r>
          </w:p>
        </w:tc>
      </w:tr>
      <w:tr w:rsidR="00A6738E" w:rsidRPr="00B05DEB" w14:paraId="50A320D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B6804A" w14:textId="77777777" w:rsidR="00A6738E" w:rsidRPr="00B05DEB" w:rsidRDefault="00A6738E" w:rsidP="006B47E3">
            <w:pPr>
              <w:pStyle w:val="TAL"/>
              <w:rPr>
                <w:rFonts w:cs="Arial"/>
                <w:sz w:val="16"/>
                <w:szCs w:val="16"/>
              </w:rPr>
            </w:pPr>
            <w:r w:rsidRPr="00B05DEB">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4646CD4" w14:textId="77777777" w:rsidR="00A6738E" w:rsidRPr="00B05DEB" w:rsidRDefault="00A6738E" w:rsidP="006B47E3">
            <w:pPr>
              <w:pStyle w:val="TAL"/>
              <w:rPr>
                <w:rFonts w:cs="Arial"/>
                <w:sz w:val="16"/>
                <w:szCs w:val="16"/>
                <w:lang w:eastAsia="zh-CN"/>
              </w:rPr>
            </w:pPr>
            <w:r w:rsidRPr="00B05DEB">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AFC19A" w14:textId="77777777" w:rsidR="00A6738E" w:rsidRPr="00B05DEB" w:rsidRDefault="00A6738E" w:rsidP="006B47E3">
            <w:pPr>
              <w:pStyle w:val="TAL"/>
              <w:rPr>
                <w:rFonts w:cs="Arial"/>
                <w:sz w:val="16"/>
                <w:szCs w:val="16"/>
              </w:rPr>
            </w:pPr>
            <w:r w:rsidRPr="00B05DEB">
              <w:rPr>
                <w:sz w:val="16"/>
                <w:szCs w:val="16"/>
              </w:rPr>
              <w:t>UEs supporting 5G core and Bluetooth measurements in RRC_IDLE and RRC_INACTIVE state</w:t>
            </w:r>
          </w:p>
        </w:tc>
      </w:tr>
      <w:tr w:rsidR="00A6738E" w:rsidRPr="00B05DEB" w14:paraId="446AA27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2EACBF" w14:textId="77777777" w:rsidR="00A6738E" w:rsidRPr="00B05DEB" w:rsidRDefault="00A6738E" w:rsidP="006B47E3">
            <w:pPr>
              <w:pStyle w:val="TAL"/>
              <w:rPr>
                <w:rFonts w:cs="Arial"/>
                <w:sz w:val="16"/>
                <w:szCs w:val="16"/>
              </w:rPr>
            </w:pPr>
            <w:r w:rsidRPr="00B05DEB">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A5E56B" w14:textId="77777777" w:rsidR="00A6738E" w:rsidRPr="00B05DEB" w:rsidRDefault="00A6738E" w:rsidP="006B47E3">
            <w:pPr>
              <w:pStyle w:val="TAL"/>
              <w:rPr>
                <w:rFonts w:cs="Arial"/>
                <w:sz w:val="16"/>
                <w:szCs w:val="16"/>
                <w:lang w:eastAsia="zh-CN"/>
              </w:rPr>
            </w:pPr>
            <w:r w:rsidRPr="00B05DEB">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5EFF07" w14:textId="77777777" w:rsidR="00A6738E" w:rsidRPr="00B05DEB" w:rsidRDefault="00A6738E" w:rsidP="006B47E3">
            <w:pPr>
              <w:pStyle w:val="TAL"/>
              <w:rPr>
                <w:rFonts w:cs="Arial"/>
                <w:sz w:val="16"/>
                <w:szCs w:val="16"/>
              </w:rPr>
            </w:pPr>
            <w:r w:rsidRPr="00B05DEB">
              <w:rPr>
                <w:sz w:val="16"/>
                <w:szCs w:val="16"/>
              </w:rPr>
              <w:t>UEs supporting 5G core and WLAN measurements in RRC_IDLE and RRC_INACTIVE state</w:t>
            </w:r>
          </w:p>
        </w:tc>
      </w:tr>
      <w:tr w:rsidR="00A6738E" w:rsidRPr="00B05DEB" w14:paraId="124EBA6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E83AF3" w14:textId="77777777" w:rsidR="00A6738E" w:rsidRPr="00B05DEB" w:rsidRDefault="00A6738E" w:rsidP="006B47E3">
            <w:pPr>
              <w:pStyle w:val="TAL"/>
              <w:rPr>
                <w:rFonts w:cs="Arial"/>
                <w:sz w:val="16"/>
                <w:szCs w:val="16"/>
              </w:rPr>
            </w:pPr>
            <w:r w:rsidRPr="00B05DEB">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D2A5630" w14:textId="77777777" w:rsidR="00A6738E" w:rsidRPr="00B05DEB" w:rsidRDefault="00A6738E" w:rsidP="006B47E3">
            <w:pPr>
              <w:pStyle w:val="TAL"/>
              <w:rPr>
                <w:rFonts w:cs="Arial"/>
                <w:sz w:val="16"/>
                <w:szCs w:val="16"/>
                <w:lang w:eastAsia="zh-CN"/>
              </w:rPr>
            </w:pPr>
            <w:r w:rsidRPr="00B05DEB">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396E72" w14:textId="77777777" w:rsidR="00A6738E" w:rsidRPr="00B05DEB" w:rsidRDefault="00A6738E" w:rsidP="006B47E3">
            <w:pPr>
              <w:pStyle w:val="TAL"/>
              <w:rPr>
                <w:rFonts w:cs="Arial"/>
                <w:sz w:val="16"/>
                <w:szCs w:val="16"/>
              </w:rPr>
            </w:pPr>
            <w:r w:rsidRPr="00B05DEB">
              <w:rPr>
                <w:sz w:val="16"/>
                <w:szCs w:val="16"/>
              </w:rPr>
              <w:t>UEs supporting 5G Core and collection of sensor information such as Barometric pressure, UE speed, and UE orientation information as defined in TS 37.355</w:t>
            </w:r>
          </w:p>
        </w:tc>
      </w:tr>
      <w:tr w:rsidR="00A6738E" w:rsidRPr="00B05DEB" w14:paraId="623C489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518A42" w14:textId="77777777" w:rsidR="00A6738E" w:rsidRPr="00B05DEB" w:rsidRDefault="00A6738E" w:rsidP="006B47E3">
            <w:pPr>
              <w:rPr>
                <w:rFonts w:ascii="Arial" w:hAnsi="Arial" w:cs="Arial"/>
                <w:sz w:val="16"/>
                <w:szCs w:val="16"/>
              </w:rPr>
            </w:pPr>
            <w:r w:rsidRPr="00B05DEB">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31F073"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6E249F6" w14:textId="77777777" w:rsidR="00A6738E" w:rsidRPr="00B05DEB" w:rsidRDefault="00A6738E" w:rsidP="006B47E3">
            <w:pPr>
              <w:rPr>
                <w:rFonts w:ascii="Arial" w:hAnsi="Arial" w:cs="Arial"/>
                <w:sz w:val="16"/>
                <w:szCs w:val="16"/>
              </w:rPr>
            </w:pPr>
            <w:r w:rsidRPr="00B05DEB">
              <w:rPr>
                <w:rFonts w:ascii="Arial" w:hAnsi="Arial" w:cs="Arial"/>
                <w:sz w:val="16"/>
                <w:szCs w:val="16"/>
              </w:rPr>
              <w:t>UEs supporting 5G core and Bluetooth Measurement Collection in Immediate MDT</w:t>
            </w:r>
          </w:p>
        </w:tc>
      </w:tr>
      <w:tr w:rsidR="00A6738E" w:rsidRPr="00B05DEB" w14:paraId="6E8598E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DB8D996" w14:textId="77777777" w:rsidR="00A6738E" w:rsidRPr="00B05DEB" w:rsidRDefault="00A6738E" w:rsidP="006B47E3">
            <w:pPr>
              <w:rPr>
                <w:rFonts w:ascii="Arial" w:hAnsi="Arial" w:cs="Arial"/>
                <w:sz w:val="16"/>
                <w:szCs w:val="16"/>
              </w:rPr>
            </w:pPr>
            <w:r w:rsidRPr="00B05DEB">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7803372"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428218" w14:textId="77777777" w:rsidR="00A6738E" w:rsidRPr="00B05DEB" w:rsidRDefault="00A6738E" w:rsidP="006B47E3">
            <w:pPr>
              <w:rPr>
                <w:rFonts w:ascii="Arial" w:hAnsi="Arial" w:cs="Arial"/>
                <w:sz w:val="16"/>
                <w:szCs w:val="16"/>
              </w:rPr>
            </w:pPr>
            <w:r w:rsidRPr="00B05DEB">
              <w:rPr>
                <w:rFonts w:ascii="Arial" w:hAnsi="Arial" w:cs="Arial"/>
                <w:sz w:val="16"/>
                <w:szCs w:val="16"/>
              </w:rPr>
              <w:t>UEs supporting 5G core and WLAN Measurement Collection in Immediate MDT</w:t>
            </w:r>
          </w:p>
        </w:tc>
      </w:tr>
      <w:tr w:rsidR="00A6738E" w:rsidRPr="00B05DEB" w14:paraId="1CA74DE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6489D82" w14:textId="77777777" w:rsidR="00A6738E" w:rsidRPr="00B05DEB" w:rsidRDefault="00A6738E" w:rsidP="006B47E3">
            <w:pPr>
              <w:rPr>
                <w:rFonts w:ascii="Arial" w:hAnsi="Arial" w:cs="Arial"/>
                <w:sz w:val="16"/>
                <w:szCs w:val="16"/>
              </w:rPr>
            </w:pPr>
            <w:r w:rsidRPr="00B05DEB">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ACF3CCB"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B5C3D44" w14:textId="77777777" w:rsidR="00A6738E" w:rsidRPr="00B05DEB" w:rsidRDefault="00A6738E" w:rsidP="006B47E3">
            <w:pPr>
              <w:rPr>
                <w:rFonts w:ascii="Arial" w:hAnsi="Arial" w:cs="Arial"/>
                <w:sz w:val="16"/>
                <w:szCs w:val="16"/>
              </w:rPr>
            </w:pPr>
            <w:r w:rsidRPr="00B05DEB">
              <w:rPr>
                <w:rFonts w:ascii="Arial" w:hAnsi="Arial" w:cs="Arial"/>
                <w:sz w:val="16"/>
                <w:szCs w:val="16"/>
              </w:rPr>
              <w:t>UEs supporting 5GS and PUSCH transmissions on multiple configured uplink grants</w:t>
            </w:r>
          </w:p>
        </w:tc>
      </w:tr>
      <w:tr w:rsidR="00A6738E" w:rsidRPr="00B05DEB" w14:paraId="29E6C24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64FFB8" w14:textId="77777777" w:rsidR="00A6738E" w:rsidRPr="00B05DEB" w:rsidRDefault="00A6738E" w:rsidP="006B47E3">
            <w:pPr>
              <w:pStyle w:val="TAL"/>
              <w:rPr>
                <w:sz w:val="16"/>
                <w:szCs w:val="18"/>
              </w:rPr>
            </w:pPr>
            <w:r w:rsidRPr="00B05DEB">
              <w:rPr>
                <w:sz w:val="16"/>
                <w:szCs w:val="18"/>
                <w:lang w:eastAsia="zh-CN"/>
              </w:rPr>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B31D66" w14:textId="77777777" w:rsidR="00A6738E" w:rsidRPr="00B05DEB" w:rsidRDefault="00A6738E" w:rsidP="006B47E3">
            <w:pPr>
              <w:pStyle w:val="TAL"/>
              <w:rPr>
                <w:sz w:val="16"/>
                <w:szCs w:val="18"/>
                <w:lang w:eastAsia="zh-CN"/>
              </w:rPr>
            </w:pPr>
            <w:r w:rsidRPr="00B05DEB">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C7B8693" w14:textId="77777777" w:rsidR="00A6738E" w:rsidRPr="00B05DEB" w:rsidRDefault="00A6738E" w:rsidP="006B47E3">
            <w:pPr>
              <w:pStyle w:val="TAL"/>
              <w:rPr>
                <w:sz w:val="16"/>
                <w:szCs w:val="18"/>
              </w:rPr>
            </w:pPr>
            <w:r w:rsidRPr="00B05DEB">
              <w:rPr>
                <w:sz w:val="16"/>
                <w:szCs w:val="18"/>
              </w:rPr>
              <w:t>UEs supporting 5G Core and E-UTRA and standalone GNSS receiver to provide detailed location information</w:t>
            </w:r>
          </w:p>
        </w:tc>
      </w:tr>
      <w:tr w:rsidR="00A6738E" w:rsidRPr="00B05DEB" w14:paraId="11CE1C9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4B79721" w14:textId="77777777" w:rsidR="00A6738E" w:rsidRPr="00B05DEB" w:rsidRDefault="00A6738E" w:rsidP="006B47E3">
            <w:pPr>
              <w:pStyle w:val="TAL"/>
              <w:rPr>
                <w:sz w:val="16"/>
                <w:szCs w:val="18"/>
              </w:rPr>
            </w:pPr>
            <w:r w:rsidRPr="00B05DEB">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2D7A18" w14:textId="77777777" w:rsidR="00A6738E" w:rsidRPr="00B05DEB" w:rsidRDefault="00A6738E" w:rsidP="006B47E3">
            <w:pPr>
              <w:pStyle w:val="TAL"/>
              <w:rPr>
                <w:sz w:val="16"/>
                <w:szCs w:val="18"/>
                <w:lang w:eastAsia="zh-CN"/>
              </w:rPr>
            </w:pPr>
            <w:r w:rsidRPr="00B05DEB">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B1D1E6" w14:textId="77777777" w:rsidR="00A6738E" w:rsidRPr="00B05DEB" w:rsidRDefault="00A6738E" w:rsidP="006B47E3">
            <w:pPr>
              <w:pStyle w:val="TAL"/>
              <w:rPr>
                <w:sz w:val="16"/>
                <w:szCs w:val="18"/>
              </w:rPr>
            </w:pPr>
            <w:r w:rsidRPr="00B05DEB">
              <w:rPr>
                <w:sz w:val="16"/>
                <w:szCs w:val="18"/>
              </w:rPr>
              <w:t>UEs supporting 5G Core and E-UTRA and logged measurements in RRC_IDLE</w:t>
            </w:r>
            <w:r w:rsidRPr="00B05DEB">
              <w:rPr>
                <w:rFonts w:eastAsia="SimSun"/>
                <w:sz w:val="16"/>
                <w:szCs w:val="18"/>
              </w:rPr>
              <w:t xml:space="preserve"> and RRC_INACTIVE</w:t>
            </w:r>
          </w:p>
        </w:tc>
      </w:tr>
      <w:tr w:rsidR="00A6738E" w:rsidRPr="00B05DEB" w14:paraId="6E9476B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B2C14B1" w14:textId="77777777" w:rsidR="00A6738E" w:rsidRPr="00B05DEB" w:rsidRDefault="00A6738E" w:rsidP="006B47E3">
            <w:pPr>
              <w:pStyle w:val="TAL"/>
              <w:rPr>
                <w:sz w:val="16"/>
                <w:szCs w:val="18"/>
                <w:lang w:eastAsia="zh-CN"/>
              </w:rPr>
            </w:pPr>
            <w:r w:rsidRPr="00B05DEB">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5228E7C" w14:textId="77777777" w:rsidR="00A6738E" w:rsidRPr="00B05DEB" w:rsidRDefault="00A6738E" w:rsidP="006B47E3">
            <w:pPr>
              <w:pStyle w:val="TAL"/>
              <w:rPr>
                <w:sz w:val="16"/>
                <w:szCs w:val="18"/>
                <w:lang w:eastAsia="zh-CN"/>
              </w:rPr>
            </w:pPr>
            <w:r w:rsidRPr="00B05DEB">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C11020" w14:textId="77777777" w:rsidR="00A6738E" w:rsidRPr="00B05DEB" w:rsidRDefault="00A6738E" w:rsidP="006B47E3">
            <w:pPr>
              <w:pStyle w:val="TAL"/>
              <w:rPr>
                <w:sz w:val="16"/>
                <w:szCs w:val="18"/>
              </w:rPr>
            </w:pPr>
            <w:r w:rsidRPr="00B05DEB">
              <w:rPr>
                <w:rFonts w:cs="Arial"/>
                <w:sz w:val="16"/>
                <w:szCs w:val="16"/>
              </w:rPr>
              <w:t>UEs supporting 5G Core and release preference assistance information</w:t>
            </w:r>
          </w:p>
        </w:tc>
      </w:tr>
      <w:tr w:rsidR="00A6738E" w:rsidRPr="00B05DEB" w14:paraId="141FCD0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9C05B4" w14:textId="77777777" w:rsidR="00A6738E" w:rsidRPr="00B05DEB" w:rsidRDefault="00A6738E" w:rsidP="006B47E3">
            <w:pPr>
              <w:pStyle w:val="TAL"/>
              <w:rPr>
                <w:rFonts w:cs="Arial"/>
                <w:sz w:val="16"/>
                <w:szCs w:val="16"/>
              </w:rPr>
            </w:pPr>
            <w:r w:rsidRPr="00B05DEB">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93AA87" w14:textId="77777777" w:rsidR="00A6738E" w:rsidRPr="00B05DEB" w:rsidRDefault="00A6738E" w:rsidP="006B47E3">
            <w:pPr>
              <w:pStyle w:val="TAL"/>
              <w:rPr>
                <w:rFonts w:cs="Arial"/>
                <w:sz w:val="16"/>
                <w:szCs w:val="16"/>
              </w:rPr>
            </w:pPr>
            <w:r w:rsidRPr="00B05DEB">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01B23F" w14:textId="77777777" w:rsidR="00A6738E" w:rsidRPr="00B05DEB" w:rsidRDefault="00A6738E" w:rsidP="006B47E3">
            <w:pPr>
              <w:pStyle w:val="TAL"/>
              <w:rPr>
                <w:rFonts w:cs="Arial"/>
                <w:sz w:val="16"/>
                <w:szCs w:val="16"/>
              </w:rPr>
            </w:pPr>
            <w:r w:rsidRPr="00B05DEB">
              <w:rPr>
                <w:rFonts w:cs="Arial"/>
                <w:sz w:val="16"/>
                <w:szCs w:val="16"/>
              </w:rPr>
              <w:t>UEs supporting monitoring DCI format 1_2 for DL scheduling and monitoring DCI format 0_2 for UL scheduling</w:t>
            </w:r>
          </w:p>
        </w:tc>
      </w:tr>
      <w:tr w:rsidR="00A6738E" w:rsidRPr="00B05DEB" w14:paraId="15240EF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308D9C9" w14:textId="77777777" w:rsidR="00A6738E" w:rsidRPr="00B05DEB" w:rsidRDefault="00A6738E" w:rsidP="006B47E3">
            <w:pPr>
              <w:pStyle w:val="TAL"/>
              <w:rPr>
                <w:rFonts w:cs="Arial"/>
                <w:sz w:val="16"/>
                <w:szCs w:val="16"/>
              </w:rPr>
            </w:pPr>
            <w:r w:rsidRPr="00B05DEB">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597CADD" w14:textId="77777777" w:rsidR="00A6738E" w:rsidRPr="00B05DEB" w:rsidRDefault="00A6738E" w:rsidP="006B47E3">
            <w:pPr>
              <w:pStyle w:val="TAL"/>
              <w:rPr>
                <w:rFonts w:cs="Arial"/>
                <w:sz w:val="16"/>
                <w:szCs w:val="16"/>
                <w:lang w:eastAsia="zh-CN"/>
              </w:rPr>
            </w:pPr>
            <w:r w:rsidRPr="00B05DEB">
              <w:rPr>
                <w:rFonts w:cs="Arial"/>
                <w:sz w:val="16"/>
                <w:szCs w:val="16"/>
                <w:lang w:eastAsia="zh-CN"/>
              </w:rPr>
              <w:t>IF A.4.3.2-1/52 AND A.4.3.2-1/86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4E47C4" w14:textId="77777777" w:rsidR="00A6738E" w:rsidRPr="00B05DEB" w:rsidRDefault="00A6738E" w:rsidP="006B47E3">
            <w:pPr>
              <w:pStyle w:val="TAL"/>
              <w:rPr>
                <w:rFonts w:cs="Arial"/>
                <w:sz w:val="16"/>
                <w:szCs w:val="16"/>
              </w:rPr>
            </w:pPr>
            <w:r w:rsidRPr="00B05DEB">
              <w:rPr>
                <w:rFonts w:cs="Arial"/>
                <w:sz w:val="16"/>
                <w:szCs w:val="16"/>
              </w:rPr>
              <w:t>UEs supporting monitoring DCI format 1_2 for DL scheduling and monitoring DCI format 0_2 for UL scheduling and DL scheduling slot offset (K0) greater than 0 for PDSCH mapping type A</w:t>
            </w:r>
          </w:p>
        </w:tc>
      </w:tr>
      <w:tr w:rsidR="00A6738E" w:rsidRPr="00B05DEB" w14:paraId="36F6DC8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35F98CA" w14:textId="77777777" w:rsidR="00A6738E" w:rsidRPr="00B05DEB" w:rsidRDefault="00A6738E" w:rsidP="006B47E3">
            <w:pPr>
              <w:rPr>
                <w:rFonts w:ascii="Arial" w:hAnsi="Arial" w:cs="Arial"/>
                <w:sz w:val="16"/>
                <w:szCs w:val="16"/>
              </w:rPr>
            </w:pPr>
            <w:r w:rsidRPr="00B05DEB">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5753C8D"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A0A56C" w14:textId="77777777" w:rsidR="00A6738E" w:rsidRPr="00B05DEB" w:rsidRDefault="00A6738E" w:rsidP="006B47E3">
            <w:pPr>
              <w:rPr>
                <w:rFonts w:ascii="Arial" w:hAnsi="Arial" w:cs="Arial"/>
                <w:sz w:val="16"/>
                <w:szCs w:val="16"/>
              </w:rPr>
            </w:pPr>
            <w:r w:rsidRPr="00B05DEB">
              <w:rPr>
                <w:rFonts w:ascii="Arial" w:hAnsi="Arial"/>
                <w:sz w:val="16"/>
                <w:szCs w:val="16"/>
              </w:rPr>
              <w:t xml:space="preserve">UEs supporting 5G Core and </w:t>
            </w:r>
            <w:r w:rsidRPr="00B05DEB">
              <w:rPr>
                <w:rFonts w:ascii="Arial" w:hAnsi="Arial"/>
                <w:sz w:val="16"/>
                <w:szCs w:val="16"/>
                <w:lang w:eastAsia="zh-CN"/>
              </w:rPr>
              <w:t>NSSAA and EAP-AKA’ for NSSAA</w:t>
            </w:r>
          </w:p>
        </w:tc>
      </w:tr>
      <w:tr w:rsidR="00A6738E" w:rsidRPr="00B05DEB" w14:paraId="3EE8A5D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77EF88" w14:textId="77777777" w:rsidR="00A6738E" w:rsidRPr="00B05DEB" w:rsidRDefault="00A6738E" w:rsidP="006B47E3">
            <w:pPr>
              <w:rPr>
                <w:rFonts w:ascii="Arial" w:hAnsi="Arial" w:cs="Arial"/>
                <w:sz w:val="16"/>
                <w:szCs w:val="16"/>
              </w:rPr>
            </w:pPr>
            <w:r w:rsidRPr="00B05DEB">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F2CF3E0"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A948615" w14:textId="77777777" w:rsidR="00A6738E" w:rsidRPr="00B05DEB" w:rsidRDefault="00A6738E" w:rsidP="006B47E3">
            <w:pPr>
              <w:rPr>
                <w:rFonts w:ascii="Arial" w:hAnsi="Arial" w:cs="Arial"/>
                <w:sz w:val="16"/>
                <w:szCs w:val="16"/>
              </w:rPr>
            </w:pPr>
            <w:r w:rsidRPr="00B05DEB">
              <w:rPr>
                <w:rFonts w:ascii="Arial" w:hAnsi="Arial" w:cs="Arial"/>
                <w:sz w:val="16"/>
                <w:szCs w:val="16"/>
              </w:rPr>
              <w:t>UEs supporting 5G Core and E-UTRA and RRC connection release with Deprioritisation</w:t>
            </w:r>
          </w:p>
        </w:tc>
      </w:tr>
      <w:tr w:rsidR="00A6738E" w:rsidRPr="00B05DEB" w14:paraId="210245E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2E7374" w14:textId="77777777" w:rsidR="00A6738E" w:rsidRPr="00B05DEB" w:rsidRDefault="00A6738E" w:rsidP="006B47E3">
            <w:pPr>
              <w:rPr>
                <w:rFonts w:ascii="Arial" w:hAnsi="Arial" w:cs="Arial"/>
                <w:sz w:val="16"/>
                <w:szCs w:val="16"/>
              </w:rPr>
            </w:pPr>
            <w:r w:rsidRPr="00B05DEB">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10273E"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BE6A57" w14:textId="77777777" w:rsidR="00A6738E" w:rsidRPr="00B05DEB" w:rsidRDefault="00A6738E" w:rsidP="006B47E3">
            <w:pPr>
              <w:rPr>
                <w:rFonts w:ascii="Arial" w:hAnsi="Arial" w:cs="Arial"/>
                <w:sz w:val="16"/>
                <w:szCs w:val="16"/>
              </w:rPr>
            </w:pPr>
            <w:r w:rsidRPr="00B05DEB">
              <w:rPr>
                <w:rFonts w:ascii="Arial" w:hAnsi="Arial" w:cs="Arial"/>
                <w:sz w:val="16"/>
                <w:szCs w:val="16"/>
              </w:rPr>
              <w:t>UEs supporting NR-DC and two independent measurement gap configurations for FR1 and FR2</w:t>
            </w:r>
          </w:p>
        </w:tc>
      </w:tr>
      <w:tr w:rsidR="00A6738E" w:rsidRPr="00B05DEB" w14:paraId="3AD7D06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406E88" w14:textId="77777777" w:rsidR="00A6738E" w:rsidRPr="00B05DEB" w:rsidRDefault="00A6738E" w:rsidP="006B47E3">
            <w:pPr>
              <w:rPr>
                <w:rFonts w:ascii="Arial" w:hAnsi="Arial" w:cs="Arial"/>
                <w:sz w:val="16"/>
                <w:szCs w:val="16"/>
              </w:rPr>
            </w:pPr>
            <w:r w:rsidRPr="00B05DEB">
              <w:rPr>
                <w:rFonts w:ascii="Arial" w:hAnsi="Arial" w:cs="Arial"/>
                <w:sz w:val="16"/>
                <w:szCs w:val="16"/>
              </w:rPr>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DD396A"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F06176" w14:textId="77777777" w:rsidR="00A6738E" w:rsidRPr="00B05DEB" w:rsidRDefault="00A6738E" w:rsidP="006B47E3">
            <w:pPr>
              <w:rPr>
                <w:rFonts w:ascii="Arial" w:hAnsi="Arial" w:cs="Arial"/>
                <w:sz w:val="16"/>
                <w:szCs w:val="16"/>
              </w:rPr>
            </w:pPr>
            <w:r w:rsidRPr="00B05DEB">
              <w:rPr>
                <w:rFonts w:ascii="Arial" w:hAnsi="Arial"/>
                <w:sz w:val="16"/>
                <w:szCs w:val="16"/>
              </w:rPr>
              <w:t>UEs supporting 5G Core and SFTD measurements between NR PCell and NR neighbour cell</w:t>
            </w:r>
          </w:p>
        </w:tc>
      </w:tr>
      <w:tr w:rsidR="00A6738E" w:rsidRPr="00B05DEB" w14:paraId="3800D84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638FF0" w14:textId="77777777" w:rsidR="00A6738E" w:rsidRPr="00B05DEB" w:rsidRDefault="00A6738E" w:rsidP="006B47E3">
            <w:pPr>
              <w:rPr>
                <w:rFonts w:ascii="Arial" w:hAnsi="Arial" w:cs="Arial"/>
                <w:sz w:val="16"/>
                <w:szCs w:val="16"/>
              </w:rPr>
            </w:pPr>
            <w:r w:rsidRPr="00B05DEB">
              <w:rPr>
                <w:rFonts w:ascii="Arial" w:hAnsi="Arial" w:cs="Arial"/>
                <w:sz w:val="16"/>
                <w:szCs w:val="16"/>
              </w:rPr>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A958F59"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A94D21" w14:textId="77777777" w:rsidR="00A6738E" w:rsidRPr="00B05DEB" w:rsidRDefault="00A6738E" w:rsidP="006B47E3">
            <w:pPr>
              <w:rPr>
                <w:rFonts w:ascii="Arial" w:hAnsi="Arial" w:cs="Arial"/>
                <w:sz w:val="16"/>
                <w:szCs w:val="16"/>
              </w:rPr>
            </w:pPr>
            <w:r w:rsidRPr="00B05DEB">
              <w:rPr>
                <w:rFonts w:ascii="Arial" w:hAnsi="Arial" w:cs="Arial"/>
                <w:sz w:val="16"/>
                <w:szCs w:val="16"/>
              </w:rPr>
              <w:t>UEs supporting EN-DC and SFTD measurement between E-UTRA PCell and an NR neighbour cell, and SFTD measurement between E-UTRA PCell and NR PSCell</w:t>
            </w:r>
          </w:p>
        </w:tc>
      </w:tr>
      <w:tr w:rsidR="00A6738E" w:rsidRPr="00B05DEB" w14:paraId="480107B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772911" w14:textId="77777777" w:rsidR="00A6738E" w:rsidRPr="00B05DEB" w:rsidRDefault="00A6738E" w:rsidP="006B47E3">
            <w:pPr>
              <w:rPr>
                <w:rFonts w:ascii="Arial" w:hAnsi="Arial" w:cs="Arial"/>
                <w:sz w:val="16"/>
                <w:szCs w:val="16"/>
              </w:rPr>
            </w:pPr>
            <w:r w:rsidRPr="00B05DEB">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6F26E6"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342877" w14:textId="77777777" w:rsidR="00A6738E" w:rsidRPr="00B05DEB" w:rsidRDefault="00A6738E" w:rsidP="006B47E3">
            <w:pPr>
              <w:rPr>
                <w:rFonts w:ascii="Arial" w:hAnsi="Arial" w:cs="Arial"/>
                <w:sz w:val="16"/>
                <w:szCs w:val="16"/>
              </w:rPr>
            </w:pPr>
            <w:r w:rsidRPr="00B05DEB">
              <w:rPr>
                <w:rFonts w:ascii="Arial" w:hAnsi="Arial" w:cs="Arial"/>
                <w:sz w:val="16"/>
                <w:szCs w:val="16"/>
              </w:rPr>
              <w:t>UEs supporting NR-DC and SFTD measurement between NR PCell and an NR neighbour cell, and SFTD measurement between NR PCell and NR PSCell</w:t>
            </w:r>
          </w:p>
        </w:tc>
      </w:tr>
      <w:tr w:rsidR="00A6738E" w:rsidRPr="00B05DEB" w14:paraId="24A6D13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91D0F1" w14:textId="77777777" w:rsidR="00A6738E" w:rsidRPr="00B05DEB" w:rsidRDefault="00A6738E" w:rsidP="006B47E3">
            <w:pPr>
              <w:pStyle w:val="TAL"/>
              <w:rPr>
                <w:rFonts w:cs="Arial"/>
              </w:rPr>
            </w:pPr>
            <w:bookmarkStart w:id="27" w:name="_Hlk83823575"/>
            <w:r w:rsidRPr="00B05DEB">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709A91B" w14:textId="77777777" w:rsidR="00A6738E" w:rsidRPr="00B05DEB" w:rsidRDefault="00A6738E" w:rsidP="006B47E3">
            <w:pPr>
              <w:pStyle w:val="TAL"/>
              <w:rPr>
                <w:rFonts w:cs="Arial"/>
                <w:sz w:val="16"/>
                <w:szCs w:val="16"/>
                <w:lang w:eastAsia="zh-CN"/>
              </w:rPr>
            </w:pPr>
            <w:r w:rsidRPr="00B05DEB">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A95ECE" w14:textId="77777777" w:rsidR="00A6738E" w:rsidRPr="00B05DEB" w:rsidRDefault="00A6738E" w:rsidP="006B47E3">
            <w:pPr>
              <w:pStyle w:val="TAL"/>
              <w:rPr>
                <w:sz w:val="16"/>
                <w:szCs w:val="16"/>
              </w:rPr>
            </w:pPr>
            <w:r w:rsidRPr="00B05DEB">
              <w:rPr>
                <w:sz w:val="16"/>
                <w:szCs w:val="16"/>
              </w:rPr>
              <w:t>UEs supporting EN-DC and conditional PSCell change</w:t>
            </w:r>
          </w:p>
        </w:tc>
      </w:tr>
      <w:bookmarkEnd w:id="27"/>
      <w:tr w:rsidR="00A6738E" w:rsidRPr="00B05DEB" w14:paraId="6B30468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B3FBCD" w14:textId="77777777" w:rsidR="00A6738E" w:rsidRPr="00B05DEB" w:rsidRDefault="00A6738E" w:rsidP="006B47E3">
            <w:pPr>
              <w:rPr>
                <w:rFonts w:ascii="Arial" w:hAnsi="Arial" w:cs="Arial"/>
                <w:sz w:val="16"/>
                <w:szCs w:val="16"/>
              </w:rPr>
            </w:pPr>
            <w:r w:rsidRPr="00B05DEB">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9CFA763"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E55587B" w14:textId="77777777" w:rsidR="00A6738E" w:rsidRPr="00B05DEB" w:rsidRDefault="00A6738E" w:rsidP="006B47E3">
            <w:pPr>
              <w:rPr>
                <w:rFonts w:ascii="Arial" w:hAnsi="Arial" w:cs="Arial"/>
                <w:sz w:val="16"/>
                <w:szCs w:val="16"/>
              </w:rPr>
            </w:pPr>
            <w:r w:rsidRPr="00B05DEB">
              <w:rPr>
                <w:rFonts w:ascii="Arial" w:hAnsi="Arial"/>
                <w:sz w:val="16"/>
                <w:szCs w:val="16"/>
              </w:rPr>
              <w:t>UEs supporting 5G Core and intra-band contiguous CA and RRC_INACTIVE</w:t>
            </w:r>
          </w:p>
        </w:tc>
      </w:tr>
      <w:tr w:rsidR="00A6738E" w:rsidRPr="00B05DEB" w14:paraId="5F3F076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0E1C02" w14:textId="77777777" w:rsidR="00A6738E" w:rsidRPr="00B05DEB" w:rsidRDefault="00A6738E" w:rsidP="006B47E3">
            <w:pPr>
              <w:rPr>
                <w:rFonts w:ascii="Arial" w:hAnsi="Arial" w:cs="Arial"/>
                <w:sz w:val="16"/>
                <w:szCs w:val="16"/>
              </w:rPr>
            </w:pPr>
            <w:r w:rsidRPr="00B05DEB">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553B7D"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ED7FE2F" w14:textId="77777777" w:rsidR="00A6738E" w:rsidRPr="00B05DEB" w:rsidRDefault="00A6738E" w:rsidP="006B47E3">
            <w:pPr>
              <w:rPr>
                <w:rFonts w:ascii="Arial" w:hAnsi="Arial" w:cs="Arial"/>
                <w:sz w:val="16"/>
                <w:szCs w:val="16"/>
              </w:rPr>
            </w:pPr>
            <w:r w:rsidRPr="00B05DEB">
              <w:rPr>
                <w:rFonts w:ascii="Arial" w:hAnsi="Arial"/>
                <w:sz w:val="16"/>
                <w:szCs w:val="16"/>
              </w:rPr>
              <w:t>UEs supporting 5G Core and intra-band non-contiguous CA and RRC_INACTIVE</w:t>
            </w:r>
          </w:p>
        </w:tc>
      </w:tr>
      <w:tr w:rsidR="00A6738E" w:rsidRPr="00B05DEB" w14:paraId="499BB8D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00BA1FC" w14:textId="77777777" w:rsidR="00A6738E" w:rsidRPr="00B05DEB" w:rsidRDefault="00A6738E" w:rsidP="006B47E3">
            <w:pPr>
              <w:rPr>
                <w:rFonts w:ascii="Arial" w:hAnsi="Arial" w:cs="Arial"/>
                <w:sz w:val="16"/>
                <w:szCs w:val="16"/>
              </w:rPr>
            </w:pPr>
            <w:r w:rsidRPr="00B05DEB">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51F06E"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81620F" w14:textId="77777777" w:rsidR="00A6738E" w:rsidRPr="00B05DEB" w:rsidRDefault="00A6738E" w:rsidP="006B47E3">
            <w:pPr>
              <w:rPr>
                <w:rFonts w:ascii="Arial" w:hAnsi="Arial" w:cs="Arial"/>
                <w:sz w:val="16"/>
                <w:szCs w:val="16"/>
              </w:rPr>
            </w:pPr>
            <w:r w:rsidRPr="00B05DEB">
              <w:rPr>
                <w:rFonts w:ascii="Arial" w:hAnsi="Arial"/>
                <w:sz w:val="16"/>
                <w:szCs w:val="16"/>
              </w:rPr>
              <w:t>UEs supporting 5G Core and inter-band CA and RRC_INACTIVE</w:t>
            </w:r>
          </w:p>
        </w:tc>
      </w:tr>
      <w:tr w:rsidR="00A6738E" w:rsidRPr="00B05DEB" w14:paraId="4655954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0EA5FB" w14:textId="77777777" w:rsidR="00A6738E" w:rsidRPr="00B05DEB" w:rsidRDefault="00A6738E" w:rsidP="006B47E3">
            <w:pPr>
              <w:rPr>
                <w:rFonts w:ascii="Arial" w:hAnsi="Arial" w:cs="Arial"/>
                <w:sz w:val="16"/>
                <w:szCs w:val="16"/>
              </w:rPr>
            </w:pPr>
            <w:r w:rsidRPr="00B05DEB">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028FE3"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56BB21" w14:textId="77777777" w:rsidR="00A6738E" w:rsidRPr="00B05DEB" w:rsidRDefault="00A6738E" w:rsidP="006B47E3">
            <w:pPr>
              <w:rPr>
                <w:rFonts w:ascii="Arial" w:hAnsi="Arial"/>
                <w:sz w:val="16"/>
                <w:szCs w:val="16"/>
              </w:rPr>
            </w:pPr>
            <w:r w:rsidRPr="00B05DEB">
              <w:rPr>
                <w:rFonts w:ascii="Arial" w:hAnsi="Arial"/>
                <w:sz w:val="16"/>
                <w:szCs w:val="16"/>
              </w:rPr>
              <w:t>UEs supporting NR-DC and SRB3 and (UL transmission via either MCG path or SCG path for the split SRB)</w:t>
            </w:r>
          </w:p>
        </w:tc>
      </w:tr>
      <w:tr w:rsidR="00A6738E" w:rsidRPr="00B05DEB" w14:paraId="3637A5E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4D097A" w14:textId="77777777" w:rsidR="00A6738E" w:rsidRPr="00B05DEB" w:rsidRDefault="00A6738E" w:rsidP="006B47E3">
            <w:pPr>
              <w:rPr>
                <w:rFonts w:ascii="Arial" w:hAnsi="Arial" w:cs="Arial"/>
                <w:sz w:val="16"/>
                <w:szCs w:val="16"/>
              </w:rPr>
            </w:pPr>
            <w:r w:rsidRPr="00B05DEB">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71861C"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8328C28" w14:textId="77777777" w:rsidR="00A6738E" w:rsidRPr="00B05DEB" w:rsidRDefault="00A6738E" w:rsidP="006B47E3">
            <w:pPr>
              <w:rPr>
                <w:rFonts w:ascii="Arial" w:hAnsi="Arial"/>
                <w:sz w:val="16"/>
                <w:szCs w:val="16"/>
              </w:rPr>
            </w:pPr>
            <w:r w:rsidRPr="00B05DEB">
              <w:rPr>
                <w:rFonts w:ascii="Arial" w:hAnsi="Arial"/>
                <w:sz w:val="16"/>
                <w:szCs w:val="16"/>
              </w:rPr>
              <w:t>UEs supporting 5G Core and NR-DC and RRC_INACTIVE</w:t>
            </w:r>
          </w:p>
        </w:tc>
      </w:tr>
      <w:tr w:rsidR="00A6738E" w:rsidRPr="00B05DEB" w14:paraId="717E6B0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FE4AB26" w14:textId="77777777" w:rsidR="00A6738E" w:rsidRPr="00B05DEB" w:rsidRDefault="00A6738E" w:rsidP="006B47E3">
            <w:pPr>
              <w:rPr>
                <w:rFonts w:ascii="Arial" w:hAnsi="Arial" w:cs="Arial"/>
                <w:sz w:val="16"/>
                <w:szCs w:val="16"/>
              </w:rPr>
            </w:pPr>
            <w:r w:rsidRPr="00B05DEB">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2867991"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F28253" w14:textId="77777777" w:rsidR="00A6738E" w:rsidRPr="00B05DEB" w:rsidRDefault="00A6738E" w:rsidP="006B47E3">
            <w:pPr>
              <w:rPr>
                <w:rFonts w:ascii="Arial" w:hAnsi="Arial"/>
                <w:sz w:val="16"/>
                <w:szCs w:val="16"/>
              </w:rPr>
            </w:pPr>
            <w:r w:rsidRPr="00B05DEB">
              <w:rPr>
                <w:rFonts w:ascii="Arial" w:hAnsi="Arial"/>
                <w:sz w:val="16"/>
                <w:szCs w:val="16"/>
              </w:rPr>
              <w:t>UEs supporting 5G core over non-3GPP Access Network and WLAN and additional UE-requested PDU establishment</w:t>
            </w:r>
          </w:p>
        </w:tc>
      </w:tr>
      <w:tr w:rsidR="00A6738E" w:rsidRPr="00B05DEB" w14:paraId="4D87871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DD4403" w14:textId="77777777" w:rsidR="00A6738E" w:rsidRPr="00B05DEB" w:rsidRDefault="00A6738E" w:rsidP="006B47E3">
            <w:pPr>
              <w:rPr>
                <w:rFonts w:ascii="Arial" w:hAnsi="Arial" w:cs="Arial"/>
                <w:sz w:val="16"/>
                <w:szCs w:val="16"/>
              </w:rPr>
            </w:pPr>
            <w:r w:rsidRPr="00B05DEB">
              <w:rPr>
                <w:rFonts w:ascii="Arial" w:hAnsi="Arial" w:cs="Arial"/>
                <w:sz w:val="16"/>
                <w:szCs w:val="16"/>
              </w:rPr>
              <w:lastRenderedPageBreak/>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86F7C9"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CDCCBE9" w14:textId="77777777" w:rsidR="00A6738E" w:rsidRPr="00B05DEB" w:rsidRDefault="00A6738E" w:rsidP="006B47E3">
            <w:pPr>
              <w:rPr>
                <w:rFonts w:ascii="Arial" w:hAnsi="Arial"/>
                <w:sz w:val="16"/>
                <w:szCs w:val="16"/>
              </w:rPr>
            </w:pPr>
            <w:r w:rsidRPr="00B05DEB">
              <w:rPr>
                <w:rFonts w:ascii="Arial" w:hAnsi="Arial"/>
                <w:sz w:val="16"/>
                <w:szCs w:val="16"/>
              </w:rPr>
              <w:t>UEs supporting NE-DC</w:t>
            </w:r>
          </w:p>
        </w:tc>
      </w:tr>
      <w:tr w:rsidR="00A6738E" w:rsidRPr="00B05DEB" w14:paraId="7D85ECA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55F782" w14:textId="77777777" w:rsidR="00A6738E" w:rsidRPr="00B05DEB" w:rsidRDefault="00A6738E" w:rsidP="006B47E3">
            <w:pPr>
              <w:rPr>
                <w:rFonts w:ascii="Arial" w:hAnsi="Arial" w:cs="Arial"/>
                <w:sz w:val="16"/>
                <w:szCs w:val="16"/>
              </w:rPr>
            </w:pPr>
            <w:r w:rsidRPr="00B05DEB">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052FFB"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0EB6C2" w14:textId="77777777" w:rsidR="00A6738E" w:rsidRPr="00B05DEB" w:rsidRDefault="00A6738E" w:rsidP="006B47E3">
            <w:pPr>
              <w:rPr>
                <w:rFonts w:ascii="Arial" w:hAnsi="Arial"/>
                <w:sz w:val="16"/>
                <w:szCs w:val="16"/>
              </w:rPr>
            </w:pPr>
            <w:r w:rsidRPr="00B05DEB">
              <w:rPr>
                <w:rFonts w:ascii="Arial" w:hAnsi="Arial"/>
                <w:sz w:val="16"/>
                <w:szCs w:val="16"/>
              </w:rPr>
              <w:t>UEs supporting 5G Core and RRC connection release with Deprioritisation and ManualModeNetworkSelectionException</w:t>
            </w:r>
          </w:p>
        </w:tc>
      </w:tr>
      <w:tr w:rsidR="00A6738E" w:rsidRPr="00B05DEB" w14:paraId="2F48FF7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D44A50" w14:textId="77777777" w:rsidR="00A6738E" w:rsidRPr="00B05DEB" w:rsidRDefault="00A6738E" w:rsidP="006B47E3">
            <w:pPr>
              <w:rPr>
                <w:rFonts w:ascii="Arial" w:hAnsi="Arial" w:cs="Arial"/>
                <w:sz w:val="16"/>
                <w:szCs w:val="16"/>
              </w:rPr>
            </w:pPr>
            <w:r w:rsidRPr="00B05DEB">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33A6EC"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[9] A.22/8 AND A.4.3.7-1/36 AND [9] A.3A/50 AND [9] A.15/1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9766A1" w14:textId="77777777" w:rsidR="00A6738E" w:rsidRPr="00B05DEB" w:rsidRDefault="00A6738E" w:rsidP="006B47E3">
            <w:pPr>
              <w:rPr>
                <w:rFonts w:ascii="Arial" w:hAnsi="Arial"/>
                <w:sz w:val="16"/>
                <w:szCs w:val="16"/>
              </w:rPr>
            </w:pPr>
            <w:r w:rsidRPr="00B05DEB">
              <w:rPr>
                <w:rFonts w:ascii="Arial" w:hAnsi="Arial"/>
                <w:sz w:val="16"/>
                <w:szCs w:val="16"/>
              </w:rPr>
              <w:t>UEs supporting 5G Core and NG.114 v1.0 default configuration voice exempt and 3GPP PS data off and Initiating session and MTSI speech</w:t>
            </w:r>
          </w:p>
        </w:tc>
      </w:tr>
      <w:tr w:rsidR="00A6738E" w:rsidRPr="00B05DEB" w14:paraId="23AAA1B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E7E1F73" w14:textId="77777777" w:rsidR="00A6738E" w:rsidRPr="00B05DEB" w:rsidRDefault="00A6738E" w:rsidP="006B47E3">
            <w:pPr>
              <w:rPr>
                <w:rFonts w:ascii="Arial" w:hAnsi="Arial" w:cs="Arial"/>
                <w:sz w:val="16"/>
                <w:szCs w:val="16"/>
              </w:rPr>
            </w:pPr>
            <w:r w:rsidRPr="00B05DEB">
              <w:rPr>
                <w:rFonts w:ascii="Arial" w:hAnsi="Arial" w:cs="Arial"/>
                <w:sz w:val="16"/>
                <w:szCs w:val="16"/>
                <w:lang w:val="en-US"/>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894BBA"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val="en-US"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2B0D51" w14:textId="77777777" w:rsidR="00A6738E" w:rsidRPr="00B05DEB" w:rsidRDefault="00A6738E" w:rsidP="006B47E3">
            <w:pPr>
              <w:rPr>
                <w:rFonts w:ascii="Arial" w:hAnsi="Arial"/>
                <w:sz w:val="16"/>
                <w:szCs w:val="16"/>
              </w:rPr>
            </w:pPr>
            <w:r w:rsidRPr="00B05DEB">
              <w:rPr>
                <w:rFonts w:ascii="Arial" w:hAnsi="Arial"/>
                <w:sz w:val="16"/>
                <w:szCs w:val="16"/>
                <w:lang w:val="en-US"/>
              </w:rPr>
              <w:t>UEs supporting 5G Core and NG.114 v1.0 default configuration voice exempt and 3GPP PS data off and Initiating session and SMS over IP</w:t>
            </w:r>
          </w:p>
        </w:tc>
      </w:tr>
      <w:tr w:rsidR="00A6738E" w:rsidRPr="00B05DEB" w14:paraId="2061F51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40B83CF" w14:textId="77777777" w:rsidR="00A6738E" w:rsidRPr="00B05DEB" w:rsidRDefault="00A6738E" w:rsidP="006B47E3">
            <w:pPr>
              <w:rPr>
                <w:rFonts w:ascii="Arial" w:hAnsi="Arial" w:cs="Arial"/>
                <w:sz w:val="16"/>
                <w:szCs w:val="16"/>
              </w:rPr>
            </w:pPr>
            <w:r w:rsidRPr="00B05DEB">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CC8639"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946135F" w14:textId="77777777" w:rsidR="00A6738E" w:rsidRPr="00B05DEB" w:rsidRDefault="00A6738E" w:rsidP="006B47E3">
            <w:pPr>
              <w:rPr>
                <w:rFonts w:ascii="Arial" w:hAnsi="Arial"/>
                <w:sz w:val="16"/>
                <w:szCs w:val="16"/>
              </w:rPr>
            </w:pPr>
            <w:r w:rsidRPr="00B05DEB">
              <w:rPr>
                <w:rFonts w:ascii="Arial" w:hAnsi="Arial"/>
                <w:sz w:val="16"/>
                <w:szCs w:val="16"/>
              </w:rPr>
              <w:t>UE supporting 5G core and NR sidelink and Sidelink CSI report</w:t>
            </w:r>
          </w:p>
        </w:tc>
      </w:tr>
      <w:tr w:rsidR="00A6738E" w:rsidRPr="00B05DEB" w14:paraId="6C66D09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9050597" w14:textId="77777777" w:rsidR="00A6738E" w:rsidRPr="00B05DEB" w:rsidRDefault="00A6738E" w:rsidP="006B47E3">
            <w:pPr>
              <w:rPr>
                <w:rFonts w:ascii="Arial" w:hAnsi="Arial" w:cs="Arial"/>
                <w:sz w:val="16"/>
                <w:szCs w:val="16"/>
              </w:rPr>
            </w:pPr>
            <w:r w:rsidRPr="00B05DEB">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B46A92"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69080E" w14:textId="77777777" w:rsidR="00A6738E" w:rsidRPr="00B05DEB" w:rsidRDefault="00A6738E" w:rsidP="006B47E3">
            <w:pPr>
              <w:rPr>
                <w:rFonts w:ascii="Arial" w:hAnsi="Arial"/>
                <w:sz w:val="16"/>
                <w:szCs w:val="16"/>
              </w:rPr>
            </w:pPr>
            <w:r w:rsidRPr="00B05DEB">
              <w:rPr>
                <w:rFonts w:ascii="Arial" w:hAnsi="Arial"/>
                <w:sz w:val="16"/>
                <w:szCs w:val="16"/>
              </w:rPr>
              <w:t>UE supporting 5G core and NR sidelink mode 1 transmission and Sidelink CSI report</w:t>
            </w:r>
          </w:p>
        </w:tc>
      </w:tr>
      <w:tr w:rsidR="00A6738E" w:rsidRPr="00B05DEB" w14:paraId="6D33985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5CE51E" w14:textId="77777777" w:rsidR="00A6738E" w:rsidRPr="00B05DEB" w:rsidRDefault="00A6738E" w:rsidP="006B47E3">
            <w:pPr>
              <w:rPr>
                <w:rFonts w:ascii="Arial" w:hAnsi="Arial" w:cs="Arial"/>
                <w:sz w:val="16"/>
                <w:szCs w:val="16"/>
              </w:rPr>
            </w:pPr>
            <w:r w:rsidRPr="00B05DEB">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9CE913A"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A65C67" w14:textId="77777777" w:rsidR="00A6738E" w:rsidRPr="00B05DEB" w:rsidRDefault="00A6738E" w:rsidP="006B47E3">
            <w:pPr>
              <w:rPr>
                <w:rFonts w:ascii="Arial" w:hAnsi="Arial"/>
                <w:sz w:val="16"/>
                <w:szCs w:val="16"/>
              </w:rPr>
            </w:pPr>
            <w:r w:rsidRPr="00B05DEB">
              <w:rPr>
                <w:rFonts w:ascii="Arial" w:hAnsi="Arial"/>
                <w:sz w:val="16"/>
                <w:szCs w:val="16"/>
              </w:rPr>
              <w:t>UE supporting 5G Core and V2X communication</w:t>
            </w:r>
          </w:p>
        </w:tc>
      </w:tr>
      <w:tr w:rsidR="00A6738E" w:rsidRPr="00B05DEB" w14:paraId="1036FB0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67E891" w14:textId="77777777" w:rsidR="00A6738E" w:rsidRPr="00B05DEB" w:rsidRDefault="00A6738E" w:rsidP="006B47E3">
            <w:pPr>
              <w:rPr>
                <w:rFonts w:ascii="Arial" w:hAnsi="Arial" w:cs="Arial"/>
                <w:sz w:val="16"/>
                <w:szCs w:val="16"/>
              </w:rPr>
            </w:pPr>
            <w:r w:rsidRPr="00B05DEB">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51EDE7"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2067B2" w14:textId="77777777" w:rsidR="00A6738E" w:rsidRPr="00B05DEB" w:rsidRDefault="00A6738E" w:rsidP="006B47E3">
            <w:pPr>
              <w:rPr>
                <w:rFonts w:ascii="Arial" w:hAnsi="Arial"/>
                <w:sz w:val="16"/>
                <w:szCs w:val="16"/>
              </w:rPr>
            </w:pPr>
            <w:r w:rsidRPr="00B05DEB">
              <w:rPr>
                <w:rFonts w:ascii="Arial" w:hAnsi="Arial"/>
                <w:sz w:val="16"/>
                <w:szCs w:val="16"/>
              </w:rPr>
              <w:t>UE supporting 5G Core and V2X communication over NR-PC5</w:t>
            </w:r>
          </w:p>
        </w:tc>
      </w:tr>
      <w:tr w:rsidR="00A6738E" w:rsidRPr="00B05DEB" w14:paraId="44015EC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848D180" w14:textId="77777777" w:rsidR="00A6738E" w:rsidRPr="00B05DEB" w:rsidRDefault="00A6738E" w:rsidP="006B47E3">
            <w:pPr>
              <w:rPr>
                <w:rFonts w:ascii="Arial" w:hAnsi="Arial" w:cs="Arial"/>
                <w:sz w:val="16"/>
                <w:szCs w:val="16"/>
              </w:rPr>
            </w:pPr>
            <w:r w:rsidRPr="00B05DEB">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99D772"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A.4.3.7-1/24 AND A.4.3.7-1/30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EAEFE2" w14:textId="77777777" w:rsidR="00A6738E" w:rsidRPr="00B05DEB" w:rsidRDefault="00A6738E" w:rsidP="006B47E3">
            <w:pPr>
              <w:rPr>
                <w:rFonts w:ascii="Arial" w:hAnsi="Arial"/>
                <w:sz w:val="16"/>
                <w:szCs w:val="16"/>
              </w:rPr>
            </w:pPr>
            <w:r w:rsidRPr="00B05DEB">
              <w:rPr>
                <w:rFonts w:ascii="Arial" w:hAnsi="Arial"/>
                <w:sz w:val="16"/>
                <w:szCs w:val="16"/>
              </w:rPr>
              <w:t>UEs supporting 5G Core and SNPN and user initiated SNPN reselection in automatic mode on NR</w:t>
            </w:r>
          </w:p>
        </w:tc>
      </w:tr>
      <w:tr w:rsidR="00A6738E" w:rsidRPr="00B05DEB" w14:paraId="730E301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9EFD66" w14:textId="77777777" w:rsidR="00A6738E" w:rsidRPr="00B05DEB" w:rsidRDefault="00A6738E" w:rsidP="006B47E3">
            <w:pPr>
              <w:rPr>
                <w:rFonts w:ascii="Arial" w:hAnsi="Arial" w:cs="Arial"/>
                <w:sz w:val="16"/>
                <w:szCs w:val="16"/>
              </w:rPr>
            </w:pPr>
            <w:r w:rsidRPr="00B05DEB">
              <w:rPr>
                <w:rFonts w:ascii="Arial" w:hAnsi="Arial" w:cs="Arial"/>
                <w:sz w:val="16"/>
                <w:szCs w:val="16"/>
              </w:rPr>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6BEF80"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CFB2E1" w14:textId="77777777" w:rsidR="00A6738E" w:rsidRPr="00B05DEB" w:rsidRDefault="00A6738E" w:rsidP="006B47E3">
            <w:pPr>
              <w:rPr>
                <w:rFonts w:ascii="Arial" w:hAnsi="Arial"/>
                <w:sz w:val="16"/>
                <w:szCs w:val="16"/>
              </w:rPr>
            </w:pPr>
            <w:r w:rsidRPr="00B05DEB">
              <w:rPr>
                <w:rFonts w:ascii="Arial" w:hAnsi="Arial"/>
                <w:sz w:val="16"/>
                <w:szCs w:val="16"/>
              </w:rPr>
              <w:t>UEs supporting 5G Core and CAG and Autonomous search function on NR</w:t>
            </w:r>
          </w:p>
        </w:tc>
      </w:tr>
      <w:tr w:rsidR="00A6738E" w:rsidRPr="00B05DEB" w14:paraId="5D9147F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258A23A" w14:textId="77777777" w:rsidR="00A6738E" w:rsidRPr="00B05DEB" w:rsidRDefault="00A6738E" w:rsidP="006B47E3">
            <w:pPr>
              <w:rPr>
                <w:rFonts w:ascii="Arial" w:hAnsi="Arial" w:cs="Arial"/>
                <w:sz w:val="16"/>
                <w:szCs w:val="16"/>
              </w:rPr>
            </w:pPr>
            <w:r w:rsidRPr="00B05DEB">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544EE2"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62F657" w14:textId="77777777" w:rsidR="00A6738E" w:rsidRPr="00B05DEB" w:rsidRDefault="00A6738E" w:rsidP="006B47E3">
            <w:pPr>
              <w:rPr>
                <w:rFonts w:ascii="Arial" w:hAnsi="Arial"/>
                <w:sz w:val="16"/>
                <w:szCs w:val="16"/>
              </w:rPr>
            </w:pPr>
            <w:r w:rsidRPr="00B05DEB">
              <w:rPr>
                <w:rFonts w:ascii="Arial" w:hAnsi="Arial"/>
                <w:sz w:val="16"/>
                <w:szCs w:val="16"/>
              </w:rPr>
              <w:t>UEs supporting 5G Core and CAG and acquisition of CGI  information from neighbour NR NPN cell</w:t>
            </w:r>
          </w:p>
        </w:tc>
      </w:tr>
      <w:tr w:rsidR="00A6738E" w:rsidRPr="00B05DEB" w14:paraId="4D28CBD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8298D6" w14:textId="77777777" w:rsidR="00A6738E" w:rsidRPr="00B05DEB" w:rsidRDefault="00A6738E" w:rsidP="006B47E3">
            <w:pPr>
              <w:rPr>
                <w:rFonts w:ascii="Arial" w:hAnsi="Arial" w:cs="Arial"/>
                <w:sz w:val="16"/>
                <w:szCs w:val="16"/>
              </w:rPr>
            </w:pPr>
            <w:r w:rsidRPr="00B05DEB">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2E15DF"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D09D479" w14:textId="77777777" w:rsidR="00A6738E" w:rsidRPr="00B05DEB" w:rsidRDefault="00A6738E" w:rsidP="006B47E3">
            <w:pPr>
              <w:rPr>
                <w:rFonts w:ascii="Arial" w:hAnsi="Arial"/>
                <w:sz w:val="16"/>
                <w:szCs w:val="16"/>
              </w:rPr>
            </w:pPr>
            <w:r w:rsidRPr="00B05DEB">
              <w:rPr>
                <w:rFonts w:ascii="Arial" w:hAnsi="Arial"/>
                <w:sz w:val="16"/>
                <w:szCs w:val="16"/>
              </w:rPr>
              <w:t>UEs supporting 5G Core and E-UTRA and IMS eCall Only type of emergency services over 5GS and Manual type of eCall initiation</w:t>
            </w:r>
          </w:p>
        </w:tc>
      </w:tr>
      <w:tr w:rsidR="00A6738E" w:rsidRPr="00B05DEB" w14:paraId="2BD1358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220068" w14:textId="77777777" w:rsidR="00A6738E" w:rsidRPr="00B05DEB" w:rsidRDefault="00A6738E" w:rsidP="006B47E3">
            <w:pPr>
              <w:rPr>
                <w:rFonts w:ascii="Arial" w:hAnsi="Arial" w:cs="Arial"/>
                <w:sz w:val="16"/>
                <w:szCs w:val="16"/>
              </w:rPr>
            </w:pPr>
            <w:r w:rsidRPr="00B05DEB">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7659D2"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607E11" w14:textId="77777777" w:rsidR="00A6738E" w:rsidRPr="00B05DEB" w:rsidRDefault="00A6738E" w:rsidP="006B47E3">
            <w:pPr>
              <w:rPr>
                <w:rFonts w:ascii="Arial" w:hAnsi="Arial"/>
                <w:sz w:val="16"/>
                <w:szCs w:val="16"/>
              </w:rPr>
            </w:pPr>
            <w:r w:rsidRPr="00B05DEB">
              <w:rPr>
                <w:rFonts w:ascii="Arial" w:hAnsi="Arial"/>
                <w:sz w:val="16"/>
                <w:szCs w:val="16"/>
              </w:rPr>
              <w:t>UEs supporting 5G Core and E-UTRA and IMS eCall Only type of emergency services over 5GS and Manual type of eCall initiation and capable of triggering a Test eCall</w:t>
            </w:r>
          </w:p>
        </w:tc>
      </w:tr>
      <w:tr w:rsidR="00A6738E" w:rsidRPr="00B05DEB" w14:paraId="33B5A0D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FF822B" w14:textId="77777777" w:rsidR="00A6738E" w:rsidRPr="00B05DEB" w:rsidRDefault="00A6738E" w:rsidP="006B47E3">
            <w:pPr>
              <w:rPr>
                <w:rFonts w:ascii="Arial" w:hAnsi="Arial" w:cs="Arial"/>
                <w:sz w:val="16"/>
                <w:szCs w:val="16"/>
              </w:rPr>
            </w:pPr>
            <w:r w:rsidRPr="00B05DEB">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316457"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[9] A.22/9 AND A.4.3.7-1/36 AND [9] A.3A/50 AND [9] A.15/3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E34AB4" w14:textId="77777777" w:rsidR="00A6738E" w:rsidRPr="00B05DEB" w:rsidRDefault="00A6738E" w:rsidP="006B47E3">
            <w:pPr>
              <w:rPr>
                <w:rFonts w:ascii="Arial" w:hAnsi="Arial"/>
                <w:sz w:val="16"/>
                <w:szCs w:val="16"/>
              </w:rPr>
            </w:pPr>
            <w:r w:rsidRPr="00B05DEB">
              <w:rPr>
                <w:rFonts w:ascii="Arial" w:hAnsi="Arial"/>
                <w:sz w:val="16"/>
                <w:szCs w:val="16"/>
              </w:rPr>
              <w:t>UEs supporting 5G Core and NG.114 v2.0 default configuration video exempt and 3GPP PS data off and Initiating session and MTSI video</w:t>
            </w:r>
          </w:p>
        </w:tc>
      </w:tr>
      <w:tr w:rsidR="00A6738E" w:rsidRPr="00B05DEB" w14:paraId="35932C8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E88D48" w14:textId="77777777" w:rsidR="00A6738E" w:rsidRPr="00B05DEB" w:rsidRDefault="00A6738E" w:rsidP="006B47E3">
            <w:pPr>
              <w:rPr>
                <w:rFonts w:ascii="Arial" w:hAnsi="Arial" w:cs="Arial"/>
                <w:sz w:val="16"/>
                <w:szCs w:val="16"/>
              </w:rPr>
            </w:pPr>
            <w:r w:rsidRPr="00B05DEB">
              <w:rPr>
                <w:rFonts w:ascii="Arial" w:hAnsi="Arial" w:cs="Arial"/>
                <w:sz w:val="16"/>
                <w:szCs w:val="16"/>
              </w:rPr>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980E4F0"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DBA699" w14:textId="77777777" w:rsidR="00A6738E" w:rsidRPr="00B05DEB" w:rsidRDefault="00A6738E" w:rsidP="006B47E3">
            <w:pPr>
              <w:rPr>
                <w:rFonts w:ascii="Arial" w:hAnsi="Arial"/>
                <w:sz w:val="16"/>
                <w:szCs w:val="16"/>
              </w:rPr>
            </w:pPr>
            <w:r w:rsidRPr="00B05DEB">
              <w:rPr>
                <w:rFonts w:ascii="Arial" w:hAnsi="Arial"/>
                <w:sz w:val="16"/>
                <w:szCs w:val="16"/>
              </w:rPr>
              <w:t>UEs supporting 5G Core and E-UTRA and NG.114 v2.0</w:t>
            </w:r>
          </w:p>
        </w:tc>
      </w:tr>
      <w:tr w:rsidR="00A6738E" w:rsidRPr="00B05DEB" w14:paraId="0B56ADB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1EFA26" w14:textId="77777777" w:rsidR="00A6738E" w:rsidRPr="00B05DEB" w:rsidRDefault="00A6738E" w:rsidP="006B47E3">
            <w:pPr>
              <w:rPr>
                <w:rFonts w:ascii="Arial" w:hAnsi="Arial" w:cs="Arial"/>
                <w:sz w:val="16"/>
                <w:szCs w:val="16"/>
              </w:rPr>
            </w:pPr>
            <w:r w:rsidRPr="00B05DEB">
              <w:rPr>
                <w:rFonts w:ascii="Arial" w:hAnsi="Arial" w:cs="Arial"/>
                <w:sz w:val="16"/>
                <w:szCs w:val="16"/>
              </w:rPr>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6F60DE"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E3EF0D" w14:textId="77777777" w:rsidR="00A6738E" w:rsidRPr="00B05DEB" w:rsidRDefault="00A6738E" w:rsidP="006B47E3">
            <w:pPr>
              <w:rPr>
                <w:rFonts w:ascii="Arial" w:hAnsi="Arial"/>
                <w:sz w:val="16"/>
                <w:szCs w:val="16"/>
              </w:rPr>
            </w:pPr>
            <w:r w:rsidRPr="00B05DEB">
              <w:rPr>
                <w:rFonts w:ascii="Arial" w:hAnsi="Arial"/>
                <w:sz w:val="16"/>
                <w:szCs w:val="16"/>
              </w:rPr>
              <w:t>UEs supporting 5G Core and IMS eCall Only type of emergency services over 5GS and Manual type of eCall initiation and capable of triggering a Test eCall</w:t>
            </w:r>
          </w:p>
        </w:tc>
      </w:tr>
      <w:tr w:rsidR="00A6738E" w:rsidRPr="00B05DEB" w14:paraId="5AFE841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753708B" w14:textId="77777777" w:rsidR="00A6738E" w:rsidRPr="00B05DEB" w:rsidRDefault="00A6738E" w:rsidP="006B47E3">
            <w:pPr>
              <w:rPr>
                <w:rFonts w:ascii="Arial" w:hAnsi="Arial" w:cs="Arial"/>
                <w:sz w:val="16"/>
                <w:szCs w:val="16"/>
              </w:rPr>
            </w:pPr>
            <w:bookmarkStart w:id="28" w:name="_Hlk99039524"/>
            <w:r w:rsidRPr="00B05DEB">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7115245"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A.4.3.5-1/11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8E0FBC" w14:textId="77777777" w:rsidR="00A6738E" w:rsidRPr="00B05DEB" w:rsidRDefault="00A6738E" w:rsidP="006B47E3">
            <w:pPr>
              <w:rPr>
                <w:rFonts w:ascii="Arial" w:hAnsi="Arial"/>
                <w:color w:val="FF0000"/>
                <w:sz w:val="16"/>
                <w:szCs w:val="16"/>
              </w:rPr>
            </w:pPr>
            <w:r w:rsidRPr="00B05DEB">
              <w:rPr>
                <w:rFonts w:ascii="Arial" w:hAnsi="Arial"/>
                <w:sz w:val="16"/>
                <w:szCs w:val="16"/>
              </w:rPr>
              <w:t>UEs supporting 5GS and selection of logical channels for each UL grant based on RRC configured restriction</w:t>
            </w:r>
          </w:p>
        </w:tc>
      </w:tr>
      <w:bookmarkEnd w:id="28"/>
      <w:tr w:rsidR="00A6738E" w:rsidRPr="00B05DEB" w14:paraId="15B96D5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1DB294" w14:textId="77777777" w:rsidR="00A6738E" w:rsidRPr="00B05DEB" w:rsidRDefault="00A6738E" w:rsidP="006B47E3">
            <w:pPr>
              <w:rPr>
                <w:rFonts w:ascii="Arial" w:hAnsi="Arial" w:cs="Arial"/>
                <w:sz w:val="16"/>
                <w:szCs w:val="16"/>
              </w:rPr>
            </w:pPr>
            <w:r w:rsidRPr="00B05DEB">
              <w:rPr>
                <w:rFonts w:ascii="Arial" w:hAnsi="Arial" w:cs="Arial"/>
                <w:sz w:val="16"/>
                <w:szCs w:val="16"/>
                <w:lang w:eastAsia="ja-JP"/>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58C444"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76E18C7" w14:textId="77777777" w:rsidR="00A6738E" w:rsidRPr="00B05DEB" w:rsidRDefault="00A6738E" w:rsidP="006B47E3">
            <w:pPr>
              <w:rPr>
                <w:rFonts w:ascii="Arial" w:hAnsi="Arial"/>
                <w:sz w:val="16"/>
                <w:szCs w:val="16"/>
              </w:rPr>
            </w:pPr>
            <w:r w:rsidRPr="00B05DEB">
              <w:rPr>
                <w:rFonts w:ascii="Arial" w:hAnsi="Arial" w:cs="Arial"/>
                <w:sz w:val="16"/>
                <w:szCs w:val="16"/>
              </w:rPr>
              <w:t>UEs supporting 5G Core and E-UTRA and EPS IMS emergency call (VoLTE in GSMA PRD IR.92: "IMS Profile for Voice and SMS")</w:t>
            </w:r>
          </w:p>
        </w:tc>
      </w:tr>
      <w:tr w:rsidR="00A6738E" w:rsidRPr="00B05DEB" w14:paraId="688036D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A4CE1F" w14:textId="77777777" w:rsidR="00A6738E" w:rsidRPr="00B05DEB" w:rsidRDefault="00A6738E" w:rsidP="006B47E3">
            <w:pPr>
              <w:rPr>
                <w:rFonts w:ascii="Arial" w:hAnsi="Arial" w:cs="Arial"/>
                <w:sz w:val="16"/>
                <w:szCs w:val="16"/>
                <w:lang w:eastAsia="ja-JP"/>
              </w:rPr>
            </w:pPr>
            <w:r w:rsidRPr="00B05DEB">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E842620" w14:textId="77777777" w:rsidR="00A6738E" w:rsidRPr="00B05DEB" w:rsidRDefault="00A6738E" w:rsidP="006B47E3">
            <w:pPr>
              <w:rPr>
                <w:rFonts w:ascii="Arial" w:hAnsi="Arial" w:cs="Arial"/>
                <w:sz w:val="16"/>
                <w:szCs w:val="16"/>
              </w:rPr>
            </w:pPr>
            <w:r w:rsidRPr="00B05DEB">
              <w:rPr>
                <w:rFonts w:ascii="Arial" w:hAnsi="Arial" w:cs="Arial"/>
                <w:sz w:val="16"/>
                <w:szCs w:val="16"/>
                <w:lang w:eastAsia="zh-CN"/>
              </w:rPr>
              <w:t>IF A.4.1-5/1 AND A.4.3.7-1/17 AND A.4.3.7-1/35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EB74934" w14:textId="77777777" w:rsidR="00A6738E" w:rsidRPr="00B05DEB" w:rsidRDefault="00A6738E" w:rsidP="006B47E3">
            <w:pPr>
              <w:rPr>
                <w:rFonts w:ascii="Arial" w:hAnsi="Arial" w:cs="Arial"/>
                <w:sz w:val="16"/>
                <w:szCs w:val="16"/>
              </w:rPr>
            </w:pPr>
            <w:r w:rsidRPr="00B05DEB">
              <w:rPr>
                <w:rFonts w:ascii="Arial" w:hAnsi="Arial"/>
                <w:sz w:val="16"/>
                <w:szCs w:val="16"/>
              </w:rPr>
              <w:t>UEs supporting 5G Core and RACS and Manufacturer assigned Radio Capability ID</w:t>
            </w:r>
          </w:p>
        </w:tc>
      </w:tr>
      <w:tr w:rsidR="00A6738E" w:rsidRPr="00B05DEB" w14:paraId="2693D6F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C4C5FA" w14:textId="77777777" w:rsidR="00A6738E" w:rsidRPr="00B05DEB" w:rsidRDefault="00A6738E" w:rsidP="006B47E3">
            <w:pPr>
              <w:rPr>
                <w:rFonts w:ascii="Arial" w:hAnsi="Arial" w:cs="Arial"/>
                <w:sz w:val="16"/>
                <w:szCs w:val="16"/>
                <w:lang w:eastAsia="ja-JP"/>
              </w:rPr>
            </w:pPr>
            <w:r w:rsidRPr="00B05DEB">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EBC291" w14:textId="77777777" w:rsidR="00A6738E" w:rsidRPr="00B05DEB" w:rsidRDefault="00A6738E" w:rsidP="006B47E3">
            <w:pPr>
              <w:rPr>
                <w:rFonts w:ascii="Arial" w:hAnsi="Arial" w:cs="Arial"/>
                <w:sz w:val="16"/>
                <w:szCs w:val="16"/>
              </w:rPr>
            </w:pPr>
            <w:r w:rsidRPr="00B05DEB">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93F7BC" w14:textId="77777777" w:rsidR="00A6738E" w:rsidRPr="00B05DEB" w:rsidRDefault="00A6738E" w:rsidP="006B47E3">
            <w:pPr>
              <w:rPr>
                <w:rFonts w:ascii="Arial" w:hAnsi="Arial" w:cs="Arial"/>
                <w:sz w:val="16"/>
                <w:szCs w:val="16"/>
              </w:rPr>
            </w:pPr>
            <w:r w:rsidRPr="00B05DEB">
              <w:rPr>
                <w:rFonts w:ascii="Arial" w:hAnsi="Arial"/>
                <w:sz w:val="16"/>
                <w:szCs w:val="16"/>
              </w:rPr>
              <w:t>UEs supporting 5G Core and E-UTRA and RACS</w:t>
            </w:r>
          </w:p>
        </w:tc>
      </w:tr>
      <w:tr w:rsidR="00A6738E" w:rsidRPr="00B05DEB" w14:paraId="1EF7820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0A9A7E8" w14:textId="77777777" w:rsidR="00A6738E" w:rsidRPr="00B05DEB" w:rsidRDefault="00A6738E" w:rsidP="006B47E3">
            <w:pPr>
              <w:rPr>
                <w:rFonts w:ascii="Arial" w:hAnsi="Arial" w:cs="Arial"/>
                <w:sz w:val="16"/>
                <w:szCs w:val="16"/>
              </w:rPr>
            </w:pPr>
            <w:r w:rsidRPr="00B05DEB">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9B2647"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6185811" w14:textId="77777777" w:rsidR="00A6738E" w:rsidRPr="00B05DEB" w:rsidRDefault="00A6738E" w:rsidP="006B47E3">
            <w:pPr>
              <w:rPr>
                <w:rFonts w:ascii="Arial" w:hAnsi="Arial"/>
                <w:sz w:val="16"/>
                <w:szCs w:val="16"/>
              </w:rPr>
            </w:pPr>
            <w:r w:rsidRPr="00B05DEB">
              <w:rPr>
                <w:rFonts w:ascii="Arial" w:hAnsi="Arial" w:cs="Arial"/>
                <w:sz w:val="16"/>
                <w:szCs w:val="16"/>
                <w:lang w:eastAsia="en-US"/>
              </w:rPr>
              <w:t>UEs supporting DCI DL Priority Indicator</w:t>
            </w:r>
          </w:p>
        </w:tc>
      </w:tr>
      <w:tr w:rsidR="00A6738E" w:rsidRPr="00B05DEB" w14:paraId="05D0547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84532EC" w14:textId="77777777" w:rsidR="00A6738E" w:rsidRPr="00B05DEB" w:rsidRDefault="00A6738E" w:rsidP="006B47E3">
            <w:pPr>
              <w:rPr>
                <w:rFonts w:ascii="Arial" w:hAnsi="Arial" w:cs="Arial"/>
                <w:sz w:val="16"/>
                <w:szCs w:val="16"/>
              </w:rPr>
            </w:pPr>
            <w:r w:rsidRPr="00B05DEB">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1BF476D"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A.4.3.2-1/81 AND A.4.3.2-1/82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223E336" w14:textId="77777777" w:rsidR="00A6738E" w:rsidRPr="00B05DEB" w:rsidRDefault="00A6738E" w:rsidP="006B47E3">
            <w:pPr>
              <w:rPr>
                <w:rFonts w:ascii="Arial" w:hAnsi="Arial"/>
                <w:sz w:val="16"/>
                <w:szCs w:val="16"/>
              </w:rPr>
            </w:pPr>
            <w:r w:rsidRPr="00B05DEB">
              <w:rPr>
                <w:rFonts w:ascii="Arial" w:hAnsi="Arial" w:cs="Arial"/>
                <w:sz w:val="16"/>
                <w:szCs w:val="16"/>
              </w:rPr>
              <w:t xml:space="preserve">UEs supporting </w:t>
            </w:r>
            <w:r w:rsidRPr="00B05DEB">
              <w:rPr>
                <w:rFonts w:ascii="Arial" w:hAnsi="Arial" w:cs="Arial"/>
                <w:sz w:val="16"/>
                <w:szCs w:val="16"/>
                <w:lang w:eastAsia="en-US"/>
              </w:rPr>
              <w:t>DCI UL Priority Indicator and LCH grant prioritisation</w:t>
            </w:r>
          </w:p>
        </w:tc>
      </w:tr>
      <w:tr w:rsidR="00A6738E" w:rsidRPr="00B05DEB" w14:paraId="10E009C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44A4B5" w14:textId="77777777" w:rsidR="00A6738E" w:rsidRPr="00B05DEB" w:rsidRDefault="00A6738E" w:rsidP="006B47E3">
            <w:pPr>
              <w:rPr>
                <w:rFonts w:ascii="Arial" w:hAnsi="Arial" w:cs="Arial"/>
                <w:sz w:val="16"/>
                <w:szCs w:val="16"/>
              </w:rPr>
            </w:pPr>
            <w:r w:rsidRPr="00B05DEB">
              <w:rPr>
                <w:rFonts w:ascii="Arial" w:hAnsi="Arial" w:cs="Arial"/>
                <w:sz w:val="16"/>
                <w:szCs w:val="16"/>
                <w:lang w:eastAsia="zh-CN"/>
              </w:rPr>
              <w:lastRenderedPageBreak/>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86F80ED"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B207BF" w14:textId="77777777" w:rsidR="00A6738E" w:rsidRPr="00B05DEB" w:rsidRDefault="00A6738E" w:rsidP="006B47E3">
            <w:pPr>
              <w:rPr>
                <w:rFonts w:ascii="Arial" w:hAnsi="Arial" w:cs="Arial"/>
                <w:sz w:val="16"/>
                <w:szCs w:val="16"/>
              </w:rPr>
            </w:pPr>
            <w:r w:rsidRPr="00B05DEB">
              <w:rPr>
                <w:rFonts w:ascii="Arial" w:hAnsi="Arial"/>
                <w:sz w:val="16"/>
                <w:szCs w:val="16"/>
              </w:rPr>
              <w:t>UEs supporting 5GC and Intra-band non-contiguous CA and DL and UL NR CA with 3 carriers and PDCP duplication with more than two RLC entities</w:t>
            </w:r>
          </w:p>
        </w:tc>
      </w:tr>
      <w:tr w:rsidR="00A6738E" w:rsidRPr="00B05DEB" w14:paraId="07AC393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DE3AD2B"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774C53"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 xml:space="preserve">IF A.4.1-3/3 AND A.4.3.6-1/1 AND A.4.3.6-1/3 </w:t>
            </w:r>
            <w:r w:rsidRPr="00B05DEB">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B7CFD0" w14:textId="77777777" w:rsidR="00A6738E" w:rsidRPr="00B05DEB" w:rsidRDefault="00A6738E" w:rsidP="006B47E3">
            <w:pPr>
              <w:rPr>
                <w:rFonts w:ascii="Arial" w:hAnsi="Arial"/>
                <w:sz w:val="16"/>
                <w:szCs w:val="16"/>
              </w:rPr>
            </w:pPr>
            <w:r w:rsidRPr="00B05DEB">
              <w:rPr>
                <w:rFonts w:ascii="Arial" w:hAnsi="Arial"/>
                <w:sz w:val="16"/>
                <w:szCs w:val="16"/>
              </w:rPr>
              <w:t>UEs supporting NE-DC and NR measurements and Event A triggered reporting and (NR intra-frequency and inter-frequency measurements and at least periodical reporting).</w:t>
            </w:r>
          </w:p>
        </w:tc>
      </w:tr>
      <w:tr w:rsidR="00A6738E" w:rsidRPr="00B05DEB" w14:paraId="5FE90CD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1C37AA"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906D8B"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 xml:space="preserve">IF A.4.1-3/3 AND A.4.3.6-1/1 AND A.4.3.6-1/3 </w:t>
            </w:r>
            <w:r w:rsidRPr="00B05DEB">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C73FD7" w14:textId="77777777" w:rsidR="00A6738E" w:rsidRPr="00B05DEB" w:rsidRDefault="00A6738E" w:rsidP="006B47E3">
            <w:pPr>
              <w:rPr>
                <w:rFonts w:ascii="Arial" w:hAnsi="Arial"/>
                <w:sz w:val="16"/>
                <w:szCs w:val="16"/>
              </w:rPr>
            </w:pPr>
            <w:r w:rsidRPr="00B05DEB">
              <w:rPr>
                <w:rFonts w:ascii="Arial" w:hAnsi="Arial"/>
                <w:sz w:val="16"/>
                <w:szCs w:val="16"/>
              </w:rPr>
              <w:t>UEs supporting NE-DC and NR measurements and Event A triggered reporting and (NR intra-frequency and inter-frequency measurements and at least periodical reporting) and multiple NR bands</w:t>
            </w:r>
          </w:p>
        </w:tc>
      </w:tr>
      <w:tr w:rsidR="00A6738E" w:rsidRPr="00B05DEB" w14:paraId="3856A56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9EB07C"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E53BC0"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31D8CA" w14:textId="77777777" w:rsidR="00A6738E" w:rsidRPr="00B05DEB" w:rsidRDefault="00A6738E" w:rsidP="006B47E3">
            <w:pPr>
              <w:rPr>
                <w:rFonts w:ascii="Arial" w:hAnsi="Arial"/>
                <w:sz w:val="16"/>
                <w:szCs w:val="16"/>
              </w:rPr>
            </w:pPr>
            <w:r w:rsidRPr="00B05DEB">
              <w:rPr>
                <w:rFonts w:ascii="Arial" w:hAnsi="Arial"/>
                <w:sz w:val="16"/>
                <w:szCs w:val="16"/>
              </w:rPr>
              <w:t>UEs supporting 5G Core and IMS eCall Only type of emergency services over 5GS and Automatic type of eCall initiation</w:t>
            </w:r>
          </w:p>
        </w:tc>
      </w:tr>
      <w:tr w:rsidR="00A6738E" w:rsidRPr="00B05DEB" w14:paraId="364273B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137EEF"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F98AF6"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54EE2F" w14:textId="77777777" w:rsidR="00A6738E" w:rsidRPr="00B05DEB" w:rsidRDefault="00A6738E" w:rsidP="006B47E3">
            <w:pPr>
              <w:rPr>
                <w:rFonts w:ascii="Arial" w:hAnsi="Arial"/>
                <w:sz w:val="16"/>
                <w:szCs w:val="16"/>
              </w:rPr>
            </w:pPr>
            <w:r w:rsidRPr="00B05DEB">
              <w:rPr>
                <w:rFonts w:ascii="Arial" w:hAnsi="Arial"/>
                <w:sz w:val="16"/>
                <w:szCs w:val="16"/>
              </w:rPr>
              <w:t>UEs supporting 5G Core and IMS eCall type of emergency services over 5GS and Automatic type of eCall initiation and emergency services in NR connected to 5GCN</w:t>
            </w:r>
          </w:p>
        </w:tc>
      </w:tr>
      <w:tr w:rsidR="00A6738E" w:rsidRPr="00B05DEB" w14:paraId="734B24D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5E09E0"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8AD9A68"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098549" w14:textId="77777777" w:rsidR="00A6738E" w:rsidRPr="00B05DEB" w:rsidRDefault="00A6738E" w:rsidP="006B47E3">
            <w:pPr>
              <w:rPr>
                <w:rFonts w:ascii="Arial" w:hAnsi="Arial"/>
                <w:sz w:val="16"/>
                <w:szCs w:val="16"/>
              </w:rPr>
            </w:pPr>
            <w:r w:rsidRPr="00B05DEB">
              <w:rPr>
                <w:rFonts w:ascii="Arial" w:hAnsi="Arial"/>
                <w:sz w:val="16"/>
                <w:szCs w:val="16"/>
              </w:rPr>
              <w:t>UEs supporting 5G Core and UTRA and IMS eCall Only type of emergency services over 5GS and Manual type of eCall initiation and NR to UTRA-FDD CELL_DCH CS handover</w:t>
            </w:r>
          </w:p>
        </w:tc>
      </w:tr>
      <w:tr w:rsidR="00A6738E" w:rsidRPr="00B05DEB" w14:paraId="6A38EA8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D279AC"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927C4C"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3B74E05" w14:textId="77777777" w:rsidR="00A6738E" w:rsidRPr="00B05DEB" w:rsidRDefault="00A6738E" w:rsidP="006B47E3">
            <w:pPr>
              <w:rPr>
                <w:rFonts w:ascii="Arial" w:hAnsi="Arial"/>
                <w:sz w:val="16"/>
                <w:szCs w:val="16"/>
              </w:rPr>
            </w:pPr>
            <w:r w:rsidRPr="00B05DEB">
              <w:rPr>
                <w:rFonts w:ascii="Arial" w:hAnsi="Arial"/>
                <w:sz w:val="16"/>
                <w:szCs w:val="16"/>
              </w:rPr>
              <w:t>UEs supporting 5G Core and (UTRA OR GERAN) and IMS eCall Only type of emergency services over 5GS and Manual type of eCall initiation</w:t>
            </w:r>
          </w:p>
        </w:tc>
      </w:tr>
      <w:tr w:rsidR="00A6738E" w:rsidRPr="00B05DEB" w14:paraId="078359C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8B5A80"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1B9F38"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B7DC17" w14:textId="77777777" w:rsidR="00A6738E" w:rsidRPr="00B05DEB" w:rsidRDefault="00A6738E" w:rsidP="006B47E3">
            <w:pPr>
              <w:rPr>
                <w:rFonts w:ascii="Arial" w:hAnsi="Arial"/>
                <w:sz w:val="16"/>
                <w:szCs w:val="16"/>
              </w:rPr>
            </w:pPr>
            <w:r w:rsidRPr="00B05DEB">
              <w:rPr>
                <w:rFonts w:ascii="Arial" w:hAnsi="Arial"/>
                <w:sz w:val="16"/>
                <w:szCs w:val="16"/>
              </w:rPr>
              <w:t>UEs supporting 5G Core and (UTRA OR GERAN) and IMS eCall Only type of emergency services over 5GS and Automatic type of eCall initiation</w:t>
            </w:r>
          </w:p>
        </w:tc>
      </w:tr>
      <w:tr w:rsidR="00A6738E" w:rsidRPr="00B05DEB" w14:paraId="7A16831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5176DF9"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E2C504"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AD294E" w14:textId="77777777" w:rsidR="00A6738E" w:rsidRPr="00B05DEB" w:rsidRDefault="00A6738E" w:rsidP="006B47E3">
            <w:pPr>
              <w:rPr>
                <w:rFonts w:ascii="Arial" w:hAnsi="Arial"/>
                <w:sz w:val="16"/>
                <w:szCs w:val="16"/>
              </w:rPr>
            </w:pPr>
            <w:r w:rsidRPr="00B05DEB">
              <w:rPr>
                <w:rFonts w:ascii="Arial" w:hAnsi="Arial"/>
                <w:sz w:val="16"/>
                <w:szCs w:val="16"/>
              </w:rPr>
              <w:t>UEs supporting 5G Core and (UTRA OR GERAN) and eCall type of emergency services over 5GS and Manual type of eCall initiation</w:t>
            </w:r>
          </w:p>
        </w:tc>
      </w:tr>
      <w:tr w:rsidR="00A6738E" w:rsidRPr="00B05DEB" w14:paraId="6A9FF59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B0809E"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A431720"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A.4.3.6-1/54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ADAE56A" w14:textId="77777777" w:rsidR="00A6738E" w:rsidRPr="00B05DEB" w:rsidRDefault="00A6738E" w:rsidP="006B47E3">
            <w:pPr>
              <w:rPr>
                <w:rFonts w:ascii="Arial" w:hAnsi="Arial"/>
                <w:sz w:val="16"/>
                <w:szCs w:val="16"/>
              </w:rPr>
            </w:pPr>
            <w:r w:rsidRPr="00B05DEB">
              <w:rPr>
                <w:rFonts w:ascii="Arial" w:hAnsi="Arial"/>
                <w:sz w:val="16"/>
                <w:szCs w:val="16"/>
              </w:rPr>
              <w:t>UEs supporting 5G Core and Idle/Inactive Measurements</w:t>
            </w:r>
          </w:p>
        </w:tc>
      </w:tr>
      <w:tr w:rsidR="00A6738E" w:rsidRPr="00B05DEB" w14:paraId="116CBE2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9D72DB"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44BFC98"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([10] A.4.1-1/1 OR [10] A.4.1-1/2) AND A.4.3.6-1/55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26468A" w14:textId="77777777" w:rsidR="00A6738E" w:rsidRPr="00B05DEB" w:rsidRDefault="00A6738E" w:rsidP="006B47E3">
            <w:pPr>
              <w:rPr>
                <w:rFonts w:ascii="Arial" w:hAnsi="Arial"/>
                <w:sz w:val="16"/>
                <w:szCs w:val="16"/>
              </w:rPr>
            </w:pPr>
            <w:r w:rsidRPr="00B05DEB">
              <w:rPr>
                <w:rFonts w:ascii="Arial" w:hAnsi="Arial"/>
                <w:sz w:val="16"/>
                <w:szCs w:val="16"/>
              </w:rPr>
              <w:t>UEs supporting 5G Core and E-UTRA and Idle/Inactive Measurements</w:t>
            </w:r>
          </w:p>
        </w:tc>
      </w:tr>
      <w:tr w:rsidR="00A6738E" w:rsidRPr="00B05DEB" w14:paraId="393E88A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C7A37B"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D770D6"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A.4.3.7-1/19 AND A.4.3.6-1/54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10A2B4" w14:textId="77777777" w:rsidR="00A6738E" w:rsidRPr="00B05DEB" w:rsidRDefault="00A6738E" w:rsidP="006B47E3">
            <w:pPr>
              <w:rPr>
                <w:rFonts w:ascii="Arial" w:hAnsi="Arial"/>
                <w:sz w:val="16"/>
                <w:szCs w:val="16"/>
              </w:rPr>
            </w:pPr>
            <w:r w:rsidRPr="00B05DEB">
              <w:rPr>
                <w:rFonts w:ascii="Arial" w:hAnsi="Arial"/>
                <w:sz w:val="16"/>
                <w:szCs w:val="16"/>
              </w:rPr>
              <w:t>UEs supporting 5G Core and RRC_INACTIVE and Idle/Inactive Measurements</w:t>
            </w:r>
          </w:p>
        </w:tc>
      </w:tr>
      <w:tr w:rsidR="00A6738E" w:rsidRPr="00B05DEB" w14:paraId="3E77ECC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0DC138"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DBA448E"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A.4.3.7-1/19 AND ([10] A.4.1-1/1 OR [10] A.4.1-1/2) AND A.4.3.6-1/55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E4D2CE" w14:textId="77777777" w:rsidR="00A6738E" w:rsidRPr="00B05DEB" w:rsidRDefault="00A6738E" w:rsidP="006B47E3">
            <w:pPr>
              <w:rPr>
                <w:rFonts w:ascii="Arial" w:hAnsi="Arial"/>
                <w:sz w:val="16"/>
                <w:szCs w:val="16"/>
              </w:rPr>
            </w:pPr>
            <w:r w:rsidRPr="00B05DEB">
              <w:rPr>
                <w:rFonts w:ascii="Arial" w:hAnsi="Arial"/>
                <w:sz w:val="16"/>
                <w:szCs w:val="16"/>
              </w:rPr>
              <w:t>UEs supporting 5G Core and RRC_INACTIVE and E-UTRA and Idle/Inactive Measurements</w:t>
            </w:r>
          </w:p>
        </w:tc>
      </w:tr>
      <w:tr w:rsidR="00A6738E" w:rsidRPr="00B05DEB" w14:paraId="3E0C713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C41E49"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CA97A3"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27F5C5" w14:textId="77777777" w:rsidR="00A6738E" w:rsidRPr="00B05DEB" w:rsidRDefault="00A6738E" w:rsidP="006B47E3">
            <w:pPr>
              <w:rPr>
                <w:rFonts w:ascii="Arial" w:hAnsi="Arial"/>
                <w:sz w:val="16"/>
                <w:szCs w:val="16"/>
              </w:rPr>
            </w:pPr>
            <w:r w:rsidRPr="00B05DEB">
              <w:rPr>
                <w:rFonts w:ascii="Arial" w:hAnsi="Arial"/>
                <w:sz w:val="16"/>
                <w:szCs w:val="16"/>
              </w:rPr>
              <w:t>UEs supporting NE-DC and UL transmission via both MCG path and SCG path for the split DRB</w:t>
            </w:r>
          </w:p>
        </w:tc>
      </w:tr>
      <w:tr w:rsidR="00A6738E" w:rsidRPr="00B05DEB" w14:paraId="10F82E22"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5F2A7B"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EDAE0A"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3A8B20" w14:textId="77777777" w:rsidR="00A6738E" w:rsidRPr="00B05DEB" w:rsidRDefault="00A6738E" w:rsidP="006B47E3">
            <w:pPr>
              <w:rPr>
                <w:rFonts w:ascii="Arial" w:hAnsi="Arial"/>
                <w:sz w:val="16"/>
                <w:szCs w:val="16"/>
              </w:rPr>
            </w:pPr>
            <w:r w:rsidRPr="00B05DEB">
              <w:rPr>
                <w:rFonts w:ascii="Arial" w:hAnsi="Arial"/>
                <w:sz w:val="16"/>
                <w:szCs w:val="16"/>
              </w:rPr>
              <w:t>UEs supporting NR-DC and PDCP duplication over split SRB1/2</w:t>
            </w:r>
          </w:p>
        </w:tc>
      </w:tr>
      <w:tr w:rsidR="00A6738E" w:rsidRPr="00B05DEB" w14:paraId="1B027B87"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C0E8A39"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D96533"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A.4.1-3/3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30C5415" w14:textId="77777777" w:rsidR="00A6738E" w:rsidRPr="00B05DEB" w:rsidRDefault="00A6738E" w:rsidP="006B47E3">
            <w:pPr>
              <w:rPr>
                <w:rFonts w:ascii="Arial" w:hAnsi="Arial"/>
                <w:sz w:val="16"/>
                <w:szCs w:val="16"/>
              </w:rPr>
            </w:pPr>
            <w:r w:rsidRPr="00B05DEB">
              <w:rPr>
                <w:rFonts w:ascii="Arial" w:hAnsi="Arial"/>
                <w:sz w:val="16"/>
                <w:szCs w:val="16"/>
              </w:rPr>
              <w:t>UEs supporting NE-DC and PDCP duplication over split SRB1/2</w:t>
            </w:r>
          </w:p>
        </w:tc>
      </w:tr>
      <w:tr w:rsidR="00A6738E" w:rsidRPr="00B05DEB" w14:paraId="5CADBE8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49B1F9"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3D85AF"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[10](A.4.1-1/1 OR A.4.1-1/2)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3E5773" w14:textId="77777777" w:rsidR="00A6738E" w:rsidRPr="00B05DEB" w:rsidRDefault="00A6738E" w:rsidP="006B47E3">
            <w:pPr>
              <w:rPr>
                <w:rFonts w:ascii="Arial" w:hAnsi="Arial"/>
                <w:sz w:val="16"/>
                <w:szCs w:val="16"/>
              </w:rPr>
            </w:pPr>
            <w:r w:rsidRPr="00B05DEB">
              <w:rPr>
                <w:rFonts w:ascii="Arial" w:hAnsi="Arial"/>
                <w:sz w:val="16"/>
                <w:szCs w:val="16"/>
              </w:rPr>
              <w:t>UEs supporting 5G Core and E-UTRA and IMS eCall Only type of emergency services over 5GS and Automatic type of eCall initiation</w:t>
            </w:r>
          </w:p>
        </w:tc>
      </w:tr>
      <w:tr w:rsidR="00A6738E" w:rsidRPr="00B05DEB" w14:paraId="3319DC87"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0741718" w14:textId="77777777" w:rsidR="00A6738E" w:rsidRPr="00B05DEB" w:rsidRDefault="00A6738E" w:rsidP="006B47E3">
            <w:pPr>
              <w:rPr>
                <w:rFonts w:ascii="Arial" w:hAnsi="Arial" w:cs="Arial"/>
                <w:sz w:val="16"/>
                <w:szCs w:val="16"/>
                <w:lang w:eastAsia="ja-JP"/>
              </w:rPr>
            </w:pPr>
            <w:r w:rsidRPr="00B05DEB">
              <w:rPr>
                <w:rFonts w:ascii="Arial" w:hAnsi="Arial" w:cs="Arial"/>
                <w:sz w:val="16"/>
                <w:szCs w:val="16"/>
                <w:lang w:eastAsia="ja-JP"/>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A6AE76"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57FCE4B" w14:textId="77777777" w:rsidR="00A6738E" w:rsidRPr="00B05DEB" w:rsidRDefault="00A6738E" w:rsidP="006B47E3">
            <w:pPr>
              <w:rPr>
                <w:rFonts w:ascii="Arial" w:hAnsi="Arial" w:cs="Arial"/>
                <w:sz w:val="16"/>
                <w:szCs w:val="16"/>
              </w:rPr>
            </w:pPr>
            <w:r w:rsidRPr="00B05DEB">
              <w:rPr>
                <w:rFonts w:ascii="Arial" w:hAnsi="Arial" w:cs="Arial"/>
                <w:sz w:val="16"/>
                <w:szCs w:val="16"/>
              </w:rPr>
              <w:t>UEs supporting 5G Core and IMS security</w:t>
            </w:r>
          </w:p>
        </w:tc>
      </w:tr>
      <w:tr w:rsidR="00A6738E" w:rsidRPr="00B05DEB" w14:paraId="4BC8E21D" w14:textId="77777777" w:rsidTr="006B47E3">
        <w:trPr>
          <w:gridBefore w:val="1"/>
          <w:wBefore w:w="33" w:type="dxa"/>
          <w:jc w:val="center"/>
        </w:trPr>
        <w:tc>
          <w:tcPr>
            <w:tcW w:w="990" w:type="dxa"/>
            <w:gridSpan w:val="2"/>
            <w:tcBorders>
              <w:bottom w:val="single" w:sz="4" w:space="0" w:color="auto"/>
            </w:tcBorders>
            <w:shd w:val="clear" w:color="auto" w:fill="auto"/>
          </w:tcPr>
          <w:p w14:paraId="022DF340" w14:textId="77777777" w:rsidR="00A6738E" w:rsidRPr="00B05DEB" w:rsidRDefault="00A6738E" w:rsidP="006B47E3">
            <w:pPr>
              <w:pStyle w:val="TAL"/>
              <w:rPr>
                <w:rFonts w:cs="Arial"/>
                <w:sz w:val="16"/>
                <w:szCs w:val="16"/>
              </w:rPr>
            </w:pPr>
            <w:r w:rsidRPr="00B05DEB">
              <w:rPr>
                <w:rFonts w:cs="Arial"/>
                <w:sz w:val="16"/>
                <w:szCs w:val="16"/>
              </w:rPr>
              <w:t>C199</w:t>
            </w:r>
          </w:p>
        </w:tc>
        <w:tc>
          <w:tcPr>
            <w:tcW w:w="4414" w:type="dxa"/>
            <w:gridSpan w:val="2"/>
            <w:tcBorders>
              <w:bottom w:val="single" w:sz="4" w:space="0" w:color="auto"/>
            </w:tcBorders>
            <w:shd w:val="clear" w:color="auto" w:fill="auto"/>
          </w:tcPr>
          <w:p w14:paraId="37D98750" w14:textId="77777777" w:rsidR="00A6738E" w:rsidRPr="00B05DEB" w:rsidRDefault="00A6738E" w:rsidP="006B47E3">
            <w:pPr>
              <w:pStyle w:val="TAL"/>
              <w:rPr>
                <w:rFonts w:cs="Arial"/>
                <w:sz w:val="16"/>
                <w:szCs w:val="16"/>
              </w:rPr>
            </w:pPr>
            <w:r w:rsidRPr="00B05DEB">
              <w:rPr>
                <w:rFonts w:cs="Arial"/>
                <w:sz w:val="16"/>
                <w:szCs w:val="16"/>
              </w:rPr>
              <w:t xml:space="preserve">IF A.4.1-3/2 AND A.4.3.5-1/12 AND </w:t>
            </w:r>
            <w:r w:rsidRPr="00B05DEB">
              <w:rPr>
                <w:sz w:val="16"/>
                <w:szCs w:val="16"/>
              </w:rPr>
              <w:t xml:space="preserve">(A.4.1-4A/1 OR A.4.1-4A/3) </w:t>
            </w:r>
            <w:r w:rsidRPr="00B05DEB">
              <w:rPr>
                <w:rFonts w:cs="Arial"/>
                <w:sz w:val="16"/>
                <w:szCs w:val="16"/>
              </w:rPr>
              <w:t>THEN R ELSE N/A</w:t>
            </w:r>
          </w:p>
        </w:tc>
        <w:tc>
          <w:tcPr>
            <w:tcW w:w="4841" w:type="dxa"/>
            <w:gridSpan w:val="2"/>
            <w:tcBorders>
              <w:bottom w:val="single" w:sz="4" w:space="0" w:color="auto"/>
            </w:tcBorders>
            <w:shd w:val="clear" w:color="auto" w:fill="auto"/>
          </w:tcPr>
          <w:p w14:paraId="2F28D039" w14:textId="77777777" w:rsidR="00A6738E" w:rsidRPr="00B05DEB" w:rsidRDefault="00A6738E" w:rsidP="006B47E3">
            <w:pPr>
              <w:pStyle w:val="TAL"/>
              <w:rPr>
                <w:rFonts w:cs="Arial"/>
                <w:sz w:val="16"/>
                <w:szCs w:val="16"/>
              </w:rPr>
            </w:pPr>
            <w:r w:rsidRPr="00B05DEB">
              <w:rPr>
                <w:rFonts w:cs="Arial"/>
                <w:sz w:val="16"/>
                <w:szCs w:val="16"/>
              </w:rPr>
              <w:t>UEs supporting EN-DC, direct NR SCG SCell activation and Intra-Band Contiguous CA</w:t>
            </w:r>
          </w:p>
        </w:tc>
      </w:tr>
      <w:tr w:rsidR="00A6738E" w:rsidRPr="00B05DEB" w14:paraId="72BC342A" w14:textId="77777777" w:rsidTr="006B47E3">
        <w:trPr>
          <w:gridBefore w:val="1"/>
          <w:wBefore w:w="33" w:type="dxa"/>
          <w:jc w:val="center"/>
        </w:trPr>
        <w:tc>
          <w:tcPr>
            <w:tcW w:w="990" w:type="dxa"/>
            <w:gridSpan w:val="2"/>
            <w:tcBorders>
              <w:bottom w:val="single" w:sz="4" w:space="0" w:color="auto"/>
            </w:tcBorders>
            <w:shd w:val="clear" w:color="auto" w:fill="auto"/>
          </w:tcPr>
          <w:p w14:paraId="74975058" w14:textId="77777777" w:rsidR="00A6738E" w:rsidRPr="00B05DEB" w:rsidRDefault="00A6738E" w:rsidP="006B47E3">
            <w:pPr>
              <w:pStyle w:val="TAL"/>
              <w:rPr>
                <w:rFonts w:cs="Arial"/>
                <w:sz w:val="16"/>
                <w:szCs w:val="16"/>
              </w:rPr>
            </w:pPr>
            <w:r w:rsidRPr="00B05DEB">
              <w:rPr>
                <w:rFonts w:cs="Arial"/>
                <w:sz w:val="16"/>
                <w:szCs w:val="16"/>
                <w:lang w:eastAsia="en-US"/>
              </w:rPr>
              <w:t>C200</w:t>
            </w:r>
          </w:p>
        </w:tc>
        <w:tc>
          <w:tcPr>
            <w:tcW w:w="4414" w:type="dxa"/>
            <w:gridSpan w:val="2"/>
            <w:tcBorders>
              <w:bottom w:val="single" w:sz="4" w:space="0" w:color="auto"/>
            </w:tcBorders>
            <w:shd w:val="clear" w:color="auto" w:fill="auto"/>
          </w:tcPr>
          <w:p w14:paraId="6BF229B1" w14:textId="77777777" w:rsidR="00A6738E" w:rsidRPr="00B05DEB" w:rsidRDefault="00A6738E" w:rsidP="006B47E3">
            <w:pPr>
              <w:pStyle w:val="TAL"/>
              <w:rPr>
                <w:rFonts w:cs="Arial"/>
                <w:sz w:val="16"/>
                <w:szCs w:val="16"/>
              </w:rPr>
            </w:pPr>
            <w:r w:rsidRPr="00B05DEB">
              <w:rPr>
                <w:rFonts w:cs="Arial"/>
                <w:sz w:val="16"/>
                <w:szCs w:val="16"/>
              </w:rPr>
              <w:t xml:space="preserve">IF A.4.1-3/2 AND A.4.3.5-1/12 AND </w:t>
            </w:r>
            <w:r w:rsidRPr="00B05DEB">
              <w:rPr>
                <w:sz w:val="16"/>
                <w:szCs w:val="16"/>
              </w:rPr>
              <w:t xml:space="preserve">(A.4.1-4A/2 OR A.4.1-4A/4) </w:t>
            </w:r>
            <w:r w:rsidRPr="00B05DEB">
              <w:rPr>
                <w:rFonts w:cs="Arial"/>
                <w:sz w:val="16"/>
                <w:szCs w:val="16"/>
              </w:rPr>
              <w:t>THEN R ELSE N/A</w:t>
            </w:r>
          </w:p>
        </w:tc>
        <w:tc>
          <w:tcPr>
            <w:tcW w:w="4841" w:type="dxa"/>
            <w:gridSpan w:val="2"/>
            <w:tcBorders>
              <w:bottom w:val="single" w:sz="4" w:space="0" w:color="auto"/>
            </w:tcBorders>
            <w:shd w:val="clear" w:color="auto" w:fill="auto"/>
          </w:tcPr>
          <w:p w14:paraId="44365087" w14:textId="77777777" w:rsidR="00A6738E" w:rsidRPr="00B05DEB" w:rsidRDefault="00A6738E" w:rsidP="006B47E3">
            <w:pPr>
              <w:pStyle w:val="TAL"/>
              <w:rPr>
                <w:rFonts w:cs="Arial"/>
                <w:sz w:val="16"/>
                <w:szCs w:val="16"/>
              </w:rPr>
            </w:pPr>
            <w:r w:rsidRPr="00B05DEB">
              <w:rPr>
                <w:rFonts w:cs="Arial"/>
                <w:sz w:val="16"/>
                <w:szCs w:val="16"/>
              </w:rPr>
              <w:t>UEs supporting EN-DC, direct NR SCG SCell activation and Intra-Band Non-Contiguous CA</w:t>
            </w:r>
          </w:p>
        </w:tc>
      </w:tr>
      <w:tr w:rsidR="00A6738E" w:rsidRPr="00B05DEB" w14:paraId="60BDCC43" w14:textId="77777777" w:rsidTr="006B47E3">
        <w:trPr>
          <w:gridBefore w:val="1"/>
          <w:wBefore w:w="33" w:type="dxa"/>
          <w:jc w:val="center"/>
        </w:trPr>
        <w:tc>
          <w:tcPr>
            <w:tcW w:w="990" w:type="dxa"/>
            <w:gridSpan w:val="2"/>
            <w:tcBorders>
              <w:bottom w:val="single" w:sz="4" w:space="0" w:color="auto"/>
            </w:tcBorders>
            <w:shd w:val="clear" w:color="auto" w:fill="auto"/>
          </w:tcPr>
          <w:p w14:paraId="392A2964" w14:textId="77777777" w:rsidR="00A6738E" w:rsidRPr="00B05DEB" w:rsidRDefault="00A6738E" w:rsidP="006B47E3">
            <w:pPr>
              <w:pStyle w:val="TAL"/>
              <w:rPr>
                <w:rFonts w:cs="Arial"/>
                <w:sz w:val="16"/>
                <w:szCs w:val="16"/>
              </w:rPr>
            </w:pPr>
            <w:r w:rsidRPr="00B05DEB">
              <w:rPr>
                <w:rFonts w:cs="Arial"/>
                <w:sz w:val="16"/>
                <w:szCs w:val="16"/>
                <w:lang w:eastAsia="en-US"/>
              </w:rPr>
              <w:t>C201</w:t>
            </w:r>
          </w:p>
        </w:tc>
        <w:tc>
          <w:tcPr>
            <w:tcW w:w="4414" w:type="dxa"/>
            <w:gridSpan w:val="2"/>
            <w:tcBorders>
              <w:bottom w:val="single" w:sz="4" w:space="0" w:color="auto"/>
            </w:tcBorders>
            <w:shd w:val="clear" w:color="auto" w:fill="auto"/>
          </w:tcPr>
          <w:p w14:paraId="2182BE2B" w14:textId="77777777" w:rsidR="00A6738E" w:rsidRPr="00B05DEB" w:rsidRDefault="00A6738E" w:rsidP="006B47E3">
            <w:pPr>
              <w:pStyle w:val="TAL"/>
              <w:rPr>
                <w:rFonts w:cs="Arial"/>
                <w:sz w:val="16"/>
                <w:szCs w:val="16"/>
              </w:rPr>
            </w:pPr>
            <w:r w:rsidRPr="00B05DEB">
              <w:rPr>
                <w:rFonts w:cs="Arial"/>
                <w:sz w:val="16"/>
                <w:szCs w:val="16"/>
              </w:rPr>
              <w:t xml:space="preserve">IF A.4.1-3/2 AND A.4.3.5-1/12 AND </w:t>
            </w:r>
            <w:r w:rsidRPr="00B05DEB">
              <w:rPr>
                <w:sz w:val="16"/>
                <w:szCs w:val="16"/>
              </w:rPr>
              <w:t xml:space="preserve">(A.4.1-4A/5 OR A.4.1-4A/6 OR A.4.1-4A/7) </w:t>
            </w:r>
            <w:r w:rsidRPr="00B05DEB">
              <w:rPr>
                <w:rFonts w:cs="Arial"/>
                <w:sz w:val="16"/>
                <w:szCs w:val="16"/>
              </w:rPr>
              <w:t>THEN R ELSE N/A</w:t>
            </w:r>
          </w:p>
        </w:tc>
        <w:tc>
          <w:tcPr>
            <w:tcW w:w="4841" w:type="dxa"/>
            <w:gridSpan w:val="2"/>
            <w:tcBorders>
              <w:bottom w:val="single" w:sz="4" w:space="0" w:color="auto"/>
            </w:tcBorders>
            <w:shd w:val="clear" w:color="auto" w:fill="auto"/>
          </w:tcPr>
          <w:p w14:paraId="2FC62D1F" w14:textId="77777777" w:rsidR="00A6738E" w:rsidRPr="00B05DEB" w:rsidRDefault="00A6738E" w:rsidP="006B47E3">
            <w:pPr>
              <w:pStyle w:val="TAL"/>
              <w:rPr>
                <w:rFonts w:cs="Arial"/>
                <w:sz w:val="16"/>
                <w:szCs w:val="16"/>
              </w:rPr>
            </w:pPr>
            <w:r w:rsidRPr="00B05DEB">
              <w:rPr>
                <w:rFonts w:cs="Arial"/>
                <w:sz w:val="16"/>
                <w:szCs w:val="16"/>
              </w:rPr>
              <w:t>UEs supporting EN-DC, direct NR SCG SCell activation and Inter-Band CA</w:t>
            </w:r>
          </w:p>
        </w:tc>
      </w:tr>
      <w:tr w:rsidR="00A6738E" w:rsidRPr="00B05DEB" w14:paraId="6642257E"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52038C" w14:textId="38430000" w:rsidR="00A6738E" w:rsidRPr="00B05DEB" w:rsidRDefault="00AC5E82" w:rsidP="006B47E3">
            <w:pPr>
              <w:rPr>
                <w:rFonts w:ascii="Arial" w:hAnsi="Arial" w:cs="Arial"/>
                <w:sz w:val="16"/>
                <w:szCs w:val="16"/>
                <w:lang w:eastAsia="zh-CN"/>
              </w:rPr>
            </w:pPr>
            <w:ins w:id="29" w:author="Deepak Ganapathy Muckatira" w:date="2022-11-04T11:00:00Z">
              <w:r w:rsidRPr="00B05DEB">
                <w:rPr>
                  <w:rFonts w:ascii="Arial" w:hAnsi="Arial" w:cs="Arial"/>
                  <w:sz w:val="16"/>
                  <w:szCs w:val="16"/>
                </w:rPr>
                <w:t>C</w:t>
              </w:r>
            </w:ins>
            <w:r w:rsidR="00A6738E" w:rsidRPr="00B05DEB">
              <w:rPr>
                <w:rFonts w:ascii="Arial" w:hAnsi="Arial" w:cs="Arial"/>
                <w:sz w:val="16"/>
                <w:szCs w:val="16"/>
              </w:rPr>
              <w:t>202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15F1091"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rPr>
              <w:t>IF A.4.1-4/6 AND A.4.3.5-1/12 AND (A.4.1-4A/1 OR A.4.1-</w:t>
            </w:r>
            <w:r w:rsidRPr="00B05DEB">
              <w:rPr>
                <w:rFonts w:ascii="Arial" w:hAnsi="Arial" w:cs="Arial"/>
                <w:sz w:val="16"/>
                <w:szCs w:val="16"/>
              </w:rPr>
              <w:lastRenderedPageBreak/>
              <w:t>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0B4425" w14:textId="77777777" w:rsidR="00A6738E" w:rsidRPr="00B05DEB" w:rsidRDefault="00A6738E" w:rsidP="006B47E3">
            <w:pPr>
              <w:rPr>
                <w:rFonts w:ascii="Arial" w:hAnsi="Arial"/>
                <w:sz w:val="16"/>
                <w:szCs w:val="16"/>
              </w:rPr>
            </w:pPr>
            <w:r w:rsidRPr="00B05DEB">
              <w:rPr>
                <w:rFonts w:ascii="Arial" w:hAnsi="Arial" w:cs="Arial"/>
                <w:sz w:val="16"/>
                <w:szCs w:val="16"/>
              </w:rPr>
              <w:lastRenderedPageBreak/>
              <w:t>UEs supporting NR-DC, direct NR SCG SCell activation and intra-</w:t>
            </w:r>
            <w:r w:rsidRPr="00B05DEB">
              <w:rPr>
                <w:rFonts w:ascii="Arial" w:hAnsi="Arial" w:cs="Arial"/>
                <w:sz w:val="16"/>
                <w:szCs w:val="16"/>
              </w:rPr>
              <w:lastRenderedPageBreak/>
              <w:t>band contiguous CA</w:t>
            </w:r>
          </w:p>
        </w:tc>
      </w:tr>
      <w:tr w:rsidR="00A6738E" w:rsidRPr="00B05DEB" w14:paraId="79E00B9F"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A53BC0"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rPr>
              <w:lastRenderedPageBreak/>
              <w:t>C203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F1FA95"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rPr>
              <w:t>IF A.4.1-4/6 AND A.4.3.5-1/12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9270B0F" w14:textId="77777777" w:rsidR="00A6738E" w:rsidRPr="00B05DEB" w:rsidRDefault="00A6738E" w:rsidP="006B47E3">
            <w:pPr>
              <w:rPr>
                <w:rFonts w:ascii="Arial" w:hAnsi="Arial"/>
                <w:sz w:val="16"/>
                <w:szCs w:val="16"/>
              </w:rPr>
            </w:pPr>
            <w:r w:rsidRPr="00B05DEB">
              <w:rPr>
                <w:rFonts w:ascii="Arial" w:hAnsi="Arial" w:cs="Arial"/>
                <w:sz w:val="16"/>
                <w:szCs w:val="16"/>
              </w:rPr>
              <w:t>UEs supporting NR-DC, direct NR SCG SCell activation and intra-band non-contiguous CA</w:t>
            </w:r>
          </w:p>
        </w:tc>
      </w:tr>
      <w:tr w:rsidR="00A6738E" w:rsidRPr="00B05DEB" w14:paraId="766625A4"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32AD66A"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rPr>
              <w:t>C204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D705987"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rPr>
              <w:t>IF A.4.1-4/6 AND A.4.3.5-1/12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2772A7" w14:textId="77777777" w:rsidR="00A6738E" w:rsidRPr="00B05DEB" w:rsidRDefault="00A6738E" w:rsidP="006B47E3">
            <w:pPr>
              <w:rPr>
                <w:rFonts w:ascii="Arial" w:hAnsi="Arial"/>
                <w:sz w:val="16"/>
                <w:szCs w:val="16"/>
              </w:rPr>
            </w:pPr>
            <w:r w:rsidRPr="00B05DEB">
              <w:rPr>
                <w:rFonts w:ascii="Arial" w:hAnsi="Arial" w:cs="Arial"/>
                <w:sz w:val="16"/>
                <w:szCs w:val="16"/>
              </w:rPr>
              <w:t xml:space="preserve">UEs supporting NR-DC, direct NR SCG SCell activation and inter-band CA </w:t>
            </w:r>
          </w:p>
        </w:tc>
      </w:tr>
      <w:tr w:rsidR="00A6738E" w:rsidRPr="00B05DEB" w14:paraId="52805B11"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BEEE87"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D184E4"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A.4.3.2-1/86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AE3DC1F" w14:textId="77777777" w:rsidR="00A6738E" w:rsidRPr="00B05DEB" w:rsidRDefault="00A6738E" w:rsidP="006B47E3">
            <w:pPr>
              <w:rPr>
                <w:rFonts w:ascii="Arial" w:hAnsi="Arial"/>
                <w:sz w:val="16"/>
                <w:szCs w:val="16"/>
              </w:rPr>
            </w:pPr>
            <w:r w:rsidRPr="00B05DEB">
              <w:rPr>
                <w:rFonts w:ascii="Arial" w:hAnsi="Arial"/>
                <w:sz w:val="16"/>
                <w:szCs w:val="16"/>
              </w:rPr>
              <w:t>UEs supporting 5GS and DL scheduling slot offset (K0) greater than 0 for PDSCH mapping type A</w:t>
            </w:r>
          </w:p>
        </w:tc>
      </w:tr>
      <w:tr w:rsidR="00A6738E" w:rsidRPr="00B05DEB" w14:paraId="70935A35" w14:textId="77777777" w:rsidTr="006B47E3">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3288CC" w14:textId="77777777" w:rsidR="00A6738E" w:rsidRPr="00B05DEB" w:rsidRDefault="00A6738E" w:rsidP="006B47E3">
            <w:pPr>
              <w:rPr>
                <w:rFonts w:ascii="Arial" w:hAnsi="Arial" w:cs="Arial"/>
                <w:sz w:val="16"/>
                <w:szCs w:val="16"/>
                <w:lang w:val="en-US" w:eastAsia="zh-CN"/>
              </w:rPr>
            </w:pPr>
            <w:r w:rsidRPr="00B05DEB">
              <w:rPr>
                <w:rFonts w:ascii="Arial" w:hAnsi="Arial" w:cs="Arial"/>
                <w:sz w:val="16"/>
                <w:szCs w:val="16"/>
                <w:lang w:val="en-US"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AB6C9FC" w14:textId="77777777" w:rsidR="00A6738E" w:rsidRPr="00B05DEB" w:rsidRDefault="00A6738E" w:rsidP="006B47E3">
            <w:pPr>
              <w:rPr>
                <w:rFonts w:ascii="Arial" w:hAnsi="Arial" w:cs="Arial"/>
                <w:sz w:val="16"/>
                <w:szCs w:val="16"/>
                <w:lang w:eastAsia="zh-CN"/>
              </w:rPr>
            </w:pPr>
            <w:r w:rsidRPr="00B05DEB">
              <w:rPr>
                <w:rFonts w:ascii="Arial" w:hAnsi="Arial" w:cs="Arial" w:hint="eastAsia"/>
                <w:sz w:val="16"/>
                <w:szCs w:val="16"/>
                <w:lang w:eastAsia="zh-CN"/>
              </w:rPr>
              <w:t>IF A.4.1-</w:t>
            </w:r>
            <w:r w:rsidRPr="00B05DEB">
              <w:rPr>
                <w:rFonts w:ascii="Arial" w:hAnsi="Arial" w:cs="Arial"/>
                <w:sz w:val="16"/>
                <w:szCs w:val="16"/>
                <w:lang w:val="en-US" w:eastAsia="zh-CN"/>
              </w:rPr>
              <w:t>3</w:t>
            </w:r>
            <w:r w:rsidRPr="00B05DEB">
              <w:rPr>
                <w:rFonts w:ascii="Arial" w:hAnsi="Arial" w:cs="Arial" w:hint="eastAsia"/>
                <w:sz w:val="16"/>
                <w:szCs w:val="16"/>
                <w:lang w:eastAsia="zh-CN"/>
              </w:rPr>
              <w:t>/</w:t>
            </w:r>
            <w:r w:rsidRPr="00B05DEB">
              <w:rPr>
                <w:rFonts w:ascii="Arial" w:hAnsi="Arial" w:cs="Arial"/>
                <w:sz w:val="16"/>
                <w:szCs w:val="16"/>
                <w:lang w:val="en-US" w:eastAsia="zh-CN"/>
              </w:rPr>
              <w:t>3</w:t>
            </w:r>
            <w:r w:rsidRPr="00B05DEB">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6F9426" w14:textId="77777777" w:rsidR="00A6738E" w:rsidRPr="00B05DEB" w:rsidRDefault="00A6738E" w:rsidP="006B47E3">
            <w:pPr>
              <w:rPr>
                <w:rFonts w:ascii="Arial" w:hAnsi="Arial"/>
                <w:sz w:val="16"/>
                <w:szCs w:val="16"/>
              </w:rPr>
            </w:pPr>
            <w:r w:rsidRPr="00B05DEB">
              <w:rPr>
                <w:rFonts w:ascii="Arial" w:hAnsi="Arial" w:hint="eastAsia"/>
                <w:sz w:val="16"/>
                <w:szCs w:val="16"/>
              </w:rPr>
              <w:t>UEs supporting N</w:t>
            </w:r>
            <w:r w:rsidRPr="00B05DEB">
              <w:rPr>
                <w:rFonts w:ascii="Arial" w:hAnsi="Arial"/>
                <w:sz w:val="16"/>
                <w:szCs w:val="16"/>
                <w:lang w:val="en-US"/>
              </w:rPr>
              <w:t>E</w:t>
            </w:r>
            <w:r w:rsidRPr="00B05DEB">
              <w:rPr>
                <w:rFonts w:ascii="Arial" w:hAnsi="Arial" w:hint="eastAsia"/>
                <w:sz w:val="16"/>
                <w:szCs w:val="16"/>
              </w:rPr>
              <w:t>-DC and Inter-RAT E-UTRA measurements and Event B triggered reporting</w:t>
            </w:r>
          </w:p>
        </w:tc>
      </w:tr>
      <w:tr w:rsidR="00A6738E" w:rsidRPr="00B05DEB" w14:paraId="21A0C053"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FF88C60"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2E3915"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50BE48" w14:textId="77777777" w:rsidR="00A6738E" w:rsidRPr="00B05DEB" w:rsidRDefault="00A6738E" w:rsidP="006B47E3">
            <w:pPr>
              <w:rPr>
                <w:rFonts w:ascii="Arial" w:hAnsi="Arial"/>
                <w:sz w:val="16"/>
                <w:szCs w:val="16"/>
              </w:rPr>
            </w:pPr>
            <w:r w:rsidRPr="00B05DEB">
              <w:rPr>
                <w:rFonts w:ascii="Arial" w:hAnsi="Arial"/>
                <w:sz w:val="16"/>
                <w:szCs w:val="16"/>
              </w:rPr>
              <w:t>UEs supporting 5G core and reception of segmented DL RRC messages.</w:t>
            </w:r>
          </w:p>
        </w:tc>
      </w:tr>
      <w:tr w:rsidR="00A6738E" w:rsidRPr="00B05DEB" w14:paraId="177F64D8"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FF06C5"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8B38C83"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w:t>
            </w:r>
            <w:r w:rsidRPr="00B05DEB">
              <w:rPr>
                <w:rFonts w:ascii="Arial" w:hAnsi="Arial" w:cs="Arial" w:hint="eastAsia"/>
                <w:sz w:val="16"/>
                <w:szCs w:val="16"/>
                <w:lang w:eastAsia="zh-CN"/>
              </w:rPr>
              <w:t>1</w:t>
            </w:r>
            <w:r w:rsidRPr="00B05DEB">
              <w:rPr>
                <w:rFonts w:ascii="Arial" w:hAnsi="Arial" w:cs="Arial"/>
                <w:sz w:val="16"/>
                <w:szCs w:val="16"/>
                <w:lang w:eastAsia="zh-CN"/>
              </w:rPr>
              <w:t xml:space="preserve"> </w:t>
            </w:r>
            <w:r w:rsidRPr="00B05DEB">
              <w:rPr>
                <w:rFonts w:ascii="Arial" w:hAnsi="Arial" w:cs="Arial" w:hint="eastAsia"/>
                <w:sz w:val="16"/>
                <w:szCs w:val="16"/>
                <w:lang w:eastAsia="zh-CN"/>
              </w:rPr>
              <w:t>AN</w:t>
            </w:r>
            <w:r w:rsidRPr="00B05DEB">
              <w:rPr>
                <w:rFonts w:ascii="Arial" w:hAnsi="Arial" w:cs="Arial"/>
                <w:sz w:val="16"/>
                <w:szCs w:val="16"/>
                <w:lang w:eastAsia="zh-CN"/>
              </w:rPr>
              <w:t>D [5]</w:t>
            </w:r>
            <w:r w:rsidRPr="00B05DEB">
              <w:rPr>
                <w:rFonts w:ascii="Arial" w:hAnsi="Arial" w:cs="Arial" w:hint="eastAsia"/>
                <w:sz w:val="16"/>
                <w:szCs w:val="16"/>
                <w:lang w:eastAsia="zh-CN"/>
              </w:rPr>
              <w:t xml:space="preserve"> </w:t>
            </w:r>
            <w:r w:rsidRPr="00B05DEB">
              <w:rPr>
                <w:rFonts w:ascii="Arial" w:hAnsi="Arial" w:cs="Arial"/>
                <w:sz w:val="16"/>
                <w:szCs w:val="16"/>
                <w:lang w:eastAsia="zh-CN"/>
              </w:rPr>
              <w:t>A.4.4-1/2 AND A.4.3.8-1/xx1</w:t>
            </w:r>
            <w:r w:rsidRPr="00B05DEB">
              <w:rPr>
                <w:rFonts w:ascii="Arial" w:hAnsi="Arial" w:cs="Arial" w:hint="eastAsia"/>
                <w:sz w:val="16"/>
                <w:szCs w:val="16"/>
                <w:lang w:eastAsia="zh-CN"/>
              </w:rPr>
              <w:t xml:space="preserve"> </w:t>
            </w:r>
            <w:r w:rsidRPr="00B05DEB">
              <w:rPr>
                <w:rFonts w:ascii="Arial" w:hAnsi="Arial" w:cs="Arial"/>
                <w:sz w:val="16"/>
                <w:szCs w:val="16"/>
                <w:lang w:eastAsia="zh-CN"/>
              </w:rPr>
              <w:t xml:space="preserve">AND [10] A.4.1-1/5 </w:t>
            </w:r>
            <w:r w:rsidRPr="00B05DEB">
              <w:rPr>
                <w:rFonts w:ascii="Arial" w:hAnsi="Arial" w:cs="Arial" w:hint="eastAsia"/>
                <w:sz w:val="16"/>
                <w:szCs w:val="16"/>
                <w:lang w:eastAsia="zh-CN"/>
              </w:rPr>
              <w:t xml:space="preserve">AND [10] A.4.4-1/117 </w:t>
            </w:r>
            <w:r w:rsidRPr="00B05DEB">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222201" w14:textId="77777777" w:rsidR="00A6738E" w:rsidRPr="00B05DEB" w:rsidRDefault="00A6738E" w:rsidP="006B47E3">
            <w:pPr>
              <w:rPr>
                <w:rFonts w:ascii="Arial" w:hAnsi="Arial"/>
                <w:sz w:val="16"/>
                <w:szCs w:val="16"/>
              </w:rPr>
            </w:pPr>
            <w:r w:rsidRPr="00B05DEB">
              <w:rPr>
                <w:rFonts w:ascii="Arial" w:hAnsi="Arial"/>
                <w:sz w:val="16"/>
                <w:szCs w:val="16"/>
              </w:rPr>
              <w:t>UEs supporting 5G Core and IMS and handover from 5G Core to EPC over non-3GPP Access Network and GSMA PRD IR.51: "IMS Profile for Voice, Video and SMS over Wi-Fi" and WLAN.</w:t>
            </w:r>
          </w:p>
        </w:tc>
      </w:tr>
      <w:tr w:rsidR="00A6738E" w:rsidRPr="00B05DEB" w14:paraId="7D9BA5BF"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4C7C47"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48600C"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FFS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99854C" w14:textId="77777777" w:rsidR="00A6738E" w:rsidRPr="00B05DEB" w:rsidRDefault="00A6738E" w:rsidP="006B47E3">
            <w:pPr>
              <w:rPr>
                <w:rFonts w:ascii="Arial" w:hAnsi="Arial"/>
                <w:sz w:val="16"/>
                <w:szCs w:val="16"/>
              </w:rPr>
            </w:pPr>
            <w:r w:rsidRPr="00B05DEB">
              <w:rPr>
                <w:rFonts w:ascii="Arial" w:hAnsi="Arial"/>
                <w:sz w:val="16"/>
                <w:szCs w:val="16"/>
              </w:rPr>
              <w:t>UEs supporting 5G Core and RedCap</w:t>
            </w:r>
          </w:p>
        </w:tc>
      </w:tr>
      <w:tr w:rsidR="00A6738E" w:rsidRPr="00B05DEB" w14:paraId="0E2FED3C"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329B3A"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B79F03D"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FFS AND FFS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022AC8" w14:textId="77777777" w:rsidR="00A6738E" w:rsidRPr="00B05DEB" w:rsidRDefault="00A6738E" w:rsidP="006B47E3">
            <w:pPr>
              <w:rPr>
                <w:rFonts w:ascii="Arial" w:hAnsi="Arial"/>
                <w:sz w:val="16"/>
                <w:szCs w:val="16"/>
              </w:rPr>
            </w:pPr>
            <w:r w:rsidRPr="00B05DEB">
              <w:rPr>
                <w:rFonts w:ascii="Arial" w:hAnsi="Arial"/>
                <w:sz w:val="16"/>
                <w:szCs w:val="16"/>
              </w:rPr>
              <w:t>UEs supporting 5G Core and RedCap and eDRX</w:t>
            </w:r>
          </w:p>
        </w:tc>
      </w:tr>
      <w:tr w:rsidR="00A6738E" w:rsidRPr="00B05DEB" w14:paraId="33FB4E07"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FACE193"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656A8E3"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A.4.3.2-1/85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99AFD5" w14:textId="77777777" w:rsidR="00A6738E" w:rsidRPr="00B05DEB" w:rsidRDefault="00A6738E" w:rsidP="006B47E3">
            <w:pPr>
              <w:rPr>
                <w:rFonts w:ascii="Arial" w:hAnsi="Arial"/>
                <w:sz w:val="16"/>
                <w:szCs w:val="16"/>
              </w:rPr>
            </w:pPr>
            <w:r w:rsidRPr="00B05DEB">
              <w:rPr>
                <w:rFonts w:ascii="Arial" w:hAnsi="Arial" w:cs="Arial"/>
                <w:sz w:val="16"/>
                <w:szCs w:val="16"/>
              </w:rPr>
              <w:t>UEs supporting repetition of Message 3 PUSCH</w:t>
            </w:r>
          </w:p>
        </w:tc>
      </w:tr>
      <w:tr w:rsidR="00A6738E" w:rsidRPr="00B05DEB" w14:paraId="0E93723D"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AED3F9B"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ADE7B7" w14:textId="77777777" w:rsidR="00A6738E" w:rsidRPr="00B05DEB" w:rsidRDefault="00A6738E" w:rsidP="006B47E3">
            <w:pPr>
              <w:rPr>
                <w:rFonts w:ascii="Arial" w:hAnsi="Arial" w:cs="Arial"/>
                <w:sz w:val="16"/>
                <w:szCs w:val="16"/>
                <w:lang w:eastAsia="zh-CN"/>
              </w:rPr>
            </w:pPr>
            <w:r w:rsidRPr="00B05DEB">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C9F191E" w14:textId="77777777" w:rsidR="00A6738E" w:rsidRPr="00B05DEB" w:rsidRDefault="00A6738E" w:rsidP="006B47E3">
            <w:pPr>
              <w:rPr>
                <w:rFonts w:ascii="Arial" w:hAnsi="Arial"/>
                <w:sz w:val="16"/>
                <w:szCs w:val="16"/>
              </w:rPr>
            </w:pPr>
            <w:r w:rsidRPr="00B05DEB">
              <w:rPr>
                <w:rFonts w:ascii="Arial" w:hAnsi="Arial"/>
                <w:sz w:val="16"/>
                <w:szCs w:val="16"/>
              </w:rPr>
              <w:t>UEs supporting 5G Core and RedCap</w:t>
            </w:r>
          </w:p>
        </w:tc>
      </w:tr>
    </w:tbl>
    <w:p w14:paraId="7DCEB7CE" w14:textId="018DB17C" w:rsidR="00824946" w:rsidRDefault="00824946" w:rsidP="00824946">
      <w:pPr>
        <w:pStyle w:val="TH"/>
        <w:jc w:val="left"/>
        <w:rPr>
          <w:rFonts w:eastAsia="SimSun"/>
          <w:color w:val="FF0000"/>
        </w:rPr>
      </w:pPr>
      <w:r w:rsidRPr="00B05DEB">
        <w:rPr>
          <w:rFonts w:eastAsia="SimSun"/>
          <w:color w:val="FF0000"/>
        </w:rPr>
        <w:t>&lt;End of changes&gt;</w:t>
      </w:r>
    </w:p>
    <w:p w14:paraId="389D6D40" w14:textId="77777777" w:rsidR="00A6738E" w:rsidRDefault="00A6738E" w:rsidP="00A6738E">
      <w:pPr>
        <w:pStyle w:val="TH"/>
        <w:jc w:val="left"/>
        <w:rPr>
          <w:rFonts w:eastAsia="SimSun"/>
          <w:color w:val="FF0000"/>
        </w:rPr>
      </w:pPr>
    </w:p>
    <w:p w14:paraId="09375944" w14:textId="77777777" w:rsidR="00A6738E" w:rsidRPr="00A6738E" w:rsidRDefault="00A6738E" w:rsidP="00A6738E">
      <w:pPr>
        <w:pStyle w:val="TH"/>
        <w:jc w:val="left"/>
        <w:rPr>
          <w:rFonts w:eastAsia="SimSun"/>
          <w:color w:val="FF0000"/>
        </w:rPr>
      </w:pPr>
    </w:p>
    <w:p w14:paraId="105C3A90" w14:textId="4B439F3D" w:rsidR="00A6738E" w:rsidRDefault="00A6738E" w:rsidP="00DB0819">
      <w:pPr>
        <w:pStyle w:val="CRCoverPage"/>
        <w:spacing w:after="0"/>
        <w:rPr>
          <w:noProof/>
          <w:sz w:val="8"/>
          <w:szCs w:val="8"/>
        </w:rPr>
      </w:pPr>
    </w:p>
    <w:sectPr w:rsidR="00A673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3EE608E"/>
    <w:multiLevelType w:val="hybridMultilevel"/>
    <w:tmpl w:val="87A0932C"/>
    <w:lvl w:ilvl="0" w:tplc="F5C2C3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0629F0"/>
    <w:multiLevelType w:val="singleLevel"/>
    <w:tmpl w:val="2FCABE58"/>
    <w:lvl w:ilvl="0">
      <w:numFmt w:val="bullet"/>
      <w:lvlText w:val="*"/>
      <w:lvlJc w:val="left"/>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558977567">
    <w:abstractNumId w:val="3"/>
  </w:num>
  <w:num w:numId="2" w16cid:durableId="602766372">
    <w:abstractNumId w:val="34"/>
  </w:num>
  <w:num w:numId="3" w16cid:durableId="1363245400">
    <w:abstractNumId w:val="18"/>
  </w:num>
  <w:num w:numId="4" w16cid:durableId="1765762133">
    <w:abstractNumId w:val="14"/>
  </w:num>
  <w:num w:numId="5" w16cid:durableId="1555239820">
    <w:abstractNumId w:val="32"/>
  </w:num>
  <w:num w:numId="6" w16cid:durableId="334767416">
    <w:abstractNumId w:val="40"/>
  </w:num>
  <w:num w:numId="7" w16cid:durableId="65037226">
    <w:abstractNumId w:val="8"/>
  </w:num>
  <w:num w:numId="8" w16cid:durableId="1323466086">
    <w:abstractNumId w:val="36"/>
  </w:num>
  <w:num w:numId="9" w16cid:durableId="9527012">
    <w:abstractNumId w:val="23"/>
  </w:num>
  <w:num w:numId="10" w16cid:durableId="668757279">
    <w:abstractNumId w:val="28"/>
  </w:num>
  <w:num w:numId="11" w16cid:durableId="2144033146">
    <w:abstractNumId w:val="31"/>
  </w:num>
  <w:num w:numId="12" w16cid:durableId="1549415301">
    <w:abstractNumId w:val="12"/>
  </w:num>
  <w:num w:numId="13" w16cid:durableId="641809645">
    <w:abstractNumId w:val="38"/>
  </w:num>
  <w:num w:numId="14" w16cid:durableId="203293116">
    <w:abstractNumId w:val="13"/>
  </w:num>
  <w:num w:numId="15" w16cid:durableId="887914458">
    <w:abstractNumId w:val="15"/>
  </w:num>
  <w:num w:numId="16" w16cid:durableId="349990450">
    <w:abstractNumId w:val="37"/>
  </w:num>
  <w:num w:numId="17" w16cid:durableId="100967398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905411475">
    <w:abstractNumId w:val="33"/>
  </w:num>
  <w:num w:numId="19" w16cid:durableId="2097629195">
    <w:abstractNumId w:val="7"/>
  </w:num>
  <w:num w:numId="20" w16cid:durableId="590118144">
    <w:abstractNumId w:val="6"/>
  </w:num>
  <w:num w:numId="21" w16cid:durableId="1000616432">
    <w:abstractNumId w:val="19"/>
  </w:num>
  <w:num w:numId="22" w16cid:durableId="293411964">
    <w:abstractNumId w:val="21"/>
  </w:num>
  <w:num w:numId="23" w16cid:durableId="1968733184">
    <w:abstractNumId w:val="17"/>
  </w:num>
  <w:num w:numId="24" w16cid:durableId="1602059489">
    <w:abstractNumId w:val="30"/>
  </w:num>
  <w:num w:numId="25" w16cid:durableId="465585093">
    <w:abstractNumId w:val="0"/>
  </w:num>
  <w:num w:numId="26" w16cid:durableId="313998320">
    <w:abstractNumId w:val="16"/>
  </w:num>
  <w:num w:numId="27" w16cid:durableId="728922130">
    <w:abstractNumId w:val="11"/>
  </w:num>
  <w:num w:numId="28" w16cid:durableId="703336527">
    <w:abstractNumId w:val="27"/>
  </w:num>
  <w:num w:numId="29" w16cid:durableId="1507985364">
    <w:abstractNumId w:val="24"/>
  </w:num>
  <w:num w:numId="30" w16cid:durableId="2081901146">
    <w:abstractNumId w:val="20"/>
  </w:num>
  <w:num w:numId="31" w16cid:durableId="473064833">
    <w:abstractNumId w:val="10"/>
  </w:num>
  <w:num w:numId="32" w16cid:durableId="1586573547">
    <w:abstractNumId w:val="35"/>
  </w:num>
  <w:num w:numId="33" w16cid:durableId="185145461">
    <w:abstractNumId w:val="29"/>
    <w:lvlOverride w:ilvl="0">
      <w:lvl w:ilvl="0">
        <w:numFmt w:val="bullet"/>
        <w:lvlText w:val="%1"/>
        <w:legacy w:legacy="1" w:legacySpace="0" w:legacyIndent="0"/>
        <w:lvlJc w:val="left"/>
        <w:rPr>
          <w:rFonts w:ascii="Times New Roman" w:hAnsi="Times New Roman" w:cs="Times New Roman" w:hint="default"/>
        </w:rPr>
      </w:lvl>
    </w:lvlOverride>
  </w:num>
  <w:num w:numId="34" w16cid:durableId="1564489056">
    <w:abstractNumId w:val="2"/>
  </w:num>
  <w:num w:numId="35" w16cid:durableId="1949004453">
    <w:abstractNumId w:val="1"/>
  </w:num>
  <w:num w:numId="36" w16cid:durableId="1911695811">
    <w:abstractNumId w:val="9"/>
  </w:num>
  <w:num w:numId="37" w16cid:durableId="128839204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389643468">
    <w:abstractNumId w:val="5"/>
  </w:num>
  <w:num w:numId="39" w16cid:durableId="893657000">
    <w:abstractNumId w:val="41"/>
  </w:num>
  <w:num w:numId="40" w16cid:durableId="385878186">
    <w:abstractNumId w:val="25"/>
  </w:num>
  <w:num w:numId="41" w16cid:durableId="518354719">
    <w:abstractNumId w:val="42"/>
  </w:num>
  <w:num w:numId="42" w16cid:durableId="1075475980">
    <w:abstractNumId w:val="39"/>
  </w:num>
  <w:num w:numId="43" w16cid:durableId="1841195913">
    <w:abstractNumId w:val="22"/>
  </w:num>
  <w:num w:numId="44" w16cid:durableId="61363468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85455"/>
    <w:rsid w:val="00006F80"/>
    <w:rsid w:val="00010B76"/>
    <w:rsid w:val="00013A8C"/>
    <w:rsid w:val="00017DE1"/>
    <w:rsid w:val="00023C84"/>
    <w:rsid w:val="00046DA4"/>
    <w:rsid w:val="000530F2"/>
    <w:rsid w:val="00055EB8"/>
    <w:rsid w:val="000761CC"/>
    <w:rsid w:val="00084D84"/>
    <w:rsid w:val="000A3D3D"/>
    <w:rsid w:val="000B11D8"/>
    <w:rsid w:val="000B317F"/>
    <w:rsid w:val="000D76A5"/>
    <w:rsid w:val="000E59D5"/>
    <w:rsid w:val="000F446A"/>
    <w:rsid w:val="001F3D02"/>
    <w:rsid w:val="002156EE"/>
    <w:rsid w:val="002223A5"/>
    <w:rsid w:val="002628EF"/>
    <w:rsid w:val="00277A81"/>
    <w:rsid w:val="00286DD6"/>
    <w:rsid w:val="002D5B8E"/>
    <w:rsid w:val="002F1129"/>
    <w:rsid w:val="003267A2"/>
    <w:rsid w:val="00351F1A"/>
    <w:rsid w:val="003578A2"/>
    <w:rsid w:val="003925AC"/>
    <w:rsid w:val="003A1CDE"/>
    <w:rsid w:val="003B376B"/>
    <w:rsid w:val="003C32E8"/>
    <w:rsid w:val="003D01DA"/>
    <w:rsid w:val="003D25E0"/>
    <w:rsid w:val="003F2B86"/>
    <w:rsid w:val="003F3E9B"/>
    <w:rsid w:val="00401D51"/>
    <w:rsid w:val="00414DC9"/>
    <w:rsid w:val="00421EA2"/>
    <w:rsid w:val="00430006"/>
    <w:rsid w:val="00463359"/>
    <w:rsid w:val="0046750E"/>
    <w:rsid w:val="004879AF"/>
    <w:rsid w:val="0049268F"/>
    <w:rsid w:val="004A3D71"/>
    <w:rsid w:val="00501160"/>
    <w:rsid w:val="00516CD0"/>
    <w:rsid w:val="00575ACA"/>
    <w:rsid w:val="00590999"/>
    <w:rsid w:val="005961DC"/>
    <w:rsid w:val="005D7EC3"/>
    <w:rsid w:val="00615163"/>
    <w:rsid w:val="00643893"/>
    <w:rsid w:val="006747E8"/>
    <w:rsid w:val="00674865"/>
    <w:rsid w:val="006876C0"/>
    <w:rsid w:val="006A1094"/>
    <w:rsid w:val="006A6695"/>
    <w:rsid w:val="006E6447"/>
    <w:rsid w:val="006F47E0"/>
    <w:rsid w:val="006F4A38"/>
    <w:rsid w:val="00735D79"/>
    <w:rsid w:val="00752258"/>
    <w:rsid w:val="00771018"/>
    <w:rsid w:val="007776D3"/>
    <w:rsid w:val="00785455"/>
    <w:rsid w:val="007877C7"/>
    <w:rsid w:val="007B1629"/>
    <w:rsid w:val="007B35DE"/>
    <w:rsid w:val="0081255C"/>
    <w:rsid w:val="00824946"/>
    <w:rsid w:val="0082625D"/>
    <w:rsid w:val="008B14B1"/>
    <w:rsid w:val="008C3400"/>
    <w:rsid w:val="008E4D58"/>
    <w:rsid w:val="008F1164"/>
    <w:rsid w:val="009013D8"/>
    <w:rsid w:val="009316D4"/>
    <w:rsid w:val="00934E83"/>
    <w:rsid w:val="00962062"/>
    <w:rsid w:val="0098477A"/>
    <w:rsid w:val="009906BC"/>
    <w:rsid w:val="00997752"/>
    <w:rsid w:val="009D4DD4"/>
    <w:rsid w:val="009E17E7"/>
    <w:rsid w:val="00A26133"/>
    <w:rsid w:val="00A309DB"/>
    <w:rsid w:val="00A34C8A"/>
    <w:rsid w:val="00A43E05"/>
    <w:rsid w:val="00A62422"/>
    <w:rsid w:val="00A6738E"/>
    <w:rsid w:val="00A8778D"/>
    <w:rsid w:val="00AC49B9"/>
    <w:rsid w:val="00AC5E82"/>
    <w:rsid w:val="00AD76AD"/>
    <w:rsid w:val="00AE7CE7"/>
    <w:rsid w:val="00B0568A"/>
    <w:rsid w:val="00B05DEB"/>
    <w:rsid w:val="00B14562"/>
    <w:rsid w:val="00B21B68"/>
    <w:rsid w:val="00B24E72"/>
    <w:rsid w:val="00B72F1A"/>
    <w:rsid w:val="00B87475"/>
    <w:rsid w:val="00B93DCB"/>
    <w:rsid w:val="00BE4C35"/>
    <w:rsid w:val="00BE75E8"/>
    <w:rsid w:val="00BF5939"/>
    <w:rsid w:val="00C0555E"/>
    <w:rsid w:val="00C1434E"/>
    <w:rsid w:val="00C66322"/>
    <w:rsid w:val="00C917D6"/>
    <w:rsid w:val="00CA4190"/>
    <w:rsid w:val="00CA65CA"/>
    <w:rsid w:val="00CB70A7"/>
    <w:rsid w:val="00CE4C18"/>
    <w:rsid w:val="00CF18A2"/>
    <w:rsid w:val="00D23441"/>
    <w:rsid w:val="00D576A7"/>
    <w:rsid w:val="00D71E10"/>
    <w:rsid w:val="00D72D07"/>
    <w:rsid w:val="00D760FB"/>
    <w:rsid w:val="00D85E04"/>
    <w:rsid w:val="00D97AC0"/>
    <w:rsid w:val="00DA5EDB"/>
    <w:rsid w:val="00DB0819"/>
    <w:rsid w:val="00DE0156"/>
    <w:rsid w:val="00DE12D2"/>
    <w:rsid w:val="00E5182F"/>
    <w:rsid w:val="00E83F0F"/>
    <w:rsid w:val="00EA6976"/>
    <w:rsid w:val="00EC141D"/>
    <w:rsid w:val="00EC49DA"/>
    <w:rsid w:val="00EC592A"/>
    <w:rsid w:val="00ED2DE2"/>
    <w:rsid w:val="00ED765D"/>
    <w:rsid w:val="00EE14DC"/>
    <w:rsid w:val="00F0121D"/>
    <w:rsid w:val="00F106DC"/>
    <w:rsid w:val="00F17DEC"/>
    <w:rsid w:val="00F22CBD"/>
    <w:rsid w:val="00F85A18"/>
    <w:rsid w:val="00FB50E8"/>
    <w:rsid w:val="00FB7000"/>
    <w:rsid w:val="00FC0E9A"/>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A62422"/>
    <w:pPr>
      <w:outlineLvl w:val="5"/>
    </w:pPr>
  </w:style>
  <w:style w:type="paragraph" w:styleId="Heading7">
    <w:name w:val="heading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basedOn w:val="DefaultParagraphFont"/>
    <w:link w:val="Heading5"/>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semiHidden/>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rsid w:val="00A62422"/>
    <w:pPr>
      <w:ind w:left="568" w:hanging="284"/>
    </w:pPr>
  </w:style>
  <w:style w:type="paragraph" w:styleId="List2">
    <w:name w:val="List 2"/>
    <w:basedOn w:val="List"/>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uiPriority w:val="99"/>
    <w:semiHidden/>
    <w:rsid w:val="00A62422"/>
    <w:rPr>
      <w:rFonts w:ascii="Courier New" w:eastAsia="Times New Roman" w:hAnsi="Courier New" w:cs="Courier New"/>
    </w:rPr>
  </w:style>
  <w:style w:type="character" w:customStyle="1" w:styleId="FootnoteTextChar">
    <w:name w:val="Footnote Text Char"/>
    <w:rsid w:val="00A62422"/>
    <w:rPr>
      <w:rFonts w:ascii="Times New Roman" w:eastAsia="Times New Roman" w:hAnsi="Times New Roman"/>
      <w:sz w:val="16"/>
    </w:rPr>
  </w:style>
  <w:style w:type="paragraph" w:customStyle="1" w:styleId="TF">
    <w:name w:val="TF"/>
    <w:basedOn w:val="TH"/>
    <w:link w:val="TFZchn"/>
    <w:rsid w:val="00A62422"/>
    <w:pPr>
      <w:keepNext w:val="0"/>
      <w:spacing w:before="0" w:after="240"/>
    </w:pPr>
  </w:style>
  <w:style w:type="paragraph" w:customStyle="1" w:styleId="NO">
    <w:name w:val="NO"/>
    <w:basedOn w:val="Normal"/>
    <w:link w:val="NOChar"/>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semiHidden/>
    <w:rsid w:val="00A62422"/>
    <w:pPr>
      <w:ind w:left="1418" w:hanging="1418"/>
    </w:pPr>
  </w:style>
  <w:style w:type="paragraph" w:styleId="TOC5">
    <w:name w:val="toc 5"/>
    <w:basedOn w:val="TOC4"/>
    <w:semiHidden/>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rsid w:val="00A62422"/>
    <w:pPr>
      <w:ind w:left="1135"/>
    </w:pPr>
  </w:style>
  <w:style w:type="character" w:customStyle="1" w:styleId="NoteHeadingChar">
    <w:name w:val="Note Heading Char"/>
    <w:basedOn w:val="DefaultParagraphFont"/>
    <w:uiPriority w:val="99"/>
    <w:semiHidden/>
    <w:rsid w:val="00A62422"/>
    <w:rPr>
      <w:rFonts w:ascii="Times New Roman" w:eastAsia="Times New Roman" w:hAnsi="Times New Roman"/>
    </w:rPr>
  </w:style>
  <w:style w:type="paragraph" w:customStyle="1" w:styleId="EQ">
    <w:name w:val="EQ"/>
    <w:basedOn w:val="Normal"/>
    <w:next w:val="Normal"/>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uiPriority w:val="99"/>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link w:val="B3Char"/>
    <w:rsid w:val="00A62422"/>
  </w:style>
  <w:style w:type="paragraph" w:customStyle="1" w:styleId="B4">
    <w:name w:val="B4"/>
    <w:basedOn w:val="List4"/>
    <w:link w:val="B4Char"/>
    <w:rsid w:val="00A62422"/>
  </w:style>
  <w:style w:type="paragraph" w:customStyle="1" w:styleId="B5">
    <w:name w:val="B5"/>
    <w:basedOn w:val="List5"/>
    <w:rsid w:val="00A62422"/>
  </w:style>
  <w:style w:type="paragraph" w:styleId="TOC6">
    <w:name w:val="toc 6"/>
    <w:basedOn w:val="TOC5"/>
    <w:next w:val="Normal"/>
    <w:semiHidden/>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semiHidden/>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semiHidden/>
    <w:rsid w:val="00A62422"/>
    <w:pPr>
      <w:ind w:left="1418" w:hanging="1418"/>
    </w:pPr>
  </w:style>
  <w:style w:type="paragraph" w:styleId="Header">
    <w:name w:val="header"/>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basedOn w:val="Header"/>
    <w:link w:val="FooterChar"/>
    <w:rsid w:val="00A62422"/>
    <w:pPr>
      <w:jc w:val="center"/>
    </w:pPr>
    <w:rPr>
      <w:i/>
    </w:rPr>
  </w:style>
  <w:style w:type="character" w:customStyle="1" w:styleId="FooterChar">
    <w:name w:val="Footer Char"/>
    <w:basedOn w:val="DefaultParagraphFont"/>
    <w:link w:val="Footer"/>
    <w:qFormat/>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uiPriority w:val="99"/>
    <w:semiHidden/>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basedOn w:val="DefaultParagraphFont"/>
    <w:rsid w:val="00A62422"/>
    <w:rPr>
      <w:b/>
      <w:position w:val="6"/>
      <w:sz w:val="16"/>
    </w:rPr>
  </w:style>
  <w:style w:type="paragraph" w:styleId="FootnoteText">
    <w:name w:val="footnote text"/>
    <w:basedOn w:val="Normal"/>
    <w:link w:val="FootnoteTextChar1"/>
    <w:rsid w:val="00A62422"/>
    <w:pPr>
      <w:keepLines/>
      <w:spacing w:after="0"/>
      <w:ind w:left="454" w:hanging="454"/>
    </w:pPr>
    <w:rPr>
      <w:sz w:val="16"/>
    </w:rPr>
  </w:style>
  <w:style w:type="character" w:customStyle="1" w:styleId="FootnoteTextChar1">
    <w:name w:val="Footnote Text Char1"/>
    <w:basedOn w:val="DefaultParagraphFont"/>
    <w:link w:val="FootnoteText"/>
    <w:semiHidden/>
    <w:rsid w:val="00A62422"/>
    <w:rPr>
      <w:rFonts w:ascii="Times New Roman" w:eastAsia="Times New Roman" w:hAnsi="Times New Roman" w:cs="Times New Roman"/>
      <w:sz w:val="16"/>
      <w:szCs w:val="20"/>
      <w:lang w:val="en-GB" w:eastAsia="en-GB"/>
    </w:rPr>
  </w:style>
  <w:style w:type="paragraph" w:styleId="ListBullet2">
    <w:name w:val="List Bullet 2"/>
    <w:basedOn w:val="ListBullet"/>
    <w:rsid w:val="00A62422"/>
    <w:pPr>
      <w:ind w:left="851"/>
    </w:pPr>
  </w:style>
  <w:style w:type="paragraph" w:styleId="ListNumber">
    <w:name w:val="List Number"/>
    <w:basedOn w:val="List"/>
    <w:rsid w:val="00A62422"/>
  </w:style>
  <w:style w:type="paragraph" w:styleId="ListBullet">
    <w:name w:val="List Bullet"/>
    <w:basedOn w:val="List"/>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basedOn w:val="Normal"/>
    <w:uiPriority w:val="34"/>
    <w:qFormat/>
    <w:rsid w:val="00A62422"/>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A62422"/>
    <w:rPr>
      <w:rFonts w:ascii="Times New Roman" w:eastAsia="Times New Roman" w:hAnsi="Times New Roman" w:cs="Times New Roman"/>
      <w:color w:val="FF0000"/>
      <w:sz w:val="20"/>
      <w:szCs w:val="20"/>
      <w:lang w:val="en-GB" w:eastAsia="en-GB"/>
    </w:rPr>
  </w:style>
  <w:style w:type="paragraph" w:customStyle="1" w:styleId="TAJ">
    <w:name w:val="TAJ"/>
    <w:basedOn w:val="TH"/>
    <w:rsid w:val="00A6738E"/>
  </w:style>
  <w:style w:type="paragraph" w:customStyle="1" w:styleId="Guidance">
    <w:name w:val="Guidance"/>
    <w:basedOn w:val="Normal"/>
    <w:rsid w:val="00A6738E"/>
    <w:rPr>
      <w:i/>
      <w:color w:val="0000FF"/>
    </w:rPr>
  </w:style>
  <w:style w:type="paragraph" w:styleId="BalloonText">
    <w:name w:val="Balloon Text"/>
    <w:basedOn w:val="Normal"/>
    <w:link w:val="BalloonTextChar"/>
    <w:rsid w:val="00A6738E"/>
    <w:pPr>
      <w:spacing w:after="0"/>
    </w:pPr>
    <w:rPr>
      <w:rFonts w:ascii="Segoe UI" w:hAnsi="Segoe UI"/>
      <w:sz w:val="18"/>
      <w:szCs w:val="18"/>
      <w:lang w:val="x-none"/>
    </w:rPr>
  </w:style>
  <w:style w:type="character" w:customStyle="1" w:styleId="BalloonTextChar">
    <w:name w:val="Balloon Text Char"/>
    <w:basedOn w:val="DefaultParagraphFont"/>
    <w:link w:val="BalloonText"/>
    <w:rsid w:val="00A6738E"/>
    <w:rPr>
      <w:rFonts w:ascii="Segoe UI" w:eastAsia="Times New Roman" w:hAnsi="Segoe UI" w:cs="Times New Roman"/>
      <w:sz w:val="18"/>
      <w:szCs w:val="18"/>
      <w:lang w:val="x-none" w:eastAsia="en-GB"/>
    </w:rPr>
  </w:style>
  <w:style w:type="character" w:customStyle="1" w:styleId="EXCar">
    <w:name w:val="EX Car"/>
    <w:link w:val="EX"/>
    <w:locked/>
    <w:rsid w:val="00A6738E"/>
    <w:rPr>
      <w:rFonts w:ascii="Times New Roman" w:eastAsia="Times New Roman" w:hAnsi="Times New Roman" w:cs="Times New Roman"/>
      <w:sz w:val="20"/>
      <w:szCs w:val="20"/>
      <w:lang w:val="en-GB" w:eastAsia="en-GB"/>
    </w:rPr>
  </w:style>
  <w:style w:type="character" w:customStyle="1" w:styleId="NOChar">
    <w:name w:val="NO Char"/>
    <w:link w:val="NO"/>
    <w:qFormat/>
    <w:rsid w:val="00A6738E"/>
    <w:rPr>
      <w:rFonts w:ascii="Times New Roman" w:eastAsia="Times New Roman" w:hAnsi="Times New Roman" w:cs="Times New Roman"/>
      <w:sz w:val="20"/>
      <w:szCs w:val="20"/>
      <w:lang w:val="en-GB" w:eastAsia="en-GB"/>
    </w:rPr>
  </w:style>
  <w:style w:type="paragraph" w:customStyle="1" w:styleId="tdoc-header">
    <w:name w:val="tdoc-header"/>
    <w:rsid w:val="00A6738E"/>
    <w:pPr>
      <w:spacing w:after="0" w:line="240" w:lineRule="auto"/>
    </w:pPr>
    <w:rPr>
      <w:rFonts w:ascii="Arial" w:eastAsia="Times New Roman" w:hAnsi="Arial" w:cs="Times New Roman"/>
      <w:noProof/>
      <w:sz w:val="24"/>
      <w:szCs w:val="20"/>
      <w:lang w:val="en-GB"/>
    </w:rPr>
  </w:style>
  <w:style w:type="character" w:styleId="CommentReference">
    <w:name w:val="annotation reference"/>
    <w:rsid w:val="00A6738E"/>
    <w:rPr>
      <w:sz w:val="16"/>
    </w:rPr>
  </w:style>
  <w:style w:type="paragraph" w:styleId="CommentText">
    <w:name w:val="annotation text"/>
    <w:basedOn w:val="Normal"/>
    <w:link w:val="CommentTextChar"/>
    <w:rsid w:val="00A6738E"/>
    <w:rPr>
      <w:lang w:eastAsia="x-none"/>
    </w:rPr>
  </w:style>
  <w:style w:type="character" w:customStyle="1" w:styleId="CommentTextChar">
    <w:name w:val="Comment Text Char"/>
    <w:basedOn w:val="DefaultParagraphFont"/>
    <w:link w:val="CommentText"/>
    <w:rsid w:val="00A6738E"/>
    <w:rPr>
      <w:rFonts w:ascii="Times New Roman" w:eastAsia="Times New Roman" w:hAnsi="Times New Roman" w:cs="Times New Roman"/>
      <w:sz w:val="20"/>
      <w:szCs w:val="20"/>
      <w:lang w:val="en-GB" w:eastAsia="x-none"/>
    </w:rPr>
  </w:style>
  <w:style w:type="character" w:styleId="FollowedHyperlink">
    <w:name w:val="FollowedHyperlink"/>
    <w:rsid w:val="00A6738E"/>
    <w:rPr>
      <w:color w:val="800080"/>
      <w:u w:val="single"/>
    </w:rPr>
  </w:style>
  <w:style w:type="paragraph" w:styleId="CommentSubject">
    <w:name w:val="annotation subject"/>
    <w:basedOn w:val="CommentText"/>
    <w:next w:val="CommentText"/>
    <w:link w:val="CommentSubjectChar"/>
    <w:rsid w:val="00A6738E"/>
    <w:rPr>
      <w:b/>
      <w:bCs/>
    </w:rPr>
  </w:style>
  <w:style w:type="character" w:customStyle="1" w:styleId="CommentSubjectChar">
    <w:name w:val="Comment Subject Char"/>
    <w:basedOn w:val="CommentTextChar"/>
    <w:link w:val="CommentSubject"/>
    <w:rsid w:val="00A6738E"/>
    <w:rPr>
      <w:rFonts w:ascii="Times New Roman" w:eastAsia="Times New Roman" w:hAnsi="Times New Roman" w:cs="Times New Roman"/>
      <w:b/>
      <w:bCs/>
      <w:sz w:val="20"/>
      <w:szCs w:val="20"/>
      <w:lang w:val="en-GB" w:eastAsia="x-none"/>
    </w:rPr>
  </w:style>
  <w:style w:type="paragraph" w:styleId="DocumentMap">
    <w:name w:val="Document Map"/>
    <w:basedOn w:val="Normal"/>
    <w:link w:val="DocumentMapChar"/>
    <w:rsid w:val="00A6738E"/>
    <w:pPr>
      <w:shd w:val="clear" w:color="auto" w:fill="000080"/>
    </w:pPr>
    <w:rPr>
      <w:rFonts w:ascii="Tahoma" w:hAnsi="Tahoma"/>
      <w:lang w:eastAsia="x-none"/>
    </w:rPr>
  </w:style>
  <w:style w:type="character" w:customStyle="1" w:styleId="DocumentMapChar">
    <w:name w:val="Document Map Char"/>
    <w:basedOn w:val="DefaultParagraphFont"/>
    <w:link w:val="DocumentMap"/>
    <w:rsid w:val="00A6738E"/>
    <w:rPr>
      <w:rFonts w:ascii="Tahoma" w:eastAsia="Times New Roman" w:hAnsi="Tahoma" w:cs="Times New Roman"/>
      <w:sz w:val="20"/>
      <w:szCs w:val="20"/>
      <w:shd w:val="clear" w:color="auto" w:fill="000080"/>
      <w:lang w:val="en-GB" w:eastAsia="x-none"/>
    </w:rPr>
  </w:style>
  <w:style w:type="character" w:customStyle="1" w:styleId="B2Char">
    <w:name w:val="B2 Char"/>
    <w:link w:val="B2"/>
    <w:qFormat/>
    <w:rsid w:val="00A6738E"/>
    <w:rPr>
      <w:rFonts w:ascii="Times New Roman" w:eastAsia="Times New Roman" w:hAnsi="Times New Roman" w:cs="Times New Roman"/>
      <w:sz w:val="20"/>
      <w:szCs w:val="20"/>
      <w:lang w:val="en-GB" w:eastAsia="en-GB"/>
    </w:rPr>
  </w:style>
  <w:style w:type="character" w:customStyle="1" w:styleId="B3Char">
    <w:name w:val="B3 Char"/>
    <w:link w:val="B3"/>
    <w:rsid w:val="00A6738E"/>
    <w:rPr>
      <w:rFonts w:ascii="Times New Roman" w:eastAsia="Times New Roman" w:hAnsi="Times New Roman" w:cs="Times New Roman"/>
      <w:sz w:val="20"/>
      <w:szCs w:val="20"/>
      <w:lang w:val="en-GB" w:eastAsia="en-GB"/>
    </w:rPr>
  </w:style>
  <w:style w:type="character" w:customStyle="1" w:styleId="TANChar">
    <w:name w:val="TAN Char"/>
    <w:link w:val="TAN"/>
    <w:qFormat/>
    <w:rsid w:val="00A6738E"/>
    <w:rPr>
      <w:rFonts w:ascii="Arial" w:eastAsia="Times New Roman" w:hAnsi="Arial" w:cs="Times New Roman"/>
      <w:sz w:val="18"/>
      <w:szCs w:val="20"/>
      <w:lang w:val="en-GB" w:eastAsia="en-GB"/>
    </w:rPr>
  </w:style>
  <w:style w:type="character" w:customStyle="1" w:styleId="TFZchn">
    <w:name w:val="TF Zchn"/>
    <w:link w:val="TF"/>
    <w:locked/>
    <w:rsid w:val="00A6738E"/>
    <w:rPr>
      <w:rFonts w:ascii="Arial" w:eastAsia="Times New Roman" w:hAnsi="Arial" w:cs="Times New Roman"/>
      <w:b/>
      <w:sz w:val="20"/>
      <w:szCs w:val="20"/>
      <w:lang w:val="en-GB" w:eastAsia="en-GB"/>
    </w:rPr>
  </w:style>
  <w:style w:type="character" w:customStyle="1" w:styleId="B2Car">
    <w:name w:val="B2 Car"/>
    <w:basedOn w:val="DefaultParagraphFont"/>
    <w:rsid w:val="00A6738E"/>
  </w:style>
  <w:style w:type="character" w:customStyle="1" w:styleId="B1Char1">
    <w:name w:val="B1 Char1"/>
    <w:qFormat/>
    <w:rsid w:val="00A6738E"/>
    <w:rPr>
      <w:rFonts w:ascii="Times New Roman" w:eastAsia="Times New Roman" w:hAnsi="Times New Roman"/>
    </w:rPr>
  </w:style>
  <w:style w:type="character" w:customStyle="1" w:styleId="B3Char2">
    <w:name w:val="B3 Char2"/>
    <w:qFormat/>
    <w:rsid w:val="00A6738E"/>
    <w:rPr>
      <w:rFonts w:ascii="Times New Roman" w:eastAsia="Times New Roman" w:hAnsi="Times New Roman"/>
    </w:rPr>
  </w:style>
  <w:style w:type="character" w:customStyle="1" w:styleId="B4Char">
    <w:name w:val="B4 Char"/>
    <w:link w:val="B4"/>
    <w:rsid w:val="00A6738E"/>
    <w:rPr>
      <w:rFonts w:ascii="Times New Roman" w:eastAsia="Times New Roman" w:hAnsi="Times New Roman" w:cs="Times New Roman"/>
      <w:sz w:val="20"/>
      <w:szCs w:val="20"/>
      <w:lang w:val="en-GB" w:eastAsia="en-GB"/>
    </w:rPr>
  </w:style>
  <w:style w:type="paragraph" w:styleId="PlainText">
    <w:name w:val="Plain Text"/>
    <w:basedOn w:val="Normal"/>
    <w:link w:val="PlainTextChar"/>
    <w:uiPriority w:val="99"/>
    <w:unhideWhenUsed/>
    <w:rsid w:val="00A6738E"/>
    <w:pPr>
      <w:spacing w:after="0"/>
    </w:pPr>
    <w:rPr>
      <w:rFonts w:ascii="Courier New" w:hAnsi="Courier New" w:cs="Courier New"/>
      <w:sz w:val="22"/>
      <w:szCs w:val="22"/>
      <w:lang w:val="en-US" w:eastAsia="en-US"/>
    </w:rPr>
  </w:style>
  <w:style w:type="character" w:customStyle="1" w:styleId="PlainTextChar1">
    <w:name w:val="Plain Text Char1"/>
    <w:basedOn w:val="DefaultParagraphFont"/>
    <w:uiPriority w:val="99"/>
    <w:semiHidden/>
    <w:rsid w:val="00A6738E"/>
    <w:rPr>
      <w:rFonts w:ascii="Consolas" w:eastAsia="Times New Roman" w:hAnsi="Consolas" w:cs="Times New Roman"/>
      <w:sz w:val="21"/>
      <w:szCs w:val="21"/>
      <w:lang w:val="en-GB" w:eastAsia="en-GB"/>
    </w:rPr>
  </w:style>
  <w:style w:type="character" w:customStyle="1" w:styleId="TACChar">
    <w:name w:val="TAC Char"/>
    <w:qFormat/>
    <w:rsid w:val="00A6738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341</TotalTime>
  <Pages>11</Pages>
  <Words>5795</Words>
  <Characters>33038</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102</cp:revision>
  <dcterms:created xsi:type="dcterms:W3CDTF">2022-04-20T02:13:00Z</dcterms:created>
  <dcterms:modified xsi:type="dcterms:W3CDTF">2022-11-17T19:10:00Z</dcterms:modified>
</cp:coreProperties>
</file>