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4D77F830" w:rsidR="00154A80" w:rsidRPr="00445D89" w:rsidRDefault="00154A80" w:rsidP="00B47B82">
      <w:pPr>
        <w:pStyle w:val="CRCoverPage"/>
        <w:tabs>
          <w:tab w:val="right" w:pos="9639"/>
        </w:tabs>
        <w:spacing w:after="0"/>
        <w:rPr>
          <w:b/>
          <w:i/>
          <w:noProof/>
          <w:sz w:val="28"/>
        </w:rPr>
      </w:pPr>
      <w:r w:rsidRPr="00445D89">
        <w:rPr>
          <w:b/>
          <w:noProof/>
          <w:sz w:val="24"/>
        </w:rPr>
        <w:t>3GPP TSG-</w:t>
      </w:r>
      <w:fldSimple w:instr=" DOCPROPERTY  TSG/WGRef  \* MERGEFORMAT ">
        <w:r w:rsidRPr="00445D89">
          <w:rPr>
            <w:b/>
            <w:noProof/>
            <w:sz w:val="24"/>
          </w:rPr>
          <w:t>RAN5</w:t>
        </w:r>
      </w:fldSimple>
      <w:r w:rsidRPr="00445D89">
        <w:rPr>
          <w:b/>
          <w:noProof/>
          <w:sz w:val="24"/>
        </w:rPr>
        <w:t xml:space="preserve"> Meeting #</w:t>
      </w:r>
      <w:r w:rsidR="009F0E50" w:rsidRPr="00445D89">
        <w:rPr>
          <w:b/>
          <w:noProof/>
          <w:sz w:val="24"/>
        </w:rPr>
        <w:t>97</w:t>
      </w:r>
      <w:r w:rsidRPr="00445D89">
        <w:rPr>
          <w:b/>
          <w:i/>
          <w:noProof/>
          <w:sz w:val="28"/>
        </w:rPr>
        <w:tab/>
      </w:r>
      <w:fldSimple w:instr=" DOCPROPERTY  Tdoc#  \* MERGEFORMAT ">
        <w:r w:rsidR="00C72907" w:rsidRPr="00445D89">
          <w:rPr>
            <w:b/>
            <w:i/>
            <w:noProof/>
            <w:sz w:val="28"/>
          </w:rPr>
          <w:t>R5-22</w:t>
        </w:r>
        <w:r w:rsidR="008275D5">
          <w:rPr>
            <w:b/>
            <w:i/>
            <w:noProof/>
            <w:sz w:val="28"/>
          </w:rPr>
          <w:t>7403</w:t>
        </w:r>
      </w:fldSimple>
    </w:p>
    <w:p w14:paraId="1F3C405B" w14:textId="11ACA508" w:rsidR="00154A80" w:rsidRPr="00445D89" w:rsidRDefault="008C46F8" w:rsidP="00154A80">
      <w:pPr>
        <w:pStyle w:val="CRCoverPage"/>
        <w:outlineLvl w:val="0"/>
        <w:rPr>
          <w:b/>
          <w:noProof/>
          <w:sz w:val="24"/>
        </w:rPr>
      </w:pPr>
      <w:r w:rsidRPr="00445D89">
        <w:rPr>
          <w:b/>
          <w:noProof/>
          <w:sz w:val="24"/>
        </w:rPr>
        <w:t>Toulouse</w:t>
      </w:r>
      <w:r w:rsidR="00154A80" w:rsidRPr="00445D89">
        <w:rPr>
          <w:b/>
          <w:noProof/>
          <w:sz w:val="24"/>
        </w:rPr>
        <w:t xml:space="preserve">, </w:t>
      </w:r>
      <w:r w:rsidRPr="00445D89">
        <w:rPr>
          <w:b/>
          <w:noProof/>
          <w:sz w:val="24"/>
        </w:rPr>
        <w:t>France</w:t>
      </w:r>
      <w:r w:rsidR="00154A80" w:rsidRPr="00445D89">
        <w:fldChar w:fldCharType="begin"/>
      </w:r>
      <w:r w:rsidR="00154A80" w:rsidRPr="00445D89">
        <w:instrText xml:space="preserve"> DOCPROPERTY  Country  \* MERGEFORMAT </w:instrText>
      </w:r>
      <w:r w:rsidR="00154A80" w:rsidRPr="00445D89">
        <w:fldChar w:fldCharType="end"/>
      </w:r>
      <w:r w:rsidR="00154A80" w:rsidRPr="00445D89">
        <w:rPr>
          <w:b/>
          <w:noProof/>
          <w:sz w:val="24"/>
        </w:rPr>
        <w:t xml:space="preserve">, </w:t>
      </w:r>
      <w:fldSimple w:instr=" DOCPROPERTY  StartDate  \* MERGEFORMAT ">
        <w:r w:rsidR="00154A80" w:rsidRPr="00445D89">
          <w:rPr>
            <w:b/>
            <w:noProof/>
            <w:sz w:val="24"/>
          </w:rPr>
          <w:t>1</w:t>
        </w:r>
        <w:r w:rsidRPr="00445D89">
          <w:rPr>
            <w:b/>
            <w:noProof/>
            <w:sz w:val="24"/>
          </w:rPr>
          <w:t>4</w:t>
        </w:r>
        <w:r w:rsidR="00154A80" w:rsidRPr="00445D89">
          <w:rPr>
            <w:b/>
            <w:noProof/>
            <w:sz w:val="24"/>
          </w:rPr>
          <w:t xml:space="preserve">th </w:t>
        </w:r>
        <w:r w:rsidRPr="00445D89">
          <w:rPr>
            <w:b/>
            <w:noProof/>
            <w:sz w:val="24"/>
          </w:rPr>
          <w:t>Nov</w:t>
        </w:r>
        <w:r w:rsidR="00154A80" w:rsidRPr="00445D89">
          <w:rPr>
            <w:b/>
            <w:noProof/>
            <w:sz w:val="24"/>
          </w:rPr>
          <w:t xml:space="preserve"> 2022</w:t>
        </w:r>
      </w:fldSimple>
      <w:r w:rsidR="00154A80" w:rsidRPr="00445D89">
        <w:rPr>
          <w:b/>
          <w:noProof/>
          <w:sz w:val="24"/>
        </w:rPr>
        <w:t xml:space="preserve"> - </w:t>
      </w:r>
      <w:fldSimple w:instr=" DOCPROPERTY  EndDate  \* MERGEFORMAT ">
        <w:r w:rsidR="00941B62" w:rsidRPr="00445D89">
          <w:rPr>
            <w:b/>
            <w:noProof/>
            <w:sz w:val="24"/>
          </w:rPr>
          <w:t>18th Nov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445D89"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445D89" w:rsidRDefault="00AA69FC">
            <w:pPr>
              <w:pStyle w:val="CRCoverPage"/>
              <w:spacing w:after="0"/>
              <w:jc w:val="right"/>
              <w:rPr>
                <w:i/>
              </w:rPr>
            </w:pPr>
            <w:r w:rsidRPr="00445D89">
              <w:rPr>
                <w:i/>
                <w:sz w:val="14"/>
              </w:rPr>
              <w:t>CR-Form-v12.2</w:t>
            </w:r>
          </w:p>
        </w:tc>
      </w:tr>
      <w:tr w:rsidR="00104365" w:rsidRPr="00445D89" w14:paraId="1836E4CA" w14:textId="77777777">
        <w:tc>
          <w:tcPr>
            <w:tcW w:w="9641" w:type="dxa"/>
            <w:gridSpan w:val="9"/>
            <w:tcBorders>
              <w:left w:val="single" w:sz="4" w:space="0" w:color="auto"/>
              <w:right w:val="single" w:sz="4" w:space="0" w:color="auto"/>
            </w:tcBorders>
          </w:tcPr>
          <w:p w14:paraId="32C705D1" w14:textId="77777777" w:rsidR="00104365" w:rsidRPr="00445D89" w:rsidRDefault="00AA69FC">
            <w:pPr>
              <w:pStyle w:val="CRCoverPage"/>
              <w:spacing w:after="0"/>
              <w:jc w:val="center"/>
            </w:pPr>
            <w:r w:rsidRPr="00445D89">
              <w:rPr>
                <w:b/>
                <w:sz w:val="32"/>
              </w:rPr>
              <w:t>CHANGE REQUEST</w:t>
            </w:r>
          </w:p>
        </w:tc>
      </w:tr>
      <w:tr w:rsidR="00104365" w:rsidRPr="00445D89" w14:paraId="03D559C2" w14:textId="77777777">
        <w:tc>
          <w:tcPr>
            <w:tcW w:w="9641" w:type="dxa"/>
            <w:gridSpan w:val="9"/>
            <w:tcBorders>
              <w:left w:val="single" w:sz="4" w:space="0" w:color="auto"/>
              <w:right w:val="single" w:sz="4" w:space="0" w:color="auto"/>
            </w:tcBorders>
          </w:tcPr>
          <w:p w14:paraId="0CF3E643" w14:textId="77777777" w:rsidR="00104365" w:rsidRPr="00445D89" w:rsidRDefault="00104365">
            <w:pPr>
              <w:pStyle w:val="CRCoverPage"/>
              <w:spacing w:after="0"/>
              <w:rPr>
                <w:sz w:val="8"/>
                <w:szCs w:val="8"/>
              </w:rPr>
            </w:pPr>
          </w:p>
        </w:tc>
      </w:tr>
      <w:tr w:rsidR="00104365" w:rsidRPr="00445D89" w14:paraId="4C7D71B3" w14:textId="77777777">
        <w:tc>
          <w:tcPr>
            <w:tcW w:w="142" w:type="dxa"/>
            <w:tcBorders>
              <w:left w:val="single" w:sz="4" w:space="0" w:color="auto"/>
            </w:tcBorders>
          </w:tcPr>
          <w:p w14:paraId="2AE10A8B" w14:textId="77777777" w:rsidR="00104365" w:rsidRPr="00445D89" w:rsidRDefault="00104365">
            <w:pPr>
              <w:pStyle w:val="CRCoverPage"/>
              <w:spacing w:after="0"/>
              <w:jc w:val="right"/>
            </w:pPr>
          </w:p>
        </w:tc>
        <w:tc>
          <w:tcPr>
            <w:tcW w:w="1559" w:type="dxa"/>
            <w:shd w:val="pct30" w:color="FFFF00" w:fill="auto"/>
          </w:tcPr>
          <w:p w14:paraId="165E50A3" w14:textId="2270B3E9" w:rsidR="00104365" w:rsidRPr="00445D89" w:rsidRDefault="00550250">
            <w:pPr>
              <w:pStyle w:val="CRCoverPage"/>
              <w:spacing w:after="0"/>
              <w:jc w:val="right"/>
              <w:rPr>
                <w:b/>
                <w:sz w:val="28"/>
              </w:rPr>
            </w:pPr>
            <w:fldSimple w:instr=" DOCPROPERTY  Spec#  \* MERGEFORMAT ">
              <w:r w:rsidR="00085502" w:rsidRPr="00445D89">
                <w:rPr>
                  <w:b/>
                  <w:sz w:val="28"/>
                </w:rPr>
                <w:t>36.523-2</w:t>
              </w:r>
            </w:fldSimple>
          </w:p>
        </w:tc>
        <w:tc>
          <w:tcPr>
            <w:tcW w:w="709" w:type="dxa"/>
          </w:tcPr>
          <w:p w14:paraId="3B484466" w14:textId="77777777" w:rsidR="00104365" w:rsidRPr="00445D89" w:rsidRDefault="00AA69FC">
            <w:pPr>
              <w:pStyle w:val="CRCoverPage"/>
              <w:spacing w:after="0"/>
              <w:jc w:val="center"/>
            </w:pPr>
            <w:r w:rsidRPr="00445D89">
              <w:rPr>
                <w:b/>
                <w:sz w:val="28"/>
              </w:rPr>
              <w:t>CR</w:t>
            </w:r>
          </w:p>
        </w:tc>
        <w:tc>
          <w:tcPr>
            <w:tcW w:w="1276" w:type="dxa"/>
            <w:shd w:val="pct30" w:color="FFFF00" w:fill="auto"/>
          </w:tcPr>
          <w:p w14:paraId="5E74C5F5" w14:textId="3E6DD6AA" w:rsidR="00104365" w:rsidRPr="00445D89" w:rsidRDefault="00550250">
            <w:pPr>
              <w:pStyle w:val="CRCoverPage"/>
              <w:spacing w:after="0"/>
            </w:pPr>
            <w:fldSimple w:instr=" DOCPROPERTY  Cr#  \* MERGEFORMAT ">
              <w:r w:rsidR="00505FFD" w:rsidRPr="00445D89">
                <w:rPr>
                  <w:b/>
                  <w:noProof/>
                  <w:sz w:val="28"/>
                </w:rPr>
                <w:t>13</w:t>
              </w:r>
              <w:r w:rsidR="00085502" w:rsidRPr="00445D89">
                <w:rPr>
                  <w:b/>
                  <w:noProof/>
                  <w:sz w:val="28"/>
                </w:rPr>
                <w:t>80</w:t>
              </w:r>
            </w:fldSimple>
          </w:p>
        </w:tc>
        <w:tc>
          <w:tcPr>
            <w:tcW w:w="709" w:type="dxa"/>
          </w:tcPr>
          <w:p w14:paraId="40DB3E17" w14:textId="77777777" w:rsidR="00104365" w:rsidRPr="00445D89" w:rsidRDefault="00AA69FC">
            <w:pPr>
              <w:pStyle w:val="CRCoverPage"/>
              <w:tabs>
                <w:tab w:val="right" w:pos="625"/>
              </w:tabs>
              <w:spacing w:after="0"/>
              <w:jc w:val="center"/>
            </w:pPr>
            <w:r w:rsidRPr="00445D89">
              <w:rPr>
                <w:b/>
                <w:bCs/>
                <w:sz w:val="28"/>
              </w:rPr>
              <w:t>rev</w:t>
            </w:r>
          </w:p>
        </w:tc>
        <w:tc>
          <w:tcPr>
            <w:tcW w:w="992" w:type="dxa"/>
            <w:shd w:val="pct30" w:color="FFFF00" w:fill="auto"/>
          </w:tcPr>
          <w:p w14:paraId="35E9DC63" w14:textId="35EDB38E" w:rsidR="00104365" w:rsidRPr="00445D89" w:rsidRDefault="007A1E90">
            <w:pPr>
              <w:pStyle w:val="CRCoverPage"/>
              <w:spacing w:after="0"/>
              <w:jc w:val="center"/>
              <w:rPr>
                <w:b/>
              </w:rPr>
            </w:pPr>
            <w:r w:rsidRPr="00445D89">
              <w:rPr>
                <w:b/>
                <w:sz w:val="28"/>
              </w:rPr>
              <w:t>1</w:t>
            </w:r>
          </w:p>
        </w:tc>
        <w:tc>
          <w:tcPr>
            <w:tcW w:w="2410" w:type="dxa"/>
          </w:tcPr>
          <w:p w14:paraId="67B8883F" w14:textId="77777777" w:rsidR="00104365" w:rsidRPr="00445D89" w:rsidRDefault="00AA69FC">
            <w:pPr>
              <w:pStyle w:val="CRCoverPage"/>
              <w:tabs>
                <w:tab w:val="right" w:pos="1825"/>
              </w:tabs>
              <w:spacing w:after="0"/>
              <w:jc w:val="center"/>
            </w:pPr>
            <w:r w:rsidRPr="00445D89">
              <w:rPr>
                <w:b/>
                <w:sz w:val="28"/>
                <w:szCs w:val="28"/>
              </w:rPr>
              <w:t>Current version:</w:t>
            </w:r>
          </w:p>
        </w:tc>
        <w:tc>
          <w:tcPr>
            <w:tcW w:w="1701" w:type="dxa"/>
            <w:shd w:val="pct30" w:color="FFFF00" w:fill="auto"/>
          </w:tcPr>
          <w:p w14:paraId="2D4FC143" w14:textId="6ABE36F5" w:rsidR="00104365" w:rsidRPr="00445D89" w:rsidRDefault="00550250">
            <w:pPr>
              <w:pStyle w:val="CRCoverPage"/>
              <w:spacing w:after="0"/>
              <w:jc w:val="center"/>
              <w:rPr>
                <w:sz w:val="28"/>
              </w:rPr>
            </w:pPr>
            <w:fldSimple w:instr=" DOCPROPERTY  Version  \* MERGEFORMAT ">
              <w:r w:rsidR="00AA69FC" w:rsidRPr="00445D89">
                <w:rPr>
                  <w:b/>
                  <w:sz w:val="28"/>
                </w:rPr>
                <w:t>1</w:t>
              </w:r>
              <w:r w:rsidR="00E565EC" w:rsidRPr="00445D89">
                <w:rPr>
                  <w:b/>
                  <w:sz w:val="28"/>
                </w:rPr>
                <w:t>7</w:t>
              </w:r>
              <w:r w:rsidR="00AA69FC" w:rsidRPr="00445D89">
                <w:rPr>
                  <w:b/>
                  <w:sz w:val="28"/>
                </w:rPr>
                <w:t>.</w:t>
              </w:r>
              <w:r w:rsidR="00E565EC" w:rsidRPr="00445D89">
                <w:rPr>
                  <w:b/>
                  <w:sz w:val="28"/>
                </w:rPr>
                <w:t>3</w:t>
              </w:r>
              <w:r w:rsidR="00AA69FC" w:rsidRPr="00445D89">
                <w:rPr>
                  <w:b/>
                  <w:sz w:val="28"/>
                </w:rPr>
                <w:t>.</w:t>
              </w:r>
              <w:r w:rsidR="00F43A23" w:rsidRPr="00445D89">
                <w:rPr>
                  <w:b/>
                  <w:sz w:val="28"/>
                </w:rPr>
                <w:t>0</w:t>
              </w:r>
            </w:fldSimple>
          </w:p>
        </w:tc>
        <w:tc>
          <w:tcPr>
            <w:tcW w:w="143" w:type="dxa"/>
            <w:tcBorders>
              <w:right w:val="single" w:sz="4" w:space="0" w:color="auto"/>
            </w:tcBorders>
          </w:tcPr>
          <w:p w14:paraId="67B60227" w14:textId="77777777" w:rsidR="00104365" w:rsidRPr="00445D89" w:rsidRDefault="00104365">
            <w:pPr>
              <w:pStyle w:val="CRCoverPage"/>
              <w:spacing w:after="0"/>
            </w:pPr>
          </w:p>
        </w:tc>
      </w:tr>
      <w:tr w:rsidR="00104365" w:rsidRPr="00445D89" w14:paraId="59714422" w14:textId="77777777">
        <w:tc>
          <w:tcPr>
            <w:tcW w:w="9641" w:type="dxa"/>
            <w:gridSpan w:val="9"/>
            <w:tcBorders>
              <w:left w:val="single" w:sz="4" w:space="0" w:color="auto"/>
              <w:right w:val="single" w:sz="4" w:space="0" w:color="auto"/>
            </w:tcBorders>
          </w:tcPr>
          <w:p w14:paraId="037FD093" w14:textId="77777777" w:rsidR="00104365" w:rsidRPr="00445D89" w:rsidRDefault="00104365">
            <w:pPr>
              <w:pStyle w:val="CRCoverPage"/>
              <w:spacing w:after="0"/>
            </w:pPr>
          </w:p>
        </w:tc>
      </w:tr>
      <w:tr w:rsidR="00104365" w:rsidRPr="00445D89" w14:paraId="322E3A60" w14:textId="77777777">
        <w:tc>
          <w:tcPr>
            <w:tcW w:w="9641" w:type="dxa"/>
            <w:gridSpan w:val="9"/>
            <w:tcBorders>
              <w:top w:val="single" w:sz="4" w:space="0" w:color="auto"/>
            </w:tcBorders>
          </w:tcPr>
          <w:p w14:paraId="694FB70C" w14:textId="77777777" w:rsidR="00104365" w:rsidRPr="00445D89" w:rsidRDefault="00AA69FC">
            <w:pPr>
              <w:pStyle w:val="CRCoverPage"/>
              <w:spacing w:after="0"/>
              <w:jc w:val="center"/>
              <w:rPr>
                <w:rFonts w:cs="Arial"/>
                <w:i/>
              </w:rPr>
            </w:pPr>
            <w:r w:rsidRPr="00445D89">
              <w:rPr>
                <w:rFonts w:cs="Arial"/>
                <w:i/>
              </w:rPr>
              <w:t xml:space="preserve">For </w:t>
            </w:r>
            <w:hyperlink r:id="rId10" w:anchor="_blank" w:history="1">
              <w:r w:rsidRPr="00445D89">
                <w:rPr>
                  <w:rStyle w:val="Hyperlink"/>
                  <w:rFonts w:cs="Arial"/>
                  <w:b/>
                  <w:i/>
                  <w:color w:val="FF0000"/>
                </w:rPr>
                <w:t>HE</w:t>
              </w:r>
              <w:bookmarkStart w:id="0" w:name="_Hlt497126619"/>
              <w:r w:rsidRPr="00445D89">
                <w:rPr>
                  <w:rStyle w:val="Hyperlink"/>
                  <w:rFonts w:cs="Arial"/>
                  <w:b/>
                  <w:i/>
                  <w:color w:val="FF0000"/>
                </w:rPr>
                <w:t>L</w:t>
              </w:r>
              <w:bookmarkEnd w:id="0"/>
              <w:r w:rsidRPr="00445D89">
                <w:rPr>
                  <w:rStyle w:val="Hyperlink"/>
                  <w:rFonts w:cs="Arial"/>
                  <w:b/>
                  <w:i/>
                  <w:color w:val="FF0000"/>
                </w:rPr>
                <w:t>P</w:t>
              </w:r>
            </w:hyperlink>
            <w:r w:rsidRPr="00445D89">
              <w:rPr>
                <w:rFonts w:cs="Arial"/>
                <w:b/>
                <w:i/>
                <w:color w:val="FF0000"/>
              </w:rPr>
              <w:t xml:space="preserve"> </w:t>
            </w:r>
            <w:r w:rsidRPr="00445D89">
              <w:rPr>
                <w:rFonts w:cs="Arial"/>
                <w:i/>
              </w:rPr>
              <w:t xml:space="preserve">on using this form: comprehensive instructions can be found at </w:t>
            </w:r>
            <w:r w:rsidRPr="00445D89">
              <w:rPr>
                <w:rFonts w:cs="Arial"/>
                <w:i/>
              </w:rPr>
              <w:br/>
            </w:r>
            <w:hyperlink r:id="rId11" w:history="1">
              <w:r w:rsidRPr="00445D89">
                <w:rPr>
                  <w:rStyle w:val="Hyperlink"/>
                  <w:rFonts w:cs="Arial"/>
                  <w:i/>
                </w:rPr>
                <w:t>http://www.3gpp.org/Change-Requests</w:t>
              </w:r>
            </w:hyperlink>
            <w:r w:rsidRPr="00445D89">
              <w:rPr>
                <w:rFonts w:cs="Arial"/>
                <w:i/>
              </w:rPr>
              <w:t>.</w:t>
            </w:r>
          </w:p>
        </w:tc>
      </w:tr>
      <w:tr w:rsidR="00104365" w:rsidRPr="00445D89" w14:paraId="4B07402E" w14:textId="77777777">
        <w:tc>
          <w:tcPr>
            <w:tcW w:w="9641" w:type="dxa"/>
            <w:gridSpan w:val="9"/>
          </w:tcPr>
          <w:p w14:paraId="328247BF" w14:textId="77777777" w:rsidR="00104365" w:rsidRPr="00445D89" w:rsidRDefault="00104365">
            <w:pPr>
              <w:pStyle w:val="CRCoverPage"/>
              <w:spacing w:after="0"/>
              <w:rPr>
                <w:sz w:val="8"/>
                <w:szCs w:val="8"/>
              </w:rPr>
            </w:pPr>
          </w:p>
        </w:tc>
      </w:tr>
    </w:tbl>
    <w:p w14:paraId="7035FDB9" w14:textId="77777777" w:rsidR="00104365" w:rsidRPr="00445D89"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445D89" w14:paraId="4A4FB6AD" w14:textId="77777777">
        <w:tc>
          <w:tcPr>
            <w:tcW w:w="2835" w:type="dxa"/>
          </w:tcPr>
          <w:p w14:paraId="62539A51" w14:textId="77777777" w:rsidR="00104365" w:rsidRPr="00445D89" w:rsidRDefault="00AA69FC">
            <w:pPr>
              <w:pStyle w:val="CRCoverPage"/>
              <w:tabs>
                <w:tab w:val="right" w:pos="2751"/>
              </w:tabs>
              <w:spacing w:after="0"/>
              <w:rPr>
                <w:b/>
                <w:i/>
              </w:rPr>
            </w:pPr>
            <w:r w:rsidRPr="00445D89">
              <w:rPr>
                <w:b/>
                <w:i/>
              </w:rPr>
              <w:t>Proposed change affects:</w:t>
            </w:r>
          </w:p>
        </w:tc>
        <w:tc>
          <w:tcPr>
            <w:tcW w:w="1418" w:type="dxa"/>
          </w:tcPr>
          <w:p w14:paraId="3C53F5DC" w14:textId="77777777" w:rsidR="00104365" w:rsidRPr="00445D89" w:rsidRDefault="00AA69FC">
            <w:pPr>
              <w:pStyle w:val="CRCoverPage"/>
              <w:spacing w:after="0"/>
              <w:jc w:val="right"/>
            </w:pPr>
            <w:r w:rsidRPr="00445D8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445D89" w:rsidRDefault="00104365">
            <w:pPr>
              <w:pStyle w:val="CRCoverPage"/>
              <w:spacing w:after="0"/>
              <w:jc w:val="center"/>
              <w:rPr>
                <w:b/>
                <w:caps/>
              </w:rPr>
            </w:pPr>
          </w:p>
        </w:tc>
        <w:tc>
          <w:tcPr>
            <w:tcW w:w="709" w:type="dxa"/>
            <w:tcBorders>
              <w:left w:val="single" w:sz="4" w:space="0" w:color="auto"/>
            </w:tcBorders>
          </w:tcPr>
          <w:p w14:paraId="6B5103A4" w14:textId="77777777" w:rsidR="00104365" w:rsidRPr="00445D89" w:rsidRDefault="00AA69FC">
            <w:pPr>
              <w:pStyle w:val="CRCoverPage"/>
              <w:spacing w:after="0"/>
              <w:jc w:val="right"/>
              <w:rPr>
                <w:u w:val="single"/>
              </w:rPr>
            </w:pPr>
            <w:r w:rsidRPr="00445D8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445D89" w:rsidRDefault="00104365">
            <w:pPr>
              <w:pStyle w:val="CRCoverPage"/>
              <w:spacing w:after="0"/>
              <w:jc w:val="center"/>
              <w:rPr>
                <w:b/>
                <w:caps/>
              </w:rPr>
            </w:pPr>
          </w:p>
        </w:tc>
        <w:tc>
          <w:tcPr>
            <w:tcW w:w="2126" w:type="dxa"/>
          </w:tcPr>
          <w:p w14:paraId="57EBE9A1" w14:textId="77777777" w:rsidR="00104365" w:rsidRPr="00445D89" w:rsidRDefault="00AA69FC">
            <w:pPr>
              <w:pStyle w:val="CRCoverPage"/>
              <w:spacing w:after="0"/>
              <w:jc w:val="right"/>
              <w:rPr>
                <w:u w:val="single"/>
              </w:rPr>
            </w:pPr>
            <w:r w:rsidRPr="00445D8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445D89" w:rsidRDefault="00104365">
            <w:pPr>
              <w:pStyle w:val="CRCoverPage"/>
              <w:spacing w:after="0"/>
              <w:jc w:val="center"/>
              <w:rPr>
                <w:b/>
                <w:caps/>
              </w:rPr>
            </w:pPr>
          </w:p>
        </w:tc>
        <w:tc>
          <w:tcPr>
            <w:tcW w:w="1418" w:type="dxa"/>
            <w:tcBorders>
              <w:left w:val="nil"/>
            </w:tcBorders>
          </w:tcPr>
          <w:p w14:paraId="01756D93" w14:textId="77777777" w:rsidR="00104365" w:rsidRPr="00445D89" w:rsidRDefault="00AA69FC">
            <w:pPr>
              <w:pStyle w:val="CRCoverPage"/>
              <w:spacing w:after="0"/>
              <w:jc w:val="right"/>
            </w:pPr>
            <w:r w:rsidRPr="00445D8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445D89" w:rsidRDefault="00104365">
            <w:pPr>
              <w:pStyle w:val="CRCoverPage"/>
              <w:spacing w:after="0"/>
              <w:jc w:val="center"/>
              <w:rPr>
                <w:b/>
                <w:bCs/>
                <w:caps/>
              </w:rPr>
            </w:pPr>
          </w:p>
        </w:tc>
      </w:tr>
    </w:tbl>
    <w:p w14:paraId="6F1FE146" w14:textId="77777777" w:rsidR="00104365" w:rsidRPr="00445D89"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445D89" w14:paraId="177FC941" w14:textId="77777777">
        <w:tc>
          <w:tcPr>
            <w:tcW w:w="9640" w:type="dxa"/>
            <w:gridSpan w:val="11"/>
          </w:tcPr>
          <w:p w14:paraId="35123B75" w14:textId="77777777" w:rsidR="00104365" w:rsidRPr="00445D89" w:rsidRDefault="00104365">
            <w:pPr>
              <w:pStyle w:val="CRCoverPage"/>
              <w:spacing w:after="0"/>
              <w:rPr>
                <w:sz w:val="8"/>
                <w:szCs w:val="8"/>
              </w:rPr>
            </w:pPr>
          </w:p>
        </w:tc>
      </w:tr>
      <w:tr w:rsidR="00104365" w:rsidRPr="00445D89" w14:paraId="6E8F3C6B" w14:textId="77777777">
        <w:tc>
          <w:tcPr>
            <w:tcW w:w="1843" w:type="dxa"/>
            <w:tcBorders>
              <w:top w:val="single" w:sz="4" w:space="0" w:color="auto"/>
              <w:left w:val="single" w:sz="4" w:space="0" w:color="auto"/>
            </w:tcBorders>
          </w:tcPr>
          <w:p w14:paraId="1C587C9C" w14:textId="77777777" w:rsidR="00104365" w:rsidRPr="00445D89" w:rsidRDefault="00AA69FC">
            <w:pPr>
              <w:pStyle w:val="CRCoverPage"/>
              <w:tabs>
                <w:tab w:val="right" w:pos="1759"/>
              </w:tabs>
              <w:spacing w:after="0"/>
              <w:rPr>
                <w:b/>
                <w:i/>
              </w:rPr>
            </w:pPr>
            <w:r w:rsidRPr="00445D89">
              <w:rPr>
                <w:b/>
                <w:i/>
              </w:rPr>
              <w:t>Title:</w:t>
            </w:r>
            <w:r w:rsidRPr="00445D89">
              <w:rPr>
                <w:b/>
                <w:i/>
              </w:rPr>
              <w:tab/>
            </w:r>
          </w:p>
        </w:tc>
        <w:tc>
          <w:tcPr>
            <w:tcW w:w="7797" w:type="dxa"/>
            <w:gridSpan w:val="10"/>
            <w:tcBorders>
              <w:top w:val="single" w:sz="4" w:space="0" w:color="auto"/>
              <w:right w:val="single" w:sz="4" w:space="0" w:color="auto"/>
            </w:tcBorders>
            <w:shd w:val="pct30" w:color="FFFF00" w:fill="auto"/>
          </w:tcPr>
          <w:p w14:paraId="09B136C8" w14:textId="3AC3D768" w:rsidR="00104365" w:rsidRPr="00445D89" w:rsidRDefault="00361B20" w:rsidP="003D5F27">
            <w:pPr>
              <w:pStyle w:val="CRCoverPage"/>
              <w:spacing w:after="0"/>
            </w:pPr>
            <w:r w:rsidRPr="00445D89">
              <w:t>Updates to applicability of 4G test cases for extended and spare fields in SI</w:t>
            </w:r>
          </w:p>
        </w:tc>
      </w:tr>
      <w:tr w:rsidR="00104365" w:rsidRPr="00445D89" w14:paraId="475FC907" w14:textId="77777777">
        <w:tc>
          <w:tcPr>
            <w:tcW w:w="1843" w:type="dxa"/>
            <w:tcBorders>
              <w:left w:val="single" w:sz="4" w:space="0" w:color="auto"/>
            </w:tcBorders>
          </w:tcPr>
          <w:p w14:paraId="080DC3B2" w14:textId="77777777" w:rsidR="00104365" w:rsidRPr="00445D89"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445D89" w:rsidRDefault="00104365">
            <w:pPr>
              <w:pStyle w:val="CRCoverPage"/>
              <w:spacing w:after="0"/>
              <w:rPr>
                <w:sz w:val="8"/>
                <w:szCs w:val="8"/>
              </w:rPr>
            </w:pPr>
          </w:p>
        </w:tc>
      </w:tr>
      <w:tr w:rsidR="00E011B5" w:rsidRPr="00445D89" w14:paraId="0A8260AC" w14:textId="77777777">
        <w:tc>
          <w:tcPr>
            <w:tcW w:w="1843" w:type="dxa"/>
            <w:tcBorders>
              <w:left w:val="single" w:sz="4" w:space="0" w:color="auto"/>
            </w:tcBorders>
          </w:tcPr>
          <w:p w14:paraId="40AFF7D2" w14:textId="77777777" w:rsidR="00E011B5" w:rsidRPr="00445D89" w:rsidRDefault="00E011B5" w:rsidP="00E011B5">
            <w:pPr>
              <w:pStyle w:val="CRCoverPage"/>
              <w:tabs>
                <w:tab w:val="right" w:pos="1759"/>
              </w:tabs>
              <w:spacing w:after="0"/>
              <w:rPr>
                <w:b/>
                <w:i/>
              </w:rPr>
            </w:pPr>
            <w:r w:rsidRPr="00445D89">
              <w:rPr>
                <w:b/>
                <w:i/>
              </w:rPr>
              <w:t>Source to WG:</w:t>
            </w:r>
          </w:p>
        </w:tc>
        <w:tc>
          <w:tcPr>
            <w:tcW w:w="7797" w:type="dxa"/>
            <w:gridSpan w:val="10"/>
            <w:tcBorders>
              <w:right w:val="single" w:sz="4" w:space="0" w:color="auto"/>
            </w:tcBorders>
            <w:shd w:val="pct30" w:color="FFFF00" w:fill="auto"/>
          </w:tcPr>
          <w:p w14:paraId="39C30ACE" w14:textId="1CBBC6B8" w:rsidR="00360E73" w:rsidRPr="00445D89" w:rsidRDefault="00E011B5" w:rsidP="00E011B5">
            <w:pPr>
              <w:pStyle w:val="CRCoverPage"/>
              <w:spacing w:after="0"/>
              <w:ind w:left="100"/>
            </w:pPr>
            <w:r w:rsidRPr="00445D89">
              <w:rPr>
                <w:lang w:eastAsia="zh-CN"/>
              </w:rPr>
              <w:t>MCC TF160</w:t>
            </w:r>
          </w:p>
        </w:tc>
      </w:tr>
      <w:tr w:rsidR="00E011B5" w:rsidRPr="00445D89" w14:paraId="42003933" w14:textId="77777777">
        <w:tc>
          <w:tcPr>
            <w:tcW w:w="1843" w:type="dxa"/>
            <w:tcBorders>
              <w:left w:val="single" w:sz="4" w:space="0" w:color="auto"/>
            </w:tcBorders>
          </w:tcPr>
          <w:p w14:paraId="46C3662C" w14:textId="77777777" w:rsidR="00E011B5" w:rsidRPr="00445D89" w:rsidRDefault="00E011B5" w:rsidP="00E011B5">
            <w:pPr>
              <w:pStyle w:val="CRCoverPage"/>
              <w:tabs>
                <w:tab w:val="right" w:pos="1759"/>
              </w:tabs>
              <w:spacing w:after="0"/>
              <w:rPr>
                <w:b/>
                <w:i/>
              </w:rPr>
            </w:pPr>
            <w:r w:rsidRPr="00445D89">
              <w:rPr>
                <w:b/>
                <w:i/>
              </w:rPr>
              <w:t>Source to TSG:</w:t>
            </w:r>
          </w:p>
        </w:tc>
        <w:tc>
          <w:tcPr>
            <w:tcW w:w="7797" w:type="dxa"/>
            <w:gridSpan w:val="10"/>
            <w:tcBorders>
              <w:right w:val="single" w:sz="4" w:space="0" w:color="auto"/>
            </w:tcBorders>
            <w:shd w:val="pct30" w:color="FFFF00" w:fill="auto"/>
          </w:tcPr>
          <w:p w14:paraId="51338EF5" w14:textId="63242CF8" w:rsidR="00E011B5" w:rsidRPr="00445D89" w:rsidRDefault="00E011B5" w:rsidP="00E011B5">
            <w:pPr>
              <w:pStyle w:val="CRCoverPage"/>
              <w:spacing w:after="0"/>
              <w:ind w:left="100"/>
            </w:pPr>
            <w:r w:rsidRPr="00445D89">
              <w:t>R5</w:t>
            </w:r>
            <w:r w:rsidRPr="00445D89">
              <w:fldChar w:fldCharType="begin"/>
            </w:r>
            <w:r w:rsidRPr="00445D89">
              <w:instrText xml:space="preserve"> DOCPROPERTY  SourceIfTsg  \* MERGEFORMAT </w:instrText>
            </w:r>
            <w:r w:rsidRPr="00445D89">
              <w:fldChar w:fldCharType="end"/>
            </w:r>
          </w:p>
        </w:tc>
      </w:tr>
      <w:tr w:rsidR="00104365" w:rsidRPr="00445D89" w14:paraId="0A977F80" w14:textId="77777777">
        <w:tc>
          <w:tcPr>
            <w:tcW w:w="1843" w:type="dxa"/>
            <w:tcBorders>
              <w:left w:val="single" w:sz="4" w:space="0" w:color="auto"/>
            </w:tcBorders>
          </w:tcPr>
          <w:p w14:paraId="1D9F3E75" w14:textId="77777777" w:rsidR="00104365" w:rsidRPr="00445D89"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445D89" w:rsidRDefault="00104365">
            <w:pPr>
              <w:pStyle w:val="CRCoverPage"/>
              <w:spacing w:after="0"/>
              <w:rPr>
                <w:sz w:val="8"/>
                <w:szCs w:val="8"/>
              </w:rPr>
            </w:pPr>
          </w:p>
        </w:tc>
      </w:tr>
      <w:tr w:rsidR="00104365" w:rsidRPr="00445D89" w14:paraId="7447D810" w14:textId="77777777">
        <w:tc>
          <w:tcPr>
            <w:tcW w:w="1843" w:type="dxa"/>
            <w:tcBorders>
              <w:left w:val="single" w:sz="4" w:space="0" w:color="auto"/>
            </w:tcBorders>
          </w:tcPr>
          <w:p w14:paraId="71030A72" w14:textId="77777777" w:rsidR="00104365" w:rsidRPr="00445D89" w:rsidRDefault="00AA69FC">
            <w:pPr>
              <w:pStyle w:val="CRCoverPage"/>
              <w:tabs>
                <w:tab w:val="right" w:pos="1759"/>
              </w:tabs>
              <w:spacing w:after="0"/>
              <w:rPr>
                <w:b/>
                <w:i/>
              </w:rPr>
            </w:pPr>
            <w:r w:rsidRPr="00445D89">
              <w:rPr>
                <w:b/>
                <w:i/>
              </w:rPr>
              <w:t>Work item code:</w:t>
            </w:r>
          </w:p>
        </w:tc>
        <w:tc>
          <w:tcPr>
            <w:tcW w:w="3686" w:type="dxa"/>
            <w:gridSpan w:val="5"/>
            <w:shd w:val="pct30" w:color="FFFF00" w:fill="auto"/>
          </w:tcPr>
          <w:p w14:paraId="1CB49E8E" w14:textId="32C30CEA" w:rsidR="00104365" w:rsidRPr="00445D89" w:rsidRDefault="00505FFD">
            <w:pPr>
              <w:pStyle w:val="CRCoverPage"/>
              <w:spacing w:after="0"/>
              <w:ind w:left="100"/>
            </w:pPr>
            <w:r w:rsidRPr="00445D89">
              <w:t>TEI16</w:t>
            </w:r>
            <w:r w:rsidR="00E011B5" w:rsidRPr="00445D89">
              <w:t>_Test</w:t>
            </w:r>
          </w:p>
        </w:tc>
        <w:tc>
          <w:tcPr>
            <w:tcW w:w="567" w:type="dxa"/>
            <w:tcBorders>
              <w:left w:val="nil"/>
            </w:tcBorders>
          </w:tcPr>
          <w:p w14:paraId="58337571" w14:textId="77777777" w:rsidR="00104365" w:rsidRPr="00445D89" w:rsidRDefault="00104365">
            <w:pPr>
              <w:pStyle w:val="CRCoverPage"/>
              <w:spacing w:after="0"/>
              <w:ind w:right="100"/>
            </w:pPr>
          </w:p>
        </w:tc>
        <w:tc>
          <w:tcPr>
            <w:tcW w:w="1417" w:type="dxa"/>
            <w:gridSpan w:val="3"/>
            <w:tcBorders>
              <w:left w:val="nil"/>
            </w:tcBorders>
          </w:tcPr>
          <w:p w14:paraId="492D514F" w14:textId="77777777" w:rsidR="00104365" w:rsidRPr="00445D89" w:rsidRDefault="00AA69FC">
            <w:pPr>
              <w:pStyle w:val="CRCoverPage"/>
              <w:spacing w:after="0"/>
              <w:jc w:val="right"/>
            </w:pPr>
            <w:r w:rsidRPr="00445D89">
              <w:rPr>
                <w:b/>
                <w:i/>
              </w:rPr>
              <w:t>Date:</w:t>
            </w:r>
          </w:p>
        </w:tc>
        <w:tc>
          <w:tcPr>
            <w:tcW w:w="2127" w:type="dxa"/>
            <w:tcBorders>
              <w:right w:val="single" w:sz="4" w:space="0" w:color="auto"/>
            </w:tcBorders>
            <w:shd w:val="pct30" w:color="FFFF00" w:fill="auto"/>
          </w:tcPr>
          <w:p w14:paraId="6A9514B2" w14:textId="7BD100A0" w:rsidR="00104365" w:rsidRPr="00445D89" w:rsidRDefault="00E011B5">
            <w:pPr>
              <w:pStyle w:val="CRCoverPage"/>
              <w:spacing w:after="0"/>
              <w:ind w:left="100"/>
            </w:pPr>
            <w:r w:rsidRPr="00445D89">
              <w:t>2022-</w:t>
            </w:r>
            <w:r w:rsidR="00AA3649" w:rsidRPr="00445D89">
              <w:t>1</w:t>
            </w:r>
            <w:r w:rsidR="00922A39" w:rsidRPr="00445D89">
              <w:t>0</w:t>
            </w:r>
            <w:r w:rsidRPr="00445D89">
              <w:t>-</w:t>
            </w:r>
            <w:r w:rsidR="00085502" w:rsidRPr="00445D89">
              <w:t>27</w:t>
            </w:r>
          </w:p>
        </w:tc>
      </w:tr>
      <w:tr w:rsidR="00104365" w:rsidRPr="00445D89" w14:paraId="27214E9B" w14:textId="77777777">
        <w:tc>
          <w:tcPr>
            <w:tcW w:w="1843" w:type="dxa"/>
            <w:tcBorders>
              <w:left w:val="single" w:sz="4" w:space="0" w:color="auto"/>
            </w:tcBorders>
          </w:tcPr>
          <w:p w14:paraId="0338D122" w14:textId="77777777" w:rsidR="00104365" w:rsidRPr="00445D89" w:rsidRDefault="00104365">
            <w:pPr>
              <w:pStyle w:val="CRCoverPage"/>
              <w:spacing w:after="0"/>
              <w:rPr>
                <w:b/>
                <w:i/>
                <w:sz w:val="8"/>
                <w:szCs w:val="8"/>
              </w:rPr>
            </w:pPr>
          </w:p>
        </w:tc>
        <w:tc>
          <w:tcPr>
            <w:tcW w:w="1986" w:type="dxa"/>
            <w:gridSpan w:val="4"/>
          </w:tcPr>
          <w:p w14:paraId="35BBA772" w14:textId="77777777" w:rsidR="00104365" w:rsidRPr="00445D89" w:rsidRDefault="00104365">
            <w:pPr>
              <w:pStyle w:val="CRCoverPage"/>
              <w:spacing w:after="0"/>
              <w:rPr>
                <w:sz w:val="8"/>
                <w:szCs w:val="8"/>
              </w:rPr>
            </w:pPr>
          </w:p>
        </w:tc>
        <w:tc>
          <w:tcPr>
            <w:tcW w:w="2267" w:type="dxa"/>
            <w:gridSpan w:val="2"/>
          </w:tcPr>
          <w:p w14:paraId="7B138CB1" w14:textId="77777777" w:rsidR="00104365" w:rsidRPr="00445D89" w:rsidRDefault="00104365">
            <w:pPr>
              <w:pStyle w:val="CRCoverPage"/>
              <w:spacing w:after="0"/>
              <w:rPr>
                <w:sz w:val="8"/>
                <w:szCs w:val="8"/>
              </w:rPr>
            </w:pPr>
          </w:p>
        </w:tc>
        <w:tc>
          <w:tcPr>
            <w:tcW w:w="1417" w:type="dxa"/>
            <w:gridSpan w:val="3"/>
          </w:tcPr>
          <w:p w14:paraId="38094FB2" w14:textId="77777777" w:rsidR="00104365" w:rsidRPr="00445D89" w:rsidRDefault="00104365">
            <w:pPr>
              <w:pStyle w:val="CRCoverPage"/>
              <w:spacing w:after="0"/>
              <w:rPr>
                <w:sz w:val="8"/>
                <w:szCs w:val="8"/>
              </w:rPr>
            </w:pPr>
          </w:p>
        </w:tc>
        <w:tc>
          <w:tcPr>
            <w:tcW w:w="2127" w:type="dxa"/>
            <w:tcBorders>
              <w:right w:val="single" w:sz="4" w:space="0" w:color="auto"/>
            </w:tcBorders>
          </w:tcPr>
          <w:p w14:paraId="584340FF" w14:textId="77777777" w:rsidR="00104365" w:rsidRPr="00445D89" w:rsidRDefault="00104365">
            <w:pPr>
              <w:pStyle w:val="CRCoverPage"/>
              <w:spacing w:after="0"/>
              <w:rPr>
                <w:sz w:val="8"/>
                <w:szCs w:val="8"/>
              </w:rPr>
            </w:pPr>
          </w:p>
        </w:tc>
      </w:tr>
      <w:tr w:rsidR="00104365" w:rsidRPr="00445D89" w14:paraId="11D2404D" w14:textId="77777777">
        <w:trPr>
          <w:cantSplit/>
        </w:trPr>
        <w:tc>
          <w:tcPr>
            <w:tcW w:w="1843" w:type="dxa"/>
            <w:tcBorders>
              <w:left w:val="single" w:sz="4" w:space="0" w:color="auto"/>
            </w:tcBorders>
          </w:tcPr>
          <w:p w14:paraId="43D14D3A" w14:textId="77777777" w:rsidR="00104365" w:rsidRPr="00445D89" w:rsidRDefault="00AA69FC">
            <w:pPr>
              <w:pStyle w:val="CRCoverPage"/>
              <w:tabs>
                <w:tab w:val="right" w:pos="1759"/>
              </w:tabs>
              <w:spacing w:after="0"/>
              <w:rPr>
                <w:b/>
                <w:i/>
              </w:rPr>
            </w:pPr>
            <w:r w:rsidRPr="00445D89">
              <w:rPr>
                <w:b/>
                <w:i/>
              </w:rPr>
              <w:t>Category:</w:t>
            </w:r>
          </w:p>
        </w:tc>
        <w:tc>
          <w:tcPr>
            <w:tcW w:w="851" w:type="dxa"/>
            <w:shd w:val="pct30" w:color="FFFF00" w:fill="auto"/>
          </w:tcPr>
          <w:p w14:paraId="4F8C7765" w14:textId="77777777" w:rsidR="00104365" w:rsidRPr="00445D89" w:rsidRDefault="00550250">
            <w:pPr>
              <w:pStyle w:val="CRCoverPage"/>
              <w:spacing w:after="0"/>
              <w:ind w:left="100" w:right="-609"/>
              <w:rPr>
                <w:b/>
              </w:rPr>
            </w:pPr>
            <w:fldSimple w:instr=" DOCPROPERTY  Cat  \* MERGEFORMAT ">
              <w:r w:rsidR="00AA69FC" w:rsidRPr="00445D89">
                <w:rPr>
                  <w:b/>
                </w:rPr>
                <w:t>F</w:t>
              </w:r>
            </w:fldSimple>
          </w:p>
        </w:tc>
        <w:tc>
          <w:tcPr>
            <w:tcW w:w="3402" w:type="dxa"/>
            <w:gridSpan w:val="5"/>
            <w:tcBorders>
              <w:left w:val="nil"/>
            </w:tcBorders>
          </w:tcPr>
          <w:p w14:paraId="5ACD48EA" w14:textId="77777777" w:rsidR="00104365" w:rsidRPr="00445D89" w:rsidRDefault="00104365">
            <w:pPr>
              <w:pStyle w:val="CRCoverPage"/>
              <w:spacing w:after="0"/>
            </w:pPr>
          </w:p>
        </w:tc>
        <w:tc>
          <w:tcPr>
            <w:tcW w:w="1417" w:type="dxa"/>
            <w:gridSpan w:val="3"/>
            <w:tcBorders>
              <w:left w:val="nil"/>
            </w:tcBorders>
          </w:tcPr>
          <w:p w14:paraId="10731014" w14:textId="77777777" w:rsidR="00104365" w:rsidRPr="00445D89" w:rsidRDefault="00AA69FC">
            <w:pPr>
              <w:pStyle w:val="CRCoverPage"/>
              <w:spacing w:after="0"/>
              <w:jc w:val="right"/>
              <w:rPr>
                <w:b/>
                <w:i/>
              </w:rPr>
            </w:pPr>
            <w:r w:rsidRPr="00445D89">
              <w:rPr>
                <w:b/>
                <w:i/>
              </w:rPr>
              <w:t>Release:</w:t>
            </w:r>
          </w:p>
        </w:tc>
        <w:tc>
          <w:tcPr>
            <w:tcW w:w="2127" w:type="dxa"/>
            <w:tcBorders>
              <w:right w:val="single" w:sz="4" w:space="0" w:color="auto"/>
            </w:tcBorders>
            <w:shd w:val="pct30" w:color="FFFF00" w:fill="auto"/>
          </w:tcPr>
          <w:p w14:paraId="293C854A" w14:textId="5FB27C5C" w:rsidR="00104365" w:rsidRPr="00445D89" w:rsidRDefault="00550250">
            <w:pPr>
              <w:pStyle w:val="CRCoverPage"/>
              <w:spacing w:after="0"/>
              <w:ind w:left="100"/>
            </w:pPr>
            <w:fldSimple w:instr=" DOCPROPERTY  Release  \* MERGEFORMAT ">
              <w:r w:rsidR="00AA69FC" w:rsidRPr="00445D89">
                <w:t>Rel-1</w:t>
              </w:r>
              <w:r w:rsidR="008C46F8" w:rsidRPr="00445D89">
                <w:t>7</w:t>
              </w:r>
            </w:fldSimple>
          </w:p>
        </w:tc>
      </w:tr>
      <w:tr w:rsidR="00104365" w:rsidRPr="00445D89" w14:paraId="0A6DB20E" w14:textId="77777777">
        <w:tc>
          <w:tcPr>
            <w:tcW w:w="1843" w:type="dxa"/>
            <w:tcBorders>
              <w:left w:val="single" w:sz="4" w:space="0" w:color="auto"/>
              <w:bottom w:val="single" w:sz="4" w:space="0" w:color="auto"/>
            </w:tcBorders>
          </w:tcPr>
          <w:p w14:paraId="49F98A56" w14:textId="77777777" w:rsidR="00104365" w:rsidRPr="00445D89" w:rsidRDefault="00104365">
            <w:pPr>
              <w:pStyle w:val="CRCoverPage"/>
              <w:spacing w:after="0"/>
              <w:rPr>
                <w:b/>
                <w:i/>
              </w:rPr>
            </w:pPr>
          </w:p>
        </w:tc>
        <w:tc>
          <w:tcPr>
            <w:tcW w:w="4677" w:type="dxa"/>
            <w:gridSpan w:val="8"/>
            <w:tcBorders>
              <w:bottom w:val="single" w:sz="4" w:space="0" w:color="auto"/>
            </w:tcBorders>
          </w:tcPr>
          <w:p w14:paraId="053CE036" w14:textId="77777777" w:rsidR="00104365" w:rsidRPr="00445D89" w:rsidRDefault="00AA69FC">
            <w:pPr>
              <w:pStyle w:val="CRCoverPage"/>
              <w:spacing w:after="0"/>
              <w:ind w:left="383" w:hanging="383"/>
              <w:rPr>
                <w:i/>
                <w:sz w:val="18"/>
              </w:rPr>
            </w:pPr>
            <w:r w:rsidRPr="00445D89">
              <w:rPr>
                <w:i/>
                <w:sz w:val="18"/>
              </w:rPr>
              <w:t xml:space="preserve">Use </w:t>
            </w:r>
            <w:r w:rsidRPr="00445D89">
              <w:rPr>
                <w:i/>
                <w:sz w:val="18"/>
                <w:u w:val="single"/>
              </w:rPr>
              <w:t>one</w:t>
            </w:r>
            <w:r w:rsidRPr="00445D89">
              <w:rPr>
                <w:i/>
                <w:sz w:val="18"/>
              </w:rPr>
              <w:t xml:space="preserve"> of the following categories:</w:t>
            </w:r>
            <w:r w:rsidRPr="00445D89">
              <w:rPr>
                <w:b/>
                <w:i/>
                <w:sz w:val="18"/>
              </w:rPr>
              <w:br/>
            </w:r>
            <w:proofErr w:type="gramStart"/>
            <w:r w:rsidRPr="00445D89">
              <w:rPr>
                <w:b/>
                <w:i/>
                <w:sz w:val="18"/>
              </w:rPr>
              <w:t>F</w:t>
            </w:r>
            <w:r w:rsidRPr="00445D89">
              <w:rPr>
                <w:i/>
                <w:sz w:val="18"/>
              </w:rPr>
              <w:t xml:space="preserve">  (</w:t>
            </w:r>
            <w:proofErr w:type="gramEnd"/>
            <w:r w:rsidRPr="00445D89">
              <w:rPr>
                <w:i/>
                <w:sz w:val="18"/>
              </w:rPr>
              <w:t>correction)</w:t>
            </w:r>
            <w:r w:rsidRPr="00445D89">
              <w:rPr>
                <w:i/>
                <w:sz w:val="18"/>
              </w:rPr>
              <w:br/>
            </w:r>
            <w:r w:rsidRPr="00445D89">
              <w:rPr>
                <w:b/>
                <w:i/>
                <w:sz w:val="18"/>
              </w:rPr>
              <w:t>A</w:t>
            </w:r>
            <w:r w:rsidRPr="00445D89">
              <w:rPr>
                <w:i/>
                <w:sz w:val="18"/>
              </w:rPr>
              <w:t xml:space="preserve">  (mirror corresponding to a change in an earlier </w:t>
            </w:r>
            <w:r w:rsidRPr="00445D89">
              <w:rPr>
                <w:i/>
                <w:sz w:val="18"/>
              </w:rPr>
              <w:tab/>
            </w:r>
            <w:r w:rsidRPr="00445D89">
              <w:rPr>
                <w:i/>
                <w:sz w:val="18"/>
              </w:rPr>
              <w:tab/>
            </w:r>
            <w:r w:rsidRPr="00445D89">
              <w:rPr>
                <w:i/>
                <w:sz w:val="18"/>
              </w:rPr>
              <w:tab/>
            </w:r>
            <w:r w:rsidRPr="00445D89">
              <w:rPr>
                <w:i/>
                <w:sz w:val="18"/>
              </w:rPr>
              <w:tab/>
            </w:r>
            <w:r w:rsidRPr="00445D89">
              <w:rPr>
                <w:i/>
                <w:sz w:val="18"/>
              </w:rPr>
              <w:tab/>
            </w:r>
            <w:r w:rsidRPr="00445D89">
              <w:rPr>
                <w:i/>
                <w:sz w:val="18"/>
              </w:rPr>
              <w:tab/>
            </w:r>
            <w:r w:rsidRPr="00445D89">
              <w:rPr>
                <w:i/>
                <w:sz w:val="18"/>
              </w:rPr>
              <w:tab/>
            </w:r>
            <w:r w:rsidRPr="00445D89">
              <w:rPr>
                <w:i/>
                <w:sz w:val="18"/>
              </w:rPr>
              <w:tab/>
            </w:r>
            <w:r w:rsidRPr="00445D89">
              <w:rPr>
                <w:i/>
                <w:sz w:val="18"/>
              </w:rPr>
              <w:tab/>
            </w:r>
            <w:r w:rsidRPr="00445D89">
              <w:rPr>
                <w:i/>
                <w:sz w:val="18"/>
              </w:rPr>
              <w:tab/>
            </w:r>
            <w:r w:rsidRPr="00445D89">
              <w:rPr>
                <w:i/>
                <w:sz w:val="18"/>
              </w:rPr>
              <w:tab/>
            </w:r>
            <w:r w:rsidRPr="00445D89">
              <w:rPr>
                <w:i/>
                <w:sz w:val="18"/>
              </w:rPr>
              <w:tab/>
            </w:r>
            <w:r w:rsidRPr="00445D89">
              <w:rPr>
                <w:i/>
                <w:sz w:val="18"/>
              </w:rPr>
              <w:tab/>
              <w:t>release)</w:t>
            </w:r>
            <w:r w:rsidRPr="00445D89">
              <w:rPr>
                <w:i/>
                <w:sz w:val="18"/>
              </w:rPr>
              <w:br/>
            </w:r>
            <w:r w:rsidRPr="00445D89">
              <w:rPr>
                <w:b/>
                <w:i/>
                <w:sz w:val="18"/>
              </w:rPr>
              <w:t>B</w:t>
            </w:r>
            <w:r w:rsidRPr="00445D89">
              <w:rPr>
                <w:i/>
                <w:sz w:val="18"/>
              </w:rPr>
              <w:t xml:space="preserve">  (addition of feature), </w:t>
            </w:r>
            <w:r w:rsidRPr="00445D89">
              <w:rPr>
                <w:i/>
                <w:sz w:val="18"/>
              </w:rPr>
              <w:br/>
            </w:r>
            <w:r w:rsidRPr="00445D89">
              <w:rPr>
                <w:b/>
                <w:i/>
                <w:sz w:val="18"/>
              </w:rPr>
              <w:t>C</w:t>
            </w:r>
            <w:r w:rsidRPr="00445D89">
              <w:rPr>
                <w:i/>
                <w:sz w:val="18"/>
              </w:rPr>
              <w:t xml:space="preserve">  (functional modification of feature)</w:t>
            </w:r>
            <w:r w:rsidRPr="00445D89">
              <w:rPr>
                <w:i/>
                <w:sz w:val="18"/>
              </w:rPr>
              <w:br/>
            </w:r>
            <w:r w:rsidRPr="00445D89">
              <w:rPr>
                <w:b/>
                <w:i/>
                <w:sz w:val="18"/>
              </w:rPr>
              <w:t>D</w:t>
            </w:r>
            <w:r w:rsidRPr="00445D89">
              <w:rPr>
                <w:i/>
                <w:sz w:val="18"/>
              </w:rPr>
              <w:t xml:space="preserve">  (editorial modification)</w:t>
            </w:r>
          </w:p>
          <w:p w14:paraId="0B72185D" w14:textId="77777777" w:rsidR="00104365" w:rsidRPr="00445D89" w:rsidRDefault="00AA69FC">
            <w:pPr>
              <w:pStyle w:val="CRCoverPage"/>
            </w:pPr>
            <w:r w:rsidRPr="00445D89">
              <w:rPr>
                <w:sz w:val="18"/>
              </w:rPr>
              <w:t>Detailed explanations of the above categories can</w:t>
            </w:r>
            <w:r w:rsidRPr="00445D89">
              <w:rPr>
                <w:sz w:val="18"/>
              </w:rPr>
              <w:br/>
              <w:t xml:space="preserve">be found in 3GPP </w:t>
            </w:r>
            <w:hyperlink r:id="rId12" w:history="1">
              <w:r w:rsidRPr="00445D89">
                <w:rPr>
                  <w:rStyle w:val="Hyperlink"/>
                  <w:sz w:val="18"/>
                </w:rPr>
                <w:t>TR 21.900</w:t>
              </w:r>
            </w:hyperlink>
            <w:r w:rsidRPr="00445D89">
              <w:rPr>
                <w:sz w:val="18"/>
              </w:rPr>
              <w:t>.</w:t>
            </w:r>
          </w:p>
        </w:tc>
        <w:tc>
          <w:tcPr>
            <w:tcW w:w="3120" w:type="dxa"/>
            <w:gridSpan w:val="2"/>
            <w:tcBorders>
              <w:bottom w:val="single" w:sz="4" w:space="0" w:color="auto"/>
              <w:right w:val="single" w:sz="4" w:space="0" w:color="auto"/>
            </w:tcBorders>
          </w:tcPr>
          <w:p w14:paraId="331D69B9" w14:textId="77777777" w:rsidR="00104365" w:rsidRPr="00445D89" w:rsidRDefault="00AA69FC">
            <w:pPr>
              <w:pStyle w:val="CRCoverPage"/>
              <w:tabs>
                <w:tab w:val="left" w:pos="950"/>
              </w:tabs>
              <w:spacing w:after="0"/>
              <w:ind w:left="241" w:hanging="241"/>
              <w:rPr>
                <w:i/>
                <w:sz w:val="18"/>
              </w:rPr>
            </w:pPr>
            <w:r w:rsidRPr="00445D89">
              <w:rPr>
                <w:i/>
                <w:sz w:val="18"/>
              </w:rPr>
              <w:t xml:space="preserve">Use </w:t>
            </w:r>
            <w:r w:rsidRPr="00445D89">
              <w:rPr>
                <w:i/>
                <w:sz w:val="18"/>
                <w:u w:val="single"/>
              </w:rPr>
              <w:t>one</w:t>
            </w:r>
            <w:r w:rsidRPr="00445D89">
              <w:rPr>
                <w:i/>
                <w:sz w:val="18"/>
              </w:rPr>
              <w:t xml:space="preserve"> of the following releases:</w:t>
            </w:r>
            <w:r w:rsidRPr="00445D89">
              <w:rPr>
                <w:i/>
                <w:sz w:val="18"/>
              </w:rPr>
              <w:br/>
              <w:t>Rel-8</w:t>
            </w:r>
            <w:r w:rsidRPr="00445D89">
              <w:rPr>
                <w:i/>
                <w:sz w:val="18"/>
              </w:rPr>
              <w:tab/>
              <w:t>(Release 8)</w:t>
            </w:r>
            <w:r w:rsidRPr="00445D89">
              <w:rPr>
                <w:i/>
                <w:sz w:val="18"/>
              </w:rPr>
              <w:br/>
              <w:t>Rel-9</w:t>
            </w:r>
            <w:r w:rsidRPr="00445D89">
              <w:rPr>
                <w:i/>
                <w:sz w:val="18"/>
              </w:rPr>
              <w:tab/>
              <w:t>(Release 9)</w:t>
            </w:r>
            <w:r w:rsidRPr="00445D89">
              <w:rPr>
                <w:i/>
                <w:sz w:val="18"/>
              </w:rPr>
              <w:br/>
              <w:t>Rel-10</w:t>
            </w:r>
            <w:r w:rsidRPr="00445D89">
              <w:rPr>
                <w:i/>
                <w:sz w:val="18"/>
              </w:rPr>
              <w:tab/>
              <w:t>(Release 10)</w:t>
            </w:r>
            <w:r w:rsidRPr="00445D89">
              <w:rPr>
                <w:i/>
                <w:sz w:val="18"/>
              </w:rPr>
              <w:br/>
              <w:t>Rel-11</w:t>
            </w:r>
            <w:r w:rsidRPr="00445D89">
              <w:rPr>
                <w:i/>
                <w:sz w:val="18"/>
              </w:rPr>
              <w:tab/>
              <w:t>(Release 11)</w:t>
            </w:r>
            <w:r w:rsidRPr="00445D89">
              <w:rPr>
                <w:i/>
                <w:sz w:val="18"/>
              </w:rPr>
              <w:br/>
              <w:t>…</w:t>
            </w:r>
            <w:r w:rsidRPr="00445D89">
              <w:rPr>
                <w:i/>
                <w:sz w:val="18"/>
              </w:rPr>
              <w:br/>
              <w:t>Rel-16</w:t>
            </w:r>
            <w:r w:rsidRPr="00445D89">
              <w:rPr>
                <w:i/>
                <w:sz w:val="18"/>
              </w:rPr>
              <w:tab/>
              <w:t>(Release 16)</w:t>
            </w:r>
            <w:r w:rsidRPr="00445D89">
              <w:rPr>
                <w:i/>
                <w:sz w:val="18"/>
              </w:rPr>
              <w:br/>
              <w:t>Rel-17</w:t>
            </w:r>
            <w:r w:rsidRPr="00445D89">
              <w:rPr>
                <w:i/>
                <w:sz w:val="18"/>
              </w:rPr>
              <w:tab/>
              <w:t>(Release 17)</w:t>
            </w:r>
            <w:r w:rsidRPr="00445D89">
              <w:rPr>
                <w:i/>
                <w:sz w:val="18"/>
              </w:rPr>
              <w:br/>
              <w:t>Rel-18</w:t>
            </w:r>
            <w:r w:rsidRPr="00445D89">
              <w:rPr>
                <w:i/>
                <w:sz w:val="18"/>
              </w:rPr>
              <w:tab/>
              <w:t>(Release 18)</w:t>
            </w:r>
            <w:r w:rsidRPr="00445D89">
              <w:rPr>
                <w:i/>
                <w:sz w:val="18"/>
              </w:rPr>
              <w:br/>
              <w:t>Rel-19</w:t>
            </w:r>
            <w:r w:rsidRPr="00445D89">
              <w:rPr>
                <w:i/>
                <w:sz w:val="18"/>
              </w:rPr>
              <w:tab/>
              <w:t>(Release 19)</w:t>
            </w:r>
          </w:p>
        </w:tc>
      </w:tr>
      <w:tr w:rsidR="00104365" w:rsidRPr="00445D89" w14:paraId="7C26239C" w14:textId="77777777">
        <w:tc>
          <w:tcPr>
            <w:tcW w:w="1843" w:type="dxa"/>
          </w:tcPr>
          <w:p w14:paraId="2D548061" w14:textId="77777777" w:rsidR="00104365" w:rsidRPr="00445D89" w:rsidRDefault="00104365">
            <w:pPr>
              <w:pStyle w:val="CRCoverPage"/>
              <w:spacing w:after="0"/>
              <w:rPr>
                <w:b/>
                <w:i/>
                <w:sz w:val="8"/>
                <w:szCs w:val="8"/>
              </w:rPr>
            </w:pPr>
          </w:p>
        </w:tc>
        <w:tc>
          <w:tcPr>
            <w:tcW w:w="7797" w:type="dxa"/>
            <w:gridSpan w:val="10"/>
          </w:tcPr>
          <w:p w14:paraId="1DCDD30C" w14:textId="77777777" w:rsidR="00104365" w:rsidRPr="00445D89" w:rsidRDefault="00104365">
            <w:pPr>
              <w:pStyle w:val="CRCoverPage"/>
              <w:spacing w:after="0"/>
              <w:rPr>
                <w:sz w:val="8"/>
                <w:szCs w:val="8"/>
              </w:rPr>
            </w:pPr>
          </w:p>
        </w:tc>
      </w:tr>
      <w:tr w:rsidR="00104365" w:rsidRPr="00445D89" w14:paraId="0DD694EF" w14:textId="77777777">
        <w:tc>
          <w:tcPr>
            <w:tcW w:w="2694" w:type="dxa"/>
            <w:gridSpan w:val="2"/>
            <w:tcBorders>
              <w:top w:val="single" w:sz="4" w:space="0" w:color="auto"/>
              <w:left w:val="single" w:sz="4" w:space="0" w:color="auto"/>
            </w:tcBorders>
          </w:tcPr>
          <w:p w14:paraId="5E3116F9" w14:textId="77777777" w:rsidR="00104365" w:rsidRPr="00445D89" w:rsidRDefault="00AA69FC">
            <w:pPr>
              <w:pStyle w:val="CRCoverPage"/>
              <w:tabs>
                <w:tab w:val="right" w:pos="2184"/>
              </w:tabs>
              <w:spacing w:after="0"/>
              <w:rPr>
                <w:b/>
                <w:i/>
              </w:rPr>
            </w:pPr>
            <w:r w:rsidRPr="00445D89">
              <w:rPr>
                <w:b/>
                <w:i/>
              </w:rPr>
              <w:t>Reason for change:</w:t>
            </w:r>
          </w:p>
        </w:tc>
        <w:tc>
          <w:tcPr>
            <w:tcW w:w="6946" w:type="dxa"/>
            <w:gridSpan w:val="9"/>
            <w:tcBorders>
              <w:top w:val="single" w:sz="4" w:space="0" w:color="auto"/>
              <w:right w:val="single" w:sz="4" w:space="0" w:color="auto"/>
            </w:tcBorders>
            <w:shd w:val="pct30" w:color="FFFF00" w:fill="auto"/>
          </w:tcPr>
          <w:p w14:paraId="37EB2DC6" w14:textId="77777777" w:rsidR="00053050" w:rsidRPr="00445D89" w:rsidRDefault="00C953C6" w:rsidP="008C46F8">
            <w:pPr>
              <w:pStyle w:val="CRCoverPage"/>
              <w:spacing w:after="0"/>
              <w:ind w:left="100"/>
            </w:pPr>
            <w:r w:rsidRPr="00445D89">
              <w:t>Applicability</w:t>
            </w:r>
            <w:r w:rsidR="00480ADD" w:rsidRPr="00445D89">
              <w:t xml:space="preserve"> of LTE RRC TC 8.1.2.15 and NB-IOT TC 22.4.26 need to be considered</w:t>
            </w:r>
            <w:r w:rsidRPr="00445D89">
              <w:t xml:space="preserve"> up to Release 16</w:t>
            </w:r>
            <w:r w:rsidR="004A5097" w:rsidRPr="00445D89">
              <w:t xml:space="preserve"> as the current baseline definitions is </w:t>
            </w:r>
            <w:r w:rsidR="00EF35A1" w:rsidRPr="00445D89">
              <w:t xml:space="preserve">now </w:t>
            </w:r>
            <w:r w:rsidR="004A5097" w:rsidRPr="00445D89">
              <w:t>Release 17</w:t>
            </w:r>
            <w:r w:rsidR="00EF35A1" w:rsidRPr="00445D89">
              <w:t xml:space="preserve">. </w:t>
            </w:r>
          </w:p>
          <w:p w14:paraId="1C4B3FAD" w14:textId="17CD3EB4" w:rsidR="00EF35A1" w:rsidRPr="00445D89" w:rsidRDefault="00EF35A1" w:rsidP="008C46F8">
            <w:pPr>
              <w:pStyle w:val="CRCoverPage"/>
              <w:spacing w:after="0"/>
              <w:ind w:left="100"/>
            </w:pPr>
          </w:p>
        </w:tc>
      </w:tr>
      <w:tr w:rsidR="00104365" w:rsidRPr="00445D89" w14:paraId="5A6D43DF" w14:textId="77777777">
        <w:tc>
          <w:tcPr>
            <w:tcW w:w="2694" w:type="dxa"/>
            <w:gridSpan w:val="2"/>
            <w:tcBorders>
              <w:left w:val="single" w:sz="4" w:space="0" w:color="auto"/>
            </w:tcBorders>
          </w:tcPr>
          <w:p w14:paraId="7C1C5A6E" w14:textId="77777777" w:rsidR="00104365" w:rsidRPr="00445D89"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445D89" w:rsidRDefault="00104365">
            <w:pPr>
              <w:pStyle w:val="CRCoverPage"/>
              <w:spacing w:after="0"/>
              <w:rPr>
                <w:sz w:val="8"/>
                <w:szCs w:val="8"/>
              </w:rPr>
            </w:pPr>
          </w:p>
        </w:tc>
      </w:tr>
      <w:tr w:rsidR="00104365" w:rsidRPr="00445D89" w14:paraId="0AF34D26" w14:textId="77777777">
        <w:tc>
          <w:tcPr>
            <w:tcW w:w="2694" w:type="dxa"/>
            <w:gridSpan w:val="2"/>
            <w:tcBorders>
              <w:left w:val="single" w:sz="4" w:space="0" w:color="auto"/>
            </w:tcBorders>
          </w:tcPr>
          <w:p w14:paraId="2CD19E2D" w14:textId="77777777" w:rsidR="00104365" w:rsidRPr="00445D89" w:rsidRDefault="00AA69FC">
            <w:pPr>
              <w:pStyle w:val="CRCoverPage"/>
              <w:tabs>
                <w:tab w:val="right" w:pos="2184"/>
              </w:tabs>
              <w:spacing w:after="0"/>
              <w:rPr>
                <w:b/>
                <w:i/>
              </w:rPr>
            </w:pPr>
            <w:r w:rsidRPr="00445D89">
              <w:rPr>
                <w:b/>
                <w:i/>
              </w:rPr>
              <w:t>Summary of change:</w:t>
            </w:r>
          </w:p>
        </w:tc>
        <w:tc>
          <w:tcPr>
            <w:tcW w:w="6946" w:type="dxa"/>
            <w:gridSpan w:val="9"/>
            <w:tcBorders>
              <w:right w:val="single" w:sz="4" w:space="0" w:color="auto"/>
            </w:tcBorders>
            <w:shd w:val="pct30" w:color="FFFF00" w:fill="auto"/>
          </w:tcPr>
          <w:p w14:paraId="06350430" w14:textId="22375C26" w:rsidR="00480ADD" w:rsidRPr="00445D89" w:rsidRDefault="00480ADD" w:rsidP="00480ADD">
            <w:pPr>
              <w:pStyle w:val="CRCoverPage"/>
              <w:spacing w:after="0"/>
              <w:ind w:leftChars="50" w:left="100"/>
              <w:rPr>
                <w:noProof/>
              </w:rPr>
            </w:pPr>
            <w:r w:rsidRPr="00445D89">
              <w:rPr>
                <w:noProof/>
              </w:rPr>
              <w:t xml:space="preserve">Update of applicability for test cases </w:t>
            </w:r>
            <w:r w:rsidRPr="00445D89">
              <w:t>8.1.2.15</w:t>
            </w:r>
            <w:r w:rsidRPr="00445D89">
              <w:rPr>
                <w:noProof/>
              </w:rPr>
              <w:t xml:space="preserve"> and </w:t>
            </w:r>
            <w:r w:rsidRPr="00445D89">
              <w:t>22.4.26</w:t>
            </w:r>
            <w:r w:rsidR="00C953C6" w:rsidRPr="00445D89">
              <w:t xml:space="preserve"> up to Release 16</w:t>
            </w:r>
            <w:r w:rsidR="00EF35A1" w:rsidRPr="00445D89">
              <w:t>.</w:t>
            </w:r>
          </w:p>
          <w:p w14:paraId="2AA4AFA6" w14:textId="19F1909E" w:rsidR="001A3A90" w:rsidRPr="00445D89" w:rsidRDefault="001A3A90" w:rsidP="008C46F8">
            <w:pPr>
              <w:pStyle w:val="CRCoverPage"/>
              <w:spacing w:after="0"/>
              <w:ind w:left="100"/>
            </w:pPr>
          </w:p>
        </w:tc>
      </w:tr>
      <w:tr w:rsidR="00104365" w:rsidRPr="00445D89" w14:paraId="11EA238B" w14:textId="77777777">
        <w:tc>
          <w:tcPr>
            <w:tcW w:w="2694" w:type="dxa"/>
            <w:gridSpan w:val="2"/>
            <w:tcBorders>
              <w:left w:val="single" w:sz="4" w:space="0" w:color="auto"/>
            </w:tcBorders>
          </w:tcPr>
          <w:p w14:paraId="32E3619E" w14:textId="77777777" w:rsidR="00104365" w:rsidRPr="00445D89"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445D89" w:rsidRDefault="00104365">
            <w:pPr>
              <w:pStyle w:val="CRCoverPage"/>
              <w:spacing w:after="0"/>
              <w:rPr>
                <w:sz w:val="8"/>
                <w:szCs w:val="8"/>
              </w:rPr>
            </w:pPr>
          </w:p>
        </w:tc>
      </w:tr>
      <w:tr w:rsidR="00104365" w:rsidRPr="00445D89" w14:paraId="2EAA8A0E" w14:textId="77777777">
        <w:tc>
          <w:tcPr>
            <w:tcW w:w="2694" w:type="dxa"/>
            <w:gridSpan w:val="2"/>
            <w:tcBorders>
              <w:left w:val="single" w:sz="4" w:space="0" w:color="auto"/>
              <w:bottom w:val="single" w:sz="4" w:space="0" w:color="auto"/>
            </w:tcBorders>
          </w:tcPr>
          <w:p w14:paraId="5E6243FE" w14:textId="77777777" w:rsidR="00104365" w:rsidRPr="00445D89" w:rsidRDefault="00AA69FC">
            <w:pPr>
              <w:pStyle w:val="CRCoverPage"/>
              <w:tabs>
                <w:tab w:val="right" w:pos="2184"/>
              </w:tabs>
              <w:spacing w:after="0"/>
              <w:rPr>
                <w:b/>
                <w:i/>
              </w:rPr>
            </w:pPr>
            <w:r w:rsidRPr="00445D89">
              <w:rPr>
                <w:b/>
                <w:i/>
              </w:rPr>
              <w:t>Consequences if not approved:</w:t>
            </w:r>
          </w:p>
        </w:tc>
        <w:tc>
          <w:tcPr>
            <w:tcW w:w="6946" w:type="dxa"/>
            <w:gridSpan w:val="9"/>
            <w:tcBorders>
              <w:bottom w:val="single" w:sz="4" w:space="0" w:color="auto"/>
              <w:right w:val="single" w:sz="4" w:space="0" w:color="auto"/>
            </w:tcBorders>
            <w:shd w:val="pct30" w:color="FFFF00" w:fill="auto"/>
          </w:tcPr>
          <w:p w14:paraId="01FD2099" w14:textId="5EF2556C" w:rsidR="00480ADD" w:rsidRPr="00445D89" w:rsidRDefault="00480ADD" w:rsidP="00480ADD">
            <w:pPr>
              <w:pStyle w:val="CRCoverPage"/>
              <w:spacing w:after="0"/>
              <w:ind w:leftChars="50" w:left="100"/>
              <w:rPr>
                <w:noProof/>
              </w:rPr>
            </w:pPr>
            <w:r w:rsidRPr="00445D89">
              <w:rPr>
                <w:noProof/>
              </w:rPr>
              <w:t>Respective applicabilities would remain outdated</w:t>
            </w:r>
            <w:r w:rsidR="00EF35A1" w:rsidRPr="00445D89">
              <w:rPr>
                <w:noProof/>
              </w:rPr>
              <w:t>.</w:t>
            </w:r>
          </w:p>
          <w:p w14:paraId="7AD73F76" w14:textId="0E931985" w:rsidR="00104365" w:rsidRPr="00445D89" w:rsidRDefault="00104365">
            <w:pPr>
              <w:pStyle w:val="CRCoverPage"/>
              <w:spacing w:after="0"/>
              <w:ind w:left="100"/>
            </w:pPr>
          </w:p>
        </w:tc>
      </w:tr>
      <w:tr w:rsidR="00104365" w:rsidRPr="00445D89" w14:paraId="5D90A041" w14:textId="77777777">
        <w:tc>
          <w:tcPr>
            <w:tcW w:w="2694" w:type="dxa"/>
            <w:gridSpan w:val="2"/>
          </w:tcPr>
          <w:p w14:paraId="5F7EFC0C" w14:textId="77777777" w:rsidR="00104365" w:rsidRPr="00445D89" w:rsidRDefault="00104365">
            <w:pPr>
              <w:pStyle w:val="CRCoverPage"/>
              <w:spacing w:after="0"/>
              <w:rPr>
                <w:b/>
                <w:i/>
                <w:sz w:val="8"/>
                <w:szCs w:val="8"/>
              </w:rPr>
            </w:pPr>
          </w:p>
        </w:tc>
        <w:tc>
          <w:tcPr>
            <w:tcW w:w="6946" w:type="dxa"/>
            <w:gridSpan w:val="9"/>
          </w:tcPr>
          <w:p w14:paraId="259844B5" w14:textId="77777777" w:rsidR="00104365" w:rsidRPr="00445D89" w:rsidRDefault="00104365">
            <w:pPr>
              <w:pStyle w:val="CRCoverPage"/>
              <w:spacing w:after="0"/>
              <w:rPr>
                <w:sz w:val="8"/>
                <w:szCs w:val="8"/>
              </w:rPr>
            </w:pPr>
          </w:p>
        </w:tc>
      </w:tr>
      <w:tr w:rsidR="00104365" w:rsidRPr="00445D89" w14:paraId="1AD79B7B" w14:textId="77777777">
        <w:tc>
          <w:tcPr>
            <w:tcW w:w="2694" w:type="dxa"/>
            <w:gridSpan w:val="2"/>
            <w:tcBorders>
              <w:top w:val="single" w:sz="4" w:space="0" w:color="auto"/>
              <w:left w:val="single" w:sz="4" w:space="0" w:color="auto"/>
            </w:tcBorders>
          </w:tcPr>
          <w:p w14:paraId="1060C8EA" w14:textId="77777777" w:rsidR="00104365" w:rsidRPr="00445D89" w:rsidRDefault="00AA69FC">
            <w:pPr>
              <w:pStyle w:val="CRCoverPage"/>
              <w:tabs>
                <w:tab w:val="right" w:pos="2184"/>
              </w:tabs>
              <w:spacing w:after="0"/>
              <w:rPr>
                <w:b/>
                <w:i/>
              </w:rPr>
            </w:pPr>
            <w:r w:rsidRPr="00445D89">
              <w:rPr>
                <w:b/>
                <w:i/>
              </w:rPr>
              <w:t>Clauses affected:</w:t>
            </w:r>
          </w:p>
        </w:tc>
        <w:tc>
          <w:tcPr>
            <w:tcW w:w="6946" w:type="dxa"/>
            <w:gridSpan w:val="9"/>
            <w:tcBorders>
              <w:top w:val="single" w:sz="4" w:space="0" w:color="auto"/>
              <w:right w:val="single" w:sz="4" w:space="0" w:color="auto"/>
            </w:tcBorders>
            <w:shd w:val="pct30" w:color="FFFF00" w:fill="auto"/>
          </w:tcPr>
          <w:p w14:paraId="6C0870AD" w14:textId="0455BF12" w:rsidR="00104365" w:rsidRPr="00445D89" w:rsidRDefault="008706F9">
            <w:pPr>
              <w:pStyle w:val="CRCoverPage"/>
              <w:spacing w:after="0"/>
              <w:ind w:left="100"/>
            </w:pPr>
            <w:r w:rsidRPr="00445D89">
              <w:rPr>
                <w:noProof/>
              </w:rPr>
              <w:t>4.</w:t>
            </w:r>
            <w:r w:rsidRPr="00445D89">
              <w:rPr>
                <w:noProof/>
                <w:lang w:eastAsia="ja-JP"/>
              </w:rPr>
              <w:t>1</w:t>
            </w:r>
          </w:p>
        </w:tc>
      </w:tr>
      <w:tr w:rsidR="00104365" w:rsidRPr="00445D89" w14:paraId="7416B460" w14:textId="77777777">
        <w:tc>
          <w:tcPr>
            <w:tcW w:w="2694" w:type="dxa"/>
            <w:gridSpan w:val="2"/>
            <w:tcBorders>
              <w:left w:val="single" w:sz="4" w:space="0" w:color="auto"/>
            </w:tcBorders>
          </w:tcPr>
          <w:p w14:paraId="5C747042" w14:textId="77777777" w:rsidR="00104365" w:rsidRPr="00445D89"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445D89" w:rsidRDefault="00104365">
            <w:pPr>
              <w:pStyle w:val="CRCoverPage"/>
              <w:spacing w:after="0"/>
              <w:rPr>
                <w:sz w:val="8"/>
                <w:szCs w:val="8"/>
              </w:rPr>
            </w:pPr>
          </w:p>
        </w:tc>
      </w:tr>
      <w:tr w:rsidR="00104365" w:rsidRPr="00445D89" w14:paraId="4BADDC0F" w14:textId="77777777">
        <w:tc>
          <w:tcPr>
            <w:tcW w:w="2694" w:type="dxa"/>
            <w:gridSpan w:val="2"/>
            <w:tcBorders>
              <w:left w:val="single" w:sz="4" w:space="0" w:color="auto"/>
            </w:tcBorders>
          </w:tcPr>
          <w:p w14:paraId="2612B70B" w14:textId="77777777" w:rsidR="00104365" w:rsidRPr="00445D89"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445D89" w:rsidRDefault="00AA69FC">
            <w:pPr>
              <w:pStyle w:val="CRCoverPage"/>
              <w:spacing w:after="0"/>
              <w:jc w:val="center"/>
              <w:rPr>
                <w:b/>
                <w:caps/>
              </w:rPr>
            </w:pPr>
            <w:r w:rsidRPr="00445D8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445D89" w:rsidRDefault="00AA69FC">
            <w:pPr>
              <w:pStyle w:val="CRCoverPage"/>
              <w:spacing w:after="0"/>
              <w:jc w:val="center"/>
              <w:rPr>
                <w:b/>
                <w:caps/>
              </w:rPr>
            </w:pPr>
            <w:r w:rsidRPr="00445D89">
              <w:rPr>
                <w:b/>
                <w:caps/>
              </w:rPr>
              <w:t>N</w:t>
            </w:r>
          </w:p>
        </w:tc>
        <w:tc>
          <w:tcPr>
            <w:tcW w:w="2977" w:type="dxa"/>
            <w:gridSpan w:val="4"/>
          </w:tcPr>
          <w:p w14:paraId="720A1D7D" w14:textId="77777777" w:rsidR="00104365" w:rsidRPr="00445D89"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445D89" w:rsidRDefault="00104365">
            <w:pPr>
              <w:pStyle w:val="CRCoverPage"/>
              <w:spacing w:after="0"/>
              <w:ind w:left="99"/>
            </w:pPr>
          </w:p>
        </w:tc>
      </w:tr>
      <w:tr w:rsidR="00104365" w:rsidRPr="00445D89" w14:paraId="189434AA" w14:textId="77777777">
        <w:tc>
          <w:tcPr>
            <w:tcW w:w="2694" w:type="dxa"/>
            <w:gridSpan w:val="2"/>
            <w:tcBorders>
              <w:left w:val="single" w:sz="4" w:space="0" w:color="auto"/>
            </w:tcBorders>
          </w:tcPr>
          <w:p w14:paraId="67E01ACA" w14:textId="77777777" w:rsidR="00104365" w:rsidRPr="00445D89" w:rsidRDefault="00AA69FC">
            <w:pPr>
              <w:pStyle w:val="CRCoverPage"/>
              <w:tabs>
                <w:tab w:val="right" w:pos="2184"/>
              </w:tabs>
              <w:spacing w:after="0"/>
              <w:rPr>
                <w:b/>
                <w:i/>
              </w:rPr>
            </w:pPr>
            <w:r w:rsidRPr="00445D89">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445D89"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445D89" w:rsidRDefault="00AA69FC">
            <w:pPr>
              <w:pStyle w:val="CRCoverPage"/>
              <w:spacing w:after="0"/>
              <w:jc w:val="center"/>
              <w:rPr>
                <w:b/>
                <w:caps/>
              </w:rPr>
            </w:pPr>
            <w:r w:rsidRPr="00445D89">
              <w:rPr>
                <w:b/>
                <w:caps/>
              </w:rPr>
              <w:t>X</w:t>
            </w:r>
          </w:p>
        </w:tc>
        <w:tc>
          <w:tcPr>
            <w:tcW w:w="2977" w:type="dxa"/>
            <w:gridSpan w:val="4"/>
          </w:tcPr>
          <w:p w14:paraId="683B103D" w14:textId="77777777" w:rsidR="00104365" w:rsidRPr="00445D89" w:rsidRDefault="00AA69FC">
            <w:pPr>
              <w:pStyle w:val="CRCoverPage"/>
              <w:tabs>
                <w:tab w:val="right" w:pos="2893"/>
              </w:tabs>
              <w:spacing w:after="0"/>
            </w:pPr>
            <w:r w:rsidRPr="00445D89">
              <w:t xml:space="preserve"> Other core specifications</w:t>
            </w:r>
            <w:r w:rsidRPr="00445D89">
              <w:tab/>
            </w:r>
          </w:p>
        </w:tc>
        <w:tc>
          <w:tcPr>
            <w:tcW w:w="3401" w:type="dxa"/>
            <w:gridSpan w:val="3"/>
            <w:tcBorders>
              <w:right w:val="single" w:sz="4" w:space="0" w:color="auto"/>
            </w:tcBorders>
            <w:shd w:val="pct30" w:color="FFFF00" w:fill="auto"/>
          </w:tcPr>
          <w:p w14:paraId="3CEAD904" w14:textId="77777777" w:rsidR="00104365" w:rsidRPr="00445D89" w:rsidRDefault="00AA69FC">
            <w:pPr>
              <w:pStyle w:val="CRCoverPage"/>
              <w:spacing w:after="0"/>
              <w:ind w:left="99"/>
            </w:pPr>
            <w:r w:rsidRPr="00445D89">
              <w:t xml:space="preserve">TS/TR ... CR ... </w:t>
            </w:r>
          </w:p>
        </w:tc>
      </w:tr>
      <w:tr w:rsidR="00104365" w:rsidRPr="00445D89" w14:paraId="68C55F1A" w14:textId="77777777">
        <w:tc>
          <w:tcPr>
            <w:tcW w:w="2694" w:type="dxa"/>
            <w:gridSpan w:val="2"/>
            <w:tcBorders>
              <w:left w:val="single" w:sz="4" w:space="0" w:color="auto"/>
            </w:tcBorders>
          </w:tcPr>
          <w:p w14:paraId="08B518CE" w14:textId="77777777" w:rsidR="00104365" w:rsidRPr="00445D89" w:rsidRDefault="00AA69FC">
            <w:pPr>
              <w:pStyle w:val="CRCoverPage"/>
              <w:spacing w:after="0"/>
              <w:rPr>
                <w:b/>
                <w:i/>
              </w:rPr>
            </w:pPr>
            <w:r w:rsidRPr="00445D89">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104D5306" w:rsidR="00104365" w:rsidRPr="00445D89" w:rsidRDefault="001E3CAE">
            <w:pPr>
              <w:pStyle w:val="CRCoverPage"/>
              <w:spacing w:after="0"/>
              <w:jc w:val="center"/>
              <w:rPr>
                <w:b/>
                <w:caps/>
              </w:rPr>
            </w:pPr>
            <w:r w:rsidRPr="00445D89">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444D464E" w:rsidR="00104365" w:rsidRPr="00445D89" w:rsidRDefault="00104365">
            <w:pPr>
              <w:pStyle w:val="CRCoverPage"/>
              <w:spacing w:after="0"/>
              <w:jc w:val="center"/>
              <w:rPr>
                <w:b/>
                <w:caps/>
              </w:rPr>
            </w:pPr>
          </w:p>
        </w:tc>
        <w:tc>
          <w:tcPr>
            <w:tcW w:w="2977" w:type="dxa"/>
            <w:gridSpan w:val="4"/>
          </w:tcPr>
          <w:p w14:paraId="48BD1640" w14:textId="77777777" w:rsidR="00104365" w:rsidRPr="00445D89" w:rsidRDefault="00AA69FC">
            <w:pPr>
              <w:pStyle w:val="CRCoverPage"/>
              <w:spacing w:after="0"/>
            </w:pPr>
            <w:r w:rsidRPr="00445D89">
              <w:t xml:space="preserve"> Test specifications</w:t>
            </w:r>
          </w:p>
        </w:tc>
        <w:tc>
          <w:tcPr>
            <w:tcW w:w="3401" w:type="dxa"/>
            <w:gridSpan w:val="3"/>
            <w:tcBorders>
              <w:right w:val="single" w:sz="4" w:space="0" w:color="auto"/>
            </w:tcBorders>
            <w:shd w:val="pct30" w:color="FFFF00" w:fill="auto"/>
          </w:tcPr>
          <w:p w14:paraId="190B7CF4" w14:textId="3A596567" w:rsidR="00104365" w:rsidRPr="00445D89" w:rsidRDefault="001E3CAE">
            <w:pPr>
              <w:pStyle w:val="CRCoverPage"/>
              <w:spacing w:after="0"/>
              <w:ind w:left="99"/>
            </w:pPr>
            <w:r w:rsidRPr="00445D89">
              <w:rPr>
                <w:noProof/>
              </w:rPr>
              <w:t>TS 3</w:t>
            </w:r>
            <w:r w:rsidR="00073B69" w:rsidRPr="00445D89">
              <w:rPr>
                <w:noProof/>
              </w:rPr>
              <w:t>6</w:t>
            </w:r>
            <w:r w:rsidRPr="00445D89">
              <w:rPr>
                <w:noProof/>
              </w:rPr>
              <w:t>.523-1 CR 5130 CR 5131</w:t>
            </w:r>
          </w:p>
        </w:tc>
      </w:tr>
      <w:tr w:rsidR="00104365" w:rsidRPr="00445D89" w14:paraId="6B48AA44" w14:textId="77777777">
        <w:tc>
          <w:tcPr>
            <w:tcW w:w="2694" w:type="dxa"/>
            <w:gridSpan w:val="2"/>
            <w:tcBorders>
              <w:left w:val="single" w:sz="4" w:space="0" w:color="auto"/>
            </w:tcBorders>
          </w:tcPr>
          <w:p w14:paraId="76DE46B4" w14:textId="77777777" w:rsidR="00104365" w:rsidRPr="00445D89" w:rsidRDefault="00AA69FC">
            <w:pPr>
              <w:pStyle w:val="CRCoverPage"/>
              <w:spacing w:after="0"/>
              <w:rPr>
                <w:b/>
                <w:i/>
              </w:rPr>
            </w:pPr>
            <w:r w:rsidRPr="00445D89">
              <w:rPr>
                <w:b/>
                <w:i/>
              </w:rPr>
              <w:t>(</w:t>
            </w:r>
            <w:proofErr w:type="gramStart"/>
            <w:r w:rsidRPr="00445D89">
              <w:rPr>
                <w:b/>
                <w:i/>
              </w:rPr>
              <w:t>show</w:t>
            </w:r>
            <w:proofErr w:type="gramEnd"/>
            <w:r w:rsidRPr="00445D89">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445D89"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445D89" w:rsidRDefault="00AA69FC">
            <w:pPr>
              <w:pStyle w:val="CRCoverPage"/>
              <w:spacing w:after="0"/>
              <w:jc w:val="center"/>
              <w:rPr>
                <w:b/>
                <w:caps/>
              </w:rPr>
            </w:pPr>
            <w:r w:rsidRPr="00445D89">
              <w:rPr>
                <w:b/>
                <w:caps/>
              </w:rPr>
              <w:t>X</w:t>
            </w:r>
          </w:p>
        </w:tc>
        <w:tc>
          <w:tcPr>
            <w:tcW w:w="2977" w:type="dxa"/>
            <w:gridSpan w:val="4"/>
          </w:tcPr>
          <w:p w14:paraId="1D11EADD" w14:textId="77777777" w:rsidR="00104365" w:rsidRPr="00445D89" w:rsidRDefault="00AA69FC">
            <w:pPr>
              <w:pStyle w:val="CRCoverPage"/>
              <w:spacing w:after="0"/>
            </w:pPr>
            <w:r w:rsidRPr="00445D89">
              <w:t xml:space="preserve"> O&amp;M Specifications</w:t>
            </w:r>
          </w:p>
        </w:tc>
        <w:tc>
          <w:tcPr>
            <w:tcW w:w="3401" w:type="dxa"/>
            <w:gridSpan w:val="3"/>
            <w:tcBorders>
              <w:right w:val="single" w:sz="4" w:space="0" w:color="auto"/>
            </w:tcBorders>
            <w:shd w:val="pct30" w:color="FFFF00" w:fill="auto"/>
          </w:tcPr>
          <w:p w14:paraId="536BD7F5" w14:textId="77777777" w:rsidR="00104365" w:rsidRPr="00445D89" w:rsidRDefault="00AA69FC">
            <w:pPr>
              <w:pStyle w:val="CRCoverPage"/>
              <w:spacing w:after="0"/>
              <w:ind w:left="99"/>
            </w:pPr>
            <w:r w:rsidRPr="00445D89">
              <w:t xml:space="preserve">TS/TR ... CR ... </w:t>
            </w:r>
          </w:p>
        </w:tc>
      </w:tr>
      <w:tr w:rsidR="00104365" w:rsidRPr="00445D89" w14:paraId="32A1A26F" w14:textId="77777777">
        <w:tc>
          <w:tcPr>
            <w:tcW w:w="2694" w:type="dxa"/>
            <w:gridSpan w:val="2"/>
            <w:tcBorders>
              <w:left w:val="single" w:sz="4" w:space="0" w:color="auto"/>
            </w:tcBorders>
          </w:tcPr>
          <w:p w14:paraId="5DB8F1DB" w14:textId="77777777" w:rsidR="00104365" w:rsidRPr="00445D89" w:rsidRDefault="00104365">
            <w:pPr>
              <w:pStyle w:val="CRCoverPage"/>
              <w:spacing w:after="0"/>
              <w:rPr>
                <w:b/>
                <w:i/>
              </w:rPr>
            </w:pPr>
          </w:p>
        </w:tc>
        <w:tc>
          <w:tcPr>
            <w:tcW w:w="6946" w:type="dxa"/>
            <w:gridSpan w:val="9"/>
            <w:tcBorders>
              <w:right w:val="single" w:sz="4" w:space="0" w:color="auto"/>
            </w:tcBorders>
          </w:tcPr>
          <w:p w14:paraId="1B2341D7" w14:textId="77777777" w:rsidR="00104365" w:rsidRPr="00445D89" w:rsidRDefault="00104365">
            <w:pPr>
              <w:pStyle w:val="CRCoverPage"/>
              <w:spacing w:after="0"/>
            </w:pPr>
          </w:p>
        </w:tc>
      </w:tr>
      <w:tr w:rsidR="00104365" w:rsidRPr="00445D89" w14:paraId="06B0649E" w14:textId="77777777">
        <w:tc>
          <w:tcPr>
            <w:tcW w:w="2694" w:type="dxa"/>
            <w:gridSpan w:val="2"/>
            <w:tcBorders>
              <w:left w:val="single" w:sz="4" w:space="0" w:color="auto"/>
              <w:bottom w:val="single" w:sz="4" w:space="0" w:color="auto"/>
            </w:tcBorders>
          </w:tcPr>
          <w:p w14:paraId="7DE1412E" w14:textId="77777777" w:rsidR="00104365" w:rsidRPr="00445D89" w:rsidRDefault="00AA69FC">
            <w:pPr>
              <w:pStyle w:val="CRCoverPage"/>
              <w:tabs>
                <w:tab w:val="right" w:pos="2184"/>
              </w:tabs>
              <w:spacing w:after="0"/>
              <w:rPr>
                <w:b/>
                <w:i/>
              </w:rPr>
            </w:pPr>
            <w:r w:rsidRPr="00445D89">
              <w:rPr>
                <w:b/>
                <w:i/>
              </w:rPr>
              <w:t>Other comments:</w:t>
            </w:r>
          </w:p>
        </w:tc>
        <w:tc>
          <w:tcPr>
            <w:tcW w:w="6946" w:type="dxa"/>
            <w:gridSpan w:val="9"/>
            <w:tcBorders>
              <w:bottom w:val="single" w:sz="4" w:space="0" w:color="auto"/>
              <w:right w:val="single" w:sz="4" w:space="0" w:color="auto"/>
            </w:tcBorders>
            <w:shd w:val="pct30" w:color="FFFF00" w:fill="auto"/>
          </w:tcPr>
          <w:p w14:paraId="458E7F24" w14:textId="18808E21" w:rsidR="001A4321" w:rsidRPr="00445D89" w:rsidRDefault="001E3CAE" w:rsidP="00FA3818">
            <w:pPr>
              <w:pStyle w:val="CRCoverPage"/>
              <w:spacing w:after="0"/>
              <w:ind w:left="100"/>
            </w:pPr>
            <w:r w:rsidRPr="00445D89">
              <w:t>R5-</w:t>
            </w:r>
            <w:r w:rsidR="008C0B15" w:rsidRPr="00445D89">
              <w:t>226053 R5-226054</w:t>
            </w:r>
          </w:p>
        </w:tc>
      </w:tr>
      <w:tr w:rsidR="00104365" w:rsidRPr="00445D89" w14:paraId="738B047D" w14:textId="77777777">
        <w:tc>
          <w:tcPr>
            <w:tcW w:w="2694" w:type="dxa"/>
            <w:gridSpan w:val="2"/>
            <w:tcBorders>
              <w:top w:val="single" w:sz="4" w:space="0" w:color="auto"/>
              <w:bottom w:val="single" w:sz="4" w:space="0" w:color="auto"/>
            </w:tcBorders>
          </w:tcPr>
          <w:p w14:paraId="3810C163" w14:textId="77777777" w:rsidR="00104365" w:rsidRPr="00445D89"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445D89" w:rsidRDefault="00104365">
            <w:pPr>
              <w:pStyle w:val="CRCoverPage"/>
              <w:spacing w:after="0"/>
              <w:ind w:left="100"/>
              <w:rPr>
                <w:sz w:val="8"/>
                <w:szCs w:val="8"/>
              </w:rPr>
            </w:pPr>
          </w:p>
        </w:tc>
      </w:tr>
      <w:tr w:rsidR="00104365" w:rsidRPr="00445D89"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445D89" w:rsidRDefault="00AA69FC">
            <w:pPr>
              <w:pStyle w:val="CRCoverPage"/>
              <w:tabs>
                <w:tab w:val="right" w:pos="2184"/>
              </w:tabs>
              <w:spacing w:after="0"/>
              <w:rPr>
                <w:b/>
                <w:i/>
              </w:rPr>
            </w:pPr>
            <w:r w:rsidRPr="00445D8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61F4EEA6" w:rsidR="00104365" w:rsidRPr="00445D89" w:rsidRDefault="00445D89">
            <w:pPr>
              <w:pStyle w:val="CRCoverPage"/>
              <w:spacing w:after="0"/>
              <w:ind w:left="100"/>
              <w:rPr>
                <w:lang w:val="en-US" w:eastAsia="zh-CN"/>
              </w:rPr>
            </w:pPr>
            <w:r w:rsidRPr="00445D89">
              <w:rPr>
                <w:lang w:val="en-US" w:eastAsia="zh-CN"/>
              </w:rPr>
              <w:t>This is the outcome of 1 revision of R5-226056</w:t>
            </w:r>
            <w:r w:rsidR="00073B69" w:rsidRPr="00445D89">
              <w:rPr>
                <w:lang w:val="en-US" w:eastAsia="zh-CN"/>
              </w:rPr>
              <w:t>.</w:t>
            </w:r>
          </w:p>
        </w:tc>
      </w:tr>
    </w:tbl>
    <w:p w14:paraId="699A75F4" w14:textId="77777777" w:rsidR="00104365" w:rsidRPr="00445D89" w:rsidRDefault="00104365">
      <w:pPr>
        <w:pStyle w:val="CRCoverPage"/>
        <w:spacing w:after="0"/>
        <w:rPr>
          <w:sz w:val="8"/>
          <w:szCs w:val="8"/>
        </w:rPr>
      </w:pPr>
    </w:p>
    <w:p w14:paraId="65AC01E2" w14:textId="77777777" w:rsidR="00104365" w:rsidRPr="00445D89" w:rsidRDefault="00104365">
      <w:pPr>
        <w:sectPr w:rsidR="00104365" w:rsidRPr="00445D89" w:rsidSect="00FE70AC">
          <w:headerReference w:type="even" r:id="rId13"/>
          <w:footnotePr>
            <w:numRestart w:val="eachSect"/>
          </w:footnotePr>
          <w:pgSz w:w="11907" w:h="16840"/>
          <w:pgMar w:top="1418" w:right="1134" w:bottom="1134" w:left="1134" w:header="851" w:footer="340" w:gutter="0"/>
          <w:cols w:space="720"/>
        </w:sectPr>
      </w:pPr>
    </w:p>
    <w:p w14:paraId="7FE8BF0D" w14:textId="77777777" w:rsidR="003E2CF4" w:rsidRPr="00445D89" w:rsidRDefault="003E2CF4" w:rsidP="003E2CF4">
      <w:pPr>
        <w:keepNext/>
        <w:keepLines/>
        <w:spacing w:before="120"/>
        <w:ind w:left="1985" w:hanging="1985"/>
        <w:rPr>
          <w:rFonts w:ascii="Arial" w:eastAsia="SimSun" w:hAnsi="Arial"/>
          <w:b/>
          <w:noProof/>
          <w:color w:val="00B0F0"/>
        </w:rPr>
      </w:pPr>
      <w:r w:rsidRPr="00445D89">
        <w:rPr>
          <w:rFonts w:ascii="Arial" w:eastAsia="SimSun" w:hAnsi="Arial"/>
          <w:b/>
          <w:noProof/>
          <w:color w:val="00B0F0"/>
        </w:rPr>
        <w:lastRenderedPageBreak/>
        <w:t>&lt;Start of modified section &gt;</w:t>
      </w:r>
    </w:p>
    <w:p w14:paraId="45EE21E6" w14:textId="77777777" w:rsidR="003E2CF4" w:rsidRPr="00445D89" w:rsidRDefault="003E2CF4" w:rsidP="003E2CF4">
      <w:pPr>
        <w:pStyle w:val="TH"/>
      </w:pPr>
      <w:r w:rsidRPr="00445D89">
        <w:t>Table 4-1: Applicability of tests and additional information for testing</w:t>
      </w:r>
    </w:p>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58"/>
        <w:gridCol w:w="3621"/>
        <w:gridCol w:w="711"/>
        <w:gridCol w:w="18"/>
        <w:gridCol w:w="1123"/>
        <w:gridCol w:w="3485"/>
        <w:gridCol w:w="56"/>
        <w:gridCol w:w="1288"/>
        <w:gridCol w:w="1278"/>
        <w:gridCol w:w="66"/>
        <w:gridCol w:w="1487"/>
        <w:gridCol w:w="9"/>
        <w:gridCol w:w="1618"/>
        <w:gridCol w:w="15"/>
      </w:tblGrid>
      <w:tr w:rsidR="003E2CF4" w:rsidRPr="00445D89" w14:paraId="2495D4D5" w14:textId="77777777" w:rsidTr="00FE70AC">
        <w:trPr>
          <w:gridAfter w:val="1"/>
          <w:wAfter w:w="15" w:type="dxa"/>
          <w:tblHeader/>
          <w:jc w:val="center"/>
        </w:trPr>
        <w:tc>
          <w:tcPr>
            <w:tcW w:w="1124" w:type="dxa"/>
            <w:gridSpan w:val="2"/>
            <w:tcBorders>
              <w:bottom w:val="nil"/>
            </w:tcBorders>
          </w:tcPr>
          <w:p w14:paraId="5B9743D4" w14:textId="77777777" w:rsidR="003E2CF4" w:rsidRPr="00445D89" w:rsidRDefault="003E2CF4" w:rsidP="003C22DF">
            <w:pPr>
              <w:pStyle w:val="TAH"/>
              <w:keepNext w:val="0"/>
              <w:keepLines w:val="0"/>
              <w:rPr>
                <w:sz w:val="16"/>
                <w:szCs w:val="16"/>
              </w:rPr>
            </w:pPr>
            <w:r w:rsidRPr="00445D89">
              <w:rPr>
                <w:sz w:val="16"/>
                <w:szCs w:val="16"/>
              </w:rPr>
              <w:lastRenderedPageBreak/>
              <w:t>Clause</w:t>
            </w:r>
          </w:p>
        </w:tc>
        <w:tc>
          <w:tcPr>
            <w:tcW w:w="3621" w:type="dxa"/>
            <w:tcBorders>
              <w:bottom w:val="nil"/>
            </w:tcBorders>
          </w:tcPr>
          <w:p w14:paraId="5511FC99" w14:textId="77777777" w:rsidR="003E2CF4" w:rsidRPr="00445D89" w:rsidRDefault="003E2CF4" w:rsidP="003C22DF">
            <w:pPr>
              <w:pStyle w:val="TAH"/>
              <w:keepNext w:val="0"/>
              <w:keepLines w:val="0"/>
              <w:rPr>
                <w:sz w:val="16"/>
                <w:szCs w:val="16"/>
              </w:rPr>
            </w:pPr>
            <w:r w:rsidRPr="00445D89">
              <w:rPr>
                <w:sz w:val="16"/>
                <w:szCs w:val="16"/>
              </w:rPr>
              <w:t>TC Title</w:t>
            </w:r>
          </w:p>
        </w:tc>
        <w:tc>
          <w:tcPr>
            <w:tcW w:w="729" w:type="dxa"/>
            <w:gridSpan w:val="2"/>
            <w:tcBorders>
              <w:bottom w:val="nil"/>
            </w:tcBorders>
          </w:tcPr>
          <w:p w14:paraId="2E145898" w14:textId="77777777" w:rsidR="003E2CF4" w:rsidRPr="00445D89" w:rsidRDefault="003E2CF4" w:rsidP="003C22DF">
            <w:pPr>
              <w:pStyle w:val="TAH"/>
              <w:keepNext w:val="0"/>
              <w:keepLines w:val="0"/>
              <w:rPr>
                <w:sz w:val="16"/>
                <w:szCs w:val="16"/>
              </w:rPr>
            </w:pPr>
            <w:r w:rsidRPr="00445D89">
              <w:rPr>
                <w:sz w:val="16"/>
                <w:szCs w:val="16"/>
              </w:rPr>
              <w:t>Release</w:t>
            </w:r>
          </w:p>
        </w:tc>
        <w:tc>
          <w:tcPr>
            <w:tcW w:w="1123" w:type="dxa"/>
            <w:tcBorders>
              <w:right w:val="nil"/>
            </w:tcBorders>
          </w:tcPr>
          <w:p w14:paraId="5D977EFB" w14:textId="77777777" w:rsidR="003E2CF4" w:rsidRPr="00445D89" w:rsidRDefault="003E2CF4" w:rsidP="003C22DF">
            <w:pPr>
              <w:pStyle w:val="TAH"/>
              <w:keepNext w:val="0"/>
              <w:keepLines w:val="0"/>
              <w:rPr>
                <w:sz w:val="16"/>
                <w:szCs w:val="16"/>
              </w:rPr>
            </w:pPr>
            <w:r w:rsidRPr="00445D89">
              <w:rPr>
                <w:sz w:val="16"/>
                <w:szCs w:val="16"/>
              </w:rPr>
              <w:t>Applicability</w:t>
            </w:r>
          </w:p>
        </w:tc>
        <w:tc>
          <w:tcPr>
            <w:tcW w:w="3485" w:type="dxa"/>
            <w:tcBorders>
              <w:left w:val="nil"/>
            </w:tcBorders>
          </w:tcPr>
          <w:p w14:paraId="17EF5321" w14:textId="77777777" w:rsidR="003E2CF4" w:rsidRPr="00445D89" w:rsidRDefault="003E2CF4" w:rsidP="003C22DF">
            <w:pPr>
              <w:pStyle w:val="TAH"/>
              <w:keepNext w:val="0"/>
              <w:keepLines w:val="0"/>
              <w:rPr>
                <w:sz w:val="16"/>
                <w:szCs w:val="16"/>
              </w:rPr>
            </w:pPr>
          </w:p>
        </w:tc>
        <w:tc>
          <w:tcPr>
            <w:tcW w:w="1344" w:type="dxa"/>
            <w:gridSpan w:val="2"/>
            <w:tcBorders>
              <w:right w:val="nil"/>
            </w:tcBorders>
          </w:tcPr>
          <w:p w14:paraId="5354DAB3" w14:textId="77777777" w:rsidR="003E2CF4" w:rsidRPr="00445D89" w:rsidRDefault="003E2CF4" w:rsidP="003C22DF">
            <w:pPr>
              <w:pStyle w:val="TAH"/>
              <w:keepNext w:val="0"/>
              <w:keepLines w:val="0"/>
              <w:rPr>
                <w:sz w:val="16"/>
                <w:szCs w:val="16"/>
              </w:rPr>
            </w:pPr>
            <w:r w:rsidRPr="00445D89">
              <w:rPr>
                <w:sz w:val="16"/>
                <w:szCs w:val="16"/>
              </w:rPr>
              <w:t>Additional Information</w:t>
            </w:r>
          </w:p>
        </w:tc>
        <w:tc>
          <w:tcPr>
            <w:tcW w:w="1344" w:type="dxa"/>
            <w:gridSpan w:val="2"/>
            <w:tcBorders>
              <w:left w:val="nil"/>
            </w:tcBorders>
          </w:tcPr>
          <w:p w14:paraId="7956EA54" w14:textId="77777777" w:rsidR="003E2CF4" w:rsidRPr="00445D89" w:rsidRDefault="003E2CF4" w:rsidP="003C22DF">
            <w:pPr>
              <w:pStyle w:val="TAH"/>
              <w:keepNext w:val="0"/>
              <w:keepLines w:val="0"/>
              <w:rPr>
                <w:sz w:val="16"/>
                <w:szCs w:val="16"/>
              </w:rPr>
            </w:pPr>
          </w:p>
        </w:tc>
        <w:tc>
          <w:tcPr>
            <w:tcW w:w="1487" w:type="dxa"/>
            <w:tcBorders>
              <w:left w:val="nil"/>
            </w:tcBorders>
          </w:tcPr>
          <w:p w14:paraId="16688889" w14:textId="77777777" w:rsidR="003E2CF4" w:rsidRPr="00445D89" w:rsidRDefault="003E2CF4" w:rsidP="003C22DF">
            <w:pPr>
              <w:pStyle w:val="TAH"/>
              <w:keepNext w:val="0"/>
              <w:keepLines w:val="0"/>
              <w:rPr>
                <w:sz w:val="16"/>
                <w:szCs w:val="16"/>
              </w:rPr>
            </w:pPr>
          </w:p>
        </w:tc>
        <w:tc>
          <w:tcPr>
            <w:tcW w:w="1627" w:type="dxa"/>
            <w:gridSpan w:val="2"/>
            <w:tcBorders>
              <w:left w:val="nil"/>
            </w:tcBorders>
          </w:tcPr>
          <w:p w14:paraId="434AB886" w14:textId="77777777" w:rsidR="003E2CF4" w:rsidRPr="00445D89" w:rsidRDefault="003E2CF4" w:rsidP="003C22DF">
            <w:pPr>
              <w:pStyle w:val="TAH"/>
              <w:keepNext w:val="0"/>
              <w:keepLines w:val="0"/>
              <w:rPr>
                <w:sz w:val="16"/>
                <w:szCs w:val="16"/>
              </w:rPr>
            </w:pPr>
          </w:p>
        </w:tc>
      </w:tr>
      <w:tr w:rsidR="003E2CF4" w:rsidRPr="00445D89" w14:paraId="3AC95E90" w14:textId="77777777" w:rsidTr="00FE70AC">
        <w:trPr>
          <w:gridAfter w:val="1"/>
          <w:wAfter w:w="15" w:type="dxa"/>
          <w:tblHeader/>
          <w:jc w:val="center"/>
        </w:trPr>
        <w:tc>
          <w:tcPr>
            <w:tcW w:w="1124" w:type="dxa"/>
            <w:gridSpan w:val="2"/>
            <w:tcBorders>
              <w:top w:val="nil"/>
              <w:bottom w:val="single" w:sz="4" w:space="0" w:color="auto"/>
            </w:tcBorders>
          </w:tcPr>
          <w:p w14:paraId="2312B54A" w14:textId="77777777" w:rsidR="003E2CF4" w:rsidRPr="00445D89" w:rsidRDefault="003E2CF4" w:rsidP="003C22DF">
            <w:pPr>
              <w:pStyle w:val="TAH"/>
              <w:keepNext w:val="0"/>
              <w:keepLines w:val="0"/>
              <w:rPr>
                <w:sz w:val="16"/>
                <w:szCs w:val="16"/>
              </w:rPr>
            </w:pPr>
          </w:p>
        </w:tc>
        <w:tc>
          <w:tcPr>
            <w:tcW w:w="3621" w:type="dxa"/>
            <w:tcBorders>
              <w:top w:val="nil"/>
              <w:bottom w:val="single" w:sz="4" w:space="0" w:color="auto"/>
            </w:tcBorders>
          </w:tcPr>
          <w:p w14:paraId="1FC19D6B" w14:textId="77777777" w:rsidR="003E2CF4" w:rsidRPr="00445D89" w:rsidRDefault="003E2CF4" w:rsidP="003C22DF">
            <w:pPr>
              <w:pStyle w:val="TAH"/>
              <w:keepNext w:val="0"/>
              <w:keepLines w:val="0"/>
              <w:rPr>
                <w:sz w:val="16"/>
                <w:szCs w:val="16"/>
              </w:rPr>
            </w:pPr>
          </w:p>
        </w:tc>
        <w:tc>
          <w:tcPr>
            <w:tcW w:w="729" w:type="dxa"/>
            <w:gridSpan w:val="2"/>
            <w:tcBorders>
              <w:top w:val="nil"/>
              <w:bottom w:val="single" w:sz="4" w:space="0" w:color="auto"/>
            </w:tcBorders>
          </w:tcPr>
          <w:p w14:paraId="61C0DAED" w14:textId="77777777" w:rsidR="003E2CF4" w:rsidRPr="00445D89" w:rsidRDefault="003E2CF4" w:rsidP="003C22DF">
            <w:pPr>
              <w:pStyle w:val="TAH"/>
              <w:keepNext w:val="0"/>
              <w:keepLines w:val="0"/>
              <w:rPr>
                <w:sz w:val="16"/>
                <w:szCs w:val="16"/>
              </w:rPr>
            </w:pPr>
          </w:p>
        </w:tc>
        <w:tc>
          <w:tcPr>
            <w:tcW w:w="1123" w:type="dxa"/>
            <w:tcBorders>
              <w:bottom w:val="single" w:sz="4" w:space="0" w:color="auto"/>
            </w:tcBorders>
          </w:tcPr>
          <w:p w14:paraId="3E9B93C2" w14:textId="77777777" w:rsidR="003E2CF4" w:rsidRPr="00445D89" w:rsidRDefault="003E2CF4" w:rsidP="003C22DF">
            <w:pPr>
              <w:pStyle w:val="TAH"/>
              <w:keepNext w:val="0"/>
              <w:keepLines w:val="0"/>
              <w:rPr>
                <w:sz w:val="16"/>
                <w:szCs w:val="16"/>
              </w:rPr>
            </w:pPr>
            <w:r w:rsidRPr="00445D89">
              <w:rPr>
                <w:sz w:val="16"/>
                <w:szCs w:val="16"/>
              </w:rPr>
              <w:t>Condition</w:t>
            </w:r>
          </w:p>
        </w:tc>
        <w:tc>
          <w:tcPr>
            <w:tcW w:w="3485" w:type="dxa"/>
            <w:tcBorders>
              <w:bottom w:val="single" w:sz="4" w:space="0" w:color="auto"/>
            </w:tcBorders>
          </w:tcPr>
          <w:p w14:paraId="71805543" w14:textId="77777777" w:rsidR="003E2CF4" w:rsidRPr="00445D89" w:rsidRDefault="003E2CF4" w:rsidP="003C22DF">
            <w:pPr>
              <w:pStyle w:val="TAH"/>
              <w:keepNext w:val="0"/>
              <w:keepLines w:val="0"/>
              <w:rPr>
                <w:sz w:val="16"/>
                <w:szCs w:val="16"/>
              </w:rPr>
            </w:pPr>
            <w:r w:rsidRPr="00445D89">
              <w:rPr>
                <w:sz w:val="16"/>
                <w:szCs w:val="16"/>
              </w:rPr>
              <w:t>Comment</w:t>
            </w:r>
          </w:p>
        </w:tc>
        <w:tc>
          <w:tcPr>
            <w:tcW w:w="1344" w:type="dxa"/>
            <w:gridSpan w:val="2"/>
            <w:tcBorders>
              <w:bottom w:val="single" w:sz="4" w:space="0" w:color="auto"/>
            </w:tcBorders>
          </w:tcPr>
          <w:p w14:paraId="6353D8BC" w14:textId="77777777" w:rsidR="003E2CF4" w:rsidRPr="00445D89" w:rsidRDefault="003E2CF4" w:rsidP="003C22DF">
            <w:pPr>
              <w:pStyle w:val="TAH"/>
              <w:keepNext w:val="0"/>
              <w:keepLines w:val="0"/>
              <w:rPr>
                <w:sz w:val="16"/>
                <w:szCs w:val="16"/>
              </w:rPr>
            </w:pPr>
            <w:r w:rsidRPr="00445D89">
              <w:rPr>
                <w:sz w:val="16"/>
                <w:szCs w:val="16"/>
              </w:rPr>
              <w:t>Specific ICS</w:t>
            </w:r>
          </w:p>
        </w:tc>
        <w:tc>
          <w:tcPr>
            <w:tcW w:w="1344" w:type="dxa"/>
            <w:gridSpan w:val="2"/>
            <w:tcBorders>
              <w:bottom w:val="single" w:sz="4" w:space="0" w:color="auto"/>
            </w:tcBorders>
          </w:tcPr>
          <w:p w14:paraId="22AE85A1" w14:textId="77777777" w:rsidR="003E2CF4" w:rsidRPr="00445D89" w:rsidRDefault="003E2CF4" w:rsidP="003C22DF">
            <w:pPr>
              <w:pStyle w:val="TAH"/>
              <w:keepNext w:val="0"/>
              <w:keepLines w:val="0"/>
              <w:rPr>
                <w:sz w:val="16"/>
                <w:szCs w:val="16"/>
              </w:rPr>
            </w:pPr>
            <w:r w:rsidRPr="00445D89">
              <w:rPr>
                <w:sz w:val="16"/>
                <w:szCs w:val="16"/>
              </w:rPr>
              <w:t>Specific IXIT</w:t>
            </w:r>
          </w:p>
        </w:tc>
        <w:tc>
          <w:tcPr>
            <w:tcW w:w="1487" w:type="dxa"/>
            <w:tcBorders>
              <w:bottom w:val="single" w:sz="4" w:space="0" w:color="auto"/>
            </w:tcBorders>
          </w:tcPr>
          <w:p w14:paraId="1C494975" w14:textId="77777777" w:rsidR="003E2CF4" w:rsidRPr="00445D89" w:rsidRDefault="003E2CF4" w:rsidP="003C22DF">
            <w:pPr>
              <w:pStyle w:val="TAC"/>
              <w:keepNext w:val="0"/>
              <w:keepLines w:val="0"/>
              <w:rPr>
                <w:b/>
                <w:sz w:val="16"/>
                <w:szCs w:val="16"/>
              </w:rPr>
            </w:pPr>
            <w:r w:rsidRPr="00445D89">
              <w:rPr>
                <w:b/>
                <w:sz w:val="16"/>
                <w:szCs w:val="16"/>
              </w:rPr>
              <w:t>Number of TC Executions</w:t>
            </w:r>
          </w:p>
        </w:tc>
        <w:tc>
          <w:tcPr>
            <w:tcW w:w="1627" w:type="dxa"/>
            <w:gridSpan w:val="2"/>
            <w:tcBorders>
              <w:bottom w:val="single" w:sz="4" w:space="0" w:color="auto"/>
            </w:tcBorders>
          </w:tcPr>
          <w:p w14:paraId="4293CA6C" w14:textId="77777777" w:rsidR="003E2CF4" w:rsidRPr="00445D89" w:rsidRDefault="003E2CF4" w:rsidP="003C22DF">
            <w:pPr>
              <w:pStyle w:val="TAC"/>
              <w:keepNext w:val="0"/>
              <w:keepLines w:val="0"/>
              <w:rPr>
                <w:b/>
                <w:sz w:val="16"/>
                <w:szCs w:val="16"/>
              </w:rPr>
            </w:pPr>
            <w:r w:rsidRPr="00445D89">
              <w:rPr>
                <w:b/>
                <w:sz w:val="16"/>
                <w:szCs w:val="16"/>
              </w:rPr>
              <w:t>Release other RAT</w:t>
            </w:r>
          </w:p>
        </w:tc>
      </w:tr>
      <w:tr w:rsidR="009E39A4" w:rsidRPr="00445D89" w14:paraId="3FAC2EAE" w14:textId="77777777" w:rsidTr="00FE70AC">
        <w:trPr>
          <w:gridAfter w:val="1"/>
          <w:wAfter w:w="15" w:type="dxa"/>
          <w:tblHeader/>
          <w:jc w:val="center"/>
        </w:trPr>
        <w:tc>
          <w:tcPr>
            <w:tcW w:w="1124" w:type="dxa"/>
            <w:gridSpan w:val="2"/>
            <w:tcBorders>
              <w:bottom w:val="single" w:sz="4" w:space="0" w:color="auto"/>
            </w:tcBorders>
            <w:shd w:val="clear" w:color="auto" w:fill="E6E6E6"/>
          </w:tcPr>
          <w:p w14:paraId="5A3D7F2C" w14:textId="77777777" w:rsidR="003E2CF4" w:rsidRPr="00445D89" w:rsidRDefault="003E2CF4" w:rsidP="003C22DF">
            <w:pPr>
              <w:pStyle w:val="TAL"/>
              <w:keepNext w:val="0"/>
              <w:keepLines w:val="0"/>
              <w:rPr>
                <w:b/>
                <w:bCs/>
                <w:sz w:val="16"/>
                <w:szCs w:val="16"/>
              </w:rPr>
            </w:pPr>
            <w:r w:rsidRPr="00445D89">
              <w:rPr>
                <w:b/>
                <w:bCs/>
                <w:sz w:val="16"/>
                <w:szCs w:val="16"/>
              </w:rPr>
              <w:t>6</w:t>
            </w:r>
          </w:p>
        </w:tc>
        <w:tc>
          <w:tcPr>
            <w:tcW w:w="3621" w:type="dxa"/>
            <w:tcBorders>
              <w:bottom w:val="single" w:sz="4" w:space="0" w:color="auto"/>
            </w:tcBorders>
            <w:shd w:val="clear" w:color="auto" w:fill="E6E6E6"/>
          </w:tcPr>
          <w:p w14:paraId="0444920E" w14:textId="77777777" w:rsidR="003E2CF4" w:rsidRPr="00445D89" w:rsidRDefault="003E2CF4" w:rsidP="003C22DF">
            <w:pPr>
              <w:pStyle w:val="TAL"/>
              <w:keepNext w:val="0"/>
              <w:keepLines w:val="0"/>
              <w:rPr>
                <w:b/>
                <w:bCs/>
                <w:sz w:val="16"/>
                <w:szCs w:val="16"/>
              </w:rPr>
            </w:pPr>
            <w:r w:rsidRPr="00445D89">
              <w:rPr>
                <w:b/>
              </w:rPr>
              <w:t>Idle mode operations</w:t>
            </w:r>
          </w:p>
        </w:tc>
        <w:tc>
          <w:tcPr>
            <w:tcW w:w="729" w:type="dxa"/>
            <w:gridSpan w:val="2"/>
            <w:tcBorders>
              <w:bottom w:val="single" w:sz="4" w:space="0" w:color="auto"/>
            </w:tcBorders>
            <w:shd w:val="clear" w:color="auto" w:fill="E6E6E6"/>
          </w:tcPr>
          <w:p w14:paraId="55A3D91C" w14:textId="77777777" w:rsidR="003E2CF4" w:rsidRPr="00445D89" w:rsidRDefault="003E2CF4" w:rsidP="003C22DF">
            <w:pPr>
              <w:pStyle w:val="TAC"/>
              <w:keepNext w:val="0"/>
              <w:keepLines w:val="0"/>
              <w:rPr>
                <w:sz w:val="16"/>
                <w:szCs w:val="16"/>
              </w:rPr>
            </w:pPr>
          </w:p>
        </w:tc>
        <w:tc>
          <w:tcPr>
            <w:tcW w:w="1123" w:type="dxa"/>
            <w:tcBorders>
              <w:bottom w:val="single" w:sz="4" w:space="0" w:color="auto"/>
            </w:tcBorders>
            <w:shd w:val="clear" w:color="auto" w:fill="E6E6E6"/>
          </w:tcPr>
          <w:p w14:paraId="09CCDF97" w14:textId="77777777" w:rsidR="003E2CF4" w:rsidRPr="00445D89" w:rsidRDefault="003E2CF4" w:rsidP="003C22DF">
            <w:pPr>
              <w:pStyle w:val="TAC"/>
              <w:keepNext w:val="0"/>
              <w:keepLines w:val="0"/>
              <w:rPr>
                <w:sz w:val="16"/>
                <w:szCs w:val="16"/>
              </w:rPr>
            </w:pPr>
          </w:p>
        </w:tc>
        <w:tc>
          <w:tcPr>
            <w:tcW w:w="3485" w:type="dxa"/>
            <w:tcBorders>
              <w:bottom w:val="single" w:sz="4" w:space="0" w:color="auto"/>
            </w:tcBorders>
            <w:shd w:val="clear" w:color="auto" w:fill="E6E6E6"/>
          </w:tcPr>
          <w:p w14:paraId="13AA6439" w14:textId="77777777" w:rsidR="003E2CF4" w:rsidRPr="00445D89" w:rsidRDefault="003E2CF4" w:rsidP="003C22DF">
            <w:pPr>
              <w:pStyle w:val="TAL"/>
              <w:keepNext w:val="0"/>
              <w:keepLines w:val="0"/>
              <w:rPr>
                <w:sz w:val="16"/>
                <w:szCs w:val="16"/>
              </w:rPr>
            </w:pPr>
          </w:p>
        </w:tc>
        <w:tc>
          <w:tcPr>
            <w:tcW w:w="1344" w:type="dxa"/>
            <w:gridSpan w:val="2"/>
            <w:shd w:val="clear" w:color="auto" w:fill="E6E6E6"/>
          </w:tcPr>
          <w:p w14:paraId="0AD3934F" w14:textId="77777777" w:rsidR="003E2CF4" w:rsidRPr="00445D89" w:rsidRDefault="003E2CF4" w:rsidP="003C22DF">
            <w:pPr>
              <w:pStyle w:val="TAL"/>
              <w:keepNext w:val="0"/>
              <w:keepLines w:val="0"/>
              <w:rPr>
                <w:sz w:val="16"/>
                <w:szCs w:val="16"/>
              </w:rPr>
            </w:pPr>
          </w:p>
        </w:tc>
        <w:tc>
          <w:tcPr>
            <w:tcW w:w="1344" w:type="dxa"/>
            <w:gridSpan w:val="2"/>
            <w:shd w:val="clear" w:color="auto" w:fill="E6E6E6"/>
          </w:tcPr>
          <w:p w14:paraId="71C704CE" w14:textId="77777777" w:rsidR="003E2CF4" w:rsidRPr="00445D89" w:rsidRDefault="003E2CF4" w:rsidP="003C22DF">
            <w:pPr>
              <w:pStyle w:val="TAL"/>
              <w:keepNext w:val="0"/>
              <w:keepLines w:val="0"/>
              <w:rPr>
                <w:sz w:val="16"/>
                <w:szCs w:val="16"/>
              </w:rPr>
            </w:pPr>
          </w:p>
        </w:tc>
        <w:tc>
          <w:tcPr>
            <w:tcW w:w="1487" w:type="dxa"/>
            <w:shd w:val="clear" w:color="auto" w:fill="E6E6E6"/>
          </w:tcPr>
          <w:p w14:paraId="7B103B22" w14:textId="77777777" w:rsidR="003E2CF4" w:rsidRPr="00445D89" w:rsidRDefault="003E2CF4" w:rsidP="003C22DF">
            <w:pPr>
              <w:pStyle w:val="TAL"/>
              <w:keepNext w:val="0"/>
              <w:keepLines w:val="0"/>
              <w:rPr>
                <w:sz w:val="16"/>
                <w:szCs w:val="16"/>
              </w:rPr>
            </w:pPr>
          </w:p>
        </w:tc>
        <w:tc>
          <w:tcPr>
            <w:tcW w:w="1627" w:type="dxa"/>
            <w:gridSpan w:val="2"/>
            <w:shd w:val="clear" w:color="auto" w:fill="E6E6E6"/>
          </w:tcPr>
          <w:p w14:paraId="38B9818F" w14:textId="77777777" w:rsidR="003E2CF4" w:rsidRPr="00445D89" w:rsidRDefault="003E2CF4" w:rsidP="003C22DF">
            <w:pPr>
              <w:pStyle w:val="TAL"/>
              <w:keepNext w:val="0"/>
              <w:keepLines w:val="0"/>
              <w:rPr>
                <w:sz w:val="16"/>
                <w:szCs w:val="16"/>
              </w:rPr>
            </w:pPr>
          </w:p>
        </w:tc>
      </w:tr>
      <w:tr w:rsidR="003E2CF4" w:rsidRPr="00445D89" w14:paraId="5594047F" w14:textId="77777777" w:rsidTr="00FE70AC">
        <w:trPr>
          <w:gridAfter w:val="1"/>
          <w:wAfter w:w="15" w:type="dxa"/>
          <w:tblHeader/>
          <w:jc w:val="center"/>
        </w:trPr>
        <w:tc>
          <w:tcPr>
            <w:tcW w:w="1124" w:type="dxa"/>
            <w:gridSpan w:val="2"/>
            <w:tcBorders>
              <w:bottom w:val="nil"/>
            </w:tcBorders>
            <w:shd w:val="clear" w:color="auto" w:fill="auto"/>
          </w:tcPr>
          <w:p w14:paraId="4B8799FC" w14:textId="77777777" w:rsidR="003E2CF4" w:rsidRPr="00445D89" w:rsidRDefault="003E2CF4" w:rsidP="003C22DF">
            <w:pPr>
              <w:pStyle w:val="TAL"/>
              <w:keepNext w:val="0"/>
              <w:keepLines w:val="0"/>
              <w:rPr>
                <w:sz w:val="16"/>
                <w:szCs w:val="16"/>
              </w:rPr>
            </w:pPr>
            <w:r w:rsidRPr="00445D89">
              <w:rPr>
                <w:sz w:val="16"/>
                <w:szCs w:val="16"/>
              </w:rPr>
              <w:t>6.1.1.1</w:t>
            </w:r>
          </w:p>
        </w:tc>
        <w:tc>
          <w:tcPr>
            <w:tcW w:w="3621" w:type="dxa"/>
            <w:tcBorders>
              <w:bottom w:val="nil"/>
            </w:tcBorders>
            <w:shd w:val="clear" w:color="auto" w:fill="auto"/>
          </w:tcPr>
          <w:p w14:paraId="2C2B2B0B" w14:textId="77777777" w:rsidR="003E2CF4" w:rsidRPr="00445D89" w:rsidRDefault="003E2CF4" w:rsidP="003C22DF">
            <w:pPr>
              <w:pStyle w:val="TAL"/>
              <w:keepNext w:val="0"/>
              <w:keepLines w:val="0"/>
              <w:rPr>
                <w:sz w:val="16"/>
                <w:szCs w:val="16"/>
              </w:rPr>
            </w:pPr>
            <w:r w:rsidRPr="00445D89">
              <w:rPr>
                <w:sz w:val="16"/>
                <w:szCs w:val="16"/>
              </w:rPr>
              <w:t>PLMN selection of RPLMN, HPLMN/EHPLMN, UPLMN and OPLMN / Automatic mode</w:t>
            </w:r>
          </w:p>
        </w:tc>
        <w:tc>
          <w:tcPr>
            <w:tcW w:w="729" w:type="dxa"/>
            <w:gridSpan w:val="2"/>
            <w:tcBorders>
              <w:bottom w:val="nil"/>
            </w:tcBorders>
            <w:shd w:val="clear" w:color="auto" w:fill="auto"/>
          </w:tcPr>
          <w:p w14:paraId="0F1F1E50" w14:textId="77777777" w:rsidR="003E2CF4" w:rsidRPr="00445D89" w:rsidRDefault="003E2CF4" w:rsidP="003C22DF">
            <w:pPr>
              <w:pStyle w:val="TAL"/>
              <w:keepNext w:val="0"/>
              <w:keepLines w:val="0"/>
              <w:jc w:val="center"/>
              <w:rPr>
                <w:sz w:val="16"/>
                <w:szCs w:val="16"/>
              </w:rPr>
            </w:pPr>
            <w:r w:rsidRPr="00445D89">
              <w:rPr>
                <w:sz w:val="16"/>
                <w:szCs w:val="16"/>
              </w:rPr>
              <w:t>Rel-8</w:t>
            </w:r>
          </w:p>
        </w:tc>
        <w:tc>
          <w:tcPr>
            <w:tcW w:w="1123" w:type="dxa"/>
            <w:tcBorders>
              <w:bottom w:val="nil"/>
            </w:tcBorders>
            <w:shd w:val="clear" w:color="auto" w:fill="auto"/>
          </w:tcPr>
          <w:p w14:paraId="37DAAA52" w14:textId="77777777" w:rsidR="003E2CF4" w:rsidRPr="00445D89" w:rsidRDefault="003E2CF4" w:rsidP="003C22DF">
            <w:pPr>
              <w:pStyle w:val="TAL"/>
              <w:keepNext w:val="0"/>
              <w:keepLines w:val="0"/>
              <w:jc w:val="center"/>
              <w:rPr>
                <w:sz w:val="16"/>
                <w:szCs w:val="16"/>
              </w:rPr>
            </w:pPr>
            <w:r w:rsidRPr="00445D89">
              <w:rPr>
                <w:sz w:val="16"/>
                <w:szCs w:val="16"/>
              </w:rPr>
              <w:t>R</w:t>
            </w:r>
          </w:p>
        </w:tc>
        <w:tc>
          <w:tcPr>
            <w:tcW w:w="3485" w:type="dxa"/>
            <w:tcBorders>
              <w:bottom w:val="nil"/>
            </w:tcBorders>
            <w:shd w:val="clear" w:color="auto" w:fill="auto"/>
          </w:tcPr>
          <w:p w14:paraId="5AC4DBA9" w14:textId="77777777" w:rsidR="003E2CF4" w:rsidRPr="00445D89" w:rsidRDefault="003E2CF4" w:rsidP="003C22DF">
            <w:pPr>
              <w:pStyle w:val="TAL"/>
              <w:keepNext w:val="0"/>
              <w:keepLines w:val="0"/>
              <w:rPr>
                <w:sz w:val="16"/>
                <w:szCs w:val="16"/>
              </w:rPr>
            </w:pPr>
            <w:r w:rsidRPr="00445D89">
              <w:rPr>
                <w:sz w:val="16"/>
                <w:szCs w:val="16"/>
              </w:rPr>
              <w:t>UEs supporting E-UTRA</w:t>
            </w:r>
          </w:p>
        </w:tc>
        <w:tc>
          <w:tcPr>
            <w:tcW w:w="1344" w:type="dxa"/>
            <w:gridSpan w:val="2"/>
            <w:tcBorders>
              <w:bottom w:val="single" w:sz="4" w:space="0" w:color="auto"/>
            </w:tcBorders>
          </w:tcPr>
          <w:p w14:paraId="4D2BD45C" w14:textId="77777777" w:rsidR="003E2CF4" w:rsidRPr="00445D89" w:rsidRDefault="003E2CF4" w:rsidP="003C22DF">
            <w:pPr>
              <w:pStyle w:val="TAL"/>
              <w:keepNext w:val="0"/>
              <w:keepLines w:val="0"/>
              <w:rPr>
                <w:sz w:val="16"/>
                <w:szCs w:val="16"/>
              </w:rPr>
            </w:pPr>
            <w:proofErr w:type="spellStart"/>
            <w:r w:rsidRPr="00445D89">
              <w:rPr>
                <w:sz w:val="16"/>
                <w:szCs w:val="16"/>
              </w:rPr>
              <w:t>pc_eFDD</w:t>
            </w:r>
            <w:proofErr w:type="spellEnd"/>
          </w:p>
        </w:tc>
        <w:tc>
          <w:tcPr>
            <w:tcW w:w="1344" w:type="dxa"/>
            <w:gridSpan w:val="2"/>
            <w:tcBorders>
              <w:bottom w:val="single" w:sz="4" w:space="0" w:color="auto"/>
            </w:tcBorders>
          </w:tcPr>
          <w:p w14:paraId="257EB1D4" w14:textId="77777777" w:rsidR="003E2CF4" w:rsidRPr="00445D89" w:rsidRDefault="003E2CF4" w:rsidP="003C22DF">
            <w:pPr>
              <w:pStyle w:val="TAL"/>
              <w:keepNext w:val="0"/>
              <w:keepLines w:val="0"/>
              <w:rPr>
                <w:sz w:val="16"/>
                <w:szCs w:val="16"/>
              </w:rPr>
            </w:pPr>
          </w:p>
        </w:tc>
        <w:tc>
          <w:tcPr>
            <w:tcW w:w="1487" w:type="dxa"/>
            <w:tcBorders>
              <w:bottom w:val="nil"/>
            </w:tcBorders>
          </w:tcPr>
          <w:p w14:paraId="0878D4C8" w14:textId="77777777" w:rsidR="003E2CF4" w:rsidRPr="00445D89" w:rsidRDefault="003E2CF4" w:rsidP="003C22DF">
            <w:pPr>
              <w:pStyle w:val="TAL"/>
              <w:keepNext w:val="0"/>
              <w:keepLines w:val="0"/>
              <w:rPr>
                <w:sz w:val="16"/>
                <w:szCs w:val="16"/>
              </w:rPr>
            </w:pPr>
            <w:r w:rsidRPr="00445D89">
              <w:rPr>
                <w:sz w:val="16"/>
                <w:szCs w:val="16"/>
              </w:rPr>
              <w:t>Either TC 6.1.1.1 or TC 6.1.1.1b shall be executed. (Note 4)</w:t>
            </w:r>
          </w:p>
        </w:tc>
        <w:tc>
          <w:tcPr>
            <w:tcW w:w="1627" w:type="dxa"/>
            <w:gridSpan w:val="2"/>
            <w:tcBorders>
              <w:bottom w:val="single" w:sz="4" w:space="0" w:color="auto"/>
            </w:tcBorders>
          </w:tcPr>
          <w:p w14:paraId="1E87AA11" w14:textId="77777777" w:rsidR="003E2CF4" w:rsidRPr="00445D89" w:rsidRDefault="003E2CF4" w:rsidP="003C22DF">
            <w:pPr>
              <w:pStyle w:val="TAL"/>
              <w:keepNext w:val="0"/>
              <w:keepLines w:val="0"/>
              <w:rPr>
                <w:sz w:val="16"/>
                <w:szCs w:val="16"/>
                <w:lang w:eastAsia="zh-CN"/>
              </w:rPr>
            </w:pPr>
          </w:p>
        </w:tc>
      </w:tr>
      <w:tr w:rsidR="003E2CF4" w:rsidRPr="00445D89" w14:paraId="7E3D8758" w14:textId="77777777" w:rsidTr="00FE70AC">
        <w:trPr>
          <w:gridAfter w:val="1"/>
          <w:wAfter w:w="15" w:type="dxa"/>
          <w:tblHeader/>
          <w:jc w:val="center"/>
        </w:trPr>
        <w:tc>
          <w:tcPr>
            <w:tcW w:w="1124" w:type="dxa"/>
            <w:gridSpan w:val="2"/>
            <w:tcBorders>
              <w:top w:val="nil"/>
              <w:bottom w:val="single" w:sz="4" w:space="0" w:color="auto"/>
            </w:tcBorders>
            <w:shd w:val="clear" w:color="auto" w:fill="auto"/>
          </w:tcPr>
          <w:p w14:paraId="2A7D706D" w14:textId="77777777" w:rsidR="003E2CF4" w:rsidRPr="00445D89" w:rsidRDefault="003E2CF4" w:rsidP="003C22DF">
            <w:pPr>
              <w:pStyle w:val="TAL"/>
              <w:keepNext w:val="0"/>
              <w:keepLines w:val="0"/>
              <w:rPr>
                <w:sz w:val="16"/>
                <w:szCs w:val="16"/>
              </w:rPr>
            </w:pPr>
          </w:p>
        </w:tc>
        <w:tc>
          <w:tcPr>
            <w:tcW w:w="3621" w:type="dxa"/>
            <w:tcBorders>
              <w:top w:val="nil"/>
              <w:bottom w:val="single" w:sz="4" w:space="0" w:color="auto"/>
            </w:tcBorders>
            <w:shd w:val="clear" w:color="auto" w:fill="auto"/>
          </w:tcPr>
          <w:p w14:paraId="294EDBD8" w14:textId="77777777" w:rsidR="003E2CF4" w:rsidRPr="00445D89" w:rsidRDefault="003E2CF4" w:rsidP="003C22DF">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54A391" w14:textId="77777777" w:rsidR="003E2CF4" w:rsidRPr="00445D89" w:rsidRDefault="003E2CF4" w:rsidP="003C22DF">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713D10F" w14:textId="77777777" w:rsidR="003E2CF4" w:rsidRPr="00445D89" w:rsidDel="00746051" w:rsidRDefault="003E2CF4" w:rsidP="003C22DF">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E480F0F" w14:textId="77777777" w:rsidR="003E2CF4" w:rsidRPr="00445D89" w:rsidRDefault="003E2CF4" w:rsidP="003C22DF">
            <w:pPr>
              <w:pStyle w:val="TAL"/>
              <w:keepNext w:val="0"/>
              <w:keepLines w:val="0"/>
              <w:rPr>
                <w:sz w:val="16"/>
                <w:szCs w:val="16"/>
              </w:rPr>
            </w:pPr>
          </w:p>
        </w:tc>
        <w:tc>
          <w:tcPr>
            <w:tcW w:w="1344" w:type="dxa"/>
            <w:gridSpan w:val="2"/>
            <w:tcBorders>
              <w:bottom w:val="single" w:sz="4" w:space="0" w:color="auto"/>
            </w:tcBorders>
          </w:tcPr>
          <w:p w14:paraId="7D76676C" w14:textId="77777777" w:rsidR="003E2CF4" w:rsidRPr="00445D89" w:rsidRDefault="003E2CF4" w:rsidP="003C22DF">
            <w:pPr>
              <w:pStyle w:val="TAL"/>
              <w:keepNext w:val="0"/>
              <w:keepLines w:val="0"/>
              <w:rPr>
                <w:sz w:val="16"/>
                <w:szCs w:val="16"/>
              </w:rPr>
            </w:pPr>
            <w:proofErr w:type="spellStart"/>
            <w:r w:rsidRPr="00445D89">
              <w:rPr>
                <w:sz w:val="16"/>
                <w:szCs w:val="16"/>
              </w:rPr>
              <w:t>pc_eTDD</w:t>
            </w:r>
            <w:proofErr w:type="spellEnd"/>
          </w:p>
        </w:tc>
        <w:tc>
          <w:tcPr>
            <w:tcW w:w="1344" w:type="dxa"/>
            <w:gridSpan w:val="2"/>
            <w:tcBorders>
              <w:bottom w:val="single" w:sz="4" w:space="0" w:color="auto"/>
            </w:tcBorders>
          </w:tcPr>
          <w:p w14:paraId="426A842F" w14:textId="77777777" w:rsidR="003E2CF4" w:rsidRPr="00445D89" w:rsidRDefault="003E2CF4" w:rsidP="003C22DF">
            <w:pPr>
              <w:pStyle w:val="TAL"/>
              <w:keepNext w:val="0"/>
              <w:keepLines w:val="0"/>
              <w:rPr>
                <w:sz w:val="16"/>
                <w:szCs w:val="16"/>
              </w:rPr>
            </w:pPr>
          </w:p>
        </w:tc>
        <w:tc>
          <w:tcPr>
            <w:tcW w:w="1487" w:type="dxa"/>
            <w:tcBorders>
              <w:top w:val="nil"/>
              <w:bottom w:val="single" w:sz="4" w:space="0" w:color="auto"/>
            </w:tcBorders>
          </w:tcPr>
          <w:p w14:paraId="0B5DD2EC" w14:textId="77777777" w:rsidR="003E2CF4" w:rsidRPr="00445D89" w:rsidRDefault="003E2CF4" w:rsidP="003C22DF">
            <w:pPr>
              <w:pStyle w:val="TAL"/>
              <w:keepNext w:val="0"/>
              <w:keepLines w:val="0"/>
              <w:rPr>
                <w:sz w:val="16"/>
                <w:szCs w:val="16"/>
              </w:rPr>
            </w:pPr>
          </w:p>
        </w:tc>
        <w:tc>
          <w:tcPr>
            <w:tcW w:w="1627" w:type="dxa"/>
            <w:gridSpan w:val="2"/>
            <w:tcBorders>
              <w:bottom w:val="single" w:sz="4" w:space="0" w:color="auto"/>
            </w:tcBorders>
          </w:tcPr>
          <w:p w14:paraId="29716507" w14:textId="77777777" w:rsidR="003E2CF4" w:rsidRPr="00445D89" w:rsidRDefault="003E2CF4" w:rsidP="003C22DF">
            <w:pPr>
              <w:pStyle w:val="TAL"/>
              <w:keepNext w:val="0"/>
              <w:keepLines w:val="0"/>
              <w:rPr>
                <w:sz w:val="16"/>
                <w:szCs w:val="16"/>
                <w:lang w:eastAsia="zh-CN"/>
              </w:rPr>
            </w:pPr>
          </w:p>
        </w:tc>
      </w:tr>
      <w:tr w:rsidR="003E2CF4" w:rsidRPr="00445D89" w14:paraId="15A27D70" w14:textId="77777777" w:rsidTr="00FE70AC">
        <w:trPr>
          <w:gridAfter w:val="1"/>
          <w:wAfter w:w="15" w:type="dxa"/>
          <w:tblHeader/>
          <w:jc w:val="center"/>
        </w:trPr>
        <w:tc>
          <w:tcPr>
            <w:tcW w:w="15884" w:type="dxa"/>
            <w:gridSpan w:val="14"/>
            <w:tcBorders>
              <w:top w:val="nil"/>
              <w:left w:val="single" w:sz="4" w:space="0" w:color="auto"/>
              <w:bottom w:val="single" w:sz="4" w:space="0" w:color="auto"/>
              <w:right w:val="single" w:sz="4" w:space="0" w:color="auto"/>
            </w:tcBorders>
            <w:shd w:val="clear" w:color="auto" w:fill="FFFF00"/>
          </w:tcPr>
          <w:p w14:paraId="134647BB" w14:textId="0D6A7361" w:rsidR="003E2CF4" w:rsidRPr="00445D89" w:rsidRDefault="009E39A4" w:rsidP="009E39A4">
            <w:pPr>
              <w:pStyle w:val="TAL"/>
              <w:keepNext w:val="0"/>
              <w:keepLines w:val="0"/>
              <w:jc w:val="center"/>
              <w:rPr>
                <w:sz w:val="16"/>
                <w:szCs w:val="16"/>
                <w:lang w:eastAsia="zh-CN"/>
              </w:rPr>
            </w:pPr>
            <w:r w:rsidRPr="00445D89">
              <w:rPr>
                <w:rFonts w:hint="eastAsia"/>
                <w:sz w:val="16"/>
                <w:szCs w:val="16"/>
                <w:lang w:eastAsia="ja-JP"/>
              </w:rPr>
              <w:t>&lt;</w:t>
            </w:r>
            <w:r w:rsidRPr="00445D89">
              <w:rPr>
                <w:sz w:val="16"/>
                <w:szCs w:val="16"/>
                <w:lang w:eastAsia="ja-JP"/>
              </w:rPr>
              <w:t>skip to the change&gt;</w:t>
            </w:r>
          </w:p>
        </w:tc>
      </w:tr>
      <w:tr w:rsidR="009E39A4" w:rsidRPr="00445D89" w14:paraId="2934E0AE" w14:textId="77777777" w:rsidTr="00FE70AC">
        <w:trPr>
          <w:tblHeader/>
          <w:jc w:val="center"/>
        </w:trPr>
        <w:tc>
          <w:tcPr>
            <w:tcW w:w="1066" w:type="dxa"/>
            <w:tcBorders>
              <w:bottom w:val="single" w:sz="4" w:space="0" w:color="auto"/>
            </w:tcBorders>
            <w:shd w:val="clear" w:color="auto" w:fill="E6E6E6"/>
          </w:tcPr>
          <w:p w14:paraId="4E08382F" w14:textId="77777777" w:rsidR="009E39A4" w:rsidRPr="00445D89" w:rsidRDefault="009E39A4" w:rsidP="003C22DF">
            <w:pPr>
              <w:pStyle w:val="TAL"/>
              <w:rPr>
                <w:b/>
                <w:bCs/>
                <w:sz w:val="16"/>
                <w:szCs w:val="16"/>
              </w:rPr>
            </w:pPr>
            <w:r w:rsidRPr="00445D89">
              <w:rPr>
                <w:b/>
                <w:bCs/>
                <w:sz w:val="16"/>
                <w:szCs w:val="16"/>
              </w:rPr>
              <w:t>8</w:t>
            </w:r>
          </w:p>
        </w:tc>
        <w:tc>
          <w:tcPr>
            <w:tcW w:w="3679" w:type="dxa"/>
            <w:gridSpan w:val="2"/>
            <w:tcBorders>
              <w:bottom w:val="single" w:sz="4" w:space="0" w:color="auto"/>
            </w:tcBorders>
            <w:shd w:val="clear" w:color="auto" w:fill="E6E6E6"/>
          </w:tcPr>
          <w:p w14:paraId="2C6047A1" w14:textId="77777777" w:rsidR="009E39A4" w:rsidRPr="00445D89" w:rsidRDefault="009E39A4" w:rsidP="003C22DF">
            <w:pPr>
              <w:pStyle w:val="TAL"/>
              <w:rPr>
                <w:b/>
                <w:bCs/>
                <w:sz w:val="16"/>
                <w:szCs w:val="16"/>
              </w:rPr>
            </w:pPr>
            <w:r w:rsidRPr="00445D89">
              <w:rPr>
                <w:rFonts w:cs="Arial"/>
                <w:b/>
                <w:sz w:val="16"/>
                <w:szCs w:val="16"/>
              </w:rPr>
              <w:t>RRC</w:t>
            </w:r>
          </w:p>
        </w:tc>
        <w:tc>
          <w:tcPr>
            <w:tcW w:w="711" w:type="dxa"/>
            <w:tcBorders>
              <w:bottom w:val="single" w:sz="4" w:space="0" w:color="auto"/>
            </w:tcBorders>
            <w:shd w:val="clear" w:color="auto" w:fill="E6E6E6"/>
          </w:tcPr>
          <w:p w14:paraId="04A8BC31" w14:textId="77777777" w:rsidR="009E39A4" w:rsidRPr="00445D89" w:rsidRDefault="009E39A4" w:rsidP="003C22DF">
            <w:pPr>
              <w:pStyle w:val="TAC"/>
              <w:rPr>
                <w:sz w:val="16"/>
                <w:szCs w:val="16"/>
              </w:rPr>
            </w:pPr>
          </w:p>
        </w:tc>
        <w:tc>
          <w:tcPr>
            <w:tcW w:w="1141" w:type="dxa"/>
            <w:gridSpan w:val="2"/>
            <w:tcBorders>
              <w:bottom w:val="single" w:sz="4" w:space="0" w:color="auto"/>
            </w:tcBorders>
            <w:shd w:val="clear" w:color="auto" w:fill="E6E6E6"/>
          </w:tcPr>
          <w:p w14:paraId="584848F7" w14:textId="77777777" w:rsidR="009E39A4" w:rsidRPr="00445D89" w:rsidRDefault="009E39A4" w:rsidP="003C22DF">
            <w:pPr>
              <w:pStyle w:val="TAC"/>
              <w:rPr>
                <w:sz w:val="16"/>
                <w:szCs w:val="16"/>
              </w:rPr>
            </w:pPr>
          </w:p>
        </w:tc>
        <w:tc>
          <w:tcPr>
            <w:tcW w:w="3541" w:type="dxa"/>
            <w:gridSpan w:val="2"/>
            <w:tcBorders>
              <w:bottom w:val="single" w:sz="4" w:space="0" w:color="auto"/>
            </w:tcBorders>
            <w:shd w:val="clear" w:color="auto" w:fill="E6E6E6"/>
          </w:tcPr>
          <w:p w14:paraId="6824092A" w14:textId="77777777" w:rsidR="009E39A4" w:rsidRPr="00445D89" w:rsidRDefault="009E39A4" w:rsidP="003C22DF">
            <w:pPr>
              <w:pStyle w:val="TAL"/>
              <w:rPr>
                <w:sz w:val="16"/>
                <w:szCs w:val="16"/>
              </w:rPr>
            </w:pPr>
          </w:p>
        </w:tc>
        <w:tc>
          <w:tcPr>
            <w:tcW w:w="1288" w:type="dxa"/>
            <w:shd w:val="clear" w:color="auto" w:fill="E6E6E6"/>
          </w:tcPr>
          <w:p w14:paraId="49807D81" w14:textId="77777777" w:rsidR="009E39A4" w:rsidRPr="00445D89" w:rsidRDefault="009E39A4" w:rsidP="003C22DF">
            <w:pPr>
              <w:pStyle w:val="TAL"/>
              <w:rPr>
                <w:sz w:val="16"/>
                <w:szCs w:val="16"/>
              </w:rPr>
            </w:pPr>
          </w:p>
        </w:tc>
        <w:tc>
          <w:tcPr>
            <w:tcW w:w="1278" w:type="dxa"/>
            <w:shd w:val="clear" w:color="auto" w:fill="E6E6E6"/>
          </w:tcPr>
          <w:p w14:paraId="615B9142" w14:textId="77777777" w:rsidR="009E39A4" w:rsidRPr="00445D89" w:rsidRDefault="009E39A4" w:rsidP="003C22DF">
            <w:pPr>
              <w:pStyle w:val="TAL"/>
              <w:rPr>
                <w:sz w:val="16"/>
                <w:szCs w:val="16"/>
              </w:rPr>
            </w:pPr>
          </w:p>
        </w:tc>
        <w:tc>
          <w:tcPr>
            <w:tcW w:w="1562" w:type="dxa"/>
            <w:gridSpan w:val="3"/>
            <w:shd w:val="clear" w:color="auto" w:fill="E6E6E6"/>
          </w:tcPr>
          <w:p w14:paraId="10E07130" w14:textId="77777777" w:rsidR="009E39A4" w:rsidRPr="00445D89" w:rsidRDefault="009E39A4" w:rsidP="003C22DF">
            <w:pPr>
              <w:pStyle w:val="TAL"/>
              <w:rPr>
                <w:sz w:val="16"/>
                <w:szCs w:val="16"/>
              </w:rPr>
            </w:pPr>
          </w:p>
        </w:tc>
        <w:tc>
          <w:tcPr>
            <w:tcW w:w="1633" w:type="dxa"/>
            <w:gridSpan w:val="2"/>
            <w:shd w:val="clear" w:color="auto" w:fill="E6E6E6"/>
          </w:tcPr>
          <w:p w14:paraId="0D62FA9C" w14:textId="77777777" w:rsidR="009E39A4" w:rsidRPr="00445D89" w:rsidRDefault="009E39A4" w:rsidP="003C22DF">
            <w:pPr>
              <w:pStyle w:val="TAL"/>
              <w:keepNext w:val="0"/>
              <w:keepLines w:val="0"/>
              <w:rPr>
                <w:sz w:val="16"/>
                <w:szCs w:val="16"/>
                <w:lang w:eastAsia="zh-CN"/>
              </w:rPr>
            </w:pPr>
          </w:p>
        </w:tc>
      </w:tr>
      <w:tr w:rsidR="009E39A4" w:rsidRPr="00445D89" w14:paraId="310F2FCC" w14:textId="77777777" w:rsidTr="00FE70AC">
        <w:trPr>
          <w:tblHeader/>
          <w:jc w:val="center"/>
        </w:trPr>
        <w:tc>
          <w:tcPr>
            <w:tcW w:w="1066" w:type="dxa"/>
            <w:tcBorders>
              <w:bottom w:val="nil"/>
            </w:tcBorders>
            <w:shd w:val="clear" w:color="auto" w:fill="auto"/>
          </w:tcPr>
          <w:p w14:paraId="6C9C3AEA" w14:textId="77777777" w:rsidR="009E39A4" w:rsidRPr="00445D89" w:rsidRDefault="009E39A4" w:rsidP="003C22DF">
            <w:pPr>
              <w:pStyle w:val="TAL"/>
              <w:rPr>
                <w:sz w:val="16"/>
                <w:szCs w:val="16"/>
              </w:rPr>
            </w:pPr>
            <w:r w:rsidRPr="00445D89">
              <w:rPr>
                <w:sz w:val="16"/>
                <w:szCs w:val="16"/>
              </w:rPr>
              <w:t>8.1.1.1</w:t>
            </w:r>
          </w:p>
        </w:tc>
        <w:tc>
          <w:tcPr>
            <w:tcW w:w="3679" w:type="dxa"/>
            <w:gridSpan w:val="2"/>
            <w:tcBorders>
              <w:bottom w:val="nil"/>
            </w:tcBorders>
            <w:shd w:val="clear" w:color="auto" w:fill="auto"/>
          </w:tcPr>
          <w:p w14:paraId="408D1CB1" w14:textId="77777777" w:rsidR="009E39A4" w:rsidRPr="00445D89" w:rsidRDefault="009E39A4" w:rsidP="003C22DF">
            <w:pPr>
              <w:pStyle w:val="TAL"/>
              <w:rPr>
                <w:sz w:val="16"/>
                <w:szCs w:val="16"/>
              </w:rPr>
            </w:pPr>
            <w:r w:rsidRPr="00445D89">
              <w:rPr>
                <w:sz w:val="16"/>
                <w:szCs w:val="16"/>
              </w:rPr>
              <w:t>Void</w:t>
            </w:r>
          </w:p>
        </w:tc>
        <w:tc>
          <w:tcPr>
            <w:tcW w:w="711" w:type="dxa"/>
            <w:tcBorders>
              <w:bottom w:val="nil"/>
            </w:tcBorders>
            <w:shd w:val="clear" w:color="auto" w:fill="auto"/>
          </w:tcPr>
          <w:p w14:paraId="00928B8B" w14:textId="77777777" w:rsidR="009E39A4" w:rsidRPr="00445D89" w:rsidRDefault="009E39A4" w:rsidP="003C22DF">
            <w:pPr>
              <w:pStyle w:val="TAC"/>
              <w:rPr>
                <w:sz w:val="16"/>
                <w:szCs w:val="16"/>
              </w:rPr>
            </w:pPr>
          </w:p>
        </w:tc>
        <w:tc>
          <w:tcPr>
            <w:tcW w:w="1141" w:type="dxa"/>
            <w:gridSpan w:val="2"/>
            <w:tcBorders>
              <w:bottom w:val="nil"/>
            </w:tcBorders>
            <w:shd w:val="clear" w:color="auto" w:fill="auto"/>
          </w:tcPr>
          <w:p w14:paraId="110013CA" w14:textId="77777777" w:rsidR="009E39A4" w:rsidRPr="00445D89" w:rsidRDefault="009E39A4" w:rsidP="003C22DF">
            <w:pPr>
              <w:pStyle w:val="TAC"/>
              <w:rPr>
                <w:sz w:val="16"/>
                <w:szCs w:val="16"/>
              </w:rPr>
            </w:pPr>
          </w:p>
        </w:tc>
        <w:tc>
          <w:tcPr>
            <w:tcW w:w="3541" w:type="dxa"/>
            <w:gridSpan w:val="2"/>
            <w:tcBorders>
              <w:bottom w:val="nil"/>
            </w:tcBorders>
            <w:shd w:val="clear" w:color="auto" w:fill="auto"/>
          </w:tcPr>
          <w:p w14:paraId="4B03DA04" w14:textId="77777777" w:rsidR="009E39A4" w:rsidRPr="00445D89" w:rsidRDefault="009E39A4" w:rsidP="003C22DF">
            <w:pPr>
              <w:pStyle w:val="TAL"/>
              <w:rPr>
                <w:sz w:val="16"/>
                <w:szCs w:val="16"/>
              </w:rPr>
            </w:pPr>
          </w:p>
        </w:tc>
        <w:tc>
          <w:tcPr>
            <w:tcW w:w="1288" w:type="dxa"/>
          </w:tcPr>
          <w:p w14:paraId="6DCFA22E" w14:textId="77777777" w:rsidR="009E39A4" w:rsidRPr="00445D89" w:rsidRDefault="009E39A4" w:rsidP="003C22DF">
            <w:pPr>
              <w:pStyle w:val="TAL"/>
              <w:rPr>
                <w:sz w:val="16"/>
                <w:szCs w:val="16"/>
              </w:rPr>
            </w:pPr>
          </w:p>
        </w:tc>
        <w:tc>
          <w:tcPr>
            <w:tcW w:w="1278" w:type="dxa"/>
          </w:tcPr>
          <w:p w14:paraId="518DB53F" w14:textId="77777777" w:rsidR="009E39A4" w:rsidRPr="00445D89" w:rsidRDefault="009E39A4" w:rsidP="003C22DF">
            <w:pPr>
              <w:pStyle w:val="TAL"/>
              <w:rPr>
                <w:sz w:val="16"/>
                <w:szCs w:val="16"/>
              </w:rPr>
            </w:pPr>
          </w:p>
        </w:tc>
        <w:tc>
          <w:tcPr>
            <w:tcW w:w="1562" w:type="dxa"/>
            <w:gridSpan w:val="3"/>
          </w:tcPr>
          <w:p w14:paraId="446F1983" w14:textId="77777777" w:rsidR="009E39A4" w:rsidRPr="00445D89" w:rsidRDefault="009E39A4" w:rsidP="003C22DF">
            <w:pPr>
              <w:pStyle w:val="TAL"/>
              <w:rPr>
                <w:sz w:val="16"/>
                <w:szCs w:val="16"/>
              </w:rPr>
            </w:pPr>
          </w:p>
        </w:tc>
        <w:tc>
          <w:tcPr>
            <w:tcW w:w="1633" w:type="dxa"/>
            <w:gridSpan w:val="2"/>
          </w:tcPr>
          <w:p w14:paraId="75329871" w14:textId="77777777" w:rsidR="009E39A4" w:rsidRPr="00445D89" w:rsidRDefault="009E39A4" w:rsidP="003C22DF">
            <w:pPr>
              <w:pStyle w:val="TAL"/>
              <w:keepNext w:val="0"/>
              <w:keepLines w:val="0"/>
              <w:rPr>
                <w:sz w:val="16"/>
                <w:szCs w:val="16"/>
                <w:lang w:eastAsia="zh-CN"/>
              </w:rPr>
            </w:pPr>
          </w:p>
        </w:tc>
      </w:tr>
      <w:tr w:rsidR="009E39A4" w:rsidRPr="00445D89" w14:paraId="4D3B0C7C" w14:textId="77777777" w:rsidTr="00FE70AC">
        <w:trPr>
          <w:tblHeader/>
          <w:jc w:val="center"/>
        </w:trPr>
        <w:tc>
          <w:tcPr>
            <w:tcW w:w="1066" w:type="dxa"/>
            <w:tcBorders>
              <w:bottom w:val="nil"/>
            </w:tcBorders>
            <w:shd w:val="clear" w:color="auto" w:fill="auto"/>
          </w:tcPr>
          <w:p w14:paraId="2EA96B9E" w14:textId="77777777" w:rsidR="009E39A4" w:rsidRPr="00445D89" w:rsidRDefault="009E39A4" w:rsidP="003C22DF">
            <w:pPr>
              <w:pStyle w:val="TAL"/>
              <w:keepNext w:val="0"/>
              <w:keepLines w:val="0"/>
              <w:rPr>
                <w:sz w:val="16"/>
                <w:szCs w:val="16"/>
              </w:rPr>
            </w:pPr>
            <w:r w:rsidRPr="00445D89">
              <w:rPr>
                <w:sz w:val="16"/>
                <w:szCs w:val="16"/>
              </w:rPr>
              <w:t>8.1.1.1a</w:t>
            </w:r>
          </w:p>
        </w:tc>
        <w:tc>
          <w:tcPr>
            <w:tcW w:w="3679" w:type="dxa"/>
            <w:gridSpan w:val="2"/>
            <w:tcBorders>
              <w:bottom w:val="nil"/>
            </w:tcBorders>
            <w:shd w:val="clear" w:color="auto" w:fill="auto"/>
          </w:tcPr>
          <w:p w14:paraId="34926351" w14:textId="77777777" w:rsidR="009E39A4" w:rsidRPr="00445D89" w:rsidRDefault="009E39A4" w:rsidP="003C22DF">
            <w:pPr>
              <w:pStyle w:val="TAL"/>
              <w:keepNext w:val="0"/>
              <w:keepLines w:val="0"/>
              <w:rPr>
                <w:sz w:val="16"/>
                <w:szCs w:val="16"/>
              </w:rPr>
            </w:pPr>
            <w:r w:rsidRPr="00445D89">
              <w:rPr>
                <w:sz w:val="16"/>
                <w:szCs w:val="16"/>
              </w:rPr>
              <w:t>RRC / Direct Indication Information / Notification of BCCH modification in idle mode</w:t>
            </w:r>
          </w:p>
        </w:tc>
        <w:tc>
          <w:tcPr>
            <w:tcW w:w="711" w:type="dxa"/>
            <w:tcBorders>
              <w:bottom w:val="nil"/>
            </w:tcBorders>
            <w:shd w:val="clear" w:color="auto" w:fill="auto"/>
          </w:tcPr>
          <w:p w14:paraId="6EF8E8E0" w14:textId="77777777" w:rsidR="009E39A4" w:rsidRPr="00445D89" w:rsidRDefault="009E39A4" w:rsidP="003C22DF">
            <w:pPr>
              <w:pStyle w:val="TAC"/>
              <w:keepNext w:val="0"/>
              <w:keepLines w:val="0"/>
              <w:rPr>
                <w:sz w:val="16"/>
                <w:szCs w:val="16"/>
              </w:rPr>
            </w:pPr>
            <w:r w:rsidRPr="00445D89">
              <w:rPr>
                <w:sz w:val="16"/>
                <w:szCs w:val="16"/>
              </w:rPr>
              <w:t>Rel-13</w:t>
            </w:r>
          </w:p>
        </w:tc>
        <w:tc>
          <w:tcPr>
            <w:tcW w:w="1141" w:type="dxa"/>
            <w:gridSpan w:val="2"/>
            <w:tcBorders>
              <w:bottom w:val="nil"/>
            </w:tcBorders>
            <w:shd w:val="clear" w:color="auto" w:fill="auto"/>
          </w:tcPr>
          <w:p w14:paraId="5E0ABA08" w14:textId="77777777" w:rsidR="009E39A4" w:rsidRPr="00445D89" w:rsidRDefault="009E39A4" w:rsidP="003C22DF">
            <w:pPr>
              <w:pStyle w:val="TAC"/>
              <w:keepNext w:val="0"/>
              <w:keepLines w:val="0"/>
              <w:rPr>
                <w:sz w:val="16"/>
                <w:szCs w:val="16"/>
              </w:rPr>
            </w:pPr>
            <w:r w:rsidRPr="00445D89">
              <w:rPr>
                <w:sz w:val="16"/>
                <w:szCs w:val="16"/>
              </w:rPr>
              <w:t>C254</w:t>
            </w:r>
          </w:p>
        </w:tc>
        <w:tc>
          <w:tcPr>
            <w:tcW w:w="3541" w:type="dxa"/>
            <w:gridSpan w:val="2"/>
            <w:tcBorders>
              <w:bottom w:val="nil"/>
            </w:tcBorders>
            <w:shd w:val="clear" w:color="auto" w:fill="auto"/>
          </w:tcPr>
          <w:p w14:paraId="5C8FAB08" w14:textId="77777777" w:rsidR="009E39A4" w:rsidRPr="00445D89" w:rsidRDefault="009E39A4" w:rsidP="003C22DF">
            <w:pPr>
              <w:pStyle w:val="TAL"/>
              <w:keepNext w:val="0"/>
              <w:keepLines w:val="0"/>
              <w:rPr>
                <w:sz w:val="16"/>
                <w:szCs w:val="16"/>
                <w:lang w:val="fr-FR"/>
                <w:rPrChange w:id="1" w:author="MCC TF160" w:date="2022-11-04T22:19:00Z">
                  <w:rPr>
                    <w:sz w:val="16"/>
                    <w:szCs w:val="16"/>
                  </w:rPr>
                </w:rPrChange>
              </w:rPr>
            </w:pPr>
            <w:proofErr w:type="spellStart"/>
            <w:r w:rsidRPr="00445D89">
              <w:rPr>
                <w:sz w:val="16"/>
                <w:szCs w:val="16"/>
                <w:lang w:val="fr-FR"/>
                <w:rPrChange w:id="2" w:author="MCC TF160" w:date="2022-11-04T22:19:00Z">
                  <w:rPr>
                    <w:sz w:val="16"/>
                    <w:szCs w:val="16"/>
                  </w:rPr>
                </w:rPrChange>
              </w:rPr>
              <w:t>UEs</w:t>
            </w:r>
            <w:proofErr w:type="spellEnd"/>
            <w:r w:rsidRPr="00445D89">
              <w:rPr>
                <w:sz w:val="16"/>
                <w:szCs w:val="16"/>
                <w:lang w:val="fr-FR"/>
                <w:rPrChange w:id="3" w:author="MCC TF160" w:date="2022-11-04T22:19:00Z">
                  <w:rPr>
                    <w:sz w:val="16"/>
                    <w:szCs w:val="16"/>
                  </w:rPr>
                </w:rPrChange>
              </w:rPr>
              <w:t xml:space="preserve"> </w:t>
            </w:r>
            <w:proofErr w:type="spellStart"/>
            <w:r w:rsidRPr="00445D89">
              <w:rPr>
                <w:sz w:val="16"/>
                <w:szCs w:val="16"/>
                <w:lang w:val="fr-FR"/>
                <w:rPrChange w:id="4" w:author="MCC TF160" w:date="2022-11-04T22:19:00Z">
                  <w:rPr>
                    <w:sz w:val="16"/>
                    <w:szCs w:val="16"/>
                  </w:rPr>
                </w:rPrChange>
              </w:rPr>
              <w:t>supporting</w:t>
            </w:r>
            <w:proofErr w:type="spellEnd"/>
            <w:r w:rsidRPr="00445D89">
              <w:rPr>
                <w:sz w:val="16"/>
                <w:szCs w:val="16"/>
                <w:lang w:val="fr-FR"/>
                <w:rPrChange w:id="5" w:author="MCC TF160" w:date="2022-11-04T22:19:00Z">
                  <w:rPr>
                    <w:sz w:val="16"/>
                    <w:szCs w:val="16"/>
                  </w:rPr>
                </w:rPrChange>
              </w:rPr>
              <w:t xml:space="preserve"> E-UTRA and (CE Mode A or CE Mode B)</w:t>
            </w:r>
          </w:p>
        </w:tc>
        <w:tc>
          <w:tcPr>
            <w:tcW w:w="1288" w:type="dxa"/>
          </w:tcPr>
          <w:p w14:paraId="0EA141DA" w14:textId="77777777" w:rsidR="009E39A4" w:rsidRPr="00445D89" w:rsidRDefault="009E39A4" w:rsidP="003C22DF">
            <w:pPr>
              <w:pStyle w:val="TAL"/>
              <w:keepNext w:val="0"/>
              <w:keepLines w:val="0"/>
              <w:rPr>
                <w:sz w:val="16"/>
                <w:szCs w:val="16"/>
              </w:rPr>
            </w:pPr>
            <w:proofErr w:type="spellStart"/>
            <w:r w:rsidRPr="00445D89">
              <w:rPr>
                <w:sz w:val="16"/>
                <w:szCs w:val="16"/>
              </w:rPr>
              <w:t>pc_eFDD</w:t>
            </w:r>
            <w:proofErr w:type="spellEnd"/>
          </w:p>
        </w:tc>
        <w:tc>
          <w:tcPr>
            <w:tcW w:w="1278" w:type="dxa"/>
          </w:tcPr>
          <w:p w14:paraId="5B6809E8" w14:textId="77777777" w:rsidR="009E39A4" w:rsidRPr="00445D89" w:rsidRDefault="009E39A4" w:rsidP="003C22DF">
            <w:pPr>
              <w:pStyle w:val="TAL"/>
              <w:keepNext w:val="0"/>
              <w:keepLines w:val="0"/>
              <w:rPr>
                <w:sz w:val="16"/>
                <w:szCs w:val="16"/>
              </w:rPr>
            </w:pPr>
          </w:p>
        </w:tc>
        <w:tc>
          <w:tcPr>
            <w:tcW w:w="1562" w:type="dxa"/>
            <w:gridSpan w:val="3"/>
          </w:tcPr>
          <w:p w14:paraId="4150EE96" w14:textId="77777777" w:rsidR="009E39A4" w:rsidRPr="00445D89" w:rsidRDefault="009E39A4" w:rsidP="003C22DF">
            <w:pPr>
              <w:pStyle w:val="TAL"/>
              <w:keepNext w:val="0"/>
              <w:keepLines w:val="0"/>
              <w:rPr>
                <w:sz w:val="16"/>
                <w:szCs w:val="16"/>
              </w:rPr>
            </w:pPr>
          </w:p>
        </w:tc>
        <w:tc>
          <w:tcPr>
            <w:tcW w:w="1633" w:type="dxa"/>
            <w:gridSpan w:val="2"/>
          </w:tcPr>
          <w:p w14:paraId="58DDBA25" w14:textId="77777777" w:rsidR="009E39A4" w:rsidRPr="00445D89" w:rsidRDefault="009E39A4" w:rsidP="003C22DF">
            <w:pPr>
              <w:pStyle w:val="TAL"/>
              <w:keepNext w:val="0"/>
              <w:keepLines w:val="0"/>
              <w:rPr>
                <w:sz w:val="16"/>
                <w:szCs w:val="16"/>
                <w:lang w:eastAsia="zh-CN"/>
              </w:rPr>
            </w:pPr>
          </w:p>
        </w:tc>
      </w:tr>
      <w:tr w:rsidR="009E39A4" w:rsidRPr="00445D89" w14:paraId="230F741C" w14:textId="77777777" w:rsidTr="00FE70AC">
        <w:trPr>
          <w:tblHeader/>
          <w:jc w:val="center"/>
        </w:trPr>
        <w:tc>
          <w:tcPr>
            <w:tcW w:w="1066" w:type="dxa"/>
            <w:tcBorders>
              <w:top w:val="nil"/>
              <w:bottom w:val="single" w:sz="4" w:space="0" w:color="auto"/>
            </w:tcBorders>
            <w:shd w:val="clear" w:color="auto" w:fill="auto"/>
          </w:tcPr>
          <w:p w14:paraId="6D5AD23A" w14:textId="77777777" w:rsidR="009E39A4" w:rsidRPr="00445D89"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503FEB76" w14:textId="77777777" w:rsidR="009E39A4" w:rsidRPr="00445D89"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3F38F964" w14:textId="77777777" w:rsidR="009E39A4" w:rsidRPr="00445D89"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07C43DE9" w14:textId="77777777" w:rsidR="009E39A4" w:rsidRPr="00445D89"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0E87B930" w14:textId="77777777" w:rsidR="009E39A4" w:rsidRPr="00445D89" w:rsidRDefault="009E39A4" w:rsidP="003C22DF">
            <w:pPr>
              <w:pStyle w:val="TAL"/>
              <w:keepNext w:val="0"/>
              <w:keepLines w:val="0"/>
              <w:rPr>
                <w:sz w:val="16"/>
                <w:szCs w:val="16"/>
              </w:rPr>
            </w:pPr>
          </w:p>
        </w:tc>
        <w:tc>
          <w:tcPr>
            <w:tcW w:w="1288" w:type="dxa"/>
          </w:tcPr>
          <w:p w14:paraId="07D819FE" w14:textId="77777777" w:rsidR="009E39A4" w:rsidRPr="00445D89" w:rsidRDefault="009E39A4" w:rsidP="003C22DF">
            <w:pPr>
              <w:pStyle w:val="TAL"/>
              <w:keepNext w:val="0"/>
              <w:keepLines w:val="0"/>
              <w:rPr>
                <w:sz w:val="16"/>
                <w:szCs w:val="16"/>
              </w:rPr>
            </w:pPr>
            <w:proofErr w:type="spellStart"/>
            <w:r w:rsidRPr="00445D89">
              <w:rPr>
                <w:sz w:val="16"/>
                <w:szCs w:val="16"/>
              </w:rPr>
              <w:t>pc_eTDD</w:t>
            </w:r>
            <w:proofErr w:type="spellEnd"/>
          </w:p>
        </w:tc>
        <w:tc>
          <w:tcPr>
            <w:tcW w:w="1278" w:type="dxa"/>
          </w:tcPr>
          <w:p w14:paraId="0869D78E" w14:textId="77777777" w:rsidR="009E39A4" w:rsidRPr="00445D89" w:rsidRDefault="009E39A4" w:rsidP="003C22DF">
            <w:pPr>
              <w:pStyle w:val="TAL"/>
              <w:keepNext w:val="0"/>
              <w:keepLines w:val="0"/>
              <w:rPr>
                <w:sz w:val="16"/>
                <w:szCs w:val="16"/>
              </w:rPr>
            </w:pPr>
          </w:p>
        </w:tc>
        <w:tc>
          <w:tcPr>
            <w:tcW w:w="1562" w:type="dxa"/>
            <w:gridSpan w:val="3"/>
          </w:tcPr>
          <w:p w14:paraId="5F7F117D" w14:textId="77777777" w:rsidR="009E39A4" w:rsidRPr="00445D89" w:rsidRDefault="009E39A4" w:rsidP="003C22DF">
            <w:pPr>
              <w:pStyle w:val="TAL"/>
              <w:keepNext w:val="0"/>
              <w:keepLines w:val="0"/>
              <w:rPr>
                <w:sz w:val="16"/>
                <w:szCs w:val="16"/>
              </w:rPr>
            </w:pPr>
          </w:p>
        </w:tc>
        <w:tc>
          <w:tcPr>
            <w:tcW w:w="1633" w:type="dxa"/>
            <w:gridSpan w:val="2"/>
          </w:tcPr>
          <w:p w14:paraId="28CEDD60" w14:textId="77777777" w:rsidR="009E39A4" w:rsidRPr="00445D89" w:rsidRDefault="009E39A4" w:rsidP="003C22DF">
            <w:pPr>
              <w:pStyle w:val="TAL"/>
              <w:keepNext w:val="0"/>
              <w:keepLines w:val="0"/>
              <w:rPr>
                <w:sz w:val="16"/>
                <w:szCs w:val="16"/>
                <w:lang w:eastAsia="zh-CN"/>
              </w:rPr>
            </w:pPr>
          </w:p>
        </w:tc>
      </w:tr>
      <w:tr w:rsidR="009E39A4" w:rsidRPr="00445D89" w14:paraId="0B14B764" w14:textId="77777777" w:rsidTr="00FE70AC">
        <w:trPr>
          <w:tblHeader/>
          <w:jc w:val="center"/>
        </w:trPr>
        <w:tc>
          <w:tcPr>
            <w:tcW w:w="1066" w:type="dxa"/>
            <w:tcBorders>
              <w:bottom w:val="nil"/>
            </w:tcBorders>
            <w:shd w:val="clear" w:color="auto" w:fill="auto"/>
          </w:tcPr>
          <w:p w14:paraId="22E60D8C" w14:textId="77777777" w:rsidR="009E39A4" w:rsidRPr="00445D89" w:rsidRDefault="009E39A4" w:rsidP="003C22DF">
            <w:pPr>
              <w:pStyle w:val="TAL"/>
              <w:keepNext w:val="0"/>
              <w:keepLines w:val="0"/>
              <w:rPr>
                <w:sz w:val="16"/>
                <w:szCs w:val="16"/>
              </w:rPr>
            </w:pPr>
            <w:r w:rsidRPr="00445D89">
              <w:rPr>
                <w:sz w:val="16"/>
                <w:szCs w:val="16"/>
              </w:rPr>
              <w:t>8.1.1.2</w:t>
            </w:r>
          </w:p>
        </w:tc>
        <w:tc>
          <w:tcPr>
            <w:tcW w:w="3679" w:type="dxa"/>
            <w:gridSpan w:val="2"/>
            <w:tcBorders>
              <w:bottom w:val="nil"/>
            </w:tcBorders>
            <w:shd w:val="clear" w:color="auto" w:fill="auto"/>
          </w:tcPr>
          <w:p w14:paraId="6EA27040" w14:textId="77777777" w:rsidR="009E39A4" w:rsidRPr="00445D89" w:rsidRDefault="009E39A4" w:rsidP="003C22DF">
            <w:pPr>
              <w:pStyle w:val="TAL"/>
              <w:keepNext w:val="0"/>
              <w:keepLines w:val="0"/>
              <w:rPr>
                <w:sz w:val="16"/>
                <w:szCs w:val="16"/>
              </w:rPr>
            </w:pPr>
            <w:r w:rsidRPr="00445D89">
              <w:rPr>
                <w:sz w:val="16"/>
                <w:szCs w:val="16"/>
              </w:rPr>
              <w:t>RRC / Paging for notification of BCCH modification in idle mode</w:t>
            </w:r>
          </w:p>
        </w:tc>
        <w:tc>
          <w:tcPr>
            <w:tcW w:w="711" w:type="dxa"/>
            <w:tcBorders>
              <w:bottom w:val="nil"/>
            </w:tcBorders>
            <w:shd w:val="clear" w:color="auto" w:fill="auto"/>
          </w:tcPr>
          <w:p w14:paraId="68B93086" w14:textId="77777777" w:rsidR="009E39A4" w:rsidRPr="00445D89" w:rsidRDefault="009E39A4" w:rsidP="003C22DF">
            <w:pPr>
              <w:pStyle w:val="TAC"/>
              <w:keepNext w:val="0"/>
              <w:keepLines w:val="0"/>
              <w:rPr>
                <w:sz w:val="16"/>
                <w:szCs w:val="16"/>
              </w:rPr>
            </w:pPr>
            <w:r w:rsidRPr="00445D89">
              <w:rPr>
                <w:sz w:val="16"/>
                <w:szCs w:val="16"/>
              </w:rPr>
              <w:t>Rel-8</w:t>
            </w:r>
          </w:p>
        </w:tc>
        <w:tc>
          <w:tcPr>
            <w:tcW w:w="1141" w:type="dxa"/>
            <w:gridSpan w:val="2"/>
            <w:tcBorders>
              <w:bottom w:val="nil"/>
            </w:tcBorders>
            <w:shd w:val="clear" w:color="auto" w:fill="auto"/>
          </w:tcPr>
          <w:p w14:paraId="23876677" w14:textId="77777777" w:rsidR="009E39A4" w:rsidRPr="00445D89" w:rsidRDefault="009E39A4" w:rsidP="003C22DF">
            <w:pPr>
              <w:pStyle w:val="TAC"/>
              <w:keepNext w:val="0"/>
              <w:keepLines w:val="0"/>
              <w:rPr>
                <w:sz w:val="16"/>
                <w:szCs w:val="16"/>
              </w:rPr>
            </w:pPr>
            <w:r w:rsidRPr="00445D89">
              <w:rPr>
                <w:sz w:val="16"/>
                <w:szCs w:val="16"/>
              </w:rPr>
              <w:t>R</w:t>
            </w:r>
          </w:p>
        </w:tc>
        <w:tc>
          <w:tcPr>
            <w:tcW w:w="3541" w:type="dxa"/>
            <w:gridSpan w:val="2"/>
            <w:tcBorders>
              <w:bottom w:val="nil"/>
            </w:tcBorders>
            <w:shd w:val="clear" w:color="auto" w:fill="auto"/>
          </w:tcPr>
          <w:p w14:paraId="1C729848" w14:textId="77777777" w:rsidR="009E39A4" w:rsidRPr="00445D89" w:rsidRDefault="009E39A4" w:rsidP="003C22DF">
            <w:pPr>
              <w:pStyle w:val="TAL"/>
              <w:keepNext w:val="0"/>
              <w:keepLines w:val="0"/>
              <w:rPr>
                <w:sz w:val="16"/>
                <w:szCs w:val="16"/>
              </w:rPr>
            </w:pPr>
            <w:r w:rsidRPr="00445D89">
              <w:rPr>
                <w:sz w:val="16"/>
                <w:szCs w:val="16"/>
              </w:rPr>
              <w:t>UEs supporting E-UTRA</w:t>
            </w:r>
          </w:p>
        </w:tc>
        <w:tc>
          <w:tcPr>
            <w:tcW w:w="1288" w:type="dxa"/>
          </w:tcPr>
          <w:p w14:paraId="7348CCB5" w14:textId="77777777" w:rsidR="009E39A4" w:rsidRPr="00445D89" w:rsidRDefault="009E39A4" w:rsidP="003C22DF">
            <w:pPr>
              <w:pStyle w:val="TAL"/>
              <w:keepNext w:val="0"/>
              <w:keepLines w:val="0"/>
              <w:rPr>
                <w:sz w:val="16"/>
                <w:szCs w:val="16"/>
              </w:rPr>
            </w:pPr>
            <w:proofErr w:type="spellStart"/>
            <w:r w:rsidRPr="00445D89">
              <w:rPr>
                <w:sz w:val="16"/>
                <w:szCs w:val="16"/>
              </w:rPr>
              <w:t>pc_eFDD</w:t>
            </w:r>
            <w:proofErr w:type="spellEnd"/>
          </w:p>
        </w:tc>
        <w:tc>
          <w:tcPr>
            <w:tcW w:w="1278" w:type="dxa"/>
          </w:tcPr>
          <w:p w14:paraId="4AE231B1" w14:textId="77777777" w:rsidR="009E39A4" w:rsidRPr="00445D89" w:rsidRDefault="009E39A4" w:rsidP="003C22DF">
            <w:pPr>
              <w:pStyle w:val="TAL"/>
              <w:keepNext w:val="0"/>
              <w:keepLines w:val="0"/>
              <w:rPr>
                <w:sz w:val="16"/>
                <w:szCs w:val="16"/>
              </w:rPr>
            </w:pPr>
          </w:p>
        </w:tc>
        <w:tc>
          <w:tcPr>
            <w:tcW w:w="1562" w:type="dxa"/>
            <w:gridSpan w:val="3"/>
          </w:tcPr>
          <w:p w14:paraId="6299298B" w14:textId="77777777" w:rsidR="009E39A4" w:rsidRPr="00445D89" w:rsidRDefault="009E39A4" w:rsidP="003C22DF">
            <w:pPr>
              <w:pStyle w:val="TAL"/>
              <w:keepNext w:val="0"/>
              <w:keepLines w:val="0"/>
              <w:rPr>
                <w:sz w:val="16"/>
                <w:szCs w:val="16"/>
              </w:rPr>
            </w:pPr>
          </w:p>
        </w:tc>
        <w:tc>
          <w:tcPr>
            <w:tcW w:w="1633" w:type="dxa"/>
            <w:gridSpan w:val="2"/>
          </w:tcPr>
          <w:p w14:paraId="28DB95F6" w14:textId="77777777" w:rsidR="009E39A4" w:rsidRPr="00445D89" w:rsidRDefault="009E39A4" w:rsidP="003C22DF">
            <w:pPr>
              <w:pStyle w:val="TAL"/>
              <w:keepNext w:val="0"/>
              <w:keepLines w:val="0"/>
              <w:rPr>
                <w:sz w:val="16"/>
                <w:szCs w:val="16"/>
                <w:lang w:eastAsia="zh-CN"/>
              </w:rPr>
            </w:pPr>
          </w:p>
        </w:tc>
      </w:tr>
      <w:tr w:rsidR="009E39A4" w:rsidRPr="00445D89" w14:paraId="65544F16" w14:textId="77777777" w:rsidTr="00FE70AC">
        <w:trPr>
          <w:tblHeader/>
          <w:jc w:val="center"/>
        </w:trPr>
        <w:tc>
          <w:tcPr>
            <w:tcW w:w="1066" w:type="dxa"/>
            <w:tcBorders>
              <w:top w:val="nil"/>
              <w:bottom w:val="single" w:sz="4" w:space="0" w:color="auto"/>
            </w:tcBorders>
            <w:shd w:val="clear" w:color="auto" w:fill="auto"/>
          </w:tcPr>
          <w:p w14:paraId="34CC3392" w14:textId="77777777" w:rsidR="009E39A4" w:rsidRPr="00445D89"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18E34361" w14:textId="77777777" w:rsidR="009E39A4" w:rsidRPr="00445D89"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619CA3D2" w14:textId="77777777" w:rsidR="009E39A4" w:rsidRPr="00445D89"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5145A959" w14:textId="77777777" w:rsidR="009E39A4" w:rsidRPr="00445D89"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787E910C" w14:textId="77777777" w:rsidR="009E39A4" w:rsidRPr="00445D89" w:rsidRDefault="009E39A4" w:rsidP="003C22DF">
            <w:pPr>
              <w:pStyle w:val="TAL"/>
              <w:keepNext w:val="0"/>
              <w:keepLines w:val="0"/>
              <w:rPr>
                <w:sz w:val="16"/>
                <w:szCs w:val="16"/>
              </w:rPr>
            </w:pPr>
          </w:p>
        </w:tc>
        <w:tc>
          <w:tcPr>
            <w:tcW w:w="1288" w:type="dxa"/>
          </w:tcPr>
          <w:p w14:paraId="2A8F71C5" w14:textId="77777777" w:rsidR="009E39A4" w:rsidRPr="00445D89" w:rsidRDefault="009E39A4" w:rsidP="003C22DF">
            <w:pPr>
              <w:pStyle w:val="TAL"/>
              <w:keepNext w:val="0"/>
              <w:keepLines w:val="0"/>
              <w:rPr>
                <w:sz w:val="16"/>
                <w:szCs w:val="16"/>
              </w:rPr>
            </w:pPr>
            <w:proofErr w:type="spellStart"/>
            <w:r w:rsidRPr="00445D89">
              <w:rPr>
                <w:sz w:val="16"/>
                <w:szCs w:val="16"/>
              </w:rPr>
              <w:t>pc_eTDD</w:t>
            </w:r>
            <w:proofErr w:type="spellEnd"/>
          </w:p>
        </w:tc>
        <w:tc>
          <w:tcPr>
            <w:tcW w:w="1278" w:type="dxa"/>
          </w:tcPr>
          <w:p w14:paraId="5C0C6882" w14:textId="77777777" w:rsidR="009E39A4" w:rsidRPr="00445D89" w:rsidRDefault="009E39A4" w:rsidP="003C22DF">
            <w:pPr>
              <w:pStyle w:val="TAL"/>
              <w:keepNext w:val="0"/>
              <w:keepLines w:val="0"/>
              <w:rPr>
                <w:sz w:val="16"/>
                <w:szCs w:val="16"/>
              </w:rPr>
            </w:pPr>
          </w:p>
        </w:tc>
        <w:tc>
          <w:tcPr>
            <w:tcW w:w="1562" w:type="dxa"/>
            <w:gridSpan w:val="3"/>
          </w:tcPr>
          <w:p w14:paraId="63122A2D" w14:textId="77777777" w:rsidR="009E39A4" w:rsidRPr="00445D89" w:rsidRDefault="009E39A4" w:rsidP="003C22DF">
            <w:pPr>
              <w:pStyle w:val="TAL"/>
              <w:keepNext w:val="0"/>
              <w:keepLines w:val="0"/>
              <w:rPr>
                <w:sz w:val="16"/>
                <w:szCs w:val="16"/>
              </w:rPr>
            </w:pPr>
          </w:p>
        </w:tc>
        <w:tc>
          <w:tcPr>
            <w:tcW w:w="1633" w:type="dxa"/>
            <w:gridSpan w:val="2"/>
          </w:tcPr>
          <w:p w14:paraId="4AE8F037" w14:textId="77777777" w:rsidR="009E39A4" w:rsidRPr="00445D89" w:rsidRDefault="009E39A4" w:rsidP="003C22DF">
            <w:pPr>
              <w:pStyle w:val="TAL"/>
              <w:keepNext w:val="0"/>
              <w:keepLines w:val="0"/>
              <w:rPr>
                <w:sz w:val="16"/>
                <w:szCs w:val="16"/>
                <w:lang w:eastAsia="zh-CN"/>
              </w:rPr>
            </w:pPr>
          </w:p>
        </w:tc>
      </w:tr>
      <w:tr w:rsidR="009E39A4" w:rsidRPr="00445D89" w14:paraId="370A4FB5" w14:textId="77777777" w:rsidTr="00FE70AC">
        <w:trPr>
          <w:tblHeader/>
          <w:jc w:val="center"/>
        </w:trPr>
        <w:tc>
          <w:tcPr>
            <w:tcW w:w="1066" w:type="dxa"/>
            <w:tcBorders>
              <w:bottom w:val="nil"/>
            </w:tcBorders>
            <w:shd w:val="clear" w:color="auto" w:fill="auto"/>
          </w:tcPr>
          <w:p w14:paraId="6E6AE86A" w14:textId="77777777" w:rsidR="009E39A4" w:rsidRPr="00445D89" w:rsidRDefault="009E39A4" w:rsidP="003C22DF">
            <w:pPr>
              <w:pStyle w:val="TAL"/>
              <w:keepNext w:val="0"/>
              <w:keepLines w:val="0"/>
              <w:rPr>
                <w:sz w:val="16"/>
                <w:szCs w:val="16"/>
              </w:rPr>
            </w:pPr>
            <w:r w:rsidRPr="00445D89">
              <w:rPr>
                <w:sz w:val="16"/>
                <w:szCs w:val="16"/>
              </w:rPr>
              <w:t>8.1.1.2a</w:t>
            </w:r>
          </w:p>
        </w:tc>
        <w:tc>
          <w:tcPr>
            <w:tcW w:w="3679" w:type="dxa"/>
            <w:gridSpan w:val="2"/>
            <w:tcBorders>
              <w:bottom w:val="nil"/>
            </w:tcBorders>
            <w:shd w:val="clear" w:color="auto" w:fill="auto"/>
          </w:tcPr>
          <w:p w14:paraId="16631A27" w14:textId="77777777" w:rsidR="009E39A4" w:rsidRPr="00445D89" w:rsidRDefault="009E39A4" w:rsidP="003C22DF">
            <w:pPr>
              <w:pStyle w:val="TAL"/>
              <w:keepNext w:val="0"/>
              <w:keepLines w:val="0"/>
              <w:rPr>
                <w:sz w:val="16"/>
                <w:szCs w:val="16"/>
              </w:rPr>
            </w:pPr>
            <w:r w:rsidRPr="00445D89">
              <w:rPr>
                <w:sz w:val="16"/>
                <w:szCs w:val="16"/>
              </w:rPr>
              <w:t xml:space="preserve">RRC / Paging for notification of BCCH modification in idle mode / </w:t>
            </w:r>
            <w:proofErr w:type="spellStart"/>
            <w:r w:rsidRPr="00445D89">
              <w:rPr>
                <w:rFonts w:cs="Arial"/>
                <w:sz w:val="16"/>
                <w:szCs w:val="16"/>
              </w:rPr>
              <w:t>eDRX</w:t>
            </w:r>
            <w:proofErr w:type="spellEnd"/>
            <w:r w:rsidRPr="00445D89">
              <w:rPr>
                <w:sz w:val="16"/>
                <w:szCs w:val="16"/>
              </w:rPr>
              <w:t xml:space="preserve"> cycle longer than the modification period</w:t>
            </w:r>
            <w:r w:rsidRPr="00445D89">
              <w:rPr>
                <w:rFonts w:cs="Arial"/>
                <w:sz w:val="16"/>
                <w:szCs w:val="16"/>
              </w:rPr>
              <w:t xml:space="preserve"> / </w:t>
            </w:r>
            <w:proofErr w:type="spellStart"/>
            <w:r w:rsidRPr="00445D89">
              <w:rPr>
                <w:rFonts w:cs="Arial"/>
                <w:sz w:val="16"/>
                <w:szCs w:val="16"/>
              </w:rPr>
              <w:t>eDRX</w:t>
            </w:r>
            <w:proofErr w:type="spellEnd"/>
            <w:r w:rsidRPr="00445D89">
              <w:rPr>
                <w:rFonts w:cs="Arial"/>
                <w:sz w:val="16"/>
                <w:szCs w:val="16"/>
              </w:rPr>
              <w:t xml:space="preserve"> cycle with </w:t>
            </w:r>
            <w:proofErr w:type="spellStart"/>
            <w:r w:rsidRPr="00445D89">
              <w:rPr>
                <w:rFonts w:cs="Arial"/>
                <w:sz w:val="16"/>
                <w:szCs w:val="16"/>
              </w:rPr>
              <w:t>eDRX</w:t>
            </w:r>
            <w:proofErr w:type="spellEnd"/>
            <w:r w:rsidRPr="00445D89">
              <w:rPr>
                <w:rFonts w:cs="Arial"/>
                <w:sz w:val="16"/>
                <w:szCs w:val="16"/>
              </w:rPr>
              <w:t xml:space="preserve"> Allowed/Not Allowed</w:t>
            </w:r>
          </w:p>
        </w:tc>
        <w:tc>
          <w:tcPr>
            <w:tcW w:w="711" w:type="dxa"/>
            <w:tcBorders>
              <w:bottom w:val="nil"/>
            </w:tcBorders>
            <w:shd w:val="clear" w:color="auto" w:fill="auto"/>
          </w:tcPr>
          <w:p w14:paraId="72EF1684" w14:textId="77777777" w:rsidR="009E39A4" w:rsidRPr="00445D89" w:rsidRDefault="009E39A4" w:rsidP="003C22DF">
            <w:pPr>
              <w:pStyle w:val="TAC"/>
              <w:keepNext w:val="0"/>
              <w:keepLines w:val="0"/>
              <w:rPr>
                <w:sz w:val="16"/>
                <w:szCs w:val="16"/>
              </w:rPr>
            </w:pPr>
            <w:r w:rsidRPr="00445D89">
              <w:rPr>
                <w:sz w:val="16"/>
                <w:szCs w:val="16"/>
              </w:rPr>
              <w:t>Rel-13</w:t>
            </w:r>
          </w:p>
        </w:tc>
        <w:tc>
          <w:tcPr>
            <w:tcW w:w="1141" w:type="dxa"/>
            <w:gridSpan w:val="2"/>
            <w:tcBorders>
              <w:bottom w:val="nil"/>
            </w:tcBorders>
            <w:shd w:val="clear" w:color="auto" w:fill="auto"/>
          </w:tcPr>
          <w:p w14:paraId="593FC9AD" w14:textId="77777777" w:rsidR="009E39A4" w:rsidRPr="00445D89" w:rsidRDefault="009E39A4" w:rsidP="003C22DF">
            <w:pPr>
              <w:pStyle w:val="TAC"/>
              <w:keepNext w:val="0"/>
              <w:keepLines w:val="0"/>
              <w:rPr>
                <w:sz w:val="16"/>
                <w:szCs w:val="16"/>
              </w:rPr>
            </w:pPr>
            <w:r w:rsidRPr="00445D89">
              <w:rPr>
                <w:sz w:val="16"/>
                <w:szCs w:val="16"/>
              </w:rPr>
              <w:t>C262</w:t>
            </w:r>
          </w:p>
        </w:tc>
        <w:tc>
          <w:tcPr>
            <w:tcW w:w="3541" w:type="dxa"/>
            <w:gridSpan w:val="2"/>
            <w:tcBorders>
              <w:bottom w:val="nil"/>
            </w:tcBorders>
            <w:shd w:val="clear" w:color="auto" w:fill="auto"/>
          </w:tcPr>
          <w:p w14:paraId="7F28D845" w14:textId="77777777" w:rsidR="009E39A4" w:rsidRPr="00445D89" w:rsidRDefault="009E39A4" w:rsidP="003C22DF">
            <w:pPr>
              <w:pStyle w:val="TAL"/>
              <w:keepNext w:val="0"/>
              <w:keepLines w:val="0"/>
              <w:rPr>
                <w:sz w:val="16"/>
                <w:szCs w:val="16"/>
              </w:rPr>
            </w:pPr>
            <w:r w:rsidRPr="00445D89">
              <w:rPr>
                <w:sz w:val="16"/>
                <w:szCs w:val="16"/>
              </w:rPr>
              <w:t xml:space="preserve">UEs </w:t>
            </w:r>
            <w:smartTag w:uri="urn:schemas-microsoft-com:office:smarttags" w:element="PersonName">
              <w:r w:rsidRPr="00445D89">
                <w:rPr>
                  <w:sz w:val="16"/>
                  <w:szCs w:val="16"/>
                </w:rPr>
                <w:t>support</w:t>
              </w:r>
            </w:smartTag>
            <w:r w:rsidRPr="00445D89">
              <w:rPr>
                <w:sz w:val="16"/>
                <w:szCs w:val="16"/>
              </w:rPr>
              <w:t>ing E-UTRA and Extended DRX</w:t>
            </w:r>
          </w:p>
        </w:tc>
        <w:tc>
          <w:tcPr>
            <w:tcW w:w="1288" w:type="dxa"/>
          </w:tcPr>
          <w:p w14:paraId="5CFDDAE2" w14:textId="77777777" w:rsidR="009E39A4" w:rsidRPr="00445D89" w:rsidRDefault="009E39A4" w:rsidP="003C22DF">
            <w:pPr>
              <w:pStyle w:val="TAL"/>
              <w:keepNext w:val="0"/>
              <w:keepLines w:val="0"/>
              <w:rPr>
                <w:sz w:val="16"/>
                <w:szCs w:val="16"/>
              </w:rPr>
            </w:pPr>
            <w:proofErr w:type="spellStart"/>
            <w:r w:rsidRPr="00445D89">
              <w:rPr>
                <w:sz w:val="16"/>
                <w:szCs w:val="16"/>
              </w:rPr>
              <w:t>pc_eFDD</w:t>
            </w:r>
            <w:proofErr w:type="spellEnd"/>
          </w:p>
        </w:tc>
        <w:tc>
          <w:tcPr>
            <w:tcW w:w="1278" w:type="dxa"/>
          </w:tcPr>
          <w:p w14:paraId="11C2E7D9" w14:textId="77777777" w:rsidR="009E39A4" w:rsidRPr="00445D89" w:rsidRDefault="009E39A4" w:rsidP="003C22DF">
            <w:pPr>
              <w:pStyle w:val="TAL"/>
              <w:keepNext w:val="0"/>
              <w:keepLines w:val="0"/>
              <w:rPr>
                <w:sz w:val="16"/>
                <w:szCs w:val="16"/>
              </w:rPr>
            </w:pPr>
          </w:p>
        </w:tc>
        <w:tc>
          <w:tcPr>
            <w:tcW w:w="1562" w:type="dxa"/>
            <w:gridSpan w:val="3"/>
          </w:tcPr>
          <w:p w14:paraId="7D4517D7" w14:textId="77777777" w:rsidR="009E39A4" w:rsidRPr="00445D89" w:rsidRDefault="009E39A4" w:rsidP="003C22DF">
            <w:pPr>
              <w:pStyle w:val="TAL"/>
              <w:keepNext w:val="0"/>
              <w:keepLines w:val="0"/>
              <w:rPr>
                <w:sz w:val="16"/>
                <w:szCs w:val="16"/>
              </w:rPr>
            </w:pPr>
          </w:p>
        </w:tc>
        <w:tc>
          <w:tcPr>
            <w:tcW w:w="1633" w:type="dxa"/>
            <w:gridSpan w:val="2"/>
          </w:tcPr>
          <w:p w14:paraId="5EB09328" w14:textId="77777777" w:rsidR="009E39A4" w:rsidRPr="00445D89" w:rsidRDefault="009E39A4" w:rsidP="003C22DF">
            <w:pPr>
              <w:pStyle w:val="TAL"/>
              <w:keepNext w:val="0"/>
              <w:keepLines w:val="0"/>
              <w:rPr>
                <w:sz w:val="16"/>
                <w:szCs w:val="16"/>
                <w:lang w:eastAsia="zh-CN"/>
              </w:rPr>
            </w:pPr>
          </w:p>
        </w:tc>
      </w:tr>
      <w:tr w:rsidR="009E39A4" w:rsidRPr="00445D89" w14:paraId="15204125" w14:textId="77777777" w:rsidTr="00FE70AC">
        <w:trPr>
          <w:tblHeader/>
          <w:jc w:val="center"/>
        </w:trPr>
        <w:tc>
          <w:tcPr>
            <w:tcW w:w="1066" w:type="dxa"/>
            <w:tcBorders>
              <w:top w:val="nil"/>
              <w:bottom w:val="single" w:sz="4" w:space="0" w:color="auto"/>
            </w:tcBorders>
            <w:shd w:val="clear" w:color="auto" w:fill="auto"/>
          </w:tcPr>
          <w:p w14:paraId="21A094FE" w14:textId="77777777" w:rsidR="009E39A4" w:rsidRPr="00445D89"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28809DA1" w14:textId="77777777" w:rsidR="009E39A4" w:rsidRPr="00445D89"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692BFCA8" w14:textId="77777777" w:rsidR="009E39A4" w:rsidRPr="00445D89"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5788AAB2" w14:textId="77777777" w:rsidR="009E39A4" w:rsidRPr="00445D89"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31095D8F" w14:textId="77777777" w:rsidR="009E39A4" w:rsidRPr="00445D89" w:rsidRDefault="009E39A4" w:rsidP="003C22DF">
            <w:pPr>
              <w:pStyle w:val="TAL"/>
              <w:keepNext w:val="0"/>
              <w:keepLines w:val="0"/>
              <w:rPr>
                <w:sz w:val="16"/>
                <w:szCs w:val="16"/>
              </w:rPr>
            </w:pPr>
          </w:p>
        </w:tc>
        <w:tc>
          <w:tcPr>
            <w:tcW w:w="1288" w:type="dxa"/>
          </w:tcPr>
          <w:p w14:paraId="4F570A32" w14:textId="77777777" w:rsidR="009E39A4" w:rsidRPr="00445D89" w:rsidRDefault="009E39A4" w:rsidP="003C22DF">
            <w:pPr>
              <w:pStyle w:val="TAL"/>
              <w:keepNext w:val="0"/>
              <w:keepLines w:val="0"/>
              <w:rPr>
                <w:sz w:val="16"/>
                <w:szCs w:val="16"/>
              </w:rPr>
            </w:pPr>
            <w:proofErr w:type="spellStart"/>
            <w:r w:rsidRPr="00445D89">
              <w:rPr>
                <w:sz w:val="16"/>
                <w:szCs w:val="16"/>
              </w:rPr>
              <w:t>pc_eTDD</w:t>
            </w:r>
            <w:proofErr w:type="spellEnd"/>
          </w:p>
        </w:tc>
        <w:tc>
          <w:tcPr>
            <w:tcW w:w="1278" w:type="dxa"/>
          </w:tcPr>
          <w:p w14:paraId="592EF26F" w14:textId="77777777" w:rsidR="009E39A4" w:rsidRPr="00445D89" w:rsidRDefault="009E39A4" w:rsidP="003C22DF">
            <w:pPr>
              <w:pStyle w:val="TAL"/>
              <w:keepNext w:val="0"/>
              <w:keepLines w:val="0"/>
              <w:rPr>
                <w:sz w:val="16"/>
                <w:szCs w:val="16"/>
              </w:rPr>
            </w:pPr>
          </w:p>
        </w:tc>
        <w:tc>
          <w:tcPr>
            <w:tcW w:w="1562" w:type="dxa"/>
            <w:gridSpan w:val="3"/>
          </w:tcPr>
          <w:p w14:paraId="79177718" w14:textId="77777777" w:rsidR="009E39A4" w:rsidRPr="00445D89" w:rsidRDefault="009E39A4" w:rsidP="003C22DF">
            <w:pPr>
              <w:pStyle w:val="TAL"/>
              <w:keepNext w:val="0"/>
              <w:keepLines w:val="0"/>
              <w:rPr>
                <w:sz w:val="16"/>
                <w:szCs w:val="16"/>
              </w:rPr>
            </w:pPr>
          </w:p>
        </w:tc>
        <w:tc>
          <w:tcPr>
            <w:tcW w:w="1633" w:type="dxa"/>
            <w:gridSpan w:val="2"/>
          </w:tcPr>
          <w:p w14:paraId="1440CDB4" w14:textId="77777777" w:rsidR="009E39A4" w:rsidRPr="00445D89" w:rsidRDefault="009E39A4" w:rsidP="003C22DF">
            <w:pPr>
              <w:pStyle w:val="TAL"/>
              <w:keepNext w:val="0"/>
              <w:keepLines w:val="0"/>
              <w:rPr>
                <w:sz w:val="16"/>
                <w:szCs w:val="16"/>
                <w:lang w:eastAsia="zh-CN"/>
              </w:rPr>
            </w:pPr>
          </w:p>
        </w:tc>
      </w:tr>
      <w:tr w:rsidR="009E39A4" w:rsidRPr="00445D89" w14:paraId="75971B20" w14:textId="77777777" w:rsidTr="00FE70AC">
        <w:trPr>
          <w:tblHeader/>
          <w:jc w:val="center"/>
        </w:trPr>
        <w:tc>
          <w:tcPr>
            <w:tcW w:w="1066" w:type="dxa"/>
            <w:tcBorders>
              <w:top w:val="single" w:sz="4" w:space="0" w:color="auto"/>
              <w:bottom w:val="nil"/>
            </w:tcBorders>
            <w:shd w:val="clear" w:color="auto" w:fill="auto"/>
          </w:tcPr>
          <w:p w14:paraId="116FD840" w14:textId="77777777" w:rsidR="009E39A4" w:rsidRPr="00445D89" w:rsidRDefault="009E39A4" w:rsidP="003C22DF">
            <w:pPr>
              <w:pStyle w:val="TAL"/>
              <w:keepNext w:val="0"/>
              <w:keepLines w:val="0"/>
              <w:rPr>
                <w:sz w:val="16"/>
                <w:szCs w:val="16"/>
              </w:rPr>
            </w:pPr>
            <w:r w:rsidRPr="00445D89">
              <w:rPr>
                <w:sz w:val="16"/>
                <w:szCs w:val="16"/>
              </w:rPr>
              <w:t>8.1.1.3</w:t>
            </w:r>
          </w:p>
        </w:tc>
        <w:tc>
          <w:tcPr>
            <w:tcW w:w="3679" w:type="dxa"/>
            <w:gridSpan w:val="2"/>
            <w:tcBorders>
              <w:top w:val="single" w:sz="4" w:space="0" w:color="auto"/>
              <w:bottom w:val="nil"/>
            </w:tcBorders>
            <w:shd w:val="clear" w:color="auto" w:fill="auto"/>
          </w:tcPr>
          <w:p w14:paraId="0AC7BE62" w14:textId="77777777" w:rsidR="009E39A4" w:rsidRPr="00445D89" w:rsidRDefault="009E39A4" w:rsidP="003C22DF">
            <w:pPr>
              <w:pStyle w:val="TAL"/>
              <w:keepNext w:val="0"/>
              <w:keepLines w:val="0"/>
              <w:rPr>
                <w:sz w:val="16"/>
                <w:szCs w:val="16"/>
              </w:rPr>
            </w:pPr>
            <w:r w:rsidRPr="00445D89">
              <w:rPr>
                <w:sz w:val="16"/>
                <w:szCs w:val="16"/>
              </w:rPr>
              <w:t>RRC / Paging for connection in idle mode / Multiple paging records</w:t>
            </w:r>
          </w:p>
        </w:tc>
        <w:tc>
          <w:tcPr>
            <w:tcW w:w="711" w:type="dxa"/>
            <w:tcBorders>
              <w:top w:val="single" w:sz="4" w:space="0" w:color="auto"/>
              <w:bottom w:val="nil"/>
            </w:tcBorders>
            <w:shd w:val="clear" w:color="auto" w:fill="auto"/>
          </w:tcPr>
          <w:p w14:paraId="2BDF72BF" w14:textId="77777777" w:rsidR="009E39A4" w:rsidRPr="00445D89" w:rsidRDefault="009E39A4" w:rsidP="003C22DF">
            <w:pPr>
              <w:pStyle w:val="TAC"/>
              <w:keepNext w:val="0"/>
              <w:keepLines w:val="0"/>
              <w:rPr>
                <w:sz w:val="16"/>
                <w:szCs w:val="16"/>
              </w:rPr>
            </w:pPr>
            <w:r w:rsidRPr="00445D89">
              <w:rPr>
                <w:sz w:val="16"/>
                <w:szCs w:val="16"/>
              </w:rPr>
              <w:t>Rel-8</w:t>
            </w:r>
          </w:p>
        </w:tc>
        <w:tc>
          <w:tcPr>
            <w:tcW w:w="1141" w:type="dxa"/>
            <w:gridSpan w:val="2"/>
            <w:tcBorders>
              <w:top w:val="single" w:sz="4" w:space="0" w:color="auto"/>
              <w:bottom w:val="nil"/>
            </w:tcBorders>
            <w:shd w:val="clear" w:color="auto" w:fill="auto"/>
          </w:tcPr>
          <w:p w14:paraId="3641C541" w14:textId="77777777" w:rsidR="009E39A4" w:rsidRPr="00445D89" w:rsidRDefault="009E39A4" w:rsidP="003C22DF">
            <w:pPr>
              <w:pStyle w:val="TAC"/>
              <w:keepNext w:val="0"/>
              <w:keepLines w:val="0"/>
              <w:rPr>
                <w:sz w:val="16"/>
                <w:szCs w:val="16"/>
              </w:rPr>
            </w:pPr>
            <w:r w:rsidRPr="00445D89">
              <w:rPr>
                <w:sz w:val="16"/>
                <w:szCs w:val="16"/>
              </w:rPr>
              <w:t>R</w:t>
            </w:r>
          </w:p>
        </w:tc>
        <w:tc>
          <w:tcPr>
            <w:tcW w:w="3541" w:type="dxa"/>
            <w:gridSpan w:val="2"/>
            <w:tcBorders>
              <w:top w:val="single" w:sz="4" w:space="0" w:color="auto"/>
              <w:bottom w:val="nil"/>
            </w:tcBorders>
            <w:shd w:val="clear" w:color="auto" w:fill="auto"/>
          </w:tcPr>
          <w:p w14:paraId="14392D7A" w14:textId="77777777" w:rsidR="009E39A4" w:rsidRPr="00445D89" w:rsidRDefault="009E39A4" w:rsidP="003C22DF">
            <w:pPr>
              <w:pStyle w:val="TAL"/>
              <w:keepNext w:val="0"/>
              <w:keepLines w:val="0"/>
              <w:rPr>
                <w:sz w:val="16"/>
                <w:szCs w:val="16"/>
              </w:rPr>
            </w:pPr>
            <w:r w:rsidRPr="00445D89">
              <w:rPr>
                <w:sz w:val="16"/>
                <w:szCs w:val="16"/>
              </w:rPr>
              <w:t>UEs supporting E-UTRA</w:t>
            </w:r>
          </w:p>
        </w:tc>
        <w:tc>
          <w:tcPr>
            <w:tcW w:w="1288" w:type="dxa"/>
          </w:tcPr>
          <w:p w14:paraId="70925325" w14:textId="77777777" w:rsidR="009E39A4" w:rsidRPr="00445D89" w:rsidRDefault="009E39A4" w:rsidP="003C22DF">
            <w:pPr>
              <w:pStyle w:val="TAL"/>
              <w:keepNext w:val="0"/>
              <w:keepLines w:val="0"/>
              <w:rPr>
                <w:sz w:val="16"/>
                <w:szCs w:val="16"/>
              </w:rPr>
            </w:pPr>
            <w:proofErr w:type="spellStart"/>
            <w:r w:rsidRPr="00445D89">
              <w:rPr>
                <w:sz w:val="16"/>
                <w:szCs w:val="16"/>
              </w:rPr>
              <w:t>pc_eFDD</w:t>
            </w:r>
            <w:proofErr w:type="spellEnd"/>
          </w:p>
        </w:tc>
        <w:tc>
          <w:tcPr>
            <w:tcW w:w="1278" w:type="dxa"/>
          </w:tcPr>
          <w:p w14:paraId="388CAAA1" w14:textId="77777777" w:rsidR="009E39A4" w:rsidRPr="00445D89" w:rsidRDefault="009E39A4" w:rsidP="003C22DF">
            <w:pPr>
              <w:pStyle w:val="TAL"/>
              <w:keepNext w:val="0"/>
              <w:keepLines w:val="0"/>
              <w:rPr>
                <w:sz w:val="16"/>
                <w:szCs w:val="16"/>
              </w:rPr>
            </w:pPr>
          </w:p>
        </w:tc>
        <w:tc>
          <w:tcPr>
            <w:tcW w:w="1562" w:type="dxa"/>
            <w:gridSpan w:val="3"/>
          </w:tcPr>
          <w:p w14:paraId="077AA374" w14:textId="77777777" w:rsidR="009E39A4" w:rsidRPr="00445D89" w:rsidRDefault="009E39A4" w:rsidP="003C22DF">
            <w:pPr>
              <w:pStyle w:val="TAL"/>
              <w:keepNext w:val="0"/>
              <w:keepLines w:val="0"/>
              <w:rPr>
                <w:sz w:val="16"/>
                <w:szCs w:val="16"/>
              </w:rPr>
            </w:pPr>
          </w:p>
        </w:tc>
        <w:tc>
          <w:tcPr>
            <w:tcW w:w="1633" w:type="dxa"/>
            <w:gridSpan w:val="2"/>
          </w:tcPr>
          <w:p w14:paraId="06DD5F21" w14:textId="77777777" w:rsidR="009E39A4" w:rsidRPr="00445D89" w:rsidRDefault="009E39A4" w:rsidP="003C22DF">
            <w:pPr>
              <w:pStyle w:val="TAL"/>
              <w:keepNext w:val="0"/>
              <w:keepLines w:val="0"/>
              <w:rPr>
                <w:sz w:val="16"/>
                <w:szCs w:val="16"/>
                <w:lang w:eastAsia="zh-CN"/>
              </w:rPr>
            </w:pPr>
          </w:p>
        </w:tc>
      </w:tr>
      <w:tr w:rsidR="009E39A4" w:rsidRPr="00445D89" w14:paraId="68FFF58D" w14:textId="77777777" w:rsidTr="00FE70AC">
        <w:trPr>
          <w:tblHeader/>
          <w:jc w:val="center"/>
        </w:trPr>
        <w:tc>
          <w:tcPr>
            <w:tcW w:w="1066" w:type="dxa"/>
            <w:tcBorders>
              <w:top w:val="nil"/>
              <w:bottom w:val="single" w:sz="4" w:space="0" w:color="auto"/>
            </w:tcBorders>
            <w:shd w:val="clear" w:color="auto" w:fill="auto"/>
          </w:tcPr>
          <w:p w14:paraId="40F885EC" w14:textId="77777777" w:rsidR="009E39A4" w:rsidRPr="00445D89"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19368CC6" w14:textId="77777777" w:rsidR="009E39A4" w:rsidRPr="00445D89"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5CC339D5" w14:textId="77777777" w:rsidR="009E39A4" w:rsidRPr="00445D89"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488E792B" w14:textId="77777777" w:rsidR="009E39A4" w:rsidRPr="00445D89"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1CCB49D4" w14:textId="77777777" w:rsidR="009E39A4" w:rsidRPr="00445D89" w:rsidRDefault="009E39A4" w:rsidP="003C22DF">
            <w:pPr>
              <w:pStyle w:val="TAL"/>
              <w:keepNext w:val="0"/>
              <w:keepLines w:val="0"/>
              <w:rPr>
                <w:sz w:val="16"/>
                <w:szCs w:val="16"/>
              </w:rPr>
            </w:pPr>
          </w:p>
        </w:tc>
        <w:tc>
          <w:tcPr>
            <w:tcW w:w="1288" w:type="dxa"/>
          </w:tcPr>
          <w:p w14:paraId="3DDC1060" w14:textId="77777777" w:rsidR="009E39A4" w:rsidRPr="00445D89" w:rsidRDefault="009E39A4" w:rsidP="003C22DF">
            <w:pPr>
              <w:pStyle w:val="TAL"/>
              <w:keepNext w:val="0"/>
              <w:keepLines w:val="0"/>
              <w:rPr>
                <w:sz w:val="16"/>
                <w:szCs w:val="16"/>
              </w:rPr>
            </w:pPr>
            <w:proofErr w:type="spellStart"/>
            <w:r w:rsidRPr="00445D89">
              <w:rPr>
                <w:sz w:val="16"/>
                <w:szCs w:val="16"/>
              </w:rPr>
              <w:t>pc_eTDD</w:t>
            </w:r>
            <w:proofErr w:type="spellEnd"/>
          </w:p>
        </w:tc>
        <w:tc>
          <w:tcPr>
            <w:tcW w:w="1278" w:type="dxa"/>
          </w:tcPr>
          <w:p w14:paraId="3E6CFBDB" w14:textId="77777777" w:rsidR="009E39A4" w:rsidRPr="00445D89" w:rsidRDefault="009E39A4" w:rsidP="003C22DF">
            <w:pPr>
              <w:pStyle w:val="TAL"/>
              <w:keepNext w:val="0"/>
              <w:keepLines w:val="0"/>
              <w:rPr>
                <w:sz w:val="16"/>
                <w:szCs w:val="16"/>
              </w:rPr>
            </w:pPr>
          </w:p>
        </w:tc>
        <w:tc>
          <w:tcPr>
            <w:tcW w:w="1562" w:type="dxa"/>
            <w:gridSpan w:val="3"/>
          </w:tcPr>
          <w:p w14:paraId="7606D73F" w14:textId="77777777" w:rsidR="009E39A4" w:rsidRPr="00445D89" w:rsidRDefault="009E39A4" w:rsidP="003C22DF">
            <w:pPr>
              <w:pStyle w:val="TAL"/>
              <w:keepNext w:val="0"/>
              <w:keepLines w:val="0"/>
              <w:rPr>
                <w:sz w:val="16"/>
                <w:szCs w:val="16"/>
              </w:rPr>
            </w:pPr>
          </w:p>
        </w:tc>
        <w:tc>
          <w:tcPr>
            <w:tcW w:w="1633" w:type="dxa"/>
            <w:gridSpan w:val="2"/>
          </w:tcPr>
          <w:p w14:paraId="7F7C9228" w14:textId="77777777" w:rsidR="009E39A4" w:rsidRPr="00445D89" w:rsidRDefault="009E39A4" w:rsidP="003C22DF">
            <w:pPr>
              <w:pStyle w:val="TAL"/>
              <w:keepNext w:val="0"/>
              <w:keepLines w:val="0"/>
              <w:rPr>
                <w:sz w:val="16"/>
                <w:szCs w:val="16"/>
                <w:lang w:eastAsia="zh-CN"/>
              </w:rPr>
            </w:pPr>
          </w:p>
        </w:tc>
      </w:tr>
      <w:tr w:rsidR="009E39A4" w:rsidRPr="00445D89" w14:paraId="7BCBEB0F" w14:textId="77777777" w:rsidTr="00FE70AC">
        <w:trPr>
          <w:tblHeader/>
          <w:jc w:val="center"/>
        </w:trPr>
        <w:tc>
          <w:tcPr>
            <w:tcW w:w="1066" w:type="dxa"/>
            <w:tcBorders>
              <w:bottom w:val="nil"/>
            </w:tcBorders>
            <w:shd w:val="clear" w:color="auto" w:fill="auto"/>
          </w:tcPr>
          <w:p w14:paraId="3E7C0727" w14:textId="77777777" w:rsidR="009E39A4" w:rsidRPr="00445D89" w:rsidRDefault="009E39A4" w:rsidP="003C22DF">
            <w:pPr>
              <w:pStyle w:val="TAL"/>
              <w:keepNext w:val="0"/>
              <w:keepLines w:val="0"/>
              <w:rPr>
                <w:sz w:val="16"/>
                <w:szCs w:val="16"/>
              </w:rPr>
            </w:pPr>
            <w:r w:rsidRPr="00445D89">
              <w:rPr>
                <w:sz w:val="16"/>
                <w:szCs w:val="16"/>
              </w:rPr>
              <w:t>8.1.1.4</w:t>
            </w:r>
          </w:p>
        </w:tc>
        <w:tc>
          <w:tcPr>
            <w:tcW w:w="3679" w:type="dxa"/>
            <w:gridSpan w:val="2"/>
            <w:tcBorders>
              <w:bottom w:val="nil"/>
            </w:tcBorders>
            <w:shd w:val="clear" w:color="auto" w:fill="auto"/>
          </w:tcPr>
          <w:p w14:paraId="372B3058" w14:textId="77777777" w:rsidR="009E39A4" w:rsidRPr="00445D89" w:rsidRDefault="009E39A4" w:rsidP="003C22DF">
            <w:pPr>
              <w:pStyle w:val="TAL"/>
              <w:keepNext w:val="0"/>
              <w:keepLines w:val="0"/>
              <w:rPr>
                <w:sz w:val="16"/>
                <w:szCs w:val="16"/>
              </w:rPr>
            </w:pPr>
            <w:r w:rsidRPr="00445D89">
              <w:rPr>
                <w:sz w:val="16"/>
                <w:szCs w:val="16"/>
              </w:rPr>
              <w:t>RRC / Paging for connection in idle mode / Shared network environment</w:t>
            </w:r>
          </w:p>
        </w:tc>
        <w:tc>
          <w:tcPr>
            <w:tcW w:w="711" w:type="dxa"/>
            <w:tcBorders>
              <w:bottom w:val="nil"/>
            </w:tcBorders>
            <w:shd w:val="clear" w:color="auto" w:fill="auto"/>
          </w:tcPr>
          <w:p w14:paraId="0EEA7D42" w14:textId="77777777" w:rsidR="009E39A4" w:rsidRPr="00445D89" w:rsidRDefault="009E39A4" w:rsidP="003C22DF">
            <w:pPr>
              <w:pStyle w:val="TAC"/>
              <w:keepNext w:val="0"/>
              <w:keepLines w:val="0"/>
              <w:rPr>
                <w:sz w:val="16"/>
                <w:szCs w:val="16"/>
              </w:rPr>
            </w:pPr>
            <w:r w:rsidRPr="00445D89">
              <w:rPr>
                <w:sz w:val="16"/>
                <w:szCs w:val="16"/>
              </w:rPr>
              <w:t>Rel-8</w:t>
            </w:r>
          </w:p>
        </w:tc>
        <w:tc>
          <w:tcPr>
            <w:tcW w:w="1141" w:type="dxa"/>
            <w:gridSpan w:val="2"/>
            <w:tcBorders>
              <w:bottom w:val="nil"/>
            </w:tcBorders>
            <w:shd w:val="clear" w:color="auto" w:fill="auto"/>
          </w:tcPr>
          <w:p w14:paraId="54D405EC" w14:textId="77777777" w:rsidR="009E39A4" w:rsidRPr="00445D89" w:rsidRDefault="009E39A4" w:rsidP="003C22DF">
            <w:pPr>
              <w:pStyle w:val="TAC"/>
              <w:keepNext w:val="0"/>
              <w:keepLines w:val="0"/>
              <w:rPr>
                <w:sz w:val="16"/>
                <w:szCs w:val="16"/>
              </w:rPr>
            </w:pPr>
            <w:r w:rsidRPr="00445D89">
              <w:rPr>
                <w:sz w:val="16"/>
                <w:szCs w:val="16"/>
              </w:rPr>
              <w:t>R</w:t>
            </w:r>
          </w:p>
        </w:tc>
        <w:tc>
          <w:tcPr>
            <w:tcW w:w="3541" w:type="dxa"/>
            <w:gridSpan w:val="2"/>
            <w:tcBorders>
              <w:bottom w:val="nil"/>
            </w:tcBorders>
            <w:shd w:val="clear" w:color="auto" w:fill="auto"/>
          </w:tcPr>
          <w:p w14:paraId="64F40A5F" w14:textId="77777777" w:rsidR="009E39A4" w:rsidRPr="00445D89" w:rsidRDefault="009E39A4" w:rsidP="003C22DF">
            <w:pPr>
              <w:pStyle w:val="TAL"/>
              <w:keepNext w:val="0"/>
              <w:keepLines w:val="0"/>
              <w:rPr>
                <w:sz w:val="16"/>
                <w:szCs w:val="16"/>
              </w:rPr>
            </w:pPr>
            <w:r w:rsidRPr="00445D89">
              <w:rPr>
                <w:sz w:val="16"/>
                <w:szCs w:val="16"/>
              </w:rPr>
              <w:t>UEs supporting E-UTRA</w:t>
            </w:r>
          </w:p>
        </w:tc>
        <w:tc>
          <w:tcPr>
            <w:tcW w:w="1288" w:type="dxa"/>
          </w:tcPr>
          <w:p w14:paraId="013EBDF9" w14:textId="77777777" w:rsidR="009E39A4" w:rsidRPr="00445D89" w:rsidRDefault="009E39A4" w:rsidP="003C22DF">
            <w:pPr>
              <w:pStyle w:val="TAL"/>
              <w:keepNext w:val="0"/>
              <w:keepLines w:val="0"/>
              <w:rPr>
                <w:sz w:val="16"/>
                <w:szCs w:val="16"/>
              </w:rPr>
            </w:pPr>
            <w:proofErr w:type="spellStart"/>
            <w:r w:rsidRPr="00445D89">
              <w:rPr>
                <w:sz w:val="16"/>
                <w:szCs w:val="16"/>
              </w:rPr>
              <w:t>pc_eFDD</w:t>
            </w:r>
            <w:proofErr w:type="spellEnd"/>
          </w:p>
        </w:tc>
        <w:tc>
          <w:tcPr>
            <w:tcW w:w="1278" w:type="dxa"/>
          </w:tcPr>
          <w:p w14:paraId="5F0ABCAB" w14:textId="77777777" w:rsidR="009E39A4" w:rsidRPr="00445D89" w:rsidRDefault="009E39A4" w:rsidP="003C22DF">
            <w:pPr>
              <w:pStyle w:val="TAL"/>
              <w:keepNext w:val="0"/>
              <w:keepLines w:val="0"/>
              <w:rPr>
                <w:sz w:val="16"/>
                <w:szCs w:val="16"/>
              </w:rPr>
            </w:pPr>
          </w:p>
        </w:tc>
        <w:tc>
          <w:tcPr>
            <w:tcW w:w="1562" w:type="dxa"/>
            <w:gridSpan w:val="3"/>
          </w:tcPr>
          <w:p w14:paraId="39F4C357" w14:textId="77777777" w:rsidR="009E39A4" w:rsidRPr="00445D89" w:rsidRDefault="009E39A4" w:rsidP="003C22DF">
            <w:pPr>
              <w:pStyle w:val="TAL"/>
              <w:keepNext w:val="0"/>
              <w:keepLines w:val="0"/>
              <w:rPr>
                <w:sz w:val="16"/>
                <w:szCs w:val="16"/>
              </w:rPr>
            </w:pPr>
          </w:p>
        </w:tc>
        <w:tc>
          <w:tcPr>
            <w:tcW w:w="1633" w:type="dxa"/>
            <w:gridSpan w:val="2"/>
          </w:tcPr>
          <w:p w14:paraId="7DF6B007" w14:textId="77777777" w:rsidR="009E39A4" w:rsidRPr="00445D89" w:rsidRDefault="009E39A4" w:rsidP="003C22DF">
            <w:pPr>
              <w:pStyle w:val="TAL"/>
              <w:keepNext w:val="0"/>
              <w:keepLines w:val="0"/>
              <w:rPr>
                <w:sz w:val="16"/>
                <w:szCs w:val="16"/>
                <w:lang w:eastAsia="zh-CN"/>
              </w:rPr>
            </w:pPr>
          </w:p>
        </w:tc>
      </w:tr>
      <w:tr w:rsidR="009E39A4" w:rsidRPr="00445D89" w14:paraId="7784C6DE" w14:textId="77777777" w:rsidTr="00FE70AC">
        <w:trPr>
          <w:tblHeader/>
          <w:jc w:val="center"/>
        </w:trPr>
        <w:tc>
          <w:tcPr>
            <w:tcW w:w="1066" w:type="dxa"/>
            <w:tcBorders>
              <w:top w:val="nil"/>
              <w:bottom w:val="single" w:sz="4" w:space="0" w:color="auto"/>
            </w:tcBorders>
            <w:shd w:val="clear" w:color="auto" w:fill="auto"/>
          </w:tcPr>
          <w:p w14:paraId="59059BA7" w14:textId="77777777" w:rsidR="009E39A4" w:rsidRPr="00445D89"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47314396" w14:textId="77777777" w:rsidR="009E39A4" w:rsidRPr="00445D89"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47FABD3D" w14:textId="77777777" w:rsidR="009E39A4" w:rsidRPr="00445D89"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793AAEA4" w14:textId="77777777" w:rsidR="009E39A4" w:rsidRPr="00445D89"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5B4AAF7B" w14:textId="77777777" w:rsidR="009E39A4" w:rsidRPr="00445D89" w:rsidRDefault="009E39A4" w:rsidP="003C22DF">
            <w:pPr>
              <w:pStyle w:val="TAL"/>
              <w:keepNext w:val="0"/>
              <w:keepLines w:val="0"/>
              <w:rPr>
                <w:sz w:val="16"/>
                <w:szCs w:val="16"/>
              </w:rPr>
            </w:pPr>
          </w:p>
        </w:tc>
        <w:tc>
          <w:tcPr>
            <w:tcW w:w="1288" w:type="dxa"/>
          </w:tcPr>
          <w:p w14:paraId="5B3ADCB8" w14:textId="77777777" w:rsidR="009E39A4" w:rsidRPr="00445D89" w:rsidRDefault="009E39A4" w:rsidP="003C22DF">
            <w:pPr>
              <w:pStyle w:val="TAL"/>
              <w:keepNext w:val="0"/>
              <w:keepLines w:val="0"/>
              <w:rPr>
                <w:sz w:val="16"/>
                <w:szCs w:val="16"/>
              </w:rPr>
            </w:pPr>
            <w:proofErr w:type="spellStart"/>
            <w:r w:rsidRPr="00445D89">
              <w:rPr>
                <w:sz w:val="16"/>
                <w:szCs w:val="16"/>
              </w:rPr>
              <w:t>pc_eTDD</w:t>
            </w:r>
            <w:proofErr w:type="spellEnd"/>
          </w:p>
        </w:tc>
        <w:tc>
          <w:tcPr>
            <w:tcW w:w="1278" w:type="dxa"/>
          </w:tcPr>
          <w:p w14:paraId="7C327347" w14:textId="77777777" w:rsidR="009E39A4" w:rsidRPr="00445D89" w:rsidRDefault="009E39A4" w:rsidP="003C22DF">
            <w:pPr>
              <w:pStyle w:val="TAL"/>
              <w:keepNext w:val="0"/>
              <w:keepLines w:val="0"/>
              <w:rPr>
                <w:sz w:val="16"/>
                <w:szCs w:val="16"/>
              </w:rPr>
            </w:pPr>
          </w:p>
        </w:tc>
        <w:tc>
          <w:tcPr>
            <w:tcW w:w="1562" w:type="dxa"/>
            <w:gridSpan w:val="3"/>
          </w:tcPr>
          <w:p w14:paraId="367D7556" w14:textId="77777777" w:rsidR="009E39A4" w:rsidRPr="00445D89" w:rsidRDefault="009E39A4" w:rsidP="003C22DF">
            <w:pPr>
              <w:pStyle w:val="TAL"/>
              <w:keepNext w:val="0"/>
              <w:keepLines w:val="0"/>
              <w:rPr>
                <w:sz w:val="16"/>
                <w:szCs w:val="16"/>
              </w:rPr>
            </w:pPr>
          </w:p>
        </w:tc>
        <w:tc>
          <w:tcPr>
            <w:tcW w:w="1633" w:type="dxa"/>
            <w:gridSpan w:val="2"/>
          </w:tcPr>
          <w:p w14:paraId="060B388A" w14:textId="77777777" w:rsidR="009E39A4" w:rsidRPr="00445D89" w:rsidRDefault="009E39A4" w:rsidP="003C22DF">
            <w:pPr>
              <w:pStyle w:val="TAL"/>
              <w:keepNext w:val="0"/>
              <w:keepLines w:val="0"/>
              <w:rPr>
                <w:sz w:val="16"/>
                <w:szCs w:val="16"/>
                <w:lang w:eastAsia="zh-CN"/>
              </w:rPr>
            </w:pPr>
          </w:p>
        </w:tc>
      </w:tr>
      <w:tr w:rsidR="009E39A4" w:rsidRPr="00445D89" w14:paraId="084FB2ED" w14:textId="77777777" w:rsidTr="00FE70AC">
        <w:trPr>
          <w:tblHeader/>
          <w:jc w:val="center"/>
        </w:trPr>
        <w:tc>
          <w:tcPr>
            <w:tcW w:w="1066" w:type="dxa"/>
            <w:tcBorders>
              <w:top w:val="nil"/>
              <w:bottom w:val="single" w:sz="4" w:space="0" w:color="auto"/>
            </w:tcBorders>
            <w:shd w:val="clear" w:color="auto" w:fill="auto"/>
          </w:tcPr>
          <w:p w14:paraId="3BCE3074" w14:textId="77777777" w:rsidR="009E39A4" w:rsidRPr="00445D89" w:rsidRDefault="009E39A4" w:rsidP="009E39A4">
            <w:pPr>
              <w:pStyle w:val="TAC"/>
              <w:keepNext w:val="0"/>
              <w:keepLines w:val="0"/>
              <w:rPr>
                <w:sz w:val="16"/>
                <w:szCs w:val="16"/>
              </w:rPr>
            </w:pPr>
            <w:r w:rsidRPr="00445D89">
              <w:rPr>
                <w:sz w:val="16"/>
                <w:szCs w:val="16"/>
              </w:rPr>
              <w:t>8.1.1.5</w:t>
            </w:r>
          </w:p>
        </w:tc>
        <w:tc>
          <w:tcPr>
            <w:tcW w:w="3679" w:type="dxa"/>
            <w:gridSpan w:val="2"/>
            <w:tcBorders>
              <w:top w:val="nil"/>
              <w:bottom w:val="single" w:sz="4" w:space="0" w:color="auto"/>
            </w:tcBorders>
            <w:shd w:val="clear" w:color="auto" w:fill="auto"/>
          </w:tcPr>
          <w:p w14:paraId="7025AB14" w14:textId="77777777" w:rsidR="009E39A4" w:rsidRPr="00445D89" w:rsidRDefault="009E39A4" w:rsidP="009E39A4">
            <w:pPr>
              <w:pStyle w:val="TAC"/>
              <w:keepNext w:val="0"/>
              <w:keepLines w:val="0"/>
              <w:rPr>
                <w:sz w:val="16"/>
                <w:szCs w:val="16"/>
              </w:rPr>
            </w:pPr>
            <w:r w:rsidRPr="00445D89">
              <w:rPr>
                <w:sz w:val="16"/>
                <w:szCs w:val="16"/>
              </w:rPr>
              <w:t>Void</w:t>
            </w:r>
          </w:p>
        </w:tc>
        <w:tc>
          <w:tcPr>
            <w:tcW w:w="711" w:type="dxa"/>
            <w:tcBorders>
              <w:top w:val="nil"/>
              <w:bottom w:val="single" w:sz="4" w:space="0" w:color="auto"/>
            </w:tcBorders>
            <w:shd w:val="clear" w:color="auto" w:fill="auto"/>
          </w:tcPr>
          <w:p w14:paraId="70210F68" w14:textId="77777777" w:rsidR="009E39A4" w:rsidRPr="00445D89" w:rsidRDefault="009E39A4" w:rsidP="009E39A4">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3F58ED69" w14:textId="77777777" w:rsidR="009E39A4" w:rsidRPr="00445D89" w:rsidDel="00746051" w:rsidRDefault="009E39A4" w:rsidP="009E39A4">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5198ACE3" w14:textId="77777777" w:rsidR="009E39A4" w:rsidRPr="00445D89" w:rsidRDefault="009E39A4" w:rsidP="009E39A4">
            <w:pPr>
              <w:pStyle w:val="TAC"/>
              <w:keepNext w:val="0"/>
              <w:keepLines w:val="0"/>
              <w:rPr>
                <w:sz w:val="16"/>
                <w:szCs w:val="16"/>
              </w:rPr>
            </w:pPr>
          </w:p>
        </w:tc>
        <w:tc>
          <w:tcPr>
            <w:tcW w:w="1288" w:type="dxa"/>
          </w:tcPr>
          <w:p w14:paraId="692D4ED6" w14:textId="77777777" w:rsidR="009E39A4" w:rsidRPr="00445D89" w:rsidRDefault="009E39A4" w:rsidP="009E39A4">
            <w:pPr>
              <w:pStyle w:val="TAC"/>
              <w:keepNext w:val="0"/>
              <w:keepLines w:val="0"/>
              <w:rPr>
                <w:sz w:val="16"/>
                <w:szCs w:val="16"/>
              </w:rPr>
            </w:pPr>
          </w:p>
        </w:tc>
        <w:tc>
          <w:tcPr>
            <w:tcW w:w="1278" w:type="dxa"/>
          </w:tcPr>
          <w:p w14:paraId="0A3667CC" w14:textId="77777777" w:rsidR="009E39A4" w:rsidRPr="00445D89" w:rsidRDefault="009E39A4" w:rsidP="009E39A4">
            <w:pPr>
              <w:pStyle w:val="TAC"/>
              <w:keepNext w:val="0"/>
              <w:keepLines w:val="0"/>
              <w:rPr>
                <w:sz w:val="16"/>
                <w:szCs w:val="16"/>
              </w:rPr>
            </w:pPr>
          </w:p>
        </w:tc>
        <w:tc>
          <w:tcPr>
            <w:tcW w:w="1562" w:type="dxa"/>
            <w:gridSpan w:val="3"/>
          </w:tcPr>
          <w:p w14:paraId="6438C0D8" w14:textId="77777777" w:rsidR="009E39A4" w:rsidRPr="00445D89" w:rsidRDefault="009E39A4" w:rsidP="009E39A4">
            <w:pPr>
              <w:pStyle w:val="TAC"/>
              <w:keepNext w:val="0"/>
              <w:keepLines w:val="0"/>
              <w:rPr>
                <w:sz w:val="16"/>
                <w:szCs w:val="16"/>
              </w:rPr>
            </w:pPr>
          </w:p>
        </w:tc>
        <w:tc>
          <w:tcPr>
            <w:tcW w:w="1633" w:type="dxa"/>
            <w:gridSpan w:val="2"/>
          </w:tcPr>
          <w:p w14:paraId="704B0019" w14:textId="77777777" w:rsidR="009E39A4" w:rsidRPr="00445D89" w:rsidRDefault="009E39A4" w:rsidP="009E39A4">
            <w:pPr>
              <w:pStyle w:val="TAC"/>
              <w:keepNext w:val="0"/>
              <w:keepLines w:val="0"/>
              <w:rPr>
                <w:sz w:val="16"/>
                <w:szCs w:val="16"/>
              </w:rPr>
            </w:pPr>
          </w:p>
        </w:tc>
      </w:tr>
      <w:tr w:rsidR="009E39A4" w:rsidRPr="00445D89" w14:paraId="54019F90" w14:textId="77777777" w:rsidTr="00FE70AC">
        <w:trPr>
          <w:tblHeader/>
          <w:jc w:val="center"/>
        </w:trPr>
        <w:tc>
          <w:tcPr>
            <w:tcW w:w="1066" w:type="dxa"/>
            <w:tcBorders>
              <w:top w:val="single" w:sz="4" w:space="0" w:color="auto"/>
              <w:bottom w:val="single" w:sz="4" w:space="0" w:color="auto"/>
            </w:tcBorders>
            <w:shd w:val="clear" w:color="auto" w:fill="auto"/>
          </w:tcPr>
          <w:p w14:paraId="748FDAAD" w14:textId="77777777" w:rsidR="009E39A4" w:rsidRPr="00445D89" w:rsidRDefault="009E39A4" w:rsidP="009E39A4">
            <w:pPr>
              <w:pStyle w:val="TAC"/>
              <w:keepNext w:val="0"/>
              <w:keepLines w:val="0"/>
              <w:rPr>
                <w:sz w:val="16"/>
                <w:szCs w:val="16"/>
              </w:rPr>
            </w:pPr>
            <w:r w:rsidRPr="00445D89">
              <w:rPr>
                <w:sz w:val="16"/>
                <w:szCs w:val="16"/>
              </w:rPr>
              <w:t>8.1.1.6</w:t>
            </w:r>
          </w:p>
        </w:tc>
        <w:tc>
          <w:tcPr>
            <w:tcW w:w="3679" w:type="dxa"/>
            <w:gridSpan w:val="2"/>
            <w:tcBorders>
              <w:top w:val="single" w:sz="4" w:space="0" w:color="auto"/>
              <w:bottom w:val="single" w:sz="4" w:space="0" w:color="auto"/>
            </w:tcBorders>
            <w:shd w:val="clear" w:color="auto" w:fill="auto"/>
          </w:tcPr>
          <w:p w14:paraId="4DC521F9" w14:textId="77777777" w:rsidR="009E39A4" w:rsidRPr="00445D89" w:rsidRDefault="009E39A4" w:rsidP="009E39A4">
            <w:pPr>
              <w:pStyle w:val="TAC"/>
              <w:keepNext w:val="0"/>
              <w:keepLines w:val="0"/>
              <w:rPr>
                <w:sz w:val="16"/>
                <w:szCs w:val="16"/>
              </w:rPr>
            </w:pPr>
            <w:r w:rsidRPr="00445D89">
              <w:rPr>
                <w:sz w:val="16"/>
                <w:szCs w:val="16"/>
              </w:rPr>
              <w:t>RRC / BCCH modification in connected mode</w:t>
            </w:r>
          </w:p>
        </w:tc>
        <w:tc>
          <w:tcPr>
            <w:tcW w:w="711" w:type="dxa"/>
            <w:tcBorders>
              <w:top w:val="single" w:sz="4" w:space="0" w:color="auto"/>
              <w:bottom w:val="single" w:sz="4" w:space="0" w:color="auto"/>
            </w:tcBorders>
            <w:shd w:val="clear" w:color="auto" w:fill="auto"/>
          </w:tcPr>
          <w:p w14:paraId="1EB52281" w14:textId="77777777" w:rsidR="009E39A4" w:rsidRPr="00445D89" w:rsidRDefault="009E39A4" w:rsidP="009E39A4">
            <w:pPr>
              <w:pStyle w:val="TAC"/>
              <w:keepNext w:val="0"/>
              <w:keepLines w:val="0"/>
              <w:rPr>
                <w:sz w:val="16"/>
                <w:szCs w:val="16"/>
              </w:rPr>
            </w:pPr>
            <w:r w:rsidRPr="00445D89">
              <w:rPr>
                <w:sz w:val="16"/>
                <w:szCs w:val="16"/>
              </w:rPr>
              <w:t>Rel-8</w:t>
            </w:r>
          </w:p>
        </w:tc>
        <w:tc>
          <w:tcPr>
            <w:tcW w:w="1141" w:type="dxa"/>
            <w:gridSpan w:val="2"/>
            <w:tcBorders>
              <w:top w:val="single" w:sz="4" w:space="0" w:color="auto"/>
              <w:bottom w:val="single" w:sz="4" w:space="0" w:color="auto"/>
            </w:tcBorders>
            <w:shd w:val="clear" w:color="auto" w:fill="auto"/>
          </w:tcPr>
          <w:p w14:paraId="25F9688F" w14:textId="77777777" w:rsidR="009E39A4" w:rsidRPr="00445D89" w:rsidDel="00746051" w:rsidRDefault="009E39A4" w:rsidP="009E39A4">
            <w:pPr>
              <w:pStyle w:val="TAC"/>
              <w:keepNext w:val="0"/>
              <w:keepLines w:val="0"/>
              <w:rPr>
                <w:sz w:val="16"/>
                <w:szCs w:val="16"/>
              </w:rPr>
            </w:pPr>
            <w:r w:rsidRPr="00445D89">
              <w:rPr>
                <w:sz w:val="16"/>
                <w:szCs w:val="16"/>
              </w:rPr>
              <w:t>C224c</w:t>
            </w:r>
          </w:p>
        </w:tc>
        <w:tc>
          <w:tcPr>
            <w:tcW w:w="3541" w:type="dxa"/>
            <w:gridSpan w:val="2"/>
            <w:tcBorders>
              <w:top w:val="single" w:sz="4" w:space="0" w:color="auto"/>
              <w:bottom w:val="single" w:sz="4" w:space="0" w:color="auto"/>
            </w:tcBorders>
            <w:shd w:val="clear" w:color="auto" w:fill="auto"/>
          </w:tcPr>
          <w:p w14:paraId="6C2D0A8A" w14:textId="77777777" w:rsidR="009E39A4" w:rsidRPr="00445D89" w:rsidRDefault="009E39A4" w:rsidP="009E39A4">
            <w:pPr>
              <w:pStyle w:val="TAC"/>
              <w:keepNext w:val="0"/>
              <w:keepLines w:val="0"/>
              <w:rPr>
                <w:sz w:val="16"/>
                <w:szCs w:val="16"/>
              </w:rPr>
            </w:pPr>
            <w:r w:rsidRPr="00445D89">
              <w:rPr>
                <w:sz w:val="16"/>
                <w:szCs w:val="16"/>
              </w:rPr>
              <w:t>UEs supporting E-UTRA and NOT Category M1</w:t>
            </w:r>
          </w:p>
        </w:tc>
        <w:tc>
          <w:tcPr>
            <w:tcW w:w="1288" w:type="dxa"/>
            <w:tcBorders>
              <w:bottom w:val="single" w:sz="4" w:space="0" w:color="auto"/>
            </w:tcBorders>
          </w:tcPr>
          <w:p w14:paraId="16FA531C" w14:textId="77777777" w:rsidR="009E39A4" w:rsidRPr="00445D89" w:rsidRDefault="009E39A4" w:rsidP="009E39A4">
            <w:pPr>
              <w:pStyle w:val="TAC"/>
              <w:keepNext w:val="0"/>
              <w:keepLines w:val="0"/>
              <w:rPr>
                <w:sz w:val="16"/>
                <w:szCs w:val="16"/>
              </w:rPr>
            </w:pPr>
            <w:proofErr w:type="spellStart"/>
            <w:r w:rsidRPr="00445D89">
              <w:rPr>
                <w:sz w:val="16"/>
                <w:szCs w:val="16"/>
              </w:rPr>
              <w:t>pc_eFDD</w:t>
            </w:r>
            <w:proofErr w:type="spellEnd"/>
          </w:p>
        </w:tc>
        <w:tc>
          <w:tcPr>
            <w:tcW w:w="1278" w:type="dxa"/>
            <w:tcBorders>
              <w:bottom w:val="single" w:sz="4" w:space="0" w:color="auto"/>
            </w:tcBorders>
          </w:tcPr>
          <w:p w14:paraId="1C532022" w14:textId="77777777" w:rsidR="009E39A4" w:rsidRPr="00445D89" w:rsidRDefault="009E39A4" w:rsidP="009E39A4">
            <w:pPr>
              <w:pStyle w:val="TAC"/>
              <w:keepNext w:val="0"/>
              <w:keepLines w:val="0"/>
              <w:rPr>
                <w:sz w:val="16"/>
                <w:szCs w:val="16"/>
              </w:rPr>
            </w:pPr>
          </w:p>
        </w:tc>
        <w:tc>
          <w:tcPr>
            <w:tcW w:w="1562" w:type="dxa"/>
            <w:gridSpan w:val="3"/>
            <w:tcBorders>
              <w:bottom w:val="single" w:sz="4" w:space="0" w:color="auto"/>
            </w:tcBorders>
          </w:tcPr>
          <w:p w14:paraId="3C046C5A" w14:textId="77777777" w:rsidR="009E39A4" w:rsidRPr="00445D89" w:rsidRDefault="009E39A4" w:rsidP="009E39A4">
            <w:pPr>
              <w:pStyle w:val="TAC"/>
              <w:keepNext w:val="0"/>
              <w:keepLines w:val="0"/>
              <w:rPr>
                <w:sz w:val="16"/>
                <w:szCs w:val="16"/>
              </w:rPr>
            </w:pPr>
          </w:p>
        </w:tc>
        <w:tc>
          <w:tcPr>
            <w:tcW w:w="1633" w:type="dxa"/>
            <w:gridSpan w:val="2"/>
            <w:tcBorders>
              <w:bottom w:val="single" w:sz="4" w:space="0" w:color="auto"/>
            </w:tcBorders>
          </w:tcPr>
          <w:p w14:paraId="10BD94C9" w14:textId="77777777" w:rsidR="009E39A4" w:rsidRPr="00445D89" w:rsidRDefault="009E39A4" w:rsidP="009E39A4">
            <w:pPr>
              <w:pStyle w:val="TAC"/>
              <w:keepNext w:val="0"/>
              <w:keepLines w:val="0"/>
              <w:rPr>
                <w:sz w:val="16"/>
                <w:szCs w:val="16"/>
              </w:rPr>
            </w:pPr>
          </w:p>
        </w:tc>
      </w:tr>
      <w:tr w:rsidR="00FE70AC" w:rsidRPr="00445D89" w14:paraId="53C3BA82" w14:textId="77777777" w:rsidTr="00FE70AC">
        <w:trPr>
          <w:tblHeader/>
          <w:jc w:val="center"/>
        </w:trPr>
        <w:tc>
          <w:tcPr>
            <w:tcW w:w="15899" w:type="dxa"/>
            <w:gridSpan w:val="15"/>
            <w:tcBorders>
              <w:top w:val="single" w:sz="4" w:space="0" w:color="auto"/>
              <w:bottom w:val="nil"/>
            </w:tcBorders>
            <w:shd w:val="clear" w:color="auto" w:fill="auto"/>
          </w:tcPr>
          <w:p w14:paraId="1DB8C0A8" w14:textId="1C6F36D7" w:rsidR="00FE70AC" w:rsidRPr="00445D89" w:rsidRDefault="00FE70AC" w:rsidP="00FE70AC">
            <w:pPr>
              <w:pStyle w:val="TAL"/>
              <w:keepNext w:val="0"/>
              <w:keepLines w:val="0"/>
              <w:jc w:val="center"/>
              <w:rPr>
                <w:sz w:val="16"/>
                <w:szCs w:val="16"/>
                <w:lang w:eastAsia="ja-JP"/>
              </w:rPr>
            </w:pPr>
            <w:r w:rsidRPr="00445D89">
              <w:rPr>
                <w:rFonts w:hint="eastAsia"/>
                <w:sz w:val="16"/>
                <w:szCs w:val="16"/>
                <w:lang w:eastAsia="ja-JP"/>
              </w:rPr>
              <w:t>&lt;</w:t>
            </w:r>
            <w:r w:rsidRPr="00445D89">
              <w:rPr>
                <w:sz w:val="16"/>
                <w:szCs w:val="16"/>
                <w:lang w:eastAsia="ja-JP"/>
              </w:rPr>
              <w:t>skip to the change&gt;</w:t>
            </w:r>
          </w:p>
        </w:tc>
      </w:tr>
      <w:tr w:rsidR="009E39A4" w:rsidRPr="00445D89" w14:paraId="5A18A364" w14:textId="77777777" w:rsidTr="00FE70AC">
        <w:trPr>
          <w:tblHeader/>
          <w:jc w:val="center"/>
        </w:trPr>
        <w:tc>
          <w:tcPr>
            <w:tcW w:w="1066" w:type="dxa"/>
            <w:tcBorders>
              <w:top w:val="single" w:sz="4" w:space="0" w:color="auto"/>
              <w:bottom w:val="nil"/>
            </w:tcBorders>
            <w:shd w:val="clear" w:color="auto" w:fill="auto"/>
          </w:tcPr>
          <w:p w14:paraId="4BCD00CD" w14:textId="77777777" w:rsidR="009E39A4" w:rsidRPr="00445D89" w:rsidRDefault="009E39A4" w:rsidP="009E39A4">
            <w:pPr>
              <w:pStyle w:val="TAC"/>
              <w:keepNext w:val="0"/>
              <w:keepLines w:val="0"/>
              <w:rPr>
                <w:sz w:val="16"/>
                <w:szCs w:val="16"/>
              </w:rPr>
            </w:pPr>
            <w:r w:rsidRPr="00445D89">
              <w:rPr>
                <w:sz w:val="16"/>
                <w:szCs w:val="16"/>
              </w:rPr>
              <w:t>8.1.2.14</w:t>
            </w:r>
          </w:p>
        </w:tc>
        <w:tc>
          <w:tcPr>
            <w:tcW w:w="3679" w:type="dxa"/>
            <w:gridSpan w:val="2"/>
            <w:tcBorders>
              <w:top w:val="single" w:sz="4" w:space="0" w:color="auto"/>
              <w:bottom w:val="nil"/>
            </w:tcBorders>
            <w:shd w:val="clear" w:color="auto" w:fill="auto"/>
          </w:tcPr>
          <w:p w14:paraId="12A48F2B" w14:textId="77777777" w:rsidR="009E39A4" w:rsidRPr="00445D89" w:rsidRDefault="009E39A4" w:rsidP="009E39A4">
            <w:pPr>
              <w:pStyle w:val="TAC"/>
              <w:keepNext w:val="0"/>
              <w:keepLines w:val="0"/>
              <w:rPr>
                <w:sz w:val="16"/>
                <w:szCs w:val="16"/>
              </w:rPr>
            </w:pPr>
            <w:r w:rsidRPr="00445D89">
              <w:rPr>
                <w:sz w:val="16"/>
                <w:szCs w:val="16"/>
              </w:rPr>
              <w:t>RRC connection establishment / High speed flag</w:t>
            </w:r>
          </w:p>
        </w:tc>
        <w:tc>
          <w:tcPr>
            <w:tcW w:w="711" w:type="dxa"/>
            <w:tcBorders>
              <w:top w:val="single" w:sz="4" w:space="0" w:color="auto"/>
              <w:bottom w:val="nil"/>
            </w:tcBorders>
            <w:shd w:val="clear" w:color="auto" w:fill="auto"/>
          </w:tcPr>
          <w:p w14:paraId="4E151E2A" w14:textId="77777777" w:rsidR="009E39A4" w:rsidRPr="00445D89" w:rsidRDefault="009E39A4" w:rsidP="009E39A4">
            <w:pPr>
              <w:pStyle w:val="TAC"/>
              <w:keepNext w:val="0"/>
              <w:keepLines w:val="0"/>
              <w:rPr>
                <w:sz w:val="16"/>
                <w:szCs w:val="16"/>
              </w:rPr>
            </w:pPr>
            <w:r w:rsidRPr="00445D89">
              <w:rPr>
                <w:sz w:val="16"/>
                <w:szCs w:val="16"/>
              </w:rPr>
              <w:t>Rel-9</w:t>
            </w:r>
          </w:p>
          <w:p w14:paraId="1B331E48" w14:textId="77777777" w:rsidR="009E39A4" w:rsidRPr="00445D89" w:rsidRDefault="009E39A4" w:rsidP="009E39A4">
            <w:pPr>
              <w:pStyle w:val="TAC"/>
              <w:keepNext w:val="0"/>
              <w:keepLines w:val="0"/>
              <w:rPr>
                <w:sz w:val="16"/>
                <w:szCs w:val="16"/>
              </w:rPr>
            </w:pPr>
            <w:r w:rsidRPr="00445D89">
              <w:rPr>
                <w:sz w:val="16"/>
                <w:szCs w:val="16"/>
              </w:rPr>
              <w:t>(Note 3)</w:t>
            </w:r>
          </w:p>
          <w:p w14:paraId="131D6EA6" w14:textId="77777777" w:rsidR="009E39A4" w:rsidRPr="00445D89" w:rsidRDefault="009E39A4" w:rsidP="009E39A4">
            <w:pPr>
              <w:pStyle w:val="TAC"/>
              <w:keepNext w:val="0"/>
              <w:keepLines w:val="0"/>
              <w:rPr>
                <w:sz w:val="16"/>
                <w:szCs w:val="16"/>
              </w:rPr>
            </w:pPr>
          </w:p>
        </w:tc>
        <w:tc>
          <w:tcPr>
            <w:tcW w:w="1141" w:type="dxa"/>
            <w:gridSpan w:val="2"/>
            <w:tcBorders>
              <w:top w:val="single" w:sz="4" w:space="0" w:color="auto"/>
              <w:bottom w:val="nil"/>
            </w:tcBorders>
            <w:shd w:val="clear" w:color="auto" w:fill="auto"/>
          </w:tcPr>
          <w:p w14:paraId="6B2A9C83" w14:textId="3B5949B3" w:rsidR="009E39A4" w:rsidRPr="00445D89" w:rsidRDefault="009E39A4" w:rsidP="009E39A4">
            <w:pPr>
              <w:pStyle w:val="TAC"/>
              <w:keepNext w:val="0"/>
              <w:keepLines w:val="0"/>
              <w:rPr>
                <w:sz w:val="16"/>
                <w:szCs w:val="16"/>
              </w:rPr>
            </w:pPr>
            <w:r w:rsidRPr="00445D89">
              <w:rPr>
                <w:sz w:val="16"/>
                <w:szCs w:val="16"/>
              </w:rPr>
              <w:t>C224c</w:t>
            </w:r>
            <w:ins w:id="6" w:author="Carlos A N" w:date="2022-10-28T00:42:00Z">
              <w:r w:rsidRPr="00445D89">
                <w:rPr>
                  <w:sz w:val="16"/>
                  <w:szCs w:val="16"/>
                </w:rPr>
                <w:t xml:space="preserve"> </w:t>
              </w:r>
            </w:ins>
          </w:p>
        </w:tc>
        <w:tc>
          <w:tcPr>
            <w:tcW w:w="3541" w:type="dxa"/>
            <w:gridSpan w:val="2"/>
            <w:tcBorders>
              <w:top w:val="single" w:sz="4" w:space="0" w:color="auto"/>
              <w:bottom w:val="nil"/>
            </w:tcBorders>
          </w:tcPr>
          <w:p w14:paraId="5CC32EFF" w14:textId="77777777" w:rsidR="009E39A4" w:rsidRPr="00445D89" w:rsidRDefault="009E39A4" w:rsidP="009E39A4">
            <w:pPr>
              <w:pStyle w:val="TAC"/>
              <w:keepNext w:val="0"/>
              <w:keepLines w:val="0"/>
              <w:rPr>
                <w:sz w:val="16"/>
                <w:szCs w:val="16"/>
              </w:rPr>
            </w:pPr>
            <w:r w:rsidRPr="00445D89">
              <w:rPr>
                <w:sz w:val="16"/>
                <w:szCs w:val="16"/>
              </w:rPr>
              <w:t>UEs supporting E-UTRA and NOT Category M1</w:t>
            </w:r>
          </w:p>
        </w:tc>
        <w:tc>
          <w:tcPr>
            <w:tcW w:w="1288" w:type="dxa"/>
          </w:tcPr>
          <w:p w14:paraId="46EECB92" w14:textId="77777777" w:rsidR="009E39A4" w:rsidRPr="00445D89" w:rsidRDefault="009E39A4" w:rsidP="009E39A4">
            <w:pPr>
              <w:pStyle w:val="TAC"/>
              <w:keepNext w:val="0"/>
              <w:keepLines w:val="0"/>
              <w:rPr>
                <w:sz w:val="16"/>
                <w:szCs w:val="16"/>
              </w:rPr>
            </w:pPr>
            <w:proofErr w:type="spellStart"/>
            <w:r w:rsidRPr="00445D89">
              <w:rPr>
                <w:sz w:val="16"/>
                <w:szCs w:val="16"/>
              </w:rPr>
              <w:t>pc_eFDD</w:t>
            </w:r>
            <w:proofErr w:type="spellEnd"/>
          </w:p>
        </w:tc>
        <w:tc>
          <w:tcPr>
            <w:tcW w:w="1278" w:type="dxa"/>
          </w:tcPr>
          <w:p w14:paraId="52047F32" w14:textId="77777777" w:rsidR="009E39A4" w:rsidRPr="00445D89" w:rsidRDefault="009E39A4" w:rsidP="009E39A4">
            <w:pPr>
              <w:pStyle w:val="TAC"/>
              <w:keepNext w:val="0"/>
              <w:keepLines w:val="0"/>
              <w:rPr>
                <w:sz w:val="16"/>
                <w:szCs w:val="16"/>
              </w:rPr>
            </w:pPr>
          </w:p>
        </w:tc>
        <w:tc>
          <w:tcPr>
            <w:tcW w:w="1562" w:type="dxa"/>
            <w:gridSpan w:val="3"/>
            <w:tcBorders>
              <w:bottom w:val="nil"/>
            </w:tcBorders>
          </w:tcPr>
          <w:p w14:paraId="1190953B" w14:textId="77777777" w:rsidR="009E39A4" w:rsidRPr="00445D89" w:rsidRDefault="009E39A4" w:rsidP="009E39A4">
            <w:pPr>
              <w:pStyle w:val="TAC"/>
              <w:keepNext w:val="0"/>
              <w:keepLines w:val="0"/>
              <w:rPr>
                <w:sz w:val="16"/>
                <w:szCs w:val="16"/>
              </w:rPr>
            </w:pPr>
          </w:p>
        </w:tc>
        <w:tc>
          <w:tcPr>
            <w:tcW w:w="1633" w:type="dxa"/>
            <w:gridSpan w:val="2"/>
          </w:tcPr>
          <w:p w14:paraId="72B9B9C5" w14:textId="77777777" w:rsidR="009E39A4" w:rsidRPr="00445D89" w:rsidRDefault="009E39A4" w:rsidP="009E39A4">
            <w:pPr>
              <w:pStyle w:val="TAC"/>
              <w:keepNext w:val="0"/>
              <w:keepLines w:val="0"/>
              <w:rPr>
                <w:sz w:val="16"/>
                <w:szCs w:val="16"/>
              </w:rPr>
            </w:pPr>
          </w:p>
        </w:tc>
      </w:tr>
      <w:tr w:rsidR="009E39A4" w:rsidRPr="00445D89" w14:paraId="6E1117E3" w14:textId="77777777" w:rsidTr="00FE70AC">
        <w:trPr>
          <w:tblHeader/>
          <w:jc w:val="center"/>
        </w:trPr>
        <w:tc>
          <w:tcPr>
            <w:tcW w:w="1066" w:type="dxa"/>
            <w:tcBorders>
              <w:top w:val="nil"/>
              <w:bottom w:val="single" w:sz="4" w:space="0" w:color="auto"/>
            </w:tcBorders>
            <w:shd w:val="clear" w:color="auto" w:fill="auto"/>
          </w:tcPr>
          <w:p w14:paraId="7E4111A9" w14:textId="77777777" w:rsidR="009E39A4" w:rsidRPr="00445D89" w:rsidRDefault="009E39A4" w:rsidP="009E39A4">
            <w:pPr>
              <w:pStyle w:val="TAC"/>
              <w:keepNext w:val="0"/>
              <w:keepLines w:val="0"/>
              <w:rPr>
                <w:sz w:val="16"/>
                <w:szCs w:val="16"/>
              </w:rPr>
            </w:pPr>
          </w:p>
        </w:tc>
        <w:tc>
          <w:tcPr>
            <w:tcW w:w="3679" w:type="dxa"/>
            <w:gridSpan w:val="2"/>
            <w:tcBorders>
              <w:top w:val="nil"/>
              <w:bottom w:val="single" w:sz="4" w:space="0" w:color="auto"/>
            </w:tcBorders>
            <w:shd w:val="clear" w:color="auto" w:fill="auto"/>
          </w:tcPr>
          <w:p w14:paraId="214F7489" w14:textId="77777777" w:rsidR="009E39A4" w:rsidRPr="00445D89" w:rsidRDefault="009E39A4" w:rsidP="009E39A4">
            <w:pPr>
              <w:pStyle w:val="TAC"/>
              <w:keepNext w:val="0"/>
              <w:keepLines w:val="0"/>
              <w:rPr>
                <w:sz w:val="16"/>
                <w:szCs w:val="16"/>
              </w:rPr>
            </w:pPr>
          </w:p>
        </w:tc>
        <w:tc>
          <w:tcPr>
            <w:tcW w:w="711" w:type="dxa"/>
            <w:tcBorders>
              <w:top w:val="nil"/>
              <w:bottom w:val="single" w:sz="4" w:space="0" w:color="auto"/>
            </w:tcBorders>
            <w:shd w:val="clear" w:color="auto" w:fill="auto"/>
          </w:tcPr>
          <w:p w14:paraId="0036743B" w14:textId="77777777" w:rsidR="009E39A4" w:rsidRPr="00445D89" w:rsidRDefault="009E39A4" w:rsidP="009E39A4">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4415A159" w14:textId="77777777" w:rsidR="009E39A4" w:rsidRPr="00445D89" w:rsidRDefault="009E39A4" w:rsidP="009E39A4">
            <w:pPr>
              <w:pStyle w:val="TAC"/>
              <w:keepNext w:val="0"/>
              <w:keepLines w:val="0"/>
              <w:rPr>
                <w:sz w:val="16"/>
                <w:szCs w:val="16"/>
              </w:rPr>
            </w:pPr>
          </w:p>
        </w:tc>
        <w:tc>
          <w:tcPr>
            <w:tcW w:w="3541" w:type="dxa"/>
            <w:gridSpan w:val="2"/>
            <w:tcBorders>
              <w:top w:val="nil"/>
              <w:bottom w:val="single" w:sz="4" w:space="0" w:color="auto"/>
            </w:tcBorders>
          </w:tcPr>
          <w:p w14:paraId="0CDBA9BB" w14:textId="77777777" w:rsidR="009E39A4" w:rsidRPr="00445D89" w:rsidRDefault="009E39A4" w:rsidP="009E39A4">
            <w:pPr>
              <w:pStyle w:val="TAC"/>
              <w:keepNext w:val="0"/>
              <w:keepLines w:val="0"/>
              <w:rPr>
                <w:sz w:val="16"/>
                <w:szCs w:val="16"/>
              </w:rPr>
            </w:pPr>
          </w:p>
        </w:tc>
        <w:tc>
          <w:tcPr>
            <w:tcW w:w="1288" w:type="dxa"/>
          </w:tcPr>
          <w:p w14:paraId="620B16FD" w14:textId="77777777" w:rsidR="009E39A4" w:rsidRPr="00445D89" w:rsidRDefault="009E39A4" w:rsidP="009E39A4">
            <w:pPr>
              <w:pStyle w:val="TAC"/>
              <w:keepNext w:val="0"/>
              <w:keepLines w:val="0"/>
              <w:rPr>
                <w:sz w:val="16"/>
                <w:szCs w:val="16"/>
              </w:rPr>
            </w:pPr>
            <w:proofErr w:type="spellStart"/>
            <w:r w:rsidRPr="00445D89">
              <w:rPr>
                <w:sz w:val="16"/>
                <w:szCs w:val="16"/>
              </w:rPr>
              <w:t>pc_eTDD</w:t>
            </w:r>
            <w:proofErr w:type="spellEnd"/>
          </w:p>
        </w:tc>
        <w:tc>
          <w:tcPr>
            <w:tcW w:w="1278" w:type="dxa"/>
          </w:tcPr>
          <w:p w14:paraId="5E7DE09E" w14:textId="77777777" w:rsidR="009E39A4" w:rsidRPr="00445D89" w:rsidRDefault="009E39A4" w:rsidP="009E39A4">
            <w:pPr>
              <w:pStyle w:val="TAC"/>
              <w:keepNext w:val="0"/>
              <w:keepLines w:val="0"/>
              <w:rPr>
                <w:sz w:val="16"/>
                <w:szCs w:val="16"/>
              </w:rPr>
            </w:pPr>
          </w:p>
        </w:tc>
        <w:tc>
          <w:tcPr>
            <w:tcW w:w="1562" w:type="dxa"/>
            <w:gridSpan w:val="3"/>
            <w:tcBorders>
              <w:top w:val="nil"/>
            </w:tcBorders>
          </w:tcPr>
          <w:p w14:paraId="1E1EFF24" w14:textId="77777777" w:rsidR="009E39A4" w:rsidRPr="00445D89" w:rsidRDefault="009E39A4" w:rsidP="009E39A4">
            <w:pPr>
              <w:pStyle w:val="TAC"/>
              <w:keepNext w:val="0"/>
              <w:keepLines w:val="0"/>
              <w:rPr>
                <w:sz w:val="16"/>
                <w:szCs w:val="16"/>
              </w:rPr>
            </w:pPr>
          </w:p>
        </w:tc>
        <w:tc>
          <w:tcPr>
            <w:tcW w:w="1633" w:type="dxa"/>
            <w:gridSpan w:val="2"/>
          </w:tcPr>
          <w:p w14:paraId="262ED794" w14:textId="77777777" w:rsidR="009E39A4" w:rsidRPr="00445D89" w:rsidRDefault="009E39A4" w:rsidP="009E39A4">
            <w:pPr>
              <w:pStyle w:val="TAC"/>
              <w:keepNext w:val="0"/>
              <w:keepLines w:val="0"/>
              <w:rPr>
                <w:sz w:val="16"/>
                <w:szCs w:val="16"/>
              </w:rPr>
            </w:pPr>
          </w:p>
        </w:tc>
      </w:tr>
      <w:tr w:rsidR="009E39A4" w:rsidRPr="00445D89" w14:paraId="5139CB54" w14:textId="77777777" w:rsidTr="00FE70AC">
        <w:trPr>
          <w:tblHeader/>
          <w:jc w:val="center"/>
        </w:trPr>
        <w:tc>
          <w:tcPr>
            <w:tcW w:w="1066" w:type="dxa"/>
            <w:tcBorders>
              <w:top w:val="nil"/>
              <w:left w:val="single" w:sz="4" w:space="0" w:color="auto"/>
              <w:bottom w:val="nil"/>
              <w:right w:val="single" w:sz="4" w:space="0" w:color="auto"/>
            </w:tcBorders>
            <w:shd w:val="clear" w:color="auto" w:fill="auto"/>
          </w:tcPr>
          <w:p w14:paraId="20CE587A" w14:textId="77777777" w:rsidR="009E39A4" w:rsidRPr="00445D89" w:rsidRDefault="009E39A4" w:rsidP="003C22DF">
            <w:pPr>
              <w:pStyle w:val="TAL"/>
              <w:rPr>
                <w:sz w:val="16"/>
                <w:szCs w:val="16"/>
              </w:rPr>
            </w:pPr>
            <w:r w:rsidRPr="00445D89">
              <w:rPr>
                <w:sz w:val="16"/>
                <w:szCs w:val="16"/>
              </w:rPr>
              <w:t>8.1.2.15</w:t>
            </w:r>
          </w:p>
        </w:tc>
        <w:tc>
          <w:tcPr>
            <w:tcW w:w="3679" w:type="dxa"/>
            <w:gridSpan w:val="2"/>
            <w:tcBorders>
              <w:top w:val="nil"/>
              <w:left w:val="single" w:sz="4" w:space="0" w:color="auto"/>
              <w:bottom w:val="nil"/>
              <w:right w:val="single" w:sz="4" w:space="0" w:color="auto"/>
            </w:tcBorders>
            <w:shd w:val="clear" w:color="auto" w:fill="auto"/>
          </w:tcPr>
          <w:p w14:paraId="27250149" w14:textId="77777777" w:rsidR="009E39A4" w:rsidRPr="00445D89" w:rsidRDefault="009E39A4" w:rsidP="003C22DF">
            <w:pPr>
              <w:pStyle w:val="TAL"/>
              <w:rPr>
                <w:sz w:val="16"/>
                <w:szCs w:val="16"/>
              </w:rPr>
            </w:pPr>
            <w:r w:rsidRPr="00445D89">
              <w:rPr>
                <w:sz w:val="16"/>
                <w:szCs w:val="16"/>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1AF1380" w14:textId="6E1E746D" w:rsidR="009E39A4" w:rsidRPr="00445D89" w:rsidRDefault="009E39A4" w:rsidP="003C22DF">
            <w:pPr>
              <w:pStyle w:val="TAC"/>
              <w:rPr>
                <w:sz w:val="16"/>
                <w:szCs w:val="16"/>
              </w:rPr>
            </w:pPr>
            <w:r w:rsidRPr="00445D89">
              <w:rPr>
                <w:sz w:val="16"/>
                <w:szCs w:val="16"/>
              </w:rPr>
              <w:t>Rel-8 to</w:t>
            </w:r>
            <w:ins w:id="7" w:author="Carlos A N" w:date="2022-11-04T13:01:00Z">
              <w:r w:rsidR="00C953C6" w:rsidRPr="00445D89">
                <w:rPr>
                  <w:sz w:val="16"/>
                  <w:szCs w:val="16"/>
                </w:rPr>
                <w:t xml:space="preserve"> </w:t>
              </w:r>
            </w:ins>
            <w:r w:rsidRPr="00445D89">
              <w:rPr>
                <w:sz w:val="16"/>
                <w:szCs w:val="16"/>
              </w:rPr>
              <w:t>Rel-</w:t>
            </w:r>
            <w:del w:id="8" w:author="Carlos A N" w:date="2022-10-28T00:39:00Z">
              <w:r w:rsidRPr="00445D89" w:rsidDel="009E39A4">
                <w:rPr>
                  <w:sz w:val="16"/>
                  <w:szCs w:val="16"/>
                </w:rPr>
                <w:delText xml:space="preserve">15 </w:delText>
              </w:r>
            </w:del>
            <w:ins w:id="9" w:author="Carlos A N" w:date="2022-10-28T00:39:00Z">
              <w:r w:rsidRPr="00445D89">
                <w:rPr>
                  <w:sz w:val="16"/>
                  <w:szCs w:val="16"/>
                </w:rPr>
                <w:t xml:space="preserve">16 </w:t>
              </w:r>
            </w:ins>
            <w:r w:rsidRPr="00445D89">
              <w:rPr>
                <w:sz w:val="16"/>
                <w:szCs w:val="16"/>
              </w:rPr>
              <w:t>only</w:t>
            </w:r>
          </w:p>
        </w:tc>
        <w:tc>
          <w:tcPr>
            <w:tcW w:w="1141" w:type="dxa"/>
            <w:gridSpan w:val="2"/>
            <w:tcBorders>
              <w:top w:val="nil"/>
              <w:left w:val="single" w:sz="4" w:space="0" w:color="auto"/>
              <w:bottom w:val="nil"/>
              <w:right w:val="single" w:sz="4" w:space="0" w:color="auto"/>
            </w:tcBorders>
            <w:shd w:val="clear" w:color="auto" w:fill="auto"/>
          </w:tcPr>
          <w:p w14:paraId="448C085D" w14:textId="77777777" w:rsidR="009E39A4" w:rsidRPr="00445D89" w:rsidRDefault="009E39A4" w:rsidP="003C22DF">
            <w:pPr>
              <w:pStyle w:val="TAC"/>
              <w:rPr>
                <w:sz w:val="16"/>
                <w:szCs w:val="16"/>
              </w:rPr>
            </w:pPr>
            <w:r w:rsidRPr="00445D89">
              <w:rPr>
                <w:sz w:val="16"/>
                <w:szCs w:val="16"/>
              </w:rPr>
              <w:t>R</w:t>
            </w:r>
          </w:p>
        </w:tc>
        <w:tc>
          <w:tcPr>
            <w:tcW w:w="3541" w:type="dxa"/>
            <w:gridSpan w:val="2"/>
            <w:tcBorders>
              <w:top w:val="nil"/>
              <w:left w:val="single" w:sz="4" w:space="0" w:color="auto"/>
              <w:bottom w:val="nil"/>
              <w:right w:val="single" w:sz="4" w:space="0" w:color="auto"/>
            </w:tcBorders>
          </w:tcPr>
          <w:p w14:paraId="4B29C315" w14:textId="77777777" w:rsidR="009E39A4" w:rsidRPr="00445D89" w:rsidRDefault="009E39A4" w:rsidP="003C22DF">
            <w:pPr>
              <w:pStyle w:val="TAL"/>
              <w:rPr>
                <w:sz w:val="16"/>
                <w:szCs w:val="16"/>
              </w:rPr>
            </w:pPr>
            <w:r w:rsidRPr="00445D89">
              <w:rPr>
                <w:sz w:val="16"/>
                <w:szCs w:val="16"/>
              </w:rPr>
              <w:t>UEs supporting E-UTRA</w:t>
            </w:r>
          </w:p>
        </w:tc>
        <w:tc>
          <w:tcPr>
            <w:tcW w:w="1288" w:type="dxa"/>
            <w:tcBorders>
              <w:top w:val="single" w:sz="4" w:space="0" w:color="auto"/>
              <w:left w:val="single" w:sz="4" w:space="0" w:color="auto"/>
              <w:bottom w:val="single" w:sz="4" w:space="0" w:color="auto"/>
              <w:right w:val="single" w:sz="4" w:space="0" w:color="auto"/>
            </w:tcBorders>
          </w:tcPr>
          <w:p w14:paraId="1C2DDAAB" w14:textId="77777777" w:rsidR="009E39A4" w:rsidRPr="00445D89" w:rsidRDefault="009E39A4" w:rsidP="003C22DF">
            <w:pPr>
              <w:pStyle w:val="TAL"/>
              <w:rPr>
                <w:sz w:val="16"/>
                <w:szCs w:val="16"/>
              </w:rPr>
            </w:pPr>
            <w:proofErr w:type="spellStart"/>
            <w:r w:rsidRPr="00445D89">
              <w:rPr>
                <w:sz w:val="16"/>
                <w:szCs w:val="16"/>
              </w:rPr>
              <w:t>pc_eFDD</w:t>
            </w:r>
            <w:proofErr w:type="spellEnd"/>
          </w:p>
        </w:tc>
        <w:tc>
          <w:tcPr>
            <w:tcW w:w="1278" w:type="dxa"/>
            <w:tcBorders>
              <w:top w:val="single" w:sz="4" w:space="0" w:color="auto"/>
              <w:left w:val="single" w:sz="4" w:space="0" w:color="auto"/>
              <w:bottom w:val="single" w:sz="4" w:space="0" w:color="auto"/>
              <w:right w:val="single" w:sz="4" w:space="0" w:color="auto"/>
            </w:tcBorders>
          </w:tcPr>
          <w:p w14:paraId="262A8406" w14:textId="77777777" w:rsidR="009E39A4" w:rsidRPr="00445D89" w:rsidRDefault="009E39A4" w:rsidP="003C22DF">
            <w:pPr>
              <w:pStyle w:val="TAL"/>
              <w:rPr>
                <w:sz w:val="16"/>
                <w:szCs w:val="16"/>
              </w:rPr>
            </w:pPr>
          </w:p>
        </w:tc>
        <w:tc>
          <w:tcPr>
            <w:tcW w:w="1562" w:type="dxa"/>
            <w:gridSpan w:val="3"/>
            <w:tcBorders>
              <w:top w:val="nil"/>
              <w:left w:val="single" w:sz="4" w:space="0" w:color="auto"/>
              <w:bottom w:val="single" w:sz="4" w:space="0" w:color="auto"/>
              <w:right w:val="single" w:sz="4" w:space="0" w:color="auto"/>
            </w:tcBorders>
          </w:tcPr>
          <w:p w14:paraId="4817B2F8" w14:textId="77777777" w:rsidR="009E39A4" w:rsidRPr="00445D89" w:rsidRDefault="009E39A4" w:rsidP="003C22DF">
            <w:pPr>
              <w:pStyle w:val="TAL"/>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5039B74C" w14:textId="77777777" w:rsidR="009E39A4" w:rsidRPr="00445D89" w:rsidRDefault="009E39A4" w:rsidP="003C22DF">
            <w:pPr>
              <w:pStyle w:val="TAL"/>
              <w:rPr>
                <w:sz w:val="16"/>
                <w:szCs w:val="16"/>
                <w:lang w:eastAsia="zh-CN"/>
              </w:rPr>
            </w:pPr>
          </w:p>
        </w:tc>
      </w:tr>
      <w:tr w:rsidR="009E39A4" w:rsidRPr="00445D89" w14:paraId="4738B88D" w14:textId="77777777" w:rsidTr="00FE70AC">
        <w:trPr>
          <w:tblHeader/>
          <w:jc w:val="center"/>
        </w:trPr>
        <w:tc>
          <w:tcPr>
            <w:tcW w:w="1066" w:type="dxa"/>
            <w:tcBorders>
              <w:top w:val="nil"/>
              <w:left w:val="single" w:sz="4" w:space="0" w:color="auto"/>
              <w:bottom w:val="single" w:sz="4" w:space="0" w:color="auto"/>
              <w:right w:val="single" w:sz="4" w:space="0" w:color="auto"/>
            </w:tcBorders>
            <w:shd w:val="clear" w:color="auto" w:fill="auto"/>
          </w:tcPr>
          <w:p w14:paraId="313A44DC" w14:textId="77777777" w:rsidR="009E39A4" w:rsidRPr="00445D89" w:rsidRDefault="009E39A4" w:rsidP="003C22DF">
            <w:pPr>
              <w:pStyle w:val="TAL"/>
              <w:rPr>
                <w:sz w:val="16"/>
                <w:szCs w:val="16"/>
              </w:rPr>
            </w:pPr>
          </w:p>
        </w:tc>
        <w:tc>
          <w:tcPr>
            <w:tcW w:w="3679" w:type="dxa"/>
            <w:gridSpan w:val="2"/>
            <w:tcBorders>
              <w:top w:val="nil"/>
              <w:left w:val="single" w:sz="4" w:space="0" w:color="auto"/>
              <w:bottom w:val="single" w:sz="4" w:space="0" w:color="auto"/>
              <w:right w:val="single" w:sz="4" w:space="0" w:color="auto"/>
            </w:tcBorders>
            <w:shd w:val="clear" w:color="auto" w:fill="auto"/>
          </w:tcPr>
          <w:p w14:paraId="2370829E" w14:textId="77777777" w:rsidR="009E39A4" w:rsidRPr="00445D89" w:rsidRDefault="009E39A4" w:rsidP="003C22DF">
            <w:pPr>
              <w:pStyle w:val="TAL"/>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2E4FA0F2" w14:textId="77777777" w:rsidR="009E39A4" w:rsidRPr="00445D89" w:rsidRDefault="009E39A4" w:rsidP="003C22DF">
            <w:pPr>
              <w:pStyle w:val="TAC"/>
              <w:rPr>
                <w:sz w:val="16"/>
                <w:szCs w:val="16"/>
              </w:rPr>
            </w:pPr>
          </w:p>
        </w:tc>
        <w:tc>
          <w:tcPr>
            <w:tcW w:w="1141" w:type="dxa"/>
            <w:gridSpan w:val="2"/>
            <w:tcBorders>
              <w:top w:val="nil"/>
              <w:left w:val="single" w:sz="4" w:space="0" w:color="auto"/>
              <w:bottom w:val="single" w:sz="4" w:space="0" w:color="auto"/>
              <w:right w:val="single" w:sz="4" w:space="0" w:color="auto"/>
            </w:tcBorders>
            <w:shd w:val="clear" w:color="auto" w:fill="auto"/>
          </w:tcPr>
          <w:p w14:paraId="3FDE2A92" w14:textId="77777777" w:rsidR="009E39A4" w:rsidRPr="00445D89" w:rsidRDefault="009E39A4" w:rsidP="003C22DF">
            <w:pPr>
              <w:pStyle w:val="TAC"/>
              <w:rPr>
                <w:sz w:val="16"/>
                <w:szCs w:val="16"/>
              </w:rPr>
            </w:pPr>
          </w:p>
        </w:tc>
        <w:tc>
          <w:tcPr>
            <w:tcW w:w="3541" w:type="dxa"/>
            <w:gridSpan w:val="2"/>
            <w:tcBorders>
              <w:top w:val="nil"/>
              <w:left w:val="single" w:sz="4" w:space="0" w:color="auto"/>
              <w:bottom w:val="single" w:sz="4" w:space="0" w:color="auto"/>
              <w:right w:val="single" w:sz="4" w:space="0" w:color="auto"/>
            </w:tcBorders>
          </w:tcPr>
          <w:p w14:paraId="491407E4" w14:textId="77777777" w:rsidR="009E39A4" w:rsidRPr="00445D89" w:rsidRDefault="009E39A4" w:rsidP="003C22DF">
            <w:pPr>
              <w:pStyle w:val="TAL"/>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207FA267" w14:textId="77777777" w:rsidR="009E39A4" w:rsidRPr="00445D89" w:rsidRDefault="009E39A4" w:rsidP="003C22DF">
            <w:pPr>
              <w:pStyle w:val="TAL"/>
              <w:rPr>
                <w:sz w:val="16"/>
                <w:szCs w:val="16"/>
              </w:rPr>
            </w:pPr>
            <w:proofErr w:type="spellStart"/>
            <w:r w:rsidRPr="00445D89">
              <w:rPr>
                <w:sz w:val="16"/>
                <w:szCs w:val="16"/>
              </w:rPr>
              <w:t>pc_eTDD</w:t>
            </w:r>
            <w:proofErr w:type="spellEnd"/>
          </w:p>
        </w:tc>
        <w:tc>
          <w:tcPr>
            <w:tcW w:w="1278" w:type="dxa"/>
            <w:tcBorders>
              <w:top w:val="single" w:sz="4" w:space="0" w:color="auto"/>
              <w:left w:val="single" w:sz="4" w:space="0" w:color="auto"/>
              <w:bottom w:val="single" w:sz="4" w:space="0" w:color="auto"/>
              <w:right w:val="single" w:sz="4" w:space="0" w:color="auto"/>
            </w:tcBorders>
          </w:tcPr>
          <w:p w14:paraId="5B860476" w14:textId="77777777" w:rsidR="009E39A4" w:rsidRPr="00445D89" w:rsidRDefault="009E39A4" w:rsidP="003C22DF">
            <w:pPr>
              <w:pStyle w:val="TAL"/>
              <w:rPr>
                <w:sz w:val="16"/>
                <w:szCs w:val="16"/>
              </w:rPr>
            </w:pPr>
          </w:p>
        </w:tc>
        <w:tc>
          <w:tcPr>
            <w:tcW w:w="1562" w:type="dxa"/>
            <w:gridSpan w:val="3"/>
            <w:tcBorders>
              <w:top w:val="nil"/>
              <w:left w:val="single" w:sz="4" w:space="0" w:color="auto"/>
              <w:bottom w:val="single" w:sz="4" w:space="0" w:color="auto"/>
              <w:right w:val="single" w:sz="4" w:space="0" w:color="auto"/>
            </w:tcBorders>
          </w:tcPr>
          <w:p w14:paraId="3F6601CD" w14:textId="77777777" w:rsidR="009E39A4" w:rsidRPr="00445D89" w:rsidRDefault="009E39A4" w:rsidP="003C22DF">
            <w:pPr>
              <w:pStyle w:val="TAL"/>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475FF4A2" w14:textId="77777777" w:rsidR="009E39A4" w:rsidRPr="00445D89" w:rsidRDefault="009E39A4" w:rsidP="003C22DF">
            <w:pPr>
              <w:pStyle w:val="TAL"/>
              <w:rPr>
                <w:sz w:val="16"/>
                <w:szCs w:val="16"/>
                <w:lang w:eastAsia="zh-CN"/>
              </w:rPr>
            </w:pPr>
          </w:p>
        </w:tc>
      </w:tr>
      <w:tr w:rsidR="009E39A4" w:rsidRPr="00445D89" w14:paraId="7739A770" w14:textId="77777777" w:rsidTr="00572C89">
        <w:trPr>
          <w:tblHeader/>
          <w:jc w:val="center"/>
        </w:trPr>
        <w:tc>
          <w:tcPr>
            <w:tcW w:w="1066" w:type="dxa"/>
            <w:tcBorders>
              <w:bottom w:val="single" w:sz="4" w:space="0" w:color="auto"/>
            </w:tcBorders>
            <w:shd w:val="clear" w:color="auto" w:fill="auto"/>
          </w:tcPr>
          <w:p w14:paraId="660CE0EC" w14:textId="77777777" w:rsidR="009E39A4" w:rsidRPr="00445D89" w:rsidRDefault="009E39A4" w:rsidP="003C22DF">
            <w:pPr>
              <w:pStyle w:val="TAL"/>
              <w:keepNext w:val="0"/>
              <w:keepLines w:val="0"/>
              <w:rPr>
                <w:sz w:val="16"/>
                <w:szCs w:val="16"/>
              </w:rPr>
            </w:pPr>
            <w:r w:rsidRPr="00445D89">
              <w:rPr>
                <w:sz w:val="16"/>
                <w:szCs w:val="16"/>
              </w:rPr>
              <w:t>8.1.3.1</w:t>
            </w:r>
          </w:p>
        </w:tc>
        <w:tc>
          <w:tcPr>
            <w:tcW w:w="3679" w:type="dxa"/>
            <w:gridSpan w:val="2"/>
            <w:tcBorders>
              <w:bottom w:val="single" w:sz="4" w:space="0" w:color="auto"/>
            </w:tcBorders>
            <w:shd w:val="clear" w:color="auto" w:fill="auto"/>
          </w:tcPr>
          <w:p w14:paraId="171DA690" w14:textId="77777777" w:rsidR="009E39A4" w:rsidRPr="00445D89" w:rsidRDefault="009E39A4" w:rsidP="003C22DF">
            <w:pPr>
              <w:pStyle w:val="TAL"/>
              <w:keepNext w:val="0"/>
              <w:keepLines w:val="0"/>
              <w:rPr>
                <w:sz w:val="16"/>
                <w:szCs w:val="16"/>
              </w:rPr>
            </w:pPr>
            <w:r w:rsidRPr="00445D89">
              <w:rPr>
                <w:sz w:val="16"/>
                <w:szCs w:val="16"/>
              </w:rPr>
              <w:t>Void</w:t>
            </w:r>
          </w:p>
        </w:tc>
        <w:tc>
          <w:tcPr>
            <w:tcW w:w="711" w:type="dxa"/>
            <w:tcBorders>
              <w:bottom w:val="single" w:sz="4" w:space="0" w:color="auto"/>
            </w:tcBorders>
            <w:shd w:val="clear" w:color="auto" w:fill="auto"/>
          </w:tcPr>
          <w:p w14:paraId="678B9A35" w14:textId="77777777" w:rsidR="009E39A4" w:rsidRPr="00445D89" w:rsidRDefault="009E39A4" w:rsidP="003C22DF">
            <w:pPr>
              <w:pStyle w:val="TAC"/>
              <w:keepNext w:val="0"/>
              <w:keepLines w:val="0"/>
              <w:rPr>
                <w:sz w:val="16"/>
                <w:szCs w:val="16"/>
              </w:rPr>
            </w:pPr>
          </w:p>
        </w:tc>
        <w:tc>
          <w:tcPr>
            <w:tcW w:w="1141" w:type="dxa"/>
            <w:gridSpan w:val="2"/>
            <w:tcBorders>
              <w:bottom w:val="single" w:sz="4" w:space="0" w:color="auto"/>
            </w:tcBorders>
            <w:shd w:val="clear" w:color="auto" w:fill="auto"/>
          </w:tcPr>
          <w:p w14:paraId="71A7D06C" w14:textId="77777777" w:rsidR="009E39A4" w:rsidRPr="00445D89" w:rsidRDefault="009E39A4" w:rsidP="003C22DF">
            <w:pPr>
              <w:pStyle w:val="TAC"/>
              <w:keepNext w:val="0"/>
              <w:keepLines w:val="0"/>
              <w:rPr>
                <w:sz w:val="16"/>
                <w:szCs w:val="16"/>
              </w:rPr>
            </w:pPr>
          </w:p>
        </w:tc>
        <w:tc>
          <w:tcPr>
            <w:tcW w:w="3541" w:type="dxa"/>
            <w:gridSpan w:val="2"/>
            <w:tcBorders>
              <w:bottom w:val="single" w:sz="4" w:space="0" w:color="auto"/>
            </w:tcBorders>
            <w:shd w:val="clear" w:color="auto" w:fill="auto"/>
          </w:tcPr>
          <w:p w14:paraId="4DF3B206" w14:textId="77777777" w:rsidR="009E39A4" w:rsidRPr="00445D89" w:rsidRDefault="009E39A4" w:rsidP="003C22DF">
            <w:pPr>
              <w:pStyle w:val="TAL"/>
              <w:keepNext w:val="0"/>
              <w:keepLines w:val="0"/>
              <w:rPr>
                <w:sz w:val="16"/>
                <w:szCs w:val="16"/>
              </w:rPr>
            </w:pPr>
          </w:p>
        </w:tc>
        <w:tc>
          <w:tcPr>
            <w:tcW w:w="1288" w:type="dxa"/>
            <w:tcBorders>
              <w:bottom w:val="single" w:sz="4" w:space="0" w:color="auto"/>
            </w:tcBorders>
          </w:tcPr>
          <w:p w14:paraId="19017483" w14:textId="77777777" w:rsidR="009E39A4" w:rsidRPr="00445D89" w:rsidRDefault="009E39A4" w:rsidP="003C22DF">
            <w:pPr>
              <w:pStyle w:val="TAL"/>
              <w:keepNext w:val="0"/>
              <w:keepLines w:val="0"/>
              <w:rPr>
                <w:sz w:val="16"/>
                <w:szCs w:val="16"/>
              </w:rPr>
            </w:pPr>
          </w:p>
        </w:tc>
        <w:tc>
          <w:tcPr>
            <w:tcW w:w="1278" w:type="dxa"/>
            <w:tcBorders>
              <w:bottom w:val="single" w:sz="4" w:space="0" w:color="auto"/>
            </w:tcBorders>
          </w:tcPr>
          <w:p w14:paraId="67DF8161" w14:textId="77777777" w:rsidR="009E39A4" w:rsidRPr="00445D89" w:rsidRDefault="009E39A4" w:rsidP="003C22DF">
            <w:pPr>
              <w:pStyle w:val="TAL"/>
              <w:keepNext w:val="0"/>
              <w:keepLines w:val="0"/>
              <w:rPr>
                <w:sz w:val="16"/>
                <w:szCs w:val="16"/>
              </w:rPr>
            </w:pPr>
          </w:p>
        </w:tc>
        <w:tc>
          <w:tcPr>
            <w:tcW w:w="1562" w:type="dxa"/>
            <w:gridSpan w:val="3"/>
            <w:tcBorders>
              <w:bottom w:val="single" w:sz="4" w:space="0" w:color="auto"/>
            </w:tcBorders>
          </w:tcPr>
          <w:p w14:paraId="0473647F" w14:textId="77777777" w:rsidR="009E39A4" w:rsidRPr="00445D89" w:rsidRDefault="009E39A4" w:rsidP="003C22DF">
            <w:pPr>
              <w:pStyle w:val="TAL"/>
              <w:keepNext w:val="0"/>
              <w:keepLines w:val="0"/>
              <w:rPr>
                <w:sz w:val="16"/>
                <w:szCs w:val="16"/>
              </w:rPr>
            </w:pPr>
          </w:p>
        </w:tc>
        <w:tc>
          <w:tcPr>
            <w:tcW w:w="1633" w:type="dxa"/>
            <w:gridSpan w:val="2"/>
            <w:tcBorders>
              <w:bottom w:val="single" w:sz="4" w:space="0" w:color="auto"/>
            </w:tcBorders>
          </w:tcPr>
          <w:p w14:paraId="59E31215" w14:textId="77777777" w:rsidR="009E39A4" w:rsidRPr="00445D89" w:rsidRDefault="009E39A4" w:rsidP="003C22DF">
            <w:pPr>
              <w:pStyle w:val="TAL"/>
              <w:keepNext w:val="0"/>
              <w:keepLines w:val="0"/>
              <w:rPr>
                <w:sz w:val="16"/>
                <w:szCs w:val="16"/>
                <w:lang w:eastAsia="zh-CN"/>
              </w:rPr>
            </w:pPr>
          </w:p>
        </w:tc>
      </w:tr>
      <w:tr w:rsidR="00FE70AC" w:rsidRPr="00445D89" w14:paraId="504EFD30" w14:textId="77777777" w:rsidTr="00572C89">
        <w:trPr>
          <w:tblHeader/>
          <w:jc w:val="center"/>
        </w:trPr>
        <w:tc>
          <w:tcPr>
            <w:tcW w:w="15899" w:type="dxa"/>
            <w:gridSpan w:val="15"/>
            <w:tcBorders>
              <w:bottom w:val="nil"/>
            </w:tcBorders>
            <w:shd w:val="clear" w:color="auto" w:fill="FFFF00"/>
          </w:tcPr>
          <w:p w14:paraId="3ED6C4F7" w14:textId="28944A2C" w:rsidR="00FE70AC" w:rsidRPr="00445D89" w:rsidRDefault="00FE70AC" w:rsidP="00572C89">
            <w:pPr>
              <w:pStyle w:val="TAL"/>
              <w:keepNext w:val="0"/>
              <w:keepLines w:val="0"/>
              <w:jc w:val="center"/>
              <w:rPr>
                <w:sz w:val="16"/>
                <w:szCs w:val="16"/>
                <w:lang w:eastAsia="zh-CN"/>
              </w:rPr>
            </w:pPr>
            <w:r w:rsidRPr="00445D89">
              <w:rPr>
                <w:rFonts w:hint="eastAsia"/>
                <w:sz w:val="16"/>
                <w:szCs w:val="16"/>
                <w:lang w:eastAsia="ja-JP"/>
              </w:rPr>
              <w:t>&lt;</w:t>
            </w:r>
            <w:r w:rsidRPr="00445D89">
              <w:rPr>
                <w:sz w:val="16"/>
                <w:szCs w:val="16"/>
                <w:lang w:eastAsia="ja-JP"/>
              </w:rPr>
              <w:t>skip to the change&gt;</w:t>
            </w:r>
          </w:p>
        </w:tc>
      </w:tr>
      <w:tr w:rsidR="00FE70AC" w:rsidRPr="00445D89" w14:paraId="3BACC473"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019B40F5" w14:textId="77777777" w:rsidR="00FE70AC" w:rsidRPr="00445D89" w:rsidRDefault="00FE70AC" w:rsidP="003C22DF">
            <w:pPr>
              <w:pStyle w:val="TAL"/>
              <w:keepNext w:val="0"/>
              <w:keepLines w:val="0"/>
              <w:rPr>
                <w:sz w:val="16"/>
                <w:szCs w:val="16"/>
              </w:rPr>
            </w:pPr>
            <w:r w:rsidRPr="00445D89">
              <w:rPr>
                <w:sz w:val="16"/>
                <w:szCs w:val="16"/>
              </w:rPr>
              <w:t>22.4.23</w:t>
            </w:r>
          </w:p>
        </w:tc>
        <w:tc>
          <w:tcPr>
            <w:tcW w:w="3679" w:type="dxa"/>
            <w:gridSpan w:val="2"/>
            <w:tcBorders>
              <w:top w:val="single" w:sz="4" w:space="0" w:color="auto"/>
              <w:left w:val="single" w:sz="4" w:space="0" w:color="auto"/>
              <w:bottom w:val="nil"/>
              <w:right w:val="single" w:sz="4" w:space="0" w:color="auto"/>
            </w:tcBorders>
            <w:shd w:val="clear" w:color="auto" w:fill="auto"/>
          </w:tcPr>
          <w:p w14:paraId="3C17A1A4" w14:textId="77777777" w:rsidR="00FE70AC" w:rsidRPr="00445D89" w:rsidRDefault="00FE70AC" w:rsidP="003C22DF">
            <w:pPr>
              <w:pStyle w:val="TAL"/>
              <w:keepNext w:val="0"/>
              <w:keepLines w:val="0"/>
              <w:rPr>
                <w:sz w:val="16"/>
                <w:szCs w:val="16"/>
              </w:rPr>
            </w:pPr>
            <w:r w:rsidRPr="00445D89">
              <w:rPr>
                <w:sz w:val="16"/>
                <w:szCs w:val="16"/>
              </w:rPr>
              <w:t xml:space="preserve">NB-IoT / Radio link failure / T310 expiry / Dedicated RLF timer (CP </w:t>
            </w:r>
            <w:proofErr w:type="spellStart"/>
            <w:r w:rsidRPr="00445D89">
              <w:rPr>
                <w:sz w:val="16"/>
                <w:szCs w:val="16"/>
              </w:rPr>
              <w:t>CIoT</w:t>
            </w:r>
            <w:proofErr w:type="spellEnd"/>
            <w:r w:rsidRPr="00445D89">
              <w:rPr>
                <w:sz w:val="16"/>
                <w:szCs w:val="16"/>
              </w:rPr>
              <w:t>)</w:t>
            </w:r>
          </w:p>
        </w:tc>
        <w:tc>
          <w:tcPr>
            <w:tcW w:w="711" w:type="dxa"/>
            <w:tcBorders>
              <w:top w:val="single" w:sz="4" w:space="0" w:color="auto"/>
              <w:left w:val="single" w:sz="4" w:space="0" w:color="auto"/>
              <w:bottom w:val="nil"/>
              <w:right w:val="single" w:sz="4" w:space="0" w:color="auto"/>
            </w:tcBorders>
            <w:shd w:val="clear" w:color="auto" w:fill="auto"/>
          </w:tcPr>
          <w:p w14:paraId="71A0D19D" w14:textId="77777777" w:rsidR="00FE70AC" w:rsidRPr="00445D89" w:rsidRDefault="00FE70AC" w:rsidP="00FE70AC">
            <w:pPr>
              <w:pStyle w:val="TAC"/>
              <w:keepNext w:val="0"/>
              <w:keepLines w:val="0"/>
              <w:rPr>
                <w:sz w:val="16"/>
                <w:szCs w:val="16"/>
              </w:rPr>
            </w:pPr>
            <w:r w:rsidRPr="00445D89">
              <w:rPr>
                <w:sz w:val="16"/>
                <w:szCs w:val="16"/>
              </w:rPr>
              <w:t>Rel-13</w:t>
            </w:r>
          </w:p>
        </w:tc>
        <w:tc>
          <w:tcPr>
            <w:tcW w:w="1141" w:type="dxa"/>
            <w:gridSpan w:val="2"/>
            <w:tcBorders>
              <w:top w:val="single" w:sz="4" w:space="0" w:color="auto"/>
              <w:left w:val="single" w:sz="4" w:space="0" w:color="auto"/>
              <w:bottom w:val="nil"/>
              <w:right w:val="single" w:sz="4" w:space="0" w:color="auto"/>
            </w:tcBorders>
            <w:shd w:val="clear" w:color="auto" w:fill="auto"/>
          </w:tcPr>
          <w:p w14:paraId="419672D0" w14:textId="77777777" w:rsidR="00FE70AC" w:rsidRPr="00445D89" w:rsidRDefault="00FE70AC" w:rsidP="00FE70AC">
            <w:pPr>
              <w:pStyle w:val="TAC"/>
              <w:keepNext w:val="0"/>
              <w:keepLines w:val="0"/>
              <w:rPr>
                <w:sz w:val="16"/>
                <w:szCs w:val="16"/>
              </w:rPr>
            </w:pPr>
            <w:r w:rsidRPr="00445D89">
              <w:rPr>
                <w:sz w:val="16"/>
                <w:szCs w:val="16"/>
              </w:rPr>
              <w:t>C266</w:t>
            </w:r>
          </w:p>
        </w:tc>
        <w:tc>
          <w:tcPr>
            <w:tcW w:w="3541" w:type="dxa"/>
            <w:gridSpan w:val="2"/>
            <w:tcBorders>
              <w:top w:val="single" w:sz="4" w:space="0" w:color="auto"/>
              <w:left w:val="single" w:sz="4" w:space="0" w:color="auto"/>
              <w:bottom w:val="nil"/>
              <w:right w:val="single" w:sz="4" w:space="0" w:color="auto"/>
            </w:tcBorders>
            <w:shd w:val="clear" w:color="auto" w:fill="auto"/>
          </w:tcPr>
          <w:p w14:paraId="43BF7C4A" w14:textId="77777777" w:rsidR="00FE70AC" w:rsidRPr="00445D89" w:rsidRDefault="00FE70AC" w:rsidP="003C22DF">
            <w:pPr>
              <w:pStyle w:val="TAL"/>
              <w:keepNext w:val="0"/>
              <w:keepLines w:val="0"/>
              <w:rPr>
                <w:sz w:val="16"/>
                <w:szCs w:val="16"/>
              </w:rPr>
            </w:pPr>
            <w:r w:rsidRPr="00445D89">
              <w:rPr>
                <w:sz w:val="16"/>
                <w:szCs w:val="16"/>
              </w:rPr>
              <w:t>UEs supporting NB-IoT</w:t>
            </w:r>
          </w:p>
        </w:tc>
        <w:tc>
          <w:tcPr>
            <w:tcW w:w="1288" w:type="dxa"/>
            <w:tcBorders>
              <w:top w:val="single" w:sz="4" w:space="0" w:color="auto"/>
              <w:left w:val="single" w:sz="4" w:space="0" w:color="auto"/>
              <w:bottom w:val="single" w:sz="4" w:space="0" w:color="auto"/>
              <w:right w:val="single" w:sz="4" w:space="0" w:color="auto"/>
            </w:tcBorders>
          </w:tcPr>
          <w:p w14:paraId="240FFDD9" w14:textId="77777777" w:rsidR="00FE70AC" w:rsidRPr="00445D89" w:rsidRDefault="00FE70AC" w:rsidP="003C22DF">
            <w:pPr>
              <w:pStyle w:val="TAL"/>
              <w:keepNext w:val="0"/>
              <w:keepLines w:val="0"/>
              <w:rPr>
                <w:sz w:val="16"/>
                <w:szCs w:val="16"/>
              </w:rPr>
            </w:pPr>
            <w:proofErr w:type="spellStart"/>
            <w:r w:rsidRPr="00445D89">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148A34F1" w14:textId="77777777" w:rsidR="00FE70AC" w:rsidRPr="00445D89"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151DC37E" w14:textId="77777777" w:rsidR="00FE70AC" w:rsidRPr="00445D89"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31E16642" w14:textId="77777777" w:rsidR="00FE70AC" w:rsidRPr="00445D89" w:rsidRDefault="00FE70AC" w:rsidP="003C22DF">
            <w:pPr>
              <w:pStyle w:val="TAL"/>
              <w:keepNext w:val="0"/>
              <w:keepLines w:val="0"/>
              <w:rPr>
                <w:sz w:val="16"/>
                <w:szCs w:val="16"/>
                <w:lang w:eastAsia="zh-CN"/>
              </w:rPr>
            </w:pPr>
          </w:p>
        </w:tc>
      </w:tr>
      <w:tr w:rsidR="00FE70AC" w:rsidRPr="00445D89" w14:paraId="7D7D850A"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7A7CB3DE" w14:textId="77777777" w:rsidR="00FE70AC" w:rsidRPr="00445D89" w:rsidRDefault="00FE70AC" w:rsidP="003C22DF">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1D0D48A2" w14:textId="77777777" w:rsidR="00FE70AC" w:rsidRPr="00445D89" w:rsidRDefault="00FE70AC" w:rsidP="003C22DF">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21A8216E" w14:textId="77777777" w:rsidR="00FE70AC" w:rsidRPr="00445D89" w:rsidRDefault="00FE70AC" w:rsidP="00FE70AC">
            <w:pPr>
              <w:pStyle w:val="TAC"/>
              <w:keepNext w:val="0"/>
              <w:keepLines w:val="0"/>
              <w:rPr>
                <w:sz w:val="16"/>
                <w:szCs w:val="16"/>
              </w:rPr>
            </w:pPr>
          </w:p>
        </w:tc>
        <w:tc>
          <w:tcPr>
            <w:tcW w:w="1141" w:type="dxa"/>
            <w:gridSpan w:val="2"/>
            <w:tcBorders>
              <w:top w:val="single" w:sz="4" w:space="0" w:color="auto"/>
              <w:left w:val="single" w:sz="4" w:space="0" w:color="auto"/>
              <w:bottom w:val="nil"/>
              <w:right w:val="single" w:sz="4" w:space="0" w:color="auto"/>
            </w:tcBorders>
            <w:shd w:val="clear" w:color="auto" w:fill="auto"/>
          </w:tcPr>
          <w:p w14:paraId="4A1743BD" w14:textId="77777777" w:rsidR="00FE70AC" w:rsidRPr="00445D89" w:rsidRDefault="00FE70AC" w:rsidP="00FE70AC">
            <w:pPr>
              <w:pStyle w:val="TAC"/>
              <w:keepNext w:val="0"/>
              <w:keepLines w:val="0"/>
              <w:rPr>
                <w:sz w:val="16"/>
                <w:szCs w:val="16"/>
              </w:rPr>
            </w:pPr>
          </w:p>
        </w:tc>
        <w:tc>
          <w:tcPr>
            <w:tcW w:w="3541" w:type="dxa"/>
            <w:gridSpan w:val="2"/>
            <w:tcBorders>
              <w:top w:val="single" w:sz="4" w:space="0" w:color="auto"/>
              <w:left w:val="single" w:sz="4" w:space="0" w:color="auto"/>
              <w:bottom w:val="nil"/>
              <w:right w:val="single" w:sz="4" w:space="0" w:color="auto"/>
            </w:tcBorders>
            <w:shd w:val="clear" w:color="auto" w:fill="auto"/>
          </w:tcPr>
          <w:p w14:paraId="798E8E23" w14:textId="77777777" w:rsidR="00FE70AC" w:rsidRPr="00445D89" w:rsidRDefault="00FE70AC" w:rsidP="003C22DF">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6CEFC4CE" w14:textId="77777777" w:rsidR="00FE70AC" w:rsidRPr="00445D89" w:rsidRDefault="00FE70AC" w:rsidP="003C22DF">
            <w:pPr>
              <w:pStyle w:val="TAL"/>
              <w:keepNext w:val="0"/>
              <w:keepLines w:val="0"/>
              <w:rPr>
                <w:sz w:val="16"/>
                <w:szCs w:val="16"/>
              </w:rPr>
            </w:pPr>
            <w:proofErr w:type="spellStart"/>
            <w:r w:rsidRPr="00445D89">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455E08D9" w14:textId="77777777" w:rsidR="00FE70AC" w:rsidRPr="00445D89"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438649F8" w14:textId="77777777" w:rsidR="00FE70AC" w:rsidRPr="00445D89"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11D08078" w14:textId="77777777" w:rsidR="00FE70AC" w:rsidRPr="00445D89" w:rsidRDefault="00FE70AC" w:rsidP="003C22DF">
            <w:pPr>
              <w:pStyle w:val="TAL"/>
              <w:keepNext w:val="0"/>
              <w:keepLines w:val="0"/>
              <w:rPr>
                <w:sz w:val="16"/>
                <w:szCs w:val="16"/>
                <w:lang w:eastAsia="zh-CN"/>
              </w:rPr>
            </w:pPr>
          </w:p>
        </w:tc>
      </w:tr>
      <w:tr w:rsidR="00FE70AC" w:rsidRPr="00445D89" w14:paraId="458D029C"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6FE4C5E1" w14:textId="77777777" w:rsidR="00FE70AC" w:rsidRPr="00445D89" w:rsidRDefault="00FE70AC" w:rsidP="003C22DF">
            <w:pPr>
              <w:pStyle w:val="TAL"/>
              <w:keepNext w:val="0"/>
              <w:keepLines w:val="0"/>
              <w:rPr>
                <w:sz w:val="16"/>
                <w:szCs w:val="16"/>
              </w:rPr>
            </w:pPr>
            <w:r w:rsidRPr="00445D89">
              <w:rPr>
                <w:sz w:val="16"/>
                <w:szCs w:val="16"/>
              </w:rPr>
              <w:t>22.4.24</w:t>
            </w:r>
          </w:p>
        </w:tc>
        <w:tc>
          <w:tcPr>
            <w:tcW w:w="3679" w:type="dxa"/>
            <w:gridSpan w:val="2"/>
            <w:tcBorders>
              <w:top w:val="single" w:sz="4" w:space="0" w:color="auto"/>
              <w:left w:val="single" w:sz="4" w:space="0" w:color="auto"/>
              <w:bottom w:val="nil"/>
              <w:right w:val="single" w:sz="4" w:space="0" w:color="auto"/>
            </w:tcBorders>
            <w:shd w:val="clear" w:color="auto" w:fill="auto"/>
          </w:tcPr>
          <w:p w14:paraId="3688395B" w14:textId="77777777" w:rsidR="00FE70AC" w:rsidRPr="00445D89" w:rsidRDefault="00FE70AC" w:rsidP="003C22DF">
            <w:pPr>
              <w:pStyle w:val="TAL"/>
              <w:keepNext w:val="0"/>
              <w:keepLines w:val="0"/>
              <w:rPr>
                <w:sz w:val="16"/>
                <w:szCs w:val="16"/>
              </w:rPr>
            </w:pPr>
            <w:r w:rsidRPr="00445D89">
              <w:rPr>
                <w:sz w:val="16"/>
                <w:szCs w:val="16"/>
              </w:rPr>
              <w:t xml:space="preserve">NB-IoT / RRC / Paging for connection in idle mode / </w:t>
            </w:r>
            <w:proofErr w:type="gramStart"/>
            <w:r w:rsidRPr="00445D89">
              <w:rPr>
                <w:sz w:val="16"/>
                <w:szCs w:val="16"/>
              </w:rPr>
              <w:t>Non-anchor</w:t>
            </w:r>
            <w:proofErr w:type="gramEnd"/>
            <w:r w:rsidRPr="00445D89">
              <w:rPr>
                <w:sz w:val="16"/>
                <w:szCs w:val="16"/>
              </w:rPr>
              <w:t xml:space="preserve"> carrier</w:t>
            </w:r>
          </w:p>
        </w:tc>
        <w:tc>
          <w:tcPr>
            <w:tcW w:w="711" w:type="dxa"/>
            <w:tcBorders>
              <w:top w:val="single" w:sz="4" w:space="0" w:color="auto"/>
              <w:left w:val="single" w:sz="4" w:space="0" w:color="auto"/>
              <w:bottom w:val="nil"/>
              <w:right w:val="single" w:sz="4" w:space="0" w:color="auto"/>
            </w:tcBorders>
            <w:shd w:val="clear" w:color="auto" w:fill="auto"/>
          </w:tcPr>
          <w:p w14:paraId="230D3233" w14:textId="77777777" w:rsidR="00FE70AC" w:rsidRPr="00445D89" w:rsidRDefault="00FE70AC" w:rsidP="00FE70AC">
            <w:pPr>
              <w:pStyle w:val="TAC"/>
              <w:keepNext w:val="0"/>
              <w:keepLines w:val="0"/>
              <w:rPr>
                <w:sz w:val="16"/>
                <w:szCs w:val="16"/>
              </w:rPr>
            </w:pPr>
            <w:r w:rsidRPr="00445D89">
              <w:rPr>
                <w:sz w:val="16"/>
                <w:szCs w:val="16"/>
              </w:rPr>
              <w:t>Rel-14</w:t>
            </w:r>
          </w:p>
        </w:tc>
        <w:tc>
          <w:tcPr>
            <w:tcW w:w="1141" w:type="dxa"/>
            <w:gridSpan w:val="2"/>
            <w:tcBorders>
              <w:top w:val="single" w:sz="4" w:space="0" w:color="auto"/>
              <w:left w:val="single" w:sz="4" w:space="0" w:color="auto"/>
              <w:bottom w:val="nil"/>
              <w:right w:val="single" w:sz="4" w:space="0" w:color="auto"/>
            </w:tcBorders>
            <w:shd w:val="clear" w:color="auto" w:fill="auto"/>
          </w:tcPr>
          <w:p w14:paraId="4C4B95B5" w14:textId="77777777" w:rsidR="00FE70AC" w:rsidRPr="00445D89" w:rsidRDefault="00FE70AC" w:rsidP="00FE70AC">
            <w:pPr>
              <w:pStyle w:val="TAC"/>
              <w:keepNext w:val="0"/>
              <w:keepLines w:val="0"/>
              <w:rPr>
                <w:sz w:val="16"/>
                <w:szCs w:val="16"/>
              </w:rPr>
            </w:pPr>
            <w:r w:rsidRPr="00445D89">
              <w:rPr>
                <w:sz w:val="16"/>
                <w:szCs w:val="16"/>
              </w:rPr>
              <w:t>C349</w:t>
            </w:r>
          </w:p>
        </w:tc>
        <w:tc>
          <w:tcPr>
            <w:tcW w:w="3541" w:type="dxa"/>
            <w:gridSpan w:val="2"/>
            <w:tcBorders>
              <w:top w:val="single" w:sz="4" w:space="0" w:color="auto"/>
              <w:left w:val="single" w:sz="4" w:space="0" w:color="auto"/>
              <w:bottom w:val="nil"/>
              <w:right w:val="single" w:sz="4" w:space="0" w:color="auto"/>
            </w:tcBorders>
            <w:shd w:val="clear" w:color="auto" w:fill="auto"/>
          </w:tcPr>
          <w:p w14:paraId="0ABB3007" w14:textId="77777777" w:rsidR="00FE70AC" w:rsidRPr="00445D89" w:rsidRDefault="00FE70AC" w:rsidP="003C22DF">
            <w:pPr>
              <w:pStyle w:val="TAL"/>
              <w:keepNext w:val="0"/>
              <w:keepLines w:val="0"/>
              <w:rPr>
                <w:sz w:val="16"/>
                <w:szCs w:val="16"/>
              </w:rPr>
            </w:pPr>
            <w:r w:rsidRPr="00445D89">
              <w:rPr>
                <w:sz w:val="16"/>
                <w:szCs w:val="16"/>
              </w:rPr>
              <w:t>UEs supporting NB-IoT and paging on non-anchor carriers in NB-IoT</w:t>
            </w:r>
          </w:p>
        </w:tc>
        <w:tc>
          <w:tcPr>
            <w:tcW w:w="1288" w:type="dxa"/>
            <w:tcBorders>
              <w:top w:val="single" w:sz="4" w:space="0" w:color="auto"/>
              <w:left w:val="single" w:sz="4" w:space="0" w:color="auto"/>
              <w:bottom w:val="single" w:sz="4" w:space="0" w:color="auto"/>
              <w:right w:val="single" w:sz="4" w:space="0" w:color="auto"/>
            </w:tcBorders>
          </w:tcPr>
          <w:p w14:paraId="4A2E25E7" w14:textId="77777777" w:rsidR="00FE70AC" w:rsidRPr="00445D89" w:rsidRDefault="00FE70AC" w:rsidP="003C22DF">
            <w:pPr>
              <w:pStyle w:val="TAL"/>
              <w:keepNext w:val="0"/>
              <w:keepLines w:val="0"/>
              <w:rPr>
                <w:sz w:val="16"/>
                <w:szCs w:val="16"/>
              </w:rPr>
            </w:pPr>
            <w:proofErr w:type="spellStart"/>
            <w:r w:rsidRPr="00445D89">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6770F2F2" w14:textId="77777777" w:rsidR="00FE70AC" w:rsidRPr="00445D89"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73251A8F" w14:textId="77777777" w:rsidR="00FE70AC" w:rsidRPr="00445D89"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7178C852" w14:textId="77777777" w:rsidR="00FE70AC" w:rsidRPr="00445D89" w:rsidRDefault="00FE70AC" w:rsidP="003C22DF">
            <w:pPr>
              <w:pStyle w:val="TAL"/>
              <w:keepNext w:val="0"/>
              <w:keepLines w:val="0"/>
              <w:rPr>
                <w:sz w:val="16"/>
                <w:szCs w:val="16"/>
                <w:lang w:eastAsia="zh-CN"/>
              </w:rPr>
            </w:pPr>
          </w:p>
        </w:tc>
      </w:tr>
      <w:tr w:rsidR="00FE70AC" w:rsidRPr="00445D89" w14:paraId="70A08B97"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2FDDAD36" w14:textId="77777777" w:rsidR="00FE70AC" w:rsidRPr="00445D89" w:rsidRDefault="00FE70AC" w:rsidP="003C22DF">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664ABDA4" w14:textId="77777777" w:rsidR="00FE70AC" w:rsidRPr="00445D89" w:rsidRDefault="00FE70AC" w:rsidP="003C22DF">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5C5A324A" w14:textId="77777777" w:rsidR="00FE70AC" w:rsidRPr="00445D89" w:rsidRDefault="00FE70AC" w:rsidP="00FE70AC">
            <w:pPr>
              <w:pStyle w:val="TAC"/>
              <w:keepNext w:val="0"/>
              <w:keepLines w:val="0"/>
              <w:rPr>
                <w:sz w:val="16"/>
                <w:szCs w:val="16"/>
              </w:rPr>
            </w:pPr>
          </w:p>
        </w:tc>
        <w:tc>
          <w:tcPr>
            <w:tcW w:w="1141" w:type="dxa"/>
            <w:gridSpan w:val="2"/>
            <w:tcBorders>
              <w:top w:val="single" w:sz="4" w:space="0" w:color="auto"/>
              <w:left w:val="single" w:sz="4" w:space="0" w:color="auto"/>
              <w:bottom w:val="nil"/>
              <w:right w:val="single" w:sz="4" w:space="0" w:color="auto"/>
            </w:tcBorders>
            <w:shd w:val="clear" w:color="auto" w:fill="auto"/>
          </w:tcPr>
          <w:p w14:paraId="0B482870" w14:textId="77777777" w:rsidR="00FE70AC" w:rsidRPr="00445D89" w:rsidRDefault="00FE70AC" w:rsidP="00FE70AC">
            <w:pPr>
              <w:pStyle w:val="TAC"/>
              <w:keepNext w:val="0"/>
              <w:keepLines w:val="0"/>
              <w:rPr>
                <w:sz w:val="16"/>
                <w:szCs w:val="16"/>
              </w:rPr>
            </w:pPr>
            <w:r w:rsidRPr="00445D89">
              <w:rPr>
                <w:sz w:val="16"/>
                <w:szCs w:val="16"/>
              </w:rPr>
              <w:t>C403</w:t>
            </w:r>
          </w:p>
        </w:tc>
        <w:tc>
          <w:tcPr>
            <w:tcW w:w="3541" w:type="dxa"/>
            <w:gridSpan w:val="2"/>
            <w:tcBorders>
              <w:top w:val="single" w:sz="4" w:space="0" w:color="auto"/>
              <w:left w:val="single" w:sz="4" w:space="0" w:color="auto"/>
              <w:bottom w:val="nil"/>
              <w:right w:val="single" w:sz="4" w:space="0" w:color="auto"/>
            </w:tcBorders>
            <w:shd w:val="clear" w:color="auto" w:fill="auto"/>
          </w:tcPr>
          <w:p w14:paraId="6A440536" w14:textId="77777777" w:rsidR="00FE70AC" w:rsidRPr="00445D89" w:rsidRDefault="00FE70AC" w:rsidP="003C22DF">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4E88CF1E" w14:textId="77777777" w:rsidR="00FE70AC" w:rsidRPr="00445D89" w:rsidRDefault="00FE70AC" w:rsidP="003C22DF">
            <w:pPr>
              <w:pStyle w:val="TAL"/>
              <w:keepNext w:val="0"/>
              <w:keepLines w:val="0"/>
              <w:rPr>
                <w:sz w:val="16"/>
                <w:szCs w:val="16"/>
              </w:rPr>
            </w:pPr>
            <w:proofErr w:type="spellStart"/>
            <w:r w:rsidRPr="00445D89">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717E9E51" w14:textId="77777777" w:rsidR="00FE70AC" w:rsidRPr="00445D89"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218C8343" w14:textId="77777777" w:rsidR="00FE70AC" w:rsidRPr="00445D89"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2694624E" w14:textId="77777777" w:rsidR="00FE70AC" w:rsidRPr="00445D89" w:rsidRDefault="00FE70AC" w:rsidP="003C22DF">
            <w:pPr>
              <w:pStyle w:val="TAL"/>
              <w:keepNext w:val="0"/>
              <w:keepLines w:val="0"/>
              <w:rPr>
                <w:sz w:val="16"/>
                <w:szCs w:val="16"/>
                <w:lang w:eastAsia="zh-CN"/>
              </w:rPr>
            </w:pPr>
          </w:p>
        </w:tc>
      </w:tr>
      <w:tr w:rsidR="00FE70AC" w:rsidRPr="00445D89" w14:paraId="3B3327EE" w14:textId="77777777" w:rsidTr="00EF35A1">
        <w:trPr>
          <w:tblHeader/>
          <w:jc w:val="center"/>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095AE64B" w14:textId="77777777" w:rsidR="00FE70AC" w:rsidRPr="00445D89" w:rsidRDefault="00FE70AC" w:rsidP="003C22DF">
            <w:pPr>
              <w:pStyle w:val="TAL"/>
              <w:keepNext w:val="0"/>
              <w:keepLines w:val="0"/>
              <w:rPr>
                <w:sz w:val="16"/>
                <w:szCs w:val="16"/>
              </w:rPr>
            </w:pPr>
            <w:r w:rsidRPr="00445D89">
              <w:rPr>
                <w:sz w:val="16"/>
                <w:szCs w:val="16"/>
              </w:rPr>
              <w:lastRenderedPageBreak/>
              <w:t>22.4.25</w:t>
            </w:r>
          </w:p>
        </w:tc>
        <w:tc>
          <w:tcPr>
            <w:tcW w:w="3679" w:type="dxa"/>
            <w:gridSpan w:val="2"/>
            <w:tcBorders>
              <w:top w:val="single" w:sz="4" w:space="0" w:color="auto"/>
              <w:left w:val="single" w:sz="4" w:space="0" w:color="auto"/>
              <w:bottom w:val="single" w:sz="4" w:space="0" w:color="auto"/>
              <w:right w:val="single" w:sz="4" w:space="0" w:color="auto"/>
            </w:tcBorders>
            <w:shd w:val="clear" w:color="auto" w:fill="auto"/>
          </w:tcPr>
          <w:p w14:paraId="7F41902D" w14:textId="77777777" w:rsidR="00FE70AC" w:rsidRPr="00445D89" w:rsidRDefault="00FE70AC" w:rsidP="003C22DF">
            <w:pPr>
              <w:pStyle w:val="TAL"/>
              <w:keepNext w:val="0"/>
              <w:keepLines w:val="0"/>
              <w:rPr>
                <w:sz w:val="16"/>
                <w:szCs w:val="16"/>
                <w:lang w:val="fr-FR"/>
              </w:rPr>
            </w:pPr>
            <w:r w:rsidRPr="00445D89">
              <w:rPr>
                <w:sz w:val="16"/>
                <w:szCs w:val="16"/>
                <w:lang w:val="fr-FR"/>
              </w:rPr>
              <w:t>NB-IoT / SC-MCCH information acquisition</w:t>
            </w:r>
          </w:p>
        </w:tc>
        <w:tc>
          <w:tcPr>
            <w:tcW w:w="711" w:type="dxa"/>
            <w:tcBorders>
              <w:top w:val="single" w:sz="4" w:space="0" w:color="auto"/>
              <w:left w:val="single" w:sz="4" w:space="0" w:color="auto"/>
              <w:bottom w:val="nil"/>
              <w:right w:val="single" w:sz="4" w:space="0" w:color="auto"/>
            </w:tcBorders>
            <w:shd w:val="clear" w:color="auto" w:fill="auto"/>
          </w:tcPr>
          <w:p w14:paraId="114512C0" w14:textId="77777777" w:rsidR="00FE70AC" w:rsidRPr="00445D89" w:rsidRDefault="00FE70AC" w:rsidP="00FE70AC">
            <w:pPr>
              <w:pStyle w:val="TAC"/>
              <w:keepNext w:val="0"/>
              <w:keepLines w:val="0"/>
              <w:rPr>
                <w:sz w:val="16"/>
                <w:szCs w:val="16"/>
              </w:rPr>
            </w:pPr>
            <w:r w:rsidRPr="00445D89">
              <w:rPr>
                <w:sz w:val="16"/>
                <w:szCs w:val="16"/>
              </w:rPr>
              <w:t>Rel-14</w:t>
            </w:r>
          </w:p>
        </w:tc>
        <w:tc>
          <w:tcPr>
            <w:tcW w:w="1141" w:type="dxa"/>
            <w:gridSpan w:val="2"/>
            <w:tcBorders>
              <w:top w:val="single" w:sz="4" w:space="0" w:color="auto"/>
              <w:left w:val="single" w:sz="4" w:space="0" w:color="auto"/>
              <w:bottom w:val="nil"/>
              <w:right w:val="single" w:sz="4" w:space="0" w:color="auto"/>
            </w:tcBorders>
            <w:shd w:val="clear" w:color="auto" w:fill="auto"/>
          </w:tcPr>
          <w:p w14:paraId="21ED01BB" w14:textId="77777777" w:rsidR="00FE70AC" w:rsidRPr="00445D89" w:rsidRDefault="00FE70AC" w:rsidP="00FE70AC">
            <w:pPr>
              <w:pStyle w:val="TAC"/>
              <w:keepNext w:val="0"/>
              <w:keepLines w:val="0"/>
              <w:rPr>
                <w:sz w:val="16"/>
                <w:szCs w:val="16"/>
              </w:rPr>
            </w:pPr>
            <w:r w:rsidRPr="00445D89">
              <w:rPr>
                <w:sz w:val="16"/>
                <w:szCs w:val="16"/>
              </w:rPr>
              <w:t>C350</w:t>
            </w:r>
          </w:p>
        </w:tc>
        <w:tc>
          <w:tcPr>
            <w:tcW w:w="3541" w:type="dxa"/>
            <w:gridSpan w:val="2"/>
            <w:tcBorders>
              <w:top w:val="single" w:sz="4" w:space="0" w:color="auto"/>
              <w:left w:val="single" w:sz="4" w:space="0" w:color="auto"/>
              <w:bottom w:val="nil"/>
              <w:right w:val="single" w:sz="4" w:space="0" w:color="auto"/>
            </w:tcBorders>
            <w:shd w:val="clear" w:color="auto" w:fill="auto"/>
          </w:tcPr>
          <w:p w14:paraId="1C681C55" w14:textId="77777777" w:rsidR="00FE70AC" w:rsidRPr="00445D89" w:rsidRDefault="00FE70AC" w:rsidP="003C22DF">
            <w:pPr>
              <w:pStyle w:val="TAL"/>
              <w:keepNext w:val="0"/>
              <w:keepLines w:val="0"/>
              <w:rPr>
                <w:sz w:val="16"/>
                <w:szCs w:val="16"/>
              </w:rPr>
            </w:pPr>
            <w:r w:rsidRPr="00445D89">
              <w:rPr>
                <w:sz w:val="16"/>
                <w:szCs w:val="16"/>
              </w:rPr>
              <w:t>UEs supporting NB-</w:t>
            </w:r>
            <w:proofErr w:type="spellStart"/>
            <w:r w:rsidRPr="00445D89">
              <w:rPr>
                <w:sz w:val="16"/>
                <w:szCs w:val="16"/>
              </w:rPr>
              <w:t>IoTFDD</w:t>
            </w:r>
            <w:proofErr w:type="spellEnd"/>
            <w:r w:rsidRPr="00445D89">
              <w:rPr>
                <w:sz w:val="16"/>
                <w:szCs w:val="16"/>
              </w:rPr>
              <w:t xml:space="preserve"> and SC-PTM in Idle mode</w:t>
            </w:r>
          </w:p>
        </w:tc>
        <w:tc>
          <w:tcPr>
            <w:tcW w:w="1288" w:type="dxa"/>
            <w:tcBorders>
              <w:top w:val="single" w:sz="4" w:space="0" w:color="auto"/>
              <w:left w:val="single" w:sz="4" w:space="0" w:color="auto"/>
              <w:bottom w:val="single" w:sz="4" w:space="0" w:color="auto"/>
              <w:right w:val="single" w:sz="4" w:space="0" w:color="auto"/>
            </w:tcBorders>
          </w:tcPr>
          <w:p w14:paraId="6113A199" w14:textId="77777777" w:rsidR="00FE70AC" w:rsidRPr="00445D89" w:rsidRDefault="00FE70AC" w:rsidP="003C22DF">
            <w:pPr>
              <w:pStyle w:val="TAL"/>
              <w:keepNext w:val="0"/>
              <w:keepLines w:val="0"/>
              <w:rPr>
                <w:sz w:val="16"/>
                <w:szCs w:val="16"/>
              </w:rPr>
            </w:pPr>
            <w:proofErr w:type="spellStart"/>
            <w:r w:rsidRPr="00445D89">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492B57AD" w14:textId="77777777" w:rsidR="00FE70AC" w:rsidRPr="00445D89"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1ECF73AC" w14:textId="77777777" w:rsidR="00FE70AC" w:rsidRPr="00445D89"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17954F93" w14:textId="77777777" w:rsidR="00FE70AC" w:rsidRPr="00445D89" w:rsidRDefault="00FE70AC" w:rsidP="003C22DF">
            <w:pPr>
              <w:pStyle w:val="TAL"/>
              <w:keepNext w:val="0"/>
              <w:keepLines w:val="0"/>
              <w:rPr>
                <w:sz w:val="16"/>
                <w:szCs w:val="16"/>
                <w:lang w:eastAsia="zh-CN"/>
              </w:rPr>
            </w:pPr>
          </w:p>
        </w:tc>
      </w:tr>
      <w:tr w:rsidR="00FE70AC" w:rsidRPr="00445D89" w14:paraId="7C150D81"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5026D4B3" w14:textId="77777777" w:rsidR="00FE70AC" w:rsidRPr="00445D89" w:rsidRDefault="00FE70AC" w:rsidP="003C22DF">
            <w:pPr>
              <w:pStyle w:val="TAL"/>
              <w:keepNext w:val="0"/>
              <w:keepLines w:val="0"/>
              <w:rPr>
                <w:sz w:val="16"/>
                <w:szCs w:val="16"/>
              </w:rPr>
            </w:pPr>
            <w:r w:rsidRPr="00445D89">
              <w:rPr>
                <w:sz w:val="16"/>
                <w:szCs w:val="16"/>
              </w:rPr>
              <w:t>22.4.26</w:t>
            </w:r>
          </w:p>
        </w:tc>
        <w:tc>
          <w:tcPr>
            <w:tcW w:w="3679" w:type="dxa"/>
            <w:gridSpan w:val="2"/>
            <w:tcBorders>
              <w:top w:val="single" w:sz="4" w:space="0" w:color="auto"/>
              <w:left w:val="single" w:sz="4" w:space="0" w:color="auto"/>
              <w:bottom w:val="nil"/>
              <w:right w:val="single" w:sz="4" w:space="0" w:color="auto"/>
            </w:tcBorders>
            <w:shd w:val="clear" w:color="auto" w:fill="auto"/>
          </w:tcPr>
          <w:p w14:paraId="7CBAC7F1" w14:textId="77777777" w:rsidR="00FE70AC" w:rsidRPr="00445D89" w:rsidRDefault="00FE70AC" w:rsidP="003C22DF">
            <w:pPr>
              <w:pStyle w:val="TAL"/>
              <w:keepNext w:val="0"/>
              <w:keepLines w:val="0"/>
              <w:rPr>
                <w:sz w:val="16"/>
                <w:szCs w:val="16"/>
              </w:rPr>
            </w:pPr>
            <w:r w:rsidRPr="00445D89">
              <w:rPr>
                <w:sz w:val="16"/>
                <w:szCs w:val="16"/>
              </w:rPr>
              <w:t>NB-IoT / RRC connection establishment / Extended and spare fields in SI</w:t>
            </w:r>
          </w:p>
        </w:tc>
        <w:tc>
          <w:tcPr>
            <w:tcW w:w="711" w:type="dxa"/>
            <w:tcBorders>
              <w:top w:val="single" w:sz="4" w:space="0" w:color="auto"/>
              <w:left w:val="single" w:sz="4" w:space="0" w:color="auto"/>
              <w:bottom w:val="nil"/>
              <w:right w:val="single" w:sz="4" w:space="0" w:color="auto"/>
            </w:tcBorders>
            <w:shd w:val="clear" w:color="auto" w:fill="auto"/>
          </w:tcPr>
          <w:p w14:paraId="24955E7D" w14:textId="75977AC1" w:rsidR="00FE70AC" w:rsidRPr="00445D89" w:rsidRDefault="00FE70AC" w:rsidP="00FE70AC">
            <w:pPr>
              <w:pStyle w:val="TAC"/>
              <w:keepNext w:val="0"/>
              <w:keepLines w:val="0"/>
              <w:rPr>
                <w:sz w:val="16"/>
                <w:szCs w:val="16"/>
              </w:rPr>
            </w:pPr>
            <w:r w:rsidRPr="00445D89">
              <w:rPr>
                <w:sz w:val="16"/>
                <w:szCs w:val="16"/>
              </w:rPr>
              <w:t>Rel-13 to</w:t>
            </w:r>
            <w:ins w:id="10" w:author="Carlos A N" w:date="2022-11-04T13:01:00Z">
              <w:r w:rsidR="00C953C6" w:rsidRPr="00445D89">
                <w:rPr>
                  <w:sz w:val="16"/>
                  <w:szCs w:val="16"/>
                </w:rPr>
                <w:t xml:space="preserve"> </w:t>
              </w:r>
            </w:ins>
            <w:r w:rsidRPr="00445D89">
              <w:rPr>
                <w:sz w:val="16"/>
                <w:szCs w:val="16"/>
              </w:rPr>
              <w:t>Rel-</w:t>
            </w:r>
            <w:del w:id="11" w:author="Carlos A N" w:date="2022-10-28T00:56:00Z">
              <w:r w:rsidRPr="00445D89" w:rsidDel="00572C89">
                <w:rPr>
                  <w:sz w:val="16"/>
                  <w:szCs w:val="16"/>
                </w:rPr>
                <w:delText xml:space="preserve">15 </w:delText>
              </w:r>
            </w:del>
            <w:ins w:id="12" w:author="Carlos A N" w:date="2022-10-28T00:56:00Z">
              <w:r w:rsidR="00572C89" w:rsidRPr="00445D89">
                <w:rPr>
                  <w:sz w:val="16"/>
                  <w:szCs w:val="16"/>
                </w:rPr>
                <w:t xml:space="preserve">16 </w:t>
              </w:r>
            </w:ins>
            <w:r w:rsidRPr="00445D89">
              <w:rPr>
                <w:sz w:val="16"/>
                <w:szCs w:val="16"/>
              </w:rPr>
              <w:t>only</w:t>
            </w:r>
          </w:p>
        </w:tc>
        <w:tc>
          <w:tcPr>
            <w:tcW w:w="1141" w:type="dxa"/>
            <w:gridSpan w:val="2"/>
            <w:tcBorders>
              <w:top w:val="single" w:sz="4" w:space="0" w:color="auto"/>
              <w:left w:val="single" w:sz="4" w:space="0" w:color="auto"/>
              <w:bottom w:val="nil"/>
              <w:right w:val="single" w:sz="4" w:space="0" w:color="auto"/>
            </w:tcBorders>
            <w:shd w:val="clear" w:color="auto" w:fill="auto"/>
          </w:tcPr>
          <w:p w14:paraId="1156B7A8" w14:textId="77777777" w:rsidR="00FE70AC" w:rsidRPr="00445D89" w:rsidRDefault="00FE70AC" w:rsidP="00FE70AC">
            <w:pPr>
              <w:pStyle w:val="TAC"/>
              <w:keepNext w:val="0"/>
              <w:keepLines w:val="0"/>
              <w:rPr>
                <w:sz w:val="16"/>
                <w:szCs w:val="16"/>
              </w:rPr>
            </w:pPr>
            <w:r w:rsidRPr="00445D89">
              <w:rPr>
                <w:sz w:val="16"/>
                <w:szCs w:val="16"/>
              </w:rPr>
              <w:t>C266</w:t>
            </w:r>
          </w:p>
        </w:tc>
        <w:tc>
          <w:tcPr>
            <w:tcW w:w="3541" w:type="dxa"/>
            <w:gridSpan w:val="2"/>
            <w:tcBorders>
              <w:top w:val="single" w:sz="4" w:space="0" w:color="auto"/>
              <w:left w:val="single" w:sz="4" w:space="0" w:color="auto"/>
              <w:bottom w:val="nil"/>
              <w:right w:val="single" w:sz="4" w:space="0" w:color="auto"/>
            </w:tcBorders>
            <w:shd w:val="clear" w:color="auto" w:fill="auto"/>
          </w:tcPr>
          <w:p w14:paraId="46D05E21" w14:textId="77777777" w:rsidR="00FE70AC" w:rsidRPr="00445D89" w:rsidRDefault="00FE70AC" w:rsidP="003C22DF">
            <w:pPr>
              <w:pStyle w:val="TAL"/>
              <w:keepNext w:val="0"/>
              <w:keepLines w:val="0"/>
              <w:rPr>
                <w:sz w:val="16"/>
                <w:szCs w:val="16"/>
              </w:rPr>
            </w:pPr>
            <w:r w:rsidRPr="00445D89">
              <w:rPr>
                <w:sz w:val="16"/>
                <w:szCs w:val="16"/>
              </w:rPr>
              <w:t>UEs supporting NB-IoT</w:t>
            </w:r>
          </w:p>
        </w:tc>
        <w:tc>
          <w:tcPr>
            <w:tcW w:w="1288" w:type="dxa"/>
            <w:tcBorders>
              <w:top w:val="single" w:sz="4" w:space="0" w:color="auto"/>
              <w:left w:val="single" w:sz="4" w:space="0" w:color="auto"/>
              <w:bottom w:val="single" w:sz="4" w:space="0" w:color="auto"/>
              <w:right w:val="single" w:sz="4" w:space="0" w:color="auto"/>
            </w:tcBorders>
          </w:tcPr>
          <w:p w14:paraId="42B7F75F" w14:textId="77777777" w:rsidR="00FE70AC" w:rsidRPr="00445D89" w:rsidRDefault="00FE70AC" w:rsidP="003C22DF">
            <w:pPr>
              <w:pStyle w:val="TAL"/>
              <w:keepNext w:val="0"/>
              <w:keepLines w:val="0"/>
              <w:rPr>
                <w:sz w:val="16"/>
                <w:szCs w:val="16"/>
              </w:rPr>
            </w:pPr>
            <w:proofErr w:type="spellStart"/>
            <w:r w:rsidRPr="00445D89">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2699DA1F" w14:textId="77777777" w:rsidR="00FE70AC" w:rsidRPr="00445D89"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77518C3C" w14:textId="77777777" w:rsidR="00FE70AC" w:rsidRPr="00445D89"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0E7DC3C0" w14:textId="77777777" w:rsidR="00FE70AC" w:rsidRPr="00445D89" w:rsidRDefault="00FE70AC" w:rsidP="003C22DF">
            <w:pPr>
              <w:pStyle w:val="TAL"/>
              <w:keepNext w:val="0"/>
              <w:keepLines w:val="0"/>
              <w:rPr>
                <w:sz w:val="16"/>
                <w:szCs w:val="16"/>
                <w:lang w:eastAsia="zh-CN"/>
              </w:rPr>
            </w:pPr>
          </w:p>
        </w:tc>
      </w:tr>
      <w:tr w:rsidR="00FE70AC" w:rsidRPr="00445D89" w14:paraId="0E0E2C76"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56EB9D16" w14:textId="77777777" w:rsidR="00FE70AC" w:rsidRPr="00445D89" w:rsidRDefault="00FE70AC" w:rsidP="003C22DF">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27F64529" w14:textId="77777777" w:rsidR="00FE70AC" w:rsidRPr="00445D89" w:rsidRDefault="00FE70AC" w:rsidP="003C22DF">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2DC80C83" w14:textId="03A240A8" w:rsidR="00FE70AC" w:rsidRPr="00445D89" w:rsidRDefault="00E16656" w:rsidP="00FE70AC">
            <w:pPr>
              <w:pStyle w:val="TAC"/>
              <w:keepNext w:val="0"/>
              <w:keepLines w:val="0"/>
              <w:rPr>
                <w:sz w:val="16"/>
                <w:szCs w:val="16"/>
              </w:rPr>
            </w:pPr>
            <w:ins w:id="13" w:author="Carlos A N" w:date="2022-11-04T13:57:00Z">
              <w:r w:rsidRPr="00445D89">
                <w:rPr>
                  <w:sz w:val="16"/>
                  <w:szCs w:val="16"/>
                </w:rPr>
                <w:t>Rel-15 to Rel-16</w:t>
              </w:r>
            </w:ins>
            <w:ins w:id="14" w:author="Carlos A N" w:date="2022-11-04T14:05:00Z">
              <w:r w:rsidR="003865F9" w:rsidRPr="00445D89">
                <w:rPr>
                  <w:sz w:val="16"/>
                  <w:szCs w:val="16"/>
                </w:rPr>
                <w:t xml:space="preserve"> only</w:t>
              </w:r>
            </w:ins>
          </w:p>
        </w:tc>
        <w:tc>
          <w:tcPr>
            <w:tcW w:w="1141" w:type="dxa"/>
            <w:gridSpan w:val="2"/>
            <w:tcBorders>
              <w:top w:val="single" w:sz="4" w:space="0" w:color="auto"/>
              <w:left w:val="single" w:sz="4" w:space="0" w:color="auto"/>
              <w:bottom w:val="nil"/>
              <w:right w:val="single" w:sz="4" w:space="0" w:color="auto"/>
            </w:tcBorders>
            <w:shd w:val="clear" w:color="auto" w:fill="auto"/>
          </w:tcPr>
          <w:p w14:paraId="6E94D687" w14:textId="77777777" w:rsidR="00FE70AC" w:rsidRPr="00445D89" w:rsidRDefault="00FE70AC" w:rsidP="00FE70AC">
            <w:pPr>
              <w:pStyle w:val="TAC"/>
              <w:keepNext w:val="0"/>
              <w:keepLines w:val="0"/>
              <w:rPr>
                <w:sz w:val="16"/>
                <w:szCs w:val="16"/>
              </w:rPr>
            </w:pPr>
          </w:p>
        </w:tc>
        <w:tc>
          <w:tcPr>
            <w:tcW w:w="3541" w:type="dxa"/>
            <w:gridSpan w:val="2"/>
            <w:tcBorders>
              <w:top w:val="single" w:sz="4" w:space="0" w:color="auto"/>
              <w:left w:val="single" w:sz="4" w:space="0" w:color="auto"/>
              <w:bottom w:val="nil"/>
              <w:right w:val="single" w:sz="4" w:space="0" w:color="auto"/>
            </w:tcBorders>
            <w:shd w:val="clear" w:color="auto" w:fill="auto"/>
          </w:tcPr>
          <w:p w14:paraId="5EF6EA2F" w14:textId="77777777" w:rsidR="00FE70AC" w:rsidRPr="00445D89" w:rsidRDefault="00FE70AC" w:rsidP="003C22DF">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4182F1B4" w14:textId="77777777" w:rsidR="00FE70AC" w:rsidRPr="00445D89" w:rsidRDefault="00FE70AC" w:rsidP="003C22DF">
            <w:pPr>
              <w:pStyle w:val="TAL"/>
              <w:keepNext w:val="0"/>
              <w:keepLines w:val="0"/>
              <w:rPr>
                <w:sz w:val="16"/>
                <w:szCs w:val="16"/>
              </w:rPr>
            </w:pPr>
            <w:proofErr w:type="spellStart"/>
            <w:r w:rsidRPr="00445D89">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577F5E0E" w14:textId="77777777" w:rsidR="00FE70AC" w:rsidRPr="00445D89"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4C482CDB" w14:textId="77777777" w:rsidR="00FE70AC" w:rsidRPr="00445D89"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07EDAB5F" w14:textId="77777777" w:rsidR="00FE70AC" w:rsidRPr="00445D89" w:rsidRDefault="00FE70AC" w:rsidP="003C22DF">
            <w:pPr>
              <w:pStyle w:val="TAL"/>
              <w:keepNext w:val="0"/>
              <w:keepLines w:val="0"/>
              <w:rPr>
                <w:sz w:val="16"/>
                <w:szCs w:val="16"/>
                <w:lang w:eastAsia="zh-CN"/>
              </w:rPr>
            </w:pPr>
          </w:p>
        </w:tc>
      </w:tr>
      <w:tr w:rsidR="00FE70AC" w:rsidRPr="00445D89" w14:paraId="697BE917"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3BB1362A" w14:textId="77777777" w:rsidR="00FE70AC" w:rsidRPr="00445D89" w:rsidRDefault="00FE70AC" w:rsidP="00FE70AC">
            <w:pPr>
              <w:pStyle w:val="TAL"/>
              <w:keepNext w:val="0"/>
              <w:keepLines w:val="0"/>
              <w:rPr>
                <w:sz w:val="16"/>
                <w:szCs w:val="16"/>
              </w:rPr>
            </w:pPr>
            <w:r w:rsidRPr="00445D89">
              <w:rPr>
                <w:sz w:val="16"/>
                <w:szCs w:val="16"/>
              </w:rPr>
              <w:t>22.4.27</w:t>
            </w:r>
          </w:p>
        </w:tc>
        <w:tc>
          <w:tcPr>
            <w:tcW w:w="3679" w:type="dxa"/>
            <w:gridSpan w:val="2"/>
            <w:tcBorders>
              <w:top w:val="single" w:sz="4" w:space="0" w:color="auto"/>
              <w:left w:val="single" w:sz="4" w:space="0" w:color="auto"/>
              <w:bottom w:val="nil"/>
              <w:right w:val="single" w:sz="4" w:space="0" w:color="auto"/>
            </w:tcBorders>
            <w:shd w:val="clear" w:color="auto" w:fill="auto"/>
          </w:tcPr>
          <w:p w14:paraId="1877CB57" w14:textId="77777777" w:rsidR="00FE70AC" w:rsidRPr="00445D89" w:rsidRDefault="00FE70AC" w:rsidP="00FE70AC">
            <w:pPr>
              <w:pStyle w:val="TAL"/>
              <w:keepNext w:val="0"/>
              <w:keepLines w:val="0"/>
              <w:rPr>
                <w:sz w:val="16"/>
                <w:szCs w:val="16"/>
              </w:rPr>
            </w:pPr>
            <w:r w:rsidRPr="00445D89">
              <w:rPr>
                <w:sz w:val="16"/>
                <w:szCs w:val="16"/>
              </w:rPr>
              <w:t>NB-IoT / RRC connection establishment / Access barring enhancement</w:t>
            </w:r>
          </w:p>
        </w:tc>
        <w:tc>
          <w:tcPr>
            <w:tcW w:w="711" w:type="dxa"/>
            <w:tcBorders>
              <w:top w:val="single" w:sz="4" w:space="0" w:color="auto"/>
              <w:left w:val="single" w:sz="4" w:space="0" w:color="auto"/>
              <w:bottom w:val="nil"/>
              <w:right w:val="single" w:sz="4" w:space="0" w:color="auto"/>
            </w:tcBorders>
            <w:shd w:val="clear" w:color="auto" w:fill="auto"/>
          </w:tcPr>
          <w:p w14:paraId="46C09987" w14:textId="77777777" w:rsidR="00FE70AC" w:rsidRPr="00445D89" w:rsidRDefault="00FE70AC" w:rsidP="00FE70AC">
            <w:pPr>
              <w:pStyle w:val="TAC"/>
              <w:keepNext w:val="0"/>
              <w:keepLines w:val="0"/>
              <w:rPr>
                <w:sz w:val="16"/>
                <w:szCs w:val="16"/>
              </w:rPr>
            </w:pPr>
            <w:r w:rsidRPr="00445D89">
              <w:rPr>
                <w:sz w:val="16"/>
                <w:szCs w:val="16"/>
              </w:rPr>
              <w:t>Rel-15</w:t>
            </w:r>
          </w:p>
        </w:tc>
        <w:tc>
          <w:tcPr>
            <w:tcW w:w="1141" w:type="dxa"/>
            <w:gridSpan w:val="2"/>
            <w:tcBorders>
              <w:top w:val="single" w:sz="4" w:space="0" w:color="auto"/>
              <w:left w:val="single" w:sz="4" w:space="0" w:color="auto"/>
              <w:bottom w:val="nil"/>
              <w:right w:val="single" w:sz="4" w:space="0" w:color="auto"/>
            </w:tcBorders>
            <w:shd w:val="clear" w:color="auto" w:fill="auto"/>
          </w:tcPr>
          <w:p w14:paraId="65CEB079" w14:textId="77777777" w:rsidR="00FE70AC" w:rsidRPr="00445D89" w:rsidRDefault="00FE70AC" w:rsidP="00FE70AC">
            <w:pPr>
              <w:pStyle w:val="TAC"/>
              <w:keepNext w:val="0"/>
              <w:keepLines w:val="0"/>
              <w:rPr>
                <w:sz w:val="16"/>
                <w:szCs w:val="16"/>
              </w:rPr>
            </w:pPr>
            <w:r w:rsidRPr="00445D89">
              <w:rPr>
                <w:sz w:val="16"/>
                <w:szCs w:val="16"/>
              </w:rPr>
              <w:t>C266</w:t>
            </w:r>
          </w:p>
        </w:tc>
        <w:tc>
          <w:tcPr>
            <w:tcW w:w="3541" w:type="dxa"/>
            <w:gridSpan w:val="2"/>
            <w:tcBorders>
              <w:top w:val="single" w:sz="4" w:space="0" w:color="auto"/>
              <w:left w:val="single" w:sz="4" w:space="0" w:color="auto"/>
              <w:bottom w:val="nil"/>
              <w:right w:val="single" w:sz="4" w:space="0" w:color="auto"/>
            </w:tcBorders>
            <w:shd w:val="clear" w:color="auto" w:fill="auto"/>
          </w:tcPr>
          <w:p w14:paraId="45550965" w14:textId="77777777" w:rsidR="00FE70AC" w:rsidRPr="00445D89" w:rsidRDefault="00FE70AC" w:rsidP="00FE70AC">
            <w:pPr>
              <w:pStyle w:val="TAL"/>
              <w:keepNext w:val="0"/>
              <w:keepLines w:val="0"/>
              <w:rPr>
                <w:sz w:val="16"/>
                <w:szCs w:val="16"/>
              </w:rPr>
            </w:pPr>
            <w:r w:rsidRPr="00445D89">
              <w:rPr>
                <w:sz w:val="16"/>
                <w:szCs w:val="16"/>
              </w:rPr>
              <w:t>UEs supporting NB-IoT</w:t>
            </w:r>
          </w:p>
        </w:tc>
        <w:tc>
          <w:tcPr>
            <w:tcW w:w="1288" w:type="dxa"/>
            <w:tcBorders>
              <w:top w:val="single" w:sz="4" w:space="0" w:color="auto"/>
              <w:left w:val="single" w:sz="4" w:space="0" w:color="auto"/>
              <w:bottom w:val="single" w:sz="4" w:space="0" w:color="auto"/>
              <w:right w:val="single" w:sz="4" w:space="0" w:color="auto"/>
            </w:tcBorders>
          </w:tcPr>
          <w:p w14:paraId="6A562FB2" w14:textId="77777777" w:rsidR="00FE70AC" w:rsidRPr="00445D89" w:rsidRDefault="00FE70AC" w:rsidP="00FE70AC">
            <w:pPr>
              <w:pStyle w:val="TAL"/>
              <w:keepNext w:val="0"/>
              <w:keepLines w:val="0"/>
              <w:rPr>
                <w:sz w:val="16"/>
                <w:szCs w:val="16"/>
              </w:rPr>
            </w:pPr>
            <w:proofErr w:type="spellStart"/>
            <w:r w:rsidRPr="00445D89">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0770AEDD" w14:textId="77777777" w:rsidR="00FE70AC" w:rsidRPr="00445D89" w:rsidRDefault="00FE70AC" w:rsidP="00FE70AC">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08F0F6AE" w14:textId="77777777" w:rsidR="00FE70AC" w:rsidRPr="00445D89" w:rsidRDefault="00FE70AC" w:rsidP="00FE70AC">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1F343300" w14:textId="77777777" w:rsidR="00FE70AC" w:rsidRPr="00445D89" w:rsidRDefault="00FE70AC" w:rsidP="00FE70AC">
            <w:pPr>
              <w:pStyle w:val="TAL"/>
              <w:keepNext w:val="0"/>
              <w:keepLines w:val="0"/>
              <w:rPr>
                <w:sz w:val="16"/>
                <w:szCs w:val="16"/>
                <w:lang w:eastAsia="zh-CN"/>
              </w:rPr>
            </w:pPr>
          </w:p>
        </w:tc>
      </w:tr>
      <w:tr w:rsidR="00FE70AC" w:rsidRPr="00445D89" w14:paraId="379F1C8D"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6AB44C2D" w14:textId="77777777" w:rsidR="00FE70AC" w:rsidRPr="00445D89" w:rsidRDefault="00FE70AC" w:rsidP="00FE70AC">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21DB49C5" w14:textId="77777777" w:rsidR="00FE70AC" w:rsidRPr="00445D89" w:rsidRDefault="00FE70AC" w:rsidP="00FE70AC">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74A9C1DC" w14:textId="77777777" w:rsidR="00FE70AC" w:rsidRPr="00445D89" w:rsidRDefault="00FE70AC" w:rsidP="00FE70AC">
            <w:pPr>
              <w:pStyle w:val="TAC"/>
              <w:keepNext w:val="0"/>
              <w:keepLines w:val="0"/>
              <w:rPr>
                <w:sz w:val="16"/>
                <w:szCs w:val="16"/>
              </w:rPr>
            </w:pPr>
          </w:p>
        </w:tc>
        <w:tc>
          <w:tcPr>
            <w:tcW w:w="1141" w:type="dxa"/>
            <w:gridSpan w:val="2"/>
            <w:tcBorders>
              <w:top w:val="single" w:sz="4" w:space="0" w:color="auto"/>
              <w:left w:val="single" w:sz="4" w:space="0" w:color="auto"/>
              <w:bottom w:val="nil"/>
              <w:right w:val="single" w:sz="4" w:space="0" w:color="auto"/>
            </w:tcBorders>
            <w:shd w:val="clear" w:color="auto" w:fill="auto"/>
          </w:tcPr>
          <w:p w14:paraId="2F7F1713" w14:textId="77777777" w:rsidR="00FE70AC" w:rsidRPr="00445D89" w:rsidRDefault="00FE70AC" w:rsidP="00FE70AC">
            <w:pPr>
              <w:pStyle w:val="TAC"/>
              <w:keepNext w:val="0"/>
              <w:keepLines w:val="0"/>
              <w:rPr>
                <w:sz w:val="16"/>
                <w:szCs w:val="16"/>
              </w:rPr>
            </w:pPr>
          </w:p>
        </w:tc>
        <w:tc>
          <w:tcPr>
            <w:tcW w:w="3541" w:type="dxa"/>
            <w:gridSpan w:val="2"/>
            <w:tcBorders>
              <w:top w:val="single" w:sz="4" w:space="0" w:color="auto"/>
              <w:left w:val="single" w:sz="4" w:space="0" w:color="auto"/>
              <w:bottom w:val="nil"/>
              <w:right w:val="single" w:sz="4" w:space="0" w:color="auto"/>
            </w:tcBorders>
            <w:shd w:val="clear" w:color="auto" w:fill="auto"/>
          </w:tcPr>
          <w:p w14:paraId="39A4FB03" w14:textId="77777777" w:rsidR="00FE70AC" w:rsidRPr="00445D89" w:rsidRDefault="00FE70AC" w:rsidP="00FE70AC">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093E6408" w14:textId="77777777" w:rsidR="00FE70AC" w:rsidRPr="00445D89" w:rsidRDefault="00FE70AC" w:rsidP="00FE70AC">
            <w:pPr>
              <w:pStyle w:val="TAL"/>
              <w:keepNext w:val="0"/>
              <w:keepLines w:val="0"/>
              <w:rPr>
                <w:sz w:val="16"/>
                <w:szCs w:val="16"/>
              </w:rPr>
            </w:pPr>
            <w:proofErr w:type="spellStart"/>
            <w:r w:rsidRPr="00445D89">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39903463" w14:textId="77777777" w:rsidR="00FE70AC" w:rsidRPr="00445D89" w:rsidRDefault="00FE70AC" w:rsidP="00FE70AC">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6C369D9E" w14:textId="77777777" w:rsidR="00FE70AC" w:rsidRPr="00445D89" w:rsidRDefault="00FE70AC" w:rsidP="00FE70AC">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0649A692" w14:textId="77777777" w:rsidR="00FE70AC" w:rsidRPr="00445D89" w:rsidRDefault="00FE70AC" w:rsidP="00FE70AC">
            <w:pPr>
              <w:pStyle w:val="TAL"/>
              <w:keepNext w:val="0"/>
              <w:keepLines w:val="0"/>
              <w:rPr>
                <w:sz w:val="16"/>
                <w:szCs w:val="16"/>
                <w:lang w:eastAsia="zh-CN"/>
              </w:rPr>
            </w:pPr>
          </w:p>
        </w:tc>
      </w:tr>
      <w:tr w:rsidR="00FE70AC" w:rsidRPr="00445D89" w14:paraId="308F22B9"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4190F90F" w14:textId="77777777" w:rsidR="00FE70AC" w:rsidRPr="00445D89" w:rsidRDefault="00FE70AC" w:rsidP="003C22DF">
            <w:pPr>
              <w:pStyle w:val="TAL"/>
              <w:keepNext w:val="0"/>
              <w:keepLines w:val="0"/>
              <w:rPr>
                <w:sz w:val="16"/>
                <w:szCs w:val="16"/>
              </w:rPr>
            </w:pPr>
            <w:r w:rsidRPr="00445D89">
              <w:rPr>
                <w:sz w:val="16"/>
                <w:szCs w:val="16"/>
              </w:rPr>
              <w:t>22.4.28</w:t>
            </w:r>
          </w:p>
        </w:tc>
        <w:tc>
          <w:tcPr>
            <w:tcW w:w="3679" w:type="dxa"/>
            <w:gridSpan w:val="2"/>
            <w:tcBorders>
              <w:top w:val="single" w:sz="4" w:space="0" w:color="auto"/>
              <w:left w:val="single" w:sz="4" w:space="0" w:color="auto"/>
              <w:bottom w:val="nil"/>
              <w:right w:val="single" w:sz="4" w:space="0" w:color="auto"/>
            </w:tcBorders>
            <w:shd w:val="clear" w:color="auto" w:fill="auto"/>
          </w:tcPr>
          <w:p w14:paraId="71AF7B1B" w14:textId="77777777" w:rsidR="00FE70AC" w:rsidRPr="00445D89" w:rsidRDefault="00FE70AC" w:rsidP="003C22DF">
            <w:pPr>
              <w:pStyle w:val="TAL"/>
              <w:keepNext w:val="0"/>
              <w:keepLines w:val="0"/>
              <w:rPr>
                <w:sz w:val="16"/>
                <w:szCs w:val="16"/>
              </w:rPr>
            </w:pPr>
            <w:r w:rsidRPr="00445D89">
              <w:rPr>
                <w:sz w:val="16"/>
                <w:szCs w:val="16"/>
              </w:rPr>
              <w:t>NB-IoT / Wake-up Signal / DRX</w:t>
            </w:r>
          </w:p>
        </w:tc>
        <w:tc>
          <w:tcPr>
            <w:tcW w:w="711" w:type="dxa"/>
            <w:tcBorders>
              <w:top w:val="single" w:sz="4" w:space="0" w:color="auto"/>
              <w:left w:val="single" w:sz="4" w:space="0" w:color="auto"/>
              <w:bottom w:val="nil"/>
              <w:right w:val="single" w:sz="4" w:space="0" w:color="auto"/>
            </w:tcBorders>
            <w:shd w:val="clear" w:color="auto" w:fill="auto"/>
          </w:tcPr>
          <w:p w14:paraId="74129FA9" w14:textId="77777777" w:rsidR="00FE70AC" w:rsidRPr="00445D89" w:rsidRDefault="00FE70AC" w:rsidP="00FE70AC">
            <w:pPr>
              <w:pStyle w:val="TAC"/>
              <w:keepNext w:val="0"/>
              <w:keepLines w:val="0"/>
              <w:rPr>
                <w:sz w:val="16"/>
                <w:szCs w:val="16"/>
              </w:rPr>
            </w:pPr>
            <w:r w:rsidRPr="00445D89">
              <w:rPr>
                <w:sz w:val="16"/>
                <w:szCs w:val="16"/>
              </w:rPr>
              <w:t>Rel-15</w:t>
            </w:r>
          </w:p>
        </w:tc>
        <w:tc>
          <w:tcPr>
            <w:tcW w:w="1141" w:type="dxa"/>
            <w:gridSpan w:val="2"/>
            <w:tcBorders>
              <w:top w:val="single" w:sz="4" w:space="0" w:color="auto"/>
              <w:left w:val="single" w:sz="4" w:space="0" w:color="auto"/>
              <w:bottom w:val="nil"/>
              <w:right w:val="single" w:sz="4" w:space="0" w:color="auto"/>
            </w:tcBorders>
            <w:shd w:val="clear" w:color="auto" w:fill="auto"/>
          </w:tcPr>
          <w:p w14:paraId="0984031E" w14:textId="77777777" w:rsidR="00FE70AC" w:rsidRPr="00445D89" w:rsidRDefault="00FE70AC" w:rsidP="00FE70AC">
            <w:pPr>
              <w:pStyle w:val="TAC"/>
              <w:keepNext w:val="0"/>
              <w:keepLines w:val="0"/>
              <w:rPr>
                <w:sz w:val="16"/>
                <w:szCs w:val="16"/>
              </w:rPr>
            </w:pPr>
            <w:r w:rsidRPr="00445D89">
              <w:rPr>
                <w:sz w:val="16"/>
                <w:szCs w:val="16"/>
              </w:rPr>
              <w:t>C390</w:t>
            </w:r>
          </w:p>
        </w:tc>
        <w:tc>
          <w:tcPr>
            <w:tcW w:w="3541" w:type="dxa"/>
            <w:gridSpan w:val="2"/>
            <w:tcBorders>
              <w:top w:val="single" w:sz="4" w:space="0" w:color="auto"/>
              <w:left w:val="single" w:sz="4" w:space="0" w:color="auto"/>
              <w:bottom w:val="nil"/>
              <w:right w:val="single" w:sz="4" w:space="0" w:color="auto"/>
            </w:tcBorders>
            <w:shd w:val="clear" w:color="auto" w:fill="auto"/>
          </w:tcPr>
          <w:p w14:paraId="28785EF5" w14:textId="77777777" w:rsidR="00FE70AC" w:rsidRPr="00445D89" w:rsidRDefault="00FE70AC" w:rsidP="003C22DF">
            <w:pPr>
              <w:pStyle w:val="TAL"/>
              <w:keepNext w:val="0"/>
              <w:keepLines w:val="0"/>
              <w:rPr>
                <w:sz w:val="16"/>
                <w:szCs w:val="16"/>
              </w:rPr>
            </w:pPr>
            <w:r w:rsidRPr="00445D89">
              <w:rPr>
                <w:sz w:val="16"/>
                <w:szCs w:val="16"/>
              </w:rPr>
              <w:t>UEs supporting NB-IoT FDD and WUS</w:t>
            </w:r>
          </w:p>
        </w:tc>
        <w:tc>
          <w:tcPr>
            <w:tcW w:w="1288" w:type="dxa"/>
            <w:tcBorders>
              <w:top w:val="single" w:sz="4" w:space="0" w:color="auto"/>
              <w:left w:val="single" w:sz="4" w:space="0" w:color="auto"/>
              <w:bottom w:val="single" w:sz="4" w:space="0" w:color="auto"/>
              <w:right w:val="single" w:sz="4" w:space="0" w:color="auto"/>
            </w:tcBorders>
          </w:tcPr>
          <w:p w14:paraId="2CDF944D" w14:textId="77777777" w:rsidR="00FE70AC" w:rsidRPr="00445D89" w:rsidRDefault="00FE70AC" w:rsidP="003C22DF">
            <w:pPr>
              <w:pStyle w:val="TAL"/>
              <w:keepNext w:val="0"/>
              <w:keepLines w:val="0"/>
              <w:rPr>
                <w:sz w:val="16"/>
                <w:szCs w:val="16"/>
              </w:rPr>
            </w:pPr>
            <w:proofErr w:type="spellStart"/>
            <w:r w:rsidRPr="00445D89">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184929C3" w14:textId="77777777" w:rsidR="00FE70AC" w:rsidRPr="00445D89"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49D3E4DF" w14:textId="77777777" w:rsidR="00FE70AC" w:rsidRPr="00445D89"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61002058" w14:textId="77777777" w:rsidR="00FE70AC" w:rsidRPr="00445D89" w:rsidRDefault="00FE70AC" w:rsidP="003C22DF">
            <w:pPr>
              <w:pStyle w:val="TAL"/>
              <w:keepNext w:val="0"/>
              <w:keepLines w:val="0"/>
              <w:rPr>
                <w:sz w:val="16"/>
                <w:szCs w:val="16"/>
                <w:lang w:eastAsia="zh-CN"/>
              </w:rPr>
            </w:pPr>
          </w:p>
        </w:tc>
      </w:tr>
      <w:tr w:rsidR="00FE70AC" w:rsidRPr="00445D89" w14:paraId="4B792F2A"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71685F1A" w14:textId="77777777" w:rsidR="00FE70AC" w:rsidRPr="00445D89" w:rsidRDefault="00FE70AC" w:rsidP="003C22DF">
            <w:pPr>
              <w:pStyle w:val="TAL"/>
              <w:keepNext w:val="0"/>
              <w:keepLines w:val="0"/>
              <w:rPr>
                <w:sz w:val="16"/>
                <w:szCs w:val="16"/>
              </w:rPr>
            </w:pPr>
            <w:r w:rsidRPr="00445D89">
              <w:rPr>
                <w:sz w:val="16"/>
                <w:szCs w:val="16"/>
              </w:rPr>
              <w:t>22.4.29</w:t>
            </w:r>
          </w:p>
        </w:tc>
        <w:tc>
          <w:tcPr>
            <w:tcW w:w="3679" w:type="dxa"/>
            <w:gridSpan w:val="2"/>
            <w:tcBorders>
              <w:top w:val="single" w:sz="4" w:space="0" w:color="auto"/>
              <w:left w:val="single" w:sz="4" w:space="0" w:color="auto"/>
              <w:bottom w:val="nil"/>
              <w:right w:val="single" w:sz="4" w:space="0" w:color="auto"/>
            </w:tcBorders>
            <w:shd w:val="clear" w:color="auto" w:fill="auto"/>
          </w:tcPr>
          <w:p w14:paraId="4C155C22" w14:textId="77777777" w:rsidR="00FE70AC" w:rsidRPr="00445D89" w:rsidRDefault="00FE70AC" w:rsidP="003C22DF">
            <w:pPr>
              <w:pStyle w:val="TAL"/>
              <w:keepNext w:val="0"/>
              <w:keepLines w:val="0"/>
              <w:rPr>
                <w:sz w:val="16"/>
                <w:szCs w:val="16"/>
              </w:rPr>
            </w:pPr>
            <w:r w:rsidRPr="00445D89">
              <w:rPr>
                <w:sz w:val="16"/>
                <w:szCs w:val="16"/>
              </w:rPr>
              <w:t xml:space="preserve">NB-IoT / Wake-up Signal / </w:t>
            </w:r>
            <w:proofErr w:type="spellStart"/>
            <w:r w:rsidRPr="00445D89">
              <w:rPr>
                <w:sz w:val="16"/>
                <w:szCs w:val="16"/>
              </w:rPr>
              <w:t>eDRX</w:t>
            </w:r>
            <w:proofErr w:type="spellEnd"/>
          </w:p>
        </w:tc>
        <w:tc>
          <w:tcPr>
            <w:tcW w:w="711" w:type="dxa"/>
            <w:tcBorders>
              <w:top w:val="single" w:sz="4" w:space="0" w:color="auto"/>
              <w:left w:val="single" w:sz="4" w:space="0" w:color="auto"/>
              <w:bottom w:val="nil"/>
              <w:right w:val="single" w:sz="4" w:space="0" w:color="auto"/>
            </w:tcBorders>
            <w:shd w:val="clear" w:color="auto" w:fill="auto"/>
          </w:tcPr>
          <w:p w14:paraId="6A7C6F92" w14:textId="77777777" w:rsidR="00FE70AC" w:rsidRPr="00445D89" w:rsidRDefault="00FE70AC" w:rsidP="00FE70AC">
            <w:pPr>
              <w:pStyle w:val="TAC"/>
              <w:keepNext w:val="0"/>
              <w:keepLines w:val="0"/>
              <w:rPr>
                <w:sz w:val="16"/>
                <w:szCs w:val="16"/>
              </w:rPr>
            </w:pPr>
            <w:r w:rsidRPr="00445D89">
              <w:rPr>
                <w:sz w:val="16"/>
                <w:szCs w:val="16"/>
              </w:rPr>
              <w:t>Rel-15</w:t>
            </w:r>
          </w:p>
        </w:tc>
        <w:tc>
          <w:tcPr>
            <w:tcW w:w="1141" w:type="dxa"/>
            <w:gridSpan w:val="2"/>
            <w:tcBorders>
              <w:top w:val="single" w:sz="4" w:space="0" w:color="auto"/>
              <w:left w:val="single" w:sz="4" w:space="0" w:color="auto"/>
              <w:bottom w:val="nil"/>
              <w:right w:val="single" w:sz="4" w:space="0" w:color="auto"/>
            </w:tcBorders>
            <w:shd w:val="clear" w:color="auto" w:fill="auto"/>
          </w:tcPr>
          <w:p w14:paraId="42D13178" w14:textId="77777777" w:rsidR="00FE70AC" w:rsidRPr="00445D89" w:rsidRDefault="00FE70AC" w:rsidP="00FE70AC">
            <w:pPr>
              <w:pStyle w:val="TAC"/>
              <w:keepNext w:val="0"/>
              <w:keepLines w:val="0"/>
              <w:rPr>
                <w:sz w:val="16"/>
                <w:szCs w:val="16"/>
              </w:rPr>
            </w:pPr>
            <w:r w:rsidRPr="00445D89">
              <w:rPr>
                <w:sz w:val="16"/>
                <w:szCs w:val="16"/>
              </w:rPr>
              <w:t>C391</w:t>
            </w:r>
          </w:p>
        </w:tc>
        <w:tc>
          <w:tcPr>
            <w:tcW w:w="3541" w:type="dxa"/>
            <w:gridSpan w:val="2"/>
            <w:tcBorders>
              <w:top w:val="single" w:sz="4" w:space="0" w:color="auto"/>
              <w:left w:val="single" w:sz="4" w:space="0" w:color="auto"/>
              <w:bottom w:val="nil"/>
              <w:right w:val="single" w:sz="4" w:space="0" w:color="auto"/>
            </w:tcBorders>
            <w:shd w:val="clear" w:color="auto" w:fill="auto"/>
          </w:tcPr>
          <w:p w14:paraId="6E63A4FA" w14:textId="77777777" w:rsidR="00FE70AC" w:rsidRPr="00445D89" w:rsidRDefault="00FE70AC" w:rsidP="003C22DF">
            <w:pPr>
              <w:pStyle w:val="TAL"/>
              <w:keepNext w:val="0"/>
              <w:keepLines w:val="0"/>
              <w:rPr>
                <w:sz w:val="16"/>
                <w:szCs w:val="16"/>
              </w:rPr>
            </w:pPr>
            <w:r w:rsidRPr="00445D89">
              <w:rPr>
                <w:sz w:val="16"/>
                <w:szCs w:val="16"/>
              </w:rPr>
              <w:t>UEs supporting NB-IoT FDD and Extended DRX and WUS</w:t>
            </w:r>
          </w:p>
        </w:tc>
        <w:tc>
          <w:tcPr>
            <w:tcW w:w="1288" w:type="dxa"/>
            <w:tcBorders>
              <w:top w:val="single" w:sz="4" w:space="0" w:color="auto"/>
              <w:left w:val="single" w:sz="4" w:space="0" w:color="auto"/>
              <w:bottom w:val="single" w:sz="4" w:space="0" w:color="auto"/>
              <w:right w:val="single" w:sz="4" w:space="0" w:color="auto"/>
            </w:tcBorders>
          </w:tcPr>
          <w:p w14:paraId="7FBD0998" w14:textId="77777777" w:rsidR="00FE70AC" w:rsidRPr="00445D89" w:rsidRDefault="00FE70AC" w:rsidP="003C22DF">
            <w:pPr>
              <w:pStyle w:val="TAL"/>
              <w:keepNext w:val="0"/>
              <w:keepLines w:val="0"/>
              <w:rPr>
                <w:sz w:val="16"/>
                <w:szCs w:val="16"/>
              </w:rPr>
            </w:pPr>
            <w:proofErr w:type="spellStart"/>
            <w:r w:rsidRPr="00445D89">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12261950" w14:textId="77777777" w:rsidR="00FE70AC" w:rsidRPr="00445D89"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5AA5C6BC" w14:textId="77777777" w:rsidR="00FE70AC" w:rsidRPr="00445D89"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24C60EBD" w14:textId="77777777" w:rsidR="00FE70AC" w:rsidRPr="00445D89" w:rsidRDefault="00FE70AC" w:rsidP="003C22DF">
            <w:pPr>
              <w:pStyle w:val="TAL"/>
              <w:keepNext w:val="0"/>
              <w:keepLines w:val="0"/>
              <w:rPr>
                <w:sz w:val="16"/>
                <w:szCs w:val="16"/>
                <w:lang w:eastAsia="zh-CN"/>
              </w:rPr>
            </w:pPr>
          </w:p>
        </w:tc>
      </w:tr>
    </w:tbl>
    <w:p w14:paraId="431E78D9" w14:textId="35DD3901" w:rsidR="00D7756D" w:rsidRPr="00445D89" w:rsidRDefault="00D7756D" w:rsidP="00FE70AC"/>
    <w:p w14:paraId="70B9794E" w14:textId="77777777" w:rsidR="00572C89" w:rsidRPr="005F3920" w:rsidRDefault="00572C89" w:rsidP="00572C89">
      <w:pPr>
        <w:keepNext/>
        <w:keepLines/>
        <w:spacing w:before="120"/>
        <w:ind w:left="1985" w:hanging="1985"/>
        <w:rPr>
          <w:rFonts w:ascii="Arial" w:eastAsia="SimSun" w:hAnsi="Arial"/>
          <w:b/>
          <w:noProof/>
          <w:color w:val="00B0F0"/>
        </w:rPr>
      </w:pPr>
      <w:r w:rsidRPr="00445D89">
        <w:rPr>
          <w:rFonts w:ascii="Arial" w:eastAsia="SimSun" w:hAnsi="Arial"/>
          <w:b/>
          <w:noProof/>
          <w:color w:val="00B0F0"/>
        </w:rPr>
        <w:t>&lt;End of modified section &gt;</w:t>
      </w:r>
    </w:p>
    <w:p w14:paraId="02E09E47" w14:textId="77777777" w:rsidR="00572C89" w:rsidRPr="005920BE" w:rsidRDefault="00572C89" w:rsidP="00FE70AC"/>
    <w:sectPr w:rsidR="00572C89" w:rsidRPr="005920BE" w:rsidSect="003E2CF4">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2DD4F" w14:textId="77777777" w:rsidR="00C36CDF" w:rsidRDefault="00C36CDF">
      <w:pPr>
        <w:spacing w:after="0"/>
      </w:pPr>
      <w:r>
        <w:separator/>
      </w:r>
    </w:p>
  </w:endnote>
  <w:endnote w:type="continuationSeparator" w:id="0">
    <w:p w14:paraId="22223F99" w14:textId="77777777" w:rsidR="00C36CDF" w:rsidRDefault="00C36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B0608" w14:textId="77777777" w:rsidR="00C36CDF" w:rsidRDefault="00C36CDF">
      <w:pPr>
        <w:spacing w:after="0"/>
      </w:pPr>
      <w:r>
        <w:separator/>
      </w:r>
    </w:p>
  </w:footnote>
  <w:footnote w:type="continuationSeparator" w:id="0">
    <w:p w14:paraId="12AEA958" w14:textId="77777777" w:rsidR="00C36CDF" w:rsidRDefault="00C36C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432F"/>
    <w:rsid w:val="0000509B"/>
    <w:rsid w:val="00005E85"/>
    <w:rsid w:val="000214C4"/>
    <w:rsid w:val="00022E4A"/>
    <w:rsid w:val="0003528D"/>
    <w:rsid w:val="000370E8"/>
    <w:rsid w:val="000376D9"/>
    <w:rsid w:val="000461EE"/>
    <w:rsid w:val="00047F7C"/>
    <w:rsid w:val="00053050"/>
    <w:rsid w:val="00067D3B"/>
    <w:rsid w:val="00071AA4"/>
    <w:rsid w:val="00073B69"/>
    <w:rsid w:val="00074022"/>
    <w:rsid w:val="00085502"/>
    <w:rsid w:val="00085A30"/>
    <w:rsid w:val="0008646A"/>
    <w:rsid w:val="0009387A"/>
    <w:rsid w:val="000973E4"/>
    <w:rsid w:val="000A6394"/>
    <w:rsid w:val="000B0AB1"/>
    <w:rsid w:val="000B2A22"/>
    <w:rsid w:val="000B7FED"/>
    <w:rsid w:val="000C038A"/>
    <w:rsid w:val="000C0AA9"/>
    <w:rsid w:val="000C26F8"/>
    <w:rsid w:val="000C42D2"/>
    <w:rsid w:val="000C42F0"/>
    <w:rsid w:val="000C6598"/>
    <w:rsid w:val="000D0962"/>
    <w:rsid w:val="000D0BC6"/>
    <w:rsid w:val="000D44B3"/>
    <w:rsid w:val="000E2EB7"/>
    <w:rsid w:val="000F170F"/>
    <w:rsid w:val="001038F4"/>
    <w:rsid w:val="00104365"/>
    <w:rsid w:val="00105C6A"/>
    <w:rsid w:val="001106EA"/>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83B34"/>
    <w:rsid w:val="001851D8"/>
    <w:rsid w:val="00185906"/>
    <w:rsid w:val="00192C46"/>
    <w:rsid w:val="00193761"/>
    <w:rsid w:val="001A08B3"/>
    <w:rsid w:val="001A2585"/>
    <w:rsid w:val="001A2CA0"/>
    <w:rsid w:val="001A3A90"/>
    <w:rsid w:val="001A4321"/>
    <w:rsid w:val="001A67C6"/>
    <w:rsid w:val="001A7B60"/>
    <w:rsid w:val="001B52F0"/>
    <w:rsid w:val="001B7A65"/>
    <w:rsid w:val="001C0F57"/>
    <w:rsid w:val="001C31F9"/>
    <w:rsid w:val="001C714F"/>
    <w:rsid w:val="001D58B6"/>
    <w:rsid w:val="001D6C95"/>
    <w:rsid w:val="001D7453"/>
    <w:rsid w:val="001E1C70"/>
    <w:rsid w:val="001E3CAE"/>
    <w:rsid w:val="001E41F3"/>
    <w:rsid w:val="001E5B6E"/>
    <w:rsid w:val="001F43C6"/>
    <w:rsid w:val="001F45AC"/>
    <w:rsid w:val="001F53BB"/>
    <w:rsid w:val="001F5A16"/>
    <w:rsid w:val="002003C8"/>
    <w:rsid w:val="00205E06"/>
    <w:rsid w:val="00220A2D"/>
    <w:rsid w:val="00220E8E"/>
    <w:rsid w:val="00225BDA"/>
    <w:rsid w:val="00234E7F"/>
    <w:rsid w:val="002350B5"/>
    <w:rsid w:val="00241364"/>
    <w:rsid w:val="002472F0"/>
    <w:rsid w:val="0025595E"/>
    <w:rsid w:val="00255CFD"/>
    <w:rsid w:val="002568C9"/>
    <w:rsid w:val="00256973"/>
    <w:rsid w:val="0026004D"/>
    <w:rsid w:val="002640DD"/>
    <w:rsid w:val="00275D12"/>
    <w:rsid w:val="00284FEB"/>
    <w:rsid w:val="00285A14"/>
    <w:rsid w:val="002860C4"/>
    <w:rsid w:val="0028719D"/>
    <w:rsid w:val="002914E9"/>
    <w:rsid w:val="002A1F0E"/>
    <w:rsid w:val="002A3653"/>
    <w:rsid w:val="002B07AF"/>
    <w:rsid w:val="002B0CEE"/>
    <w:rsid w:val="002B5741"/>
    <w:rsid w:val="002B6C11"/>
    <w:rsid w:val="002C0DA4"/>
    <w:rsid w:val="002C2293"/>
    <w:rsid w:val="002E1D77"/>
    <w:rsid w:val="002E472E"/>
    <w:rsid w:val="002E7B37"/>
    <w:rsid w:val="002F207F"/>
    <w:rsid w:val="002F4E6C"/>
    <w:rsid w:val="002F7E7F"/>
    <w:rsid w:val="00304218"/>
    <w:rsid w:val="00305409"/>
    <w:rsid w:val="00320AF7"/>
    <w:rsid w:val="0033334F"/>
    <w:rsid w:val="00335C16"/>
    <w:rsid w:val="00336381"/>
    <w:rsid w:val="0034096F"/>
    <w:rsid w:val="0034570E"/>
    <w:rsid w:val="00347B58"/>
    <w:rsid w:val="00353097"/>
    <w:rsid w:val="003609EF"/>
    <w:rsid w:val="00360E73"/>
    <w:rsid w:val="00361B20"/>
    <w:rsid w:val="0036231A"/>
    <w:rsid w:val="003700DE"/>
    <w:rsid w:val="00374DD4"/>
    <w:rsid w:val="003776A0"/>
    <w:rsid w:val="003803AF"/>
    <w:rsid w:val="00382715"/>
    <w:rsid w:val="00383191"/>
    <w:rsid w:val="0038363B"/>
    <w:rsid w:val="003865F9"/>
    <w:rsid w:val="00386A7A"/>
    <w:rsid w:val="00386AB5"/>
    <w:rsid w:val="00397535"/>
    <w:rsid w:val="003A6D63"/>
    <w:rsid w:val="003B6F2D"/>
    <w:rsid w:val="003B7D12"/>
    <w:rsid w:val="003D4243"/>
    <w:rsid w:val="003D5F27"/>
    <w:rsid w:val="003E1A36"/>
    <w:rsid w:val="003E2CF4"/>
    <w:rsid w:val="003E3024"/>
    <w:rsid w:val="003E4318"/>
    <w:rsid w:val="003E5770"/>
    <w:rsid w:val="003E6231"/>
    <w:rsid w:val="003E7CD2"/>
    <w:rsid w:val="003F599B"/>
    <w:rsid w:val="00410371"/>
    <w:rsid w:val="004128F1"/>
    <w:rsid w:val="00413E91"/>
    <w:rsid w:val="00415229"/>
    <w:rsid w:val="0042415E"/>
    <w:rsid w:val="004242F1"/>
    <w:rsid w:val="00430573"/>
    <w:rsid w:val="0043750A"/>
    <w:rsid w:val="004378BE"/>
    <w:rsid w:val="004406E9"/>
    <w:rsid w:val="00443AD3"/>
    <w:rsid w:val="00445412"/>
    <w:rsid w:val="00445D89"/>
    <w:rsid w:val="00446070"/>
    <w:rsid w:val="0044611A"/>
    <w:rsid w:val="00457A44"/>
    <w:rsid w:val="00460115"/>
    <w:rsid w:val="0046213D"/>
    <w:rsid w:val="00465F05"/>
    <w:rsid w:val="00473B61"/>
    <w:rsid w:val="00474AE1"/>
    <w:rsid w:val="00480ADD"/>
    <w:rsid w:val="004969AB"/>
    <w:rsid w:val="0049711E"/>
    <w:rsid w:val="004A5097"/>
    <w:rsid w:val="004B680C"/>
    <w:rsid w:val="004B75B7"/>
    <w:rsid w:val="004C18C0"/>
    <w:rsid w:val="004D027C"/>
    <w:rsid w:val="004D132E"/>
    <w:rsid w:val="004D2175"/>
    <w:rsid w:val="004D68BD"/>
    <w:rsid w:val="004D7987"/>
    <w:rsid w:val="004F623E"/>
    <w:rsid w:val="00505FFD"/>
    <w:rsid w:val="00515428"/>
    <w:rsid w:val="0051580D"/>
    <w:rsid w:val="00520D27"/>
    <w:rsid w:val="00536431"/>
    <w:rsid w:val="00540111"/>
    <w:rsid w:val="00542998"/>
    <w:rsid w:val="00547111"/>
    <w:rsid w:val="00550250"/>
    <w:rsid w:val="00554A48"/>
    <w:rsid w:val="005611FD"/>
    <w:rsid w:val="00566019"/>
    <w:rsid w:val="00566AB2"/>
    <w:rsid w:val="00572C89"/>
    <w:rsid w:val="005812C6"/>
    <w:rsid w:val="005822ED"/>
    <w:rsid w:val="00585B6B"/>
    <w:rsid w:val="0058792B"/>
    <w:rsid w:val="005920BE"/>
    <w:rsid w:val="00592D74"/>
    <w:rsid w:val="005A55FB"/>
    <w:rsid w:val="005A72BF"/>
    <w:rsid w:val="005B080F"/>
    <w:rsid w:val="005B2405"/>
    <w:rsid w:val="005B2C7C"/>
    <w:rsid w:val="005B4E86"/>
    <w:rsid w:val="005C088E"/>
    <w:rsid w:val="005C4B6F"/>
    <w:rsid w:val="005C6A2B"/>
    <w:rsid w:val="005D75D5"/>
    <w:rsid w:val="005E1D6C"/>
    <w:rsid w:val="005E2C44"/>
    <w:rsid w:val="005E7358"/>
    <w:rsid w:val="005F105A"/>
    <w:rsid w:val="005F7C79"/>
    <w:rsid w:val="00602B4D"/>
    <w:rsid w:val="00605F24"/>
    <w:rsid w:val="00621188"/>
    <w:rsid w:val="006257ED"/>
    <w:rsid w:val="00633F1E"/>
    <w:rsid w:val="00640FE6"/>
    <w:rsid w:val="00643563"/>
    <w:rsid w:val="00643B51"/>
    <w:rsid w:val="00644319"/>
    <w:rsid w:val="00655681"/>
    <w:rsid w:val="0065743C"/>
    <w:rsid w:val="00665C47"/>
    <w:rsid w:val="00666E03"/>
    <w:rsid w:val="0068256C"/>
    <w:rsid w:val="00695808"/>
    <w:rsid w:val="006A028E"/>
    <w:rsid w:val="006A16A4"/>
    <w:rsid w:val="006A61F8"/>
    <w:rsid w:val="006B25F6"/>
    <w:rsid w:val="006B34F4"/>
    <w:rsid w:val="006B362B"/>
    <w:rsid w:val="006B46FB"/>
    <w:rsid w:val="006B7BDD"/>
    <w:rsid w:val="006C12C9"/>
    <w:rsid w:val="006C1F8C"/>
    <w:rsid w:val="006C3C76"/>
    <w:rsid w:val="006E21FB"/>
    <w:rsid w:val="006F4709"/>
    <w:rsid w:val="006F6335"/>
    <w:rsid w:val="006F6A44"/>
    <w:rsid w:val="00705598"/>
    <w:rsid w:val="00707F3F"/>
    <w:rsid w:val="007176FF"/>
    <w:rsid w:val="00730308"/>
    <w:rsid w:val="00735D3E"/>
    <w:rsid w:val="007504B3"/>
    <w:rsid w:val="00750AA4"/>
    <w:rsid w:val="00754169"/>
    <w:rsid w:val="00754FD8"/>
    <w:rsid w:val="007618DD"/>
    <w:rsid w:val="007628B1"/>
    <w:rsid w:val="00762DA5"/>
    <w:rsid w:val="00762EDC"/>
    <w:rsid w:val="00772B37"/>
    <w:rsid w:val="00781346"/>
    <w:rsid w:val="00792342"/>
    <w:rsid w:val="00793AAB"/>
    <w:rsid w:val="00793FE9"/>
    <w:rsid w:val="0079651F"/>
    <w:rsid w:val="0079769B"/>
    <w:rsid w:val="007977A8"/>
    <w:rsid w:val="007A0A44"/>
    <w:rsid w:val="007A1E90"/>
    <w:rsid w:val="007A6BA9"/>
    <w:rsid w:val="007B0395"/>
    <w:rsid w:val="007B2ACC"/>
    <w:rsid w:val="007B302B"/>
    <w:rsid w:val="007B512A"/>
    <w:rsid w:val="007C147A"/>
    <w:rsid w:val="007C2097"/>
    <w:rsid w:val="007D6A07"/>
    <w:rsid w:val="007D7A27"/>
    <w:rsid w:val="007E0FBA"/>
    <w:rsid w:val="007E6772"/>
    <w:rsid w:val="007F1CBB"/>
    <w:rsid w:val="007F6B92"/>
    <w:rsid w:val="007F7259"/>
    <w:rsid w:val="007F7835"/>
    <w:rsid w:val="008036E4"/>
    <w:rsid w:val="008040A8"/>
    <w:rsid w:val="00811ADB"/>
    <w:rsid w:val="0082019B"/>
    <w:rsid w:val="008220A0"/>
    <w:rsid w:val="00825830"/>
    <w:rsid w:val="008275D5"/>
    <w:rsid w:val="008279FA"/>
    <w:rsid w:val="008312CE"/>
    <w:rsid w:val="008364AA"/>
    <w:rsid w:val="008451EA"/>
    <w:rsid w:val="008479F8"/>
    <w:rsid w:val="00850BD7"/>
    <w:rsid w:val="00851906"/>
    <w:rsid w:val="008526DE"/>
    <w:rsid w:val="008539DD"/>
    <w:rsid w:val="008608CA"/>
    <w:rsid w:val="008626E7"/>
    <w:rsid w:val="008706F9"/>
    <w:rsid w:val="00870EE7"/>
    <w:rsid w:val="0088072F"/>
    <w:rsid w:val="00885679"/>
    <w:rsid w:val="008863B9"/>
    <w:rsid w:val="00892C0D"/>
    <w:rsid w:val="008940E4"/>
    <w:rsid w:val="00894431"/>
    <w:rsid w:val="0089682A"/>
    <w:rsid w:val="008A1D24"/>
    <w:rsid w:val="008A41FD"/>
    <w:rsid w:val="008A45A6"/>
    <w:rsid w:val="008B531F"/>
    <w:rsid w:val="008C0B15"/>
    <w:rsid w:val="008C284C"/>
    <w:rsid w:val="008C46F8"/>
    <w:rsid w:val="008D4654"/>
    <w:rsid w:val="008D7B14"/>
    <w:rsid w:val="008E26EC"/>
    <w:rsid w:val="008E436F"/>
    <w:rsid w:val="008F3789"/>
    <w:rsid w:val="008F4244"/>
    <w:rsid w:val="008F686C"/>
    <w:rsid w:val="0090373E"/>
    <w:rsid w:val="00906F4C"/>
    <w:rsid w:val="0090728B"/>
    <w:rsid w:val="00910354"/>
    <w:rsid w:val="0091096A"/>
    <w:rsid w:val="00912741"/>
    <w:rsid w:val="009148DE"/>
    <w:rsid w:val="00915463"/>
    <w:rsid w:val="00916856"/>
    <w:rsid w:val="00922A39"/>
    <w:rsid w:val="009325DF"/>
    <w:rsid w:val="00936FDC"/>
    <w:rsid w:val="00941B62"/>
    <w:rsid w:val="00941E30"/>
    <w:rsid w:val="00944176"/>
    <w:rsid w:val="0095711E"/>
    <w:rsid w:val="00962E1E"/>
    <w:rsid w:val="00967544"/>
    <w:rsid w:val="009678BD"/>
    <w:rsid w:val="00974A12"/>
    <w:rsid w:val="00975816"/>
    <w:rsid w:val="009777D9"/>
    <w:rsid w:val="009821B5"/>
    <w:rsid w:val="009837EF"/>
    <w:rsid w:val="00985AAE"/>
    <w:rsid w:val="00991B88"/>
    <w:rsid w:val="009A4FE8"/>
    <w:rsid w:val="009A5753"/>
    <w:rsid w:val="009A579D"/>
    <w:rsid w:val="009B07EA"/>
    <w:rsid w:val="009B1345"/>
    <w:rsid w:val="009B43BD"/>
    <w:rsid w:val="009C7F8C"/>
    <w:rsid w:val="009C7FDF"/>
    <w:rsid w:val="009E3297"/>
    <w:rsid w:val="009E39A4"/>
    <w:rsid w:val="009F0E50"/>
    <w:rsid w:val="009F557F"/>
    <w:rsid w:val="009F734F"/>
    <w:rsid w:val="00A03D0E"/>
    <w:rsid w:val="00A127AD"/>
    <w:rsid w:val="00A1697E"/>
    <w:rsid w:val="00A21D42"/>
    <w:rsid w:val="00A23CAC"/>
    <w:rsid w:val="00A246B6"/>
    <w:rsid w:val="00A272F3"/>
    <w:rsid w:val="00A3725A"/>
    <w:rsid w:val="00A40672"/>
    <w:rsid w:val="00A4370C"/>
    <w:rsid w:val="00A45595"/>
    <w:rsid w:val="00A47E70"/>
    <w:rsid w:val="00A50CF0"/>
    <w:rsid w:val="00A51684"/>
    <w:rsid w:val="00A52512"/>
    <w:rsid w:val="00A61D5C"/>
    <w:rsid w:val="00A70263"/>
    <w:rsid w:val="00A71D83"/>
    <w:rsid w:val="00A75B17"/>
    <w:rsid w:val="00A7671C"/>
    <w:rsid w:val="00A77BA6"/>
    <w:rsid w:val="00A94CF2"/>
    <w:rsid w:val="00AA2CBC"/>
    <w:rsid w:val="00AA3603"/>
    <w:rsid w:val="00AA3649"/>
    <w:rsid w:val="00AA69FC"/>
    <w:rsid w:val="00AB065B"/>
    <w:rsid w:val="00AC091D"/>
    <w:rsid w:val="00AC3D21"/>
    <w:rsid w:val="00AC5820"/>
    <w:rsid w:val="00AD175F"/>
    <w:rsid w:val="00AD1CD8"/>
    <w:rsid w:val="00AD3600"/>
    <w:rsid w:val="00AD38B8"/>
    <w:rsid w:val="00AE1029"/>
    <w:rsid w:val="00AF347A"/>
    <w:rsid w:val="00AF4442"/>
    <w:rsid w:val="00B1204B"/>
    <w:rsid w:val="00B12B4F"/>
    <w:rsid w:val="00B1339C"/>
    <w:rsid w:val="00B1399C"/>
    <w:rsid w:val="00B1618D"/>
    <w:rsid w:val="00B207FD"/>
    <w:rsid w:val="00B20B0B"/>
    <w:rsid w:val="00B223A4"/>
    <w:rsid w:val="00B234F9"/>
    <w:rsid w:val="00B258BB"/>
    <w:rsid w:val="00B32A9A"/>
    <w:rsid w:val="00B33C76"/>
    <w:rsid w:val="00B42D31"/>
    <w:rsid w:val="00B57B14"/>
    <w:rsid w:val="00B612E2"/>
    <w:rsid w:val="00B64237"/>
    <w:rsid w:val="00B66250"/>
    <w:rsid w:val="00B67B97"/>
    <w:rsid w:val="00B71657"/>
    <w:rsid w:val="00B74B2E"/>
    <w:rsid w:val="00B775B3"/>
    <w:rsid w:val="00B80098"/>
    <w:rsid w:val="00B8205C"/>
    <w:rsid w:val="00B8554B"/>
    <w:rsid w:val="00B9235C"/>
    <w:rsid w:val="00B95840"/>
    <w:rsid w:val="00B968C8"/>
    <w:rsid w:val="00BA3EC5"/>
    <w:rsid w:val="00BA51D9"/>
    <w:rsid w:val="00BA5AAD"/>
    <w:rsid w:val="00BA6A94"/>
    <w:rsid w:val="00BB42D6"/>
    <w:rsid w:val="00BB5DFC"/>
    <w:rsid w:val="00BB6E7C"/>
    <w:rsid w:val="00BB7871"/>
    <w:rsid w:val="00BD279D"/>
    <w:rsid w:val="00BD6BB8"/>
    <w:rsid w:val="00BE15C9"/>
    <w:rsid w:val="00BE63CB"/>
    <w:rsid w:val="00BF4130"/>
    <w:rsid w:val="00C03F53"/>
    <w:rsid w:val="00C044CC"/>
    <w:rsid w:val="00C1056B"/>
    <w:rsid w:val="00C1097F"/>
    <w:rsid w:val="00C148C1"/>
    <w:rsid w:val="00C217F6"/>
    <w:rsid w:val="00C36CDF"/>
    <w:rsid w:val="00C3783E"/>
    <w:rsid w:val="00C37C88"/>
    <w:rsid w:val="00C46439"/>
    <w:rsid w:val="00C61C8C"/>
    <w:rsid w:val="00C66BA2"/>
    <w:rsid w:val="00C72907"/>
    <w:rsid w:val="00C73889"/>
    <w:rsid w:val="00C875C5"/>
    <w:rsid w:val="00C87B82"/>
    <w:rsid w:val="00C9376C"/>
    <w:rsid w:val="00C953C6"/>
    <w:rsid w:val="00C95985"/>
    <w:rsid w:val="00CA0CD4"/>
    <w:rsid w:val="00CA2565"/>
    <w:rsid w:val="00CB75BB"/>
    <w:rsid w:val="00CC0C59"/>
    <w:rsid w:val="00CC17BD"/>
    <w:rsid w:val="00CC5026"/>
    <w:rsid w:val="00CC68D0"/>
    <w:rsid w:val="00CC7953"/>
    <w:rsid w:val="00CE4384"/>
    <w:rsid w:val="00CE6E23"/>
    <w:rsid w:val="00CE6FE9"/>
    <w:rsid w:val="00CE7080"/>
    <w:rsid w:val="00CF3BB0"/>
    <w:rsid w:val="00D03F9A"/>
    <w:rsid w:val="00D06D51"/>
    <w:rsid w:val="00D10558"/>
    <w:rsid w:val="00D10D67"/>
    <w:rsid w:val="00D10EB3"/>
    <w:rsid w:val="00D1315D"/>
    <w:rsid w:val="00D214EF"/>
    <w:rsid w:val="00D21671"/>
    <w:rsid w:val="00D24991"/>
    <w:rsid w:val="00D2526B"/>
    <w:rsid w:val="00D27F87"/>
    <w:rsid w:val="00D36198"/>
    <w:rsid w:val="00D45EAB"/>
    <w:rsid w:val="00D46498"/>
    <w:rsid w:val="00D50255"/>
    <w:rsid w:val="00D50546"/>
    <w:rsid w:val="00D609F8"/>
    <w:rsid w:val="00D64345"/>
    <w:rsid w:val="00D66520"/>
    <w:rsid w:val="00D66FBC"/>
    <w:rsid w:val="00D71073"/>
    <w:rsid w:val="00D710A6"/>
    <w:rsid w:val="00D7688D"/>
    <w:rsid w:val="00D7756D"/>
    <w:rsid w:val="00D950C2"/>
    <w:rsid w:val="00DA766A"/>
    <w:rsid w:val="00DB0DFD"/>
    <w:rsid w:val="00DB56E1"/>
    <w:rsid w:val="00DC27E9"/>
    <w:rsid w:val="00DC3FCF"/>
    <w:rsid w:val="00DC4573"/>
    <w:rsid w:val="00DD5DDF"/>
    <w:rsid w:val="00DE2808"/>
    <w:rsid w:val="00DE34CF"/>
    <w:rsid w:val="00DE48B9"/>
    <w:rsid w:val="00DF40DD"/>
    <w:rsid w:val="00E0103B"/>
    <w:rsid w:val="00E011B5"/>
    <w:rsid w:val="00E02222"/>
    <w:rsid w:val="00E03D3F"/>
    <w:rsid w:val="00E065C1"/>
    <w:rsid w:val="00E10CD3"/>
    <w:rsid w:val="00E13F3D"/>
    <w:rsid w:val="00E16656"/>
    <w:rsid w:val="00E34898"/>
    <w:rsid w:val="00E42F99"/>
    <w:rsid w:val="00E47142"/>
    <w:rsid w:val="00E5603F"/>
    <w:rsid w:val="00E565EC"/>
    <w:rsid w:val="00E60D19"/>
    <w:rsid w:val="00E72D26"/>
    <w:rsid w:val="00E80FB4"/>
    <w:rsid w:val="00E9165F"/>
    <w:rsid w:val="00E9691E"/>
    <w:rsid w:val="00E96DFF"/>
    <w:rsid w:val="00E97F48"/>
    <w:rsid w:val="00EA30D4"/>
    <w:rsid w:val="00EB09B7"/>
    <w:rsid w:val="00EB1A50"/>
    <w:rsid w:val="00EB3366"/>
    <w:rsid w:val="00EC55B4"/>
    <w:rsid w:val="00ED39AD"/>
    <w:rsid w:val="00ED6A74"/>
    <w:rsid w:val="00ED706A"/>
    <w:rsid w:val="00EE28EF"/>
    <w:rsid w:val="00EE3DB3"/>
    <w:rsid w:val="00EE65E7"/>
    <w:rsid w:val="00EE7D7C"/>
    <w:rsid w:val="00EF2921"/>
    <w:rsid w:val="00EF35A1"/>
    <w:rsid w:val="00EF44D4"/>
    <w:rsid w:val="00F00014"/>
    <w:rsid w:val="00F0148C"/>
    <w:rsid w:val="00F02C51"/>
    <w:rsid w:val="00F06498"/>
    <w:rsid w:val="00F06B89"/>
    <w:rsid w:val="00F1354A"/>
    <w:rsid w:val="00F13E43"/>
    <w:rsid w:val="00F23AF9"/>
    <w:rsid w:val="00F23F43"/>
    <w:rsid w:val="00F241C4"/>
    <w:rsid w:val="00F24276"/>
    <w:rsid w:val="00F24354"/>
    <w:rsid w:val="00F25D98"/>
    <w:rsid w:val="00F300FB"/>
    <w:rsid w:val="00F43A23"/>
    <w:rsid w:val="00F44DD5"/>
    <w:rsid w:val="00F5462D"/>
    <w:rsid w:val="00F54B6C"/>
    <w:rsid w:val="00F82242"/>
    <w:rsid w:val="00F90B02"/>
    <w:rsid w:val="00F949EA"/>
    <w:rsid w:val="00FA19D7"/>
    <w:rsid w:val="00FA1C6B"/>
    <w:rsid w:val="00FA22CB"/>
    <w:rsid w:val="00FA3294"/>
    <w:rsid w:val="00FA3818"/>
    <w:rsid w:val="00FA7068"/>
    <w:rsid w:val="00FB4222"/>
    <w:rsid w:val="00FB4F35"/>
    <w:rsid w:val="00FB6386"/>
    <w:rsid w:val="00FC5BDB"/>
    <w:rsid w:val="00FE6529"/>
    <w:rsid w:val="00FE70AC"/>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CF4"/>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paragraph" w:customStyle="1" w:styleId="aff">
    <w:name w:val="修订"/>
    <w:hidden/>
    <w:semiHidden/>
    <w:rsid w:val="00BB7871"/>
    <w:rPr>
      <w:rFonts w:ascii="Times New Roman" w:eastAsia="MS Mincho" w:hAnsi="Times New Roman"/>
      <w:lang w:val="en-GB" w:eastAsia="en-US"/>
    </w:rPr>
  </w:style>
  <w:style w:type="paragraph" w:customStyle="1" w:styleId="aff0">
    <w:name w:val="无间隔"/>
    <w:qFormat/>
    <w:rsid w:val="00BB7871"/>
    <w:rPr>
      <w:rFonts w:ascii="Times New Roman" w:eastAsia="SimSun" w:hAnsi="Times New Roman"/>
      <w:lang w:val="en-GB" w:eastAsia="en-US"/>
    </w:rPr>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Style11">
    <w:name w:val="Style11"/>
    <w:uiPriority w:val="99"/>
    <w:rsid w:val="00BB7871"/>
    <w:pPr>
      <w:numPr>
        <w:numId w:val="20"/>
      </w:numPr>
    </w:pPr>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BB78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126368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20</cp:revision>
  <cp:lastPrinted>2411-12-31T22:59:00Z</cp:lastPrinted>
  <dcterms:created xsi:type="dcterms:W3CDTF">2022-11-04T12:06:00Z</dcterms:created>
  <dcterms:modified xsi:type="dcterms:W3CDTF">2022-11-18T13:22:00Z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