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18FF3CC0" w:rsidR="00154A80" w:rsidRPr="005920BE" w:rsidRDefault="00154A80" w:rsidP="00B47B82">
      <w:pPr>
        <w:pStyle w:val="CRCoverPage"/>
        <w:tabs>
          <w:tab w:val="right" w:pos="9639"/>
        </w:tabs>
        <w:spacing w:after="0"/>
        <w:rPr>
          <w:b/>
          <w:i/>
          <w:noProof/>
          <w:sz w:val="28"/>
        </w:rPr>
      </w:pPr>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009F0E50" w:rsidRPr="009F0E50">
        <w:rPr>
          <w:b/>
          <w:noProof/>
          <w:sz w:val="24"/>
        </w:rPr>
        <w:t>97</w:t>
      </w:r>
      <w:r w:rsidRPr="005920BE">
        <w:rPr>
          <w:b/>
          <w:i/>
          <w:noProof/>
          <w:sz w:val="28"/>
        </w:rPr>
        <w:tab/>
      </w:r>
      <w:fldSimple w:instr=" DOCPROPERTY  Tdoc#  \* MERGEFORMAT ">
        <w:r w:rsidR="00095189" w:rsidRPr="005920BE">
          <w:rPr>
            <w:b/>
            <w:i/>
            <w:noProof/>
            <w:sz w:val="28"/>
          </w:rPr>
          <w:t>R5-22</w:t>
        </w:r>
        <w:r w:rsidR="00095189">
          <w:rPr>
            <w:b/>
            <w:i/>
            <w:noProof/>
            <w:sz w:val="28"/>
          </w:rPr>
          <w:t>6050</w:t>
        </w:r>
      </w:fldSimple>
    </w:p>
    <w:p w14:paraId="1F3C405B" w14:textId="26A0080A"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fldSimple w:instr=" DOCPROPERTY  StartDate  \* MERGEFORMAT ">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fldSimple>
      <w:r w:rsidR="00154A80" w:rsidRPr="005920BE">
        <w:rPr>
          <w:b/>
          <w:noProof/>
          <w:sz w:val="24"/>
        </w:rPr>
        <w:t xml:space="preserve"> - </w:t>
      </w:r>
      <w:fldSimple w:instr=" DOCPROPERTY  EndDate  \* MERGEFORMAT ">
        <w:r w:rsidR="00806707">
          <w:rPr>
            <w:b/>
            <w:noProof/>
            <w:sz w:val="24"/>
          </w:rPr>
          <w:t>18</w:t>
        </w:r>
        <w:r w:rsidR="00806707" w:rsidRPr="005920BE">
          <w:rPr>
            <w:b/>
            <w:noProof/>
            <w:sz w:val="24"/>
          </w:rPr>
          <w:t xml:space="preserve">th </w:t>
        </w:r>
        <w:r w:rsidR="00806707">
          <w:rPr>
            <w:b/>
            <w:noProof/>
            <w:sz w:val="24"/>
          </w:rPr>
          <w:t>Nov</w:t>
        </w:r>
        <w:r w:rsidR="00806707"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33D4F54E" w:rsidR="00104365" w:rsidRPr="005920BE" w:rsidRDefault="00000000">
            <w:pPr>
              <w:pStyle w:val="CRCoverPage"/>
              <w:spacing w:after="0"/>
              <w:jc w:val="right"/>
              <w:rPr>
                <w:b/>
                <w:sz w:val="28"/>
              </w:rPr>
            </w:pPr>
            <w:fldSimple w:instr=" DOCPROPERTY  Spec#  \* MERGEFORMAT ">
              <w:r w:rsidR="00095189" w:rsidRPr="005920BE">
                <w:rPr>
                  <w:b/>
                  <w:sz w:val="28"/>
                </w:rPr>
                <w:t>3</w:t>
              </w:r>
              <w:r w:rsidR="00095189">
                <w:rPr>
                  <w:b/>
                  <w:sz w:val="28"/>
                </w:rPr>
                <w:t>8</w:t>
              </w:r>
              <w:r w:rsidR="00095189" w:rsidRPr="005920BE">
                <w:rPr>
                  <w:b/>
                  <w:sz w:val="28"/>
                </w:rPr>
                <w:t>.523-</w:t>
              </w:r>
              <w:r w:rsidR="00095189">
                <w:rPr>
                  <w:b/>
                  <w:sz w:val="28"/>
                </w:rPr>
                <w:t>2</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32D38731" w:rsidR="00104365" w:rsidRPr="005920BE" w:rsidRDefault="00000000">
            <w:pPr>
              <w:pStyle w:val="CRCoverPage"/>
              <w:spacing w:after="0"/>
            </w:pPr>
            <w:fldSimple w:instr=" DOCPROPERTY  Cr#  \* MERGEFORMAT ">
              <w:r w:rsidR="00095189">
                <w:rPr>
                  <w:b/>
                  <w:noProof/>
                  <w:sz w:val="28"/>
                </w:rPr>
                <w:t>0267</w:t>
              </w:r>
            </w:fldSimple>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2C1AF14"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17FA9CA4" w:rsidR="00104365" w:rsidRPr="005920BE" w:rsidRDefault="00000000">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E06A46">
                <w:rPr>
                  <w:b/>
                  <w:sz w:val="28"/>
                </w:rPr>
                <w:t>0</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6DFF0EF7" w:rsidR="00104365" w:rsidRPr="005920BE" w:rsidRDefault="009F3426" w:rsidP="003D5F27">
            <w:pPr>
              <w:pStyle w:val="CRCoverPage"/>
              <w:spacing w:after="0"/>
            </w:pPr>
            <w:r w:rsidRPr="009F3426">
              <w:rPr>
                <w:noProof/>
              </w:rPr>
              <w:t>Updates to applicability of NR RRC TC 8.1.1.2.4</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1CBBC6B8"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32C30CEA" w:rsidR="00104365" w:rsidRPr="005920BE" w:rsidRDefault="00505FFD">
            <w:pPr>
              <w:pStyle w:val="CRCoverPage"/>
              <w:spacing w:after="0"/>
              <w:ind w:left="100"/>
            </w:pPr>
            <w:r w:rsidRPr="005920BE">
              <w:t>TEI</w:t>
            </w:r>
            <w:r>
              <w:t>16</w:t>
            </w:r>
            <w:r w:rsidR="00E011B5" w:rsidRPr="005920BE">
              <w:t>_Test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4BA2F553" w:rsidR="00104365" w:rsidRPr="005920BE" w:rsidRDefault="00E011B5">
            <w:pPr>
              <w:pStyle w:val="CRCoverPage"/>
              <w:spacing w:after="0"/>
              <w:ind w:left="100"/>
            </w:pPr>
            <w:r w:rsidRPr="005920BE">
              <w:t>2022-</w:t>
            </w:r>
            <w:r w:rsidR="00AA3649">
              <w:t>1</w:t>
            </w:r>
            <w:r w:rsidR="00922A39">
              <w:t>0</w:t>
            </w:r>
            <w:r w:rsidRPr="005920BE">
              <w:t>-</w:t>
            </w:r>
            <w:r w:rsidR="00FD35E3">
              <w:t>27</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000000">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000000">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104365" w:rsidRPr="005920BE" w14:paraId="0DD694EF" w14:textId="77777777">
        <w:tc>
          <w:tcPr>
            <w:tcW w:w="2694" w:type="dxa"/>
            <w:gridSpan w:val="2"/>
            <w:tcBorders>
              <w:top w:val="single" w:sz="4" w:space="0" w:color="auto"/>
              <w:left w:val="single" w:sz="4" w:space="0" w:color="auto"/>
            </w:tcBorders>
          </w:tcPr>
          <w:p w14:paraId="5E3116F9" w14:textId="77777777" w:rsidR="00104365" w:rsidRPr="005920BE" w:rsidRDefault="00AA69FC">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05EF683F" w14:textId="77777777" w:rsidR="00053050" w:rsidRDefault="00E428D7" w:rsidP="008C46F8">
            <w:pPr>
              <w:pStyle w:val="CRCoverPage"/>
              <w:spacing w:after="0"/>
              <w:ind w:left="100"/>
            </w:pPr>
            <w:r>
              <w:t xml:space="preserve">Applicability </w:t>
            </w:r>
            <w:r w:rsidR="002E78B7">
              <w:t>of test case</w:t>
            </w:r>
            <w:r w:rsidR="00183B34">
              <w:t xml:space="preserve"> </w:t>
            </w:r>
            <w:r w:rsidR="006F14C3">
              <w:t xml:space="preserve">8.1.1.2.4 </w:t>
            </w:r>
            <w:r w:rsidR="00183B34">
              <w:t>needs to be considered</w:t>
            </w:r>
            <w:r>
              <w:t xml:space="preserve"> up to Release 16 as the current baseline definitions is Release 17</w:t>
            </w:r>
            <w:r w:rsidR="008E00B5">
              <w:t xml:space="preserve">. </w:t>
            </w:r>
          </w:p>
          <w:p w14:paraId="1C4B3FAD" w14:textId="287E076B" w:rsidR="008E00B5" w:rsidRPr="005920BE" w:rsidRDefault="008E00B5" w:rsidP="008C46F8">
            <w:pPr>
              <w:pStyle w:val="CRCoverPage"/>
              <w:spacing w:after="0"/>
              <w:ind w:left="100"/>
            </w:pPr>
          </w:p>
        </w:tc>
      </w:tr>
      <w:tr w:rsidR="00104365" w:rsidRPr="005920BE" w14:paraId="5A6D43DF" w14:textId="77777777">
        <w:tc>
          <w:tcPr>
            <w:tcW w:w="2694" w:type="dxa"/>
            <w:gridSpan w:val="2"/>
            <w:tcBorders>
              <w:left w:val="single" w:sz="4" w:space="0" w:color="auto"/>
            </w:tcBorders>
          </w:tcPr>
          <w:p w14:paraId="7C1C5A6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5920BE" w:rsidRDefault="00104365">
            <w:pPr>
              <w:pStyle w:val="CRCoverPage"/>
              <w:spacing w:after="0"/>
              <w:rPr>
                <w:sz w:val="8"/>
                <w:szCs w:val="8"/>
              </w:rPr>
            </w:pPr>
          </w:p>
        </w:tc>
      </w:tr>
      <w:tr w:rsidR="00104365" w:rsidRPr="005920BE" w14:paraId="0AF34D26" w14:textId="77777777">
        <w:tc>
          <w:tcPr>
            <w:tcW w:w="2694" w:type="dxa"/>
            <w:gridSpan w:val="2"/>
            <w:tcBorders>
              <w:left w:val="single" w:sz="4" w:space="0" w:color="auto"/>
            </w:tcBorders>
          </w:tcPr>
          <w:p w14:paraId="2CD19E2D" w14:textId="77777777" w:rsidR="00104365" w:rsidRPr="005920BE" w:rsidRDefault="00AA69FC">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397A3C9F" w14:textId="4C7EDA3B" w:rsidR="002E78B7" w:rsidRPr="00273A7B" w:rsidRDefault="002E78B7" w:rsidP="002E78B7">
            <w:pPr>
              <w:pStyle w:val="CRCoverPage"/>
              <w:spacing w:after="0"/>
              <w:ind w:leftChars="50" w:left="100"/>
              <w:rPr>
                <w:noProof/>
              </w:rPr>
            </w:pPr>
            <w:r>
              <w:rPr>
                <w:noProof/>
              </w:rPr>
              <w:t>Update</w:t>
            </w:r>
            <w:r w:rsidRPr="00273A7B">
              <w:rPr>
                <w:noProof/>
              </w:rPr>
              <w:t xml:space="preserve"> of applicability for test case </w:t>
            </w:r>
            <w:r w:rsidRPr="009F3426">
              <w:rPr>
                <w:noProof/>
              </w:rPr>
              <w:t>8.1.1.2.4</w:t>
            </w:r>
            <w:r w:rsidR="00E428D7">
              <w:rPr>
                <w:noProof/>
              </w:rPr>
              <w:t xml:space="preserve"> up to Release 16</w:t>
            </w:r>
            <w:r w:rsidR="008E00B5">
              <w:rPr>
                <w:noProof/>
              </w:rPr>
              <w:t>.</w:t>
            </w:r>
          </w:p>
          <w:p w14:paraId="2AA4AFA6" w14:textId="36436A62" w:rsidR="001A3A90" w:rsidRPr="005920BE" w:rsidRDefault="001A3A90" w:rsidP="008C46F8">
            <w:pPr>
              <w:pStyle w:val="CRCoverPage"/>
              <w:spacing w:after="0"/>
              <w:ind w:left="100"/>
            </w:pPr>
          </w:p>
        </w:tc>
      </w:tr>
      <w:tr w:rsidR="00104365" w:rsidRPr="005920BE" w14:paraId="11EA238B" w14:textId="77777777">
        <w:tc>
          <w:tcPr>
            <w:tcW w:w="2694" w:type="dxa"/>
            <w:gridSpan w:val="2"/>
            <w:tcBorders>
              <w:left w:val="single" w:sz="4" w:space="0" w:color="auto"/>
            </w:tcBorders>
          </w:tcPr>
          <w:p w14:paraId="32E3619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5920BE" w:rsidRDefault="00104365">
            <w:pPr>
              <w:pStyle w:val="CRCoverPage"/>
              <w:spacing w:after="0"/>
              <w:rPr>
                <w:sz w:val="8"/>
                <w:szCs w:val="8"/>
              </w:rPr>
            </w:pPr>
          </w:p>
        </w:tc>
      </w:tr>
      <w:tr w:rsidR="00104365" w:rsidRPr="005920BE" w14:paraId="2EAA8A0E" w14:textId="77777777">
        <w:tc>
          <w:tcPr>
            <w:tcW w:w="2694" w:type="dxa"/>
            <w:gridSpan w:val="2"/>
            <w:tcBorders>
              <w:left w:val="single" w:sz="4" w:space="0" w:color="auto"/>
              <w:bottom w:val="single" w:sz="4" w:space="0" w:color="auto"/>
            </w:tcBorders>
          </w:tcPr>
          <w:p w14:paraId="5E6243FE" w14:textId="77777777" w:rsidR="00104365" w:rsidRPr="005920BE" w:rsidRDefault="00AA69FC">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92EFCCF" w14:textId="3986DCC1" w:rsidR="002E78B7" w:rsidRPr="00273A7B" w:rsidRDefault="002E78B7" w:rsidP="002E78B7">
            <w:pPr>
              <w:pStyle w:val="CRCoverPage"/>
              <w:spacing w:after="0"/>
              <w:ind w:leftChars="50" w:left="100"/>
              <w:rPr>
                <w:noProof/>
              </w:rPr>
            </w:pPr>
            <w:r w:rsidRPr="00273A7B">
              <w:rPr>
                <w:noProof/>
              </w:rPr>
              <w:t xml:space="preserve">The applicability for test case </w:t>
            </w:r>
            <w:r w:rsidRPr="009F3426">
              <w:rPr>
                <w:noProof/>
              </w:rPr>
              <w:t>8.1.1.2.4</w:t>
            </w:r>
            <w:r>
              <w:rPr>
                <w:noProof/>
              </w:rPr>
              <w:t xml:space="preserve"> would remain outdated</w:t>
            </w:r>
            <w:r w:rsidR="008E00B5">
              <w:rPr>
                <w:noProof/>
              </w:rPr>
              <w:t>.</w:t>
            </w:r>
          </w:p>
          <w:p w14:paraId="7AD73F76" w14:textId="2C095F4F" w:rsidR="00104365" w:rsidRPr="005920BE" w:rsidRDefault="00104365">
            <w:pPr>
              <w:pStyle w:val="CRCoverPage"/>
              <w:spacing w:after="0"/>
              <w:ind w:left="100"/>
            </w:pP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78C569F8" w:rsidR="00104365" w:rsidRPr="005920BE" w:rsidRDefault="00E030CD">
            <w:pPr>
              <w:pStyle w:val="CRCoverPage"/>
              <w:spacing w:after="0"/>
              <w:ind w:left="100"/>
            </w:pPr>
            <w:r w:rsidRPr="00273A7B">
              <w:rPr>
                <w:noProof/>
              </w:rPr>
              <w:t>4.</w:t>
            </w:r>
            <w:r w:rsidRPr="00273A7B">
              <w:rPr>
                <w:noProof/>
                <w:lang w:eastAsia="ja-JP"/>
              </w:rPr>
              <w:t>1</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D56138E" w:rsidR="00104365" w:rsidRPr="005920BE" w:rsidRDefault="00D218A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6AC3CE93" w:rsidR="00104365" w:rsidRPr="005920BE" w:rsidRDefault="00104365">
            <w:pPr>
              <w:pStyle w:val="CRCoverPage"/>
              <w:spacing w:after="0"/>
              <w:jc w:val="center"/>
              <w:rPr>
                <w:b/>
                <w:caps/>
              </w:rPr>
            </w:pP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663B094C" w:rsidR="00104365" w:rsidRPr="005920BE" w:rsidRDefault="00D218A1">
            <w:pPr>
              <w:pStyle w:val="CRCoverPage"/>
              <w:spacing w:after="0"/>
              <w:ind w:left="99"/>
            </w:pPr>
            <w:r w:rsidRPr="00273A7B">
              <w:rPr>
                <w:noProof/>
              </w:rPr>
              <w:t xml:space="preserve">TS 38.523-1 CR </w:t>
            </w:r>
            <w:r w:rsidR="006708AE" w:rsidRPr="00273A7B">
              <w:rPr>
                <w:noProof/>
              </w:rPr>
              <w:t>3</w:t>
            </w:r>
            <w:r w:rsidR="006708AE">
              <w:rPr>
                <w:rFonts w:hint="eastAsia"/>
                <w:noProof/>
                <w:lang w:eastAsia="ja-JP"/>
              </w:rPr>
              <w:t>2</w:t>
            </w:r>
            <w:r w:rsidR="006708AE">
              <w:rPr>
                <w:noProof/>
                <w:lang w:eastAsia="ja-JP"/>
              </w:rPr>
              <w:t>17</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6B753F5C" w:rsidR="001A4321" w:rsidRPr="005920BE" w:rsidRDefault="00F6657D" w:rsidP="00FA3818">
            <w:pPr>
              <w:pStyle w:val="CRCoverPage"/>
              <w:spacing w:after="0"/>
              <w:ind w:left="100"/>
            </w:pPr>
            <w:r>
              <w:t>R5-226045</w:t>
            </w:r>
            <w:r w:rsidR="002472F0">
              <w:t xml:space="preserve"> </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5A25C4CA" w:rsidR="00104365" w:rsidRPr="005920BE" w:rsidRDefault="00104365">
            <w:pPr>
              <w:pStyle w:val="CRCoverPage"/>
              <w:spacing w:after="0"/>
              <w:ind w:left="100"/>
              <w:rPr>
                <w:lang w:val="en-US" w:eastAsia="zh-CN"/>
              </w:rPr>
            </w:pP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headerReference w:type="even" r:id="rId13"/>
          <w:footnotePr>
            <w:numRestart w:val="eachSect"/>
          </w:footnotePr>
          <w:pgSz w:w="11907" w:h="16840"/>
          <w:pgMar w:top="1418" w:right="1134" w:bottom="1134" w:left="1134" w:header="680" w:footer="567" w:gutter="0"/>
          <w:cols w:space="720"/>
        </w:sectPr>
      </w:pPr>
    </w:p>
    <w:p w14:paraId="2C554DD0" w14:textId="77777777" w:rsidR="00A567DF" w:rsidRPr="00273A7B" w:rsidRDefault="00A567DF" w:rsidP="00A567DF">
      <w:pPr>
        <w:keepNext/>
        <w:keepLines/>
        <w:spacing w:before="120"/>
        <w:ind w:left="1985" w:hanging="1985"/>
        <w:rPr>
          <w:rFonts w:ascii="Arial" w:eastAsia="SimSun" w:hAnsi="Arial"/>
          <w:b/>
          <w:noProof/>
          <w:color w:val="00B0F0"/>
        </w:rPr>
      </w:pPr>
      <w:r w:rsidRPr="00273A7B">
        <w:rPr>
          <w:rFonts w:ascii="Arial" w:eastAsia="SimSun" w:hAnsi="Arial"/>
          <w:b/>
          <w:noProof/>
          <w:color w:val="00B0F0"/>
        </w:rPr>
        <w:lastRenderedPageBreak/>
        <w:t>&lt;Start of modified section &gt;</w:t>
      </w:r>
    </w:p>
    <w:p w14:paraId="5D781B37" w14:textId="77777777" w:rsidR="00A567DF" w:rsidRPr="003F7263" w:rsidRDefault="00A567DF" w:rsidP="00A567DF">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0"/>
        <w:gridCol w:w="3546"/>
        <w:gridCol w:w="823"/>
        <w:gridCol w:w="1184"/>
        <w:gridCol w:w="3634"/>
      </w:tblGrid>
      <w:tr w:rsidR="00A567DF" w:rsidRPr="003F7263" w14:paraId="0B7EAC91" w14:textId="77777777" w:rsidTr="00A567DF">
        <w:trPr>
          <w:tblHeader/>
          <w:jc w:val="center"/>
        </w:trPr>
        <w:tc>
          <w:tcPr>
            <w:tcW w:w="1090" w:type="dxa"/>
            <w:tcBorders>
              <w:bottom w:val="nil"/>
            </w:tcBorders>
          </w:tcPr>
          <w:p w14:paraId="63B8F44E" w14:textId="77777777" w:rsidR="00A567DF" w:rsidRPr="003F7263" w:rsidRDefault="00A567DF" w:rsidP="003C22DF">
            <w:pPr>
              <w:pStyle w:val="TAH"/>
              <w:keepNext w:val="0"/>
              <w:keepLines w:val="0"/>
              <w:rPr>
                <w:sz w:val="16"/>
                <w:szCs w:val="16"/>
              </w:rPr>
            </w:pPr>
            <w:r w:rsidRPr="003F7263">
              <w:rPr>
                <w:sz w:val="16"/>
                <w:szCs w:val="16"/>
              </w:rPr>
              <w:t>Clause</w:t>
            </w:r>
          </w:p>
        </w:tc>
        <w:tc>
          <w:tcPr>
            <w:tcW w:w="3546" w:type="dxa"/>
            <w:tcBorders>
              <w:bottom w:val="nil"/>
            </w:tcBorders>
          </w:tcPr>
          <w:p w14:paraId="498140AF" w14:textId="77777777" w:rsidR="00A567DF" w:rsidRPr="003F7263" w:rsidRDefault="00A567DF" w:rsidP="003C22DF">
            <w:pPr>
              <w:pStyle w:val="TAH"/>
              <w:keepNext w:val="0"/>
              <w:keepLines w:val="0"/>
              <w:rPr>
                <w:sz w:val="16"/>
                <w:szCs w:val="16"/>
              </w:rPr>
            </w:pPr>
            <w:r w:rsidRPr="003F7263">
              <w:rPr>
                <w:sz w:val="16"/>
                <w:szCs w:val="16"/>
              </w:rPr>
              <w:t>TC Title</w:t>
            </w:r>
          </w:p>
        </w:tc>
        <w:tc>
          <w:tcPr>
            <w:tcW w:w="823" w:type="dxa"/>
            <w:tcBorders>
              <w:bottom w:val="nil"/>
            </w:tcBorders>
          </w:tcPr>
          <w:p w14:paraId="7E9B4613" w14:textId="77777777" w:rsidR="00A567DF" w:rsidRPr="003F7263" w:rsidRDefault="00A567DF" w:rsidP="003C22DF">
            <w:pPr>
              <w:pStyle w:val="TAH"/>
              <w:keepNext w:val="0"/>
              <w:keepLines w:val="0"/>
              <w:rPr>
                <w:sz w:val="16"/>
                <w:szCs w:val="16"/>
              </w:rPr>
            </w:pPr>
            <w:r w:rsidRPr="003F7263">
              <w:rPr>
                <w:sz w:val="16"/>
                <w:szCs w:val="16"/>
              </w:rPr>
              <w:t>Release</w:t>
            </w:r>
          </w:p>
        </w:tc>
        <w:tc>
          <w:tcPr>
            <w:tcW w:w="4818" w:type="dxa"/>
            <w:gridSpan w:val="2"/>
          </w:tcPr>
          <w:p w14:paraId="25DC3234" w14:textId="77777777" w:rsidR="00A567DF" w:rsidRPr="003F7263" w:rsidRDefault="00A567DF" w:rsidP="003C22DF">
            <w:pPr>
              <w:pStyle w:val="TAH"/>
              <w:keepNext w:val="0"/>
              <w:keepLines w:val="0"/>
              <w:rPr>
                <w:sz w:val="16"/>
                <w:szCs w:val="16"/>
              </w:rPr>
            </w:pPr>
            <w:r w:rsidRPr="003F7263">
              <w:rPr>
                <w:sz w:val="16"/>
                <w:szCs w:val="16"/>
              </w:rPr>
              <w:t>Applicability</w:t>
            </w:r>
          </w:p>
        </w:tc>
      </w:tr>
      <w:tr w:rsidR="00A567DF" w:rsidRPr="003F7263" w14:paraId="015DE23B" w14:textId="77777777" w:rsidTr="00A567DF">
        <w:trPr>
          <w:tblHeader/>
          <w:jc w:val="center"/>
        </w:trPr>
        <w:tc>
          <w:tcPr>
            <w:tcW w:w="1090" w:type="dxa"/>
            <w:tcBorders>
              <w:top w:val="nil"/>
              <w:bottom w:val="single" w:sz="4" w:space="0" w:color="auto"/>
            </w:tcBorders>
          </w:tcPr>
          <w:p w14:paraId="15AEE895" w14:textId="77777777" w:rsidR="00A567DF" w:rsidRPr="003F7263" w:rsidRDefault="00A567DF" w:rsidP="003C22DF">
            <w:pPr>
              <w:pStyle w:val="TAH"/>
              <w:keepNext w:val="0"/>
              <w:keepLines w:val="0"/>
              <w:rPr>
                <w:sz w:val="16"/>
                <w:szCs w:val="16"/>
              </w:rPr>
            </w:pPr>
          </w:p>
        </w:tc>
        <w:tc>
          <w:tcPr>
            <w:tcW w:w="3546" w:type="dxa"/>
            <w:tcBorders>
              <w:top w:val="nil"/>
              <w:bottom w:val="single" w:sz="4" w:space="0" w:color="auto"/>
            </w:tcBorders>
          </w:tcPr>
          <w:p w14:paraId="721D4E8E" w14:textId="77777777" w:rsidR="00A567DF" w:rsidRPr="003F7263" w:rsidRDefault="00A567DF" w:rsidP="003C22DF">
            <w:pPr>
              <w:pStyle w:val="TAH"/>
              <w:keepNext w:val="0"/>
              <w:keepLines w:val="0"/>
              <w:rPr>
                <w:sz w:val="16"/>
                <w:szCs w:val="16"/>
              </w:rPr>
            </w:pPr>
          </w:p>
        </w:tc>
        <w:tc>
          <w:tcPr>
            <w:tcW w:w="823" w:type="dxa"/>
            <w:tcBorders>
              <w:top w:val="nil"/>
              <w:bottom w:val="single" w:sz="4" w:space="0" w:color="auto"/>
            </w:tcBorders>
          </w:tcPr>
          <w:p w14:paraId="695B80CA" w14:textId="77777777" w:rsidR="00A567DF" w:rsidRPr="003F7263" w:rsidRDefault="00A567DF" w:rsidP="003C22DF">
            <w:pPr>
              <w:pStyle w:val="TAH"/>
              <w:keepNext w:val="0"/>
              <w:keepLines w:val="0"/>
              <w:rPr>
                <w:sz w:val="16"/>
                <w:szCs w:val="16"/>
              </w:rPr>
            </w:pPr>
          </w:p>
        </w:tc>
        <w:tc>
          <w:tcPr>
            <w:tcW w:w="1184" w:type="dxa"/>
            <w:tcBorders>
              <w:bottom w:val="single" w:sz="4" w:space="0" w:color="auto"/>
            </w:tcBorders>
          </w:tcPr>
          <w:p w14:paraId="7668B21A" w14:textId="77777777" w:rsidR="00A567DF" w:rsidRPr="003F7263" w:rsidRDefault="00A567DF" w:rsidP="003C22DF">
            <w:pPr>
              <w:pStyle w:val="TAH"/>
              <w:keepNext w:val="0"/>
              <w:keepLines w:val="0"/>
              <w:rPr>
                <w:sz w:val="16"/>
                <w:szCs w:val="16"/>
              </w:rPr>
            </w:pPr>
            <w:r w:rsidRPr="003F7263">
              <w:rPr>
                <w:sz w:val="16"/>
                <w:szCs w:val="16"/>
              </w:rPr>
              <w:t>Condition</w:t>
            </w:r>
          </w:p>
        </w:tc>
        <w:tc>
          <w:tcPr>
            <w:tcW w:w="3634" w:type="dxa"/>
            <w:tcBorders>
              <w:bottom w:val="single" w:sz="4" w:space="0" w:color="auto"/>
            </w:tcBorders>
          </w:tcPr>
          <w:p w14:paraId="29857ECA" w14:textId="77777777" w:rsidR="00A567DF" w:rsidRPr="003F7263" w:rsidRDefault="00A567DF" w:rsidP="003C22DF">
            <w:pPr>
              <w:pStyle w:val="TAH"/>
              <w:keepNext w:val="0"/>
              <w:keepLines w:val="0"/>
              <w:rPr>
                <w:sz w:val="16"/>
                <w:szCs w:val="16"/>
              </w:rPr>
            </w:pPr>
            <w:r w:rsidRPr="003F7263">
              <w:rPr>
                <w:sz w:val="16"/>
                <w:szCs w:val="16"/>
              </w:rPr>
              <w:t>Comment</w:t>
            </w:r>
          </w:p>
        </w:tc>
      </w:tr>
      <w:tr w:rsidR="00A567DF" w:rsidRPr="003F7263" w14:paraId="19DF3BB2" w14:textId="77777777" w:rsidTr="00A567DF">
        <w:trPr>
          <w:jc w:val="center"/>
        </w:trPr>
        <w:tc>
          <w:tcPr>
            <w:tcW w:w="1090" w:type="dxa"/>
            <w:tcBorders>
              <w:bottom w:val="single" w:sz="4" w:space="0" w:color="auto"/>
            </w:tcBorders>
            <w:shd w:val="clear" w:color="auto" w:fill="E6E6E6"/>
          </w:tcPr>
          <w:p w14:paraId="09BC928E"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8</w:t>
            </w:r>
          </w:p>
        </w:tc>
        <w:tc>
          <w:tcPr>
            <w:tcW w:w="3546" w:type="dxa"/>
            <w:tcBorders>
              <w:bottom w:val="single" w:sz="4" w:space="0" w:color="auto"/>
            </w:tcBorders>
            <w:shd w:val="clear" w:color="auto" w:fill="E6E6E6"/>
          </w:tcPr>
          <w:p w14:paraId="224F1001"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RRC</w:t>
            </w:r>
          </w:p>
        </w:tc>
        <w:tc>
          <w:tcPr>
            <w:tcW w:w="823" w:type="dxa"/>
            <w:tcBorders>
              <w:bottom w:val="single" w:sz="4" w:space="0" w:color="auto"/>
            </w:tcBorders>
            <w:shd w:val="clear" w:color="auto" w:fill="E6E6E6"/>
          </w:tcPr>
          <w:p w14:paraId="4E25C11B" w14:textId="77777777" w:rsidR="00A567DF" w:rsidRPr="003F7263" w:rsidRDefault="00A567DF" w:rsidP="003C22DF">
            <w:pPr>
              <w:pStyle w:val="TAC"/>
              <w:keepNext w:val="0"/>
              <w:keepLines w:val="0"/>
              <w:rPr>
                <w:rFonts w:cs="Arial"/>
                <w:sz w:val="16"/>
                <w:szCs w:val="16"/>
              </w:rPr>
            </w:pPr>
          </w:p>
        </w:tc>
        <w:tc>
          <w:tcPr>
            <w:tcW w:w="1184" w:type="dxa"/>
            <w:tcBorders>
              <w:bottom w:val="single" w:sz="4" w:space="0" w:color="auto"/>
            </w:tcBorders>
            <w:shd w:val="clear" w:color="auto" w:fill="E6E6E6"/>
          </w:tcPr>
          <w:p w14:paraId="196DF6A0" w14:textId="77777777" w:rsidR="00A567DF" w:rsidRPr="003F7263" w:rsidRDefault="00A567DF" w:rsidP="003C22DF">
            <w:pPr>
              <w:pStyle w:val="TAC"/>
              <w:keepNext w:val="0"/>
              <w:keepLines w:val="0"/>
              <w:rPr>
                <w:rFonts w:cs="Arial"/>
                <w:sz w:val="16"/>
                <w:szCs w:val="16"/>
              </w:rPr>
            </w:pPr>
          </w:p>
        </w:tc>
        <w:tc>
          <w:tcPr>
            <w:tcW w:w="3634" w:type="dxa"/>
            <w:tcBorders>
              <w:bottom w:val="single" w:sz="4" w:space="0" w:color="auto"/>
            </w:tcBorders>
            <w:shd w:val="clear" w:color="auto" w:fill="E6E6E6"/>
          </w:tcPr>
          <w:p w14:paraId="2A9B10C6" w14:textId="77777777" w:rsidR="00A567DF" w:rsidRPr="003F7263" w:rsidRDefault="00A567DF" w:rsidP="003C22DF">
            <w:pPr>
              <w:pStyle w:val="TAL"/>
              <w:keepNext w:val="0"/>
              <w:keepLines w:val="0"/>
              <w:rPr>
                <w:rFonts w:cs="Arial"/>
                <w:sz w:val="16"/>
                <w:szCs w:val="16"/>
              </w:rPr>
            </w:pPr>
          </w:p>
        </w:tc>
      </w:tr>
      <w:tr w:rsidR="00A567DF" w:rsidRPr="003F7263" w14:paraId="637642BB" w14:textId="77777777" w:rsidTr="00A567DF">
        <w:trPr>
          <w:jc w:val="center"/>
        </w:trPr>
        <w:tc>
          <w:tcPr>
            <w:tcW w:w="1090" w:type="dxa"/>
            <w:tcBorders>
              <w:bottom w:val="single" w:sz="4" w:space="0" w:color="auto"/>
            </w:tcBorders>
            <w:shd w:val="clear" w:color="auto" w:fill="E6E6E6"/>
          </w:tcPr>
          <w:p w14:paraId="2401E53F"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8.1</w:t>
            </w:r>
          </w:p>
        </w:tc>
        <w:tc>
          <w:tcPr>
            <w:tcW w:w="3546" w:type="dxa"/>
            <w:tcBorders>
              <w:bottom w:val="single" w:sz="4" w:space="0" w:color="auto"/>
            </w:tcBorders>
            <w:shd w:val="clear" w:color="auto" w:fill="E6E6E6"/>
          </w:tcPr>
          <w:p w14:paraId="77C46399"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NR RRC</w:t>
            </w:r>
          </w:p>
        </w:tc>
        <w:tc>
          <w:tcPr>
            <w:tcW w:w="823" w:type="dxa"/>
            <w:tcBorders>
              <w:bottom w:val="single" w:sz="4" w:space="0" w:color="auto"/>
            </w:tcBorders>
            <w:shd w:val="clear" w:color="auto" w:fill="E6E6E6"/>
          </w:tcPr>
          <w:p w14:paraId="442DC9E3" w14:textId="77777777" w:rsidR="00A567DF" w:rsidRPr="003F7263" w:rsidRDefault="00A567DF" w:rsidP="003C22DF">
            <w:pPr>
              <w:pStyle w:val="TAC"/>
              <w:keepNext w:val="0"/>
              <w:keepLines w:val="0"/>
              <w:rPr>
                <w:rFonts w:cs="Arial"/>
                <w:sz w:val="16"/>
                <w:szCs w:val="16"/>
              </w:rPr>
            </w:pPr>
          </w:p>
        </w:tc>
        <w:tc>
          <w:tcPr>
            <w:tcW w:w="1184" w:type="dxa"/>
            <w:tcBorders>
              <w:bottom w:val="single" w:sz="4" w:space="0" w:color="auto"/>
            </w:tcBorders>
            <w:shd w:val="clear" w:color="auto" w:fill="E6E6E6"/>
          </w:tcPr>
          <w:p w14:paraId="2BA6D31F" w14:textId="77777777" w:rsidR="00A567DF" w:rsidRPr="003F7263" w:rsidRDefault="00A567DF" w:rsidP="003C22DF">
            <w:pPr>
              <w:pStyle w:val="TAC"/>
              <w:keepNext w:val="0"/>
              <w:keepLines w:val="0"/>
              <w:rPr>
                <w:rFonts w:cs="Arial"/>
                <w:sz w:val="16"/>
                <w:szCs w:val="16"/>
              </w:rPr>
            </w:pPr>
          </w:p>
        </w:tc>
        <w:tc>
          <w:tcPr>
            <w:tcW w:w="3634" w:type="dxa"/>
            <w:tcBorders>
              <w:bottom w:val="single" w:sz="4" w:space="0" w:color="auto"/>
            </w:tcBorders>
            <w:shd w:val="clear" w:color="auto" w:fill="E6E6E6"/>
          </w:tcPr>
          <w:p w14:paraId="39FE14F1" w14:textId="77777777" w:rsidR="00A567DF" w:rsidRPr="003F7263" w:rsidRDefault="00A567DF" w:rsidP="003C22DF">
            <w:pPr>
              <w:pStyle w:val="TAL"/>
              <w:keepNext w:val="0"/>
              <w:keepLines w:val="0"/>
              <w:rPr>
                <w:rFonts w:cs="Arial"/>
                <w:sz w:val="16"/>
                <w:szCs w:val="16"/>
              </w:rPr>
            </w:pPr>
          </w:p>
        </w:tc>
      </w:tr>
      <w:tr w:rsidR="00A567DF" w:rsidRPr="003F7263" w14:paraId="1B85A427" w14:textId="77777777" w:rsidTr="00A567DF">
        <w:trPr>
          <w:jc w:val="center"/>
        </w:trPr>
        <w:tc>
          <w:tcPr>
            <w:tcW w:w="1090" w:type="dxa"/>
            <w:tcBorders>
              <w:bottom w:val="single" w:sz="4" w:space="0" w:color="auto"/>
            </w:tcBorders>
            <w:shd w:val="clear" w:color="auto" w:fill="E6E6E6"/>
          </w:tcPr>
          <w:p w14:paraId="4AEAF053"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8.1.1</w:t>
            </w:r>
          </w:p>
        </w:tc>
        <w:tc>
          <w:tcPr>
            <w:tcW w:w="3546" w:type="dxa"/>
            <w:tcBorders>
              <w:bottom w:val="single" w:sz="4" w:space="0" w:color="auto"/>
            </w:tcBorders>
            <w:shd w:val="clear" w:color="auto" w:fill="E6E6E6"/>
          </w:tcPr>
          <w:p w14:paraId="32128BAD"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RRC connection management procedures</w:t>
            </w:r>
          </w:p>
        </w:tc>
        <w:tc>
          <w:tcPr>
            <w:tcW w:w="823" w:type="dxa"/>
            <w:tcBorders>
              <w:bottom w:val="single" w:sz="4" w:space="0" w:color="auto"/>
            </w:tcBorders>
            <w:shd w:val="clear" w:color="auto" w:fill="E6E6E6"/>
          </w:tcPr>
          <w:p w14:paraId="0C85386E" w14:textId="77777777" w:rsidR="00A567DF" w:rsidRPr="003F7263" w:rsidRDefault="00A567DF" w:rsidP="003C22DF">
            <w:pPr>
              <w:pStyle w:val="TAC"/>
              <w:keepNext w:val="0"/>
              <w:keepLines w:val="0"/>
              <w:rPr>
                <w:rFonts w:cs="Arial"/>
                <w:sz w:val="16"/>
                <w:szCs w:val="16"/>
              </w:rPr>
            </w:pPr>
          </w:p>
        </w:tc>
        <w:tc>
          <w:tcPr>
            <w:tcW w:w="1184" w:type="dxa"/>
            <w:tcBorders>
              <w:bottom w:val="single" w:sz="4" w:space="0" w:color="auto"/>
            </w:tcBorders>
            <w:shd w:val="clear" w:color="auto" w:fill="E6E6E6"/>
          </w:tcPr>
          <w:p w14:paraId="6DD2797F" w14:textId="77777777" w:rsidR="00A567DF" w:rsidRPr="003F7263" w:rsidRDefault="00A567DF" w:rsidP="003C22DF">
            <w:pPr>
              <w:pStyle w:val="TAC"/>
              <w:keepNext w:val="0"/>
              <w:keepLines w:val="0"/>
              <w:rPr>
                <w:rFonts w:cs="Arial"/>
                <w:sz w:val="16"/>
                <w:szCs w:val="16"/>
              </w:rPr>
            </w:pPr>
          </w:p>
        </w:tc>
        <w:tc>
          <w:tcPr>
            <w:tcW w:w="3634" w:type="dxa"/>
            <w:tcBorders>
              <w:bottom w:val="single" w:sz="4" w:space="0" w:color="auto"/>
            </w:tcBorders>
            <w:shd w:val="clear" w:color="auto" w:fill="E6E6E6"/>
          </w:tcPr>
          <w:p w14:paraId="3E8BFD6A" w14:textId="77777777" w:rsidR="00A567DF" w:rsidRPr="003F7263" w:rsidRDefault="00A567DF" w:rsidP="003C22DF">
            <w:pPr>
              <w:pStyle w:val="TAL"/>
              <w:keepNext w:val="0"/>
              <w:keepLines w:val="0"/>
              <w:rPr>
                <w:rFonts w:cs="Arial"/>
                <w:sz w:val="16"/>
                <w:szCs w:val="16"/>
              </w:rPr>
            </w:pPr>
          </w:p>
        </w:tc>
      </w:tr>
      <w:tr w:rsidR="00A567DF" w:rsidRPr="003F7263" w14:paraId="1775CBAC" w14:textId="77777777" w:rsidTr="00A567DF">
        <w:trPr>
          <w:jc w:val="center"/>
        </w:trPr>
        <w:tc>
          <w:tcPr>
            <w:tcW w:w="1090" w:type="dxa"/>
            <w:tcBorders>
              <w:bottom w:val="single" w:sz="4" w:space="0" w:color="auto"/>
            </w:tcBorders>
            <w:shd w:val="clear" w:color="auto" w:fill="E6E6E6"/>
          </w:tcPr>
          <w:p w14:paraId="70F71B12"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8.1.1.1</w:t>
            </w:r>
          </w:p>
        </w:tc>
        <w:tc>
          <w:tcPr>
            <w:tcW w:w="3546" w:type="dxa"/>
            <w:tcBorders>
              <w:bottom w:val="single" w:sz="4" w:space="0" w:color="auto"/>
            </w:tcBorders>
            <w:shd w:val="clear" w:color="auto" w:fill="E6E6E6"/>
          </w:tcPr>
          <w:p w14:paraId="52D67680"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Paging</w:t>
            </w:r>
          </w:p>
        </w:tc>
        <w:tc>
          <w:tcPr>
            <w:tcW w:w="823" w:type="dxa"/>
            <w:tcBorders>
              <w:bottom w:val="single" w:sz="4" w:space="0" w:color="auto"/>
            </w:tcBorders>
            <w:shd w:val="clear" w:color="auto" w:fill="E6E6E6"/>
          </w:tcPr>
          <w:p w14:paraId="088CFB2C" w14:textId="77777777" w:rsidR="00A567DF" w:rsidRPr="003F7263" w:rsidRDefault="00A567DF" w:rsidP="003C22DF">
            <w:pPr>
              <w:pStyle w:val="TAC"/>
              <w:keepNext w:val="0"/>
              <w:keepLines w:val="0"/>
              <w:rPr>
                <w:rFonts w:cs="Arial"/>
                <w:sz w:val="16"/>
                <w:szCs w:val="16"/>
              </w:rPr>
            </w:pPr>
          </w:p>
        </w:tc>
        <w:tc>
          <w:tcPr>
            <w:tcW w:w="1184" w:type="dxa"/>
            <w:tcBorders>
              <w:bottom w:val="single" w:sz="4" w:space="0" w:color="auto"/>
            </w:tcBorders>
            <w:shd w:val="clear" w:color="auto" w:fill="E6E6E6"/>
          </w:tcPr>
          <w:p w14:paraId="238C8554" w14:textId="77777777" w:rsidR="00A567DF" w:rsidRPr="003F7263" w:rsidRDefault="00A567DF" w:rsidP="003C22DF">
            <w:pPr>
              <w:pStyle w:val="TAC"/>
              <w:keepNext w:val="0"/>
              <w:keepLines w:val="0"/>
              <w:rPr>
                <w:rFonts w:cs="Arial"/>
                <w:sz w:val="16"/>
                <w:szCs w:val="16"/>
              </w:rPr>
            </w:pPr>
          </w:p>
        </w:tc>
        <w:tc>
          <w:tcPr>
            <w:tcW w:w="3634" w:type="dxa"/>
            <w:tcBorders>
              <w:bottom w:val="single" w:sz="4" w:space="0" w:color="auto"/>
            </w:tcBorders>
            <w:shd w:val="clear" w:color="auto" w:fill="E6E6E6"/>
          </w:tcPr>
          <w:p w14:paraId="60E39FC9" w14:textId="77777777" w:rsidR="00A567DF" w:rsidRPr="003F7263" w:rsidRDefault="00A567DF" w:rsidP="003C22DF">
            <w:pPr>
              <w:pStyle w:val="TAL"/>
              <w:keepNext w:val="0"/>
              <w:keepLines w:val="0"/>
              <w:rPr>
                <w:rFonts w:cs="Arial"/>
                <w:sz w:val="16"/>
                <w:szCs w:val="16"/>
              </w:rPr>
            </w:pPr>
          </w:p>
        </w:tc>
      </w:tr>
      <w:tr w:rsidR="00A567DF" w:rsidRPr="003F7263" w14:paraId="7A5B8151" w14:textId="77777777" w:rsidTr="00A567DF">
        <w:trPr>
          <w:jc w:val="center"/>
        </w:trPr>
        <w:tc>
          <w:tcPr>
            <w:tcW w:w="1090" w:type="dxa"/>
            <w:tcBorders>
              <w:bottom w:val="single" w:sz="4" w:space="0" w:color="auto"/>
            </w:tcBorders>
            <w:shd w:val="clear" w:color="auto" w:fill="auto"/>
          </w:tcPr>
          <w:p w14:paraId="1D133D4F" w14:textId="77777777" w:rsidR="00A567DF" w:rsidRPr="003F7263" w:rsidRDefault="00A567DF" w:rsidP="003C22DF">
            <w:pPr>
              <w:pStyle w:val="TAL"/>
              <w:keepNext w:val="0"/>
              <w:keepLines w:val="0"/>
              <w:rPr>
                <w:rFonts w:cs="Arial"/>
                <w:bCs/>
                <w:sz w:val="16"/>
                <w:szCs w:val="16"/>
              </w:rPr>
            </w:pPr>
            <w:r w:rsidRPr="003F7263">
              <w:rPr>
                <w:rFonts w:cs="Arial"/>
                <w:bCs/>
                <w:sz w:val="16"/>
                <w:szCs w:val="16"/>
              </w:rPr>
              <w:t>8.1.1.1.1</w:t>
            </w:r>
          </w:p>
        </w:tc>
        <w:tc>
          <w:tcPr>
            <w:tcW w:w="3546" w:type="dxa"/>
            <w:tcBorders>
              <w:bottom w:val="single" w:sz="4" w:space="0" w:color="auto"/>
            </w:tcBorders>
            <w:shd w:val="clear" w:color="auto" w:fill="auto"/>
          </w:tcPr>
          <w:p w14:paraId="0623BF8B" w14:textId="77777777" w:rsidR="00A567DF" w:rsidRPr="003F7263" w:rsidRDefault="00A567DF" w:rsidP="003C22DF">
            <w:pPr>
              <w:pStyle w:val="TAL"/>
              <w:keepNext w:val="0"/>
              <w:keepLines w:val="0"/>
              <w:rPr>
                <w:rFonts w:cs="Arial"/>
                <w:bCs/>
                <w:sz w:val="16"/>
                <w:szCs w:val="16"/>
              </w:rPr>
            </w:pPr>
            <w:r w:rsidRPr="003F7263">
              <w:rPr>
                <w:rFonts w:cs="Arial"/>
                <w:bCs/>
                <w:sz w:val="16"/>
                <w:szCs w:val="16"/>
              </w:rPr>
              <w:t>RRC / Paging for connection / Multiple paging records</w:t>
            </w:r>
          </w:p>
        </w:tc>
        <w:tc>
          <w:tcPr>
            <w:tcW w:w="823" w:type="dxa"/>
            <w:tcBorders>
              <w:bottom w:val="single" w:sz="4" w:space="0" w:color="auto"/>
            </w:tcBorders>
            <w:shd w:val="clear" w:color="auto" w:fill="auto"/>
          </w:tcPr>
          <w:p w14:paraId="2477E1AF" w14:textId="77777777" w:rsidR="00A567DF" w:rsidRPr="003F7263" w:rsidRDefault="00A567DF" w:rsidP="003C22DF">
            <w:pPr>
              <w:pStyle w:val="TAC"/>
              <w:keepNext w:val="0"/>
              <w:keepLines w:val="0"/>
              <w:rPr>
                <w:rFonts w:cs="Arial"/>
                <w:sz w:val="16"/>
                <w:szCs w:val="16"/>
              </w:rPr>
            </w:pPr>
            <w:r w:rsidRPr="003F7263">
              <w:rPr>
                <w:rFonts w:cs="Arial"/>
                <w:bCs/>
                <w:sz w:val="16"/>
                <w:szCs w:val="16"/>
              </w:rPr>
              <w:t>Rel-15</w:t>
            </w:r>
          </w:p>
        </w:tc>
        <w:tc>
          <w:tcPr>
            <w:tcW w:w="1184" w:type="dxa"/>
            <w:tcBorders>
              <w:bottom w:val="single" w:sz="4" w:space="0" w:color="auto"/>
            </w:tcBorders>
            <w:shd w:val="clear" w:color="auto" w:fill="auto"/>
          </w:tcPr>
          <w:p w14:paraId="2619B42B" w14:textId="77777777" w:rsidR="00A567DF" w:rsidRPr="003F7263" w:rsidRDefault="00A567DF" w:rsidP="003C22DF">
            <w:pPr>
              <w:pStyle w:val="TAC"/>
              <w:keepNext w:val="0"/>
              <w:keepLines w:val="0"/>
              <w:rPr>
                <w:rFonts w:cs="Arial"/>
                <w:sz w:val="16"/>
                <w:szCs w:val="16"/>
              </w:rPr>
            </w:pPr>
            <w:r w:rsidRPr="003F7263">
              <w:rPr>
                <w:rFonts w:cs="Arial"/>
                <w:sz w:val="16"/>
                <w:szCs w:val="16"/>
              </w:rPr>
              <w:t>C21</w:t>
            </w:r>
          </w:p>
        </w:tc>
        <w:tc>
          <w:tcPr>
            <w:tcW w:w="3634" w:type="dxa"/>
            <w:tcBorders>
              <w:bottom w:val="single" w:sz="4" w:space="0" w:color="auto"/>
            </w:tcBorders>
            <w:shd w:val="clear" w:color="auto" w:fill="auto"/>
          </w:tcPr>
          <w:p w14:paraId="432194F0" w14:textId="77777777" w:rsidR="00A567DF" w:rsidRPr="003F7263" w:rsidRDefault="00A567DF" w:rsidP="003C22DF">
            <w:pPr>
              <w:pStyle w:val="TAL"/>
              <w:keepNext w:val="0"/>
              <w:keepLines w:val="0"/>
              <w:rPr>
                <w:rFonts w:cs="Arial"/>
                <w:sz w:val="16"/>
                <w:szCs w:val="16"/>
              </w:rPr>
            </w:pPr>
            <w:r w:rsidRPr="003F7263">
              <w:rPr>
                <w:rFonts w:cs="Arial"/>
                <w:bCs/>
                <w:sz w:val="16"/>
                <w:szCs w:val="16"/>
              </w:rPr>
              <w:t>UEs supporting 5G Core</w:t>
            </w:r>
          </w:p>
        </w:tc>
      </w:tr>
      <w:tr w:rsidR="00A567DF" w:rsidRPr="003F7263" w14:paraId="1CCCB4AE" w14:textId="77777777" w:rsidTr="00A567DF">
        <w:trPr>
          <w:jc w:val="center"/>
        </w:trPr>
        <w:tc>
          <w:tcPr>
            <w:tcW w:w="1090" w:type="dxa"/>
            <w:tcBorders>
              <w:bottom w:val="single" w:sz="4" w:space="0" w:color="auto"/>
            </w:tcBorders>
            <w:shd w:val="clear" w:color="auto" w:fill="auto"/>
          </w:tcPr>
          <w:p w14:paraId="237D013B" w14:textId="77777777" w:rsidR="00A567DF" w:rsidRPr="003F7263" w:rsidRDefault="00A567DF" w:rsidP="003C22DF">
            <w:pPr>
              <w:pStyle w:val="TAL"/>
              <w:keepNext w:val="0"/>
              <w:keepLines w:val="0"/>
              <w:rPr>
                <w:rFonts w:cs="Arial"/>
                <w:bCs/>
                <w:sz w:val="16"/>
                <w:szCs w:val="16"/>
              </w:rPr>
            </w:pPr>
            <w:r w:rsidRPr="003F7263">
              <w:rPr>
                <w:rFonts w:cs="Arial"/>
                <w:bCs/>
                <w:sz w:val="16"/>
                <w:szCs w:val="16"/>
                <w:lang w:eastAsia="zh-CN"/>
              </w:rPr>
              <w:t>8.1.1.1.2</w:t>
            </w:r>
          </w:p>
        </w:tc>
        <w:tc>
          <w:tcPr>
            <w:tcW w:w="3546" w:type="dxa"/>
            <w:tcBorders>
              <w:bottom w:val="single" w:sz="4" w:space="0" w:color="auto"/>
            </w:tcBorders>
            <w:shd w:val="clear" w:color="auto" w:fill="auto"/>
          </w:tcPr>
          <w:p w14:paraId="0DA4F134" w14:textId="77777777" w:rsidR="00A567DF" w:rsidRPr="003F7263" w:rsidRDefault="00A567DF" w:rsidP="003C22DF">
            <w:pPr>
              <w:pStyle w:val="TAL"/>
              <w:keepNext w:val="0"/>
              <w:keepLines w:val="0"/>
              <w:rPr>
                <w:rFonts w:cs="Arial"/>
                <w:bCs/>
                <w:sz w:val="16"/>
                <w:szCs w:val="16"/>
              </w:rPr>
            </w:pPr>
            <w:r w:rsidRPr="003F7263">
              <w:rPr>
                <w:rFonts w:cs="Arial"/>
                <w:bCs/>
                <w:sz w:val="16"/>
                <w:szCs w:val="16"/>
              </w:rPr>
              <w:t>RRC / Paging for connection / Shared network environment</w:t>
            </w:r>
          </w:p>
        </w:tc>
        <w:tc>
          <w:tcPr>
            <w:tcW w:w="823" w:type="dxa"/>
            <w:tcBorders>
              <w:bottom w:val="single" w:sz="4" w:space="0" w:color="auto"/>
            </w:tcBorders>
            <w:shd w:val="clear" w:color="auto" w:fill="auto"/>
          </w:tcPr>
          <w:p w14:paraId="0BC61749" w14:textId="77777777" w:rsidR="00A567DF" w:rsidRPr="003F7263" w:rsidRDefault="00A567DF" w:rsidP="003C22DF">
            <w:pPr>
              <w:pStyle w:val="TAC"/>
              <w:keepNext w:val="0"/>
              <w:keepLines w:val="0"/>
              <w:rPr>
                <w:rFonts w:cs="Arial"/>
                <w:bCs/>
                <w:sz w:val="16"/>
                <w:szCs w:val="16"/>
              </w:rPr>
            </w:pPr>
            <w:r w:rsidRPr="003F7263">
              <w:rPr>
                <w:rFonts w:cs="Arial"/>
                <w:bCs/>
                <w:sz w:val="16"/>
                <w:szCs w:val="16"/>
              </w:rPr>
              <w:t>Rel-15</w:t>
            </w:r>
          </w:p>
        </w:tc>
        <w:tc>
          <w:tcPr>
            <w:tcW w:w="1184" w:type="dxa"/>
            <w:tcBorders>
              <w:bottom w:val="single" w:sz="4" w:space="0" w:color="auto"/>
            </w:tcBorders>
            <w:shd w:val="clear" w:color="auto" w:fill="auto"/>
          </w:tcPr>
          <w:p w14:paraId="4977F242" w14:textId="77777777" w:rsidR="00A567DF" w:rsidRPr="003F7263" w:rsidRDefault="00A567DF" w:rsidP="003C22DF">
            <w:pPr>
              <w:pStyle w:val="TAC"/>
              <w:keepNext w:val="0"/>
              <w:keepLines w:val="0"/>
              <w:rPr>
                <w:rFonts w:cs="Arial"/>
                <w:sz w:val="16"/>
                <w:szCs w:val="16"/>
              </w:rPr>
            </w:pPr>
            <w:r w:rsidRPr="003F7263">
              <w:rPr>
                <w:sz w:val="16"/>
                <w:szCs w:val="16"/>
              </w:rPr>
              <w:t>C21</w:t>
            </w:r>
          </w:p>
        </w:tc>
        <w:tc>
          <w:tcPr>
            <w:tcW w:w="3634" w:type="dxa"/>
            <w:tcBorders>
              <w:bottom w:val="single" w:sz="4" w:space="0" w:color="auto"/>
            </w:tcBorders>
            <w:shd w:val="clear" w:color="auto" w:fill="auto"/>
          </w:tcPr>
          <w:p w14:paraId="1995A44C" w14:textId="77777777" w:rsidR="00A567DF" w:rsidRPr="003F7263" w:rsidRDefault="00A567DF" w:rsidP="003C22DF">
            <w:pPr>
              <w:pStyle w:val="TAL"/>
              <w:keepNext w:val="0"/>
              <w:keepLines w:val="0"/>
              <w:rPr>
                <w:rFonts w:cs="Arial"/>
                <w:bCs/>
                <w:sz w:val="16"/>
                <w:szCs w:val="16"/>
              </w:rPr>
            </w:pPr>
            <w:r w:rsidRPr="003F7263">
              <w:rPr>
                <w:sz w:val="16"/>
                <w:szCs w:val="16"/>
              </w:rPr>
              <w:t>UEs supporting 5G Core</w:t>
            </w:r>
          </w:p>
        </w:tc>
      </w:tr>
      <w:tr w:rsidR="00A567DF" w:rsidRPr="003F7263" w14:paraId="3EEC015E" w14:textId="77777777" w:rsidTr="00A567DF">
        <w:trPr>
          <w:jc w:val="center"/>
        </w:trPr>
        <w:tc>
          <w:tcPr>
            <w:tcW w:w="1090" w:type="dxa"/>
            <w:tcBorders>
              <w:bottom w:val="single" w:sz="4" w:space="0" w:color="auto"/>
            </w:tcBorders>
            <w:shd w:val="clear" w:color="auto" w:fill="E6E6E6"/>
          </w:tcPr>
          <w:p w14:paraId="743C2C1C"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8.1.1.2</w:t>
            </w:r>
          </w:p>
        </w:tc>
        <w:tc>
          <w:tcPr>
            <w:tcW w:w="3546" w:type="dxa"/>
            <w:tcBorders>
              <w:bottom w:val="single" w:sz="4" w:space="0" w:color="auto"/>
            </w:tcBorders>
            <w:shd w:val="clear" w:color="auto" w:fill="E6E6E6"/>
          </w:tcPr>
          <w:p w14:paraId="43751127"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RRC connection establishment</w:t>
            </w:r>
          </w:p>
        </w:tc>
        <w:tc>
          <w:tcPr>
            <w:tcW w:w="823" w:type="dxa"/>
            <w:tcBorders>
              <w:bottom w:val="single" w:sz="4" w:space="0" w:color="auto"/>
            </w:tcBorders>
            <w:shd w:val="clear" w:color="auto" w:fill="E6E6E6"/>
          </w:tcPr>
          <w:p w14:paraId="7D1FDD0E" w14:textId="77777777" w:rsidR="00A567DF" w:rsidRPr="003F7263" w:rsidRDefault="00A567DF" w:rsidP="003C22DF">
            <w:pPr>
              <w:pStyle w:val="TAC"/>
              <w:keepNext w:val="0"/>
              <w:keepLines w:val="0"/>
              <w:rPr>
                <w:rFonts w:cs="Arial"/>
                <w:sz w:val="16"/>
                <w:szCs w:val="16"/>
              </w:rPr>
            </w:pPr>
          </w:p>
        </w:tc>
        <w:tc>
          <w:tcPr>
            <w:tcW w:w="1184" w:type="dxa"/>
            <w:tcBorders>
              <w:bottom w:val="single" w:sz="4" w:space="0" w:color="auto"/>
            </w:tcBorders>
            <w:shd w:val="clear" w:color="auto" w:fill="E6E6E6"/>
          </w:tcPr>
          <w:p w14:paraId="4A7064C3" w14:textId="77777777" w:rsidR="00A567DF" w:rsidRPr="003F7263" w:rsidRDefault="00A567DF" w:rsidP="003C22DF">
            <w:pPr>
              <w:pStyle w:val="TAC"/>
              <w:keepNext w:val="0"/>
              <w:keepLines w:val="0"/>
              <w:rPr>
                <w:rFonts w:cs="Arial"/>
                <w:sz w:val="16"/>
                <w:szCs w:val="16"/>
              </w:rPr>
            </w:pPr>
          </w:p>
        </w:tc>
        <w:tc>
          <w:tcPr>
            <w:tcW w:w="3634" w:type="dxa"/>
            <w:tcBorders>
              <w:bottom w:val="single" w:sz="4" w:space="0" w:color="auto"/>
            </w:tcBorders>
            <w:shd w:val="clear" w:color="auto" w:fill="E6E6E6"/>
          </w:tcPr>
          <w:p w14:paraId="54D65E49" w14:textId="77777777" w:rsidR="00A567DF" w:rsidRPr="003F7263" w:rsidRDefault="00A567DF" w:rsidP="003C22DF">
            <w:pPr>
              <w:pStyle w:val="TAL"/>
              <w:keepNext w:val="0"/>
              <w:keepLines w:val="0"/>
              <w:rPr>
                <w:rFonts w:cs="Arial"/>
                <w:sz w:val="16"/>
                <w:szCs w:val="16"/>
              </w:rPr>
            </w:pPr>
          </w:p>
        </w:tc>
      </w:tr>
      <w:tr w:rsidR="00A567DF" w:rsidRPr="003F7263" w14:paraId="575AA44A" w14:textId="77777777" w:rsidTr="00A567DF">
        <w:trPr>
          <w:jc w:val="center"/>
        </w:trPr>
        <w:tc>
          <w:tcPr>
            <w:tcW w:w="1090" w:type="dxa"/>
            <w:tcBorders>
              <w:bottom w:val="single" w:sz="4" w:space="0" w:color="auto"/>
            </w:tcBorders>
            <w:shd w:val="clear" w:color="auto" w:fill="auto"/>
          </w:tcPr>
          <w:p w14:paraId="7EFD4DBC" w14:textId="77777777" w:rsidR="00A567DF" w:rsidRPr="003F7263" w:rsidRDefault="00A567DF" w:rsidP="003C22DF">
            <w:pPr>
              <w:pStyle w:val="TAL"/>
              <w:keepNext w:val="0"/>
              <w:keepLines w:val="0"/>
              <w:rPr>
                <w:rFonts w:cs="Arial"/>
                <w:b/>
                <w:bCs/>
                <w:sz w:val="16"/>
                <w:szCs w:val="16"/>
              </w:rPr>
            </w:pPr>
            <w:r w:rsidRPr="003F7263">
              <w:rPr>
                <w:rFonts w:cs="Arial"/>
                <w:bCs/>
                <w:sz w:val="16"/>
                <w:szCs w:val="16"/>
              </w:rPr>
              <w:t>8.1.1.2.1</w:t>
            </w:r>
          </w:p>
        </w:tc>
        <w:tc>
          <w:tcPr>
            <w:tcW w:w="3546" w:type="dxa"/>
            <w:tcBorders>
              <w:bottom w:val="single" w:sz="4" w:space="0" w:color="auto"/>
            </w:tcBorders>
            <w:shd w:val="clear" w:color="auto" w:fill="auto"/>
          </w:tcPr>
          <w:p w14:paraId="569C164A" w14:textId="77777777" w:rsidR="00A567DF" w:rsidRPr="003F7263" w:rsidRDefault="00A567DF" w:rsidP="003C22DF">
            <w:pPr>
              <w:pStyle w:val="TAL"/>
              <w:keepNext w:val="0"/>
              <w:keepLines w:val="0"/>
              <w:rPr>
                <w:rFonts w:cs="Arial"/>
                <w:b/>
                <w:bCs/>
                <w:sz w:val="16"/>
                <w:szCs w:val="16"/>
              </w:rPr>
            </w:pPr>
            <w:r w:rsidRPr="003F7263">
              <w:rPr>
                <w:sz w:val="16"/>
                <w:szCs w:val="16"/>
              </w:rPr>
              <w:t>RRC connection establishment / Return to idle state after T300 expiry</w:t>
            </w:r>
          </w:p>
        </w:tc>
        <w:tc>
          <w:tcPr>
            <w:tcW w:w="823" w:type="dxa"/>
            <w:tcBorders>
              <w:bottom w:val="single" w:sz="4" w:space="0" w:color="auto"/>
            </w:tcBorders>
            <w:shd w:val="clear" w:color="auto" w:fill="auto"/>
          </w:tcPr>
          <w:p w14:paraId="3D0FEB6D" w14:textId="77777777" w:rsidR="00A567DF" w:rsidRPr="003F7263" w:rsidRDefault="00A567DF" w:rsidP="003C22DF">
            <w:pPr>
              <w:pStyle w:val="TAC"/>
              <w:keepNext w:val="0"/>
              <w:keepLines w:val="0"/>
              <w:rPr>
                <w:rFonts w:cs="Arial"/>
                <w:sz w:val="16"/>
                <w:szCs w:val="16"/>
              </w:rPr>
            </w:pPr>
            <w:r w:rsidRPr="003F7263">
              <w:rPr>
                <w:rFonts w:cs="Arial"/>
                <w:bCs/>
                <w:sz w:val="16"/>
                <w:szCs w:val="16"/>
              </w:rPr>
              <w:t>Rel-15</w:t>
            </w:r>
          </w:p>
        </w:tc>
        <w:tc>
          <w:tcPr>
            <w:tcW w:w="1184" w:type="dxa"/>
            <w:tcBorders>
              <w:bottom w:val="single" w:sz="4" w:space="0" w:color="auto"/>
            </w:tcBorders>
            <w:shd w:val="clear" w:color="auto" w:fill="auto"/>
          </w:tcPr>
          <w:p w14:paraId="26C78692" w14:textId="77777777" w:rsidR="00A567DF" w:rsidRPr="003F7263" w:rsidRDefault="00A567DF" w:rsidP="003C22DF">
            <w:pPr>
              <w:pStyle w:val="TAC"/>
              <w:keepNext w:val="0"/>
              <w:keepLines w:val="0"/>
              <w:rPr>
                <w:rFonts w:cs="Arial"/>
                <w:sz w:val="16"/>
                <w:szCs w:val="16"/>
              </w:rPr>
            </w:pPr>
            <w:r w:rsidRPr="003F7263">
              <w:rPr>
                <w:sz w:val="16"/>
                <w:szCs w:val="16"/>
              </w:rPr>
              <w:t>C21</w:t>
            </w:r>
          </w:p>
        </w:tc>
        <w:tc>
          <w:tcPr>
            <w:tcW w:w="3634" w:type="dxa"/>
            <w:tcBorders>
              <w:bottom w:val="single" w:sz="4" w:space="0" w:color="auto"/>
            </w:tcBorders>
            <w:shd w:val="clear" w:color="auto" w:fill="auto"/>
          </w:tcPr>
          <w:p w14:paraId="4F825DF0" w14:textId="77777777" w:rsidR="00A567DF" w:rsidRPr="003F7263" w:rsidRDefault="00A567DF" w:rsidP="003C22DF">
            <w:pPr>
              <w:pStyle w:val="TAL"/>
              <w:keepNext w:val="0"/>
              <w:keepLines w:val="0"/>
              <w:rPr>
                <w:rFonts w:cs="Arial"/>
                <w:sz w:val="16"/>
                <w:szCs w:val="16"/>
              </w:rPr>
            </w:pPr>
            <w:r w:rsidRPr="003F7263">
              <w:rPr>
                <w:sz w:val="16"/>
                <w:szCs w:val="16"/>
              </w:rPr>
              <w:t>UEs supporting 5G Core</w:t>
            </w:r>
          </w:p>
        </w:tc>
      </w:tr>
      <w:tr w:rsidR="00A567DF" w:rsidRPr="003F7263" w14:paraId="488F9817" w14:textId="77777777" w:rsidTr="00A567DF">
        <w:trPr>
          <w:jc w:val="center"/>
        </w:trPr>
        <w:tc>
          <w:tcPr>
            <w:tcW w:w="1090" w:type="dxa"/>
            <w:tcBorders>
              <w:bottom w:val="single" w:sz="4" w:space="0" w:color="auto"/>
            </w:tcBorders>
            <w:shd w:val="clear" w:color="auto" w:fill="auto"/>
          </w:tcPr>
          <w:p w14:paraId="4B5D9E7F" w14:textId="77777777" w:rsidR="00A567DF" w:rsidRPr="003F7263" w:rsidRDefault="00A567DF" w:rsidP="003C22DF">
            <w:pPr>
              <w:pStyle w:val="TAL"/>
              <w:keepNext w:val="0"/>
              <w:keepLines w:val="0"/>
              <w:rPr>
                <w:rFonts w:cs="Arial"/>
                <w:bCs/>
                <w:sz w:val="16"/>
                <w:szCs w:val="16"/>
              </w:rPr>
            </w:pPr>
            <w:r w:rsidRPr="003F7263">
              <w:rPr>
                <w:rFonts w:cs="Arial"/>
                <w:bCs/>
                <w:sz w:val="16"/>
                <w:szCs w:val="16"/>
              </w:rPr>
              <w:t>8.1.1.2.2</w:t>
            </w:r>
          </w:p>
        </w:tc>
        <w:tc>
          <w:tcPr>
            <w:tcW w:w="3546" w:type="dxa"/>
            <w:tcBorders>
              <w:bottom w:val="single" w:sz="4" w:space="0" w:color="auto"/>
            </w:tcBorders>
            <w:shd w:val="clear" w:color="auto" w:fill="auto"/>
          </w:tcPr>
          <w:p w14:paraId="61965264" w14:textId="77777777" w:rsidR="00A567DF" w:rsidRPr="003F7263" w:rsidRDefault="00A567DF" w:rsidP="003C22DF">
            <w:pPr>
              <w:pStyle w:val="TAL"/>
              <w:keepNext w:val="0"/>
              <w:keepLines w:val="0"/>
              <w:rPr>
                <w:sz w:val="16"/>
                <w:szCs w:val="16"/>
              </w:rPr>
            </w:pPr>
            <w:r w:rsidRPr="003F7263">
              <w:rPr>
                <w:sz w:val="16"/>
                <w:szCs w:val="16"/>
              </w:rPr>
              <w:t>Void</w:t>
            </w:r>
          </w:p>
        </w:tc>
        <w:tc>
          <w:tcPr>
            <w:tcW w:w="823" w:type="dxa"/>
            <w:tcBorders>
              <w:bottom w:val="single" w:sz="4" w:space="0" w:color="auto"/>
            </w:tcBorders>
            <w:shd w:val="clear" w:color="auto" w:fill="auto"/>
          </w:tcPr>
          <w:p w14:paraId="5EE3A184" w14:textId="77777777" w:rsidR="00A567DF" w:rsidRPr="003F7263" w:rsidRDefault="00A567DF" w:rsidP="003C22DF">
            <w:pPr>
              <w:pStyle w:val="TAC"/>
              <w:keepNext w:val="0"/>
              <w:keepLines w:val="0"/>
              <w:rPr>
                <w:rFonts w:cs="Arial"/>
                <w:bCs/>
                <w:sz w:val="16"/>
                <w:szCs w:val="16"/>
              </w:rPr>
            </w:pPr>
          </w:p>
        </w:tc>
        <w:tc>
          <w:tcPr>
            <w:tcW w:w="1184" w:type="dxa"/>
            <w:tcBorders>
              <w:bottom w:val="single" w:sz="4" w:space="0" w:color="auto"/>
            </w:tcBorders>
            <w:shd w:val="clear" w:color="auto" w:fill="auto"/>
          </w:tcPr>
          <w:p w14:paraId="5DB820F7" w14:textId="77777777" w:rsidR="00A567DF" w:rsidRPr="003F7263" w:rsidRDefault="00A567DF" w:rsidP="003C22DF">
            <w:pPr>
              <w:pStyle w:val="TAC"/>
              <w:keepNext w:val="0"/>
              <w:keepLines w:val="0"/>
              <w:rPr>
                <w:sz w:val="16"/>
                <w:szCs w:val="16"/>
              </w:rPr>
            </w:pPr>
          </w:p>
        </w:tc>
        <w:tc>
          <w:tcPr>
            <w:tcW w:w="3634" w:type="dxa"/>
            <w:tcBorders>
              <w:bottom w:val="single" w:sz="4" w:space="0" w:color="auto"/>
            </w:tcBorders>
            <w:shd w:val="clear" w:color="auto" w:fill="auto"/>
          </w:tcPr>
          <w:p w14:paraId="7BD57FAA" w14:textId="77777777" w:rsidR="00A567DF" w:rsidRPr="003F7263" w:rsidRDefault="00A567DF" w:rsidP="003C22DF">
            <w:pPr>
              <w:pStyle w:val="TAL"/>
              <w:keepNext w:val="0"/>
              <w:keepLines w:val="0"/>
              <w:rPr>
                <w:sz w:val="16"/>
                <w:szCs w:val="16"/>
              </w:rPr>
            </w:pPr>
          </w:p>
        </w:tc>
      </w:tr>
      <w:tr w:rsidR="00A567DF" w:rsidRPr="003F7263" w14:paraId="55B6F80B" w14:textId="77777777" w:rsidTr="00A567DF">
        <w:trPr>
          <w:jc w:val="center"/>
        </w:trPr>
        <w:tc>
          <w:tcPr>
            <w:tcW w:w="1090" w:type="dxa"/>
            <w:tcBorders>
              <w:bottom w:val="single" w:sz="4" w:space="0" w:color="auto"/>
            </w:tcBorders>
            <w:shd w:val="clear" w:color="auto" w:fill="auto"/>
          </w:tcPr>
          <w:p w14:paraId="47CA8398" w14:textId="77777777" w:rsidR="00A567DF" w:rsidRPr="003F7263" w:rsidRDefault="00A567DF" w:rsidP="003C22DF">
            <w:pPr>
              <w:pStyle w:val="TAL"/>
              <w:keepNext w:val="0"/>
              <w:keepLines w:val="0"/>
              <w:rPr>
                <w:rFonts w:cs="Arial"/>
                <w:bCs/>
                <w:sz w:val="16"/>
                <w:szCs w:val="16"/>
              </w:rPr>
            </w:pPr>
            <w:r w:rsidRPr="003F7263">
              <w:rPr>
                <w:rFonts w:cs="Arial"/>
                <w:bCs/>
                <w:sz w:val="16"/>
                <w:szCs w:val="16"/>
              </w:rPr>
              <w:t>8.1.1.2.3</w:t>
            </w:r>
          </w:p>
        </w:tc>
        <w:tc>
          <w:tcPr>
            <w:tcW w:w="3546" w:type="dxa"/>
            <w:tcBorders>
              <w:bottom w:val="single" w:sz="4" w:space="0" w:color="auto"/>
            </w:tcBorders>
            <w:shd w:val="clear" w:color="auto" w:fill="auto"/>
          </w:tcPr>
          <w:p w14:paraId="3F2744DF" w14:textId="77777777" w:rsidR="00A567DF" w:rsidRPr="003F7263" w:rsidRDefault="00A567DF" w:rsidP="003C22DF">
            <w:pPr>
              <w:pStyle w:val="TAL"/>
              <w:keepNext w:val="0"/>
              <w:keepLines w:val="0"/>
              <w:rPr>
                <w:rFonts w:cs="Arial"/>
                <w:bCs/>
                <w:sz w:val="16"/>
                <w:szCs w:val="16"/>
              </w:rPr>
            </w:pPr>
            <w:r w:rsidRPr="003F7263">
              <w:rPr>
                <w:sz w:val="16"/>
                <w:szCs w:val="16"/>
              </w:rPr>
              <w:t>RRC connection establishment / RRC Reject with wait time</w:t>
            </w:r>
          </w:p>
        </w:tc>
        <w:tc>
          <w:tcPr>
            <w:tcW w:w="823" w:type="dxa"/>
            <w:tcBorders>
              <w:bottom w:val="single" w:sz="4" w:space="0" w:color="auto"/>
            </w:tcBorders>
            <w:shd w:val="clear" w:color="auto" w:fill="auto"/>
          </w:tcPr>
          <w:p w14:paraId="6089F301" w14:textId="77777777" w:rsidR="00A567DF" w:rsidRPr="003F7263" w:rsidRDefault="00A567DF" w:rsidP="003C22DF">
            <w:pPr>
              <w:pStyle w:val="TAC"/>
              <w:keepNext w:val="0"/>
              <w:keepLines w:val="0"/>
              <w:rPr>
                <w:rFonts w:cs="Arial"/>
                <w:sz w:val="16"/>
                <w:szCs w:val="16"/>
              </w:rPr>
            </w:pPr>
            <w:r w:rsidRPr="003F7263">
              <w:rPr>
                <w:rFonts w:cs="Arial"/>
                <w:bCs/>
                <w:sz w:val="16"/>
                <w:szCs w:val="16"/>
              </w:rPr>
              <w:t>Rel-15</w:t>
            </w:r>
          </w:p>
        </w:tc>
        <w:tc>
          <w:tcPr>
            <w:tcW w:w="1184" w:type="dxa"/>
            <w:tcBorders>
              <w:bottom w:val="single" w:sz="4" w:space="0" w:color="auto"/>
            </w:tcBorders>
            <w:shd w:val="clear" w:color="auto" w:fill="auto"/>
          </w:tcPr>
          <w:p w14:paraId="273C5EF5" w14:textId="77777777" w:rsidR="00A567DF" w:rsidRPr="003F7263" w:rsidRDefault="00A567DF" w:rsidP="003C22DF">
            <w:pPr>
              <w:pStyle w:val="TAC"/>
              <w:keepNext w:val="0"/>
              <w:keepLines w:val="0"/>
              <w:rPr>
                <w:rFonts w:cs="Arial"/>
                <w:sz w:val="16"/>
                <w:szCs w:val="16"/>
              </w:rPr>
            </w:pPr>
            <w:r w:rsidRPr="003F7263">
              <w:rPr>
                <w:rFonts w:cs="Arial"/>
                <w:sz w:val="16"/>
                <w:szCs w:val="16"/>
              </w:rPr>
              <w:t>C21</w:t>
            </w:r>
          </w:p>
        </w:tc>
        <w:tc>
          <w:tcPr>
            <w:tcW w:w="3634" w:type="dxa"/>
            <w:tcBorders>
              <w:bottom w:val="single" w:sz="4" w:space="0" w:color="auto"/>
            </w:tcBorders>
            <w:shd w:val="clear" w:color="auto" w:fill="auto"/>
          </w:tcPr>
          <w:p w14:paraId="52139E91" w14:textId="77777777" w:rsidR="00A567DF" w:rsidRPr="003F7263" w:rsidRDefault="00A567DF" w:rsidP="003C22DF">
            <w:pPr>
              <w:pStyle w:val="TAL"/>
              <w:keepNext w:val="0"/>
              <w:keepLines w:val="0"/>
              <w:rPr>
                <w:rFonts w:cs="Arial"/>
                <w:sz w:val="16"/>
                <w:szCs w:val="16"/>
              </w:rPr>
            </w:pPr>
            <w:r w:rsidRPr="003F7263">
              <w:rPr>
                <w:rFonts w:cs="Arial"/>
                <w:bCs/>
                <w:sz w:val="16"/>
                <w:szCs w:val="16"/>
              </w:rPr>
              <w:t>UEs supporting 5G Core</w:t>
            </w:r>
          </w:p>
        </w:tc>
      </w:tr>
      <w:tr w:rsidR="00A567DF" w:rsidRPr="003F7263" w14:paraId="1D6A63EF" w14:textId="77777777" w:rsidTr="00A567DF">
        <w:trPr>
          <w:jc w:val="center"/>
        </w:trPr>
        <w:tc>
          <w:tcPr>
            <w:tcW w:w="1090" w:type="dxa"/>
            <w:tcBorders>
              <w:bottom w:val="single" w:sz="4" w:space="0" w:color="auto"/>
            </w:tcBorders>
            <w:shd w:val="clear" w:color="auto" w:fill="auto"/>
          </w:tcPr>
          <w:p w14:paraId="67568FE4" w14:textId="77777777" w:rsidR="00A567DF" w:rsidRPr="003F7263" w:rsidRDefault="00A567DF" w:rsidP="003C22DF">
            <w:pPr>
              <w:pStyle w:val="TAL"/>
              <w:keepNext w:val="0"/>
              <w:keepLines w:val="0"/>
              <w:rPr>
                <w:rFonts w:cs="Arial"/>
                <w:bCs/>
                <w:sz w:val="16"/>
                <w:szCs w:val="16"/>
                <w:lang w:eastAsia="ja-JP"/>
              </w:rPr>
            </w:pPr>
            <w:r w:rsidRPr="003F7263">
              <w:rPr>
                <w:rFonts w:cs="Arial"/>
                <w:bCs/>
                <w:sz w:val="16"/>
                <w:szCs w:val="16"/>
                <w:lang w:eastAsia="ja-JP"/>
              </w:rPr>
              <w:t>8.1.1.2.4</w:t>
            </w:r>
          </w:p>
        </w:tc>
        <w:tc>
          <w:tcPr>
            <w:tcW w:w="3546" w:type="dxa"/>
            <w:tcBorders>
              <w:bottom w:val="single" w:sz="4" w:space="0" w:color="auto"/>
            </w:tcBorders>
            <w:shd w:val="clear" w:color="auto" w:fill="auto"/>
          </w:tcPr>
          <w:p w14:paraId="7EDB0C1E" w14:textId="77777777" w:rsidR="00A567DF" w:rsidRPr="003F7263" w:rsidRDefault="00A567DF" w:rsidP="003C22DF">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23" w:type="dxa"/>
            <w:tcBorders>
              <w:bottom w:val="single" w:sz="4" w:space="0" w:color="auto"/>
            </w:tcBorders>
            <w:shd w:val="clear" w:color="auto" w:fill="auto"/>
          </w:tcPr>
          <w:p w14:paraId="346CE97D" w14:textId="0448ED9B" w:rsidR="00A567DF" w:rsidRPr="003F7263" w:rsidRDefault="00A567DF" w:rsidP="003C22DF">
            <w:pPr>
              <w:pStyle w:val="TAC"/>
              <w:keepNext w:val="0"/>
              <w:keepLines w:val="0"/>
              <w:rPr>
                <w:rFonts w:cs="Arial"/>
                <w:bCs/>
                <w:sz w:val="16"/>
                <w:szCs w:val="16"/>
              </w:rPr>
            </w:pPr>
            <w:r w:rsidRPr="003F7263">
              <w:rPr>
                <w:rFonts w:cs="Arial"/>
                <w:bCs/>
                <w:sz w:val="16"/>
                <w:szCs w:val="16"/>
              </w:rPr>
              <w:t>Rel-15</w:t>
            </w:r>
            <w:ins w:id="1" w:author="Carlos A N" w:date="2022-10-28T00:08:00Z">
              <w:r w:rsidR="009A032F">
                <w:rPr>
                  <w:rFonts w:cs="Arial"/>
                  <w:bCs/>
                  <w:sz w:val="16"/>
                  <w:szCs w:val="16"/>
                </w:rPr>
                <w:t xml:space="preserve"> and Rel-16</w:t>
              </w:r>
            </w:ins>
            <w:r w:rsidRPr="003F7263">
              <w:rPr>
                <w:rFonts w:eastAsia="Yu Mincho" w:cs="Arial"/>
                <w:bCs/>
                <w:sz w:val="16"/>
                <w:szCs w:val="16"/>
              </w:rPr>
              <w:t xml:space="preserve"> only</w:t>
            </w:r>
          </w:p>
        </w:tc>
        <w:tc>
          <w:tcPr>
            <w:tcW w:w="1184" w:type="dxa"/>
            <w:tcBorders>
              <w:bottom w:val="single" w:sz="4" w:space="0" w:color="auto"/>
            </w:tcBorders>
            <w:shd w:val="clear" w:color="auto" w:fill="auto"/>
          </w:tcPr>
          <w:p w14:paraId="51462D5C" w14:textId="77777777" w:rsidR="00A567DF" w:rsidRPr="003F7263" w:rsidRDefault="00A567DF" w:rsidP="003C22DF">
            <w:pPr>
              <w:pStyle w:val="TAC"/>
              <w:keepNext w:val="0"/>
              <w:keepLines w:val="0"/>
              <w:rPr>
                <w:rFonts w:cs="Arial"/>
                <w:sz w:val="16"/>
                <w:szCs w:val="16"/>
                <w:lang w:eastAsia="ja-JP"/>
              </w:rPr>
            </w:pPr>
            <w:r w:rsidRPr="003F7263">
              <w:rPr>
                <w:rFonts w:cs="Arial"/>
                <w:sz w:val="16"/>
                <w:szCs w:val="16"/>
                <w:lang w:eastAsia="ja-JP"/>
              </w:rPr>
              <w:t>C21</w:t>
            </w:r>
          </w:p>
        </w:tc>
        <w:tc>
          <w:tcPr>
            <w:tcW w:w="3634" w:type="dxa"/>
            <w:tcBorders>
              <w:bottom w:val="single" w:sz="4" w:space="0" w:color="auto"/>
            </w:tcBorders>
            <w:shd w:val="clear" w:color="auto" w:fill="auto"/>
          </w:tcPr>
          <w:p w14:paraId="0C47112B" w14:textId="77777777" w:rsidR="00A567DF" w:rsidRPr="003F7263" w:rsidRDefault="00A567DF" w:rsidP="003C22DF">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A567DF" w:rsidRPr="003F7263" w14:paraId="6E310172" w14:textId="77777777" w:rsidTr="00A567DF">
        <w:trPr>
          <w:jc w:val="center"/>
        </w:trPr>
        <w:tc>
          <w:tcPr>
            <w:tcW w:w="1090" w:type="dxa"/>
            <w:tcBorders>
              <w:bottom w:val="single" w:sz="4" w:space="0" w:color="auto"/>
            </w:tcBorders>
            <w:shd w:val="clear" w:color="auto" w:fill="E6E6E6"/>
          </w:tcPr>
          <w:p w14:paraId="15887BFA"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8.1.1.3</w:t>
            </w:r>
          </w:p>
        </w:tc>
        <w:tc>
          <w:tcPr>
            <w:tcW w:w="3546" w:type="dxa"/>
            <w:tcBorders>
              <w:bottom w:val="single" w:sz="4" w:space="0" w:color="auto"/>
            </w:tcBorders>
            <w:shd w:val="clear" w:color="auto" w:fill="E6E6E6"/>
          </w:tcPr>
          <w:p w14:paraId="3008E97B" w14:textId="77777777" w:rsidR="00A567DF" w:rsidRPr="003F7263" w:rsidRDefault="00A567DF" w:rsidP="003C22DF">
            <w:pPr>
              <w:pStyle w:val="TAL"/>
              <w:keepNext w:val="0"/>
              <w:keepLines w:val="0"/>
              <w:rPr>
                <w:rFonts w:cs="Arial"/>
                <w:b/>
                <w:bCs/>
                <w:sz w:val="16"/>
                <w:szCs w:val="16"/>
              </w:rPr>
            </w:pPr>
            <w:r w:rsidRPr="003F7263">
              <w:rPr>
                <w:rFonts w:cs="Arial"/>
                <w:b/>
                <w:bCs/>
                <w:sz w:val="16"/>
                <w:szCs w:val="16"/>
              </w:rPr>
              <w:t>RRC release</w:t>
            </w:r>
          </w:p>
        </w:tc>
        <w:tc>
          <w:tcPr>
            <w:tcW w:w="823" w:type="dxa"/>
            <w:tcBorders>
              <w:bottom w:val="single" w:sz="4" w:space="0" w:color="auto"/>
            </w:tcBorders>
            <w:shd w:val="clear" w:color="auto" w:fill="E6E6E6"/>
          </w:tcPr>
          <w:p w14:paraId="60F1EE58" w14:textId="77777777" w:rsidR="00A567DF" w:rsidRPr="003F7263" w:rsidRDefault="00A567DF" w:rsidP="003C22DF">
            <w:pPr>
              <w:pStyle w:val="TAC"/>
              <w:keepNext w:val="0"/>
              <w:keepLines w:val="0"/>
              <w:rPr>
                <w:rFonts w:cs="Arial"/>
                <w:sz w:val="16"/>
                <w:szCs w:val="16"/>
              </w:rPr>
            </w:pPr>
          </w:p>
        </w:tc>
        <w:tc>
          <w:tcPr>
            <w:tcW w:w="1184" w:type="dxa"/>
            <w:tcBorders>
              <w:bottom w:val="single" w:sz="4" w:space="0" w:color="auto"/>
            </w:tcBorders>
            <w:shd w:val="clear" w:color="auto" w:fill="E6E6E6"/>
          </w:tcPr>
          <w:p w14:paraId="3C519DEE" w14:textId="77777777" w:rsidR="00A567DF" w:rsidRPr="003F7263" w:rsidRDefault="00A567DF" w:rsidP="003C22DF">
            <w:pPr>
              <w:pStyle w:val="TAC"/>
              <w:keepNext w:val="0"/>
              <w:keepLines w:val="0"/>
              <w:rPr>
                <w:rFonts w:cs="Arial"/>
                <w:sz w:val="16"/>
                <w:szCs w:val="16"/>
              </w:rPr>
            </w:pPr>
          </w:p>
        </w:tc>
        <w:tc>
          <w:tcPr>
            <w:tcW w:w="3634" w:type="dxa"/>
            <w:tcBorders>
              <w:bottom w:val="single" w:sz="4" w:space="0" w:color="auto"/>
            </w:tcBorders>
            <w:shd w:val="clear" w:color="auto" w:fill="E6E6E6"/>
          </w:tcPr>
          <w:p w14:paraId="222485E2" w14:textId="77777777" w:rsidR="00A567DF" w:rsidRPr="003F7263" w:rsidRDefault="00A567DF" w:rsidP="003C22DF">
            <w:pPr>
              <w:pStyle w:val="TAL"/>
              <w:keepNext w:val="0"/>
              <w:keepLines w:val="0"/>
              <w:rPr>
                <w:rFonts w:cs="Arial"/>
                <w:sz w:val="16"/>
                <w:szCs w:val="16"/>
              </w:rPr>
            </w:pPr>
          </w:p>
        </w:tc>
      </w:tr>
      <w:tr w:rsidR="00A567DF" w:rsidRPr="003F7263" w14:paraId="703C5712" w14:textId="77777777" w:rsidTr="00A567DF">
        <w:trPr>
          <w:jc w:val="center"/>
        </w:trPr>
        <w:tc>
          <w:tcPr>
            <w:tcW w:w="1090" w:type="dxa"/>
            <w:tcBorders>
              <w:bottom w:val="single" w:sz="4" w:space="0" w:color="auto"/>
            </w:tcBorders>
            <w:shd w:val="clear" w:color="auto" w:fill="auto"/>
          </w:tcPr>
          <w:p w14:paraId="69116427" w14:textId="77777777" w:rsidR="00A567DF" w:rsidRPr="003F7263" w:rsidRDefault="00A567DF" w:rsidP="003C22DF">
            <w:pPr>
              <w:pStyle w:val="TAL"/>
              <w:keepNext w:val="0"/>
              <w:keepLines w:val="0"/>
              <w:rPr>
                <w:rFonts w:cs="Arial"/>
                <w:b/>
                <w:bCs/>
                <w:sz w:val="16"/>
                <w:szCs w:val="16"/>
              </w:rPr>
            </w:pPr>
            <w:r w:rsidRPr="003F7263">
              <w:rPr>
                <w:sz w:val="16"/>
                <w:szCs w:val="16"/>
              </w:rPr>
              <w:t>8.1.1.3.1</w:t>
            </w:r>
          </w:p>
        </w:tc>
        <w:tc>
          <w:tcPr>
            <w:tcW w:w="3546" w:type="dxa"/>
            <w:tcBorders>
              <w:bottom w:val="single" w:sz="4" w:space="0" w:color="auto"/>
            </w:tcBorders>
            <w:shd w:val="clear" w:color="auto" w:fill="auto"/>
          </w:tcPr>
          <w:p w14:paraId="5B3C222E" w14:textId="77777777" w:rsidR="00A567DF" w:rsidRPr="003F7263" w:rsidRDefault="00A567DF" w:rsidP="003C22DF">
            <w:pPr>
              <w:pStyle w:val="TAL"/>
              <w:keepNext w:val="0"/>
              <w:keepLines w:val="0"/>
              <w:rPr>
                <w:rFonts w:cs="Arial"/>
                <w:b/>
                <w:bCs/>
                <w:sz w:val="16"/>
                <w:szCs w:val="16"/>
              </w:rPr>
            </w:pPr>
            <w:r w:rsidRPr="003F7263">
              <w:rPr>
                <w:sz w:val="16"/>
                <w:szCs w:val="16"/>
              </w:rPr>
              <w:t>RRC connection release / Redirection to another NR frequency</w:t>
            </w:r>
          </w:p>
        </w:tc>
        <w:tc>
          <w:tcPr>
            <w:tcW w:w="823" w:type="dxa"/>
            <w:tcBorders>
              <w:bottom w:val="single" w:sz="4" w:space="0" w:color="auto"/>
            </w:tcBorders>
            <w:shd w:val="clear" w:color="auto" w:fill="auto"/>
          </w:tcPr>
          <w:p w14:paraId="2CF81BC6" w14:textId="77777777" w:rsidR="00A567DF" w:rsidRPr="003F7263" w:rsidRDefault="00A567DF" w:rsidP="003C22DF">
            <w:pPr>
              <w:pStyle w:val="TAC"/>
              <w:keepNext w:val="0"/>
              <w:keepLines w:val="0"/>
              <w:rPr>
                <w:rFonts w:cs="Arial"/>
                <w:sz w:val="16"/>
                <w:szCs w:val="16"/>
              </w:rPr>
            </w:pPr>
            <w:r w:rsidRPr="003F7263">
              <w:rPr>
                <w:rFonts w:cs="Arial"/>
                <w:sz w:val="16"/>
                <w:szCs w:val="16"/>
              </w:rPr>
              <w:t>Rel-15</w:t>
            </w:r>
          </w:p>
        </w:tc>
        <w:tc>
          <w:tcPr>
            <w:tcW w:w="1184" w:type="dxa"/>
            <w:tcBorders>
              <w:bottom w:val="single" w:sz="4" w:space="0" w:color="auto"/>
            </w:tcBorders>
            <w:shd w:val="clear" w:color="auto" w:fill="auto"/>
          </w:tcPr>
          <w:p w14:paraId="454E4555" w14:textId="77777777" w:rsidR="00A567DF" w:rsidRPr="003F7263" w:rsidRDefault="00A567DF" w:rsidP="003C22DF">
            <w:pPr>
              <w:pStyle w:val="TAC"/>
              <w:keepNext w:val="0"/>
              <w:keepLines w:val="0"/>
              <w:rPr>
                <w:rFonts w:cs="Arial"/>
                <w:sz w:val="16"/>
                <w:szCs w:val="16"/>
              </w:rPr>
            </w:pPr>
            <w:r w:rsidRPr="003F7263">
              <w:rPr>
                <w:sz w:val="16"/>
                <w:szCs w:val="16"/>
              </w:rPr>
              <w:t>C21</w:t>
            </w:r>
          </w:p>
        </w:tc>
        <w:tc>
          <w:tcPr>
            <w:tcW w:w="3634" w:type="dxa"/>
            <w:tcBorders>
              <w:bottom w:val="single" w:sz="4" w:space="0" w:color="auto"/>
            </w:tcBorders>
            <w:shd w:val="clear" w:color="auto" w:fill="auto"/>
          </w:tcPr>
          <w:p w14:paraId="66C6B5E1" w14:textId="77777777" w:rsidR="00A567DF" w:rsidRPr="003F7263" w:rsidRDefault="00A567DF" w:rsidP="003C22DF">
            <w:pPr>
              <w:pStyle w:val="TAL"/>
              <w:keepNext w:val="0"/>
              <w:keepLines w:val="0"/>
              <w:rPr>
                <w:rFonts w:cs="Arial"/>
                <w:sz w:val="16"/>
                <w:szCs w:val="16"/>
              </w:rPr>
            </w:pPr>
            <w:r w:rsidRPr="003F7263">
              <w:rPr>
                <w:sz w:val="16"/>
                <w:szCs w:val="16"/>
              </w:rPr>
              <w:t>UEs supporting 5G Core</w:t>
            </w:r>
          </w:p>
        </w:tc>
      </w:tr>
      <w:tr w:rsidR="00A567DF" w:rsidRPr="003F7263" w14:paraId="61D4F0A6" w14:textId="77777777" w:rsidTr="00A567DF">
        <w:trPr>
          <w:jc w:val="center"/>
        </w:trPr>
        <w:tc>
          <w:tcPr>
            <w:tcW w:w="1090" w:type="dxa"/>
            <w:tcBorders>
              <w:bottom w:val="single" w:sz="4" w:space="0" w:color="auto"/>
            </w:tcBorders>
            <w:shd w:val="clear" w:color="auto" w:fill="auto"/>
          </w:tcPr>
          <w:p w14:paraId="55E541AD" w14:textId="77777777" w:rsidR="00A567DF" w:rsidRPr="003F7263" w:rsidRDefault="00A567DF" w:rsidP="003C22DF">
            <w:pPr>
              <w:pStyle w:val="TAL"/>
              <w:keepNext w:val="0"/>
              <w:keepLines w:val="0"/>
              <w:rPr>
                <w:rFonts w:cs="Arial"/>
                <w:bCs/>
                <w:sz w:val="16"/>
                <w:szCs w:val="16"/>
              </w:rPr>
            </w:pPr>
            <w:r w:rsidRPr="003F7263">
              <w:rPr>
                <w:sz w:val="16"/>
                <w:szCs w:val="16"/>
              </w:rPr>
              <w:t>8.1.1.3.2</w:t>
            </w:r>
          </w:p>
        </w:tc>
        <w:tc>
          <w:tcPr>
            <w:tcW w:w="3546" w:type="dxa"/>
            <w:tcBorders>
              <w:bottom w:val="single" w:sz="4" w:space="0" w:color="auto"/>
            </w:tcBorders>
            <w:shd w:val="clear" w:color="auto" w:fill="auto"/>
          </w:tcPr>
          <w:p w14:paraId="571578AA" w14:textId="77777777" w:rsidR="00A567DF" w:rsidRPr="003F7263" w:rsidRDefault="00A567DF" w:rsidP="003C22DF">
            <w:pPr>
              <w:pStyle w:val="TAL"/>
              <w:keepNext w:val="0"/>
              <w:keepLines w:val="0"/>
              <w:rPr>
                <w:rFonts w:cs="Arial"/>
                <w:bCs/>
                <w:sz w:val="16"/>
                <w:szCs w:val="16"/>
              </w:rPr>
            </w:pPr>
            <w:r w:rsidRPr="003F7263">
              <w:rPr>
                <w:sz w:val="16"/>
                <w:szCs w:val="16"/>
              </w:rPr>
              <w:t>RRC connection release / Redirection from NR to E-UTRA</w:t>
            </w:r>
          </w:p>
        </w:tc>
        <w:tc>
          <w:tcPr>
            <w:tcW w:w="823" w:type="dxa"/>
            <w:tcBorders>
              <w:bottom w:val="single" w:sz="4" w:space="0" w:color="auto"/>
            </w:tcBorders>
            <w:shd w:val="clear" w:color="auto" w:fill="auto"/>
          </w:tcPr>
          <w:p w14:paraId="6DC30465" w14:textId="77777777" w:rsidR="00A567DF" w:rsidRPr="003F7263" w:rsidRDefault="00A567DF" w:rsidP="003C22DF">
            <w:pPr>
              <w:pStyle w:val="TAC"/>
              <w:keepNext w:val="0"/>
              <w:keepLines w:val="0"/>
              <w:rPr>
                <w:rFonts w:cs="Arial"/>
                <w:sz w:val="16"/>
                <w:szCs w:val="16"/>
              </w:rPr>
            </w:pPr>
            <w:r w:rsidRPr="003F7263">
              <w:rPr>
                <w:rFonts w:cs="Arial"/>
                <w:sz w:val="16"/>
                <w:szCs w:val="16"/>
              </w:rPr>
              <w:t>Rel-15</w:t>
            </w:r>
          </w:p>
        </w:tc>
        <w:tc>
          <w:tcPr>
            <w:tcW w:w="1184" w:type="dxa"/>
            <w:tcBorders>
              <w:bottom w:val="single" w:sz="4" w:space="0" w:color="auto"/>
            </w:tcBorders>
            <w:shd w:val="clear" w:color="auto" w:fill="auto"/>
          </w:tcPr>
          <w:p w14:paraId="6D8C9372" w14:textId="77777777" w:rsidR="00A567DF" w:rsidRPr="003F7263" w:rsidRDefault="00A567DF" w:rsidP="003C22DF">
            <w:pPr>
              <w:pStyle w:val="TAC"/>
              <w:keepNext w:val="0"/>
              <w:keepLines w:val="0"/>
              <w:rPr>
                <w:rFonts w:cs="Arial"/>
                <w:sz w:val="16"/>
                <w:szCs w:val="16"/>
              </w:rPr>
            </w:pPr>
            <w:r w:rsidRPr="003F7263">
              <w:rPr>
                <w:rFonts w:cs="Arial"/>
                <w:sz w:val="16"/>
                <w:szCs w:val="16"/>
              </w:rPr>
              <w:t>C32</w:t>
            </w:r>
          </w:p>
        </w:tc>
        <w:tc>
          <w:tcPr>
            <w:tcW w:w="3634" w:type="dxa"/>
            <w:tcBorders>
              <w:bottom w:val="single" w:sz="4" w:space="0" w:color="auto"/>
            </w:tcBorders>
            <w:shd w:val="clear" w:color="auto" w:fill="auto"/>
          </w:tcPr>
          <w:p w14:paraId="450166E3" w14:textId="77777777" w:rsidR="00A567DF" w:rsidRPr="003F7263" w:rsidRDefault="00A567DF" w:rsidP="003C22DF">
            <w:pPr>
              <w:pStyle w:val="TAL"/>
              <w:keepNext w:val="0"/>
              <w:keepLines w:val="0"/>
              <w:rPr>
                <w:rFonts w:cs="Arial"/>
                <w:sz w:val="16"/>
                <w:szCs w:val="16"/>
              </w:rPr>
            </w:pPr>
            <w:r w:rsidRPr="003F7263">
              <w:rPr>
                <w:rFonts w:cs="Arial"/>
                <w:sz w:val="16"/>
                <w:szCs w:val="16"/>
              </w:rPr>
              <w:t>UEs supporting 5G Core and E-UTRA</w:t>
            </w:r>
          </w:p>
        </w:tc>
      </w:tr>
    </w:tbl>
    <w:p w14:paraId="14C26C48" w14:textId="77777777" w:rsidR="00A567DF" w:rsidRDefault="00A567DF" w:rsidP="00A567DF">
      <w:pPr>
        <w:keepNext/>
        <w:keepLines/>
        <w:spacing w:before="120"/>
        <w:ind w:left="1985" w:hanging="1985"/>
        <w:rPr>
          <w:rFonts w:ascii="Arial" w:eastAsia="SimSun" w:hAnsi="Arial"/>
          <w:b/>
          <w:noProof/>
          <w:color w:val="00B0F0"/>
        </w:rPr>
      </w:pPr>
    </w:p>
    <w:p w14:paraId="66E953CC" w14:textId="03815C66" w:rsidR="00A567DF" w:rsidRPr="005F3920" w:rsidRDefault="00A567DF" w:rsidP="00A567DF">
      <w:pPr>
        <w:keepNext/>
        <w:keepLines/>
        <w:spacing w:before="120"/>
        <w:ind w:left="1985" w:hanging="1985"/>
        <w:rPr>
          <w:rFonts w:ascii="Arial" w:eastAsia="SimSun" w:hAnsi="Arial"/>
          <w:b/>
          <w:noProof/>
          <w:color w:val="00B0F0"/>
        </w:rPr>
      </w:pPr>
      <w:r w:rsidRPr="00273A7B">
        <w:rPr>
          <w:rFonts w:ascii="Arial" w:eastAsia="SimSun" w:hAnsi="Arial"/>
          <w:b/>
          <w:noProof/>
          <w:color w:val="00B0F0"/>
        </w:rPr>
        <w:t>&lt;End of modified section &gt;</w:t>
      </w:r>
    </w:p>
    <w:p w14:paraId="431E78D9" w14:textId="77777777" w:rsidR="00D7756D" w:rsidRPr="005920BE" w:rsidRDefault="00D7756D"/>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50991" w14:textId="77777777" w:rsidR="00566937" w:rsidRDefault="00566937">
      <w:pPr>
        <w:spacing w:after="0"/>
      </w:pPr>
      <w:r>
        <w:separator/>
      </w:r>
    </w:p>
  </w:endnote>
  <w:endnote w:type="continuationSeparator" w:id="0">
    <w:p w14:paraId="730852A2" w14:textId="77777777" w:rsidR="00566937" w:rsidRDefault="005669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C01EA" w14:textId="77777777" w:rsidR="00566937" w:rsidRDefault="00566937">
      <w:pPr>
        <w:spacing w:after="0"/>
      </w:pPr>
      <w:r>
        <w:separator/>
      </w:r>
    </w:p>
  </w:footnote>
  <w:footnote w:type="continuationSeparator" w:id="0">
    <w:p w14:paraId="4330A0EE" w14:textId="77777777" w:rsidR="00566937" w:rsidRDefault="005669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8"/>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29"/>
  </w:num>
  <w:num w:numId="7" w16cid:durableId="973756874">
    <w:abstractNumId w:val="37"/>
  </w:num>
  <w:num w:numId="8" w16cid:durableId="1342585708">
    <w:abstractNumId w:val="42"/>
  </w:num>
  <w:num w:numId="9" w16cid:durableId="505826960">
    <w:abstractNumId w:val="10"/>
  </w:num>
  <w:num w:numId="10" w16cid:durableId="505174169">
    <w:abstractNumId w:val="39"/>
  </w:num>
  <w:num w:numId="11" w16cid:durableId="1321075126">
    <w:abstractNumId w:val="26"/>
  </w:num>
  <w:num w:numId="12" w16cid:durableId="1412774788">
    <w:abstractNumId w:val="33"/>
  </w:num>
  <w:num w:numId="13" w16cid:durableId="558901739">
    <w:abstractNumId w:val="36"/>
  </w:num>
  <w:num w:numId="14" w16cid:durableId="1664821896">
    <w:abstractNumId w:val="13"/>
  </w:num>
  <w:num w:numId="15" w16cid:durableId="1753695638">
    <w:abstractNumId w:val="35"/>
  </w:num>
  <w:num w:numId="16" w16cid:durableId="563759415">
    <w:abstractNumId w:val="40"/>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2"/>
  </w:num>
  <w:num w:numId="22" w16cid:durableId="1955214367">
    <w:abstractNumId w:val="31"/>
  </w:num>
  <w:num w:numId="23" w16cid:durableId="1450515538">
    <w:abstractNumId w:val="25"/>
  </w:num>
  <w:num w:numId="24" w16cid:durableId="1001353508">
    <w:abstractNumId w:val="19"/>
  </w:num>
  <w:num w:numId="25" w16cid:durableId="1087965848">
    <w:abstractNumId w:val="30"/>
  </w:num>
  <w:num w:numId="26" w16cid:durableId="562955897">
    <w:abstractNumId w:val="16"/>
  </w:num>
  <w:num w:numId="27" w16cid:durableId="2087220678">
    <w:abstractNumId w:val="41"/>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3"/>
  </w:num>
  <w:num w:numId="45" w16cid:durableId="18341070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509B"/>
    <w:rsid w:val="00005E85"/>
    <w:rsid w:val="000214C4"/>
    <w:rsid w:val="00022E4A"/>
    <w:rsid w:val="0003528D"/>
    <w:rsid w:val="000370E8"/>
    <w:rsid w:val="000376D9"/>
    <w:rsid w:val="000461EE"/>
    <w:rsid w:val="00047F7C"/>
    <w:rsid w:val="00053050"/>
    <w:rsid w:val="00067D3B"/>
    <w:rsid w:val="00071AA4"/>
    <w:rsid w:val="00074022"/>
    <w:rsid w:val="00085A30"/>
    <w:rsid w:val="0008646A"/>
    <w:rsid w:val="0009387A"/>
    <w:rsid w:val="00095189"/>
    <w:rsid w:val="000973E4"/>
    <w:rsid w:val="000A6394"/>
    <w:rsid w:val="000B0AB1"/>
    <w:rsid w:val="000B2A22"/>
    <w:rsid w:val="000B7FED"/>
    <w:rsid w:val="000C038A"/>
    <w:rsid w:val="000C0AA9"/>
    <w:rsid w:val="000C26F8"/>
    <w:rsid w:val="000C42D2"/>
    <w:rsid w:val="000C42F0"/>
    <w:rsid w:val="000C6598"/>
    <w:rsid w:val="000D0962"/>
    <w:rsid w:val="000D0BC6"/>
    <w:rsid w:val="000D44B3"/>
    <w:rsid w:val="000E2EB7"/>
    <w:rsid w:val="000F170F"/>
    <w:rsid w:val="001038F4"/>
    <w:rsid w:val="00104365"/>
    <w:rsid w:val="00105C6A"/>
    <w:rsid w:val="001106EA"/>
    <w:rsid w:val="001107AD"/>
    <w:rsid w:val="001133DA"/>
    <w:rsid w:val="00115189"/>
    <w:rsid w:val="001154FE"/>
    <w:rsid w:val="0011716C"/>
    <w:rsid w:val="001302AF"/>
    <w:rsid w:val="00133D4E"/>
    <w:rsid w:val="00134F9C"/>
    <w:rsid w:val="00142403"/>
    <w:rsid w:val="00145D43"/>
    <w:rsid w:val="00152CFB"/>
    <w:rsid w:val="00154A80"/>
    <w:rsid w:val="00160517"/>
    <w:rsid w:val="001617AD"/>
    <w:rsid w:val="00161B9E"/>
    <w:rsid w:val="00162230"/>
    <w:rsid w:val="00165996"/>
    <w:rsid w:val="00183B34"/>
    <w:rsid w:val="001851D8"/>
    <w:rsid w:val="00185906"/>
    <w:rsid w:val="00192C46"/>
    <w:rsid w:val="00193761"/>
    <w:rsid w:val="001A08B3"/>
    <w:rsid w:val="001A2585"/>
    <w:rsid w:val="001A2CA0"/>
    <w:rsid w:val="001A374E"/>
    <w:rsid w:val="001A3A90"/>
    <w:rsid w:val="001A4321"/>
    <w:rsid w:val="001A44E3"/>
    <w:rsid w:val="001A67C6"/>
    <w:rsid w:val="001A7B60"/>
    <w:rsid w:val="001B52F0"/>
    <w:rsid w:val="001B7A65"/>
    <w:rsid w:val="001C0F57"/>
    <w:rsid w:val="001C31F9"/>
    <w:rsid w:val="001C714F"/>
    <w:rsid w:val="001D58B6"/>
    <w:rsid w:val="001D6C95"/>
    <w:rsid w:val="001D7453"/>
    <w:rsid w:val="001E1C70"/>
    <w:rsid w:val="001E41F3"/>
    <w:rsid w:val="001E5B6E"/>
    <w:rsid w:val="001F45AC"/>
    <w:rsid w:val="001F53BB"/>
    <w:rsid w:val="001F5A16"/>
    <w:rsid w:val="002003C8"/>
    <w:rsid w:val="00205E06"/>
    <w:rsid w:val="00220A2D"/>
    <w:rsid w:val="00225BDA"/>
    <w:rsid w:val="00234E7F"/>
    <w:rsid w:val="002350B5"/>
    <w:rsid w:val="00241364"/>
    <w:rsid w:val="002472F0"/>
    <w:rsid w:val="0025595E"/>
    <w:rsid w:val="00255CFD"/>
    <w:rsid w:val="002568C9"/>
    <w:rsid w:val="00256973"/>
    <w:rsid w:val="0026004D"/>
    <w:rsid w:val="002640DD"/>
    <w:rsid w:val="00275D12"/>
    <w:rsid w:val="00284FEB"/>
    <w:rsid w:val="00285A14"/>
    <w:rsid w:val="002860C4"/>
    <w:rsid w:val="002864ED"/>
    <w:rsid w:val="0028719D"/>
    <w:rsid w:val="002914E9"/>
    <w:rsid w:val="002A1F0E"/>
    <w:rsid w:val="002A3653"/>
    <w:rsid w:val="002B07AF"/>
    <w:rsid w:val="002B44BD"/>
    <w:rsid w:val="002B5741"/>
    <w:rsid w:val="002B6C11"/>
    <w:rsid w:val="002C0DA4"/>
    <w:rsid w:val="002C2293"/>
    <w:rsid w:val="002D0E6C"/>
    <w:rsid w:val="002E1D77"/>
    <w:rsid w:val="002E472E"/>
    <w:rsid w:val="002E78B7"/>
    <w:rsid w:val="002E7B37"/>
    <w:rsid w:val="002F207F"/>
    <w:rsid w:val="002F4E6C"/>
    <w:rsid w:val="002F7E7F"/>
    <w:rsid w:val="00304218"/>
    <w:rsid w:val="00305409"/>
    <w:rsid w:val="00320AF7"/>
    <w:rsid w:val="0033334F"/>
    <w:rsid w:val="00335C16"/>
    <w:rsid w:val="00336381"/>
    <w:rsid w:val="0034570E"/>
    <w:rsid w:val="00347B58"/>
    <w:rsid w:val="00353097"/>
    <w:rsid w:val="003609EF"/>
    <w:rsid w:val="00360E73"/>
    <w:rsid w:val="0036231A"/>
    <w:rsid w:val="003700DE"/>
    <w:rsid w:val="00374DD4"/>
    <w:rsid w:val="003776A0"/>
    <w:rsid w:val="003803AF"/>
    <w:rsid w:val="00382715"/>
    <w:rsid w:val="00383191"/>
    <w:rsid w:val="0038363B"/>
    <w:rsid w:val="00386A7A"/>
    <w:rsid w:val="00386AB5"/>
    <w:rsid w:val="00397535"/>
    <w:rsid w:val="003A6D63"/>
    <w:rsid w:val="003B6F2D"/>
    <w:rsid w:val="003B7D12"/>
    <w:rsid w:val="003D4243"/>
    <w:rsid w:val="003D5F27"/>
    <w:rsid w:val="003E1A36"/>
    <w:rsid w:val="003E3024"/>
    <w:rsid w:val="003E4318"/>
    <w:rsid w:val="003E5770"/>
    <w:rsid w:val="003E6231"/>
    <w:rsid w:val="003E7CD2"/>
    <w:rsid w:val="003F599B"/>
    <w:rsid w:val="00410371"/>
    <w:rsid w:val="004128F1"/>
    <w:rsid w:val="00413E91"/>
    <w:rsid w:val="00415229"/>
    <w:rsid w:val="0042415E"/>
    <w:rsid w:val="004242F1"/>
    <w:rsid w:val="00430573"/>
    <w:rsid w:val="0043750A"/>
    <w:rsid w:val="004378BE"/>
    <w:rsid w:val="004406E9"/>
    <w:rsid w:val="00443AD3"/>
    <w:rsid w:val="00445412"/>
    <w:rsid w:val="00446070"/>
    <w:rsid w:val="0044611A"/>
    <w:rsid w:val="00457A44"/>
    <w:rsid w:val="00457E89"/>
    <w:rsid w:val="00460115"/>
    <w:rsid w:val="0046213D"/>
    <w:rsid w:val="00465F05"/>
    <w:rsid w:val="00473B61"/>
    <w:rsid w:val="00474AE1"/>
    <w:rsid w:val="004772EF"/>
    <w:rsid w:val="004969AB"/>
    <w:rsid w:val="0049711E"/>
    <w:rsid w:val="004B75B7"/>
    <w:rsid w:val="004C18C0"/>
    <w:rsid w:val="004D027C"/>
    <w:rsid w:val="004D132E"/>
    <w:rsid w:val="004D2175"/>
    <w:rsid w:val="004D68BD"/>
    <w:rsid w:val="004D7987"/>
    <w:rsid w:val="004F623E"/>
    <w:rsid w:val="00505FFD"/>
    <w:rsid w:val="00510142"/>
    <w:rsid w:val="00515428"/>
    <w:rsid w:val="0051580D"/>
    <w:rsid w:val="00520D27"/>
    <w:rsid w:val="00536431"/>
    <w:rsid w:val="00540111"/>
    <w:rsid w:val="00542998"/>
    <w:rsid w:val="00547111"/>
    <w:rsid w:val="00554A48"/>
    <w:rsid w:val="005611FD"/>
    <w:rsid w:val="00566019"/>
    <w:rsid w:val="00566937"/>
    <w:rsid w:val="005812C6"/>
    <w:rsid w:val="00581DED"/>
    <w:rsid w:val="005822ED"/>
    <w:rsid w:val="00585B6B"/>
    <w:rsid w:val="0058792B"/>
    <w:rsid w:val="005920BE"/>
    <w:rsid w:val="00592D74"/>
    <w:rsid w:val="005A55FB"/>
    <w:rsid w:val="005A72BF"/>
    <w:rsid w:val="005B0716"/>
    <w:rsid w:val="005B080F"/>
    <w:rsid w:val="005B2405"/>
    <w:rsid w:val="005B2C7C"/>
    <w:rsid w:val="005B4E86"/>
    <w:rsid w:val="005C088E"/>
    <w:rsid w:val="005C4B6F"/>
    <w:rsid w:val="005C6A2B"/>
    <w:rsid w:val="005D75D5"/>
    <w:rsid w:val="005E1D6C"/>
    <w:rsid w:val="005E2C44"/>
    <w:rsid w:val="005E7358"/>
    <w:rsid w:val="005F105A"/>
    <w:rsid w:val="005F7C79"/>
    <w:rsid w:val="00605F24"/>
    <w:rsid w:val="00621188"/>
    <w:rsid w:val="006257ED"/>
    <w:rsid w:val="00633F1E"/>
    <w:rsid w:val="00640FE6"/>
    <w:rsid w:val="00643B51"/>
    <w:rsid w:val="00644319"/>
    <w:rsid w:val="0065323B"/>
    <w:rsid w:val="00655681"/>
    <w:rsid w:val="0065743C"/>
    <w:rsid w:val="00665C47"/>
    <w:rsid w:val="00666E03"/>
    <w:rsid w:val="006708AE"/>
    <w:rsid w:val="00695808"/>
    <w:rsid w:val="006A028E"/>
    <w:rsid w:val="006A16A4"/>
    <w:rsid w:val="006A61F8"/>
    <w:rsid w:val="006B25F6"/>
    <w:rsid w:val="006B34F4"/>
    <w:rsid w:val="006B46FB"/>
    <w:rsid w:val="006B7BDD"/>
    <w:rsid w:val="006C12C9"/>
    <w:rsid w:val="006C1F8C"/>
    <w:rsid w:val="006C3C76"/>
    <w:rsid w:val="006E21FB"/>
    <w:rsid w:val="006F14C3"/>
    <w:rsid w:val="006F4709"/>
    <w:rsid w:val="006F6335"/>
    <w:rsid w:val="006F6A44"/>
    <w:rsid w:val="00705598"/>
    <w:rsid w:val="00707F3F"/>
    <w:rsid w:val="007176FF"/>
    <w:rsid w:val="00730308"/>
    <w:rsid w:val="00735D3E"/>
    <w:rsid w:val="00743C94"/>
    <w:rsid w:val="007504B3"/>
    <w:rsid w:val="00750AA4"/>
    <w:rsid w:val="00754169"/>
    <w:rsid w:val="00754FD8"/>
    <w:rsid w:val="007618DD"/>
    <w:rsid w:val="007628B1"/>
    <w:rsid w:val="00762DA5"/>
    <w:rsid w:val="00762EDC"/>
    <w:rsid w:val="00772B37"/>
    <w:rsid w:val="00781346"/>
    <w:rsid w:val="00792342"/>
    <w:rsid w:val="00793AAB"/>
    <w:rsid w:val="00793FE9"/>
    <w:rsid w:val="0079651F"/>
    <w:rsid w:val="0079769B"/>
    <w:rsid w:val="007977A8"/>
    <w:rsid w:val="007A0A44"/>
    <w:rsid w:val="007A6BA9"/>
    <w:rsid w:val="007B0395"/>
    <w:rsid w:val="007B2ACC"/>
    <w:rsid w:val="007B302B"/>
    <w:rsid w:val="007B512A"/>
    <w:rsid w:val="007C147A"/>
    <w:rsid w:val="007C2097"/>
    <w:rsid w:val="007D6A07"/>
    <w:rsid w:val="007D7A27"/>
    <w:rsid w:val="007E0FBA"/>
    <w:rsid w:val="007E6772"/>
    <w:rsid w:val="007F1CBB"/>
    <w:rsid w:val="007F6B92"/>
    <w:rsid w:val="007F7259"/>
    <w:rsid w:val="007F7835"/>
    <w:rsid w:val="008036E4"/>
    <w:rsid w:val="008040A8"/>
    <w:rsid w:val="00806707"/>
    <w:rsid w:val="00811ADB"/>
    <w:rsid w:val="0082019B"/>
    <w:rsid w:val="008220A0"/>
    <w:rsid w:val="00825830"/>
    <w:rsid w:val="008279FA"/>
    <w:rsid w:val="008312CE"/>
    <w:rsid w:val="008364AA"/>
    <w:rsid w:val="008451EA"/>
    <w:rsid w:val="008479F8"/>
    <w:rsid w:val="00850BD7"/>
    <w:rsid w:val="00851906"/>
    <w:rsid w:val="008526DE"/>
    <w:rsid w:val="008539DD"/>
    <w:rsid w:val="008608CA"/>
    <w:rsid w:val="008626E7"/>
    <w:rsid w:val="00870EE7"/>
    <w:rsid w:val="0088072F"/>
    <w:rsid w:val="00885679"/>
    <w:rsid w:val="008863B9"/>
    <w:rsid w:val="00892C0D"/>
    <w:rsid w:val="008940E4"/>
    <w:rsid w:val="00894431"/>
    <w:rsid w:val="0089682A"/>
    <w:rsid w:val="008A1D24"/>
    <w:rsid w:val="008A41FD"/>
    <w:rsid w:val="008A45A6"/>
    <w:rsid w:val="008B42DD"/>
    <w:rsid w:val="008B531F"/>
    <w:rsid w:val="008C284C"/>
    <w:rsid w:val="008C46F8"/>
    <w:rsid w:val="008D4654"/>
    <w:rsid w:val="008D7B14"/>
    <w:rsid w:val="008E00B5"/>
    <w:rsid w:val="008E26EC"/>
    <w:rsid w:val="008E436F"/>
    <w:rsid w:val="008F3789"/>
    <w:rsid w:val="008F4244"/>
    <w:rsid w:val="008F686C"/>
    <w:rsid w:val="0090373E"/>
    <w:rsid w:val="00906F4C"/>
    <w:rsid w:val="0090728B"/>
    <w:rsid w:val="00910354"/>
    <w:rsid w:val="0091096A"/>
    <w:rsid w:val="00912741"/>
    <w:rsid w:val="009148DE"/>
    <w:rsid w:val="00915463"/>
    <w:rsid w:val="00916856"/>
    <w:rsid w:val="00922A39"/>
    <w:rsid w:val="009325DF"/>
    <w:rsid w:val="00936FDC"/>
    <w:rsid w:val="00941E30"/>
    <w:rsid w:val="00944176"/>
    <w:rsid w:val="00947D7E"/>
    <w:rsid w:val="0095711E"/>
    <w:rsid w:val="00962E1E"/>
    <w:rsid w:val="00967544"/>
    <w:rsid w:val="00974A12"/>
    <w:rsid w:val="00975816"/>
    <w:rsid w:val="009777D9"/>
    <w:rsid w:val="009821B5"/>
    <w:rsid w:val="009837EF"/>
    <w:rsid w:val="00985AAE"/>
    <w:rsid w:val="00991B88"/>
    <w:rsid w:val="009A032F"/>
    <w:rsid w:val="009A4FE8"/>
    <w:rsid w:val="009A5753"/>
    <w:rsid w:val="009A579D"/>
    <w:rsid w:val="009B07EA"/>
    <w:rsid w:val="009B1345"/>
    <w:rsid w:val="009C7F8C"/>
    <w:rsid w:val="009C7FDF"/>
    <w:rsid w:val="009E3297"/>
    <w:rsid w:val="009F0E50"/>
    <w:rsid w:val="009F3426"/>
    <w:rsid w:val="009F557F"/>
    <w:rsid w:val="009F734F"/>
    <w:rsid w:val="00A03D0E"/>
    <w:rsid w:val="00A127AD"/>
    <w:rsid w:val="00A1697E"/>
    <w:rsid w:val="00A21D42"/>
    <w:rsid w:val="00A23CAC"/>
    <w:rsid w:val="00A246B6"/>
    <w:rsid w:val="00A272F3"/>
    <w:rsid w:val="00A3725A"/>
    <w:rsid w:val="00A40672"/>
    <w:rsid w:val="00A4370C"/>
    <w:rsid w:val="00A45595"/>
    <w:rsid w:val="00A47E70"/>
    <w:rsid w:val="00A50CF0"/>
    <w:rsid w:val="00A51684"/>
    <w:rsid w:val="00A52512"/>
    <w:rsid w:val="00A567DF"/>
    <w:rsid w:val="00A61D5C"/>
    <w:rsid w:val="00A638EA"/>
    <w:rsid w:val="00A70263"/>
    <w:rsid w:val="00A71D83"/>
    <w:rsid w:val="00A75B17"/>
    <w:rsid w:val="00A7671C"/>
    <w:rsid w:val="00A77BA6"/>
    <w:rsid w:val="00A94CF2"/>
    <w:rsid w:val="00AA2CBC"/>
    <w:rsid w:val="00AA3603"/>
    <w:rsid w:val="00AA3649"/>
    <w:rsid w:val="00AA69FC"/>
    <w:rsid w:val="00AB065B"/>
    <w:rsid w:val="00AC3D21"/>
    <w:rsid w:val="00AC5820"/>
    <w:rsid w:val="00AD175F"/>
    <w:rsid w:val="00AD1CD8"/>
    <w:rsid w:val="00AD3600"/>
    <w:rsid w:val="00AD38B8"/>
    <w:rsid w:val="00AD7FE9"/>
    <w:rsid w:val="00AE1029"/>
    <w:rsid w:val="00AF347A"/>
    <w:rsid w:val="00AF4442"/>
    <w:rsid w:val="00B1204B"/>
    <w:rsid w:val="00B12B4F"/>
    <w:rsid w:val="00B1399C"/>
    <w:rsid w:val="00B1618D"/>
    <w:rsid w:val="00B207FD"/>
    <w:rsid w:val="00B20B0B"/>
    <w:rsid w:val="00B223A4"/>
    <w:rsid w:val="00B234F9"/>
    <w:rsid w:val="00B258BB"/>
    <w:rsid w:val="00B32A9A"/>
    <w:rsid w:val="00B42D31"/>
    <w:rsid w:val="00B43731"/>
    <w:rsid w:val="00B57B14"/>
    <w:rsid w:val="00B612E2"/>
    <w:rsid w:val="00B64237"/>
    <w:rsid w:val="00B66250"/>
    <w:rsid w:val="00B67B97"/>
    <w:rsid w:val="00B71657"/>
    <w:rsid w:val="00B74B2E"/>
    <w:rsid w:val="00B775B3"/>
    <w:rsid w:val="00B77AEB"/>
    <w:rsid w:val="00B80098"/>
    <w:rsid w:val="00B8205C"/>
    <w:rsid w:val="00B8554B"/>
    <w:rsid w:val="00B9235C"/>
    <w:rsid w:val="00B95840"/>
    <w:rsid w:val="00B968C8"/>
    <w:rsid w:val="00BA3EC5"/>
    <w:rsid w:val="00BA51D9"/>
    <w:rsid w:val="00BA5AAD"/>
    <w:rsid w:val="00BA6A94"/>
    <w:rsid w:val="00BB42D6"/>
    <w:rsid w:val="00BB5DFC"/>
    <w:rsid w:val="00BB7871"/>
    <w:rsid w:val="00BD279D"/>
    <w:rsid w:val="00BD453E"/>
    <w:rsid w:val="00BD6BB8"/>
    <w:rsid w:val="00BE63CB"/>
    <w:rsid w:val="00BF4130"/>
    <w:rsid w:val="00C03F53"/>
    <w:rsid w:val="00C044CC"/>
    <w:rsid w:val="00C1056B"/>
    <w:rsid w:val="00C1097F"/>
    <w:rsid w:val="00C12B81"/>
    <w:rsid w:val="00C148C1"/>
    <w:rsid w:val="00C217F6"/>
    <w:rsid w:val="00C3783E"/>
    <w:rsid w:val="00C37C88"/>
    <w:rsid w:val="00C46439"/>
    <w:rsid w:val="00C61C8C"/>
    <w:rsid w:val="00C66BA2"/>
    <w:rsid w:val="00C73889"/>
    <w:rsid w:val="00C875C5"/>
    <w:rsid w:val="00C87B82"/>
    <w:rsid w:val="00C9376C"/>
    <w:rsid w:val="00C95985"/>
    <w:rsid w:val="00CA0CD4"/>
    <w:rsid w:val="00CA2565"/>
    <w:rsid w:val="00CB75BB"/>
    <w:rsid w:val="00CC0C59"/>
    <w:rsid w:val="00CC17BD"/>
    <w:rsid w:val="00CC5026"/>
    <w:rsid w:val="00CC61A3"/>
    <w:rsid w:val="00CC68D0"/>
    <w:rsid w:val="00CC7953"/>
    <w:rsid w:val="00CE4384"/>
    <w:rsid w:val="00CE6E23"/>
    <w:rsid w:val="00CE6FE9"/>
    <w:rsid w:val="00CE7080"/>
    <w:rsid w:val="00CF3BB0"/>
    <w:rsid w:val="00D03F9A"/>
    <w:rsid w:val="00D06D51"/>
    <w:rsid w:val="00D10558"/>
    <w:rsid w:val="00D10D67"/>
    <w:rsid w:val="00D10EB3"/>
    <w:rsid w:val="00D1315D"/>
    <w:rsid w:val="00D214EF"/>
    <w:rsid w:val="00D21671"/>
    <w:rsid w:val="00D218A1"/>
    <w:rsid w:val="00D24991"/>
    <w:rsid w:val="00D2526B"/>
    <w:rsid w:val="00D27F87"/>
    <w:rsid w:val="00D36198"/>
    <w:rsid w:val="00D45EAB"/>
    <w:rsid w:val="00D46498"/>
    <w:rsid w:val="00D50255"/>
    <w:rsid w:val="00D50546"/>
    <w:rsid w:val="00D609F8"/>
    <w:rsid w:val="00D64345"/>
    <w:rsid w:val="00D66520"/>
    <w:rsid w:val="00D66FBC"/>
    <w:rsid w:val="00D710A6"/>
    <w:rsid w:val="00D7756D"/>
    <w:rsid w:val="00D950C2"/>
    <w:rsid w:val="00DA766A"/>
    <w:rsid w:val="00DB0DFD"/>
    <w:rsid w:val="00DB56E1"/>
    <w:rsid w:val="00DC27E9"/>
    <w:rsid w:val="00DC3FCF"/>
    <w:rsid w:val="00DC4573"/>
    <w:rsid w:val="00DD5DDF"/>
    <w:rsid w:val="00DE2808"/>
    <w:rsid w:val="00DE34CF"/>
    <w:rsid w:val="00DE48B9"/>
    <w:rsid w:val="00DF40DD"/>
    <w:rsid w:val="00E0103B"/>
    <w:rsid w:val="00E011B5"/>
    <w:rsid w:val="00E02222"/>
    <w:rsid w:val="00E030CD"/>
    <w:rsid w:val="00E03D3F"/>
    <w:rsid w:val="00E065C1"/>
    <w:rsid w:val="00E06A46"/>
    <w:rsid w:val="00E10CD3"/>
    <w:rsid w:val="00E13F3D"/>
    <w:rsid w:val="00E34898"/>
    <w:rsid w:val="00E428D7"/>
    <w:rsid w:val="00E42F99"/>
    <w:rsid w:val="00E47142"/>
    <w:rsid w:val="00E5603F"/>
    <w:rsid w:val="00E565EC"/>
    <w:rsid w:val="00E60D19"/>
    <w:rsid w:val="00E72D26"/>
    <w:rsid w:val="00E773BC"/>
    <w:rsid w:val="00E80FB4"/>
    <w:rsid w:val="00E82226"/>
    <w:rsid w:val="00E9165F"/>
    <w:rsid w:val="00E96DFF"/>
    <w:rsid w:val="00E97F48"/>
    <w:rsid w:val="00EA30D4"/>
    <w:rsid w:val="00EB09B7"/>
    <w:rsid w:val="00EB1A50"/>
    <w:rsid w:val="00EB3366"/>
    <w:rsid w:val="00EC55B4"/>
    <w:rsid w:val="00ED39AD"/>
    <w:rsid w:val="00ED6A74"/>
    <w:rsid w:val="00ED706A"/>
    <w:rsid w:val="00EE28EF"/>
    <w:rsid w:val="00EE3DB3"/>
    <w:rsid w:val="00EE65E7"/>
    <w:rsid w:val="00EE7D7C"/>
    <w:rsid w:val="00EF2921"/>
    <w:rsid w:val="00EF44D4"/>
    <w:rsid w:val="00EF4DBE"/>
    <w:rsid w:val="00F00014"/>
    <w:rsid w:val="00F0148C"/>
    <w:rsid w:val="00F02C51"/>
    <w:rsid w:val="00F06B89"/>
    <w:rsid w:val="00F1354A"/>
    <w:rsid w:val="00F13E43"/>
    <w:rsid w:val="00F23AF9"/>
    <w:rsid w:val="00F23F43"/>
    <w:rsid w:val="00F241C4"/>
    <w:rsid w:val="00F24276"/>
    <w:rsid w:val="00F24354"/>
    <w:rsid w:val="00F25D98"/>
    <w:rsid w:val="00F300FB"/>
    <w:rsid w:val="00F43A23"/>
    <w:rsid w:val="00F44DD5"/>
    <w:rsid w:val="00F5462D"/>
    <w:rsid w:val="00F54B6C"/>
    <w:rsid w:val="00F6657D"/>
    <w:rsid w:val="00F82242"/>
    <w:rsid w:val="00F90B02"/>
    <w:rsid w:val="00FA19D7"/>
    <w:rsid w:val="00FA1C6B"/>
    <w:rsid w:val="00FA22CB"/>
    <w:rsid w:val="00FA3294"/>
    <w:rsid w:val="00FA3818"/>
    <w:rsid w:val="00FA7068"/>
    <w:rsid w:val="00FB4222"/>
    <w:rsid w:val="00FB4F35"/>
    <w:rsid w:val="00FB6386"/>
    <w:rsid w:val="00FC5BDB"/>
    <w:rsid w:val="00FD35E3"/>
    <w:rsid w:val="00FE6529"/>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E89"/>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126368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8</cp:revision>
  <cp:lastPrinted>2411-12-31T22:59:00Z</cp:lastPrinted>
  <dcterms:created xsi:type="dcterms:W3CDTF">2022-11-04T12:15:00Z</dcterms:created>
  <dcterms:modified xsi:type="dcterms:W3CDTF">2022-11-04T21:08:00Z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