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0133" w14:textId="5C1FE218" w:rsidR="007A01E3" w:rsidRPr="005920BE" w:rsidRDefault="007A01E3" w:rsidP="007A01E3">
      <w:pPr>
        <w:pStyle w:val="CRCoverPage"/>
        <w:tabs>
          <w:tab w:val="right" w:pos="9639"/>
        </w:tabs>
        <w:spacing w:after="0"/>
        <w:rPr>
          <w:b/>
          <w:i/>
          <w:noProof/>
          <w:sz w:val="28"/>
        </w:rPr>
      </w:pPr>
      <w:bookmarkStart w:id="0" w:name="_Hlk118212059"/>
      <w:bookmarkStart w:id="1" w:name="_Toc21103181"/>
      <w:bookmarkStart w:id="2" w:name="_Toc29233521"/>
      <w:bookmarkStart w:id="3" w:name="_Toc29462126"/>
      <w:bookmarkStart w:id="4" w:name="_Toc36158103"/>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Pr="009F0E50">
        <w:rPr>
          <w:b/>
          <w:noProof/>
          <w:sz w:val="24"/>
        </w:rPr>
        <w:t>97</w:t>
      </w:r>
      <w:r w:rsidRPr="005920BE">
        <w:rPr>
          <w:b/>
          <w:i/>
          <w:noProof/>
          <w:sz w:val="28"/>
        </w:rPr>
        <w:tab/>
      </w:r>
      <w:fldSimple w:instr=" DOCPROPERTY  Tdoc#  \* MERGEFORMAT ">
        <w:r w:rsidRPr="005920BE">
          <w:rPr>
            <w:b/>
            <w:i/>
            <w:noProof/>
            <w:sz w:val="28"/>
          </w:rPr>
          <w:t>R5-22</w:t>
        </w:r>
        <w:r w:rsidRPr="008B79E4">
          <w:rPr>
            <w:b/>
            <w:i/>
            <w:noProof/>
            <w:sz w:val="28"/>
          </w:rPr>
          <w:t>60</w:t>
        </w:r>
        <w:r>
          <w:rPr>
            <w:b/>
            <w:i/>
            <w:noProof/>
            <w:sz w:val="28"/>
          </w:rPr>
          <w:t>43</w:t>
        </w:r>
      </w:fldSimple>
    </w:p>
    <w:p w14:paraId="1D22C2DE" w14:textId="5F060F1A" w:rsidR="007A01E3" w:rsidRPr="005920BE" w:rsidRDefault="007A01E3" w:rsidP="007A01E3">
      <w:pPr>
        <w:pStyle w:val="CRCoverPage"/>
        <w:outlineLvl w:val="0"/>
        <w:rPr>
          <w:b/>
          <w:noProof/>
          <w:sz w:val="24"/>
        </w:rPr>
      </w:pPr>
      <w:r>
        <w:rPr>
          <w:b/>
          <w:noProof/>
          <w:sz w:val="24"/>
        </w:rPr>
        <w:t>Toulouse</w:t>
      </w:r>
      <w:r w:rsidRPr="005920BE">
        <w:rPr>
          <w:b/>
          <w:noProof/>
          <w:sz w:val="24"/>
        </w:rPr>
        <w:t xml:space="preserve">, </w:t>
      </w:r>
      <w:r>
        <w:rPr>
          <w:b/>
          <w:noProof/>
          <w:sz w:val="24"/>
        </w:rPr>
        <w:t>France</w:t>
      </w:r>
      <w:r w:rsidRPr="005920BE">
        <w:fldChar w:fldCharType="begin"/>
      </w:r>
      <w:r w:rsidRPr="005920BE">
        <w:instrText xml:space="preserve"> DOCPROPERTY  Country  \* MERGEFORMAT </w:instrText>
      </w:r>
      <w:r w:rsidRPr="005920BE">
        <w:fldChar w:fldCharType="end"/>
      </w:r>
      <w:r w:rsidRPr="005920BE">
        <w:rPr>
          <w:b/>
          <w:noProof/>
          <w:sz w:val="24"/>
        </w:rPr>
        <w:t xml:space="preserve">, </w:t>
      </w:r>
      <w:fldSimple w:instr=" DOCPROPERTY  StartDate  \* MERGEFORMAT ">
        <w:r w:rsidRPr="005920BE">
          <w:rPr>
            <w:b/>
            <w:noProof/>
            <w:sz w:val="24"/>
          </w:rPr>
          <w:t>1</w:t>
        </w:r>
        <w:r>
          <w:rPr>
            <w:b/>
            <w:noProof/>
            <w:sz w:val="24"/>
          </w:rPr>
          <w:t>4</w:t>
        </w:r>
        <w:r w:rsidRPr="005920BE">
          <w:rPr>
            <w:b/>
            <w:noProof/>
            <w:sz w:val="24"/>
          </w:rPr>
          <w:t xml:space="preserve">th </w:t>
        </w:r>
        <w:r>
          <w:rPr>
            <w:b/>
            <w:noProof/>
            <w:sz w:val="24"/>
          </w:rPr>
          <w:t>Nov</w:t>
        </w:r>
        <w:r w:rsidRPr="005920BE">
          <w:rPr>
            <w:b/>
            <w:noProof/>
            <w:sz w:val="24"/>
          </w:rPr>
          <w:t xml:space="preserve"> 2022</w:t>
        </w:r>
      </w:fldSimple>
      <w:r w:rsidRPr="005920BE">
        <w:rPr>
          <w:b/>
          <w:noProof/>
          <w:sz w:val="24"/>
        </w:rPr>
        <w:t xml:space="preserve"> - </w:t>
      </w:r>
      <w:fldSimple w:instr=" DOCPROPERTY  EndDate  \* MERGEFORMAT ">
        <w:r w:rsidR="00587949">
          <w:rPr>
            <w:b/>
            <w:noProof/>
            <w:sz w:val="24"/>
          </w:rPr>
          <w:t>1</w:t>
        </w:r>
        <w:r>
          <w:rPr>
            <w:b/>
            <w:noProof/>
            <w:sz w:val="24"/>
          </w:rPr>
          <w:t>8</w:t>
        </w:r>
        <w:r w:rsidRPr="005920BE">
          <w:rPr>
            <w:b/>
            <w:noProof/>
            <w:sz w:val="24"/>
          </w:rPr>
          <w:t xml:space="preserve">th </w:t>
        </w:r>
        <w:r>
          <w:rPr>
            <w:b/>
            <w:noProof/>
            <w:sz w:val="24"/>
          </w:rPr>
          <w:t>Nov</w:t>
        </w:r>
        <w:r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01E3" w:rsidRPr="005920BE" w14:paraId="1757ED6F" w14:textId="77777777" w:rsidTr="003110FF">
        <w:tc>
          <w:tcPr>
            <w:tcW w:w="9641" w:type="dxa"/>
            <w:gridSpan w:val="9"/>
            <w:tcBorders>
              <w:top w:val="single" w:sz="4" w:space="0" w:color="auto"/>
              <w:left w:val="single" w:sz="4" w:space="0" w:color="auto"/>
              <w:right w:val="single" w:sz="4" w:space="0" w:color="auto"/>
            </w:tcBorders>
          </w:tcPr>
          <w:p w14:paraId="599A811C" w14:textId="77777777" w:rsidR="007A01E3" w:rsidRPr="005920BE" w:rsidRDefault="007A01E3" w:rsidP="003110FF">
            <w:pPr>
              <w:pStyle w:val="CRCoverPage"/>
              <w:spacing w:after="0"/>
              <w:jc w:val="right"/>
              <w:rPr>
                <w:i/>
              </w:rPr>
            </w:pPr>
            <w:r w:rsidRPr="005920BE">
              <w:rPr>
                <w:i/>
                <w:sz w:val="14"/>
              </w:rPr>
              <w:t>CR-Form-v12.2</w:t>
            </w:r>
          </w:p>
        </w:tc>
      </w:tr>
      <w:tr w:rsidR="007A01E3" w:rsidRPr="005920BE" w14:paraId="63591EC7" w14:textId="77777777" w:rsidTr="003110FF">
        <w:tc>
          <w:tcPr>
            <w:tcW w:w="9641" w:type="dxa"/>
            <w:gridSpan w:val="9"/>
            <w:tcBorders>
              <w:left w:val="single" w:sz="4" w:space="0" w:color="auto"/>
              <w:right w:val="single" w:sz="4" w:space="0" w:color="auto"/>
            </w:tcBorders>
          </w:tcPr>
          <w:p w14:paraId="233C8222" w14:textId="77777777" w:rsidR="007A01E3" w:rsidRPr="005920BE" w:rsidRDefault="007A01E3" w:rsidP="003110FF">
            <w:pPr>
              <w:pStyle w:val="CRCoverPage"/>
              <w:spacing w:after="0"/>
              <w:jc w:val="center"/>
            </w:pPr>
            <w:r w:rsidRPr="005920BE">
              <w:rPr>
                <w:b/>
                <w:sz w:val="32"/>
              </w:rPr>
              <w:t>CHANGE REQUEST</w:t>
            </w:r>
          </w:p>
        </w:tc>
      </w:tr>
      <w:tr w:rsidR="007A01E3" w:rsidRPr="005920BE" w14:paraId="7ECB61EA" w14:textId="77777777" w:rsidTr="003110FF">
        <w:tc>
          <w:tcPr>
            <w:tcW w:w="9641" w:type="dxa"/>
            <w:gridSpan w:val="9"/>
            <w:tcBorders>
              <w:left w:val="single" w:sz="4" w:space="0" w:color="auto"/>
              <w:right w:val="single" w:sz="4" w:space="0" w:color="auto"/>
            </w:tcBorders>
          </w:tcPr>
          <w:p w14:paraId="6CFE9C9F" w14:textId="77777777" w:rsidR="007A01E3" w:rsidRPr="005920BE" w:rsidRDefault="007A01E3" w:rsidP="003110FF">
            <w:pPr>
              <w:pStyle w:val="CRCoverPage"/>
              <w:spacing w:after="0"/>
              <w:rPr>
                <w:sz w:val="8"/>
                <w:szCs w:val="8"/>
              </w:rPr>
            </w:pPr>
          </w:p>
        </w:tc>
      </w:tr>
      <w:tr w:rsidR="007A01E3" w:rsidRPr="005920BE" w14:paraId="0E981BA6" w14:textId="77777777" w:rsidTr="003110FF">
        <w:tc>
          <w:tcPr>
            <w:tcW w:w="142" w:type="dxa"/>
            <w:tcBorders>
              <w:left w:val="single" w:sz="4" w:space="0" w:color="auto"/>
            </w:tcBorders>
          </w:tcPr>
          <w:p w14:paraId="5B784C69" w14:textId="77777777" w:rsidR="007A01E3" w:rsidRPr="005920BE" w:rsidRDefault="007A01E3" w:rsidP="003110FF">
            <w:pPr>
              <w:pStyle w:val="CRCoverPage"/>
              <w:spacing w:after="0"/>
              <w:jc w:val="right"/>
            </w:pPr>
          </w:p>
        </w:tc>
        <w:tc>
          <w:tcPr>
            <w:tcW w:w="1559" w:type="dxa"/>
            <w:shd w:val="pct30" w:color="FFFF00" w:fill="auto"/>
          </w:tcPr>
          <w:p w14:paraId="31184278" w14:textId="6800D1C5" w:rsidR="007A01E3" w:rsidRPr="005920BE" w:rsidRDefault="00000000" w:rsidP="003110FF">
            <w:pPr>
              <w:pStyle w:val="CRCoverPage"/>
              <w:spacing w:after="0"/>
              <w:jc w:val="right"/>
              <w:rPr>
                <w:b/>
                <w:sz w:val="28"/>
              </w:rPr>
            </w:pPr>
            <w:fldSimple w:instr=" DOCPROPERTY  Spec#  \* MERGEFORMAT ">
              <w:r w:rsidR="007A01E3" w:rsidRPr="005920BE">
                <w:rPr>
                  <w:b/>
                  <w:sz w:val="28"/>
                </w:rPr>
                <w:t>3</w:t>
              </w:r>
              <w:r w:rsidR="007A01E3">
                <w:rPr>
                  <w:b/>
                  <w:sz w:val="28"/>
                </w:rPr>
                <w:t>8</w:t>
              </w:r>
              <w:r w:rsidR="007A01E3" w:rsidRPr="005920BE">
                <w:rPr>
                  <w:b/>
                  <w:sz w:val="28"/>
                </w:rPr>
                <w:t>.</w:t>
              </w:r>
              <w:r w:rsidR="007A01E3">
                <w:rPr>
                  <w:b/>
                  <w:sz w:val="28"/>
                </w:rPr>
                <w:t>523-1</w:t>
              </w:r>
            </w:fldSimple>
          </w:p>
        </w:tc>
        <w:tc>
          <w:tcPr>
            <w:tcW w:w="709" w:type="dxa"/>
          </w:tcPr>
          <w:p w14:paraId="0ABAC5C5" w14:textId="77777777" w:rsidR="007A01E3" w:rsidRPr="005920BE" w:rsidRDefault="007A01E3" w:rsidP="003110FF">
            <w:pPr>
              <w:pStyle w:val="CRCoverPage"/>
              <w:spacing w:after="0"/>
              <w:jc w:val="center"/>
            </w:pPr>
            <w:r w:rsidRPr="005920BE">
              <w:rPr>
                <w:b/>
                <w:sz w:val="28"/>
              </w:rPr>
              <w:t>CR</w:t>
            </w:r>
          </w:p>
        </w:tc>
        <w:tc>
          <w:tcPr>
            <w:tcW w:w="1276" w:type="dxa"/>
            <w:shd w:val="pct30" w:color="FFFF00" w:fill="auto"/>
          </w:tcPr>
          <w:p w14:paraId="3A41D7AE" w14:textId="3297CEC5" w:rsidR="007A01E3" w:rsidRPr="005920BE" w:rsidRDefault="00000000" w:rsidP="003110FF">
            <w:pPr>
              <w:pStyle w:val="CRCoverPage"/>
              <w:spacing w:after="0"/>
            </w:pPr>
            <w:fldSimple w:instr=" DOCPROPERTY  Cr#  \* MERGEFORMAT ">
              <w:r w:rsidR="007A01E3">
                <w:rPr>
                  <w:b/>
                  <w:noProof/>
                  <w:sz w:val="28"/>
                </w:rPr>
                <w:t>3215</w:t>
              </w:r>
            </w:fldSimple>
          </w:p>
        </w:tc>
        <w:tc>
          <w:tcPr>
            <w:tcW w:w="709" w:type="dxa"/>
          </w:tcPr>
          <w:p w14:paraId="0AFC0222" w14:textId="77777777" w:rsidR="007A01E3" w:rsidRPr="005920BE" w:rsidRDefault="007A01E3" w:rsidP="003110FF">
            <w:pPr>
              <w:pStyle w:val="CRCoverPage"/>
              <w:tabs>
                <w:tab w:val="right" w:pos="625"/>
              </w:tabs>
              <w:spacing w:after="0"/>
              <w:jc w:val="center"/>
            </w:pPr>
            <w:r w:rsidRPr="005920BE">
              <w:rPr>
                <w:b/>
                <w:bCs/>
                <w:sz w:val="28"/>
              </w:rPr>
              <w:t>rev</w:t>
            </w:r>
          </w:p>
        </w:tc>
        <w:tc>
          <w:tcPr>
            <w:tcW w:w="992" w:type="dxa"/>
            <w:shd w:val="pct30" w:color="FFFF00" w:fill="auto"/>
          </w:tcPr>
          <w:p w14:paraId="00EA969E" w14:textId="77777777" w:rsidR="007A01E3" w:rsidRPr="005920BE" w:rsidRDefault="007A01E3" w:rsidP="003110FF">
            <w:pPr>
              <w:pStyle w:val="CRCoverPage"/>
              <w:spacing w:after="0"/>
              <w:jc w:val="center"/>
              <w:rPr>
                <w:b/>
              </w:rPr>
            </w:pPr>
          </w:p>
        </w:tc>
        <w:tc>
          <w:tcPr>
            <w:tcW w:w="2410" w:type="dxa"/>
          </w:tcPr>
          <w:p w14:paraId="42A0CAB8" w14:textId="77777777" w:rsidR="007A01E3" w:rsidRPr="005920BE" w:rsidRDefault="007A01E3" w:rsidP="003110FF">
            <w:pPr>
              <w:pStyle w:val="CRCoverPage"/>
              <w:tabs>
                <w:tab w:val="right" w:pos="1825"/>
              </w:tabs>
              <w:spacing w:after="0"/>
              <w:jc w:val="center"/>
            </w:pPr>
            <w:r w:rsidRPr="005920BE">
              <w:rPr>
                <w:b/>
                <w:sz w:val="28"/>
                <w:szCs w:val="28"/>
              </w:rPr>
              <w:t>Current version:</w:t>
            </w:r>
          </w:p>
        </w:tc>
        <w:tc>
          <w:tcPr>
            <w:tcW w:w="1701" w:type="dxa"/>
            <w:shd w:val="pct30" w:color="FFFF00" w:fill="auto"/>
          </w:tcPr>
          <w:p w14:paraId="2D8DCBD7" w14:textId="6E4ED17B" w:rsidR="007A01E3" w:rsidRPr="005920BE" w:rsidRDefault="00000000" w:rsidP="003110FF">
            <w:pPr>
              <w:pStyle w:val="CRCoverPage"/>
              <w:spacing w:after="0"/>
              <w:jc w:val="center"/>
              <w:rPr>
                <w:sz w:val="28"/>
              </w:rPr>
            </w:pPr>
            <w:fldSimple w:instr=" DOCPROPERTY  Version  \* MERGEFORMAT ">
              <w:r w:rsidR="007A01E3" w:rsidRPr="008B79E4">
                <w:rPr>
                  <w:b/>
                  <w:sz w:val="28"/>
                </w:rPr>
                <w:t>1</w:t>
              </w:r>
              <w:r w:rsidR="007A01E3">
                <w:rPr>
                  <w:b/>
                  <w:sz w:val="28"/>
                </w:rPr>
                <w:t>7</w:t>
              </w:r>
              <w:r w:rsidR="007A01E3" w:rsidRPr="008B79E4">
                <w:rPr>
                  <w:b/>
                  <w:sz w:val="28"/>
                </w:rPr>
                <w:t>.</w:t>
              </w:r>
              <w:r w:rsidR="007A01E3">
                <w:rPr>
                  <w:b/>
                  <w:sz w:val="28"/>
                </w:rPr>
                <w:t>0</w:t>
              </w:r>
              <w:r w:rsidR="007A01E3" w:rsidRPr="008B79E4">
                <w:rPr>
                  <w:b/>
                  <w:sz w:val="28"/>
                </w:rPr>
                <w:t>.0</w:t>
              </w:r>
            </w:fldSimple>
          </w:p>
        </w:tc>
        <w:tc>
          <w:tcPr>
            <w:tcW w:w="143" w:type="dxa"/>
            <w:tcBorders>
              <w:right w:val="single" w:sz="4" w:space="0" w:color="auto"/>
            </w:tcBorders>
          </w:tcPr>
          <w:p w14:paraId="33D1B1A0" w14:textId="77777777" w:rsidR="007A01E3" w:rsidRPr="005920BE" w:rsidRDefault="007A01E3" w:rsidP="003110FF">
            <w:pPr>
              <w:pStyle w:val="CRCoverPage"/>
              <w:spacing w:after="0"/>
            </w:pPr>
          </w:p>
        </w:tc>
      </w:tr>
      <w:tr w:rsidR="007A01E3" w:rsidRPr="005920BE" w14:paraId="715E6B91" w14:textId="77777777" w:rsidTr="003110FF">
        <w:tc>
          <w:tcPr>
            <w:tcW w:w="9641" w:type="dxa"/>
            <w:gridSpan w:val="9"/>
            <w:tcBorders>
              <w:left w:val="single" w:sz="4" w:space="0" w:color="auto"/>
              <w:right w:val="single" w:sz="4" w:space="0" w:color="auto"/>
            </w:tcBorders>
          </w:tcPr>
          <w:p w14:paraId="7C695E95" w14:textId="77777777" w:rsidR="007A01E3" w:rsidRPr="005920BE" w:rsidRDefault="007A01E3" w:rsidP="003110FF">
            <w:pPr>
              <w:pStyle w:val="CRCoverPage"/>
              <w:spacing w:after="0"/>
            </w:pPr>
          </w:p>
        </w:tc>
      </w:tr>
      <w:tr w:rsidR="007A01E3" w:rsidRPr="005920BE" w14:paraId="2B949DF8" w14:textId="77777777" w:rsidTr="003110FF">
        <w:tc>
          <w:tcPr>
            <w:tcW w:w="9641" w:type="dxa"/>
            <w:gridSpan w:val="9"/>
            <w:tcBorders>
              <w:top w:val="single" w:sz="4" w:space="0" w:color="auto"/>
            </w:tcBorders>
          </w:tcPr>
          <w:p w14:paraId="4E519A2D" w14:textId="77777777" w:rsidR="007A01E3" w:rsidRPr="005920BE" w:rsidRDefault="007A01E3" w:rsidP="003110FF">
            <w:pPr>
              <w:pStyle w:val="CRCoverPage"/>
              <w:spacing w:after="0"/>
              <w:jc w:val="center"/>
              <w:rPr>
                <w:rFonts w:cs="Arial"/>
                <w:i/>
              </w:rPr>
            </w:pPr>
            <w:r w:rsidRPr="005920BE">
              <w:rPr>
                <w:rFonts w:cs="Arial"/>
                <w:i/>
              </w:rPr>
              <w:t xml:space="preserve">For </w:t>
            </w:r>
            <w:hyperlink r:id="rId9" w:anchor="_blank" w:history="1">
              <w:r w:rsidRPr="005920BE">
                <w:rPr>
                  <w:rStyle w:val="Hyperlink"/>
                  <w:rFonts w:cs="Arial"/>
                  <w:i/>
                  <w:color w:val="FF0000"/>
                </w:rPr>
                <w:t>HE</w:t>
              </w:r>
              <w:bookmarkStart w:id="5" w:name="_Hlt497126619"/>
              <w:r w:rsidRPr="005920BE">
                <w:rPr>
                  <w:rStyle w:val="Hyperlink"/>
                  <w:rFonts w:cs="Arial"/>
                  <w:i/>
                  <w:color w:val="FF0000"/>
                </w:rPr>
                <w:t>L</w:t>
              </w:r>
              <w:bookmarkEnd w:id="5"/>
              <w:r w:rsidRPr="005920BE">
                <w:rPr>
                  <w:rStyle w:val="Hyperlink"/>
                  <w:rFonts w:cs="Arial"/>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0" w:history="1">
              <w:r w:rsidRPr="005920BE">
                <w:rPr>
                  <w:rStyle w:val="Hyperlink"/>
                  <w:rFonts w:cs="Arial"/>
                  <w:i/>
                </w:rPr>
                <w:t>http://www.3gpp.org/Change-Requests</w:t>
              </w:r>
            </w:hyperlink>
            <w:r w:rsidRPr="005920BE">
              <w:rPr>
                <w:rFonts w:cs="Arial"/>
                <w:i/>
              </w:rPr>
              <w:t>.</w:t>
            </w:r>
          </w:p>
        </w:tc>
      </w:tr>
      <w:tr w:rsidR="007A01E3" w:rsidRPr="005920BE" w14:paraId="79E7AFB1" w14:textId="77777777" w:rsidTr="003110FF">
        <w:tc>
          <w:tcPr>
            <w:tcW w:w="9641" w:type="dxa"/>
            <w:gridSpan w:val="9"/>
          </w:tcPr>
          <w:p w14:paraId="7F7D02F7" w14:textId="77777777" w:rsidR="007A01E3" w:rsidRPr="005920BE" w:rsidRDefault="007A01E3" w:rsidP="003110FF">
            <w:pPr>
              <w:pStyle w:val="CRCoverPage"/>
              <w:spacing w:after="0"/>
              <w:rPr>
                <w:sz w:val="8"/>
                <w:szCs w:val="8"/>
              </w:rPr>
            </w:pPr>
          </w:p>
        </w:tc>
      </w:tr>
    </w:tbl>
    <w:p w14:paraId="484C2425" w14:textId="77777777" w:rsidR="007A01E3" w:rsidRPr="005920BE" w:rsidRDefault="007A01E3" w:rsidP="007A01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01E3" w:rsidRPr="005920BE" w14:paraId="09A11E31" w14:textId="77777777" w:rsidTr="003110FF">
        <w:tc>
          <w:tcPr>
            <w:tcW w:w="2835" w:type="dxa"/>
          </w:tcPr>
          <w:p w14:paraId="2C13693F" w14:textId="77777777" w:rsidR="007A01E3" w:rsidRPr="005920BE" w:rsidRDefault="007A01E3" w:rsidP="003110FF">
            <w:pPr>
              <w:pStyle w:val="CRCoverPage"/>
              <w:tabs>
                <w:tab w:val="right" w:pos="2751"/>
              </w:tabs>
              <w:spacing w:after="0"/>
              <w:rPr>
                <w:b/>
                <w:i/>
              </w:rPr>
            </w:pPr>
            <w:r w:rsidRPr="005920BE">
              <w:rPr>
                <w:b/>
                <w:i/>
              </w:rPr>
              <w:t>Proposed change affects:</w:t>
            </w:r>
          </w:p>
        </w:tc>
        <w:tc>
          <w:tcPr>
            <w:tcW w:w="1418" w:type="dxa"/>
          </w:tcPr>
          <w:p w14:paraId="7FB96C80" w14:textId="77777777" w:rsidR="007A01E3" w:rsidRPr="005920BE" w:rsidRDefault="007A01E3" w:rsidP="003110FF">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469CF" w14:textId="77777777" w:rsidR="007A01E3" w:rsidRPr="005920BE" w:rsidRDefault="007A01E3" w:rsidP="003110FF">
            <w:pPr>
              <w:pStyle w:val="CRCoverPage"/>
              <w:spacing w:after="0"/>
              <w:jc w:val="center"/>
              <w:rPr>
                <w:b/>
                <w:caps/>
              </w:rPr>
            </w:pPr>
          </w:p>
        </w:tc>
        <w:tc>
          <w:tcPr>
            <w:tcW w:w="709" w:type="dxa"/>
            <w:tcBorders>
              <w:left w:val="single" w:sz="4" w:space="0" w:color="auto"/>
            </w:tcBorders>
          </w:tcPr>
          <w:p w14:paraId="7DDBCEB0" w14:textId="77777777" w:rsidR="007A01E3" w:rsidRPr="005920BE" w:rsidRDefault="007A01E3" w:rsidP="003110FF">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52162" w14:textId="77777777" w:rsidR="007A01E3" w:rsidRPr="005920BE" w:rsidRDefault="007A01E3" w:rsidP="003110FF">
            <w:pPr>
              <w:pStyle w:val="CRCoverPage"/>
              <w:spacing w:after="0"/>
              <w:jc w:val="center"/>
              <w:rPr>
                <w:b/>
                <w:caps/>
              </w:rPr>
            </w:pPr>
          </w:p>
        </w:tc>
        <w:tc>
          <w:tcPr>
            <w:tcW w:w="2126" w:type="dxa"/>
          </w:tcPr>
          <w:p w14:paraId="182E98BA" w14:textId="77777777" w:rsidR="007A01E3" w:rsidRPr="005920BE" w:rsidRDefault="007A01E3" w:rsidP="003110FF">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5CF3E" w14:textId="77777777" w:rsidR="007A01E3" w:rsidRPr="005920BE" w:rsidRDefault="007A01E3" w:rsidP="003110FF">
            <w:pPr>
              <w:pStyle w:val="CRCoverPage"/>
              <w:spacing w:after="0"/>
              <w:jc w:val="center"/>
              <w:rPr>
                <w:b/>
                <w:caps/>
              </w:rPr>
            </w:pPr>
          </w:p>
        </w:tc>
        <w:tc>
          <w:tcPr>
            <w:tcW w:w="1418" w:type="dxa"/>
            <w:tcBorders>
              <w:left w:val="nil"/>
            </w:tcBorders>
          </w:tcPr>
          <w:p w14:paraId="4A0C55CA" w14:textId="77777777" w:rsidR="007A01E3" w:rsidRPr="005920BE" w:rsidRDefault="007A01E3" w:rsidP="003110FF">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3FF2C" w14:textId="77777777" w:rsidR="007A01E3" w:rsidRPr="005920BE" w:rsidRDefault="007A01E3" w:rsidP="003110FF">
            <w:pPr>
              <w:pStyle w:val="CRCoverPage"/>
              <w:spacing w:after="0"/>
              <w:jc w:val="center"/>
              <w:rPr>
                <w:b/>
                <w:bCs/>
                <w:caps/>
              </w:rPr>
            </w:pPr>
          </w:p>
        </w:tc>
      </w:tr>
    </w:tbl>
    <w:p w14:paraId="0510042A" w14:textId="77777777" w:rsidR="007A01E3" w:rsidRPr="005920BE" w:rsidRDefault="007A01E3" w:rsidP="007A01E3">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01E3" w:rsidRPr="005920BE" w14:paraId="08C3A512" w14:textId="77777777" w:rsidTr="003110FF">
        <w:tc>
          <w:tcPr>
            <w:tcW w:w="9640" w:type="dxa"/>
            <w:gridSpan w:val="11"/>
          </w:tcPr>
          <w:p w14:paraId="527C61E0" w14:textId="77777777" w:rsidR="007A01E3" w:rsidRPr="005920BE" w:rsidRDefault="007A01E3" w:rsidP="003110FF">
            <w:pPr>
              <w:pStyle w:val="CRCoverPage"/>
              <w:spacing w:after="0"/>
              <w:rPr>
                <w:sz w:val="8"/>
                <w:szCs w:val="8"/>
              </w:rPr>
            </w:pPr>
          </w:p>
        </w:tc>
      </w:tr>
      <w:tr w:rsidR="007A01E3" w:rsidRPr="005920BE" w14:paraId="0C3A5429" w14:textId="77777777" w:rsidTr="003110FF">
        <w:tc>
          <w:tcPr>
            <w:tcW w:w="1843" w:type="dxa"/>
            <w:tcBorders>
              <w:top w:val="single" w:sz="4" w:space="0" w:color="auto"/>
              <w:left w:val="single" w:sz="4" w:space="0" w:color="auto"/>
            </w:tcBorders>
          </w:tcPr>
          <w:p w14:paraId="54A05D15" w14:textId="77777777" w:rsidR="007A01E3" w:rsidRPr="005920BE" w:rsidRDefault="007A01E3" w:rsidP="003110FF">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271FDBA7" w14:textId="0809359A" w:rsidR="007A01E3" w:rsidRPr="00E14F6E" w:rsidRDefault="007A01E3" w:rsidP="003110FF">
            <w:pPr>
              <w:pStyle w:val="CRCoverPage"/>
              <w:spacing w:after="0"/>
            </w:pPr>
            <w:r w:rsidRPr="007A01E3">
              <w:rPr>
                <w:noProof/>
              </w:rPr>
              <w:t>Corrections to NR PDCP test case 7.1.3.5.6</w:t>
            </w:r>
          </w:p>
        </w:tc>
      </w:tr>
      <w:tr w:rsidR="007A01E3" w:rsidRPr="005920BE" w14:paraId="06C69F22" w14:textId="77777777" w:rsidTr="003110FF">
        <w:tc>
          <w:tcPr>
            <w:tcW w:w="1843" w:type="dxa"/>
            <w:tcBorders>
              <w:left w:val="single" w:sz="4" w:space="0" w:color="auto"/>
            </w:tcBorders>
          </w:tcPr>
          <w:p w14:paraId="34BB6F1A" w14:textId="77777777" w:rsidR="007A01E3" w:rsidRPr="005920BE" w:rsidRDefault="007A01E3" w:rsidP="003110FF">
            <w:pPr>
              <w:pStyle w:val="CRCoverPage"/>
              <w:spacing w:after="0"/>
              <w:rPr>
                <w:b/>
                <w:i/>
                <w:sz w:val="8"/>
                <w:szCs w:val="8"/>
              </w:rPr>
            </w:pPr>
          </w:p>
        </w:tc>
        <w:tc>
          <w:tcPr>
            <w:tcW w:w="7797" w:type="dxa"/>
            <w:gridSpan w:val="10"/>
            <w:tcBorders>
              <w:right w:val="single" w:sz="4" w:space="0" w:color="auto"/>
            </w:tcBorders>
          </w:tcPr>
          <w:p w14:paraId="15A219DB" w14:textId="77777777" w:rsidR="007A01E3" w:rsidRPr="005920BE" w:rsidRDefault="007A01E3" w:rsidP="003110FF">
            <w:pPr>
              <w:pStyle w:val="CRCoverPage"/>
              <w:spacing w:after="0"/>
              <w:rPr>
                <w:sz w:val="8"/>
                <w:szCs w:val="8"/>
              </w:rPr>
            </w:pPr>
          </w:p>
        </w:tc>
      </w:tr>
      <w:tr w:rsidR="007A01E3" w:rsidRPr="005920BE" w14:paraId="62159390" w14:textId="77777777" w:rsidTr="003110FF">
        <w:tc>
          <w:tcPr>
            <w:tcW w:w="1843" w:type="dxa"/>
            <w:tcBorders>
              <w:left w:val="single" w:sz="4" w:space="0" w:color="auto"/>
            </w:tcBorders>
          </w:tcPr>
          <w:p w14:paraId="0CD39427" w14:textId="77777777" w:rsidR="007A01E3" w:rsidRPr="005920BE" w:rsidRDefault="007A01E3" w:rsidP="003110FF">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2BE74382" w14:textId="77777777" w:rsidR="007A01E3" w:rsidRPr="005920BE" w:rsidRDefault="007A01E3" w:rsidP="003110FF">
            <w:pPr>
              <w:pStyle w:val="CRCoverPage"/>
              <w:spacing w:after="0"/>
              <w:ind w:left="100"/>
            </w:pPr>
            <w:r w:rsidRPr="005920BE">
              <w:rPr>
                <w:lang w:eastAsia="zh-CN"/>
              </w:rPr>
              <w:t>MCC TF160</w:t>
            </w:r>
          </w:p>
        </w:tc>
      </w:tr>
      <w:tr w:rsidR="007A01E3" w:rsidRPr="005920BE" w14:paraId="168F6DC8" w14:textId="77777777" w:rsidTr="003110FF">
        <w:tc>
          <w:tcPr>
            <w:tcW w:w="1843" w:type="dxa"/>
            <w:tcBorders>
              <w:left w:val="single" w:sz="4" w:space="0" w:color="auto"/>
            </w:tcBorders>
          </w:tcPr>
          <w:p w14:paraId="70CAE422" w14:textId="77777777" w:rsidR="007A01E3" w:rsidRPr="005920BE" w:rsidRDefault="007A01E3" w:rsidP="003110FF">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329EF0FA" w14:textId="77777777" w:rsidR="007A01E3" w:rsidRPr="005920BE" w:rsidRDefault="007A01E3" w:rsidP="003110FF">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7A01E3" w:rsidRPr="005920BE" w14:paraId="1BAAD3CE" w14:textId="77777777" w:rsidTr="003110FF">
        <w:tc>
          <w:tcPr>
            <w:tcW w:w="1843" w:type="dxa"/>
            <w:tcBorders>
              <w:left w:val="single" w:sz="4" w:space="0" w:color="auto"/>
            </w:tcBorders>
          </w:tcPr>
          <w:p w14:paraId="177345A9" w14:textId="77777777" w:rsidR="007A01E3" w:rsidRPr="005920BE" w:rsidRDefault="007A01E3" w:rsidP="003110FF">
            <w:pPr>
              <w:pStyle w:val="CRCoverPage"/>
              <w:spacing w:after="0"/>
              <w:rPr>
                <w:b/>
                <w:i/>
                <w:sz w:val="8"/>
                <w:szCs w:val="8"/>
              </w:rPr>
            </w:pPr>
          </w:p>
        </w:tc>
        <w:tc>
          <w:tcPr>
            <w:tcW w:w="7797" w:type="dxa"/>
            <w:gridSpan w:val="10"/>
            <w:tcBorders>
              <w:right w:val="single" w:sz="4" w:space="0" w:color="auto"/>
            </w:tcBorders>
          </w:tcPr>
          <w:p w14:paraId="3C441A1E" w14:textId="77777777" w:rsidR="007A01E3" w:rsidRPr="005920BE" w:rsidRDefault="007A01E3" w:rsidP="003110FF">
            <w:pPr>
              <w:pStyle w:val="CRCoverPage"/>
              <w:spacing w:after="0"/>
              <w:rPr>
                <w:sz w:val="8"/>
                <w:szCs w:val="8"/>
              </w:rPr>
            </w:pPr>
          </w:p>
        </w:tc>
      </w:tr>
      <w:tr w:rsidR="007A01E3" w:rsidRPr="005920BE" w14:paraId="413A3778" w14:textId="77777777" w:rsidTr="003110FF">
        <w:tc>
          <w:tcPr>
            <w:tcW w:w="1843" w:type="dxa"/>
            <w:tcBorders>
              <w:left w:val="single" w:sz="4" w:space="0" w:color="auto"/>
            </w:tcBorders>
          </w:tcPr>
          <w:p w14:paraId="038C56B0" w14:textId="77777777" w:rsidR="007A01E3" w:rsidRPr="005920BE" w:rsidRDefault="007A01E3" w:rsidP="003110FF">
            <w:pPr>
              <w:pStyle w:val="CRCoverPage"/>
              <w:tabs>
                <w:tab w:val="right" w:pos="1759"/>
              </w:tabs>
              <w:spacing w:after="0"/>
              <w:rPr>
                <w:b/>
                <w:i/>
              </w:rPr>
            </w:pPr>
            <w:r w:rsidRPr="005920BE">
              <w:rPr>
                <w:b/>
                <w:i/>
              </w:rPr>
              <w:t>Work item code:</w:t>
            </w:r>
          </w:p>
        </w:tc>
        <w:tc>
          <w:tcPr>
            <w:tcW w:w="3686" w:type="dxa"/>
            <w:gridSpan w:val="5"/>
            <w:shd w:val="pct30" w:color="FFFF00" w:fill="auto"/>
          </w:tcPr>
          <w:p w14:paraId="39E6510A" w14:textId="01E3D411" w:rsidR="007A01E3" w:rsidRPr="005920BE" w:rsidRDefault="007A01E3" w:rsidP="003110FF">
            <w:pPr>
              <w:pStyle w:val="CRCoverPage"/>
              <w:spacing w:after="0"/>
              <w:ind w:left="100"/>
            </w:pPr>
            <w:r w:rsidRPr="007A01E3">
              <w:t xml:space="preserve">TEI16_Test, </w:t>
            </w:r>
            <w:proofErr w:type="spellStart"/>
            <w:r w:rsidRPr="007A01E3">
              <w:t>NR_IIoT-UEConTest</w:t>
            </w:r>
            <w:proofErr w:type="spellEnd"/>
          </w:p>
        </w:tc>
        <w:tc>
          <w:tcPr>
            <w:tcW w:w="567" w:type="dxa"/>
            <w:tcBorders>
              <w:left w:val="nil"/>
            </w:tcBorders>
          </w:tcPr>
          <w:p w14:paraId="53BFC1D3" w14:textId="77777777" w:rsidR="007A01E3" w:rsidRPr="005920BE" w:rsidRDefault="007A01E3" w:rsidP="003110FF">
            <w:pPr>
              <w:pStyle w:val="CRCoverPage"/>
              <w:spacing w:after="0"/>
              <w:ind w:right="100"/>
            </w:pPr>
          </w:p>
        </w:tc>
        <w:tc>
          <w:tcPr>
            <w:tcW w:w="1417" w:type="dxa"/>
            <w:gridSpan w:val="3"/>
            <w:tcBorders>
              <w:left w:val="nil"/>
            </w:tcBorders>
          </w:tcPr>
          <w:p w14:paraId="7E7BA9A5" w14:textId="77777777" w:rsidR="007A01E3" w:rsidRPr="005920BE" w:rsidRDefault="007A01E3" w:rsidP="003110FF">
            <w:pPr>
              <w:pStyle w:val="CRCoverPage"/>
              <w:spacing w:after="0"/>
              <w:jc w:val="right"/>
            </w:pPr>
            <w:r w:rsidRPr="005920BE">
              <w:rPr>
                <w:b/>
                <w:i/>
              </w:rPr>
              <w:t>Date:</w:t>
            </w:r>
          </w:p>
        </w:tc>
        <w:tc>
          <w:tcPr>
            <w:tcW w:w="2127" w:type="dxa"/>
            <w:tcBorders>
              <w:right w:val="single" w:sz="4" w:space="0" w:color="auto"/>
            </w:tcBorders>
            <w:shd w:val="pct30" w:color="FFFF00" w:fill="auto"/>
          </w:tcPr>
          <w:p w14:paraId="692811A8" w14:textId="77777777" w:rsidR="007A01E3" w:rsidRPr="005920BE" w:rsidRDefault="007A01E3" w:rsidP="003110FF">
            <w:pPr>
              <w:pStyle w:val="CRCoverPage"/>
              <w:spacing w:after="0"/>
              <w:ind w:left="100"/>
            </w:pPr>
            <w:r w:rsidRPr="005920BE">
              <w:t>2022-</w:t>
            </w:r>
            <w:r>
              <w:t>11</w:t>
            </w:r>
            <w:r w:rsidRPr="005920BE">
              <w:t>-</w:t>
            </w:r>
            <w:r>
              <w:t>02</w:t>
            </w:r>
          </w:p>
        </w:tc>
      </w:tr>
      <w:tr w:rsidR="007A01E3" w:rsidRPr="005920BE" w14:paraId="12B2A0A5" w14:textId="77777777" w:rsidTr="003110FF">
        <w:tc>
          <w:tcPr>
            <w:tcW w:w="1843" w:type="dxa"/>
            <w:tcBorders>
              <w:left w:val="single" w:sz="4" w:space="0" w:color="auto"/>
            </w:tcBorders>
          </w:tcPr>
          <w:p w14:paraId="716EBD79" w14:textId="77777777" w:rsidR="007A01E3" w:rsidRPr="005920BE" w:rsidRDefault="007A01E3" w:rsidP="003110FF">
            <w:pPr>
              <w:pStyle w:val="CRCoverPage"/>
              <w:spacing w:after="0"/>
              <w:rPr>
                <w:b/>
                <w:i/>
                <w:sz w:val="8"/>
                <w:szCs w:val="8"/>
              </w:rPr>
            </w:pPr>
          </w:p>
        </w:tc>
        <w:tc>
          <w:tcPr>
            <w:tcW w:w="1986" w:type="dxa"/>
            <w:gridSpan w:val="4"/>
          </w:tcPr>
          <w:p w14:paraId="4067C4B7" w14:textId="77777777" w:rsidR="007A01E3" w:rsidRPr="005920BE" w:rsidRDefault="007A01E3" w:rsidP="003110FF">
            <w:pPr>
              <w:pStyle w:val="CRCoverPage"/>
              <w:spacing w:after="0"/>
              <w:rPr>
                <w:sz w:val="8"/>
                <w:szCs w:val="8"/>
              </w:rPr>
            </w:pPr>
          </w:p>
        </w:tc>
        <w:tc>
          <w:tcPr>
            <w:tcW w:w="2267" w:type="dxa"/>
            <w:gridSpan w:val="2"/>
          </w:tcPr>
          <w:p w14:paraId="67F280C3" w14:textId="77777777" w:rsidR="007A01E3" w:rsidRPr="005920BE" w:rsidRDefault="007A01E3" w:rsidP="003110FF">
            <w:pPr>
              <w:pStyle w:val="CRCoverPage"/>
              <w:spacing w:after="0"/>
              <w:rPr>
                <w:sz w:val="8"/>
                <w:szCs w:val="8"/>
              </w:rPr>
            </w:pPr>
          </w:p>
        </w:tc>
        <w:tc>
          <w:tcPr>
            <w:tcW w:w="1417" w:type="dxa"/>
            <w:gridSpan w:val="3"/>
          </w:tcPr>
          <w:p w14:paraId="5D42A256" w14:textId="77777777" w:rsidR="007A01E3" w:rsidRPr="005920BE" w:rsidRDefault="007A01E3" w:rsidP="003110FF">
            <w:pPr>
              <w:pStyle w:val="CRCoverPage"/>
              <w:spacing w:after="0"/>
              <w:rPr>
                <w:sz w:val="8"/>
                <w:szCs w:val="8"/>
              </w:rPr>
            </w:pPr>
          </w:p>
        </w:tc>
        <w:tc>
          <w:tcPr>
            <w:tcW w:w="2127" w:type="dxa"/>
            <w:tcBorders>
              <w:right w:val="single" w:sz="4" w:space="0" w:color="auto"/>
            </w:tcBorders>
          </w:tcPr>
          <w:p w14:paraId="605AB3DA" w14:textId="77777777" w:rsidR="007A01E3" w:rsidRPr="005920BE" w:rsidRDefault="007A01E3" w:rsidP="003110FF">
            <w:pPr>
              <w:pStyle w:val="CRCoverPage"/>
              <w:spacing w:after="0"/>
              <w:rPr>
                <w:sz w:val="8"/>
                <w:szCs w:val="8"/>
              </w:rPr>
            </w:pPr>
          </w:p>
        </w:tc>
      </w:tr>
      <w:tr w:rsidR="007A01E3" w:rsidRPr="005920BE" w14:paraId="2347D97E" w14:textId="77777777" w:rsidTr="003110FF">
        <w:trPr>
          <w:cantSplit/>
        </w:trPr>
        <w:tc>
          <w:tcPr>
            <w:tcW w:w="1843" w:type="dxa"/>
            <w:tcBorders>
              <w:left w:val="single" w:sz="4" w:space="0" w:color="auto"/>
            </w:tcBorders>
          </w:tcPr>
          <w:p w14:paraId="69C98360" w14:textId="77777777" w:rsidR="007A01E3" w:rsidRPr="005920BE" w:rsidRDefault="007A01E3" w:rsidP="003110FF">
            <w:pPr>
              <w:pStyle w:val="CRCoverPage"/>
              <w:tabs>
                <w:tab w:val="right" w:pos="1759"/>
              </w:tabs>
              <w:spacing w:after="0"/>
              <w:rPr>
                <w:b/>
                <w:i/>
              </w:rPr>
            </w:pPr>
            <w:r w:rsidRPr="005920BE">
              <w:rPr>
                <w:b/>
                <w:i/>
              </w:rPr>
              <w:t>Category:</w:t>
            </w:r>
          </w:p>
        </w:tc>
        <w:tc>
          <w:tcPr>
            <w:tcW w:w="851" w:type="dxa"/>
            <w:shd w:val="pct30" w:color="FFFF00" w:fill="auto"/>
          </w:tcPr>
          <w:p w14:paraId="72C1E4DF" w14:textId="77777777" w:rsidR="007A01E3" w:rsidRPr="005920BE" w:rsidRDefault="00000000" w:rsidP="003110FF">
            <w:pPr>
              <w:pStyle w:val="CRCoverPage"/>
              <w:spacing w:after="0"/>
              <w:ind w:left="100" w:right="-609"/>
              <w:rPr>
                <w:b/>
              </w:rPr>
            </w:pPr>
            <w:fldSimple w:instr=" DOCPROPERTY  Cat  \* MERGEFORMAT ">
              <w:r w:rsidR="007A01E3" w:rsidRPr="005920BE">
                <w:rPr>
                  <w:b/>
                </w:rPr>
                <w:t>F</w:t>
              </w:r>
            </w:fldSimple>
          </w:p>
        </w:tc>
        <w:tc>
          <w:tcPr>
            <w:tcW w:w="3402" w:type="dxa"/>
            <w:gridSpan w:val="5"/>
            <w:tcBorders>
              <w:left w:val="nil"/>
            </w:tcBorders>
          </w:tcPr>
          <w:p w14:paraId="1376278A" w14:textId="77777777" w:rsidR="007A01E3" w:rsidRPr="005920BE" w:rsidRDefault="007A01E3" w:rsidP="003110FF">
            <w:pPr>
              <w:pStyle w:val="CRCoverPage"/>
              <w:spacing w:after="0"/>
            </w:pPr>
          </w:p>
        </w:tc>
        <w:tc>
          <w:tcPr>
            <w:tcW w:w="1417" w:type="dxa"/>
            <w:gridSpan w:val="3"/>
            <w:tcBorders>
              <w:left w:val="nil"/>
            </w:tcBorders>
          </w:tcPr>
          <w:p w14:paraId="36D79B98" w14:textId="77777777" w:rsidR="007A01E3" w:rsidRPr="005920BE" w:rsidRDefault="007A01E3" w:rsidP="003110FF">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0878F47B" w14:textId="4FAFF550" w:rsidR="007A01E3" w:rsidRPr="005920BE" w:rsidRDefault="00000000" w:rsidP="003110FF">
            <w:pPr>
              <w:pStyle w:val="CRCoverPage"/>
              <w:spacing w:after="0"/>
              <w:ind w:left="100"/>
            </w:pPr>
            <w:fldSimple w:instr=" DOCPROPERTY  Release  \* MERGEFORMAT ">
              <w:r w:rsidR="007A01E3" w:rsidRPr="008B79E4">
                <w:t>Rel-1</w:t>
              </w:r>
              <w:r w:rsidR="007A01E3">
                <w:t>7</w:t>
              </w:r>
            </w:fldSimple>
          </w:p>
        </w:tc>
      </w:tr>
      <w:tr w:rsidR="007A01E3" w:rsidRPr="005920BE" w14:paraId="4C41F2D3" w14:textId="77777777" w:rsidTr="003110FF">
        <w:tc>
          <w:tcPr>
            <w:tcW w:w="1843" w:type="dxa"/>
            <w:tcBorders>
              <w:left w:val="single" w:sz="4" w:space="0" w:color="auto"/>
              <w:bottom w:val="single" w:sz="4" w:space="0" w:color="auto"/>
            </w:tcBorders>
          </w:tcPr>
          <w:p w14:paraId="166F8334" w14:textId="77777777" w:rsidR="007A01E3" w:rsidRPr="005920BE" w:rsidRDefault="007A01E3" w:rsidP="003110FF">
            <w:pPr>
              <w:pStyle w:val="CRCoverPage"/>
              <w:spacing w:after="0"/>
              <w:rPr>
                <w:b/>
                <w:i/>
              </w:rPr>
            </w:pPr>
          </w:p>
        </w:tc>
        <w:tc>
          <w:tcPr>
            <w:tcW w:w="4677" w:type="dxa"/>
            <w:gridSpan w:val="8"/>
            <w:tcBorders>
              <w:bottom w:val="single" w:sz="4" w:space="0" w:color="auto"/>
            </w:tcBorders>
          </w:tcPr>
          <w:p w14:paraId="4F091FDB" w14:textId="77777777" w:rsidR="007A01E3" w:rsidRPr="005920BE" w:rsidRDefault="007A01E3" w:rsidP="003110FF">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2C17F6B7" w14:textId="77777777" w:rsidR="007A01E3" w:rsidRPr="005920BE" w:rsidRDefault="007A01E3" w:rsidP="003110FF">
            <w:pPr>
              <w:pStyle w:val="CRCoverPage"/>
            </w:pPr>
            <w:r w:rsidRPr="005920BE">
              <w:rPr>
                <w:sz w:val="18"/>
              </w:rPr>
              <w:t>Detailed explanations of the above categories can</w:t>
            </w:r>
            <w:r w:rsidRPr="005920BE">
              <w:rPr>
                <w:sz w:val="18"/>
              </w:rPr>
              <w:br/>
              <w:t xml:space="preserve">be found in 3GPP </w:t>
            </w:r>
            <w:hyperlink r:id="rId11"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2E60A25F" w14:textId="77777777" w:rsidR="007A01E3" w:rsidRPr="005920BE" w:rsidRDefault="007A01E3" w:rsidP="003110FF">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7A01E3" w:rsidRPr="005920BE" w14:paraId="1641940D" w14:textId="77777777" w:rsidTr="003110FF">
        <w:tc>
          <w:tcPr>
            <w:tcW w:w="1843" w:type="dxa"/>
          </w:tcPr>
          <w:p w14:paraId="190D5A1A" w14:textId="77777777" w:rsidR="007A01E3" w:rsidRPr="005920BE" w:rsidRDefault="007A01E3" w:rsidP="003110FF">
            <w:pPr>
              <w:pStyle w:val="CRCoverPage"/>
              <w:spacing w:after="0"/>
              <w:rPr>
                <w:b/>
                <w:i/>
                <w:sz w:val="8"/>
                <w:szCs w:val="8"/>
              </w:rPr>
            </w:pPr>
          </w:p>
        </w:tc>
        <w:tc>
          <w:tcPr>
            <w:tcW w:w="7797" w:type="dxa"/>
            <w:gridSpan w:val="10"/>
          </w:tcPr>
          <w:p w14:paraId="30465BEE" w14:textId="77777777" w:rsidR="007A01E3" w:rsidRPr="005920BE" w:rsidRDefault="007A01E3" w:rsidP="003110FF">
            <w:pPr>
              <w:pStyle w:val="CRCoverPage"/>
              <w:spacing w:after="0"/>
              <w:rPr>
                <w:sz w:val="8"/>
                <w:szCs w:val="8"/>
              </w:rPr>
            </w:pPr>
          </w:p>
        </w:tc>
      </w:tr>
      <w:tr w:rsidR="007A01E3" w:rsidRPr="005920BE" w14:paraId="388CD533" w14:textId="77777777" w:rsidTr="003110FF">
        <w:tc>
          <w:tcPr>
            <w:tcW w:w="2694" w:type="dxa"/>
            <w:gridSpan w:val="2"/>
            <w:tcBorders>
              <w:top w:val="single" w:sz="4" w:space="0" w:color="auto"/>
              <w:left w:val="single" w:sz="4" w:space="0" w:color="auto"/>
            </w:tcBorders>
          </w:tcPr>
          <w:p w14:paraId="6CD98159" w14:textId="77777777" w:rsidR="007A01E3" w:rsidRPr="005920BE" w:rsidRDefault="007A01E3" w:rsidP="003110FF">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7BB44F94" w14:textId="77777777" w:rsidR="007A01E3" w:rsidRDefault="00634029" w:rsidP="00634029">
            <w:pPr>
              <w:pStyle w:val="CRCoverPage"/>
              <w:spacing w:after="0"/>
            </w:pPr>
            <w:r>
              <w:t xml:space="preserve">  </w:t>
            </w:r>
            <w:r w:rsidR="007A01E3" w:rsidRPr="00B552E8">
              <w:t>T</w:t>
            </w:r>
            <w:r>
              <w:t>here is outdated text remai</w:t>
            </w:r>
            <w:r w:rsidRPr="00B552E8">
              <w:t>n</w:t>
            </w:r>
            <w:r>
              <w:t>i</w:t>
            </w:r>
            <w:r w:rsidRPr="00B552E8">
              <w:t>n</w:t>
            </w:r>
            <w:r>
              <w:t>g i</w:t>
            </w:r>
            <w:r w:rsidRPr="00B552E8">
              <w:t>n</w:t>
            </w:r>
            <w:r>
              <w:t xml:space="preserve"> steps 20 a</w:t>
            </w:r>
            <w:r w:rsidRPr="00B552E8">
              <w:t>n</w:t>
            </w:r>
            <w:r>
              <w:t>d 21.</w:t>
            </w:r>
          </w:p>
          <w:p w14:paraId="25FB6635" w14:textId="49CA949E" w:rsidR="00B345AA" w:rsidRPr="00B552E8" w:rsidRDefault="00B345AA" w:rsidP="00634029">
            <w:pPr>
              <w:pStyle w:val="CRCoverPage"/>
              <w:spacing w:after="0"/>
            </w:pPr>
          </w:p>
        </w:tc>
      </w:tr>
      <w:tr w:rsidR="007A01E3" w:rsidRPr="005920BE" w14:paraId="5DCFEE86" w14:textId="77777777" w:rsidTr="003110FF">
        <w:tc>
          <w:tcPr>
            <w:tcW w:w="2694" w:type="dxa"/>
            <w:gridSpan w:val="2"/>
            <w:tcBorders>
              <w:left w:val="single" w:sz="4" w:space="0" w:color="auto"/>
            </w:tcBorders>
          </w:tcPr>
          <w:p w14:paraId="0DDBC61E" w14:textId="77777777" w:rsidR="007A01E3" w:rsidRPr="005920BE" w:rsidRDefault="007A01E3" w:rsidP="003110FF">
            <w:pPr>
              <w:pStyle w:val="CRCoverPage"/>
              <w:spacing w:after="0"/>
              <w:rPr>
                <w:b/>
                <w:i/>
                <w:sz w:val="8"/>
                <w:szCs w:val="8"/>
              </w:rPr>
            </w:pPr>
          </w:p>
        </w:tc>
        <w:tc>
          <w:tcPr>
            <w:tcW w:w="6946" w:type="dxa"/>
            <w:gridSpan w:val="9"/>
            <w:tcBorders>
              <w:right w:val="single" w:sz="4" w:space="0" w:color="auto"/>
            </w:tcBorders>
          </w:tcPr>
          <w:p w14:paraId="434C3667" w14:textId="77777777" w:rsidR="007A01E3" w:rsidRPr="00B552E8" w:rsidRDefault="007A01E3" w:rsidP="003110FF">
            <w:pPr>
              <w:pStyle w:val="CRCoverPage"/>
              <w:spacing w:after="0"/>
              <w:rPr>
                <w:sz w:val="8"/>
                <w:szCs w:val="8"/>
              </w:rPr>
            </w:pPr>
          </w:p>
        </w:tc>
      </w:tr>
      <w:tr w:rsidR="007A01E3" w:rsidRPr="005920BE" w14:paraId="194D4460" w14:textId="77777777" w:rsidTr="003110FF">
        <w:tc>
          <w:tcPr>
            <w:tcW w:w="2694" w:type="dxa"/>
            <w:gridSpan w:val="2"/>
            <w:tcBorders>
              <w:left w:val="single" w:sz="4" w:space="0" w:color="auto"/>
            </w:tcBorders>
          </w:tcPr>
          <w:p w14:paraId="0CFE741B" w14:textId="77777777" w:rsidR="007A01E3" w:rsidRPr="005920BE" w:rsidRDefault="007A01E3" w:rsidP="003110FF">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6166A66D" w14:textId="77777777" w:rsidR="007A01E3" w:rsidRDefault="00634029" w:rsidP="003110FF">
            <w:pPr>
              <w:pStyle w:val="CRCoverPage"/>
              <w:spacing w:after="0"/>
              <w:ind w:left="100"/>
            </w:pPr>
            <w:r w:rsidRPr="00B552E8">
              <w:t>T</w:t>
            </w:r>
            <w:r>
              <w:t>he outdated text remai</w:t>
            </w:r>
            <w:r w:rsidRPr="00B552E8">
              <w:t>n</w:t>
            </w:r>
            <w:r>
              <w:t>i</w:t>
            </w:r>
            <w:r w:rsidRPr="00B552E8">
              <w:t>n</w:t>
            </w:r>
            <w:r>
              <w:t>g i</w:t>
            </w:r>
            <w:r w:rsidRPr="00B552E8">
              <w:t>n</w:t>
            </w:r>
            <w:r>
              <w:t xml:space="preserve"> steps 20 a</w:t>
            </w:r>
            <w:r w:rsidRPr="00B552E8">
              <w:t>n</w:t>
            </w:r>
            <w:r>
              <w:t>d 21 was removed.</w:t>
            </w:r>
          </w:p>
          <w:p w14:paraId="0B38B390" w14:textId="4F5DED55" w:rsidR="00B345AA" w:rsidRPr="00B552E8" w:rsidRDefault="00B345AA" w:rsidP="003110FF">
            <w:pPr>
              <w:pStyle w:val="CRCoverPage"/>
              <w:spacing w:after="0"/>
              <w:ind w:left="100"/>
            </w:pPr>
          </w:p>
        </w:tc>
      </w:tr>
      <w:tr w:rsidR="007A01E3" w:rsidRPr="005920BE" w14:paraId="584C095C" w14:textId="77777777" w:rsidTr="003110FF">
        <w:tc>
          <w:tcPr>
            <w:tcW w:w="2694" w:type="dxa"/>
            <w:gridSpan w:val="2"/>
            <w:tcBorders>
              <w:left w:val="single" w:sz="4" w:space="0" w:color="auto"/>
            </w:tcBorders>
          </w:tcPr>
          <w:p w14:paraId="4444DF08" w14:textId="77777777" w:rsidR="007A01E3" w:rsidRPr="005920BE" w:rsidRDefault="007A01E3" w:rsidP="003110FF">
            <w:pPr>
              <w:pStyle w:val="CRCoverPage"/>
              <w:spacing w:after="0"/>
              <w:rPr>
                <w:b/>
                <w:i/>
                <w:sz w:val="8"/>
                <w:szCs w:val="8"/>
              </w:rPr>
            </w:pPr>
          </w:p>
        </w:tc>
        <w:tc>
          <w:tcPr>
            <w:tcW w:w="6946" w:type="dxa"/>
            <w:gridSpan w:val="9"/>
            <w:tcBorders>
              <w:right w:val="single" w:sz="4" w:space="0" w:color="auto"/>
            </w:tcBorders>
          </w:tcPr>
          <w:p w14:paraId="212D0CAD" w14:textId="77777777" w:rsidR="007A01E3" w:rsidRPr="00B552E8" w:rsidRDefault="007A01E3" w:rsidP="003110FF">
            <w:pPr>
              <w:pStyle w:val="CRCoverPage"/>
              <w:spacing w:after="0"/>
              <w:rPr>
                <w:sz w:val="8"/>
                <w:szCs w:val="8"/>
              </w:rPr>
            </w:pPr>
          </w:p>
        </w:tc>
      </w:tr>
      <w:tr w:rsidR="007A01E3" w:rsidRPr="005920BE" w14:paraId="4617F589" w14:textId="77777777" w:rsidTr="003110FF">
        <w:tc>
          <w:tcPr>
            <w:tcW w:w="2694" w:type="dxa"/>
            <w:gridSpan w:val="2"/>
            <w:tcBorders>
              <w:left w:val="single" w:sz="4" w:space="0" w:color="auto"/>
              <w:bottom w:val="single" w:sz="4" w:space="0" w:color="auto"/>
            </w:tcBorders>
          </w:tcPr>
          <w:p w14:paraId="780FF752" w14:textId="77777777" w:rsidR="007A01E3" w:rsidRPr="005920BE" w:rsidRDefault="007A01E3" w:rsidP="003110FF">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178FEA05" w14:textId="17E3DA39" w:rsidR="007A01E3" w:rsidRPr="00B552E8" w:rsidRDefault="007A01E3" w:rsidP="003110FF">
            <w:pPr>
              <w:pStyle w:val="CRCoverPage"/>
              <w:spacing w:after="0"/>
              <w:ind w:left="100"/>
              <w:rPr>
                <w:noProof/>
              </w:rPr>
            </w:pPr>
            <w:r w:rsidRPr="00B552E8">
              <w:rPr>
                <w:noProof/>
              </w:rPr>
              <w:t>Prose will remai</w:t>
            </w:r>
            <w:r w:rsidRPr="00B552E8">
              <w:t>n</w:t>
            </w:r>
            <w:r w:rsidRPr="00B552E8">
              <w:rPr>
                <w:noProof/>
              </w:rPr>
              <w:t xml:space="preserve"> </w:t>
            </w:r>
            <w:r w:rsidR="00634029">
              <w:rPr>
                <w:noProof/>
              </w:rPr>
              <w:t>u</w:t>
            </w:r>
            <w:r w:rsidR="00634029" w:rsidRPr="00B552E8">
              <w:t>n</w:t>
            </w:r>
            <w:r w:rsidR="00634029">
              <w:rPr>
                <w:noProof/>
              </w:rPr>
              <w:t>clear.</w:t>
            </w:r>
          </w:p>
          <w:p w14:paraId="07118495" w14:textId="77777777" w:rsidR="007A01E3" w:rsidRPr="00B552E8" w:rsidRDefault="007A01E3" w:rsidP="003110FF">
            <w:pPr>
              <w:pStyle w:val="CRCoverPage"/>
              <w:spacing w:after="0"/>
              <w:ind w:left="100"/>
            </w:pPr>
          </w:p>
        </w:tc>
      </w:tr>
      <w:tr w:rsidR="007A01E3" w:rsidRPr="005920BE" w14:paraId="0AD1DD35" w14:textId="77777777" w:rsidTr="003110FF">
        <w:tc>
          <w:tcPr>
            <w:tcW w:w="2694" w:type="dxa"/>
            <w:gridSpan w:val="2"/>
          </w:tcPr>
          <w:p w14:paraId="20336575" w14:textId="77777777" w:rsidR="007A01E3" w:rsidRPr="005920BE" w:rsidRDefault="007A01E3" w:rsidP="003110FF">
            <w:pPr>
              <w:pStyle w:val="CRCoverPage"/>
              <w:spacing w:after="0"/>
              <w:rPr>
                <w:b/>
                <w:i/>
                <w:sz w:val="8"/>
                <w:szCs w:val="8"/>
              </w:rPr>
            </w:pPr>
          </w:p>
        </w:tc>
        <w:tc>
          <w:tcPr>
            <w:tcW w:w="6946" w:type="dxa"/>
            <w:gridSpan w:val="9"/>
          </w:tcPr>
          <w:p w14:paraId="6EC8076D" w14:textId="77777777" w:rsidR="007A01E3" w:rsidRPr="005920BE" w:rsidRDefault="007A01E3" w:rsidP="003110FF">
            <w:pPr>
              <w:pStyle w:val="CRCoverPage"/>
              <w:spacing w:after="0"/>
              <w:rPr>
                <w:sz w:val="8"/>
                <w:szCs w:val="8"/>
              </w:rPr>
            </w:pPr>
          </w:p>
        </w:tc>
      </w:tr>
      <w:tr w:rsidR="007A01E3" w:rsidRPr="005920BE" w14:paraId="38D527C3" w14:textId="77777777" w:rsidTr="003110FF">
        <w:tc>
          <w:tcPr>
            <w:tcW w:w="2694" w:type="dxa"/>
            <w:gridSpan w:val="2"/>
            <w:tcBorders>
              <w:top w:val="single" w:sz="4" w:space="0" w:color="auto"/>
              <w:left w:val="single" w:sz="4" w:space="0" w:color="auto"/>
            </w:tcBorders>
          </w:tcPr>
          <w:p w14:paraId="301FF06E" w14:textId="77777777" w:rsidR="007A01E3" w:rsidRPr="005920BE" w:rsidRDefault="007A01E3" w:rsidP="003110FF">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54576BF3" w14:textId="58EE86DF" w:rsidR="007A01E3" w:rsidRPr="005920BE" w:rsidRDefault="00634029" w:rsidP="003110FF">
            <w:pPr>
              <w:pStyle w:val="CRCoverPage"/>
              <w:spacing w:after="0"/>
              <w:ind w:left="100"/>
            </w:pPr>
            <w:r w:rsidRPr="007A01E3">
              <w:rPr>
                <w:noProof/>
              </w:rPr>
              <w:t>7.1.3.5.6</w:t>
            </w:r>
          </w:p>
        </w:tc>
      </w:tr>
      <w:tr w:rsidR="007A01E3" w:rsidRPr="005920BE" w14:paraId="1BFBC7C3" w14:textId="77777777" w:rsidTr="003110FF">
        <w:tc>
          <w:tcPr>
            <w:tcW w:w="2694" w:type="dxa"/>
            <w:gridSpan w:val="2"/>
            <w:tcBorders>
              <w:left w:val="single" w:sz="4" w:space="0" w:color="auto"/>
            </w:tcBorders>
          </w:tcPr>
          <w:p w14:paraId="64633F8D" w14:textId="77777777" w:rsidR="007A01E3" w:rsidRPr="005920BE" w:rsidRDefault="007A01E3" w:rsidP="003110FF">
            <w:pPr>
              <w:pStyle w:val="CRCoverPage"/>
              <w:spacing w:after="0"/>
              <w:rPr>
                <w:b/>
                <w:i/>
                <w:sz w:val="8"/>
                <w:szCs w:val="8"/>
              </w:rPr>
            </w:pPr>
          </w:p>
        </w:tc>
        <w:tc>
          <w:tcPr>
            <w:tcW w:w="6946" w:type="dxa"/>
            <w:gridSpan w:val="9"/>
            <w:tcBorders>
              <w:right w:val="single" w:sz="4" w:space="0" w:color="auto"/>
            </w:tcBorders>
          </w:tcPr>
          <w:p w14:paraId="4E89EAA6" w14:textId="77777777" w:rsidR="007A01E3" w:rsidRPr="005920BE" w:rsidRDefault="007A01E3" w:rsidP="003110FF">
            <w:pPr>
              <w:pStyle w:val="CRCoverPage"/>
              <w:spacing w:after="0"/>
              <w:rPr>
                <w:sz w:val="8"/>
                <w:szCs w:val="8"/>
              </w:rPr>
            </w:pPr>
          </w:p>
        </w:tc>
      </w:tr>
      <w:tr w:rsidR="007A01E3" w:rsidRPr="005920BE" w14:paraId="310FCFCD" w14:textId="77777777" w:rsidTr="003110FF">
        <w:tc>
          <w:tcPr>
            <w:tcW w:w="2694" w:type="dxa"/>
            <w:gridSpan w:val="2"/>
            <w:tcBorders>
              <w:left w:val="single" w:sz="4" w:space="0" w:color="auto"/>
            </w:tcBorders>
          </w:tcPr>
          <w:p w14:paraId="252B3512" w14:textId="77777777" w:rsidR="007A01E3" w:rsidRPr="005920BE" w:rsidRDefault="007A01E3" w:rsidP="003110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9FB3FB" w14:textId="77777777" w:rsidR="007A01E3" w:rsidRPr="005920BE" w:rsidRDefault="007A01E3" w:rsidP="003110FF">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85FC0" w14:textId="77777777" w:rsidR="007A01E3" w:rsidRPr="005920BE" w:rsidRDefault="007A01E3" w:rsidP="003110FF">
            <w:pPr>
              <w:pStyle w:val="CRCoverPage"/>
              <w:spacing w:after="0"/>
              <w:jc w:val="center"/>
              <w:rPr>
                <w:b/>
                <w:caps/>
              </w:rPr>
            </w:pPr>
            <w:r w:rsidRPr="005920BE">
              <w:rPr>
                <w:b/>
                <w:caps/>
              </w:rPr>
              <w:t>N</w:t>
            </w:r>
          </w:p>
        </w:tc>
        <w:tc>
          <w:tcPr>
            <w:tcW w:w="2977" w:type="dxa"/>
            <w:gridSpan w:val="4"/>
          </w:tcPr>
          <w:p w14:paraId="540E3219" w14:textId="77777777" w:rsidR="007A01E3" w:rsidRPr="005920BE" w:rsidRDefault="007A01E3" w:rsidP="003110FF">
            <w:pPr>
              <w:pStyle w:val="CRCoverPage"/>
              <w:tabs>
                <w:tab w:val="right" w:pos="2893"/>
              </w:tabs>
              <w:spacing w:after="0"/>
            </w:pPr>
          </w:p>
        </w:tc>
        <w:tc>
          <w:tcPr>
            <w:tcW w:w="3401" w:type="dxa"/>
            <w:gridSpan w:val="3"/>
            <w:tcBorders>
              <w:right w:val="single" w:sz="4" w:space="0" w:color="auto"/>
            </w:tcBorders>
            <w:shd w:val="clear" w:color="FFFF00" w:fill="auto"/>
          </w:tcPr>
          <w:p w14:paraId="3FA4D1C2" w14:textId="77777777" w:rsidR="007A01E3" w:rsidRPr="005920BE" w:rsidRDefault="007A01E3" w:rsidP="003110FF">
            <w:pPr>
              <w:pStyle w:val="CRCoverPage"/>
              <w:spacing w:after="0"/>
              <w:ind w:left="99"/>
            </w:pPr>
          </w:p>
        </w:tc>
      </w:tr>
      <w:tr w:rsidR="007A01E3" w:rsidRPr="005920BE" w14:paraId="3ABABD8A" w14:textId="77777777" w:rsidTr="003110FF">
        <w:tc>
          <w:tcPr>
            <w:tcW w:w="2694" w:type="dxa"/>
            <w:gridSpan w:val="2"/>
            <w:tcBorders>
              <w:left w:val="single" w:sz="4" w:space="0" w:color="auto"/>
            </w:tcBorders>
          </w:tcPr>
          <w:p w14:paraId="46A3BA86" w14:textId="77777777" w:rsidR="007A01E3" w:rsidRPr="005920BE" w:rsidRDefault="007A01E3" w:rsidP="003110FF">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237725C" w14:textId="77777777" w:rsidR="007A01E3" w:rsidRPr="005920BE" w:rsidRDefault="007A01E3"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AF86E" w14:textId="77777777" w:rsidR="007A01E3" w:rsidRPr="005920BE" w:rsidRDefault="007A01E3" w:rsidP="003110FF">
            <w:pPr>
              <w:pStyle w:val="CRCoverPage"/>
              <w:spacing w:after="0"/>
              <w:jc w:val="center"/>
              <w:rPr>
                <w:b/>
                <w:caps/>
              </w:rPr>
            </w:pPr>
            <w:r w:rsidRPr="005920BE">
              <w:rPr>
                <w:b/>
                <w:caps/>
              </w:rPr>
              <w:t>X</w:t>
            </w:r>
          </w:p>
        </w:tc>
        <w:tc>
          <w:tcPr>
            <w:tcW w:w="2977" w:type="dxa"/>
            <w:gridSpan w:val="4"/>
          </w:tcPr>
          <w:p w14:paraId="2F8978F7" w14:textId="77777777" w:rsidR="007A01E3" w:rsidRPr="005920BE" w:rsidRDefault="007A01E3" w:rsidP="003110FF">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47F26FE0" w14:textId="77777777" w:rsidR="007A01E3" w:rsidRPr="005920BE" w:rsidRDefault="007A01E3" w:rsidP="003110FF">
            <w:pPr>
              <w:pStyle w:val="CRCoverPage"/>
              <w:spacing w:after="0"/>
              <w:ind w:left="99"/>
            </w:pPr>
            <w:r w:rsidRPr="005920BE">
              <w:t xml:space="preserve">TS/TR ... CR ... </w:t>
            </w:r>
          </w:p>
        </w:tc>
      </w:tr>
      <w:tr w:rsidR="007A01E3" w:rsidRPr="005920BE" w14:paraId="63BAF41E" w14:textId="77777777" w:rsidTr="003110FF">
        <w:tc>
          <w:tcPr>
            <w:tcW w:w="2694" w:type="dxa"/>
            <w:gridSpan w:val="2"/>
            <w:tcBorders>
              <w:left w:val="single" w:sz="4" w:space="0" w:color="auto"/>
            </w:tcBorders>
          </w:tcPr>
          <w:p w14:paraId="290636D1" w14:textId="77777777" w:rsidR="007A01E3" w:rsidRPr="005920BE" w:rsidRDefault="007A01E3" w:rsidP="003110FF">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6E71C80A" w14:textId="77777777" w:rsidR="007A01E3" w:rsidRPr="005920BE" w:rsidRDefault="007A01E3"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418DA" w14:textId="77777777" w:rsidR="007A01E3" w:rsidRPr="005920BE" w:rsidRDefault="007A01E3" w:rsidP="003110FF">
            <w:pPr>
              <w:pStyle w:val="CRCoverPage"/>
              <w:spacing w:after="0"/>
              <w:jc w:val="center"/>
              <w:rPr>
                <w:b/>
                <w:caps/>
              </w:rPr>
            </w:pPr>
            <w:r w:rsidRPr="005920BE">
              <w:rPr>
                <w:b/>
                <w:caps/>
              </w:rPr>
              <w:t>X</w:t>
            </w:r>
          </w:p>
        </w:tc>
        <w:tc>
          <w:tcPr>
            <w:tcW w:w="2977" w:type="dxa"/>
            <w:gridSpan w:val="4"/>
          </w:tcPr>
          <w:p w14:paraId="040A285C" w14:textId="77777777" w:rsidR="007A01E3" w:rsidRPr="005920BE" w:rsidRDefault="007A01E3" w:rsidP="003110FF">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4BAF7A3" w14:textId="77777777" w:rsidR="007A01E3" w:rsidRPr="005920BE" w:rsidRDefault="007A01E3" w:rsidP="003110FF">
            <w:pPr>
              <w:pStyle w:val="CRCoverPage"/>
              <w:spacing w:after="0"/>
              <w:ind w:left="99"/>
            </w:pPr>
            <w:r w:rsidRPr="005920BE">
              <w:t xml:space="preserve">TS/TR ... CR ... </w:t>
            </w:r>
          </w:p>
        </w:tc>
      </w:tr>
      <w:tr w:rsidR="007A01E3" w:rsidRPr="005920BE" w14:paraId="26F3FEE3" w14:textId="77777777" w:rsidTr="003110FF">
        <w:tc>
          <w:tcPr>
            <w:tcW w:w="2694" w:type="dxa"/>
            <w:gridSpan w:val="2"/>
            <w:tcBorders>
              <w:left w:val="single" w:sz="4" w:space="0" w:color="auto"/>
            </w:tcBorders>
          </w:tcPr>
          <w:p w14:paraId="1633FCD1" w14:textId="77777777" w:rsidR="007A01E3" w:rsidRPr="005920BE" w:rsidRDefault="007A01E3" w:rsidP="003110FF">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3769033" w14:textId="77777777" w:rsidR="007A01E3" w:rsidRPr="005920BE" w:rsidRDefault="007A01E3"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6F028" w14:textId="77777777" w:rsidR="007A01E3" w:rsidRPr="005920BE" w:rsidRDefault="007A01E3" w:rsidP="003110FF">
            <w:pPr>
              <w:pStyle w:val="CRCoverPage"/>
              <w:spacing w:after="0"/>
              <w:jc w:val="center"/>
              <w:rPr>
                <w:b/>
                <w:caps/>
              </w:rPr>
            </w:pPr>
            <w:r w:rsidRPr="005920BE">
              <w:rPr>
                <w:b/>
                <w:caps/>
              </w:rPr>
              <w:t>X</w:t>
            </w:r>
          </w:p>
        </w:tc>
        <w:tc>
          <w:tcPr>
            <w:tcW w:w="2977" w:type="dxa"/>
            <w:gridSpan w:val="4"/>
          </w:tcPr>
          <w:p w14:paraId="11B8237F" w14:textId="77777777" w:rsidR="007A01E3" w:rsidRPr="005920BE" w:rsidRDefault="007A01E3" w:rsidP="003110FF">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6036875E" w14:textId="77777777" w:rsidR="007A01E3" w:rsidRPr="005920BE" w:rsidRDefault="007A01E3" w:rsidP="003110FF">
            <w:pPr>
              <w:pStyle w:val="CRCoverPage"/>
              <w:spacing w:after="0"/>
              <w:ind w:left="99"/>
            </w:pPr>
            <w:r w:rsidRPr="005920BE">
              <w:t xml:space="preserve">TS/TR ... CR ... </w:t>
            </w:r>
          </w:p>
        </w:tc>
      </w:tr>
      <w:tr w:rsidR="007A01E3" w:rsidRPr="005920BE" w14:paraId="1B0E152A" w14:textId="77777777" w:rsidTr="003110FF">
        <w:tc>
          <w:tcPr>
            <w:tcW w:w="2694" w:type="dxa"/>
            <w:gridSpan w:val="2"/>
            <w:tcBorders>
              <w:left w:val="single" w:sz="4" w:space="0" w:color="auto"/>
            </w:tcBorders>
          </w:tcPr>
          <w:p w14:paraId="798606DB" w14:textId="77777777" w:rsidR="007A01E3" w:rsidRPr="005920BE" w:rsidRDefault="007A01E3" w:rsidP="003110FF">
            <w:pPr>
              <w:pStyle w:val="CRCoverPage"/>
              <w:spacing w:after="0"/>
              <w:rPr>
                <w:b/>
                <w:i/>
              </w:rPr>
            </w:pPr>
          </w:p>
        </w:tc>
        <w:tc>
          <w:tcPr>
            <w:tcW w:w="6946" w:type="dxa"/>
            <w:gridSpan w:val="9"/>
            <w:tcBorders>
              <w:right w:val="single" w:sz="4" w:space="0" w:color="auto"/>
            </w:tcBorders>
          </w:tcPr>
          <w:p w14:paraId="25C1E8D6" w14:textId="77777777" w:rsidR="007A01E3" w:rsidRPr="005920BE" w:rsidRDefault="007A01E3" w:rsidP="003110FF">
            <w:pPr>
              <w:pStyle w:val="CRCoverPage"/>
              <w:spacing w:after="0"/>
            </w:pPr>
          </w:p>
        </w:tc>
      </w:tr>
      <w:tr w:rsidR="007A01E3" w:rsidRPr="005920BE" w14:paraId="3A887330" w14:textId="77777777" w:rsidTr="003110FF">
        <w:tc>
          <w:tcPr>
            <w:tcW w:w="2694" w:type="dxa"/>
            <w:gridSpan w:val="2"/>
            <w:tcBorders>
              <w:left w:val="single" w:sz="4" w:space="0" w:color="auto"/>
              <w:bottom w:val="single" w:sz="4" w:space="0" w:color="auto"/>
            </w:tcBorders>
          </w:tcPr>
          <w:p w14:paraId="064EA150" w14:textId="77777777" w:rsidR="007A01E3" w:rsidRPr="005920BE" w:rsidRDefault="007A01E3" w:rsidP="003110FF">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118F1E42" w14:textId="2F5CD5EA" w:rsidR="007A01E3" w:rsidRPr="005920BE" w:rsidRDefault="00634029" w:rsidP="003110FF">
            <w:pPr>
              <w:pStyle w:val="CRCoverPage"/>
              <w:spacing w:after="0"/>
              <w:ind w:left="100"/>
            </w:pPr>
            <w:r w:rsidRPr="00634029">
              <w:t>No TTCN impact</w:t>
            </w:r>
          </w:p>
        </w:tc>
      </w:tr>
      <w:tr w:rsidR="007A01E3" w:rsidRPr="005920BE" w14:paraId="2F9F6317" w14:textId="77777777" w:rsidTr="003110FF">
        <w:tc>
          <w:tcPr>
            <w:tcW w:w="2694" w:type="dxa"/>
            <w:gridSpan w:val="2"/>
            <w:tcBorders>
              <w:top w:val="single" w:sz="4" w:space="0" w:color="auto"/>
              <w:bottom w:val="single" w:sz="4" w:space="0" w:color="auto"/>
            </w:tcBorders>
          </w:tcPr>
          <w:p w14:paraId="1FB7CE88" w14:textId="77777777" w:rsidR="007A01E3" w:rsidRPr="005920BE" w:rsidRDefault="007A01E3" w:rsidP="003110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7B05EE" w14:textId="77777777" w:rsidR="007A01E3" w:rsidRPr="005920BE" w:rsidRDefault="007A01E3" w:rsidP="003110FF">
            <w:pPr>
              <w:pStyle w:val="CRCoverPage"/>
              <w:spacing w:after="0"/>
              <w:ind w:left="100"/>
              <w:rPr>
                <w:sz w:val="8"/>
                <w:szCs w:val="8"/>
              </w:rPr>
            </w:pPr>
          </w:p>
        </w:tc>
      </w:tr>
      <w:tr w:rsidR="007A01E3" w:rsidRPr="005920BE" w14:paraId="083EB36B" w14:textId="77777777" w:rsidTr="003110FF">
        <w:tc>
          <w:tcPr>
            <w:tcW w:w="2694" w:type="dxa"/>
            <w:gridSpan w:val="2"/>
            <w:tcBorders>
              <w:top w:val="single" w:sz="4" w:space="0" w:color="auto"/>
              <w:left w:val="single" w:sz="4" w:space="0" w:color="auto"/>
              <w:bottom w:val="single" w:sz="4" w:space="0" w:color="auto"/>
            </w:tcBorders>
          </w:tcPr>
          <w:p w14:paraId="10A924DA" w14:textId="77777777" w:rsidR="007A01E3" w:rsidRPr="005920BE" w:rsidRDefault="007A01E3" w:rsidP="003110FF">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77B37" w14:textId="77777777" w:rsidR="007A01E3" w:rsidRPr="005920BE" w:rsidRDefault="007A01E3" w:rsidP="003110FF">
            <w:pPr>
              <w:pStyle w:val="CRCoverPage"/>
              <w:spacing w:after="0"/>
              <w:ind w:left="100"/>
              <w:rPr>
                <w:lang w:val="en-US" w:eastAsia="zh-CN"/>
              </w:rPr>
            </w:pPr>
          </w:p>
        </w:tc>
      </w:tr>
    </w:tbl>
    <w:p w14:paraId="6875B974" w14:textId="77777777" w:rsidR="007A01E3" w:rsidRPr="005920BE" w:rsidRDefault="007A01E3" w:rsidP="007A01E3">
      <w:pPr>
        <w:pStyle w:val="CRCoverPage"/>
        <w:spacing w:after="0"/>
        <w:rPr>
          <w:sz w:val="8"/>
          <w:szCs w:val="8"/>
        </w:rPr>
      </w:pPr>
    </w:p>
    <w:p w14:paraId="25951E5A" w14:textId="77777777" w:rsidR="00E8172A" w:rsidRPr="005920BE" w:rsidRDefault="00E8172A" w:rsidP="00E8172A">
      <w:pPr>
        <w:sectPr w:rsidR="00E8172A" w:rsidRPr="005920BE">
          <w:headerReference w:type="even" r:id="rId12"/>
          <w:footnotePr>
            <w:numRestart w:val="eachSect"/>
          </w:footnotePr>
          <w:pgSz w:w="11907" w:h="16840"/>
          <w:pgMar w:top="1418" w:right="1134" w:bottom="1134" w:left="1134" w:header="680" w:footer="567" w:gutter="0"/>
          <w:cols w:space="720"/>
        </w:sectPr>
      </w:pPr>
    </w:p>
    <w:p w14:paraId="5512E0D7" w14:textId="77777777" w:rsidR="00E8172A" w:rsidRDefault="00E8172A" w:rsidP="00E8172A">
      <w:pPr>
        <w:pStyle w:val="Heading5"/>
        <w:rPr>
          <w:b/>
          <w:bCs/>
          <w:color w:val="0070C0"/>
          <w:sz w:val="24"/>
          <w:szCs w:val="24"/>
        </w:rPr>
      </w:pPr>
      <w:r w:rsidRPr="00D23D7C">
        <w:rPr>
          <w:b/>
          <w:bCs/>
          <w:color w:val="0070C0"/>
          <w:sz w:val="24"/>
          <w:szCs w:val="24"/>
        </w:rPr>
        <w:lastRenderedPageBreak/>
        <w:t>&lt;START OF MODIFIED SECTION&gt;</w:t>
      </w:r>
    </w:p>
    <w:p w14:paraId="3E100C2E" w14:textId="77777777" w:rsidR="00E8172A" w:rsidRPr="00D252AE" w:rsidRDefault="00E8172A" w:rsidP="00E8172A">
      <w:pPr>
        <w:pStyle w:val="Heading5"/>
        <w:ind w:left="0" w:firstLine="0"/>
      </w:pPr>
      <w:r w:rsidRPr="00D252AE">
        <w:t>7.1.3.5.6</w:t>
      </w:r>
      <w:r w:rsidRPr="00D252AE">
        <w:tab/>
        <w:t>PDCP Duplication / 3 RLC entities</w:t>
      </w:r>
    </w:p>
    <w:p w14:paraId="08B022B9" w14:textId="77777777" w:rsidR="00E8172A" w:rsidRPr="00D252AE" w:rsidRDefault="00E8172A" w:rsidP="00B345AA">
      <w:pPr>
        <w:pStyle w:val="Heading6"/>
        <w:pPrChange w:id="6" w:author="MCC TF160" w:date="2022-11-04T14:21:00Z">
          <w:pPr>
            <w:pStyle w:val="Heading5"/>
            <w:ind w:left="0" w:firstLine="0"/>
          </w:pPr>
        </w:pPrChange>
      </w:pPr>
      <w:r w:rsidRPr="00D252AE">
        <w:t>7.1.3.5.6.1</w:t>
      </w:r>
      <w:r w:rsidRPr="00D252AE">
        <w:tab/>
        <w:t>PDCP Duplication / 3 RLC entities / Intra-band Contiguous CA</w:t>
      </w:r>
    </w:p>
    <w:p w14:paraId="6830B6CC" w14:textId="77777777" w:rsidR="00E8172A" w:rsidRPr="00D252AE" w:rsidRDefault="00E8172A" w:rsidP="00E8172A">
      <w:pPr>
        <w:pStyle w:val="H6"/>
      </w:pPr>
      <w:r w:rsidRPr="00D252AE">
        <w:t>7.1.3.5.6.1.1</w:t>
      </w:r>
      <w:r w:rsidRPr="00D252AE">
        <w:tab/>
        <w:t>Test Purpose (TP)</w:t>
      </w:r>
    </w:p>
    <w:p w14:paraId="2FE194AA" w14:textId="77777777" w:rsidR="00E8172A" w:rsidRPr="00D252AE" w:rsidRDefault="00E8172A" w:rsidP="00E8172A">
      <w:pPr>
        <w:pStyle w:val="H6"/>
        <w:rPr>
          <w:rFonts w:ascii="Times New Roman" w:hAnsi="Times New Roman"/>
        </w:rPr>
      </w:pPr>
      <w:r w:rsidRPr="00D252AE">
        <w:t>(1)</w:t>
      </w:r>
    </w:p>
    <w:p w14:paraId="7C110E74" w14:textId="77777777" w:rsidR="00E8172A" w:rsidRPr="00D252AE" w:rsidRDefault="00E8172A" w:rsidP="00E8172A">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w:t>
      </w:r>
      <w:r>
        <w:t>PDCP CA duplication</w:t>
      </w:r>
      <w:r w:rsidRPr="00D252AE">
        <w:rPr>
          <w:noProof w:val="0"/>
        </w:rPr>
        <w:t xml:space="preserve"> is configured and activated}</w:t>
      </w:r>
    </w:p>
    <w:p w14:paraId="35646A08" w14:textId="77777777" w:rsidR="00E8172A" w:rsidRPr="00D252AE" w:rsidRDefault="00E8172A" w:rsidP="00E8172A">
      <w:pPr>
        <w:pStyle w:val="PL"/>
        <w:rPr>
          <w:noProof w:val="0"/>
        </w:rPr>
      </w:pPr>
      <w:r w:rsidRPr="00D252AE">
        <w:rPr>
          <w:b/>
          <w:bCs/>
          <w:noProof w:val="0"/>
        </w:rPr>
        <w:t xml:space="preserve">ensure that </w:t>
      </w:r>
      <w:r w:rsidRPr="00D252AE">
        <w:rPr>
          <w:noProof w:val="0"/>
        </w:rPr>
        <w:t>{</w:t>
      </w:r>
    </w:p>
    <w:p w14:paraId="68449257" w14:textId="77777777" w:rsidR="00E8172A" w:rsidRPr="00D252AE" w:rsidRDefault="00E8172A" w:rsidP="00E8172A">
      <w:pPr>
        <w:pStyle w:val="PL"/>
        <w:rPr>
          <w:noProof w:val="0"/>
        </w:rPr>
      </w:pPr>
      <w:r w:rsidRPr="00D252AE">
        <w:rPr>
          <w:b/>
          <w:bCs/>
          <w:noProof w:val="0"/>
        </w:rPr>
        <w:t xml:space="preserve">  when </w:t>
      </w:r>
      <w:proofErr w:type="gramStart"/>
      <w:r w:rsidRPr="00D252AE">
        <w:rPr>
          <w:noProof w:val="0"/>
        </w:rPr>
        <w:t>{ UE</w:t>
      </w:r>
      <w:proofErr w:type="gramEnd"/>
      <w:r w:rsidRPr="00D252AE">
        <w:rPr>
          <w:noProof w:val="0"/>
        </w:rPr>
        <w:t xml:space="preserve"> has </w:t>
      </w:r>
      <w:r>
        <w:rPr>
          <w:noProof w:val="0"/>
        </w:rPr>
        <w:t xml:space="preserve">a </w:t>
      </w:r>
      <w:r w:rsidRPr="00D252AE">
        <w:rPr>
          <w:noProof w:val="0"/>
        </w:rPr>
        <w:t>PDCP SDU available for transmission</w:t>
      </w:r>
      <w:r>
        <w:rPr>
          <w:noProof w:val="0"/>
        </w:rPr>
        <w:t xml:space="preserve"> </w:t>
      </w:r>
      <w:r w:rsidRPr="00D252AE">
        <w:rPr>
          <w:noProof w:val="0"/>
        </w:rPr>
        <w:t>}</w:t>
      </w:r>
    </w:p>
    <w:p w14:paraId="29AF00DA" w14:textId="77777777" w:rsidR="00E8172A" w:rsidRPr="00D252AE" w:rsidRDefault="00E8172A" w:rsidP="00E8172A">
      <w:pPr>
        <w:pStyle w:val="PL"/>
        <w:rPr>
          <w:noProof w:val="0"/>
        </w:rPr>
      </w:pPr>
      <w:r w:rsidRPr="00D252AE">
        <w:rPr>
          <w:b/>
          <w:bCs/>
          <w:noProof w:val="0"/>
        </w:rPr>
        <w:t xml:space="preserve">    then </w:t>
      </w:r>
      <w:proofErr w:type="gramStart"/>
      <w:r w:rsidRPr="00D252AE">
        <w:rPr>
          <w:noProof w:val="0"/>
        </w:rPr>
        <w:t>{ the</w:t>
      </w:r>
      <w:proofErr w:type="gramEnd"/>
      <w:r w:rsidRPr="00D252AE">
        <w:rPr>
          <w:noProof w:val="0"/>
        </w:rPr>
        <w:t xml:space="preserve"> UE transmits the PDCP SDU on all the associated RLC entities</w:t>
      </w:r>
      <w:r>
        <w:rPr>
          <w:noProof w:val="0"/>
        </w:rPr>
        <w:t xml:space="preserve"> </w:t>
      </w:r>
      <w:r w:rsidRPr="00D252AE">
        <w:rPr>
          <w:noProof w:val="0"/>
        </w:rPr>
        <w:t>}</w:t>
      </w:r>
    </w:p>
    <w:p w14:paraId="39C07E97" w14:textId="77777777" w:rsidR="00E8172A" w:rsidRPr="00D252AE" w:rsidRDefault="00E8172A" w:rsidP="00E8172A">
      <w:pPr>
        <w:pStyle w:val="PL"/>
        <w:rPr>
          <w:noProof w:val="0"/>
        </w:rPr>
      </w:pPr>
      <w:r w:rsidRPr="00D252AE">
        <w:rPr>
          <w:noProof w:val="0"/>
        </w:rPr>
        <w:t xml:space="preserve">            }</w:t>
      </w:r>
    </w:p>
    <w:p w14:paraId="28C54711" w14:textId="77777777" w:rsidR="00E8172A" w:rsidRPr="00D252AE" w:rsidRDefault="00E8172A" w:rsidP="00E8172A">
      <w:pPr>
        <w:pStyle w:val="PL"/>
        <w:rPr>
          <w:noProof w:val="0"/>
        </w:rPr>
      </w:pPr>
    </w:p>
    <w:p w14:paraId="33441358" w14:textId="77777777" w:rsidR="00E8172A" w:rsidRPr="00D252AE" w:rsidRDefault="00E8172A" w:rsidP="00E8172A">
      <w:pPr>
        <w:pStyle w:val="H6"/>
      </w:pPr>
      <w:r w:rsidRPr="00D252AE">
        <w:t>(2)</w:t>
      </w:r>
    </w:p>
    <w:p w14:paraId="55A6EB56" w14:textId="7E52654F" w:rsidR="00E8172A" w:rsidRDefault="00E8172A" w:rsidP="00E8172A">
      <w:pPr>
        <w:pStyle w:val="PL"/>
        <w:rPr>
          <w:ins w:id="7" w:author="MCC TF160" w:date="2022-11-04T14:21:00Z"/>
          <w:b/>
          <w:bCs/>
          <w:noProof w:val="0"/>
        </w:rPr>
      </w:pPr>
      <w:r w:rsidRPr="00D252AE">
        <w:rPr>
          <w:b/>
          <w:bCs/>
          <w:noProof w:val="0"/>
        </w:rPr>
        <w:t>Void</w:t>
      </w:r>
    </w:p>
    <w:p w14:paraId="3A05814F" w14:textId="77777777" w:rsidR="00B345AA" w:rsidRPr="00D252AE" w:rsidRDefault="00B345AA" w:rsidP="00E8172A">
      <w:pPr>
        <w:pStyle w:val="PL"/>
        <w:rPr>
          <w:noProof w:val="0"/>
        </w:rPr>
      </w:pPr>
    </w:p>
    <w:p w14:paraId="7F9F304F" w14:textId="77777777" w:rsidR="00E8172A" w:rsidRPr="00D252AE" w:rsidRDefault="00E8172A" w:rsidP="00E8172A">
      <w:pPr>
        <w:pStyle w:val="H6"/>
      </w:pPr>
      <w:r w:rsidRPr="00D252AE">
        <w:t>(3)</w:t>
      </w:r>
    </w:p>
    <w:p w14:paraId="190D4063" w14:textId="77777777" w:rsidR="00E8172A" w:rsidRPr="00D252AE" w:rsidRDefault="00E8172A" w:rsidP="00E8172A">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w:t>
      </w:r>
      <w:r>
        <w:t>PDCP CA duplication</w:t>
      </w:r>
      <w:r w:rsidRPr="00D252AE">
        <w:rPr>
          <w:noProof w:val="0"/>
        </w:rPr>
        <w:t xml:space="preserve"> is configured</w:t>
      </w:r>
      <w:r>
        <w:rPr>
          <w:noProof w:val="0"/>
        </w:rPr>
        <w:t xml:space="preserve"> </w:t>
      </w:r>
      <w:r w:rsidRPr="00D252AE">
        <w:rPr>
          <w:noProof w:val="0"/>
        </w:rPr>
        <w:t>}</w:t>
      </w:r>
    </w:p>
    <w:p w14:paraId="2C6BC8D8" w14:textId="77777777" w:rsidR="00E8172A" w:rsidRPr="00D252AE" w:rsidRDefault="00E8172A" w:rsidP="00E8172A">
      <w:pPr>
        <w:pStyle w:val="PL"/>
        <w:rPr>
          <w:noProof w:val="0"/>
        </w:rPr>
      </w:pPr>
      <w:r w:rsidRPr="00D252AE">
        <w:rPr>
          <w:b/>
          <w:bCs/>
          <w:noProof w:val="0"/>
        </w:rPr>
        <w:t>ensure that</w:t>
      </w:r>
      <w:r w:rsidRPr="00D252AE">
        <w:rPr>
          <w:noProof w:val="0"/>
        </w:rPr>
        <w:t xml:space="preserve"> {</w:t>
      </w:r>
    </w:p>
    <w:p w14:paraId="3E04C6C2" w14:textId="77777777" w:rsidR="00E8172A" w:rsidRPr="00D252AE" w:rsidRDefault="00E8172A" w:rsidP="00E8172A">
      <w:pPr>
        <w:pStyle w:val="PL"/>
        <w:rPr>
          <w:noProof w:val="0"/>
        </w:rPr>
      </w:pPr>
      <w:r w:rsidRPr="00D252AE">
        <w:rPr>
          <w:b/>
          <w:bCs/>
          <w:noProof w:val="0"/>
        </w:rPr>
        <w:t xml:space="preserve">  when </w:t>
      </w:r>
      <w:proofErr w:type="gramStart"/>
      <w:r w:rsidRPr="00D252AE">
        <w:rPr>
          <w:noProof w:val="0"/>
        </w:rPr>
        <w:t>{ UE</w:t>
      </w:r>
      <w:proofErr w:type="gramEnd"/>
      <w:r w:rsidRPr="00D252AE">
        <w:rPr>
          <w:noProof w:val="0"/>
        </w:rPr>
        <w:t xml:space="preserve"> has </w:t>
      </w:r>
      <w:r>
        <w:rPr>
          <w:noProof w:val="0"/>
        </w:rPr>
        <w:t xml:space="preserve">a </w:t>
      </w:r>
      <w:r w:rsidRPr="00D252AE">
        <w:rPr>
          <w:noProof w:val="0"/>
        </w:rPr>
        <w:t>PDCP SDU available for transmission</w:t>
      </w:r>
      <w:r>
        <w:rPr>
          <w:noProof w:val="0"/>
        </w:rPr>
        <w:t xml:space="preserve"> </w:t>
      </w:r>
      <w:r w:rsidRPr="00D252AE">
        <w:rPr>
          <w:noProof w:val="0"/>
        </w:rPr>
        <w:t>}</w:t>
      </w:r>
    </w:p>
    <w:p w14:paraId="5849D478" w14:textId="77777777" w:rsidR="00E8172A" w:rsidRPr="00D252AE" w:rsidRDefault="00E8172A" w:rsidP="00E8172A">
      <w:pPr>
        <w:pStyle w:val="PL"/>
        <w:rPr>
          <w:noProof w:val="0"/>
        </w:rPr>
      </w:pPr>
      <w:r w:rsidRPr="00D252AE">
        <w:rPr>
          <w:b/>
          <w:bCs/>
          <w:noProof w:val="0"/>
        </w:rPr>
        <w:t xml:space="preserve">    then </w:t>
      </w:r>
      <w:proofErr w:type="gramStart"/>
      <w:r w:rsidRPr="00D252AE">
        <w:rPr>
          <w:noProof w:val="0"/>
        </w:rPr>
        <w:t>{ the</w:t>
      </w:r>
      <w:proofErr w:type="gramEnd"/>
      <w:r w:rsidRPr="00D252AE">
        <w:rPr>
          <w:noProof w:val="0"/>
        </w:rPr>
        <w:t xml:space="preserve"> UE transmits the PDCP SDU on the primary RLC entity</w:t>
      </w:r>
      <w:r>
        <w:rPr>
          <w:noProof w:val="0"/>
        </w:rPr>
        <w:t xml:space="preserve"> </w:t>
      </w:r>
      <w:r w:rsidRPr="00D252AE">
        <w:rPr>
          <w:noProof w:val="0"/>
        </w:rPr>
        <w:t>}</w:t>
      </w:r>
    </w:p>
    <w:p w14:paraId="2368F130" w14:textId="77777777" w:rsidR="00E8172A" w:rsidRPr="00D252AE" w:rsidRDefault="00E8172A" w:rsidP="00E8172A">
      <w:pPr>
        <w:pStyle w:val="PL"/>
        <w:rPr>
          <w:noProof w:val="0"/>
        </w:rPr>
      </w:pPr>
      <w:r w:rsidRPr="00D252AE">
        <w:rPr>
          <w:noProof w:val="0"/>
        </w:rPr>
        <w:t xml:space="preserve">            }</w:t>
      </w:r>
    </w:p>
    <w:p w14:paraId="0BF98001" w14:textId="77777777" w:rsidR="00E8172A" w:rsidRPr="00D252AE" w:rsidRDefault="00E8172A" w:rsidP="00E8172A">
      <w:pPr>
        <w:pStyle w:val="PL"/>
        <w:rPr>
          <w:noProof w:val="0"/>
        </w:rPr>
      </w:pPr>
    </w:p>
    <w:p w14:paraId="7DB0575D" w14:textId="77777777" w:rsidR="00E8172A" w:rsidRPr="00D252AE" w:rsidRDefault="00E8172A" w:rsidP="00E8172A">
      <w:pPr>
        <w:pStyle w:val="H6"/>
      </w:pPr>
      <w:r w:rsidRPr="00D252AE">
        <w:t>(4)</w:t>
      </w:r>
    </w:p>
    <w:p w14:paraId="7114830B" w14:textId="77777777" w:rsidR="00E8172A" w:rsidRPr="00D252AE" w:rsidRDefault="00E8172A" w:rsidP="00E8172A">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w:t>
      </w:r>
      <w:r>
        <w:t>PDCP CA duplication</w:t>
      </w:r>
      <w:r w:rsidRPr="00D252AE">
        <w:rPr>
          <w:noProof w:val="0"/>
        </w:rPr>
        <w:t xml:space="preserve"> is configured and activated</w:t>
      </w:r>
      <w:r>
        <w:rPr>
          <w:noProof w:val="0"/>
        </w:rPr>
        <w:t xml:space="preserve"> </w:t>
      </w:r>
      <w:r w:rsidRPr="00D252AE">
        <w:rPr>
          <w:noProof w:val="0"/>
        </w:rPr>
        <w:t>}</w:t>
      </w:r>
    </w:p>
    <w:p w14:paraId="3AF42B5E" w14:textId="77777777" w:rsidR="00E8172A" w:rsidRPr="00D252AE" w:rsidRDefault="00E8172A" w:rsidP="00E8172A">
      <w:pPr>
        <w:pStyle w:val="PL"/>
        <w:rPr>
          <w:noProof w:val="0"/>
        </w:rPr>
      </w:pPr>
      <w:r w:rsidRPr="00D252AE">
        <w:rPr>
          <w:b/>
          <w:bCs/>
          <w:noProof w:val="0"/>
        </w:rPr>
        <w:t>ensure that</w:t>
      </w:r>
      <w:r w:rsidRPr="00D252AE">
        <w:rPr>
          <w:noProof w:val="0"/>
        </w:rPr>
        <w:t xml:space="preserve"> {</w:t>
      </w:r>
    </w:p>
    <w:p w14:paraId="44307E0E" w14:textId="77777777" w:rsidR="00E8172A" w:rsidRPr="00D252AE" w:rsidRDefault="00E8172A" w:rsidP="00E8172A">
      <w:pPr>
        <w:pStyle w:val="PL"/>
        <w:rPr>
          <w:noProof w:val="0"/>
        </w:rPr>
      </w:pPr>
      <w:r w:rsidRPr="00D252AE">
        <w:rPr>
          <w:b/>
          <w:bCs/>
          <w:noProof w:val="0"/>
        </w:rPr>
        <w:t xml:space="preserve">  when </w:t>
      </w:r>
      <w:proofErr w:type="gramStart"/>
      <w:r w:rsidRPr="00D252AE">
        <w:rPr>
          <w:noProof w:val="0"/>
        </w:rPr>
        <w:t>{ the</w:t>
      </w:r>
      <w:proofErr w:type="gramEnd"/>
      <w:r w:rsidRPr="00D252AE">
        <w:rPr>
          <w:noProof w:val="0"/>
        </w:rPr>
        <w:t xml:space="preserve"> UE had transmitted the PDCP SDU on all the associated RLC entities and successful delivery of a PDCP Data PDU is confirmed by one of the associated AM RLC entities</w:t>
      </w:r>
      <w:r>
        <w:rPr>
          <w:noProof w:val="0"/>
        </w:rPr>
        <w:t xml:space="preserve"> </w:t>
      </w:r>
      <w:r w:rsidRPr="00D252AE">
        <w:rPr>
          <w:noProof w:val="0"/>
        </w:rPr>
        <w:t>}</w:t>
      </w:r>
    </w:p>
    <w:p w14:paraId="1360AED0" w14:textId="77777777" w:rsidR="00E8172A" w:rsidRPr="00D252AE" w:rsidRDefault="00E8172A" w:rsidP="00E8172A">
      <w:pPr>
        <w:pStyle w:val="PL"/>
        <w:rPr>
          <w:noProof w:val="0"/>
        </w:rPr>
      </w:pPr>
      <w:r w:rsidRPr="00D252AE">
        <w:rPr>
          <w:b/>
          <w:bCs/>
          <w:noProof w:val="0"/>
        </w:rPr>
        <w:t xml:space="preserve">    then </w:t>
      </w:r>
      <w:proofErr w:type="gramStart"/>
      <w:r w:rsidRPr="00D252AE">
        <w:rPr>
          <w:noProof w:val="0"/>
        </w:rPr>
        <w:t>{ the</w:t>
      </w:r>
      <w:proofErr w:type="gramEnd"/>
      <w:r w:rsidRPr="00D252AE">
        <w:rPr>
          <w:noProof w:val="0"/>
        </w:rPr>
        <w:t xml:space="preserve"> other AM RLC entities discard the duplicated PDCP Data PDU</w:t>
      </w:r>
      <w:r>
        <w:rPr>
          <w:noProof w:val="0"/>
        </w:rPr>
        <w:t xml:space="preserve"> </w:t>
      </w:r>
      <w:r w:rsidRPr="00D252AE">
        <w:rPr>
          <w:noProof w:val="0"/>
        </w:rPr>
        <w:t>}</w:t>
      </w:r>
    </w:p>
    <w:p w14:paraId="7F1F1F3A" w14:textId="77777777" w:rsidR="00E8172A" w:rsidRPr="00D252AE" w:rsidRDefault="00E8172A" w:rsidP="00E8172A">
      <w:pPr>
        <w:pStyle w:val="PL"/>
        <w:rPr>
          <w:noProof w:val="0"/>
        </w:rPr>
      </w:pPr>
      <w:r w:rsidRPr="00D252AE">
        <w:rPr>
          <w:noProof w:val="0"/>
        </w:rPr>
        <w:t xml:space="preserve">            }</w:t>
      </w:r>
    </w:p>
    <w:p w14:paraId="67FDE0B7" w14:textId="77777777" w:rsidR="00E8172A" w:rsidRPr="00D252AE" w:rsidRDefault="00E8172A" w:rsidP="00E8172A">
      <w:pPr>
        <w:pStyle w:val="PL"/>
        <w:rPr>
          <w:noProof w:val="0"/>
        </w:rPr>
      </w:pPr>
    </w:p>
    <w:p w14:paraId="11A2B502" w14:textId="77777777" w:rsidR="00E8172A" w:rsidRPr="00D252AE" w:rsidRDefault="00E8172A" w:rsidP="00E8172A">
      <w:pPr>
        <w:pStyle w:val="H6"/>
      </w:pPr>
      <w:r w:rsidRPr="00D252AE">
        <w:t>(5)</w:t>
      </w:r>
    </w:p>
    <w:p w14:paraId="2A06D01D" w14:textId="77777777" w:rsidR="00E8172A" w:rsidRPr="00D252AE" w:rsidRDefault="00E8172A" w:rsidP="00E8172A">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and </w:t>
      </w:r>
      <w:r>
        <w:t>PDCP CA duplication</w:t>
      </w:r>
      <w:r w:rsidRPr="00D252AE">
        <w:rPr>
          <w:noProof w:val="0"/>
        </w:rPr>
        <w:t xml:space="preserve"> is configured and activated</w:t>
      </w:r>
      <w:r>
        <w:rPr>
          <w:noProof w:val="0"/>
        </w:rPr>
        <w:t xml:space="preserve"> </w:t>
      </w:r>
      <w:r w:rsidRPr="00D252AE">
        <w:rPr>
          <w:noProof w:val="0"/>
        </w:rPr>
        <w:t>}</w:t>
      </w:r>
    </w:p>
    <w:p w14:paraId="626ABFD3" w14:textId="77777777" w:rsidR="00E8172A" w:rsidRPr="00D252AE" w:rsidRDefault="00E8172A" w:rsidP="00E8172A">
      <w:pPr>
        <w:pStyle w:val="PL"/>
        <w:rPr>
          <w:noProof w:val="0"/>
        </w:rPr>
      </w:pPr>
      <w:r w:rsidRPr="00D252AE">
        <w:rPr>
          <w:b/>
          <w:bCs/>
          <w:noProof w:val="0"/>
        </w:rPr>
        <w:t>ensure that</w:t>
      </w:r>
      <w:r w:rsidRPr="00D252AE">
        <w:rPr>
          <w:noProof w:val="0"/>
        </w:rPr>
        <w:t xml:space="preserve"> {</w:t>
      </w:r>
    </w:p>
    <w:p w14:paraId="344DF2F2" w14:textId="77777777" w:rsidR="00E8172A" w:rsidRPr="00D252AE" w:rsidRDefault="00E8172A" w:rsidP="00E8172A">
      <w:pPr>
        <w:pStyle w:val="PL"/>
        <w:rPr>
          <w:noProof w:val="0"/>
        </w:rPr>
      </w:pPr>
      <w:r w:rsidRPr="00D252AE">
        <w:rPr>
          <w:b/>
          <w:bCs/>
          <w:noProof w:val="0"/>
        </w:rPr>
        <w:t xml:space="preserve">  when </w:t>
      </w:r>
      <w:proofErr w:type="gramStart"/>
      <w:r w:rsidRPr="00D252AE">
        <w:rPr>
          <w:noProof w:val="0"/>
        </w:rPr>
        <w:t>{ UE</w:t>
      </w:r>
      <w:proofErr w:type="gramEnd"/>
      <w:r w:rsidRPr="00D252AE">
        <w:rPr>
          <w:noProof w:val="0"/>
        </w:rPr>
        <w:t xml:space="preserve"> receives MAC Control Element to deactivate PDCP Duplication on one of the associated RLC entity configured with PDCP duplication</w:t>
      </w:r>
      <w:r>
        <w:rPr>
          <w:noProof w:val="0"/>
        </w:rPr>
        <w:t xml:space="preserve"> </w:t>
      </w:r>
      <w:r w:rsidRPr="00D252AE">
        <w:rPr>
          <w:noProof w:val="0"/>
        </w:rPr>
        <w:t>}</w:t>
      </w:r>
    </w:p>
    <w:p w14:paraId="2D6DF9F8" w14:textId="77777777" w:rsidR="00E8172A" w:rsidRPr="00D252AE" w:rsidRDefault="00E8172A" w:rsidP="00E8172A">
      <w:pPr>
        <w:pStyle w:val="PL"/>
        <w:rPr>
          <w:noProof w:val="0"/>
        </w:rPr>
      </w:pPr>
      <w:r w:rsidRPr="00D252AE">
        <w:rPr>
          <w:b/>
          <w:bCs/>
          <w:noProof w:val="0"/>
        </w:rPr>
        <w:t xml:space="preserve">    then </w:t>
      </w:r>
      <w:proofErr w:type="gramStart"/>
      <w:r w:rsidRPr="00D252AE">
        <w:rPr>
          <w:noProof w:val="0"/>
        </w:rPr>
        <w:t>{ the</w:t>
      </w:r>
      <w:proofErr w:type="gramEnd"/>
      <w:r w:rsidRPr="00D252AE">
        <w:rPr>
          <w:noProof w:val="0"/>
        </w:rPr>
        <w:t xml:space="preserve"> UE deactivate</w:t>
      </w:r>
      <w:r>
        <w:rPr>
          <w:noProof w:val="0"/>
        </w:rPr>
        <w:t>s</w:t>
      </w:r>
      <w:r w:rsidRPr="00D252AE">
        <w:rPr>
          <w:noProof w:val="0"/>
        </w:rPr>
        <w:t xml:space="preserve"> the PDCP duplication for the indicated associated RLC entity</w:t>
      </w:r>
      <w:r>
        <w:rPr>
          <w:noProof w:val="0"/>
        </w:rPr>
        <w:t xml:space="preserve"> </w:t>
      </w:r>
      <w:r w:rsidRPr="00D252AE">
        <w:rPr>
          <w:noProof w:val="0"/>
        </w:rPr>
        <w:t>}</w:t>
      </w:r>
    </w:p>
    <w:p w14:paraId="6F1B6094" w14:textId="77777777" w:rsidR="00E8172A" w:rsidRPr="00D252AE" w:rsidRDefault="00E8172A" w:rsidP="00E8172A">
      <w:pPr>
        <w:pStyle w:val="PL"/>
        <w:rPr>
          <w:noProof w:val="0"/>
        </w:rPr>
      </w:pPr>
    </w:p>
    <w:p w14:paraId="08550488" w14:textId="77777777" w:rsidR="00E8172A" w:rsidRPr="00D252AE" w:rsidRDefault="00E8172A" w:rsidP="00E8172A">
      <w:pPr>
        <w:pStyle w:val="H6"/>
      </w:pPr>
      <w:r w:rsidRPr="00D252AE">
        <w:t>7.1.3.5.6.1.2</w:t>
      </w:r>
      <w:r w:rsidRPr="00D252AE">
        <w:tab/>
        <w:t>Conformance requirements</w:t>
      </w:r>
    </w:p>
    <w:p w14:paraId="409B8523" w14:textId="77777777" w:rsidR="00E8172A" w:rsidRPr="00D252AE" w:rsidRDefault="00E8172A" w:rsidP="00E8172A">
      <w:pPr>
        <w:rPr>
          <w:lang w:eastAsia="sv-SE"/>
        </w:rPr>
      </w:pPr>
      <w:r w:rsidRPr="00D252AE">
        <w:rPr>
          <w:lang w:eastAsia="sv-SE"/>
        </w:rPr>
        <w:t xml:space="preserve">References: The conformance requirements covered in the present TC are specified in:  </w:t>
      </w:r>
      <w:r w:rsidRPr="00D252AE">
        <w:t xml:space="preserve">TS 38.321:5.10, 6.1.3.11, </w:t>
      </w:r>
      <w:r w:rsidRPr="00D252AE">
        <w:rPr>
          <w:lang w:eastAsia="ko-KR"/>
        </w:rPr>
        <w:t>6.1.3.32</w:t>
      </w:r>
      <w:r w:rsidRPr="00D252AE">
        <w:t xml:space="preserve">, TS 38.323:5.2.1, 5.11.1, 5.11.2 and TS 38.331: </w:t>
      </w:r>
      <w:r w:rsidRPr="00D252AE">
        <w:rPr>
          <w:lang w:eastAsia="sv-SE"/>
        </w:rPr>
        <w:t xml:space="preserve">5.3.5.6.4. </w:t>
      </w:r>
      <w:r w:rsidRPr="00D252AE">
        <w:t>Unless otherwise stated these are Rel-16 requirements.</w:t>
      </w:r>
    </w:p>
    <w:p w14:paraId="294F5E3E" w14:textId="77777777" w:rsidR="00E8172A" w:rsidRPr="00D252AE" w:rsidRDefault="00E8172A" w:rsidP="00E8172A">
      <w:pPr>
        <w:rPr>
          <w:lang w:eastAsia="sv-SE"/>
        </w:rPr>
      </w:pPr>
      <w:r w:rsidRPr="00D252AE">
        <w:rPr>
          <w:lang w:eastAsia="sv-SE"/>
        </w:rPr>
        <w:t>[TS 38.323, clause 5.2.1]</w:t>
      </w:r>
    </w:p>
    <w:p w14:paraId="64DF31C9" w14:textId="77777777" w:rsidR="00E8172A" w:rsidRPr="00D252AE" w:rsidRDefault="00E8172A" w:rsidP="00E8172A">
      <w:pPr>
        <w:rPr>
          <w:lang w:eastAsia="ko-KR"/>
        </w:rPr>
      </w:pPr>
      <w:r w:rsidRPr="00D252AE">
        <w:rPr>
          <w:lang w:eastAsia="ko-KR"/>
        </w:rPr>
        <w:t>When submitting a PDCP PDU to lower layer, the transmitting PDCP entity shall:</w:t>
      </w:r>
    </w:p>
    <w:p w14:paraId="6185CDE0" w14:textId="77777777" w:rsidR="00E8172A" w:rsidRPr="00D252AE" w:rsidRDefault="00E8172A" w:rsidP="00E8172A">
      <w:pPr>
        <w:pStyle w:val="B1"/>
        <w:rPr>
          <w:lang w:eastAsia="ko-KR"/>
        </w:rPr>
      </w:pPr>
      <w:r w:rsidRPr="00D252AE">
        <w:rPr>
          <w:lang w:eastAsia="ko-KR"/>
        </w:rPr>
        <w:t>-</w:t>
      </w:r>
      <w:r w:rsidRPr="00D252AE">
        <w:rPr>
          <w:lang w:eastAsia="ko-KR"/>
        </w:rPr>
        <w:tab/>
        <w:t>if the transmitting PDCP entity is associated with one RLC entity:</w:t>
      </w:r>
    </w:p>
    <w:p w14:paraId="6537ECC1" w14:textId="77777777" w:rsidR="00E8172A" w:rsidRPr="00D252AE" w:rsidRDefault="00E8172A" w:rsidP="00E8172A">
      <w:pPr>
        <w:pStyle w:val="B2"/>
        <w:rPr>
          <w:lang w:eastAsia="ko-KR"/>
        </w:rPr>
      </w:pPr>
      <w:r w:rsidRPr="00D252AE">
        <w:rPr>
          <w:lang w:eastAsia="ko-KR"/>
        </w:rPr>
        <w:t>-</w:t>
      </w:r>
      <w:r w:rsidRPr="00D252AE">
        <w:rPr>
          <w:lang w:eastAsia="ko-KR"/>
        </w:rPr>
        <w:tab/>
        <w:t>submit the PDCP PDU to the associated RLC entity;</w:t>
      </w:r>
    </w:p>
    <w:p w14:paraId="2D8294E9" w14:textId="77777777" w:rsidR="00E8172A" w:rsidRPr="00D252AE" w:rsidRDefault="00E8172A" w:rsidP="00E8172A">
      <w:pPr>
        <w:pStyle w:val="B1"/>
        <w:rPr>
          <w:lang w:eastAsia="ko-KR"/>
        </w:rPr>
      </w:pPr>
      <w:r w:rsidRPr="00D252AE">
        <w:rPr>
          <w:lang w:eastAsia="ko-KR"/>
        </w:rPr>
        <w:t>-</w:t>
      </w:r>
      <w:r w:rsidRPr="00D252AE">
        <w:rPr>
          <w:lang w:eastAsia="ko-KR"/>
        </w:rPr>
        <w:tab/>
        <w:t>else, if the transmitting PDCP entity is associated with at least two RLC entities:</w:t>
      </w:r>
    </w:p>
    <w:p w14:paraId="05977E99" w14:textId="77777777" w:rsidR="00E8172A" w:rsidRPr="00D252AE" w:rsidRDefault="00E8172A" w:rsidP="00E8172A">
      <w:pPr>
        <w:pStyle w:val="B2"/>
        <w:rPr>
          <w:lang w:eastAsia="ko-KR"/>
        </w:rPr>
      </w:pPr>
      <w:r w:rsidRPr="00D252AE">
        <w:rPr>
          <w:lang w:eastAsia="ko-KR"/>
        </w:rPr>
        <w:t>-</w:t>
      </w:r>
      <w:r w:rsidRPr="00D252AE">
        <w:rPr>
          <w:lang w:eastAsia="ko-KR"/>
        </w:rPr>
        <w:tab/>
        <w:t xml:space="preserve">if the PDCP duplication is </w:t>
      </w:r>
      <w:r w:rsidRPr="00D252AE">
        <w:t>activated for the RB:</w:t>
      </w:r>
    </w:p>
    <w:p w14:paraId="1FE05FCB" w14:textId="77777777" w:rsidR="00E8172A" w:rsidRPr="00D252AE" w:rsidRDefault="00E8172A" w:rsidP="00E8172A">
      <w:pPr>
        <w:pStyle w:val="B3"/>
        <w:rPr>
          <w:lang w:eastAsia="ko-KR"/>
        </w:rPr>
      </w:pPr>
      <w:r w:rsidRPr="00D252AE">
        <w:rPr>
          <w:lang w:eastAsia="ko-KR"/>
        </w:rPr>
        <w:t>-</w:t>
      </w:r>
      <w:r w:rsidRPr="00D252AE">
        <w:rPr>
          <w:lang w:eastAsia="ko-KR"/>
        </w:rPr>
        <w:tab/>
        <w:t>if the PDCP PDU is a PDCP Data PDU:</w:t>
      </w:r>
    </w:p>
    <w:p w14:paraId="7DC7A8AA" w14:textId="77777777" w:rsidR="00E8172A" w:rsidRPr="00D252AE" w:rsidRDefault="00E8172A" w:rsidP="00E8172A">
      <w:pPr>
        <w:pStyle w:val="B4"/>
        <w:rPr>
          <w:lang w:eastAsia="ko-KR"/>
        </w:rPr>
      </w:pPr>
      <w:r w:rsidRPr="00D252AE">
        <w:rPr>
          <w:lang w:eastAsia="ko-KR"/>
        </w:rPr>
        <w:lastRenderedPageBreak/>
        <w:t>-</w:t>
      </w:r>
      <w:r w:rsidRPr="00D252AE">
        <w:rPr>
          <w:lang w:eastAsia="ko-KR"/>
        </w:rPr>
        <w:tab/>
        <w:t>duplicate the PDCP Data PDU and submit the PDCP Data PDU to the associated RLC entities activated for PDCP duplication;</w:t>
      </w:r>
    </w:p>
    <w:p w14:paraId="6F9E6B41" w14:textId="77777777" w:rsidR="00E8172A" w:rsidRPr="00D252AE" w:rsidRDefault="00E8172A" w:rsidP="00E8172A">
      <w:pPr>
        <w:pStyle w:val="B3"/>
        <w:rPr>
          <w:lang w:eastAsia="ko-KR"/>
        </w:rPr>
      </w:pPr>
      <w:r w:rsidRPr="00D252AE">
        <w:rPr>
          <w:lang w:eastAsia="ko-KR"/>
        </w:rPr>
        <w:t>-</w:t>
      </w:r>
      <w:r w:rsidRPr="00D252AE">
        <w:rPr>
          <w:lang w:eastAsia="ko-KR"/>
        </w:rPr>
        <w:tab/>
        <w:t>else:</w:t>
      </w:r>
    </w:p>
    <w:p w14:paraId="2B85933A" w14:textId="77777777" w:rsidR="00E8172A" w:rsidRPr="00D252AE" w:rsidRDefault="00E8172A" w:rsidP="00E8172A">
      <w:pPr>
        <w:pStyle w:val="B4"/>
        <w:rPr>
          <w:lang w:eastAsia="ko-KR"/>
        </w:rPr>
      </w:pPr>
      <w:r w:rsidRPr="00D252AE">
        <w:rPr>
          <w:lang w:eastAsia="ko-KR"/>
        </w:rPr>
        <w:t>-</w:t>
      </w:r>
      <w:r w:rsidRPr="00D252AE">
        <w:rPr>
          <w:lang w:eastAsia="ko-KR"/>
        </w:rPr>
        <w:tab/>
        <w:t>submit the PDCP Control PDU to the primary RLC entity;</w:t>
      </w:r>
    </w:p>
    <w:p w14:paraId="3E6DE03A" w14:textId="77777777" w:rsidR="00E8172A" w:rsidRPr="00D252AE" w:rsidRDefault="00E8172A" w:rsidP="00E8172A">
      <w:pPr>
        <w:pStyle w:val="B2"/>
        <w:rPr>
          <w:lang w:eastAsia="ko-KR"/>
        </w:rPr>
      </w:pPr>
      <w:r w:rsidRPr="00D252AE">
        <w:rPr>
          <w:lang w:eastAsia="ko-KR"/>
        </w:rPr>
        <w:t>-</w:t>
      </w:r>
      <w:r w:rsidRPr="00D252AE">
        <w:rPr>
          <w:lang w:eastAsia="ko-KR"/>
        </w:rPr>
        <w:tab/>
        <w:t>else (</w:t>
      </w:r>
      <w:proofErr w:type="gramStart"/>
      <w:r w:rsidRPr="00D252AE">
        <w:rPr>
          <w:lang w:eastAsia="ko-KR"/>
        </w:rPr>
        <w:t>i.e.</w:t>
      </w:r>
      <w:proofErr w:type="gramEnd"/>
      <w:r w:rsidRPr="00D252AE">
        <w:rPr>
          <w:lang w:eastAsia="ko-KR"/>
        </w:rPr>
        <w:t xml:space="preserve"> the PDCP duplication is deactivated for the RB):</w:t>
      </w:r>
    </w:p>
    <w:p w14:paraId="183FE7D7" w14:textId="77777777" w:rsidR="00E8172A" w:rsidRPr="00D252AE" w:rsidRDefault="00E8172A" w:rsidP="00E8172A">
      <w:pPr>
        <w:pStyle w:val="B3"/>
        <w:rPr>
          <w:lang w:eastAsia="ko-KR"/>
        </w:rPr>
      </w:pPr>
      <w:r w:rsidRPr="00D252AE">
        <w:rPr>
          <w:lang w:eastAsia="ko-KR"/>
        </w:rPr>
        <w:t>-</w:t>
      </w:r>
      <w:r w:rsidRPr="00D252AE">
        <w:rPr>
          <w:lang w:eastAsia="ko-KR"/>
        </w:rPr>
        <w:tab/>
        <w:t>if the split secondary RLC entity is configured; and</w:t>
      </w:r>
    </w:p>
    <w:p w14:paraId="66ADE39E" w14:textId="77777777" w:rsidR="00E8172A" w:rsidRPr="00D252AE" w:rsidRDefault="00E8172A" w:rsidP="00E8172A">
      <w:pPr>
        <w:pStyle w:val="B3"/>
        <w:rPr>
          <w:lang w:eastAsia="ko-KR"/>
        </w:rPr>
      </w:pPr>
      <w:r w:rsidRPr="00D252AE">
        <w:rPr>
          <w:lang w:eastAsia="ko-KR"/>
        </w:rPr>
        <w:t>-</w:t>
      </w:r>
      <w:r w:rsidRPr="00D252AE">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252AE">
        <w:rPr>
          <w:i/>
          <w:lang w:eastAsia="ko-KR"/>
        </w:rPr>
        <w:t>ul-DataSplitThreshold</w:t>
      </w:r>
      <w:proofErr w:type="spellEnd"/>
      <w:r w:rsidRPr="00D252AE">
        <w:rPr>
          <w:lang w:eastAsia="ko-KR"/>
        </w:rPr>
        <w:t>:</w:t>
      </w:r>
    </w:p>
    <w:p w14:paraId="38020D4D" w14:textId="77777777" w:rsidR="00E8172A" w:rsidRPr="00D252AE" w:rsidRDefault="00E8172A" w:rsidP="00E8172A">
      <w:pPr>
        <w:pStyle w:val="B4"/>
        <w:rPr>
          <w:lang w:eastAsia="ko-KR"/>
        </w:rPr>
      </w:pPr>
      <w:r w:rsidRPr="00D252AE">
        <w:rPr>
          <w:lang w:eastAsia="ko-KR"/>
        </w:rPr>
        <w:t>-</w:t>
      </w:r>
      <w:r w:rsidRPr="00D252AE">
        <w:rPr>
          <w:lang w:eastAsia="ko-KR"/>
        </w:rPr>
        <w:tab/>
        <w:t>submit the PDCP PDU to either the primary RLC entity or the split secondary RLC entity;</w:t>
      </w:r>
    </w:p>
    <w:p w14:paraId="41C501D6" w14:textId="77777777" w:rsidR="00E8172A" w:rsidRPr="00D252AE" w:rsidRDefault="00E8172A" w:rsidP="00E8172A">
      <w:pPr>
        <w:pStyle w:val="B3"/>
        <w:rPr>
          <w:lang w:eastAsia="ko-KR"/>
        </w:rPr>
      </w:pPr>
      <w:r w:rsidRPr="00D252AE">
        <w:rPr>
          <w:lang w:eastAsia="ko-KR"/>
        </w:rPr>
        <w:t>-</w:t>
      </w:r>
      <w:r w:rsidRPr="00D252AE">
        <w:rPr>
          <w:lang w:eastAsia="ko-KR"/>
        </w:rPr>
        <w:tab/>
        <w:t>else, if the transmitting PDCP entity is associated with the DAPS bearer:</w:t>
      </w:r>
    </w:p>
    <w:p w14:paraId="3DE457CB" w14:textId="77777777" w:rsidR="00E8172A" w:rsidRPr="00D252AE" w:rsidRDefault="00E8172A" w:rsidP="00E8172A">
      <w:pPr>
        <w:pStyle w:val="B4"/>
        <w:rPr>
          <w:lang w:eastAsia="ko-KR"/>
        </w:rPr>
      </w:pPr>
      <w:r w:rsidRPr="00D252AE">
        <w:rPr>
          <w:lang w:eastAsia="ko-KR"/>
        </w:rPr>
        <w:t>-</w:t>
      </w:r>
      <w:r w:rsidRPr="00D252AE">
        <w:rPr>
          <w:lang w:eastAsia="ko-KR"/>
        </w:rPr>
        <w:tab/>
      </w:r>
      <w:r w:rsidRPr="00D252AE">
        <w:t>if the uplink data switching has not been requested</w:t>
      </w:r>
      <w:r w:rsidRPr="00D252AE">
        <w:rPr>
          <w:lang w:eastAsia="ko-KR"/>
        </w:rPr>
        <w:t>:</w:t>
      </w:r>
    </w:p>
    <w:p w14:paraId="7C08D38B" w14:textId="77777777" w:rsidR="00E8172A" w:rsidRPr="00D252AE" w:rsidRDefault="00E8172A" w:rsidP="00E8172A">
      <w:pPr>
        <w:pStyle w:val="B5"/>
        <w:rPr>
          <w:lang w:eastAsia="ko-KR"/>
        </w:rPr>
      </w:pPr>
      <w:r w:rsidRPr="00D252AE">
        <w:rPr>
          <w:lang w:eastAsia="ko-KR"/>
        </w:rPr>
        <w:t>-</w:t>
      </w:r>
      <w:r w:rsidRPr="00D252AE">
        <w:rPr>
          <w:lang w:eastAsia="ko-KR"/>
        </w:rPr>
        <w:tab/>
        <w:t xml:space="preserve">submit the PDCP PDU to the </w:t>
      </w:r>
      <w:r w:rsidRPr="00D252AE">
        <w:rPr>
          <w:rFonts w:eastAsia="Malgun Gothic"/>
        </w:rPr>
        <w:t>RLC</w:t>
      </w:r>
      <w:r w:rsidRPr="00D252AE">
        <w:rPr>
          <w:lang w:eastAsia="ko-KR"/>
        </w:rPr>
        <w:t xml:space="preserve"> entity associated </w:t>
      </w:r>
      <w:r w:rsidRPr="00D252AE">
        <w:t>with</w:t>
      </w:r>
      <w:r w:rsidRPr="00D252AE">
        <w:rPr>
          <w:lang w:eastAsia="ko-KR"/>
        </w:rPr>
        <w:t xml:space="preserve"> the source cell;</w:t>
      </w:r>
    </w:p>
    <w:p w14:paraId="79A882AA" w14:textId="77777777" w:rsidR="00E8172A" w:rsidRPr="00D252AE" w:rsidRDefault="00E8172A" w:rsidP="00E8172A">
      <w:pPr>
        <w:pStyle w:val="B4"/>
        <w:rPr>
          <w:lang w:eastAsia="ko-KR"/>
        </w:rPr>
      </w:pPr>
      <w:r w:rsidRPr="00D252AE">
        <w:rPr>
          <w:lang w:eastAsia="ko-KR"/>
        </w:rPr>
        <w:t>-</w:t>
      </w:r>
      <w:r w:rsidRPr="00D252AE">
        <w:rPr>
          <w:lang w:eastAsia="ko-KR"/>
        </w:rPr>
        <w:tab/>
        <w:t>else:</w:t>
      </w:r>
    </w:p>
    <w:p w14:paraId="50A9A7AC" w14:textId="77777777" w:rsidR="00E8172A" w:rsidRPr="00D252AE" w:rsidRDefault="00E8172A" w:rsidP="00E8172A">
      <w:pPr>
        <w:pStyle w:val="B5"/>
        <w:rPr>
          <w:lang w:eastAsia="ko-KR"/>
        </w:rPr>
      </w:pPr>
      <w:r w:rsidRPr="00D252AE">
        <w:rPr>
          <w:lang w:eastAsia="ko-KR"/>
        </w:rPr>
        <w:t>-</w:t>
      </w:r>
      <w:r w:rsidRPr="00D252AE">
        <w:rPr>
          <w:lang w:eastAsia="ko-KR"/>
        </w:rPr>
        <w:tab/>
        <w:t>if the PDCP PDU is a PDCP Data PDU:</w:t>
      </w:r>
    </w:p>
    <w:p w14:paraId="17924B54" w14:textId="77777777" w:rsidR="00E8172A" w:rsidRPr="00D252AE" w:rsidRDefault="00E8172A" w:rsidP="00E8172A">
      <w:pPr>
        <w:pStyle w:val="B6"/>
      </w:pPr>
      <w:r w:rsidRPr="00D252AE">
        <w:t>-</w:t>
      </w:r>
      <w:r w:rsidRPr="00D252AE">
        <w:tab/>
        <w:t xml:space="preserve">submit the PDCP Data PDU </w:t>
      </w:r>
      <w:r w:rsidRPr="00D252AE">
        <w:rPr>
          <w:lang w:eastAsia="ko-KR"/>
        </w:rPr>
        <w:t xml:space="preserve">to the </w:t>
      </w:r>
      <w:r w:rsidRPr="00D252AE">
        <w:t>RLC</w:t>
      </w:r>
      <w:r w:rsidRPr="00D252AE">
        <w:rPr>
          <w:lang w:eastAsia="ko-KR"/>
        </w:rPr>
        <w:t xml:space="preserve"> entity associated </w:t>
      </w:r>
      <w:r w:rsidRPr="00D252AE">
        <w:t>with</w:t>
      </w:r>
      <w:r w:rsidRPr="00D252AE">
        <w:rPr>
          <w:lang w:eastAsia="ko-KR"/>
        </w:rPr>
        <w:t xml:space="preserve"> the target cell</w:t>
      </w:r>
      <w:r w:rsidRPr="00D252AE">
        <w:t>;</w:t>
      </w:r>
    </w:p>
    <w:p w14:paraId="626080D3" w14:textId="77777777" w:rsidR="00E8172A" w:rsidRPr="00D252AE" w:rsidRDefault="00E8172A" w:rsidP="00E8172A">
      <w:pPr>
        <w:pStyle w:val="B5"/>
        <w:rPr>
          <w:rFonts w:eastAsia="Malgun Gothic"/>
          <w:lang w:eastAsia="ko-KR"/>
        </w:rPr>
      </w:pPr>
      <w:r w:rsidRPr="00D252AE">
        <w:rPr>
          <w:rFonts w:eastAsia="Malgun Gothic"/>
          <w:lang w:eastAsia="ko-KR"/>
        </w:rPr>
        <w:t>-</w:t>
      </w:r>
      <w:r w:rsidRPr="00D252AE">
        <w:rPr>
          <w:rFonts w:eastAsia="Malgun Gothic"/>
          <w:lang w:eastAsia="ko-KR"/>
        </w:rPr>
        <w:tab/>
        <w:t>else:</w:t>
      </w:r>
    </w:p>
    <w:p w14:paraId="2B3AF80B" w14:textId="77777777" w:rsidR="00E8172A" w:rsidRPr="00D252AE" w:rsidRDefault="00E8172A" w:rsidP="00E8172A">
      <w:pPr>
        <w:pStyle w:val="B6"/>
      </w:pPr>
      <w:r w:rsidRPr="00D252AE">
        <w:t>-</w:t>
      </w:r>
      <w:r w:rsidRPr="00D252AE">
        <w:tab/>
        <w:t>if the PDCP Control PDU is associated with source cell:</w:t>
      </w:r>
    </w:p>
    <w:p w14:paraId="104A8C39" w14:textId="77777777" w:rsidR="00E8172A" w:rsidRPr="00D252AE" w:rsidRDefault="00E8172A" w:rsidP="00E8172A">
      <w:pPr>
        <w:pStyle w:val="B7"/>
      </w:pPr>
      <w:r w:rsidRPr="00D252AE">
        <w:t>-</w:t>
      </w:r>
      <w:r w:rsidRPr="00D252AE">
        <w:tab/>
        <w:t>submit the PDCP Control PDU to the RLC entity associated with the source cell;</w:t>
      </w:r>
    </w:p>
    <w:p w14:paraId="16F23276" w14:textId="77777777" w:rsidR="00E8172A" w:rsidRPr="00D252AE" w:rsidRDefault="00E8172A" w:rsidP="00E8172A">
      <w:pPr>
        <w:pStyle w:val="B6"/>
      </w:pPr>
      <w:r w:rsidRPr="00D252AE">
        <w:t>-</w:t>
      </w:r>
      <w:r w:rsidRPr="00D252AE">
        <w:tab/>
        <w:t>else:</w:t>
      </w:r>
    </w:p>
    <w:p w14:paraId="6486A4D8" w14:textId="77777777" w:rsidR="00E8172A" w:rsidRPr="00D252AE" w:rsidRDefault="00E8172A" w:rsidP="00E8172A">
      <w:pPr>
        <w:pStyle w:val="B7"/>
        <w:rPr>
          <w:lang w:eastAsia="ko-KR"/>
        </w:rPr>
      </w:pPr>
      <w:r w:rsidRPr="00D252AE">
        <w:t>-</w:t>
      </w:r>
      <w:r w:rsidRPr="00D252AE">
        <w:tab/>
        <w:t>submit the PDCP Control PDU to the RLC entity associated with the target cell;</w:t>
      </w:r>
    </w:p>
    <w:p w14:paraId="1C6ED35B" w14:textId="77777777" w:rsidR="00E8172A" w:rsidRPr="00D252AE" w:rsidRDefault="00E8172A" w:rsidP="00E8172A">
      <w:pPr>
        <w:pStyle w:val="B3"/>
        <w:rPr>
          <w:lang w:eastAsia="ko-KR"/>
        </w:rPr>
      </w:pPr>
      <w:r w:rsidRPr="00D252AE">
        <w:rPr>
          <w:lang w:eastAsia="ko-KR"/>
        </w:rPr>
        <w:t>-</w:t>
      </w:r>
      <w:r w:rsidRPr="00D252AE">
        <w:rPr>
          <w:lang w:eastAsia="ko-KR"/>
        </w:rPr>
        <w:tab/>
        <w:t>else:</w:t>
      </w:r>
    </w:p>
    <w:p w14:paraId="62AEF836" w14:textId="77777777" w:rsidR="00E8172A" w:rsidRPr="00D252AE" w:rsidRDefault="00E8172A" w:rsidP="00E8172A">
      <w:pPr>
        <w:pStyle w:val="B4"/>
        <w:rPr>
          <w:lang w:eastAsia="ko-KR"/>
        </w:rPr>
      </w:pPr>
      <w:r w:rsidRPr="00D252AE">
        <w:rPr>
          <w:lang w:eastAsia="ko-KR"/>
        </w:rPr>
        <w:t>-</w:t>
      </w:r>
      <w:r w:rsidRPr="00D252AE">
        <w:rPr>
          <w:lang w:eastAsia="ko-KR"/>
        </w:rPr>
        <w:tab/>
        <w:t>submit the PDCP PDU to the primary RLC entity.</w:t>
      </w:r>
    </w:p>
    <w:p w14:paraId="6D752B9F" w14:textId="77777777" w:rsidR="00E8172A" w:rsidRPr="00D252AE" w:rsidRDefault="00E8172A" w:rsidP="00E8172A">
      <w:pPr>
        <w:rPr>
          <w:lang w:eastAsia="sv-SE"/>
        </w:rPr>
      </w:pPr>
      <w:r w:rsidRPr="00D252AE">
        <w:rPr>
          <w:lang w:eastAsia="sv-SE"/>
        </w:rPr>
        <w:t>[TS 38.323, clause 5.11.1]</w:t>
      </w:r>
    </w:p>
    <w:p w14:paraId="43176434" w14:textId="77777777" w:rsidR="00E8172A" w:rsidRPr="00D252AE" w:rsidRDefault="00E8172A" w:rsidP="00E8172A">
      <w:pPr>
        <w:rPr>
          <w:lang w:eastAsia="ko-KR"/>
        </w:rPr>
      </w:pPr>
      <w:r w:rsidRPr="00D252AE">
        <w:rPr>
          <w:lang w:eastAsia="ko-KR"/>
        </w:rPr>
        <w:t xml:space="preserve">For the PDCP entity configured with </w:t>
      </w:r>
      <w:proofErr w:type="spellStart"/>
      <w:r w:rsidRPr="00D252AE">
        <w:rPr>
          <w:i/>
          <w:lang w:eastAsia="ko-KR"/>
        </w:rPr>
        <w:t>pdcp</w:t>
      </w:r>
      <w:proofErr w:type="spellEnd"/>
      <w:r w:rsidRPr="00D252AE">
        <w:rPr>
          <w:i/>
          <w:lang w:eastAsia="ko-KR"/>
        </w:rPr>
        <w:t>-Duplication</w:t>
      </w:r>
      <w:r w:rsidRPr="00D252AE">
        <w:rPr>
          <w:lang w:eastAsia="ko-KR"/>
        </w:rPr>
        <w:t>, the transmitting PDCP entity shall:</w:t>
      </w:r>
    </w:p>
    <w:p w14:paraId="736BF907" w14:textId="77777777" w:rsidR="00E8172A" w:rsidRPr="00D252AE" w:rsidRDefault="00E8172A" w:rsidP="00E8172A">
      <w:pPr>
        <w:pStyle w:val="B1"/>
        <w:rPr>
          <w:lang w:eastAsia="ko-KR"/>
        </w:rPr>
      </w:pPr>
      <w:r w:rsidRPr="00D252AE">
        <w:rPr>
          <w:lang w:eastAsia="ko-KR"/>
        </w:rPr>
        <w:t>-</w:t>
      </w:r>
      <w:r w:rsidRPr="00D252AE">
        <w:rPr>
          <w:lang w:eastAsia="ko-KR"/>
        </w:rPr>
        <w:tab/>
        <w:t>for SRBs:</w:t>
      </w:r>
    </w:p>
    <w:p w14:paraId="103D6F17" w14:textId="77777777" w:rsidR="00E8172A" w:rsidRPr="00D252AE" w:rsidRDefault="00E8172A" w:rsidP="00E8172A">
      <w:pPr>
        <w:pStyle w:val="B2"/>
        <w:rPr>
          <w:lang w:eastAsia="ko-KR"/>
        </w:rPr>
      </w:pPr>
      <w:r w:rsidRPr="00D252AE">
        <w:rPr>
          <w:lang w:eastAsia="ko-KR"/>
        </w:rPr>
        <w:t>-</w:t>
      </w:r>
      <w:r w:rsidRPr="00D252AE">
        <w:rPr>
          <w:lang w:eastAsia="ko-KR"/>
        </w:rPr>
        <w:tab/>
        <w:t>activate the PDCP duplication;</w:t>
      </w:r>
    </w:p>
    <w:p w14:paraId="1FDB8E6A" w14:textId="77777777" w:rsidR="00E8172A" w:rsidRPr="00D252AE" w:rsidRDefault="00E8172A" w:rsidP="00E8172A">
      <w:pPr>
        <w:pStyle w:val="B1"/>
        <w:rPr>
          <w:lang w:eastAsia="ko-KR"/>
        </w:rPr>
      </w:pPr>
      <w:r w:rsidRPr="00D252AE">
        <w:rPr>
          <w:lang w:eastAsia="ko-KR"/>
        </w:rPr>
        <w:t>-</w:t>
      </w:r>
      <w:r w:rsidRPr="00D252AE">
        <w:rPr>
          <w:lang w:eastAsia="ko-KR"/>
        </w:rPr>
        <w:tab/>
        <w:t>for DRBs:</w:t>
      </w:r>
    </w:p>
    <w:p w14:paraId="44F32FCE" w14:textId="77777777" w:rsidR="00E8172A" w:rsidRPr="00D252AE" w:rsidRDefault="00E8172A" w:rsidP="00E8172A">
      <w:pPr>
        <w:pStyle w:val="B2"/>
        <w:rPr>
          <w:lang w:eastAsia="ko-KR"/>
        </w:rPr>
      </w:pPr>
      <w:r w:rsidRPr="00D252AE">
        <w:rPr>
          <w:lang w:eastAsia="ko-KR"/>
        </w:rPr>
        <w:t>-</w:t>
      </w:r>
      <w:r w:rsidRPr="00D252AE">
        <w:rPr>
          <w:lang w:eastAsia="ko-KR"/>
        </w:rPr>
        <w:tab/>
        <w:t>if the activation of PDCP duplication is indicated for the DRB:</w:t>
      </w:r>
    </w:p>
    <w:p w14:paraId="407DCDA0" w14:textId="77777777" w:rsidR="00E8172A" w:rsidRPr="00D252AE" w:rsidRDefault="00E8172A" w:rsidP="00E8172A">
      <w:pPr>
        <w:pStyle w:val="B3"/>
        <w:rPr>
          <w:lang w:eastAsia="ko-KR"/>
        </w:rPr>
      </w:pPr>
      <w:r w:rsidRPr="00D252AE">
        <w:t>-</w:t>
      </w:r>
      <w:r w:rsidRPr="00D252AE">
        <w:tab/>
        <w:t>activate the PDCP duplication for the DRB;</w:t>
      </w:r>
    </w:p>
    <w:p w14:paraId="35463A28" w14:textId="77777777" w:rsidR="00E8172A" w:rsidRPr="00D252AE" w:rsidRDefault="00E8172A" w:rsidP="00E8172A">
      <w:pPr>
        <w:pStyle w:val="B2"/>
        <w:rPr>
          <w:lang w:eastAsia="ko-KR"/>
        </w:rPr>
      </w:pPr>
      <w:r w:rsidRPr="00D252AE">
        <w:rPr>
          <w:lang w:eastAsia="ko-KR"/>
        </w:rPr>
        <w:t>-</w:t>
      </w:r>
      <w:r w:rsidRPr="00D252AE">
        <w:rPr>
          <w:lang w:eastAsia="ko-KR"/>
        </w:rPr>
        <w:tab/>
        <w:t>if the activation of PDCP duplication is indicated for at least one associated RLC entities:</w:t>
      </w:r>
    </w:p>
    <w:p w14:paraId="6231F1DD" w14:textId="77777777" w:rsidR="00E8172A" w:rsidRPr="00D252AE" w:rsidRDefault="00E8172A" w:rsidP="00E8172A">
      <w:pPr>
        <w:pStyle w:val="B3"/>
        <w:rPr>
          <w:lang w:eastAsia="ko-KR"/>
        </w:rPr>
      </w:pPr>
      <w:r w:rsidRPr="00D252AE">
        <w:rPr>
          <w:lang w:eastAsia="ko-KR"/>
        </w:rPr>
        <w:t>-</w:t>
      </w:r>
      <w:r w:rsidRPr="00D252AE">
        <w:rPr>
          <w:lang w:eastAsia="ko-KR"/>
        </w:rPr>
        <w:tab/>
        <w:t>activate the PDCP duplication for the indicated associated RLC entities;</w:t>
      </w:r>
    </w:p>
    <w:p w14:paraId="31188341" w14:textId="77777777" w:rsidR="00E8172A" w:rsidRPr="00D252AE" w:rsidRDefault="00E8172A" w:rsidP="00E8172A">
      <w:pPr>
        <w:pStyle w:val="B3"/>
        <w:rPr>
          <w:lang w:eastAsia="ko-KR"/>
        </w:rPr>
      </w:pPr>
      <w:r w:rsidRPr="00D252AE">
        <w:t>-</w:t>
      </w:r>
      <w:r w:rsidRPr="00D252AE">
        <w:tab/>
        <w:t xml:space="preserve">activate the </w:t>
      </w:r>
      <w:r w:rsidRPr="00D252AE">
        <w:rPr>
          <w:lang w:eastAsia="ko-KR"/>
        </w:rPr>
        <w:t>PDCP</w:t>
      </w:r>
      <w:r w:rsidRPr="00D252AE">
        <w:t xml:space="preserve"> duplication for the DRB;</w:t>
      </w:r>
    </w:p>
    <w:p w14:paraId="14701188" w14:textId="77777777" w:rsidR="00E8172A" w:rsidRPr="00D252AE" w:rsidRDefault="00E8172A" w:rsidP="00E8172A">
      <w:pPr>
        <w:pStyle w:val="B2"/>
        <w:rPr>
          <w:lang w:eastAsia="ko-KR"/>
        </w:rPr>
      </w:pPr>
      <w:r w:rsidRPr="00D252AE">
        <w:rPr>
          <w:lang w:eastAsia="ko-KR"/>
        </w:rPr>
        <w:t>-</w:t>
      </w:r>
      <w:r w:rsidRPr="00D252AE">
        <w:rPr>
          <w:lang w:eastAsia="ko-KR"/>
        </w:rPr>
        <w:tab/>
        <w:t>if the deactivation of PDCP duplication is indicated for the DRB:</w:t>
      </w:r>
    </w:p>
    <w:p w14:paraId="2A5D5BBC" w14:textId="77777777" w:rsidR="00E8172A" w:rsidRPr="00D252AE" w:rsidRDefault="00E8172A" w:rsidP="00E8172A">
      <w:pPr>
        <w:pStyle w:val="B3"/>
        <w:rPr>
          <w:lang w:eastAsia="ko-KR"/>
        </w:rPr>
      </w:pPr>
      <w:r w:rsidRPr="00D252AE">
        <w:t>-</w:t>
      </w:r>
      <w:r w:rsidRPr="00D252AE">
        <w:tab/>
        <w:t>deactivate the PDCP duplication for the DRB;</w:t>
      </w:r>
    </w:p>
    <w:p w14:paraId="5A950028" w14:textId="77777777" w:rsidR="00E8172A" w:rsidRPr="00D252AE" w:rsidRDefault="00E8172A" w:rsidP="00E8172A">
      <w:pPr>
        <w:pStyle w:val="B2"/>
        <w:rPr>
          <w:lang w:eastAsia="ko-KR"/>
        </w:rPr>
      </w:pPr>
      <w:r w:rsidRPr="00D252AE">
        <w:rPr>
          <w:lang w:eastAsia="ko-KR"/>
        </w:rPr>
        <w:t>-</w:t>
      </w:r>
      <w:r w:rsidRPr="00D252AE">
        <w:rPr>
          <w:lang w:eastAsia="ko-KR"/>
        </w:rPr>
        <w:tab/>
        <w:t>if the deactivation of PDCP duplication is indicated for at least one associated RLC entities:</w:t>
      </w:r>
    </w:p>
    <w:p w14:paraId="2133D59A" w14:textId="77777777" w:rsidR="00E8172A" w:rsidRPr="00D252AE" w:rsidRDefault="00E8172A" w:rsidP="00E8172A">
      <w:pPr>
        <w:pStyle w:val="B3"/>
        <w:rPr>
          <w:lang w:eastAsia="ko-KR"/>
        </w:rPr>
      </w:pPr>
      <w:r w:rsidRPr="00D252AE">
        <w:rPr>
          <w:lang w:eastAsia="ko-KR"/>
        </w:rPr>
        <w:lastRenderedPageBreak/>
        <w:t>-</w:t>
      </w:r>
      <w:r w:rsidRPr="00D252AE">
        <w:rPr>
          <w:lang w:eastAsia="ko-KR"/>
        </w:rPr>
        <w:tab/>
        <w:t>deactivate the PDCP duplication for the indicated associated RLC entities;</w:t>
      </w:r>
    </w:p>
    <w:p w14:paraId="5C962AF8" w14:textId="77777777" w:rsidR="00E8172A" w:rsidRPr="00D252AE" w:rsidRDefault="00E8172A" w:rsidP="00E8172A">
      <w:pPr>
        <w:pStyle w:val="B3"/>
      </w:pPr>
      <w:r w:rsidRPr="00D252AE">
        <w:t>-</w:t>
      </w:r>
      <w:r w:rsidRPr="00D252AE">
        <w:tab/>
        <w:t>if all associated RLC entities other than the primary RLC entity are deactivated for PDCP duplication:</w:t>
      </w:r>
    </w:p>
    <w:p w14:paraId="07FB4483" w14:textId="77777777" w:rsidR="00E8172A" w:rsidRPr="00D252AE" w:rsidRDefault="00E8172A" w:rsidP="00E8172A">
      <w:pPr>
        <w:ind w:leftChars="600" w:left="1200"/>
        <w:rPr>
          <w:lang w:eastAsia="sv-SE"/>
        </w:rPr>
      </w:pPr>
      <w:r w:rsidRPr="00D252AE">
        <w:t>-</w:t>
      </w:r>
      <w:r w:rsidRPr="00D252AE">
        <w:tab/>
        <w:t>deactivate the PDCP duplication for the DRB</w:t>
      </w:r>
      <w:r w:rsidRPr="00D252AE">
        <w:rPr>
          <w:lang w:eastAsia="ko-KR"/>
        </w:rPr>
        <w:t>.</w:t>
      </w:r>
    </w:p>
    <w:p w14:paraId="4D8015F4" w14:textId="77777777" w:rsidR="00E8172A" w:rsidRPr="00D252AE" w:rsidRDefault="00E8172A" w:rsidP="00E8172A">
      <w:pPr>
        <w:rPr>
          <w:lang w:eastAsia="sv-SE"/>
        </w:rPr>
      </w:pPr>
      <w:r w:rsidRPr="00D252AE">
        <w:rPr>
          <w:lang w:eastAsia="sv-SE"/>
        </w:rPr>
        <w:t>[TS 38.323, clause 5.11.2]</w:t>
      </w:r>
    </w:p>
    <w:p w14:paraId="45D70C9B" w14:textId="77777777" w:rsidR="00E8172A" w:rsidRPr="00D252AE" w:rsidRDefault="00E8172A" w:rsidP="00E8172A">
      <w:pPr>
        <w:rPr>
          <w:lang w:eastAsia="ko-KR"/>
        </w:rPr>
      </w:pPr>
      <w:r w:rsidRPr="00D252AE">
        <w:rPr>
          <w:lang w:eastAsia="ko-KR"/>
        </w:rPr>
        <w:t xml:space="preserve">For the PDCP entity configured with </w:t>
      </w:r>
      <w:proofErr w:type="spellStart"/>
      <w:r w:rsidRPr="00D252AE">
        <w:rPr>
          <w:i/>
          <w:lang w:eastAsia="ko-KR"/>
        </w:rPr>
        <w:t>pdcp</w:t>
      </w:r>
      <w:proofErr w:type="spellEnd"/>
      <w:r w:rsidRPr="00D252AE">
        <w:rPr>
          <w:i/>
          <w:lang w:eastAsia="ko-KR"/>
        </w:rPr>
        <w:t>-Duplication</w:t>
      </w:r>
      <w:r w:rsidRPr="00D252AE">
        <w:rPr>
          <w:lang w:eastAsia="ko-KR"/>
        </w:rPr>
        <w:t>, the transmitting PDCP entity shall:</w:t>
      </w:r>
    </w:p>
    <w:p w14:paraId="660B5D6A" w14:textId="77777777" w:rsidR="00E8172A" w:rsidRPr="00D252AE" w:rsidRDefault="00E8172A" w:rsidP="00E8172A">
      <w:pPr>
        <w:pStyle w:val="B1"/>
        <w:rPr>
          <w:lang w:eastAsia="ko-KR"/>
        </w:rPr>
      </w:pPr>
      <w:r w:rsidRPr="00D252AE">
        <w:rPr>
          <w:lang w:eastAsia="ko-KR"/>
        </w:rPr>
        <w:t>-</w:t>
      </w:r>
      <w:r w:rsidRPr="00D252AE">
        <w:rPr>
          <w:lang w:eastAsia="ko-KR"/>
        </w:rPr>
        <w:tab/>
        <w:t>if the successful delivery of a PDCP Data PDU is confirmed by one of the associated AM RLC entities:</w:t>
      </w:r>
    </w:p>
    <w:p w14:paraId="5D0B93CE" w14:textId="77777777" w:rsidR="00E8172A" w:rsidRPr="00D252AE" w:rsidRDefault="00E8172A" w:rsidP="00E8172A">
      <w:pPr>
        <w:pStyle w:val="B2"/>
        <w:rPr>
          <w:lang w:eastAsia="ko-KR"/>
        </w:rPr>
      </w:pPr>
      <w:r w:rsidRPr="00D252AE">
        <w:rPr>
          <w:lang w:eastAsia="ko-KR"/>
        </w:rPr>
        <w:t>-</w:t>
      </w:r>
      <w:r w:rsidRPr="00D252AE">
        <w:rPr>
          <w:lang w:eastAsia="ko-KR"/>
        </w:rPr>
        <w:tab/>
        <w:t>indicate to the other AM RLC entities to discard the duplicated PDCP Data PDU;</w:t>
      </w:r>
    </w:p>
    <w:p w14:paraId="2032400C" w14:textId="77777777" w:rsidR="00E8172A" w:rsidRPr="00D252AE" w:rsidRDefault="00E8172A" w:rsidP="00E8172A">
      <w:pPr>
        <w:pStyle w:val="B1"/>
        <w:rPr>
          <w:lang w:eastAsia="ko-KR"/>
        </w:rPr>
      </w:pPr>
      <w:r w:rsidRPr="00D252AE">
        <w:rPr>
          <w:lang w:eastAsia="ko-KR"/>
        </w:rPr>
        <w:t>-</w:t>
      </w:r>
      <w:r w:rsidRPr="00D252AE">
        <w:rPr>
          <w:lang w:eastAsia="ko-KR"/>
        </w:rPr>
        <w:tab/>
        <w:t>if the deactivation of PDCP duplication is indicated for the DRB:</w:t>
      </w:r>
    </w:p>
    <w:p w14:paraId="42CFC9A7" w14:textId="77777777" w:rsidR="00E8172A" w:rsidRPr="00D252AE" w:rsidRDefault="00E8172A" w:rsidP="00E8172A">
      <w:pPr>
        <w:pStyle w:val="B2"/>
        <w:rPr>
          <w:lang w:eastAsia="ko-KR"/>
        </w:rPr>
      </w:pPr>
      <w:r w:rsidRPr="00D252AE">
        <w:rPr>
          <w:lang w:eastAsia="ko-KR"/>
        </w:rPr>
        <w:t>-</w:t>
      </w:r>
      <w:r w:rsidRPr="00D252AE">
        <w:rPr>
          <w:lang w:eastAsia="ko-KR"/>
        </w:rPr>
        <w:tab/>
        <w:t>indicate to the RLC entities other than the primary RLC entity to discard all duplicated PDCP Data PDUs;</w:t>
      </w:r>
    </w:p>
    <w:p w14:paraId="3877D579" w14:textId="77777777" w:rsidR="00E8172A" w:rsidRPr="00D252AE" w:rsidRDefault="00E8172A" w:rsidP="00E8172A">
      <w:pPr>
        <w:pStyle w:val="B1"/>
        <w:rPr>
          <w:lang w:eastAsia="ko-KR"/>
        </w:rPr>
      </w:pPr>
      <w:r w:rsidRPr="00D252AE">
        <w:rPr>
          <w:lang w:eastAsia="ko-KR"/>
        </w:rPr>
        <w:t>-</w:t>
      </w:r>
      <w:r w:rsidRPr="00D252AE">
        <w:rPr>
          <w:lang w:eastAsia="ko-KR"/>
        </w:rPr>
        <w:tab/>
        <w:t>if the deactivation of PDCP duplication is indicated for at least one associated RLC entities:</w:t>
      </w:r>
    </w:p>
    <w:p w14:paraId="68455992" w14:textId="77777777" w:rsidR="00E8172A" w:rsidRPr="00D252AE" w:rsidRDefault="00E8172A" w:rsidP="00E8172A">
      <w:pPr>
        <w:pStyle w:val="B2"/>
        <w:rPr>
          <w:lang w:eastAsia="ko-KR"/>
        </w:rPr>
      </w:pPr>
      <w:r w:rsidRPr="00D252AE">
        <w:rPr>
          <w:lang w:eastAsia="ko-KR"/>
        </w:rPr>
        <w:t>-</w:t>
      </w:r>
      <w:r w:rsidRPr="00D252AE">
        <w:rPr>
          <w:lang w:eastAsia="ko-KR"/>
        </w:rPr>
        <w:tab/>
        <w:t>indicate to the RLC entities deactivated for PDCP duplication to discard all duplicated PDCP Data PDUs.</w:t>
      </w:r>
    </w:p>
    <w:p w14:paraId="478A3558" w14:textId="77777777" w:rsidR="00E8172A" w:rsidRPr="00D252AE" w:rsidRDefault="00E8172A" w:rsidP="00E8172A">
      <w:pPr>
        <w:rPr>
          <w:lang w:eastAsia="sv-SE"/>
        </w:rPr>
      </w:pPr>
      <w:r w:rsidRPr="00D252AE">
        <w:rPr>
          <w:lang w:eastAsia="sv-SE"/>
        </w:rPr>
        <w:t>[TS 38.321, clause 5.10]</w:t>
      </w:r>
    </w:p>
    <w:p w14:paraId="1C2D3BC0" w14:textId="77777777" w:rsidR="00E8172A" w:rsidRPr="00D252AE" w:rsidRDefault="00E8172A" w:rsidP="00E8172A">
      <w:pPr>
        <w:rPr>
          <w:lang w:eastAsia="ko-KR"/>
        </w:rPr>
      </w:pPr>
      <w:r w:rsidRPr="00D252AE">
        <w:rPr>
          <w:lang w:eastAsia="ko-KR"/>
        </w:rPr>
        <w:t>If one or more DRBs are configured with PDCP duplication, the network may activate and deactivate the PDCP duplication for all or a subset of associated RLC entities</w:t>
      </w:r>
      <w:r w:rsidRPr="00D252AE">
        <w:rPr>
          <w:rFonts w:eastAsia="Malgun Gothic"/>
          <w:lang w:eastAsia="ko-KR"/>
        </w:rPr>
        <w:t xml:space="preserve"> </w:t>
      </w:r>
      <w:r w:rsidRPr="00D252AE">
        <w:rPr>
          <w:lang w:eastAsia="ko-KR"/>
        </w:rPr>
        <w:t>for the configured DRB(s).</w:t>
      </w:r>
    </w:p>
    <w:p w14:paraId="0E59F2DE" w14:textId="77777777" w:rsidR="00E8172A" w:rsidRPr="00D252AE" w:rsidRDefault="00E8172A" w:rsidP="00E8172A">
      <w:pPr>
        <w:rPr>
          <w:lang w:eastAsia="ko-KR"/>
        </w:rPr>
      </w:pPr>
      <w:r w:rsidRPr="00D252AE">
        <w:rPr>
          <w:lang w:eastAsia="ko-KR"/>
        </w:rPr>
        <w:t>The PDCP duplication for the configured DRB(s) is activated and deactivated by:</w:t>
      </w:r>
    </w:p>
    <w:p w14:paraId="2BC6F861" w14:textId="77777777" w:rsidR="00E8172A" w:rsidRPr="00D252AE" w:rsidRDefault="00E8172A" w:rsidP="00E8172A">
      <w:pPr>
        <w:pStyle w:val="B1"/>
        <w:rPr>
          <w:rFonts w:eastAsia="Malgun Gothic"/>
          <w:lang w:eastAsia="ko-KR"/>
        </w:rPr>
      </w:pPr>
      <w:r w:rsidRPr="00D252AE">
        <w:rPr>
          <w:lang w:eastAsia="ko-KR"/>
        </w:rPr>
        <w:t>-</w:t>
      </w:r>
      <w:r w:rsidRPr="00D252AE">
        <w:rPr>
          <w:lang w:eastAsia="ko-KR"/>
        </w:rPr>
        <w:tab/>
        <w:t>receiving the Duplication Activation/Deactivation MAC CE described in clause 6.1.3.11;</w:t>
      </w:r>
    </w:p>
    <w:p w14:paraId="0B3370E4" w14:textId="77777777" w:rsidR="00E8172A" w:rsidRPr="00D252AE" w:rsidRDefault="00E8172A" w:rsidP="00E8172A">
      <w:pPr>
        <w:pStyle w:val="B1"/>
        <w:rPr>
          <w:lang w:eastAsia="ko-KR"/>
        </w:rPr>
      </w:pPr>
      <w:r w:rsidRPr="00D252AE">
        <w:rPr>
          <w:lang w:eastAsia="ko-KR"/>
        </w:rPr>
        <w:t>-</w:t>
      </w:r>
      <w:r w:rsidRPr="00D252AE">
        <w:rPr>
          <w:lang w:eastAsia="ko-KR"/>
        </w:rPr>
        <w:tab/>
        <w:t>receiving the Duplication RLC Activation/Deactivation MAC CE described in clause 6.1.3.32;</w:t>
      </w:r>
    </w:p>
    <w:p w14:paraId="4F7E9186" w14:textId="77777777" w:rsidR="00E8172A" w:rsidRPr="00D252AE" w:rsidRDefault="00E8172A" w:rsidP="00E8172A">
      <w:pPr>
        <w:pStyle w:val="B1"/>
        <w:rPr>
          <w:lang w:eastAsia="ko-KR"/>
        </w:rPr>
      </w:pPr>
      <w:r w:rsidRPr="00D252AE">
        <w:rPr>
          <w:lang w:eastAsia="ko-KR"/>
        </w:rPr>
        <w:t>-</w:t>
      </w:r>
      <w:r w:rsidRPr="00D252AE">
        <w:rPr>
          <w:lang w:eastAsia="ko-KR"/>
        </w:rPr>
        <w:tab/>
        <w:t>indication by RRC.</w:t>
      </w:r>
    </w:p>
    <w:p w14:paraId="45A1B272" w14:textId="77777777" w:rsidR="00E8172A" w:rsidRPr="00D252AE" w:rsidRDefault="00E8172A" w:rsidP="00E8172A">
      <w:pPr>
        <w:rPr>
          <w:lang w:eastAsia="ko-KR"/>
        </w:rPr>
      </w:pPr>
      <w:r w:rsidRPr="00D252AE">
        <w:rPr>
          <w:lang w:eastAsia="ko-KR"/>
        </w:rPr>
        <w:t>The PDCP duplication for all or a subset of associated RLC entities for the configured DRB(s) is activated and deactivated by:</w:t>
      </w:r>
    </w:p>
    <w:p w14:paraId="6747A76A" w14:textId="77777777" w:rsidR="00E8172A" w:rsidRPr="00D252AE" w:rsidRDefault="00E8172A" w:rsidP="00E8172A">
      <w:pPr>
        <w:pStyle w:val="B1"/>
        <w:rPr>
          <w:lang w:eastAsia="ko-KR"/>
        </w:rPr>
      </w:pPr>
      <w:r w:rsidRPr="00D252AE">
        <w:rPr>
          <w:lang w:eastAsia="ko-KR"/>
        </w:rPr>
        <w:t>-</w:t>
      </w:r>
      <w:r w:rsidRPr="00D252AE">
        <w:rPr>
          <w:lang w:eastAsia="ko-KR"/>
        </w:rPr>
        <w:tab/>
        <w:t>receiving the Duplication RLC Activation/Deactivation MAC CE described in clause 6.1.3.32;</w:t>
      </w:r>
    </w:p>
    <w:p w14:paraId="42EE6BD8" w14:textId="77777777" w:rsidR="00E8172A" w:rsidRPr="00D252AE" w:rsidRDefault="00E8172A" w:rsidP="00E8172A">
      <w:pPr>
        <w:pStyle w:val="B1"/>
        <w:rPr>
          <w:lang w:eastAsia="ko-KR"/>
        </w:rPr>
      </w:pPr>
      <w:r w:rsidRPr="00D252AE">
        <w:rPr>
          <w:lang w:eastAsia="ko-KR"/>
        </w:rPr>
        <w:t>-</w:t>
      </w:r>
      <w:r w:rsidRPr="00D252AE">
        <w:rPr>
          <w:lang w:eastAsia="ko-KR"/>
        </w:rPr>
        <w:tab/>
        <w:t>indication by RRC.</w:t>
      </w:r>
    </w:p>
    <w:p w14:paraId="4FAC0B3E" w14:textId="77777777" w:rsidR="00E8172A" w:rsidRPr="00D252AE" w:rsidRDefault="00E8172A" w:rsidP="00E8172A">
      <w:pPr>
        <w:rPr>
          <w:lang w:eastAsia="ko-KR"/>
        </w:rPr>
      </w:pPr>
      <w:r w:rsidRPr="00D252AE">
        <w:t xml:space="preserve">The </w:t>
      </w:r>
      <w:r w:rsidRPr="00D252AE">
        <w:rPr>
          <w:lang w:eastAsia="zh-CN"/>
        </w:rPr>
        <w:t>MAC entity</w:t>
      </w:r>
      <w:r w:rsidRPr="00D252AE">
        <w:t xml:space="preserve"> shall </w:t>
      </w:r>
      <w:r w:rsidRPr="00D252AE">
        <w:rPr>
          <w:lang w:eastAsia="ko-KR"/>
        </w:rPr>
        <w:t>for each DRB configured with PDCP duplication</w:t>
      </w:r>
      <w:r w:rsidRPr="00D252AE">
        <w:t>:</w:t>
      </w:r>
    </w:p>
    <w:p w14:paraId="16383832" w14:textId="77777777" w:rsidR="00E8172A" w:rsidRPr="00D252AE" w:rsidRDefault="00E8172A" w:rsidP="00E8172A">
      <w:pPr>
        <w:pStyle w:val="B1"/>
      </w:pPr>
      <w:r w:rsidRPr="00D252AE">
        <w:rPr>
          <w:lang w:eastAsia="ko-KR"/>
        </w:rPr>
        <w:t>1&gt;</w:t>
      </w:r>
      <w:r w:rsidRPr="00D252AE">
        <w:tab/>
        <w:t xml:space="preserve">if a Duplication Activation/Deactivation MAC </w:t>
      </w:r>
      <w:r w:rsidRPr="00D252AE">
        <w:rPr>
          <w:lang w:eastAsia="ko-KR"/>
        </w:rPr>
        <w:t>CE</w:t>
      </w:r>
      <w:r w:rsidRPr="00D252AE">
        <w:t xml:space="preserve"> </w:t>
      </w:r>
      <w:r w:rsidRPr="00D252AE">
        <w:rPr>
          <w:lang w:eastAsia="ko-KR"/>
        </w:rPr>
        <w:t xml:space="preserve">is received </w:t>
      </w:r>
      <w:r w:rsidRPr="00D252AE">
        <w:t>activating the PDCP duplication of the DRB:</w:t>
      </w:r>
    </w:p>
    <w:p w14:paraId="05D09482" w14:textId="77777777" w:rsidR="00E8172A" w:rsidRPr="00D252AE" w:rsidRDefault="00E8172A" w:rsidP="00E8172A">
      <w:pPr>
        <w:pStyle w:val="B2"/>
      </w:pPr>
      <w:r w:rsidRPr="00D252AE">
        <w:rPr>
          <w:lang w:eastAsia="ko-KR"/>
        </w:rPr>
        <w:t>2&gt;</w:t>
      </w:r>
      <w:r w:rsidRPr="00D252AE">
        <w:tab/>
        <w:t>indicate the activation of PDCP duplication of the DRB to upper layers.</w:t>
      </w:r>
    </w:p>
    <w:p w14:paraId="2DDDF780" w14:textId="77777777" w:rsidR="00E8172A" w:rsidRPr="00D252AE" w:rsidRDefault="00E8172A" w:rsidP="00E8172A">
      <w:pPr>
        <w:pStyle w:val="B1"/>
      </w:pPr>
      <w:r w:rsidRPr="00D252AE">
        <w:rPr>
          <w:lang w:eastAsia="ko-KR"/>
        </w:rPr>
        <w:t>1&gt;</w:t>
      </w:r>
      <w:r w:rsidRPr="00D252AE">
        <w:tab/>
        <w:t xml:space="preserve">if a Duplication Activation/Deactivation MAC </w:t>
      </w:r>
      <w:r w:rsidRPr="00D252AE">
        <w:rPr>
          <w:lang w:eastAsia="ko-KR"/>
        </w:rPr>
        <w:t>CE</w:t>
      </w:r>
      <w:r w:rsidRPr="00D252AE">
        <w:t xml:space="preserve"> </w:t>
      </w:r>
      <w:r w:rsidRPr="00D252AE">
        <w:rPr>
          <w:lang w:eastAsia="ko-KR"/>
        </w:rPr>
        <w:t xml:space="preserve">is received </w:t>
      </w:r>
      <w:r w:rsidRPr="00D252AE">
        <w:t>deactivating the PDCP duplication of the DRB:</w:t>
      </w:r>
    </w:p>
    <w:p w14:paraId="376CACC9" w14:textId="77777777" w:rsidR="00E8172A" w:rsidRPr="00D252AE" w:rsidRDefault="00E8172A" w:rsidP="00E8172A">
      <w:pPr>
        <w:ind w:left="851" w:hanging="284"/>
        <w:rPr>
          <w:rFonts w:eastAsia="Malgun Gothic"/>
        </w:rPr>
      </w:pPr>
      <w:r w:rsidRPr="00D252AE">
        <w:rPr>
          <w:lang w:eastAsia="ko-KR"/>
        </w:rPr>
        <w:t>2&gt;</w:t>
      </w:r>
      <w:r w:rsidRPr="00D252AE">
        <w:tab/>
        <w:t>indicate the deactivation of PDCP duplication of the DRB to upper layers.</w:t>
      </w:r>
    </w:p>
    <w:p w14:paraId="5F2D7934" w14:textId="77777777" w:rsidR="00E8172A" w:rsidRPr="00D252AE" w:rsidRDefault="00E8172A" w:rsidP="00E8172A">
      <w:pPr>
        <w:pStyle w:val="B1"/>
      </w:pPr>
      <w:r w:rsidRPr="00D252AE">
        <w:rPr>
          <w:lang w:eastAsia="ko-KR"/>
        </w:rPr>
        <w:t>1&gt;</w:t>
      </w:r>
      <w:r w:rsidRPr="00D252AE">
        <w:tab/>
        <w:t xml:space="preserve">if a Duplication </w:t>
      </w:r>
      <w:r w:rsidRPr="00D252AE">
        <w:rPr>
          <w:lang w:eastAsia="ko-KR"/>
        </w:rPr>
        <w:t xml:space="preserve">RLC </w:t>
      </w:r>
      <w:r w:rsidRPr="00D252AE">
        <w:t xml:space="preserve">Activation/Deactivation MAC </w:t>
      </w:r>
      <w:r w:rsidRPr="00D252AE">
        <w:rPr>
          <w:lang w:eastAsia="ko-KR"/>
        </w:rPr>
        <w:t>CE</w:t>
      </w:r>
      <w:r w:rsidRPr="00D252AE">
        <w:t xml:space="preserve"> </w:t>
      </w:r>
      <w:r w:rsidRPr="00D252AE">
        <w:rPr>
          <w:lang w:eastAsia="ko-KR"/>
        </w:rPr>
        <w:t xml:space="preserve">is received </w:t>
      </w:r>
      <w:r w:rsidRPr="00D252AE">
        <w:t xml:space="preserve">activating </w:t>
      </w:r>
      <w:r w:rsidRPr="00D252AE">
        <w:rPr>
          <w:lang w:eastAsia="ko-KR"/>
        </w:rPr>
        <w:t>PDCP duplication for associated RLC entities of a DRB configured with PDCP duplication</w:t>
      </w:r>
      <w:r w:rsidRPr="00D252AE">
        <w:t>:</w:t>
      </w:r>
    </w:p>
    <w:p w14:paraId="6E8FA617" w14:textId="77777777" w:rsidR="00E8172A" w:rsidRPr="00D252AE" w:rsidRDefault="00E8172A" w:rsidP="00E8172A">
      <w:pPr>
        <w:pStyle w:val="B2"/>
      </w:pPr>
      <w:r w:rsidRPr="00D252AE">
        <w:rPr>
          <w:lang w:eastAsia="ko-KR"/>
        </w:rPr>
        <w:t>2&gt;</w:t>
      </w:r>
      <w:r w:rsidRPr="00D252AE">
        <w:tab/>
        <w:t>indicate the activation of</w:t>
      </w:r>
      <w:r w:rsidRPr="00D252AE">
        <w:rPr>
          <w:lang w:eastAsia="ko-KR"/>
        </w:rPr>
        <w:t xml:space="preserve"> PDCP duplication for the indicated secondary RLC entity(</w:t>
      </w:r>
      <w:proofErr w:type="spellStart"/>
      <w:r w:rsidRPr="00D252AE">
        <w:rPr>
          <w:lang w:eastAsia="ko-KR"/>
        </w:rPr>
        <w:t>ies</w:t>
      </w:r>
      <w:proofErr w:type="spellEnd"/>
      <w:r w:rsidRPr="00D252AE">
        <w:rPr>
          <w:lang w:eastAsia="ko-KR"/>
        </w:rPr>
        <w:t xml:space="preserve">) </w:t>
      </w:r>
      <w:r w:rsidRPr="00D252AE">
        <w:t>of the DRB to upper layers.</w:t>
      </w:r>
    </w:p>
    <w:p w14:paraId="17E3B745" w14:textId="77777777" w:rsidR="00E8172A" w:rsidRPr="00D252AE" w:rsidRDefault="00E8172A" w:rsidP="00E8172A">
      <w:pPr>
        <w:pStyle w:val="B1"/>
      </w:pPr>
      <w:r w:rsidRPr="00D252AE">
        <w:rPr>
          <w:lang w:eastAsia="ko-KR"/>
        </w:rPr>
        <w:t>1&gt;</w:t>
      </w:r>
      <w:r w:rsidRPr="00D252AE">
        <w:tab/>
        <w:t xml:space="preserve">if a Duplication </w:t>
      </w:r>
      <w:r w:rsidRPr="00D252AE">
        <w:rPr>
          <w:lang w:eastAsia="ko-KR"/>
        </w:rPr>
        <w:t xml:space="preserve">RLC </w:t>
      </w:r>
      <w:r w:rsidRPr="00D252AE">
        <w:t xml:space="preserve">Activation/Deactivation MAC </w:t>
      </w:r>
      <w:r w:rsidRPr="00D252AE">
        <w:rPr>
          <w:lang w:eastAsia="ko-KR"/>
        </w:rPr>
        <w:t>CE</w:t>
      </w:r>
      <w:r w:rsidRPr="00D252AE">
        <w:t xml:space="preserve"> </w:t>
      </w:r>
      <w:r w:rsidRPr="00D252AE">
        <w:rPr>
          <w:lang w:eastAsia="ko-KR"/>
        </w:rPr>
        <w:t xml:space="preserve">is received </w:t>
      </w:r>
      <w:r w:rsidRPr="00D252AE">
        <w:t xml:space="preserve">deactivating </w:t>
      </w:r>
      <w:r w:rsidRPr="00D252AE">
        <w:rPr>
          <w:lang w:eastAsia="ko-KR"/>
        </w:rPr>
        <w:t>PDCP duplication for associated RLC entities of a DRB configured with PDCP duplication</w:t>
      </w:r>
      <w:r w:rsidRPr="00D252AE">
        <w:t>:</w:t>
      </w:r>
    </w:p>
    <w:p w14:paraId="15FA8FBC" w14:textId="77777777" w:rsidR="00E8172A" w:rsidRPr="00D252AE" w:rsidRDefault="00E8172A" w:rsidP="00E8172A">
      <w:pPr>
        <w:pStyle w:val="B2"/>
        <w:rPr>
          <w:lang w:eastAsia="ko-KR"/>
        </w:rPr>
      </w:pPr>
      <w:r w:rsidRPr="00D252AE">
        <w:rPr>
          <w:lang w:eastAsia="ko-KR"/>
        </w:rPr>
        <w:t>2&gt;</w:t>
      </w:r>
      <w:r w:rsidRPr="00D252AE">
        <w:tab/>
        <w:t xml:space="preserve">indicate the deactivation of </w:t>
      </w:r>
      <w:r w:rsidRPr="00D252AE">
        <w:rPr>
          <w:lang w:eastAsia="ko-KR"/>
        </w:rPr>
        <w:t>PDCP duplication for the indicated secondary RLC entity(</w:t>
      </w:r>
      <w:proofErr w:type="spellStart"/>
      <w:r w:rsidRPr="00D252AE">
        <w:rPr>
          <w:lang w:eastAsia="ko-KR"/>
        </w:rPr>
        <w:t>ies</w:t>
      </w:r>
      <w:proofErr w:type="spellEnd"/>
      <w:r w:rsidRPr="00D252AE">
        <w:rPr>
          <w:lang w:eastAsia="ko-KR"/>
        </w:rPr>
        <w:t>) of the DRB to</w:t>
      </w:r>
      <w:r w:rsidRPr="00D252AE">
        <w:t xml:space="preserve"> upper layers.</w:t>
      </w:r>
    </w:p>
    <w:p w14:paraId="4868E594" w14:textId="77777777" w:rsidR="00E8172A" w:rsidRPr="00D252AE" w:rsidRDefault="00E8172A" w:rsidP="00E8172A">
      <w:pPr>
        <w:rPr>
          <w:lang w:eastAsia="sv-SE"/>
        </w:rPr>
      </w:pPr>
      <w:r w:rsidRPr="00D252AE">
        <w:rPr>
          <w:lang w:eastAsia="sv-SE"/>
        </w:rPr>
        <w:t>[TS 38.331, clause 5.3.5.6.4]</w:t>
      </w:r>
    </w:p>
    <w:p w14:paraId="7B3C4723" w14:textId="77777777" w:rsidR="00E8172A" w:rsidRPr="00D252AE" w:rsidRDefault="00E8172A" w:rsidP="00E8172A">
      <w:r w:rsidRPr="00D252AE">
        <w:t>The UE shall:</w:t>
      </w:r>
    </w:p>
    <w:p w14:paraId="52820AE4" w14:textId="77777777" w:rsidR="00E8172A" w:rsidRPr="00D252AE" w:rsidRDefault="00E8172A" w:rsidP="00E8172A">
      <w:pPr>
        <w:pStyle w:val="B1"/>
      </w:pPr>
      <w:r w:rsidRPr="00D252AE">
        <w:lastRenderedPageBreak/>
        <w:t>1&gt;</w:t>
      </w:r>
      <w:r w:rsidRPr="00D252AE">
        <w:tab/>
        <w:t xml:space="preserve">for each </w:t>
      </w:r>
      <w:proofErr w:type="spellStart"/>
      <w:r w:rsidRPr="00D252AE">
        <w:rPr>
          <w:i/>
        </w:rPr>
        <w:t>drb</w:t>
      </w:r>
      <w:proofErr w:type="spellEnd"/>
      <w:r w:rsidRPr="00D252AE">
        <w:rPr>
          <w:i/>
        </w:rPr>
        <w:t>-Identity</w:t>
      </w:r>
      <w:r w:rsidRPr="00D252AE">
        <w:t xml:space="preserve"> value included in the </w:t>
      </w:r>
      <w:proofErr w:type="spellStart"/>
      <w:r w:rsidRPr="00D252AE">
        <w:rPr>
          <w:i/>
        </w:rPr>
        <w:t>drb-ToReleaseList</w:t>
      </w:r>
      <w:proofErr w:type="spellEnd"/>
      <w:r w:rsidRPr="00D252AE">
        <w:t xml:space="preserve"> that is part of the current UE configuration; or</w:t>
      </w:r>
    </w:p>
    <w:p w14:paraId="61E8AC5C" w14:textId="77777777" w:rsidR="00E8172A" w:rsidRPr="00D252AE" w:rsidRDefault="00E8172A" w:rsidP="00E8172A">
      <w:pPr>
        <w:pStyle w:val="B1"/>
      </w:pPr>
      <w:r w:rsidRPr="00D252AE">
        <w:t>1&gt;</w:t>
      </w:r>
      <w:r w:rsidRPr="00D252AE">
        <w:tab/>
        <w:t xml:space="preserve">for each </w:t>
      </w:r>
      <w:proofErr w:type="spellStart"/>
      <w:r w:rsidRPr="00D252AE">
        <w:rPr>
          <w:i/>
        </w:rPr>
        <w:t>drb</w:t>
      </w:r>
      <w:proofErr w:type="spellEnd"/>
      <w:r w:rsidRPr="00D252AE">
        <w:rPr>
          <w:i/>
        </w:rPr>
        <w:t>-Identity</w:t>
      </w:r>
      <w:r w:rsidRPr="00D252AE">
        <w:t xml:space="preserve"> value that is to be released as the result of full configuration according to 5.3.5.11:</w:t>
      </w:r>
    </w:p>
    <w:p w14:paraId="362935F7" w14:textId="77777777" w:rsidR="00E8172A" w:rsidRPr="00D252AE" w:rsidRDefault="00E8172A" w:rsidP="00E8172A">
      <w:pPr>
        <w:pStyle w:val="B2"/>
      </w:pPr>
      <w:r w:rsidRPr="00D252AE">
        <w:t>2&gt;</w:t>
      </w:r>
      <w:r w:rsidRPr="00D252AE">
        <w:tab/>
        <w:t xml:space="preserve">release the PDCP entity and the </w:t>
      </w:r>
      <w:proofErr w:type="spellStart"/>
      <w:r w:rsidRPr="00D252AE">
        <w:rPr>
          <w:i/>
        </w:rPr>
        <w:t>drb</w:t>
      </w:r>
      <w:proofErr w:type="spellEnd"/>
      <w:r w:rsidRPr="00D252AE">
        <w:rPr>
          <w:i/>
        </w:rPr>
        <w:t>-Identity</w:t>
      </w:r>
      <w:r w:rsidRPr="00D252AE">
        <w:t>;</w:t>
      </w:r>
    </w:p>
    <w:p w14:paraId="660817D3" w14:textId="77777777" w:rsidR="00E8172A" w:rsidRPr="00D252AE" w:rsidRDefault="00E8172A" w:rsidP="00E8172A">
      <w:pPr>
        <w:pStyle w:val="B2"/>
      </w:pPr>
      <w:r w:rsidRPr="00D252AE">
        <w:t>2&gt;</w:t>
      </w:r>
      <w:r w:rsidRPr="00D252AE">
        <w:tab/>
        <w:t>if SDAP entity associated with this DRB is configured:</w:t>
      </w:r>
    </w:p>
    <w:p w14:paraId="5F86E459" w14:textId="77777777" w:rsidR="00E8172A" w:rsidRPr="00D252AE" w:rsidRDefault="00E8172A" w:rsidP="00E8172A">
      <w:pPr>
        <w:pStyle w:val="B3"/>
      </w:pPr>
      <w:r w:rsidRPr="00D252AE">
        <w:t>3&gt;</w:t>
      </w:r>
      <w:r w:rsidRPr="00D252AE">
        <w:tab/>
        <w:t xml:space="preserve">indicate the release of the DRB to SDAP entity associated with this DRB (TS 37.324 [24], clause </w:t>
      </w:r>
      <w:r w:rsidRPr="00D252AE">
        <w:rPr>
          <w:lang w:eastAsia="ko-KR"/>
        </w:rPr>
        <w:t>5.3.3);</w:t>
      </w:r>
    </w:p>
    <w:p w14:paraId="54F31D59" w14:textId="77777777" w:rsidR="00E8172A" w:rsidRPr="00D252AE" w:rsidRDefault="00E8172A" w:rsidP="00E8172A">
      <w:pPr>
        <w:pStyle w:val="B2"/>
      </w:pPr>
      <w:r w:rsidRPr="00D252AE">
        <w:t>2&gt;</w:t>
      </w:r>
      <w:r w:rsidRPr="00D252AE">
        <w:tab/>
        <w:t>if the UE is operating in EN-DC:</w:t>
      </w:r>
    </w:p>
    <w:p w14:paraId="0DB9B235" w14:textId="77777777" w:rsidR="00E8172A" w:rsidRPr="00D252AE" w:rsidRDefault="00E8172A" w:rsidP="00E8172A">
      <w:pPr>
        <w:pStyle w:val="B3"/>
      </w:pPr>
      <w:r w:rsidRPr="00D252AE">
        <w:t>3&gt;</w:t>
      </w:r>
      <w:r w:rsidRPr="00D252AE">
        <w:tab/>
        <w:t xml:space="preserve">if a new bearer is not added either with NR or E-UTRA with same </w:t>
      </w:r>
      <w:r w:rsidRPr="00D252AE">
        <w:rPr>
          <w:i/>
        </w:rPr>
        <w:t>eps-</w:t>
      </w:r>
      <w:proofErr w:type="spellStart"/>
      <w:r w:rsidRPr="00D252AE">
        <w:rPr>
          <w:i/>
        </w:rPr>
        <w:t>BearerIdentity</w:t>
      </w:r>
      <w:proofErr w:type="spellEnd"/>
      <w:r w:rsidRPr="00D252AE">
        <w:t>:</w:t>
      </w:r>
    </w:p>
    <w:p w14:paraId="27F64AAF" w14:textId="77777777" w:rsidR="00E8172A" w:rsidRPr="00D252AE" w:rsidRDefault="00E8172A" w:rsidP="00E8172A">
      <w:pPr>
        <w:pStyle w:val="B4"/>
      </w:pPr>
      <w:r w:rsidRPr="00D252AE">
        <w:t>4&gt;</w:t>
      </w:r>
      <w:r w:rsidRPr="00D252AE">
        <w:tab/>
        <w:t xml:space="preserve">indicate the release of the DRB and the </w:t>
      </w:r>
      <w:r w:rsidRPr="00D252AE">
        <w:rPr>
          <w:i/>
        </w:rPr>
        <w:t>eps-</w:t>
      </w:r>
      <w:proofErr w:type="spellStart"/>
      <w:r w:rsidRPr="00D252AE">
        <w:rPr>
          <w:i/>
        </w:rPr>
        <w:t>BearerIdentity</w:t>
      </w:r>
      <w:proofErr w:type="spellEnd"/>
      <w:r w:rsidRPr="00D252AE">
        <w:t xml:space="preserve"> of the released DRB to upper layers.</w:t>
      </w:r>
    </w:p>
    <w:p w14:paraId="2E9BF497" w14:textId="77777777" w:rsidR="00E8172A" w:rsidRPr="00D252AE" w:rsidRDefault="00E8172A" w:rsidP="00E8172A">
      <w:pPr>
        <w:pStyle w:val="NO"/>
      </w:pPr>
      <w:r w:rsidRPr="00D252AE">
        <w:t>NOTE 1:</w:t>
      </w:r>
      <w:r w:rsidRPr="00D252AE">
        <w:tab/>
        <w:t xml:space="preserve">The UE does not consider the message as erroneous if the </w:t>
      </w:r>
      <w:proofErr w:type="spellStart"/>
      <w:r w:rsidRPr="00D252AE">
        <w:rPr>
          <w:i/>
        </w:rPr>
        <w:t>drb-ToReleaseList</w:t>
      </w:r>
      <w:proofErr w:type="spellEnd"/>
      <w:r w:rsidRPr="00D252AE">
        <w:t xml:space="preserve"> includes any </w:t>
      </w:r>
      <w:proofErr w:type="spellStart"/>
      <w:r w:rsidRPr="00D252AE">
        <w:rPr>
          <w:i/>
        </w:rPr>
        <w:t>drb</w:t>
      </w:r>
      <w:proofErr w:type="spellEnd"/>
      <w:r w:rsidRPr="00D252AE">
        <w:rPr>
          <w:i/>
        </w:rPr>
        <w:t>-Identity</w:t>
      </w:r>
      <w:r w:rsidRPr="00D252AE">
        <w:t xml:space="preserve"> value that is not part of the current UE configuration.</w:t>
      </w:r>
    </w:p>
    <w:p w14:paraId="3003169B" w14:textId="77777777" w:rsidR="00E8172A" w:rsidRPr="00D252AE" w:rsidRDefault="00E8172A" w:rsidP="00E8172A">
      <w:pPr>
        <w:pStyle w:val="NO"/>
      </w:pPr>
      <w:r w:rsidRPr="00D252AE">
        <w:t>NOTE 2:</w:t>
      </w:r>
      <w:r w:rsidRPr="00D252AE">
        <w:tab/>
        <w:t xml:space="preserve">Whether or not the RLC and MAC entities associated with this PDCP entity are reset or released is determined by the </w:t>
      </w:r>
      <w:proofErr w:type="spellStart"/>
      <w:r w:rsidRPr="00D252AE">
        <w:rPr>
          <w:i/>
        </w:rPr>
        <w:t>CellGroupConfig</w:t>
      </w:r>
      <w:proofErr w:type="spellEnd"/>
      <w:r w:rsidRPr="00D252AE">
        <w:t>.</w:t>
      </w:r>
    </w:p>
    <w:p w14:paraId="0186F24F" w14:textId="77777777" w:rsidR="00E8172A" w:rsidRPr="00D252AE" w:rsidRDefault="00E8172A" w:rsidP="00E8172A">
      <w:pPr>
        <w:pStyle w:val="H6"/>
        <w:rPr>
          <w:lang w:eastAsia="sv-SE"/>
        </w:rPr>
      </w:pPr>
      <w:r w:rsidRPr="00D252AE">
        <w:rPr>
          <w:lang w:eastAsia="sv-SE"/>
        </w:rPr>
        <w:t>7.1.3.5.6.1.3</w:t>
      </w:r>
      <w:r w:rsidRPr="00D252AE">
        <w:rPr>
          <w:lang w:eastAsia="sv-SE"/>
        </w:rPr>
        <w:tab/>
        <w:t>Test description</w:t>
      </w:r>
    </w:p>
    <w:p w14:paraId="310A6471" w14:textId="77777777" w:rsidR="00E8172A" w:rsidRPr="00D252AE" w:rsidRDefault="00E8172A" w:rsidP="00E8172A">
      <w:pPr>
        <w:pStyle w:val="H6"/>
        <w:rPr>
          <w:lang w:eastAsia="sv-SE"/>
        </w:rPr>
      </w:pPr>
      <w:r w:rsidRPr="00D252AE">
        <w:rPr>
          <w:lang w:eastAsia="sv-SE"/>
        </w:rPr>
        <w:t>7.1.3.5.6.1.3.1</w:t>
      </w:r>
      <w:r w:rsidRPr="00D252AE">
        <w:rPr>
          <w:lang w:eastAsia="sv-SE"/>
        </w:rPr>
        <w:tab/>
        <w:t>Pre-test conditions</w:t>
      </w:r>
    </w:p>
    <w:p w14:paraId="76BC0F2D" w14:textId="77777777" w:rsidR="00E8172A" w:rsidRPr="00D252AE" w:rsidRDefault="00E8172A" w:rsidP="00E8172A">
      <w:pPr>
        <w:pStyle w:val="H6"/>
        <w:rPr>
          <w:lang w:eastAsia="sv-SE"/>
        </w:rPr>
      </w:pPr>
      <w:r w:rsidRPr="00D252AE">
        <w:rPr>
          <w:lang w:eastAsia="sv-SE"/>
        </w:rPr>
        <w:t>System Simulator:</w:t>
      </w:r>
    </w:p>
    <w:p w14:paraId="279F2BAB" w14:textId="77777777" w:rsidR="00E8172A" w:rsidRPr="00D252AE" w:rsidRDefault="00E8172A" w:rsidP="00E8172A">
      <w:pPr>
        <w:pStyle w:val="B1"/>
        <w:rPr>
          <w:lang w:eastAsia="sv-SE"/>
        </w:rPr>
      </w:pPr>
      <w:r w:rsidRPr="00D252AE">
        <w:rPr>
          <w:lang w:eastAsia="sv-SE"/>
        </w:rPr>
        <w:t>-</w:t>
      </w:r>
      <w:r w:rsidRPr="00D252AE">
        <w:tab/>
      </w:r>
      <w:r w:rsidRPr="00D252AE">
        <w:rPr>
          <w:lang w:eastAsia="sv-SE"/>
        </w:rPr>
        <w:t xml:space="preserve">NR Cell 1 is the </w:t>
      </w:r>
      <w:proofErr w:type="spellStart"/>
      <w:r w:rsidRPr="00D252AE">
        <w:rPr>
          <w:lang w:eastAsia="sv-SE"/>
        </w:rPr>
        <w:t>PCell</w:t>
      </w:r>
      <w:proofErr w:type="spellEnd"/>
      <w:r w:rsidRPr="00D252AE">
        <w:rPr>
          <w:lang w:eastAsia="sv-SE"/>
        </w:rPr>
        <w:t xml:space="preserve">, NR Cell 3 and NR Cell 6 are the </w:t>
      </w:r>
      <w:proofErr w:type="spellStart"/>
      <w:r w:rsidRPr="00D252AE">
        <w:rPr>
          <w:lang w:eastAsia="sv-SE"/>
        </w:rPr>
        <w:t>SCells</w:t>
      </w:r>
      <w:proofErr w:type="spellEnd"/>
      <w:r>
        <w:rPr>
          <w:lang w:eastAsia="sv-SE"/>
        </w:rPr>
        <w:t>.</w:t>
      </w:r>
    </w:p>
    <w:p w14:paraId="205B1A29" w14:textId="77777777" w:rsidR="00E8172A" w:rsidRPr="00D252AE" w:rsidRDefault="00E8172A" w:rsidP="00E8172A">
      <w:pPr>
        <w:pStyle w:val="H6"/>
        <w:rPr>
          <w:lang w:eastAsia="sv-SE"/>
        </w:rPr>
      </w:pPr>
      <w:r w:rsidRPr="00D252AE">
        <w:rPr>
          <w:lang w:eastAsia="sv-SE"/>
        </w:rPr>
        <w:t>UE:</w:t>
      </w:r>
    </w:p>
    <w:p w14:paraId="620764F8" w14:textId="77777777" w:rsidR="00E8172A" w:rsidRPr="00D252AE" w:rsidRDefault="00E8172A" w:rsidP="00E8172A">
      <w:pPr>
        <w:pStyle w:val="B1"/>
        <w:rPr>
          <w:lang w:eastAsia="sv-SE"/>
        </w:rPr>
      </w:pPr>
      <w:r w:rsidRPr="00D252AE">
        <w:rPr>
          <w:lang w:eastAsia="sv-SE"/>
        </w:rPr>
        <w:t>-</w:t>
      </w:r>
      <w:r w:rsidRPr="00D252AE">
        <w:rPr>
          <w:lang w:eastAsia="sv-SE"/>
        </w:rPr>
        <w:tab/>
        <w:t>None</w:t>
      </w:r>
    </w:p>
    <w:p w14:paraId="50B96246" w14:textId="77777777" w:rsidR="00E8172A" w:rsidRPr="00D252AE" w:rsidRDefault="00E8172A" w:rsidP="00E8172A">
      <w:pPr>
        <w:pStyle w:val="H6"/>
        <w:rPr>
          <w:lang w:eastAsia="sv-SE"/>
        </w:rPr>
      </w:pPr>
      <w:r w:rsidRPr="00D252AE">
        <w:rPr>
          <w:lang w:eastAsia="sv-SE"/>
        </w:rPr>
        <w:t>Preamble:</w:t>
      </w:r>
    </w:p>
    <w:p w14:paraId="72FBEBA5" w14:textId="77777777" w:rsidR="00E8172A" w:rsidRPr="00D252AE" w:rsidRDefault="00E8172A" w:rsidP="00E8172A">
      <w:pPr>
        <w:pStyle w:val="B1"/>
      </w:pPr>
      <w:r w:rsidRPr="00D252AE">
        <w:t>-</w:t>
      </w:r>
      <w:r w:rsidRPr="00D252AE">
        <w:tab/>
        <w:t>Same Pre-test conditions as in clause 7.1.3.0.</w:t>
      </w:r>
    </w:p>
    <w:p w14:paraId="458C1F70" w14:textId="77777777" w:rsidR="00E8172A" w:rsidRPr="00D252AE" w:rsidRDefault="00E8172A" w:rsidP="00E8172A">
      <w:pPr>
        <w:pStyle w:val="H6"/>
        <w:rPr>
          <w:lang w:eastAsia="sv-SE"/>
        </w:rPr>
      </w:pPr>
      <w:r w:rsidRPr="00D252AE">
        <w:rPr>
          <w:lang w:eastAsia="sv-SE"/>
        </w:rPr>
        <w:lastRenderedPageBreak/>
        <w:t>7.1.3.5.6.1.3.2</w:t>
      </w:r>
      <w:r w:rsidRPr="00D252AE">
        <w:rPr>
          <w:lang w:eastAsia="sv-SE"/>
        </w:rPr>
        <w:tab/>
        <w:t>Test procedure sequence</w:t>
      </w:r>
    </w:p>
    <w:p w14:paraId="2B9EE754" w14:textId="77777777" w:rsidR="00E8172A" w:rsidRPr="00D252AE" w:rsidRDefault="00E8172A" w:rsidP="00E8172A">
      <w:pPr>
        <w:pStyle w:val="TH"/>
        <w:rPr>
          <w:lang w:eastAsia="sv-SE"/>
        </w:rPr>
      </w:pPr>
      <w:r w:rsidRPr="00D252AE">
        <w:rPr>
          <w:lang w:eastAsia="sv-SE"/>
        </w:rPr>
        <w:t>Table 7.1.3.5.6.1.3.2-1: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8172A" w:rsidRPr="00D252AE" w14:paraId="65EA2622" w14:textId="77777777" w:rsidTr="005F1412">
        <w:tc>
          <w:tcPr>
            <w:tcW w:w="643" w:type="dxa"/>
            <w:tcBorders>
              <w:bottom w:val="nil"/>
            </w:tcBorders>
            <w:shd w:val="clear" w:color="auto" w:fill="auto"/>
          </w:tcPr>
          <w:p w14:paraId="0A1D3A9D" w14:textId="77777777" w:rsidR="00E8172A" w:rsidRPr="00D252AE" w:rsidRDefault="00E8172A" w:rsidP="005F1412">
            <w:pPr>
              <w:pStyle w:val="TAH"/>
            </w:pPr>
            <w:r w:rsidRPr="00D252AE">
              <w:lastRenderedPageBreak/>
              <w:t>St</w:t>
            </w:r>
          </w:p>
        </w:tc>
        <w:tc>
          <w:tcPr>
            <w:tcW w:w="4325" w:type="dxa"/>
            <w:tcBorders>
              <w:bottom w:val="nil"/>
            </w:tcBorders>
            <w:shd w:val="clear" w:color="auto" w:fill="auto"/>
          </w:tcPr>
          <w:p w14:paraId="1E5E5C40" w14:textId="77777777" w:rsidR="00E8172A" w:rsidRPr="00D252AE" w:rsidRDefault="00E8172A" w:rsidP="005F1412">
            <w:pPr>
              <w:pStyle w:val="TAH"/>
            </w:pPr>
            <w:r w:rsidRPr="00D252AE">
              <w:t>Procedure</w:t>
            </w:r>
          </w:p>
        </w:tc>
        <w:tc>
          <w:tcPr>
            <w:tcW w:w="3237" w:type="dxa"/>
            <w:gridSpan w:val="2"/>
            <w:shd w:val="clear" w:color="auto" w:fill="auto"/>
          </w:tcPr>
          <w:p w14:paraId="2505B41B" w14:textId="77777777" w:rsidR="00E8172A" w:rsidRPr="00D252AE" w:rsidRDefault="00E8172A" w:rsidP="005F1412">
            <w:pPr>
              <w:pStyle w:val="TAH"/>
            </w:pPr>
            <w:r w:rsidRPr="00D252AE">
              <w:t>Message Sequence</w:t>
            </w:r>
          </w:p>
        </w:tc>
        <w:tc>
          <w:tcPr>
            <w:tcW w:w="542" w:type="dxa"/>
            <w:tcBorders>
              <w:bottom w:val="nil"/>
            </w:tcBorders>
            <w:shd w:val="clear" w:color="auto" w:fill="auto"/>
          </w:tcPr>
          <w:p w14:paraId="66DB33C4" w14:textId="77777777" w:rsidR="00E8172A" w:rsidRPr="00D252AE" w:rsidRDefault="00E8172A" w:rsidP="005F1412">
            <w:pPr>
              <w:pStyle w:val="TAH"/>
            </w:pPr>
            <w:r w:rsidRPr="00D252AE">
              <w:t>TP</w:t>
            </w:r>
          </w:p>
        </w:tc>
        <w:tc>
          <w:tcPr>
            <w:tcW w:w="856" w:type="dxa"/>
            <w:tcBorders>
              <w:bottom w:val="nil"/>
            </w:tcBorders>
            <w:shd w:val="clear" w:color="auto" w:fill="auto"/>
          </w:tcPr>
          <w:p w14:paraId="025DDCBE" w14:textId="77777777" w:rsidR="00E8172A" w:rsidRPr="00D252AE" w:rsidRDefault="00E8172A" w:rsidP="005F1412">
            <w:pPr>
              <w:pStyle w:val="TAH"/>
            </w:pPr>
            <w:r w:rsidRPr="00D252AE">
              <w:t>Verdict</w:t>
            </w:r>
          </w:p>
        </w:tc>
      </w:tr>
      <w:tr w:rsidR="00E8172A" w:rsidRPr="00D252AE" w14:paraId="637ADC30" w14:textId="77777777" w:rsidTr="005F1412">
        <w:tc>
          <w:tcPr>
            <w:tcW w:w="643" w:type="dxa"/>
            <w:tcBorders>
              <w:top w:val="nil"/>
            </w:tcBorders>
            <w:shd w:val="clear" w:color="auto" w:fill="auto"/>
          </w:tcPr>
          <w:p w14:paraId="62C5E0A3" w14:textId="77777777" w:rsidR="00E8172A" w:rsidRPr="00D252AE" w:rsidRDefault="00E8172A" w:rsidP="005F1412">
            <w:pPr>
              <w:pStyle w:val="TAH"/>
            </w:pPr>
          </w:p>
        </w:tc>
        <w:tc>
          <w:tcPr>
            <w:tcW w:w="4325" w:type="dxa"/>
            <w:tcBorders>
              <w:top w:val="nil"/>
            </w:tcBorders>
            <w:shd w:val="clear" w:color="auto" w:fill="auto"/>
          </w:tcPr>
          <w:p w14:paraId="5C47A87A" w14:textId="77777777" w:rsidR="00E8172A" w:rsidRPr="00D252AE" w:rsidRDefault="00E8172A" w:rsidP="005F1412">
            <w:pPr>
              <w:pStyle w:val="TAH"/>
            </w:pPr>
          </w:p>
        </w:tc>
        <w:tc>
          <w:tcPr>
            <w:tcW w:w="720" w:type="dxa"/>
            <w:shd w:val="clear" w:color="auto" w:fill="auto"/>
          </w:tcPr>
          <w:p w14:paraId="4417334D" w14:textId="77777777" w:rsidR="00E8172A" w:rsidRPr="00D252AE" w:rsidRDefault="00E8172A" w:rsidP="005F1412">
            <w:pPr>
              <w:pStyle w:val="TAH"/>
            </w:pPr>
            <w:r w:rsidRPr="00D252AE">
              <w:t>U - S</w:t>
            </w:r>
          </w:p>
        </w:tc>
        <w:tc>
          <w:tcPr>
            <w:tcW w:w="2517" w:type="dxa"/>
            <w:shd w:val="clear" w:color="auto" w:fill="auto"/>
          </w:tcPr>
          <w:p w14:paraId="4917E8CA" w14:textId="77777777" w:rsidR="00E8172A" w:rsidRPr="00D252AE" w:rsidRDefault="00E8172A" w:rsidP="005F1412">
            <w:pPr>
              <w:pStyle w:val="TAH"/>
            </w:pPr>
            <w:r w:rsidRPr="00D252AE">
              <w:t>Message</w:t>
            </w:r>
          </w:p>
        </w:tc>
        <w:tc>
          <w:tcPr>
            <w:tcW w:w="542" w:type="dxa"/>
            <w:tcBorders>
              <w:top w:val="nil"/>
            </w:tcBorders>
            <w:shd w:val="clear" w:color="auto" w:fill="auto"/>
          </w:tcPr>
          <w:p w14:paraId="354A62BA" w14:textId="77777777" w:rsidR="00E8172A" w:rsidRPr="00D252AE" w:rsidRDefault="00E8172A" w:rsidP="005F1412">
            <w:pPr>
              <w:pStyle w:val="TAH"/>
            </w:pPr>
          </w:p>
        </w:tc>
        <w:tc>
          <w:tcPr>
            <w:tcW w:w="856" w:type="dxa"/>
            <w:tcBorders>
              <w:top w:val="nil"/>
            </w:tcBorders>
            <w:shd w:val="clear" w:color="auto" w:fill="auto"/>
          </w:tcPr>
          <w:p w14:paraId="01BA4F24" w14:textId="77777777" w:rsidR="00E8172A" w:rsidRPr="00D252AE" w:rsidRDefault="00E8172A" w:rsidP="005F1412">
            <w:pPr>
              <w:pStyle w:val="TAH"/>
            </w:pPr>
          </w:p>
        </w:tc>
      </w:tr>
      <w:tr w:rsidR="00E8172A" w:rsidRPr="00D252AE" w14:paraId="644F91FF" w14:textId="77777777" w:rsidTr="005F1412">
        <w:tc>
          <w:tcPr>
            <w:tcW w:w="643" w:type="dxa"/>
            <w:shd w:val="clear" w:color="auto" w:fill="auto"/>
          </w:tcPr>
          <w:p w14:paraId="7B5DFB8C" w14:textId="77777777" w:rsidR="00E8172A" w:rsidRPr="00D252AE" w:rsidRDefault="00E8172A" w:rsidP="005F1412">
            <w:pPr>
              <w:pStyle w:val="TAC"/>
            </w:pPr>
            <w:r w:rsidRPr="00D252AE">
              <w:t>1</w:t>
            </w:r>
          </w:p>
        </w:tc>
        <w:tc>
          <w:tcPr>
            <w:tcW w:w="4325" w:type="dxa"/>
            <w:shd w:val="clear" w:color="auto" w:fill="auto"/>
          </w:tcPr>
          <w:p w14:paraId="5F882018" w14:textId="77777777" w:rsidR="00E8172A" w:rsidRPr="00D252AE" w:rsidRDefault="00E8172A" w:rsidP="005F1412">
            <w:pPr>
              <w:pStyle w:val="TAL"/>
            </w:pPr>
            <w:r w:rsidRPr="00D252AE">
              <w:t>The SS transmits an NR</w:t>
            </w:r>
            <w:r w:rsidRPr="00D252AE">
              <w:rPr>
                <w:i/>
              </w:rPr>
              <w:t xml:space="preserve"> </w:t>
            </w:r>
            <w:proofErr w:type="spellStart"/>
            <w:r w:rsidRPr="00D252AE">
              <w:rPr>
                <w:i/>
              </w:rPr>
              <w:t>RRCReconfiguration</w:t>
            </w:r>
            <w:proofErr w:type="spellEnd"/>
            <w:r w:rsidRPr="00D252AE">
              <w:t xml:space="preserve"> message to </w:t>
            </w:r>
            <w:r>
              <w:t xml:space="preserve">add 2 </w:t>
            </w:r>
            <w:proofErr w:type="spellStart"/>
            <w:r>
              <w:t>SCells</w:t>
            </w:r>
            <w:proofErr w:type="spellEnd"/>
            <w:r>
              <w:t xml:space="preserve"> and to </w:t>
            </w:r>
            <w:r w:rsidRPr="00D252AE">
              <w:t>configure</w:t>
            </w:r>
            <w:r w:rsidRPr="00D252AE">
              <w:rPr>
                <w:lang w:eastAsia="zh-CN"/>
              </w:rPr>
              <w:t xml:space="preserve"> parameters for</w:t>
            </w:r>
            <w:r w:rsidRPr="00D252AE">
              <w:t xml:space="preserve"> </w:t>
            </w:r>
            <w:r>
              <w:t>PDCP CA duplication</w:t>
            </w:r>
          </w:p>
        </w:tc>
        <w:tc>
          <w:tcPr>
            <w:tcW w:w="720" w:type="dxa"/>
            <w:shd w:val="clear" w:color="auto" w:fill="auto"/>
          </w:tcPr>
          <w:p w14:paraId="04442AD7" w14:textId="77777777" w:rsidR="00E8172A" w:rsidRPr="00D252AE" w:rsidRDefault="00E8172A" w:rsidP="00B345AA">
            <w:pPr>
              <w:pStyle w:val="TAC"/>
              <w:pPrChange w:id="8" w:author="MCC TF160" w:date="2022-11-04T14:22:00Z">
                <w:pPr>
                  <w:pStyle w:val="TAL"/>
                </w:pPr>
              </w:pPrChange>
            </w:pPr>
            <w:r w:rsidRPr="00D252AE">
              <w:t>&lt;--</w:t>
            </w:r>
          </w:p>
        </w:tc>
        <w:tc>
          <w:tcPr>
            <w:tcW w:w="2517" w:type="dxa"/>
            <w:shd w:val="clear" w:color="auto" w:fill="auto"/>
          </w:tcPr>
          <w:p w14:paraId="462C1FB8" w14:textId="77777777" w:rsidR="00E8172A" w:rsidRPr="00D252AE" w:rsidRDefault="00E8172A" w:rsidP="005F1412">
            <w:pPr>
              <w:pStyle w:val="TAL"/>
            </w:pPr>
            <w:proofErr w:type="spellStart"/>
            <w:r w:rsidRPr="00D252AE">
              <w:rPr>
                <w:i/>
              </w:rPr>
              <w:t>RRCReconfiguration</w:t>
            </w:r>
            <w:proofErr w:type="spellEnd"/>
          </w:p>
        </w:tc>
        <w:tc>
          <w:tcPr>
            <w:tcW w:w="542" w:type="dxa"/>
            <w:shd w:val="clear" w:color="auto" w:fill="auto"/>
          </w:tcPr>
          <w:p w14:paraId="25C9B6BA" w14:textId="77777777" w:rsidR="00E8172A" w:rsidRPr="00D252AE" w:rsidRDefault="00E8172A" w:rsidP="005F1412">
            <w:pPr>
              <w:pStyle w:val="TAC"/>
            </w:pPr>
            <w:r w:rsidRPr="00D252AE">
              <w:t>-</w:t>
            </w:r>
          </w:p>
        </w:tc>
        <w:tc>
          <w:tcPr>
            <w:tcW w:w="856" w:type="dxa"/>
            <w:shd w:val="clear" w:color="auto" w:fill="auto"/>
          </w:tcPr>
          <w:p w14:paraId="4673D217" w14:textId="77777777" w:rsidR="00E8172A" w:rsidRPr="00D252AE" w:rsidRDefault="00E8172A" w:rsidP="005F1412">
            <w:pPr>
              <w:pStyle w:val="TAC"/>
            </w:pPr>
            <w:r w:rsidRPr="00D252AE">
              <w:t>-</w:t>
            </w:r>
          </w:p>
        </w:tc>
      </w:tr>
      <w:tr w:rsidR="00E8172A" w:rsidRPr="00D252AE" w14:paraId="536319D0" w14:textId="77777777" w:rsidTr="005F1412">
        <w:tc>
          <w:tcPr>
            <w:tcW w:w="643" w:type="dxa"/>
            <w:shd w:val="clear" w:color="auto" w:fill="auto"/>
          </w:tcPr>
          <w:p w14:paraId="5BA0D514" w14:textId="77777777" w:rsidR="00E8172A" w:rsidRPr="00D252AE" w:rsidRDefault="00E8172A" w:rsidP="005F1412">
            <w:pPr>
              <w:pStyle w:val="TAC"/>
            </w:pPr>
            <w:r w:rsidRPr="00D252AE">
              <w:t>1A</w:t>
            </w:r>
          </w:p>
        </w:tc>
        <w:tc>
          <w:tcPr>
            <w:tcW w:w="4325" w:type="dxa"/>
            <w:shd w:val="clear" w:color="auto" w:fill="auto"/>
          </w:tcPr>
          <w:p w14:paraId="441B3A41" w14:textId="77777777" w:rsidR="00E8172A" w:rsidRPr="00D252AE" w:rsidRDefault="00E8172A" w:rsidP="005F1412">
            <w:pPr>
              <w:pStyle w:val="TAL"/>
            </w:pPr>
            <w:r w:rsidRPr="00D252AE">
              <w:rPr>
                <w:lang w:eastAsia="zh-CN"/>
              </w:rPr>
              <w:t xml:space="preserve">UE </w:t>
            </w:r>
            <w:r>
              <w:rPr>
                <w:lang w:eastAsia="zh-CN"/>
              </w:rPr>
              <w:t xml:space="preserve">transmits </w:t>
            </w:r>
            <w:r w:rsidRPr="00D252AE">
              <w:t>NR</w:t>
            </w:r>
            <w:r w:rsidRPr="00D252AE">
              <w:rPr>
                <w:i/>
              </w:rPr>
              <w:t xml:space="preserve"> </w:t>
            </w:r>
            <w:proofErr w:type="spellStart"/>
            <w:r w:rsidRPr="00D252AE">
              <w:rPr>
                <w:i/>
              </w:rPr>
              <w:t>RRCReconfigurationComplete</w:t>
            </w:r>
            <w:proofErr w:type="spellEnd"/>
            <w:r w:rsidRPr="00D252AE">
              <w:rPr>
                <w:lang w:eastAsia="zh-CN"/>
              </w:rPr>
              <w:t xml:space="preserve"> </w:t>
            </w:r>
            <w:r w:rsidRPr="00D252AE">
              <w:t>message.</w:t>
            </w:r>
          </w:p>
        </w:tc>
        <w:tc>
          <w:tcPr>
            <w:tcW w:w="720" w:type="dxa"/>
            <w:shd w:val="clear" w:color="auto" w:fill="auto"/>
          </w:tcPr>
          <w:p w14:paraId="6396AF38" w14:textId="77777777" w:rsidR="00E8172A" w:rsidRPr="00D252AE" w:rsidRDefault="00E8172A" w:rsidP="00B345AA">
            <w:pPr>
              <w:pStyle w:val="TAC"/>
              <w:pPrChange w:id="9" w:author="MCC TF160" w:date="2022-11-04T14:22:00Z">
                <w:pPr>
                  <w:pStyle w:val="TAL"/>
                </w:pPr>
              </w:pPrChange>
            </w:pPr>
            <w:r w:rsidRPr="00D252AE">
              <w:t>--&gt;</w:t>
            </w:r>
          </w:p>
        </w:tc>
        <w:tc>
          <w:tcPr>
            <w:tcW w:w="2517" w:type="dxa"/>
            <w:shd w:val="clear" w:color="auto" w:fill="auto"/>
          </w:tcPr>
          <w:p w14:paraId="26CCEEDB" w14:textId="77777777" w:rsidR="00E8172A" w:rsidRPr="00D252AE" w:rsidRDefault="00E8172A" w:rsidP="005F1412">
            <w:pPr>
              <w:pStyle w:val="TAL"/>
              <w:rPr>
                <w:i/>
              </w:rPr>
            </w:pPr>
            <w:proofErr w:type="spellStart"/>
            <w:r w:rsidRPr="00D252AE">
              <w:rPr>
                <w:i/>
              </w:rPr>
              <w:t>RRCReconfigurationComplete</w:t>
            </w:r>
            <w:proofErr w:type="spellEnd"/>
          </w:p>
        </w:tc>
        <w:tc>
          <w:tcPr>
            <w:tcW w:w="542" w:type="dxa"/>
            <w:shd w:val="clear" w:color="auto" w:fill="auto"/>
          </w:tcPr>
          <w:p w14:paraId="1EF41689" w14:textId="77777777" w:rsidR="00E8172A" w:rsidRPr="00D252AE" w:rsidRDefault="00E8172A" w:rsidP="005F1412">
            <w:pPr>
              <w:pStyle w:val="TAC"/>
            </w:pPr>
            <w:r w:rsidRPr="00D252AE">
              <w:t>-</w:t>
            </w:r>
          </w:p>
        </w:tc>
        <w:tc>
          <w:tcPr>
            <w:tcW w:w="856" w:type="dxa"/>
            <w:shd w:val="clear" w:color="auto" w:fill="auto"/>
          </w:tcPr>
          <w:p w14:paraId="15114A7B" w14:textId="77777777" w:rsidR="00E8172A" w:rsidRPr="00D252AE" w:rsidRDefault="00E8172A" w:rsidP="005F1412">
            <w:pPr>
              <w:pStyle w:val="TAC"/>
            </w:pPr>
            <w:r w:rsidRPr="00D252AE">
              <w:t>-</w:t>
            </w:r>
          </w:p>
        </w:tc>
      </w:tr>
      <w:tr w:rsidR="00E8172A" w:rsidRPr="00D252AE" w14:paraId="218D426B" w14:textId="77777777" w:rsidTr="005F1412">
        <w:tc>
          <w:tcPr>
            <w:tcW w:w="643" w:type="dxa"/>
            <w:shd w:val="clear" w:color="auto" w:fill="auto"/>
          </w:tcPr>
          <w:p w14:paraId="1BE22532" w14:textId="77777777" w:rsidR="00E8172A" w:rsidRPr="00D252AE" w:rsidRDefault="00E8172A" w:rsidP="005F1412">
            <w:pPr>
              <w:pStyle w:val="TAC"/>
            </w:pPr>
            <w:r w:rsidRPr="00D252AE">
              <w:t>1B</w:t>
            </w:r>
          </w:p>
        </w:tc>
        <w:tc>
          <w:tcPr>
            <w:tcW w:w="4325" w:type="dxa"/>
            <w:shd w:val="clear" w:color="auto" w:fill="auto"/>
          </w:tcPr>
          <w:p w14:paraId="4DB9A077" w14:textId="77777777" w:rsidR="00E8172A" w:rsidRPr="00D252AE" w:rsidRDefault="00E8172A" w:rsidP="005F1412">
            <w:pPr>
              <w:pStyle w:val="TAL"/>
            </w:pPr>
            <w:r w:rsidRPr="00D252AE">
              <w:rPr>
                <w:lang w:eastAsia="zh-CN"/>
              </w:rPr>
              <w:t xml:space="preserve">The SS transmits a </w:t>
            </w:r>
            <w:proofErr w:type="spellStart"/>
            <w:r w:rsidRPr="00D252AE">
              <w:rPr>
                <w:lang w:eastAsia="ko-KR"/>
              </w:rPr>
              <w:t>SCell</w:t>
            </w:r>
            <w:proofErr w:type="spellEnd"/>
            <w:r w:rsidRPr="00D252AE">
              <w:rPr>
                <w:lang w:eastAsia="ko-KR"/>
              </w:rPr>
              <w:t xml:space="preserve"> </w:t>
            </w:r>
            <w:r w:rsidRPr="00D252AE">
              <w:t>Activation MAC-</w:t>
            </w:r>
            <w:r w:rsidRPr="00D252AE">
              <w:rPr>
                <w:lang w:eastAsia="ko-KR"/>
              </w:rPr>
              <w:t>CE</w:t>
            </w:r>
            <w:r w:rsidRPr="00D252AE">
              <w:rPr>
                <w:lang w:eastAsia="zh-CN"/>
              </w:rPr>
              <w:t xml:space="preserve"> on </w:t>
            </w:r>
            <w:proofErr w:type="spellStart"/>
            <w:r w:rsidRPr="00D252AE">
              <w:rPr>
                <w:lang w:eastAsia="zh-CN"/>
              </w:rPr>
              <w:t>PCell</w:t>
            </w:r>
            <w:proofErr w:type="spellEnd"/>
            <w:r w:rsidRPr="00D252AE">
              <w:rPr>
                <w:lang w:eastAsia="zh-CN"/>
              </w:rPr>
              <w:t xml:space="preserve"> (NR Cell 1) to activate NR </w:t>
            </w:r>
            <w:proofErr w:type="spellStart"/>
            <w:r w:rsidRPr="00D252AE">
              <w:rPr>
                <w:lang w:eastAsia="zh-CN"/>
              </w:rPr>
              <w:t>SCells</w:t>
            </w:r>
            <w:proofErr w:type="spellEnd"/>
            <w:r w:rsidRPr="00D252AE">
              <w:rPr>
                <w:lang w:eastAsia="zh-CN"/>
              </w:rPr>
              <w:t xml:space="preserve"> (NR Cell 3 and NR Cell 6).</w:t>
            </w:r>
          </w:p>
        </w:tc>
        <w:tc>
          <w:tcPr>
            <w:tcW w:w="720" w:type="dxa"/>
            <w:shd w:val="clear" w:color="auto" w:fill="auto"/>
          </w:tcPr>
          <w:p w14:paraId="654DE300" w14:textId="77777777" w:rsidR="00E8172A" w:rsidRPr="00D252AE" w:rsidRDefault="00E8172A" w:rsidP="00B345AA">
            <w:pPr>
              <w:pStyle w:val="TAC"/>
              <w:pPrChange w:id="10" w:author="MCC TF160" w:date="2022-11-04T14:22:00Z">
                <w:pPr>
                  <w:pStyle w:val="TAL"/>
                </w:pPr>
              </w:pPrChange>
            </w:pPr>
            <w:r w:rsidRPr="00D252AE">
              <w:t>&lt;--</w:t>
            </w:r>
          </w:p>
        </w:tc>
        <w:tc>
          <w:tcPr>
            <w:tcW w:w="2517" w:type="dxa"/>
            <w:shd w:val="clear" w:color="auto" w:fill="auto"/>
          </w:tcPr>
          <w:p w14:paraId="780A54CF" w14:textId="77777777" w:rsidR="00E8172A" w:rsidRPr="00D252AE" w:rsidRDefault="00E8172A" w:rsidP="005F1412">
            <w:pPr>
              <w:pStyle w:val="TAL"/>
              <w:rPr>
                <w:i/>
              </w:rPr>
            </w:pPr>
            <w:r w:rsidRPr="00D252AE">
              <w:t>MAC PDU (</w:t>
            </w:r>
            <w:proofErr w:type="spellStart"/>
            <w:r w:rsidRPr="00D252AE">
              <w:t>SCell</w:t>
            </w:r>
            <w:proofErr w:type="spellEnd"/>
            <w:r w:rsidRPr="00D252AE">
              <w:t xml:space="preserve"> Activation/Deactivation MAC CE of one octet (C</w:t>
            </w:r>
            <w:r w:rsidRPr="00D252AE">
              <w:rPr>
                <w:vertAlign w:val="subscript"/>
              </w:rPr>
              <w:t>1</w:t>
            </w:r>
            <w:r w:rsidRPr="00D252AE">
              <w:t>=1))</w:t>
            </w:r>
          </w:p>
        </w:tc>
        <w:tc>
          <w:tcPr>
            <w:tcW w:w="542" w:type="dxa"/>
            <w:shd w:val="clear" w:color="auto" w:fill="auto"/>
          </w:tcPr>
          <w:p w14:paraId="3F6472EC" w14:textId="77777777" w:rsidR="00E8172A" w:rsidRPr="00D252AE" w:rsidRDefault="00E8172A" w:rsidP="005F1412">
            <w:pPr>
              <w:pStyle w:val="TAC"/>
            </w:pPr>
            <w:r w:rsidRPr="00D252AE">
              <w:t>-</w:t>
            </w:r>
          </w:p>
        </w:tc>
        <w:tc>
          <w:tcPr>
            <w:tcW w:w="856" w:type="dxa"/>
            <w:shd w:val="clear" w:color="auto" w:fill="auto"/>
          </w:tcPr>
          <w:p w14:paraId="0B99ACF7" w14:textId="77777777" w:rsidR="00E8172A" w:rsidRPr="00D252AE" w:rsidRDefault="00E8172A" w:rsidP="005F1412">
            <w:pPr>
              <w:pStyle w:val="TAC"/>
            </w:pPr>
            <w:r w:rsidRPr="00D252AE">
              <w:t>-</w:t>
            </w:r>
          </w:p>
        </w:tc>
      </w:tr>
      <w:tr w:rsidR="00E8172A" w:rsidRPr="00D252AE" w14:paraId="4A40DB25" w14:textId="77777777" w:rsidTr="005F1412">
        <w:tc>
          <w:tcPr>
            <w:tcW w:w="643" w:type="dxa"/>
            <w:shd w:val="clear" w:color="auto" w:fill="auto"/>
          </w:tcPr>
          <w:p w14:paraId="4339CFAC" w14:textId="77777777" w:rsidR="00E8172A" w:rsidRPr="00D252AE" w:rsidRDefault="00E8172A" w:rsidP="005F1412">
            <w:pPr>
              <w:pStyle w:val="TAC"/>
            </w:pPr>
            <w:r w:rsidRPr="00D252AE">
              <w:t>2</w:t>
            </w:r>
          </w:p>
        </w:tc>
        <w:tc>
          <w:tcPr>
            <w:tcW w:w="4325" w:type="dxa"/>
            <w:shd w:val="clear" w:color="auto" w:fill="auto"/>
          </w:tcPr>
          <w:p w14:paraId="1BE0DA4B" w14:textId="77777777" w:rsidR="00E8172A" w:rsidRPr="00D252AE" w:rsidRDefault="00E8172A" w:rsidP="005F1412">
            <w:pPr>
              <w:pStyle w:val="TAL"/>
            </w:pPr>
            <w:r w:rsidRPr="00D252AE">
              <w:t>The SS sends a PDCP Data PDU on the DRB on the AM RLC primary entity.</w:t>
            </w:r>
          </w:p>
        </w:tc>
        <w:tc>
          <w:tcPr>
            <w:tcW w:w="720" w:type="dxa"/>
            <w:shd w:val="clear" w:color="auto" w:fill="auto"/>
          </w:tcPr>
          <w:p w14:paraId="1C233CCD" w14:textId="77777777" w:rsidR="00E8172A" w:rsidRPr="00D252AE" w:rsidRDefault="00E8172A" w:rsidP="00B345AA">
            <w:pPr>
              <w:pStyle w:val="TAC"/>
              <w:pPrChange w:id="11" w:author="MCC TF160" w:date="2022-11-04T14:22:00Z">
                <w:pPr>
                  <w:pStyle w:val="TAL"/>
                </w:pPr>
              </w:pPrChange>
            </w:pPr>
            <w:r w:rsidRPr="00D252AE">
              <w:t>&lt;--</w:t>
            </w:r>
          </w:p>
        </w:tc>
        <w:tc>
          <w:tcPr>
            <w:tcW w:w="2517" w:type="dxa"/>
            <w:shd w:val="clear" w:color="auto" w:fill="auto"/>
          </w:tcPr>
          <w:p w14:paraId="0EE037E0" w14:textId="77777777" w:rsidR="00E8172A" w:rsidRPr="00D252AE" w:rsidRDefault="00E8172A" w:rsidP="005F1412">
            <w:pPr>
              <w:pStyle w:val="TAL"/>
            </w:pPr>
            <w:r w:rsidRPr="00D252AE">
              <w:t>PDCP DATA PDU</w:t>
            </w:r>
          </w:p>
        </w:tc>
        <w:tc>
          <w:tcPr>
            <w:tcW w:w="542" w:type="dxa"/>
            <w:shd w:val="clear" w:color="auto" w:fill="auto"/>
          </w:tcPr>
          <w:p w14:paraId="4ACC5714" w14:textId="77777777" w:rsidR="00E8172A" w:rsidRPr="00D252AE" w:rsidRDefault="00E8172A" w:rsidP="005F1412">
            <w:pPr>
              <w:pStyle w:val="TAC"/>
            </w:pPr>
            <w:r w:rsidRPr="00D252AE">
              <w:t>-</w:t>
            </w:r>
          </w:p>
        </w:tc>
        <w:tc>
          <w:tcPr>
            <w:tcW w:w="856" w:type="dxa"/>
            <w:shd w:val="clear" w:color="auto" w:fill="auto"/>
          </w:tcPr>
          <w:p w14:paraId="1C3577C7" w14:textId="77777777" w:rsidR="00E8172A" w:rsidRPr="00D252AE" w:rsidRDefault="00E8172A" w:rsidP="005F1412">
            <w:pPr>
              <w:pStyle w:val="TAC"/>
            </w:pPr>
            <w:r w:rsidRPr="00D252AE">
              <w:t>-</w:t>
            </w:r>
          </w:p>
        </w:tc>
      </w:tr>
      <w:tr w:rsidR="00E8172A" w:rsidRPr="00D252AE" w14:paraId="11CA8D80" w14:textId="77777777" w:rsidTr="005F1412">
        <w:trPr>
          <w:trHeight w:val="36"/>
        </w:trPr>
        <w:tc>
          <w:tcPr>
            <w:tcW w:w="643" w:type="dxa"/>
            <w:shd w:val="clear" w:color="auto" w:fill="auto"/>
          </w:tcPr>
          <w:p w14:paraId="3523E9B7" w14:textId="77777777" w:rsidR="00E8172A" w:rsidRPr="00D252AE" w:rsidRDefault="00E8172A" w:rsidP="005F1412">
            <w:pPr>
              <w:pStyle w:val="TAC"/>
              <w:rPr>
                <w:lang w:eastAsia="zh-CN"/>
              </w:rPr>
            </w:pPr>
            <w:r w:rsidRPr="00D252AE">
              <w:rPr>
                <w:lang w:eastAsia="zh-CN"/>
              </w:rPr>
              <w:t>3</w:t>
            </w:r>
          </w:p>
        </w:tc>
        <w:tc>
          <w:tcPr>
            <w:tcW w:w="4325" w:type="dxa"/>
            <w:shd w:val="clear" w:color="auto" w:fill="auto"/>
          </w:tcPr>
          <w:p w14:paraId="3DC9F210" w14:textId="77777777" w:rsidR="00E8172A" w:rsidRPr="00D252AE" w:rsidRDefault="00E8172A" w:rsidP="005F1412">
            <w:pPr>
              <w:pStyle w:val="TAL"/>
            </w:pPr>
            <w:r w:rsidRPr="00D252AE">
              <w:t>C</w:t>
            </w:r>
            <w:r w:rsidRPr="00D252AE">
              <w:rPr>
                <w:lang w:eastAsia="zh-CN"/>
              </w:rPr>
              <w:t>heck</w:t>
            </w:r>
            <w:r w:rsidRPr="00D252AE">
              <w:t>: Does UE transmit a PDCP Data PDU on the AM RLC primary entity?</w:t>
            </w:r>
          </w:p>
        </w:tc>
        <w:tc>
          <w:tcPr>
            <w:tcW w:w="720" w:type="dxa"/>
            <w:shd w:val="clear" w:color="auto" w:fill="auto"/>
          </w:tcPr>
          <w:p w14:paraId="07582ED3" w14:textId="77777777" w:rsidR="00E8172A" w:rsidRPr="00D252AE" w:rsidRDefault="00E8172A" w:rsidP="00B345AA">
            <w:pPr>
              <w:pStyle w:val="TAC"/>
              <w:pPrChange w:id="12" w:author="MCC TF160" w:date="2022-11-04T14:22:00Z">
                <w:pPr>
                  <w:pStyle w:val="TAL"/>
                </w:pPr>
              </w:pPrChange>
            </w:pPr>
            <w:r w:rsidRPr="00D252AE">
              <w:t>--&gt;</w:t>
            </w:r>
          </w:p>
        </w:tc>
        <w:tc>
          <w:tcPr>
            <w:tcW w:w="2517" w:type="dxa"/>
            <w:shd w:val="clear" w:color="auto" w:fill="auto"/>
          </w:tcPr>
          <w:p w14:paraId="5D09146A" w14:textId="77777777" w:rsidR="00E8172A" w:rsidRPr="00D252AE" w:rsidRDefault="00E8172A" w:rsidP="005F1412">
            <w:pPr>
              <w:pStyle w:val="TAL"/>
            </w:pPr>
            <w:r w:rsidRPr="00D252AE">
              <w:t>PDCP DATA PDU</w:t>
            </w:r>
          </w:p>
        </w:tc>
        <w:tc>
          <w:tcPr>
            <w:tcW w:w="542" w:type="dxa"/>
            <w:shd w:val="clear" w:color="auto" w:fill="auto"/>
          </w:tcPr>
          <w:p w14:paraId="40611673" w14:textId="77777777" w:rsidR="00E8172A" w:rsidRPr="00D252AE" w:rsidRDefault="00E8172A" w:rsidP="005F1412">
            <w:pPr>
              <w:pStyle w:val="TAC"/>
            </w:pPr>
            <w:r w:rsidRPr="00D252AE">
              <w:t>3</w:t>
            </w:r>
          </w:p>
        </w:tc>
        <w:tc>
          <w:tcPr>
            <w:tcW w:w="856" w:type="dxa"/>
            <w:shd w:val="clear" w:color="auto" w:fill="auto"/>
          </w:tcPr>
          <w:p w14:paraId="67A721DA" w14:textId="77777777" w:rsidR="00E8172A" w:rsidRPr="00D252AE" w:rsidRDefault="00E8172A" w:rsidP="005F1412">
            <w:pPr>
              <w:pStyle w:val="TAC"/>
            </w:pPr>
            <w:r w:rsidRPr="00D252AE">
              <w:t>P</w:t>
            </w:r>
          </w:p>
        </w:tc>
      </w:tr>
      <w:tr w:rsidR="00E8172A" w:rsidRPr="00D252AE" w14:paraId="1F8BF888" w14:textId="77777777" w:rsidTr="005F1412">
        <w:trPr>
          <w:trHeight w:val="36"/>
        </w:trPr>
        <w:tc>
          <w:tcPr>
            <w:tcW w:w="643" w:type="dxa"/>
            <w:shd w:val="clear" w:color="auto" w:fill="auto"/>
          </w:tcPr>
          <w:p w14:paraId="22A33128" w14:textId="77777777" w:rsidR="00E8172A" w:rsidRPr="00D252AE" w:rsidRDefault="00E8172A" w:rsidP="005F1412">
            <w:pPr>
              <w:pStyle w:val="TAC"/>
              <w:rPr>
                <w:lang w:eastAsia="zh-CN"/>
              </w:rPr>
            </w:pPr>
            <w:r w:rsidRPr="00D252AE">
              <w:rPr>
                <w:lang w:eastAsia="zh-CN"/>
              </w:rPr>
              <w:t>3A</w:t>
            </w:r>
          </w:p>
        </w:tc>
        <w:tc>
          <w:tcPr>
            <w:tcW w:w="4325" w:type="dxa"/>
            <w:shd w:val="clear" w:color="auto" w:fill="auto"/>
          </w:tcPr>
          <w:p w14:paraId="69A19436" w14:textId="77777777" w:rsidR="00E8172A" w:rsidRPr="00D252AE" w:rsidRDefault="00E8172A" w:rsidP="005F1412">
            <w:pPr>
              <w:pStyle w:val="TAL"/>
            </w:pPr>
            <w:r w:rsidRPr="00D252AE">
              <w:t>SS transmits a MAC CE to activate PDCP Duplication for all AM RLC entities associated to the DRB.</w:t>
            </w:r>
          </w:p>
        </w:tc>
        <w:tc>
          <w:tcPr>
            <w:tcW w:w="720" w:type="dxa"/>
            <w:shd w:val="clear" w:color="auto" w:fill="auto"/>
          </w:tcPr>
          <w:p w14:paraId="76BFBCCC" w14:textId="77777777" w:rsidR="00E8172A" w:rsidRPr="0008594E" w:rsidRDefault="00E8172A" w:rsidP="00B345AA">
            <w:pPr>
              <w:pStyle w:val="TAC"/>
              <w:rPr>
                <w:lang w:val="en-US" w:eastAsia="en-US"/>
              </w:rPr>
              <w:pPrChange w:id="13" w:author="MCC TF160" w:date="2022-11-04T14:22:00Z">
                <w:pPr>
                  <w:pStyle w:val="TAC"/>
                  <w:spacing w:line="268" w:lineRule="auto"/>
                  <w:jc w:val="left"/>
                </w:pPr>
              </w:pPrChange>
            </w:pPr>
            <w:r>
              <w:rPr>
                <w:lang w:val="en-US" w:eastAsia="en-US"/>
              </w:rPr>
              <w:t>&lt;--</w:t>
            </w:r>
          </w:p>
        </w:tc>
        <w:tc>
          <w:tcPr>
            <w:tcW w:w="2517" w:type="dxa"/>
            <w:shd w:val="clear" w:color="auto" w:fill="auto"/>
          </w:tcPr>
          <w:p w14:paraId="34BACE81" w14:textId="77777777" w:rsidR="00E8172A" w:rsidRPr="00D252AE" w:rsidRDefault="00E8172A" w:rsidP="005F1412">
            <w:pPr>
              <w:pStyle w:val="TAL"/>
            </w:pPr>
            <w:r w:rsidRPr="00D252AE">
              <w:t>MAC PDU (Duplication RLC Activation MAC Control Element)</w:t>
            </w:r>
          </w:p>
        </w:tc>
        <w:tc>
          <w:tcPr>
            <w:tcW w:w="542" w:type="dxa"/>
            <w:shd w:val="clear" w:color="auto" w:fill="auto"/>
          </w:tcPr>
          <w:p w14:paraId="7D90F005" w14:textId="77777777" w:rsidR="00E8172A" w:rsidRPr="00D252AE" w:rsidRDefault="00E8172A" w:rsidP="005F1412">
            <w:pPr>
              <w:pStyle w:val="TAC"/>
            </w:pPr>
            <w:r w:rsidRPr="00D252AE">
              <w:t>-</w:t>
            </w:r>
          </w:p>
        </w:tc>
        <w:tc>
          <w:tcPr>
            <w:tcW w:w="856" w:type="dxa"/>
            <w:shd w:val="clear" w:color="auto" w:fill="auto"/>
          </w:tcPr>
          <w:p w14:paraId="3C54E2C2" w14:textId="77777777" w:rsidR="00E8172A" w:rsidRPr="00D252AE" w:rsidRDefault="00E8172A" w:rsidP="005F1412">
            <w:pPr>
              <w:pStyle w:val="TAC"/>
            </w:pPr>
            <w:r w:rsidRPr="00D252AE">
              <w:t>-</w:t>
            </w:r>
          </w:p>
        </w:tc>
      </w:tr>
      <w:tr w:rsidR="00E8172A" w:rsidRPr="00D252AE" w14:paraId="42E4B0F6" w14:textId="77777777" w:rsidTr="005F1412">
        <w:trPr>
          <w:trHeight w:val="36"/>
        </w:trPr>
        <w:tc>
          <w:tcPr>
            <w:tcW w:w="643" w:type="dxa"/>
            <w:shd w:val="clear" w:color="auto" w:fill="auto"/>
          </w:tcPr>
          <w:p w14:paraId="57CA3AE4" w14:textId="77777777" w:rsidR="00E8172A" w:rsidRPr="00D252AE" w:rsidRDefault="00E8172A" w:rsidP="005F1412">
            <w:pPr>
              <w:pStyle w:val="TAC"/>
              <w:rPr>
                <w:lang w:eastAsia="zh-CN"/>
              </w:rPr>
            </w:pPr>
            <w:r w:rsidRPr="00D252AE">
              <w:rPr>
                <w:lang w:eastAsia="zh-CN"/>
              </w:rPr>
              <w:t>3B</w:t>
            </w:r>
          </w:p>
        </w:tc>
        <w:tc>
          <w:tcPr>
            <w:tcW w:w="4325" w:type="dxa"/>
            <w:shd w:val="clear" w:color="auto" w:fill="auto"/>
          </w:tcPr>
          <w:p w14:paraId="04423398" w14:textId="77777777" w:rsidR="00E8172A" w:rsidRPr="00D252AE" w:rsidRDefault="00E8172A" w:rsidP="005F1412">
            <w:pPr>
              <w:pStyle w:val="TAL"/>
            </w:pPr>
            <w:r w:rsidRPr="00D252AE">
              <w:t xml:space="preserve">The SS is configured not to send RLC ACK </w:t>
            </w:r>
            <w:r>
              <w:t>on all 3 RLC entities</w:t>
            </w:r>
            <w:r w:rsidRPr="00D252AE">
              <w:t>. (Note 2)</w:t>
            </w:r>
          </w:p>
        </w:tc>
        <w:tc>
          <w:tcPr>
            <w:tcW w:w="720" w:type="dxa"/>
            <w:shd w:val="clear" w:color="auto" w:fill="auto"/>
          </w:tcPr>
          <w:p w14:paraId="7AC1FDDF" w14:textId="77777777" w:rsidR="00E8172A" w:rsidRPr="00D252AE" w:rsidRDefault="00E8172A" w:rsidP="00B345AA">
            <w:pPr>
              <w:pStyle w:val="TAC"/>
              <w:pPrChange w:id="14" w:author="MCC TF160" w:date="2022-11-04T14:22:00Z">
                <w:pPr>
                  <w:pStyle w:val="TAL"/>
                </w:pPr>
              </w:pPrChange>
            </w:pPr>
            <w:r>
              <w:t>-</w:t>
            </w:r>
          </w:p>
        </w:tc>
        <w:tc>
          <w:tcPr>
            <w:tcW w:w="2517" w:type="dxa"/>
            <w:shd w:val="clear" w:color="auto" w:fill="auto"/>
          </w:tcPr>
          <w:p w14:paraId="7F3541EE" w14:textId="77777777" w:rsidR="00E8172A" w:rsidRPr="00D252AE" w:rsidRDefault="00E8172A" w:rsidP="005F1412">
            <w:pPr>
              <w:pStyle w:val="TAL"/>
            </w:pPr>
            <w:r>
              <w:t>-</w:t>
            </w:r>
          </w:p>
        </w:tc>
        <w:tc>
          <w:tcPr>
            <w:tcW w:w="542" w:type="dxa"/>
            <w:shd w:val="clear" w:color="auto" w:fill="auto"/>
          </w:tcPr>
          <w:p w14:paraId="392F3349" w14:textId="77777777" w:rsidR="00E8172A" w:rsidRPr="00D252AE" w:rsidRDefault="00E8172A" w:rsidP="005F1412">
            <w:pPr>
              <w:pStyle w:val="TAC"/>
            </w:pPr>
            <w:r w:rsidRPr="00D252AE">
              <w:t>-</w:t>
            </w:r>
          </w:p>
        </w:tc>
        <w:tc>
          <w:tcPr>
            <w:tcW w:w="856" w:type="dxa"/>
            <w:shd w:val="clear" w:color="auto" w:fill="auto"/>
          </w:tcPr>
          <w:p w14:paraId="62CF39AE" w14:textId="77777777" w:rsidR="00E8172A" w:rsidRPr="00D252AE" w:rsidRDefault="00E8172A" w:rsidP="005F1412">
            <w:pPr>
              <w:pStyle w:val="TAC"/>
            </w:pPr>
            <w:r w:rsidRPr="00D252AE">
              <w:t>-</w:t>
            </w:r>
          </w:p>
        </w:tc>
      </w:tr>
      <w:tr w:rsidR="00E8172A" w:rsidRPr="00D252AE" w14:paraId="5B8ACE56" w14:textId="77777777" w:rsidTr="005F1412">
        <w:trPr>
          <w:trHeight w:val="36"/>
        </w:trPr>
        <w:tc>
          <w:tcPr>
            <w:tcW w:w="643" w:type="dxa"/>
            <w:shd w:val="clear" w:color="auto" w:fill="auto"/>
          </w:tcPr>
          <w:p w14:paraId="5A65A4A8" w14:textId="77777777" w:rsidR="00E8172A" w:rsidRPr="00D252AE" w:rsidRDefault="00E8172A" w:rsidP="005F1412">
            <w:pPr>
              <w:pStyle w:val="TAC"/>
              <w:rPr>
                <w:lang w:eastAsia="zh-CN"/>
              </w:rPr>
            </w:pPr>
            <w:r>
              <w:rPr>
                <w:lang w:val="en-US" w:eastAsia="zh-CN"/>
              </w:rPr>
              <w:t>3C</w:t>
            </w:r>
          </w:p>
        </w:tc>
        <w:tc>
          <w:tcPr>
            <w:tcW w:w="4325" w:type="dxa"/>
            <w:shd w:val="clear" w:color="auto" w:fill="auto"/>
          </w:tcPr>
          <w:p w14:paraId="086AB254" w14:textId="77777777" w:rsidR="00E8172A" w:rsidRPr="00D252AE" w:rsidRDefault="00E8172A" w:rsidP="005F1412">
            <w:pPr>
              <w:pStyle w:val="TAL"/>
            </w:pPr>
            <w:r>
              <w:rPr>
                <w:lang w:val="en-US" w:eastAsia="en-US"/>
              </w:rPr>
              <w:t>The SS sends a PDCP Data PDU on the DRB on the AM RLC primary entity.</w:t>
            </w:r>
          </w:p>
        </w:tc>
        <w:tc>
          <w:tcPr>
            <w:tcW w:w="720" w:type="dxa"/>
            <w:shd w:val="clear" w:color="auto" w:fill="auto"/>
          </w:tcPr>
          <w:p w14:paraId="0047E635" w14:textId="77777777" w:rsidR="00E8172A" w:rsidRPr="00D252AE" w:rsidRDefault="00E8172A" w:rsidP="00B345AA">
            <w:pPr>
              <w:pStyle w:val="TAC"/>
              <w:pPrChange w:id="15" w:author="MCC TF160" w:date="2022-11-04T14:22:00Z">
                <w:pPr>
                  <w:pStyle w:val="TAL"/>
                </w:pPr>
              </w:pPrChange>
            </w:pPr>
            <w:r>
              <w:rPr>
                <w:lang w:val="en-US" w:eastAsia="en-US"/>
              </w:rPr>
              <w:t>&lt;--</w:t>
            </w:r>
          </w:p>
        </w:tc>
        <w:tc>
          <w:tcPr>
            <w:tcW w:w="2517" w:type="dxa"/>
            <w:shd w:val="clear" w:color="auto" w:fill="auto"/>
          </w:tcPr>
          <w:p w14:paraId="615740BD" w14:textId="77777777" w:rsidR="00E8172A" w:rsidRPr="00D252AE" w:rsidRDefault="00E8172A" w:rsidP="005F1412">
            <w:pPr>
              <w:pStyle w:val="TAL"/>
            </w:pPr>
            <w:r>
              <w:rPr>
                <w:lang w:val="en-US" w:eastAsia="en-US"/>
              </w:rPr>
              <w:t>PDCP DATA PDU</w:t>
            </w:r>
          </w:p>
        </w:tc>
        <w:tc>
          <w:tcPr>
            <w:tcW w:w="542" w:type="dxa"/>
            <w:shd w:val="clear" w:color="auto" w:fill="auto"/>
          </w:tcPr>
          <w:p w14:paraId="6B5B896C" w14:textId="77777777" w:rsidR="00E8172A" w:rsidRPr="00D252AE" w:rsidRDefault="00E8172A" w:rsidP="005F1412">
            <w:pPr>
              <w:pStyle w:val="TAC"/>
            </w:pPr>
            <w:r>
              <w:rPr>
                <w:lang w:val="en-US" w:eastAsia="en-US"/>
              </w:rPr>
              <w:t>-</w:t>
            </w:r>
          </w:p>
        </w:tc>
        <w:tc>
          <w:tcPr>
            <w:tcW w:w="856" w:type="dxa"/>
            <w:shd w:val="clear" w:color="auto" w:fill="auto"/>
          </w:tcPr>
          <w:p w14:paraId="31B3D8A4" w14:textId="77777777" w:rsidR="00E8172A" w:rsidRPr="00D252AE" w:rsidRDefault="00E8172A" w:rsidP="005F1412">
            <w:pPr>
              <w:pStyle w:val="TAC"/>
            </w:pPr>
            <w:r>
              <w:rPr>
                <w:lang w:val="en-US" w:eastAsia="en-US"/>
              </w:rPr>
              <w:t>-</w:t>
            </w:r>
          </w:p>
        </w:tc>
      </w:tr>
      <w:tr w:rsidR="00E8172A" w:rsidRPr="00D252AE" w14:paraId="4965CF3C" w14:textId="77777777" w:rsidTr="005F1412">
        <w:trPr>
          <w:trHeight w:val="36"/>
        </w:trPr>
        <w:tc>
          <w:tcPr>
            <w:tcW w:w="643" w:type="dxa"/>
            <w:shd w:val="clear" w:color="auto" w:fill="auto"/>
          </w:tcPr>
          <w:p w14:paraId="771AB35F" w14:textId="67D7763D" w:rsidR="00E8172A" w:rsidRPr="00D252AE" w:rsidRDefault="00B345AA" w:rsidP="005F1412">
            <w:pPr>
              <w:pStyle w:val="TAC"/>
              <w:rPr>
                <w:lang w:eastAsia="zh-CN"/>
              </w:rPr>
            </w:pPr>
            <w:ins w:id="16" w:author="MCC TF160" w:date="2022-11-04T14:22:00Z">
              <w:r>
                <w:rPr>
                  <w:lang w:eastAsia="zh-CN"/>
                </w:rPr>
                <w:t>-</w:t>
              </w:r>
            </w:ins>
          </w:p>
        </w:tc>
        <w:tc>
          <w:tcPr>
            <w:tcW w:w="4325" w:type="dxa"/>
            <w:shd w:val="clear" w:color="auto" w:fill="auto"/>
          </w:tcPr>
          <w:p w14:paraId="5660468F" w14:textId="77777777" w:rsidR="00E8172A" w:rsidRPr="00D252AE" w:rsidRDefault="00E8172A" w:rsidP="005F1412">
            <w:pPr>
              <w:pStyle w:val="TAL"/>
            </w:pPr>
            <w:r w:rsidRPr="00D252AE">
              <w:t>EXCEPTION: Steps 3D</w:t>
            </w:r>
            <w:r>
              <w:t xml:space="preserve">, 4 &amp; </w:t>
            </w:r>
            <w:r w:rsidRPr="00D252AE">
              <w:t xml:space="preserve">4A below </w:t>
            </w:r>
            <w:r>
              <w:t xml:space="preserve">can </w:t>
            </w:r>
            <w:r w:rsidRPr="00D252AE">
              <w:t xml:space="preserve">occur in any </w:t>
            </w:r>
            <w:r>
              <w:t>order.</w:t>
            </w:r>
          </w:p>
        </w:tc>
        <w:tc>
          <w:tcPr>
            <w:tcW w:w="720" w:type="dxa"/>
            <w:shd w:val="clear" w:color="auto" w:fill="auto"/>
          </w:tcPr>
          <w:p w14:paraId="467FD050" w14:textId="77777777" w:rsidR="00E8172A" w:rsidRPr="00D252AE" w:rsidRDefault="00E8172A" w:rsidP="00B345AA">
            <w:pPr>
              <w:pStyle w:val="TAC"/>
              <w:pPrChange w:id="17" w:author="MCC TF160" w:date="2022-11-04T14:22:00Z">
                <w:pPr>
                  <w:pStyle w:val="TAL"/>
                </w:pPr>
              </w:pPrChange>
            </w:pPr>
            <w:r>
              <w:t>-</w:t>
            </w:r>
          </w:p>
        </w:tc>
        <w:tc>
          <w:tcPr>
            <w:tcW w:w="2517" w:type="dxa"/>
            <w:shd w:val="clear" w:color="auto" w:fill="auto"/>
          </w:tcPr>
          <w:p w14:paraId="30676A46" w14:textId="77777777" w:rsidR="00E8172A" w:rsidRPr="00D252AE" w:rsidRDefault="00E8172A" w:rsidP="005F1412">
            <w:pPr>
              <w:pStyle w:val="TAL"/>
            </w:pPr>
            <w:r>
              <w:t>-</w:t>
            </w:r>
          </w:p>
        </w:tc>
        <w:tc>
          <w:tcPr>
            <w:tcW w:w="542" w:type="dxa"/>
            <w:shd w:val="clear" w:color="auto" w:fill="auto"/>
          </w:tcPr>
          <w:p w14:paraId="0A64D7C6" w14:textId="77777777" w:rsidR="00E8172A" w:rsidRPr="00D252AE" w:rsidRDefault="00E8172A" w:rsidP="005F1412">
            <w:pPr>
              <w:pStyle w:val="TAC"/>
            </w:pPr>
            <w:r w:rsidRPr="00D252AE">
              <w:t>-</w:t>
            </w:r>
          </w:p>
        </w:tc>
        <w:tc>
          <w:tcPr>
            <w:tcW w:w="856" w:type="dxa"/>
            <w:shd w:val="clear" w:color="auto" w:fill="auto"/>
          </w:tcPr>
          <w:p w14:paraId="59B68053" w14:textId="77777777" w:rsidR="00E8172A" w:rsidRPr="00D252AE" w:rsidRDefault="00E8172A" w:rsidP="005F1412">
            <w:pPr>
              <w:pStyle w:val="TAC"/>
            </w:pPr>
            <w:r w:rsidRPr="00D252AE">
              <w:t>-</w:t>
            </w:r>
          </w:p>
        </w:tc>
      </w:tr>
      <w:tr w:rsidR="00E8172A" w:rsidRPr="00D252AE" w14:paraId="02810A45" w14:textId="77777777" w:rsidTr="005F1412">
        <w:trPr>
          <w:trHeight w:val="36"/>
        </w:trPr>
        <w:tc>
          <w:tcPr>
            <w:tcW w:w="643" w:type="dxa"/>
            <w:shd w:val="clear" w:color="auto" w:fill="auto"/>
          </w:tcPr>
          <w:p w14:paraId="61CC1DE4" w14:textId="77777777" w:rsidR="00E8172A" w:rsidRPr="00D252AE" w:rsidRDefault="00E8172A" w:rsidP="005F1412">
            <w:pPr>
              <w:pStyle w:val="TAC"/>
              <w:rPr>
                <w:lang w:eastAsia="zh-CN"/>
              </w:rPr>
            </w:pPr>
            <w:r w:rsidRPr="00D252AE">
              <w:rPr>
                <w:lang w:eastAsia="zh-CN"/>
              </w:rPr>
              <w:t>3D</w:t>
            </w:r>
          </w:p>
        </w:tc>
        <w:tc>
          <w:tcPr>
            <w:tcW w:w="4325" w:type="dxa"/>
            <w:shd w:val="clear" w:color="auto" w:fill="auto"/>
          </w:tcPr>
          <w:p w14:paraId="6EA39FA6" w14:textId="77777777" w:rsidR="00E8172A" w:rsidRPr="00D252AE" w:rsidRDefault="00E8172A" w:rsidP="005F1412">
            <w:pPr>
              <w:pStyle w:val="TAL"/>
            </w:pPr>
            <w:r w:rsidRPr="00D252AE">
              <w:t>C</w:t>
            </w:r>
            <w:r w:rsidRPr="00D252AE">
              <w:rPr>
                <w:lang w:eastAsia="zh-CN"/>
              </w:rPr>
              <w:t>heck</w:t>
            </w:r>
            <w:r w:rsidRPr="00D252AE">
              <w:t>: Does UE transmit a PDCP Data PDU on the AM RLC primary entity?</w:t>
            </w:r>
          </w:p>
        </w:tc>
        <w:tc>
          <w:tcPr>
            <w:tcW w:w="720" w:type="dxa"/>
            <w:shd w:val="clear" w:color="auto" w:fill="auto"/>
          </w:tcPr>
          <w:p w14:paraId="16308BC2" w14:textId="77777777" w:rsidR="00E8172A" w:rsidRPr="00D252AE" w:rsidRDefault="00E8172A" w:rsidP="00B345AA">
            <w:pPr>
              <w:pStyle w:val="TAC"/>
              <w:pPrChange w:id="18" w:author="MCC TF160" w:date="2022-11-04T14:22:00Z">
                <w:pPr>
                  <w:pStyle w:val="TAL"/>
                </w:pPr>
              </w:pPrChange>
            </w:pPr>
            <w:r w:rsidRPr="00D252AE">
              <w:t>--&gt;</w:t>
            </w:r>
          </w:p>
        </w:tc>
        <w:tc>
          <w:tcPr>
            <w:tcW w:w="2517" w:type="dxa"/>
            <w:shd w:val="clear" w:color="auto" w:fill="auto"/>
          </w:tcPr>
          <w:p w14:paraId="5F6E4D0B" w14:textId="77777777" w:rsidR="00E8172A" w:rsidRPr="00D252AE" w:rsidRDefault="00E8172A" w:rsidP="005F1412">
            <w:pPr>
              <w:pStyle w:val="TAL"/>
            </w:pPr>
            <w:r w:rsidRPr="00D252AE">
              <w:t>PDCP DATA PDU</w:t>
            </w:r>
          </w:p>
        </w:tc>
        <w:tc>
          <w:tcPr>
            <w:tcW w:w="542" w:type="dxa"/>
            <w:shd w:val="clear" w:color="auto" w:fill="auto"/>
          </w:tcPr>
          <w:p w14:paraId="258E8859" w14:textId="77777777" w:rsidR="00E8172A" w:rsidRPr="00D252AE" w:rsidRDefault="00E8172A" w:rsidP="005F1412">
            <w:pPr>
              <w:pStyle w:val="TAC"/>
            </w:pPr>
            <w:r w:rsidRPr="00D252AE">
              <w:t>1</w:t>
            </w:r>
          </w:p>
        </w:tc>
        <w:tc>
          <w:tcPr>
            <w:tcW w:w="856" w:type="dxa"/>
            <w:shd w:val="clear" w:color="auto" w:fill="auto"/>
          </w:tcPr>
          <w:p w14:paraId="681180A4" w14:textId="77777777" w:rsidR="00E8172A" w:rsidRPr="00D252AE" w:rsidRDefault="00E8172A" w:rsidP="005F1412">
            <w:pPr>
              <w:pStyle w:val="TAC"/>
            </w:pPr>
            <w:r w:rsidRPr="00D252AE">
              <w:t>P</w:t>
            </w:r>
          </w:p>
        </w:tc>
      </w:tr>
      <w:tr w:rsidR="00E8172A" w:rsidRPr="00D252AE" w14:paraId="05C2C19B" w14:textId="77777777" w:rsidTr="005F1412">
        <w:trPr>
          <w:trHeight w:val="36"/>
        </w:trPr>
        <w:tc>
          <w:tcPr>
            <w:tcW w:w="643" w:type="dxa"/>
            <w:shd w:val="clear" w:color="auto" w:fill="auto"/>
          </w:tcPr>
          <w:p w14:paraId="2B73A1C1" w14:textId="77777777" w:rsidR="00E8172A" w:rsidRPr="00D252AE" w:rsidRDefault="00E8172A" w:rsidP="005F1412">
            <w:pPr>
              <w:pStyle w:val="TAC"/>
            </w:pPr>
            <w:r w:rsidRPr="00D252AE">
              <w:rPr>
                <w:lang w:eastAsia="zh-CN"/>
              </w:rPr>
              <w:t>4</w:t>
            </w:r>
          </w:p>
        </w:tc>
        <w:tc>
          <w:tcPr>
            <w:tcW w:w="4325" w:type="dxa"/>
            <w:shd w:val="clear" w:color="auto" w:fill="auto"/>
          </w:tcPr>
          <w:p w14:paraId="0E1134CC" w14:textId="77777777" w:rsidR="00E8172A" w:rsidRPr="00D252AE" w:rsidRDefault="00E8172A" w:rsidP="005F1412">
            <w:pPr>
              <w:pStyle w:val="TAL"/>
            </w:pPr>
            <w:r w:rsidRPr="00D252AE">
              <w:t>C</w:t>
            </w:r>
            <w:r w:rsidRPr="00D252AE">
              <w:rPr>
                <w:lang w:eastAsia="zh-CN"/>
              </w:rPr>
              <w:t>heck</w:t>
            </w:r>
            <w:r w:rsidRPr="00D252AE">
              <w:t xml:space="preserve">: Does UE transmit a PDCP Data PDU on the associated AM RLC entity on the </w:t>
            </w:r>
            <w:proofErr w:type="spellStart"/>
            <w:r w:rsidRPr="00D252AE">
              <w:t>SCell</w:t>
            </w:r>
            <w:proofErr w:type="spellEnd"/>
            <w:r>
              <w:t xml:space="preserve"> </w:t>
            </w:r>
            <w:r w:rsidRPr="00D252AE">
              <w:t>(NR Cell3)?</w:t>
            </w:r>
          </w:p>
        </w:tc>
        <w:tc>
          <w:tcPr>
            <w:tcW w:w="720" w:type="dxa"/>
            <w:shd w:val="clear" w:color="auto" w:fill="auto"/>
          </w:tcPr>
          <w:p w14:paraId="45232BC2" w14:textId="77777777" w:rsidR="00E8172A" w:rsidRPr="00D252AE" w:rsidRDefault="00E8172A" w:rsidP="00B345AA">
            <w:pPr>
              <w:pStyle w:val="TAC"/>
              <w:pPrChange w:id="19" w:author="MCC TF160" w:date="2022-11-04T14:22:00Z">
                <w:pPr>
                  <w:pStyle w:val="TAL"/>
                </w:pPr>
              </w:pPrChange>
            </w:pPr>
            <w:r w:rsidRPr="00D252AE">
              <w:t>--&gt;</w:t>
            </w:r>
          </w:p>
        </w:tc>
        <w:tc>
          <w:tcPr>
            <w:tcW w:w="2517" w:type="dxa"/>
            <w:shd w:val="clear" w:color="auto" w:fill="auto"/>
          </w:tcPr>
          <w:p w14:paraId="71528D69" w14:textId="77777777" w:rsidR="00E8172A" w:rsidRPr="00D252AE" w:rsidRDefault="00E8172A" w:rsidP="005F1412">
            <w:pPr>
              <w:pStyle w:val="TAL"/>
            </w:pPr>
            <w:r w:rsidRPr="00D252AE">
              <w:t>PDCP DATA PDU</w:t>
            </w:r>
          </w:p>
        </w:tc>
        <w:tc>
          <w:tcPr>
            <w:tcW w:w="542" w:type="dxa"/>
            <w:shd w:val="clear" w:color="auto" w:fill="auto"/>
          </w:tcPr>
          <w:p w14:paraId="0707F07B" w14:textId="77777777" w:rsidR="00E8172A" w:rsidRPr="00D252AE" w:rsidRDefault="00E8172A" w:rsidP="005F1412">
            <w:pPr>
              <w:pStyle w:val="TAC"/>
            </w:pPr>
            <w:r w:rsidRPr="00D252AE">
              <w:t>1</w:t>
            </w:r>
          </w:p>
        </w:tc>
        <w:tc>
          <w:tcPr>
            <w:tcW w:w="856" w:type="dxa"/>
            <w:shd w:val="clear" w:color="auto" w:fill="auto"/>
          </w:tcPr>
          <w:p w14:paraId="56A1518F" w14:textId="77777777" w:rsidR="00E8172A" w:rsidRPr="00D252AE" w:rsidRDefault="00E8172A" w:rsidP="005F1412">
            <w:pPr>
              <w:pStyle w:val="TAC"/>
            </w:pPr>
            <w:r w:rsidRPr="00D252AE">
              <w:t>P</w:t>
            </w:r>
          </w:p>
        </w:tc>
      </w:tr>
      <w:tr w:rsidR="00E8172A" w:rsidRPr="00D252AE" w14:paraId="4B2BD9D4" w14:textId="77777777" w:rsidTr="005F1412">
        <w:trPr>
          <w:trHeight w:val="36"/>
        </w:trPr>
        <w:tc>
          <w:tcPr>
            <w:tcW w:w="643" w:type="dxa"/>
            <w:shd w:val="clear" w:color="auto" w:fill="auto"/>
          </w:tcPr>
          <w:p w14:paraId="1B8A04F1" w14:textId="77777777" w:rsidR="00E8172A" w:rsidRPr="00D252AE" w:rsidRDefault="00E8172A" w:rsidP="005F1412">
            <w:pPr>
              <w:pStyle w:val="TAC"/>
              <w:rPr>
                <w:lang w:eastAsia="zh-CN"/>
              </w:rPr>
            </w:pPr>
            <w:r w:rsidRPr="00D252AE">
              <w:rPr>
                <w:lang w:eastAsia="zh-CN"/>
              </w:rPr>
              <w:t>4A</w:t>
            </w:r>
          </w:p>
        </w:tc>
        <w:tc>
          <w:tcPr>
            <w:tcW w:w="4325" w:type="dxa"/>
            <w:shd w:val="clear" w:color="auto" w:fill="auto"/>
          </w:tcPr>
          <w:p w14:paraId="18EC5CC8" w14:textId="77777777" w:rsidR="00E8172A" w:rsidRPr="00D252AE" w:rsidRDefault="00E8172A" w:rsidP="005F1412">
            <w:pPr>
              <w:pStyle w:val="TAL"/>
            </w:pPr>
            <w:r w:rsidRPr="00D252AE">
              <w:t>C</w:t>
            </w:r>
            <w:r w:rsidRPr="00D252AE">
              <w:rPr>
                <w:lang w:eastAsia="zh-CN"/>
              </w:rPr>
              <w:t>heck</w:t>
            </w:r>
            <w:r w:rsidRPr="00D252AE">
              <w:t xml:space="preserve">: Does UE transmit a PDCP Data PDU on the associated AM RLC entity on the </w:t>
            </w:r>
            <w:proofErr w:type="spellStart"/>
            <w:r w:rsidRPr="00D252AE">
              <w:t>SCell</w:t>
            </w:r>
            <w:proofErr w:type="spellEnd"/>
            <w:r>
              <w:t xml:space="preserve"> </w:t>
            </w:r>
            <w:r w:rsidRPr="00D252AE">
              <w:t>(NR Cell6)?</w:t>
            </w:r>
          </w:p>
        </w:tc>
        <w:tc>
          <w:tcPr>
            <w:tcW w:w="720" w:type="dxa"/>
            <w:shd w:val="clear" w:color="auto" w:fill="auto"/>
          </w:tcPr>
          <w:p w14:paraId="3EB02638" w14:textId="77777777" w:rsidR="00E8172A" w:rsidRPr="00D252AE" w:rsidRDefault="00E8172A" w:rsidP="00B345AA">
            <w:pPr>
              <w:pStyle w:val="TAC"/>
              <w:pPrChange w:id="20" w:author="MCC TF160" w:date="2022-11-04T14:22:00Z">
                <w:pPr>
                  <w:pStyle w:val="TAL"/>
                </w:pPr>
              </w:pPrChange>
            </w:pPr>
            <w:r w:rsidRPr="00D252AE">
              <w:t>--&gt;</w:t>
            </w:r>
          </w:p>
        </w:tc>
        <w:tc>
          <w:tcPr>
            <w:tcW w:w="2517" w:type="dxa"/>
            <w:shd w:val="clear" w:color="auto" w:fill="auto"/>
          </w:tcPr>
          <w:p w14:paraId="06B709B7" w14:textId="77777777" w:rsidR="00E8172A" w:rsidRPr="00D252AE" w:rsidRDefault="00E8172A" w:rsidP="005F1412">
            <w:pPr>
              <w:pStyle w:val="TAL"/>
            </w:pPr>
            <w:r w:rsidRPr="00D252AE">
              <w:t>PDCP DATA PDU</w:t>
            </w:r>
          </w:p>
        </w:tc>
        <w:tc>
          <w:tcPr>
            <w:tcW w:w="542" w:type="dxa"/>
            <w:shd w:val="clear" w:color="auto" w:fill="auto"/>
          </w:tcPr>
          <w:p w14:paraId="36FC5D04" w14:textId="77777777" w:rsidR="00E8172A" w:rsidRPr="00D252AE" w:rsidDel="006D3E33" w:rsidRDefault="00E8172A" w:rsidP="005F1412">
            <w:pPr>
              <w:pStyle w:val="TAC"/>
            </w:pPr>
            <w:r w:rsidRPr="00D252AE">
              <w:t>1</w:t>
            </w:r>
          </w:p>
        </w:tc>
        <w:tc>
          <w:tcPr>
            <w:tcW w:w="856" w:type="dxa"/>
            <w:shd w:val="clear" w:color="auto" w:fill="auto"/>
          </w:tcPr>
          <w:p w14:paraId="0A892A63" w14:textId="77777777" w:rsidR="00E8172A" w:rsidRPr="00D252AE" w:rsidRDefault="00E8172A" w:rsidP="005F1412">
            <w:pPr>
              <w:pStyle w:val="TAC"/>
            </w:pPr>
            <w:r w:rsidRPr="00D252AE">
              <w:t>P</w:t>
            </w:r>
          </w:p>
        </w:tc>
      </w:tr>
      <w:tr w:rsidR="00E8172A" w:rsidRPr="00D252AE" w14:paraId="2C324548" w14:textId="77777777" w:rsidTr="005F1412">
        <w:trPr>
          <w:trHeight w:val="36"/>
        </w:trPr>
        <w:tc>
          <w:tcPr>
            <w:tcW w:w="643" w:type="dxa"/>
            <w:shd w:val="clear" w:color="auto" w:fill="auto"/>
          </w:tcPr>
          <w:p w14:paraId="6C5066E4" w14:textId="77777777" w:rsidR="00E8172A" w:rsidRPr="00D252AE" w:rsidRDefault="00E8172A" w:rsidP="005F1412">
            <w:pPr>
              <w:pStyle w:val="TAC"/>
              <w:rPr>
                <w:lang w:eastAsia="zh-CN"/>
              </w:rPr>
            </w:pPr>
            <w:r w:rsidRPr="00D252AE">
              <w:t>5</w:t>
            </w:r>
          </w:p>
        </w:tc>
        <w:tc>
          <w:tcPr>
            <w:tcW w:w="4325" w:type="dxa"/>
            <w:shd w:val="clear" w:color="auto" w:fill="auto"/>
          </w:tcPr>
          <w:p w14:paraId="6388209A" w14:textId="77777777" w:rsidR="00E8172A" w:rsidRPr="00D252AE" w:rsidRDefault="00E8172A" w:rsidP="005F1412">
            <w:pPr>
              <w:pStyle w:val="TAL"/>
            </w:pPr>
            <w:r>
              <w:t xml:space="preserve">The </w:t>
            </w:r>
            <w:r w:rsidRPr="00D252AE">
              <w:t xml:space="preserve">SS transmits a MAC CE to deactivate PDCP Duplication for the AM RLC entity associated with </w:t>
            </w:r>
            <w:proofErr w:type="spellStart"/>
            <w:r>
              <w:t>the</w:t>
            </w:r>
            <w:r w:rsidRPr="00D252AE">
              <w:t>DRB</w:t>
            </w:r>
            <w:proofErr w:type="spellEnd"/>
            <w:r w:rsidRPr="00D252AE">
              <w:t xml:space="preserve"> on </w:t>
            </w:r>
            <w:proofErr w:type="spellStart"/>
            <w:r w:rsidRPr="00D252AE">
              <w:t>SCell</w:t>
            </w:r>
            <w:proofErr w:type="spellEnd"/>
            <w:r w:rsidRPr="00D252AE">
              <w:t xml:space="preserve"> (NR Cell 6).</w:t>
            </w:r>
          </w:p>
        </w:tc>
        <w:tc>
          <w:tcPr>
            <w:tcW w:w="720" w:type="dxa"/>
            <w:shd w:val="clear" w:color="auto" w:fill="auto"/>
          </w:tcPr>
          <w:p w14:paraId="7857A3CF" w14:textId="77777777" w:rsidR="00E8172A" w:rsidRPr="00D252AE" w:rsidRDefault="00E8172A" w:rsidP="00B345AA">
            <w:pPr>
              <w:pStyle w:val="TAC"/>
              <w:pPrChange w:id="21" w:author="MCC TF160" w:date="2022-11-04T14:22:00Z">
                <w:pPr>
                  <w:pStyle w:val="TAL"/>
                </w:pPr>
              </w:pPrChange>
            </w:pPr>
            <w:r w:rsidRPr="00D252AE">
              <w:t>&lt;--</w:t>
            </w:r>
          </w:p>
        </w:tc>
        <w:tc>
          <w:tcPr>
            <w:tcW w:w="2517" w:type="dxa"/>
            <w:shd w:val="clear" w:color="auto" w:fill="auto"/>
          </w:tcPr>
          <w:p w14:paraId="553443AB" w14:textId="77777777" w:rsidR="00E8172A" w:rsidRPr="00D252AE" w:rsidRDefault="00E8172A" w:rsidP="005F1412">
            <w:pPr>
              <w:pStyle w:val="TAL"/>
            </w:pPr>
            <w:r w:rsidRPr="00D252AE">
              <w:t>MAC PDU (Duplication RLC Deactivation MAC Control Element)</w:t>
            </w:r>
          </w:p>
        </w:tc>
        <w:tc>
          <w:tcPr>
            <w:tcW w:w="542" w:type="dxa"/>
            <w:shd w:val="clear" w:color="auto" w:fill="auto"/>
          </w:tcPr>
          <w:p w14:paraId="5114E08B" w14:textId="77777777" w:rsidR="00E8172A" w:rsidRPr="00D252AE" w:rsidRDefault="00E8172A" w:rsidP="005F1412">
            <w:pPr>
              <w:pStyle w:val="TAC"/>
            </w:pPr>
            <w:r w:rsidRPr="00D252AE">
              <w:t>-</w:t>
            </w:r>
          </w:p>
        </w:tc>
        <w:tc>
          <w:tcPr>
            <w:tcW w:w="856" w:type="dxa"/>
            <w:shd w:val="clear" w:color="auto" w:fill="auto"/>
          </w:tcPr>
          <w:p w14:paraId="28F72424" w14:textId="77777777" w:rsidR="00E8172A" w:rsidRPr="00D252AE" w:rsidRDefault="00E8172A" w:rsidP="005F1412">
            <w:pPr>
              <w:pStyle w:val="TAC"/>
            </w:pPr>
            <w:r w:rsidRPr="00D252AE">
              <w:t>-</w:t>
            </w:r>
          </w:p>
        </w:tc>
      </w:tr>
      <w:tr w:rsidR="00E8172A" w:rsidRPr="00D252AE" w14:paraId="3D028FAE" w14:textId="77777777" w:rsidTr="005F1412">
        <w:trPr>
          <w:trHeight w:val="36"/>
        </w:trPr>
        <w:tc>
          <w:tcPr>
            <w:tcW w:w="643" w:type="dxa"/>
            <w:shd w:val="clear" w:color="auto" w:fill="auto"/>
          </w:tcPr>
          <w:p w14:paraId="1F98AA95" w14:textId="77777777" w:rsidR="00E8172A" w:rsidRPr="00D252AE" w:rsidRDefault="00E8172A" w:rsidP="005F1412">
            <w:pPr>
              <w:pStyle w:val="TAC"/>
            </w:pPr>
            <w:r w:rsidRPr="00D252AE">
              <w:t>5A</w:t>
            </w:r>
          </w:p>
        </w:tc>
        <w:tc>
          <w:tcPr>
            <w:tcW w:w="4325" w:type="dxa"/>
            <w:shd w:val="clear" w:color="auto" w:fill="auto"/>
          </w:tcPr>
          <w:p w14:paraId="3ED4DE49" w14:textId="77777777" w:rsidR="00E8172A" w:rsidRPr="00D252AE" w:rsidRDefault="00E8172A" w:rsidP="005F1412">
            <w:pPr>
              <w:pStyle w:val="TAL"/>
            </w:pPr>
            <w:r w:rsidRPr="00F57D70">
              <w:t xml:space="preserve">The SS is configured not to send RLC ACK </w:t>
            </w:r>
            <w:r>
              <w:t>on all 3 RLC entities</w:t>
            </w:r>
            <w:r w:rsidRPr="00F57D70">
              <w:t>.</w:t>
            </w:r>
          </w:p>
        </w:tc>
        <w:tc>
          <w:tcPr>
            <w:tcW w:w="720" w:type="dxa"/>
            <w:shd w:val="clear" w:color="auto" w:fill="auto"/>
          </w:tcPr>
          <w:p w14:paraId="07606D4A" w14:textId="77777777" w:rsidR="00E8172A" w:rsidRPr="00D252AE" w:rsidRDefault="00E8172A" w:rsidP="00B345AA">
            <w:pPr>
              <w:pStyle w:val="TAC"/>
              <w:pPrChange w:id="22" w:author="MCC TF160" w:date="2022-11-04T14:22:00Z">
                <w:pPr>
                  <w:pStyle w:val="TAL"/>
                </w:pPr>
              </w:pPrChange>
            </w:pPr>
            <w:r>
              <w:t>-</w:t>
            </w:r>
          </w:p>
        </w:tc>
        <w:tc>
          <w:tcPr>
            <w:tcW w:w="2517" w:type="dxa"/>
            <w:shd w:val="clear" w:color="auto" w:fill="auto"/>
          </w:tcPr>
          <w:p w14:paraId="194D7066" w14:textId="77777777" w:rsidR="00E8172A" w:rsidRPr="00D252AE" w:rsidRDefault="00E8172A" w:rsidP="005F1412">
            <w:pPr>
              <w:pStyle w:val="TAL"/>
            </w:pPr>
            <w:r>
              <w:t>-</w:t>
            </w:r>
          </w:p>
        </w:tc>
        <w:tc>
          <w:tcPr>
            <w:tcW w:w="542" w:type="dxa"/>
            <w:shd w:val="clear" w:color="auto" w:fill="auto"/>
          </w:tcPr>
          <w:p w14:paraId="4ADDBB97" w14:textId="77777777" w:rsidR="00E8172A" w:rsidRPr="00D252AE" w:rsidRDefault="00E8172A" w:rsidP="005F1412">
            <w:pPr>
              <w:pStyle w:val="TAC"/>
            </w:pPr>
            <w:r w:rsidRPr="00D252AE">
              <w:t>-</w:t>
            </w:r>
          </w:p>
        </w:tc>
        <w:tc>
          <w:tcPr>
            <w:tcW w:w="856" w:type="dxa"/>
            <w:shd w:val="clear" w:color="auto" w:fill="auto"/>
          </w:tcPr>
          <w:p w14:paraId="37727516" w14:textId="77777777" w:rsidR="00E8172A" w:rsidRPr="00D252AE" w:rsidRDefault="00E8172A" w:rsidP="005F1412">
            <w:pPr>
              <w:pStyle w:val="TAC"/>
            </w:pPr>
            <w:r w:rsidRPr="00D252AE">
              <w:t>-</w:t>
            </w:r>
          </w:p>
        </w:tc>
      </w:tr>
      <w:tr w:rsidR="00E8172A" w:rsidRPr="00D252AE" w14:paraId="1A37DEA4" w14:textId="77777777" w:rsidTr="005F1412">
        <w:trPr>
          <w:trHeight w:val="36"/>
        </w:trPr>
        <w:tc>
          <w:tcPr>
            <w:tcW w:w="643" w:type="dxa"/>
            <w:shd w:val="clear" w:color="auto" w:fill="auto"/>
          </w:tcPr>
          <w:p w14:paraId="264ED304" w14:textId="77777777" w:rsidR="00E8172A" w:rsidRPr="00D252AE" w:rsidRDefault="00E8172A" w:rsidP="005F1412">
            <w:pPr>
              <w:pStyle w:val="TAC"/>
              <w:rPr>
                <w:lang w:eastAsia="zh-CN"/>
              </w:rPr>
            </w:pPr>
            <w:r w:rsidRPr="00D252AE">
              <w:t>6</w:t>
            </w:r>
          </w:p>
        </w:tc>
        <w:tc>
          <w:tcPr>
            <w:tcW w:w="4325" w:type="dxa"/>
            <w:shd w:val="clear" w:color="auto" w:fill="auto"/>
          </w:tcPr>
          <w:p w14:paraId="3901FAE6" w14:textId="77777777" w:rsidR="00E8172A" w:rsidRPr="00D252AE" w:rsidRDefault="00E8172A" w:rsidP="005F1412">
            <w:pPr>
              <w:pStyle w:val="TAL"/>
            </w:pPr>
            <w:r w:rsidRPr="00D252AE">
              <w:t>The SS sends a PDCP Data PDU on the DRB on the AM RLC primary entity.</w:t>
            </w:r>
          </w:p>
        </w:tc>
        <w:tc>
          <w:tcPr>
            <w:tcW w:w="720" w:type="dxa"/>
            <w:shd w:val="clear" w:color="auto" w:fill="auto"/>
          </w:tcPr>
          <w:p w14:paraId="1C03171C" w14:textId="77777777" w:rsidR="00E8172A" w:rsidRPr="00D252AE" w:rsidRDefault="00E8172A" w:rsidP="00B345AA">
            <w:pPr>
              <w:pStyle w:val="TAC"/>
              <w:pPrChange w:id="23" w:author="MCC TF160" w:date="2022-11-04T14:22:00Z">
                <w:pPr>
                  <w:pStyle w:val="TAL"/>
                </w:pPr>
              </w:pPrChange>
            </w:pPr>
            <w:r w:rsidRPr="00D252AE">
              <w:t>&lt;--</w:t>
            </w:r>
          </w:p>
        </w:tc>
        <w:tc>
          <w:tcPr>
            <w:tcW w:w="2517" w:type="dxa"/>
            <w:shd w:val="clear" w:color="auto" w:fill="auto"/>
          </w:tcPr>
          <w:p w14:paraId="3D9A4093" w14:textId="77777777" w:rsidR="00E8172A" w:rsidRPr="00D252AE" w:rsidRDefault="00E8172A" w:rsidP="005F1412">
            <w:pPr>
              <w:pStyle w:val="TAL"/>
            </w:pPr>
            <w:r w:rsidRPr="00D252AE">
              <w:t>PDCP DATA PDU</w:t>
            </w:r>
          </w:p>
        </w:tc>
        <w:tc>
          <w:tcPr>
            <w:tcW w:w="542" w:type="dxa"/>
            <w:shd w:val="clear" w:color="auto" w:fill="auto"/>
          </w:tcPr>
          <w:p w14:paraId="61AC121B" w14:textId="77777777" w:rsidR="00E8172A" w:rsidRPr="00D252AE" w:rsidRDefault="00E8172A" w:rsidP="005F1412">
            <w:pPr>
              <w:pStyle w:val="TAC"/>
            </w:pPr>
            <w:r w:rsidRPr="00D252AE">
              <w:t>-</w:t>
            </w:r>
          </w:p>
        </w:tc>
        <w:tc>
          <w:tcPr>
            <w:tcW w:w="856" w:type="dxa"/>
            <w:shd w:val="clear" w:color="auto" w:fill="auto"/>
          </w:tcPr>
          <w:p w14:paraId="213F7352" w14:textId="77777777" w:rsidR="00E8172A" w:rsidRPr="00D252AE" w:rsidRDefault="00E8172A" w:rsidP="005F1412">
            <w:pPr>
              <w:pStyle w:val="TAC"/>
            </w:pPr>
            <w:r w:rsidRPr="00D252AE">
              <w:t>-</w:t>
            </w:r>
          </w:p>
        </w:tc>
      </w:tr>
      <w:tr w:rsidR="00E8172A" w:rsidRPr="00D252AE" w14:paraId="7B8F2F7C" w14:textId="77777777" w:rsidTr="005F1412">
        <w:trPr>
          <w:trHeight w:val="36"/>
        </w:trPr>
        <w:tc>
          <w:tcPr>
            <w:tcW w:w="643" w:type="dxa"/>
            <w:shd w:val="clear" w:color="auto" w:fill="auto"/>
          </w:tcPr>
          <w:p w14:paraId="6C6508DA" w14:textId="77777777" w:rsidR="00E8172A" w:rsidRPr="00D252AE" w:rsidRDefault="00E8172A" w:rsidP="005F1412">
            <w:pPr>
              <w:pStyle w:val="TAC"/>
            </w:pPr>
            <w:r>
              <w:rPr>
                <w:lang w:val="en-US" w:eastAsia="en-US"/>
              </w:rPr>
              <w:t>-</w:t>
            </w:r>
          </w:p>
        </w:tc>
        <w:tc>
          <w:tcPr>
            <w:tcW w:w="4325" w:type="dxa"/>
            <w:shd w:val="clear" w:color="auto" w:fill="auto"/>
          </w:tcPr>
          <w:p w14:paraId="7B1173C6" w14:textId="77777777" w:rsidR="00E8172A" w:rsidRPr="00D252AE" w:rsidRDefault="00E8172A" w:rsidP="005F1412">
            <w:pPr>
              <w:pStyle w:val="TAL"/>
            </w:pPr>
            <w:r>
              <w:rPr>
                <w:lang w:val="en-US" w:eastAsia="en-US"/>
              </w:rPr>
              <w:t>EXCEPTION: Steps 6A-6B below can occur in any order.</w:t>
            </w:r>
          </w:p>
        </w:tc>
        <w:tc>
          <w:tcPr>
            <w:tcW w:w="720" w:type="dxa"/>
            <w:shd w:val="clear" w:color="auto" w:fill="auto"/>
          </w:tcPr>
          <w:p w14:paraId="67937860" w14:textId="77777777" w:rsidR="00E8172A" w:rsidRPr="00D252AE" w:rsidRDefault="00E8172A" w:rsidP="00B345AA">
            <w:pPr>
              <w:pStyle w:val="TAC"/>
              <w:pPrChange w:id="24" w:author="MCC TF160" w:date="2022-11-04T14:22:00Z">
                <w:pPr>
                  <w:pStyle w:val="TAL"/>
                </w:pPr>
              </w:pPrChange>
            </w:pPr>
            <w:r>
              <w:rPr>
                <w:lang w:val="en-US" w:eastAsia="en-US"/>
              </w:rPr>
              <w:t>-</w:t>
            </w:r>
          </w:p>
        </w:tc>
        <w:tc>
          <w:tcPr>
            <w:tcW w:w="2517" w:type="dxa"/>
            <w:shd w:val="clear" w:color="auto" w:fill="auto"/>
          </w:tcPr>
          <w:p w14:paraId="1F7DE80C" w14:textId="77777777" w:rsidR="00E8172A" w:rsidRPr="00D252AE" w:rsidRDefault="00E8172A" w:rsidP="005F1412">
            <w:pPr>
              <w:pStyle w:val="TAL"/>
            </w:pPr>
            <w:r>
              <w:rPr>
                <w:lang w:val="en-US" w:eastAsia="en-US"/>
              </w:rPr>
              <w:t>-</w:t>
            </w:r>
          </w:p>
        </w:tc>
        <w:tc>
          <w:tcPr>
            <w:tcW w:w="542" w:type="dxa"/>
            <w:shd w:val="clear" w:color="auto" w:fill="auto"/>
          </w:tcPr>
          <w:p w14:paraId="3C3BE0C9" w14:textId="77777777" w:rsidR="00E8172A" w:rsidRPr="00D252AE" w:rsidRDefault="00E8172A" w:rsidP="005F1412">
            <w:pPr>
              <w:pStyle w:val="TAC"/>
            </w:pPr>
            <w:r>
              <w:rPr>
                <w:lang w:val="en-US" w:eastAsia="en-US"/>
              </w:rPr>
              <w:t>-</w:t>
            </w:r>
          </w:p>
        </w:tc>
        <w:tc>
          <w:tcPr>
            <w:tcW w:w="856" w:type="dxa"/>
            <w:shd w:val="clear" w:color="auto" w:fill="auto"/>
          </w:tcPr>
          <w:p w14:paraId="602B6359" w14:textId="77777777" w:rsidR="00E8172A" w:rsidRPr="00D252AE" w:rsidRDefault="00E8172A" w:rsidP="005F1412">
            <w:pPr>
              <w:pStyle w:val="TAC"/>
            </w:pPr>
            <w:r>
              <w:rPr>
                <w:lang w:val="en-US" w:eastAsia="en-US"/>
              </w:rPr>
              <w:t>-</w:t>
            </w:r>
          </w:p>
        </w:tc>
      </w:tr>
      <w:tr w:rsidR="00E8172A" w:rsidRPr="00D252AE" w14:paraId="1FF74C64" w14:textId="77777777" w:rsidTr="005F1412">
        <w:trPr>
          <w:trHeight w:val="36"/>
        </w:trPr>
        <w:tc>
          <w:tcPr>
            <w:tcW w:w="643" w:type="dxa"/>
            <w:shd w:val="clear" w:color="auto" w:fill="auto"/>
          </w:tcPr>
          <w:p w14:paraId="3F1DA64D" w14:textId="77777777" w:rsidR="00E8172A" w:rsidRPr="00D252AE" w:rsidRDefault="00E8172A" w:rsidP="005F1412">
            <w:pPr>
              <w:pStyle w:val="TAC"/>
            </w:pPr>
            <w:r w:rsidRPr="00D252AE">
              <w:t>6A</w:t>
            </w:r>
          </w:p>
        </w:tc>
        <w:tc>
          <w:tcPr>
            <w:tcW w:w="4325" w:type="dxa"/>
            <w:shd w:val="clear" w:color="auto" w:fill="auto"/>
          </w:tcPr>
          <w:p w14:paraId="6F81B45B" w14:textId="77777777" w:rsidR="00E8172A" w:rsidRPr="00D252AE" w:rsidRDefault="00E8172A" w:rsidP="005F1412">
            <w:pPr>
              <w:pStyle w:val="TAL"/>
            </w:pPr>
            <w:r>
              <w:t xml:space="preserve">The </w:t>
            </w:r>
            <w:r w:rsidRPr="00D252AE">
              <w:t>UE transmit</w:t>
            </w:r>
            <w:r>
              <w:t>s</w:t>
            </w:r>
            <w:r w:rsidRPr="00D252AE">
              <w:t xml:space="preserve"> a PDCP Data PDU on the activated primary AM RLC entity</w:t>
            </w:r>
            <w:r>
              <w:t>.</w:t>
            </w:r>
          </w:p>
        </w:tc>
        <w:tc>
          <w:tcPr>
            <w:tcW w:w="720" w:type="dxa"/>
            <w:shd w:val="clear" w:color="auto" w:fill="auto"/>
          </w:tcPr>
          <w:p w14:paraId="5DF105D6" w14:textId="77777777" w:rsidR="00E8172A" w:rsidRPr="00D252AE" w:rsidRDefault="00E8172A" w:rsidP="00B345AA">
            <w:pPr>
              <w:pStyle w:val="TAC"/>
              <w:pPrChange w:id="25" w:author="MCC TF160" w:date="2022-11-04T14:22:00Z">
                <w:pPr>
                  <w:pStyle w:val="TAL"/>
                </w:pPr>
              </w:pPrChange>
            </w:pPr>
            <w:r w:rsidRPr="00D252AE">
              <w:t>--&gt;</w:t>
            </w:r>
          </w:p>
        </w:tc>
        <w:tc>
          <w:tcPr>
            <w:tcW w:w="2517" w:type="dxa"/>
            <w:shd w:val="clear" w:color="auto" w:fill="auto"/>
          </w:tcPr>
          <w:p w14:paraId="0279C979" w14:textId="77777777" w:rsidR="00E8172A" w:rsidRPr="00D252AE" w:rsidRDefault="00E8172A" w:rsidP="005F1412">
            <w:pPr>
              <w:pStyle w:val="TAL"/>
            </w:pPr>
            <w:r w:rsidRPr="00D252AE">
              <w:t>PDCP DATA PDU</w:t>
            </w:r>
          </w:p>
        </w:tc>
        <w:tc>
          <w:tcPr>
            <w:tcW w:w="542" w:type="dxa"/>
            <w:shd w:val="clear" w:color="auto" w:fill="auto"/>
          </w:tcPr>
          <w:p w14:paraId="1532DB8F" w14:textId="77777777" w:rsidR="00E8172A" w:rsidRPr="00D252AE" w:rsidRDefault="00E8172A" w:rsidP="005F1412">
            <w:pPr>
              <w:pStyle w:val="TAC"/>
            </w:pPr>
            <w:r w:rsidRPr="00D252AE">
              <w:t>-</w:t>
            </w:r>
          </w:p>
        </w:tc>
        <w:tc>
          <w:tcPr>
            <w:tcW w:w="856" w:type="dxa"/>
            <w:shd w:val="clear" w:color="auto" w:fill="auto"/>
          </w:tcPr>
          <w:p w14:paraId="5B1DC40F" w14:textId="77777777" w:rsidR="00E8172A" w:rsidRPr="00D252AE" w:rsidRDefault="00E8172A" w:rsidP="005F1412">
            <w:pPr>
              <w:pStyle w:val="TAC"/>
            </w:pPr>
            <w:r w:rsidRPr="00D252AE">
              <w:t>-</w:t>
            </w:r>
          </w:p>
        </w:tc>
      </w:tr>
      <w:tr w:rsidR="00E8172A" w:rsidRPr="00D252AE" w14:paraId="4E44670C" w14:textId="77777777" w:rsidTr="005F1412">
        <w:trPr>
          <w:trHeight w:val="36"/>
        </w:trPr>
        <w:tc>
          <w:tcPr>
            <w:tcW w:w="643" w:type="dxa"/>
            <w:shd w:val="clear" w:color="auto" w:fill="auto"/>
          </w:tcPr>
          <w:p w14:paraId="6D3A631B" w14:textId="77777777" w:rsidR="00E8172A" w:rsidRPr="00D252AE" w:rsidRDefault="00E8172A" w:rsidP="005F1412">
            <w:pPr>
              <w:pStyle w:val="TAC"/>
            </w:pPr>
            <w:r w:rsidRPr="00D252AE">
              <w:t>6B</w:t>
            </w:r>
          </w:p>
        </w:tc>
        <w:tc>
          <w:tcPr>
            <w:tcW w:w="4325" w:type="dxa"/>
            <w:shd w:val="clear" w:color="auto" w:fill="auto"/>
          </w:tcPr>
          <w:p w14:paraId="73F8E749" w14:textId="77777777" w:rsidR="00E8172A" w:rsidRPr="00D252AE" w:rsidRDefault="00E8172A" w:rsidP="005F1412">
            <w:pPr>
              <w:pStyle w:val="TAL"/>
            </w:pPr>
            <w:r>
              <w:t xml:space="preserve">The </w:t>
            </w:r>
            <w:r w:rsidRPr="00D252AE">
              <w:t>UE transmit</w:t>
            </w:r>
            <w:r>
              <w:t>s</w:t>
            </w:r>
            <w:r w:rsidRPr="00D252AE">
              <w:t xml:space="preserve"> a PDCP Data PDU on the activated secondary AM RLC entity</w:t>
            </w:r>
            <w:r>
              <w:t>.</w:t>
            </w:r>
          </w:p>
        </w:tc>
        <w:tc>
          <w:tcPr>
            <w:tcW w:w="720" w:type="dxa"/>
            <w:shd w:val="clear" w:color="auto" w:fill="auto"/>
          </w:tcPr>
          <w:p w14:paraId="2ECDCBB0" w14:textId="77777777" w:rsidR="00E8172A" w:rsidRPr="00D252AE" w:rsidRDefault="00E8172A" w:rsidP="00B345AA">
            <w:pPr>
              <w:pStyle w:val="TAC"/>
              <w:pPrChange w:id="26" w:author="MCC TF160" w:date="2022-11-04T14:22:00Z">
                <w:pPr>
                  <w:pStyle w:val="TAL"/>
                </w:pPr>
              </w:pPrChange>
            </w:pPr>
            <w:r w:rsidRPr="00D252AE">
              <w:t>--&gt;</w:t>
            </w:r>
          </w:p>
        </w:tc>
        <w:tc>
          <w:tcPr>
            <w:tcW w:w="2517" w:type="dxa"/>
            <w:shd w:val="clear" w:color="auto" w:fill="auto"/>
          </w:tcPr>
          <w:p w14:paraId="280BF5A2" w14:textId="77777777" w:rsidR="00E8172A" w:rsidRPr="00D252AE" w:rsidRDefault="00E8172A" w:rsidP="005F1412">
            <w:pPr>
              <w:pStyle w:val="TAL"/>
            </w:pPr>
            <w:r w:rsidRPr="00D252AE">
              <w:t>PDCP DATA PDU</w:t>
            </w:r>
          </w:p>
        </w:tc>
        <w:tc>
          <w:tcPr>
            <w:tcW w:w="542" w:type="dxa"/>
            <w:shd w:val="clear" w:color="auto" w:fill="auto"/>
          </w:tcPr>
          <w:p w14:paraId="6DDB0165" w14:textId="77777777" w:rsidR="00E8172A" w:rsidRPr="00D252AE" w:rsidRDefault="00E8172A" w:rsidP="005F1412">
            <w:pPr>
              <w:pStyle w:val="TAC"/>
            </w:pPr>
            <w:r w:rsidRPr="00D252AE">
              <w:t>-</w:t>
            </w:r>
          </w:p>
        </w:tc>
        <w:tc>
          <w:tcPr>
            <w:tcW w:w="856" w:type="dxa"/>
            <w:shd w:val="clear" w:color="auto" w:fill="auto"/>
          </w:tcPr>
          <w:p w14:paraId="05D16CB7" w14:textId="77777777" w:rsidR="00E8172A" w:rsidRPr="00D252AE" w:rsidRDefault="00E8172A" w:rsidP="005F1412">
            <w:pPr>
              <w:pStyle w:val="TAC"/>
            </w:pPr>
            <w:r w:rsidRPr="00D252AE">
              <w:t>-</w:t>
            </w:r>
          </w:p>
        </w:tc>
      </w:tr>
      <w:tr w:rsidR="00E8172A" w:rsidRPr="00D252AE" w14:paraId="68C2B603" w14:textId="77777777" w:rsidTr="005F1412">
        <w:trPr>
          <w:trHeight w:val="36"/>
        </w:trPr>
        <w:tc>
          <w:tcPr>
            <w:tcW w:w="643" w:type="dxa"/>
            <w:shd w:val="clear" w:color="auto" w:fill="auto"/>
          </w:tcPr>
          <w:p w14:paraId="31320489" w14:textId="77777777" w:rsidR="00E8172A" w:rsidRPr="00D252AE" w:rsidRDefault="00E8172A" w:rsidP="005F1412">
            <w:pPr>
              <w:pStyle w:val="TAC"/>
              <w:rPr>
                <w:lang w:eastAsia="zh-CN"/>
              </w:rPr>
            </w:pPr>
            <w:r w:rsidRPr="00D252AE">
              <w:rPr>
                <w:lang w:eastAsia="zh-CN"/>
              </w:rPr>
              <w:t>7</w:t>
            </w:r>
          </w:p>
        </w:tc>
        <w:tc>
          <w:tcPr>
            <w:tcW w:w="4325" w:type="dxa"/>
            <w:shd w:val="clear" w:color="auto" w:fill="auto"/>
          </w:tcPr>
          <w:p w14:paraId="66E4D90E" w14:textId="77777777" w:rsidR="00E8172A" w:rsidRPr="00D252AE" w:rsidRDefault="00E8172A" w:rsidP="005F1412">
            <w:pPr>
              <w:pStyle w:val="TAL"/>
            </w:pPr>
            <w:r w:rsidRPr="00D252AE">
              <w:t>C</w:t>
            </w:r>
            <w:r w:rsidRPr="00D252AE">
              <w:rPr>
                <w:lang w:eastAsia="zh-CN"/>
              </w:rPr>
              <w:t>heck</w:t>
            </w:r>
            <w:r w:rsidRPr="00D252AE">
              <w:t>: Does UE transmit a PDCP Data PDU on the deactivated AM RLC entity by step 5?</w:t>
            </w:r>
          </w:p>
        </w:tc>
        <w:tc>
          <w:tcPr>
            <w:tcW w:w="720" w:type="dxa"/>
            <w:shd w:val="clear" w:color="auto" w:fill="auto"/>
          </w:tcPr>
          <w:p w14:paraId="7467CD64" w14:textId="77777777" w:rsidR="00E8172A" w:rsidRPr="00D252AE" w:rsidRDefault="00E8172A" w:rsidP="00B345AA">
            <w:pPr>
              <w:pStyle w:val="TAC"/>
              <w:pPrChange w:id="27" w:author="MCC TF160" w:date="2022-11-04T14:22:00Z">
                <w:pPr>
                  <w:pStyle w:val="TAL"/>
                </w:pPr>
              </w:pPrChange>
            </w:pPr>
            <w:r w:rsidRPr="00D252AE">
              <w:t>--&gt;</w:t>
            </w:r>
          </w:p>
        </w:tc>
        <w:tc>
          <w:tcPr>
            <w:tcW w:w="2517" w:type="dxa"/>
            <w:shd w:val="clear" w:color="auto" w:fill="auto"/>
          </w:tcPr>
          <w:p w14:paraId="4D3F7754" w14:textId="77777777" w:rsidR="00E8172A" w:rsidRPr="00D252AE" w:rsidRDefault="00E8172A" w:rsidP="005F1412">
            <w:pPr>
              <w:pStyle w:val="TAL"/>
            </w:pPr>
            <w:r w:rsidRPr="00D252AE">
              <w:t>PDCP DATA PDU</w:t>
            </w:r>
          </w:p>
        </w:tc>
        <w:tc>
          <w:tcPr>
            <w:tcW w:w="542" w:type="dxa"/>
            <w:shd w:val="clear" w:color="auto" w:fill="auto"/>
          </w:tcPr>
          <w:p w14:paraId="16D1B10D" w14:textId="77777777" w:rsidR="00E8172A" w:rsidRPr="00D252AE" w:rsidRDefault="00E8172A" w:rsidP="005F1412">
            <w:pPr>
              <w:pStyle w:val="TAC"/>
              <w:rPr>
                <w:lang w:eastAsia="zh-CN"/>
              </w:rPr>
            </w:pPr>
            <w:r w:rsidRPr="00D252AE">
              <w:rPr>
                <w:lang w:eastAsia="zh-CN"/>
              </w:rPr>
              <w:t>5</w:t>
            </w:r>
          </w:p>
        </w:tc>
        <w:tc>
          <w:tcPr>
            <w:tcW w:w="856" w:type="dxa"/>
            <w:shd w:val="clear" w:color="auto" w:fill="auto"/>
          </w:tcPr>
          <w:p w14:paraId="058209E8" w14:textId="77777777" w:rsidR="00E8172A" w:rsidRPr="00D252AE" w:rsidRDefault="00E8172A" w:rsidP="005F1412">
            <w:pPr>
              <w:pStyle w:val="TAC"/>
              <w:rPr>
                <w:lang w:eastAsia="zh-CN"/>
              </w:rPr>
            </w:pPr>
            <w:r w:rsidRPr="00D252AE">
              <w:rPr>
                <w:lang w:eastAsia="zh-CN"/>
              </w:rPr>
              <w:t>F</w:t>
            </w:r>
          </w:p>
        </w:tc>
      </w:tr>
      <w:tr w:rsidR="00E8172A" w:rsidRPr="00D252AE" w14:paraId="19A6BC51" w14:textId="77777777" w:rsidTr="005F1412">
        <w:trPr>
          <w:trHeight w:val="36"/>
        </w:trPr>
        <w:tc>
          <w:tcPr>
            <w:tcW w:w="643" w:type="dxa"/>
            <w:shd w:val="clear" w:color="auto" w:fill="auto"/>
          </w:tcPr>
          <w:p w14:paraId="10CD7BCA" w14:textId="77777777" w:rsidR="00E8172A" w:rsidRPr="00D252AE" w:rsidRDefault="00E8172A" w:rsidP="005F1412">
            <w:pPr>
              <w:pStyle w:val="TAC"/>
              <w:rPr>
                <w:lang w:eastAsia="zh-CN"/>
              </w:rPr>
            </w:pPr>
            <w:r w:rsidRPr="00D252AE">
              <w:rPr>
                <w:lang w:eastAsia="zh-CN"/>
              </w:rPr>
              <w:t>8</w:t>
            </w:r>
            <w:r>
              <w:rPr>
                <w:lang w:eastAsia="zh-CN"/>
              </w:rPr>
              <w:t>-14</w:t>
            </w:r>
          </w:p>
        </w:tc>
        <w:tc>
          <w:tcPr>
            <w:tcW w:w="4325" w:type="dxa"/>
            <w:shd w:val="clear" w:color="auto" w:fill="auto"/>
          </w:tcPr>
          <w:p w14:paraId="3612C109" w14:textId="77777777" w:rsidR="00E8172A" w:rsidRPr="00D252AE" w:rsidRDefault="00E8172A" w:rsidP="005F1412">
            <w:pPr>
              <w:pStyle w:val="TAL"/>
            </w:pPr>
            <w:r w:rsidRPr="00D252AE">
              <w:t>Void</w:t>
            </w:r>
          </w:p>
        </w:tc>
        <w:tc>
          <w:tcPr>
            <w:tcW w:w="720" w:type="dxa"/>
            <w:shd w:val="clear" w:color="auto" w:fill="auto"/>
          </w:tcPr>
          <w:p w14:paraId="08844925" w14:textId="77777777" w:rsidR="00E8172A" w:rsidRPr="00D252AE" w:rsidRDefault="00E8172A" w:rsidP="00B345AA">
            <w:pPr>
              <w:pStyle w:val="TAC"/>
              <w:pPrChange w:id="28" w:author="MCC TF160" w:date="2022-11-04T14:22:00Z">
                <w:pPr>
                  <w:pStyle w:val="TAL"/>
                </w:pPr>
              </w:pPrChange>
            </w:pPr>
            <w:r>
              <w:t>-</w:t>
            </w:r>
          </w:p>
        </w:tc>
        <w:tc>
          <w:tcPr>
            <w:tcW w:w="2517" w:type="dxa"/>
            <w:shd w:val="clear" w:color="auto" w:fill="auto"/>
          </w:tcPr>
          <w:p w14:paraId="55F6BFDF" w14:textId="77777777" w:rsidR="00E8172A" w:rsidRPr="00D252AE" w:rsidRDefault="00E8172A" w:rsidP="005F1412">
            <w:pPr>
              <w:pStyle w:val="TAL"/>
            </w:pPr>
            <w:r>
              <w:t>-</w:t>
            </w:r>
          </w:p>
        </w:tc>
        <w:tc>
          <w:tcPr>
            <w:tcW w:w="542" w:type="dxa"/>
            <w:shd w:val="clear" w:color="auto" w:fill="auto"/>
          </w:tcPr>
          <w:p w14:paraId="762BA706" w14:textId="77777777" w:rsidR="00E8172A" w:rsidRPr="00D252AE" w:rsidRDefault="00E8172A" w:rsidP="005F1412">
            <w:pPr>
              <w:pStyle w:val="TAC"/>
            </w:pPr>
            <w:r>
              <w:t>-</w:t>
            </w:r>
          </w:p>
        </w:tc>
        <w:tc>
          <w:tcPr>
            <w:tcW w:w="856" w:type="dxa"/>
            <w:shd w:val="clear" w:color="auto" w:fill="auto"/>
          </w:tcPr>
          <w:p w14:paraId="03B3894B" w14:textId="77777777" w:rsidR="00E8172A" w:rsidRPr="00D252AE" w:rsidRDefault="00E8172A" w:rsidP="005F1412">
            <w:pPr>
              <w:pStyle w:val="TAC"/>
            </w:pPr>
            <w:r>
              <w:t>-</w:t>
            </w:r>
          </w:p>
        </w:tc>
      </w:tr>
      <w:tr w:rsidR="00E8172A" w:rsidRPr="00D252AE" w14:paraId="31949DD1" w14:textId="77777777" w:rsidTr="005F1412">
        <w:trPr>
          <w:trHeight w:val="36"/>
        </w:trPr>
        <w:tc>
          <w:tcPr>
            <w:tcW w:w="643" w:type="dxa"/>
            <w:shd w:val="clear" w:color="auto" w:fill="auto"/>
          </w:tcPr>
          <w:p w14:paraId="2C934080" w14:textId="77777777" w:rsidR="00E8172A" w:rsidRPr="00D252AE" w:rsidRDefault="00E8172A" w:rsidP="005F1412">
            <w:pPr>
              <w:pStyle w:val="TAC"/>
              <w:rPr>
                <w:lang w:eastAsia="zh-CN"/>
              </w:rPr>
            </w:pPr>
            <w:r w:rsidRPr="00D252AE">
              <w:rPr>
                <w:lang w:eastAsia="zh-CN"/>
              </w:rPr>
              <w:t>15</w:t>
            </w:r>
          </w:p>
        </w:tc>
        <w:tc>
          <w:tcPr>
            <w:tcW w:w="4325" w:type="dxa"/>
            <w:shd w:val="clear" w:color="auto" w:fill="auto"/>
          </w:tcPr>
          <w:p w14:paraId="281E3682" w14:textId="77777777" w:rsidR="00E8172A" w:rsidRPr="00D252AE" w:rsidRDefault="00E8172A" w:rsidP="005F1412">
            <w:pPr>
              <w:pStyle w:val="TAL"/>
            </w:pPr>
            <w:r w:rsidRPr="00D252AE">
              <w:t xml:space="preserve">The SS stops allocating any UL grant </w:t>
            </w:r>
            <w:r>
              <w:t xml:space="preserve">on </w:t>
            </w:r>
            <w:proofErr w:type="gramStart"/>
            <w:r w:rsidRPr="00D252AE">
              <w:t xml:space="preserve">the </w:t>
            </w:r>
            <w:r>
              <w:t xml:space="preserve"> </w:t>
            </w:r>
            <w:proofErr w:type="spellStart"/>
            <w:r>
              <w:t>SCells</w:t>
            </w:r>
            <w:proofErr w:type="spellEnd"/>
            <w:proofErr w:type="gramEnd"/>
            <w:r w:rsidRPr="00D252AE">
              <w:t>.(Note 1)</w:t>
            </w:r>
          </w:p>
        </w:tc>
        <w:tc>
          <w:tcPr>
            <w:tcW w:w="720" w:type="dxa"/>
            <w:shd w:val="clear" w:color="auto" w:fill="auto"/>
          </w:tcPr>
          <w:p w14:paraId="2A1DE20F" w14:textId="77777777" w:rsidR="00E8172A" w:rsidRPr="00D252AE" w:rsidRDefault="00E8172A" w:rsidP="00B345AA">
            <w:pPr>
              <w:pStyle w:val="TAC"/>
              <w:pPrChange w:id="29" w:author="MCC TF160" w:date="2022-11-04T14:22:00Z">
                <w:pPr>
                  <w:pStyle w:val="TAL"/>
                </w:pPr>
              </w:pPrChange>
            </w:pPr>
            <w:r w:rsidRPr="00D252AE">
              <w:t>-</w:t>
            </w:r>
          </w:p>
        </w:tc>
        <w:tc>
          <w:tcPr>
            <w:tcW w:w="2517" w:type="dxa"/>
            <w:shd w:val="clear" w:color="auto" w:fill="auto"/>
          </w:tcPr>
          <w:p w14:paraId="57762234" w14:textId="77777777" w:rsidR="00E8172A" w:rsidRPr="00D252AE" w:rsidRDefault="00E8172A" w:rsidP="005F1412">
            <w:pPr>
              <w:pStyle w:val="TAL"/>
            </w:pPr>
            <w:r w:rsidRPr="00D252AE">
              <w:t>-</w:t>
            </w:r>
          </w:p>
        </w:tc>
        <w:tc>
          <w:tcPr>
            <w:tcW w:w="542" w:type="dxa"/>
            <w:shd w:val="clear" w:color="auto" w:fill="auto"/>
          </w:tcPr>
          <w:p w14:paraId="6A0B0D0A" w14:textId="77777777" w:rsidR="00E8172A" w:rsidRPr="00D252AE" w:rsidRDefault="00E8172A" w:rsidP="005F1412">
            <w:pPr>
              <w:pStyle w:val="TAC"/>
            </w:pPr>
            <w:r w:rsidRPr="00D252AE">
              <w:t>-</w:t>
            </w:r>
          </w:p>
        </w:tc>
        <w:tc>
          <w:tcPr>
            <w:tcW w:w="856" w:type="dxa"/>
            <w:shd w:val="clear" w:color="auto" w:fill="auto"/>
          </w:tcPr>
          <w:p w14:paraId="450024E7" w14:textId="77777777" w:rsidR="00E8172A" w:rsidRPr="00D252AE" w:rsidRDefault="00E8172A" w:rsidP="005F1412">
            <w:pPr>
              <w:pStyle w:val="TAC"/>
            </w:pPr>
            <w:r w:rsidRPr="00D252AE">
              <w:t>-</w:t>
            </w:r>
          </w:p>
        </w:tc>
      </w:tr>
      <w:tr w:rsidR="00E8172A" w:rsidRPr="00D252AE" w14:paraId="5F024CC9" w14:textId="77777777" w:rsidTr="005F1412">
        <w:trPr>
          <w:trHeight w:val="36"/>
        </w:trPr>
        <w:tc>
          <w:tcPr>
            <w:tcW w:w="643" w:type="dxa"/>
            <w:shd w:val="clear" w:color="auto" w:fill="auto"/>
          </w:tcPr>
          <w:p w14:paraId="2D7723FB" w14:textId="77777777" w:rsidR="00E8172A" w:rsidRPr="00D252AE" w:rsidRDefault="00E8172A" w:rsidP="005F1412">
            <w:pPr>
              <w:pStyle w:val="TAC"/>
              <w:rPr>
                <w:lang w:eastAsia="zh-CN"/>
              </w:rPr>
            </w:pPr>
            <w:r w:rsidRPr="00D252AE">
              <w:rPr>
                <w:lang w:eastAsia="zh-CN"/>
              </w:rPr>
              <w:t>16</w:t>
            </w:r>
          </w:p>
        </w:tc>
        <w:tc>
          <w:tcPr>
            <w:tcW w:w="4325" w:type="dxa"/>
            <w:shd w:val="clear" w:color="auto" w:fill="auto"/>
          </w:tcPr>
          <w:p w14:paraId="4EAC31D8" w14:textId="77777777" w:rsidR="00E8172A" w:rsidRPr="00D252AE" w:rsidRDefault="00E8172A" w:rsidP="005F1412">
            <w:pPr>
              <w:pStyle w:val="TAL"/>
            </w:pPr>
            <w:r w:rsidRPr="00D252AE">
              <w:t>The SS sends a PDCP Data PDU on the DRB on the AM RLC primary entity.</w:t>
            </w:r>
          </w:p>
        </w:tc>
        <w:tc>
          <w:tcPr>
            <w:tcW w:w="720" w:type="dxa"/>
            <w:shd w:val="clear" w:color="auto" w:fill="auto"/>
          </w:tcPr>
          <w:p w14:paraId="3F010742" w14:textId="77777777" w:rsidR="00E8172A" w:rsidRPr="00D252AE" w:rsidRDefault="00E8172A" w:rsidP="00B345AA">
            <w:pPr>
              <w:pStyle w:val="TAC"/>
              <w:pPrChange w:id="30" w:author="MCC TF160" w:date="2022-11-04T14:22:00Z">
                <w:pPr>
                  <w:pStyle w:val="TAL"/>
                </w:pPr>
              </w:pPrChange>
            </w:pPr>
            <w:r w:rsidRPr="00D252AE">
              <w:t>&lt;--</w:t>
            </w:r>
          </w:p>
        </w:tc>
        <w:tc>
          <w:tcPr>
            <w:tcW w:w="2517" w:type="dxa"/>
            <w:shd w:val="clear" w:color="auto" w:fill="auto"/>
          </w:tcPr>
          <w:p w14:paraId="25803603" w14:textId="77777777" w:rsidR="00E8172A" w:rsidRPr="00D252AE" w:rsidRDefault="00E8172A" w:rsidP="005F1412">
            <w:pPr>
              <w:pStyle w:val="TAL"/>
            </w:pPr>
            <w:r w:rsidRPr="00D252AE">
              <w:t>PDCP DATA PDU</w:t>
            </w:r>
          </w:p>
        </w:tc>
        <w:tc>
          <w:tcPr>
            <w:tcW w:w="542" w:type="dxa"/>
            <w:shd w:val="clear" w:color="auto" w:fill="auto"/>
          </w:tcPr>
          <w:p w14:paraId="42A4CC0F" w14:textId="77777777" w:rsidR="00E8172A" w:rsidRPr="00D252AE" w:rsidRDefault="00E8172A" w:rsidP="005F1412">
            <w:pPr>
              <w:pStyle w:val="TAC"/>
            </w:pPr>
            <w:r w:rsidRPr="00D252AE">
              <w:t>-</w:t>
            </w:r>
          </w:p>
        </w:tc>
        <w:tc>
          <w:tcPr>
            <w:tcW w:w="856" w:type="dxa"/>
            <w:shd w:val="clear" w:color="auto" w:fill="auto"/>
          </w:tcPr>
          <w:p w14:paraId="4735336A" w14:textId="77777777" w:rsidR="00E8172A" w:rsidRPr="00D252AE" w:rsidRDefault="00E8172A" w:rsidP="005F1412">
            <w:pPr>
              <w:pStyle w:val="TAC"/>
            </w:pPr>
            <w:r w:rsidRPr="00D252AE">
              <w:t>-</w:t>
            </w:r>
          </w:p>
        </w:tc>
      </w:tr>
      <w:tr w:rsidR="00E8172A" w:rsidRPr="00D252AE" w14:paraId="3DC01E63" w14:textId="77777777" w:rsidTr="005F1412">
        <w:trPr>
          <w:trHeight w:val="36"/>
        </w:trPr>
        <w:tc>
          <w:tcPr>
            <w:tcW w:w="643" w:type="dxa"/>
            <w:shd w:val="clear" w:color="auto" w:fill="auto"/>
          </w:tcPr>
          <w:p w14:paraId="7648AEB5" w14:textId="77777777" w:rsidR="00E8172A" w:rsidRPr="00D252AE" w:rsidRDefault="00E8172A" w:rsidP="005F1412">
            <w:pPr>
              <w:pStyle w:val="TAC"/>
              <w:rPr>
                <w:lang w:eastAsia="zh-CN"/>
              </w:rPr>
            </w:pPr>
            <w:r w:rsidRPr="00D252AE">
              <w:rPr>
                <w:lang w:eastAsia="zh-CN"/>
              </w:rPr>
              <w:t>17</w:t>
            </w:r>
          </w:p>
        </w:tc>
        <w:tc>
          <w:tcPr>
            <w:tcW w:w="4325" w:type="dxa"/>
            <w:shd w:val="clear" w:color="auto" w:fill="auto"/>
          </w:tcPr>
          <w:p w14:paraId="5D6340FA" w14:textId="77777777" w:rsidR="00E8172A" w:rsidRPr="00D252AE" w:rsidRDefault="00E8172A" w:rsidP="005F1412">
            <w:pPr>
              <w:pStyle w:val="TAL"/>
            </w:pPr>
            <w:r w:rsidRPr="00D252AE">
              <w:t>UE transmits a PDCP Data PDU on the AM RLC primary entity</w:t>
            </w:r>
          </w:p>
        </w:tc>
        <w:tc>
          <w:tcPr>
            <w:tcW w:w="720" w:type="dxa"/>
            <w:shd w:val="clear" w:color="auto" w:fill="auto"/>
          </w:tcPr>
          <w:p w14:paraId="43C08DF6" w14:textId="77777777" w:rsidR="00E8172A" w:rsidRPr="00D252AE" w:rsidRDefault="00E8172A" w:rsidP="00B345AA">
            <w:pPr>
              <w:pStyle w:val="TAC"/>
              <w:pPrChange w:id="31" w:author="MCC TF160" w:date="2022-11-04T14:22:00Z">
                <w:pPr>
                  <w:pStyle w:val="TAL"/>
                </w:pPr>
              </w:pPrChange>
            </w:pPr>
            <w:r w:rsidRPr="00D252AE">
              <w:t>--&gt;</w:t>
            </w:r>
          </w:p>
        </w:tc>
        <w:tc>
          <w:tcPr>
            <w:tcW w:w="2517" w:type="dxa"/>
            <w:shd w:val="clear" w:color="auto" w:fill="auto"/>
          </w:tcPr>
          <w:p w14:paraId="4D12F9B9" w14:textId="77777777" w:rsidR="00E8172A" w:rsidRPr="00D252AE" w:rsidRDefault="00E8172A" w:rsidP="005F1412">
            <w:pPr>
              <w:pStyle w:val="TAL"/>
            </w:pPr>
            <w:r w:rsidRPr="00D252AE">
              <w:t>PDCP DATA PDU</w:t>
            </w:r>
          </w:p>
        </w:tc>
        <w:tc>
          <w:tcPr>
            <w:tcW w:w="542" w:type="dxa"/>
            <w:shd w:val="clear" w:color="auto" w:fill="auto"/>
          </w:tcPr>
          <w:p w14:paraId="6C030280" w14:textId="77777777" w:rsidR="00E8172A" w:rsidRPr="00D252AE" w:rsidRDefault="00E8172A" w:rsidP="005F1412">
            <w:pPr>
              <w:pStyle w:val="TAC"/>
            </w:pPr>
            <w:r w:rsidRPr="00D252AE">
              <w:t>-</w:t>
            </w:r>
          </w:p>
        </w:tc>
        <w:tc>
          <w:tcPr>
            <w:tcW w:w="856" w:type="dxa"/>
            <w:shd w:val="clear" w:color="auto" w:fill="auto"/>
          </w:tcPr>
          <w:p w14:paraId="4A83CF9A" w14:textId="77777777" w:rsidR="00E8172A" w:rsidRPr="00D252AE" w:rsidRDefault="00E8172A" w:rsidP="005F1412">
            <w:pPr>
              <w:pStyle w:val="TAC"/>
            </w:pPr>
            <w:r w:rsidRPr="00D252AE">
              <w:t>-</w:t>
            </w:r>
          </w:p>
        </w:tc>
      </w:tr>
      <w:tr w:rsidR="00E8172A" w:rsidRPr="00D252AE" w14:paraId="685B475A" w14:textId="77777777" w:rsidTr="005F1412">
        <w:trPr>
          <w:trHeight w:val="36"/>
        </w:trPr>
        <w:tc>
          <w:tcPr>
            <w:tcW w:w="643" w:type="dxa"/>
            <w:shd w:val="clear" w:color="auto" w:fill="auto"/>
          </w:tcPr>
          <w:p w14:paraId="0E5A94D5" w14:textId="77777777" w:rsidR="00E8172A" w:rsidRPr="00D252AE" w:rsidRDefault="00E8172A" w:rsidP="005F1412">
            <w:pPr>
              <w:pStyle w:val="TAC"/>
              <w:rPr>
                <w:lang w:eastAsia="zh-CN"/>
              </w:rPr>
            </w:pPr>
            <w:r w:rsidRPr="00D252AE">
              <w:rPr>
                <w:lang w:eastAsia="zh-CN"/>
              </w:rPr>
              <w:t>18</w:t>
            </w:r>
          </w:p>
        </w:tc>
        <w:tc>
          <w:tcPr>
            <w:tcW w:w="4325" w:type="dxa"/>
            <w:shd w:val="clear" w:color="auto" w:fill="auto"/>
          </w:tcPr>
          <w:p w14:paraId="440C7330" w14:textId="77777777" w:rsidR="00E8172A" w:rsidRPr="00D252AE" w:rsidRDefault="00E8172A" w:rsidP="005F1412">
            <w:pPr>
              <w:pStyle w:val="TAL"/>
            </w:pPr>
            <w:r w:rsidRPr="00D252AE">
              <w:t xml:space="preserve">The SS resumes normal UL grant allocation </w:t>
            </w:r>
            <w:r>
              <w:t>on</w:t>
            </w:r>
            <w:r w:rsidRPr="00D252AE">
              <w:t xml:space="preserve"> the </w:t>
            </w:r>
            <w:proofErr w:type="spellStart"/>
            <w:r>
              <w:t>SCells</w:t>
            </w:r>
            <w:proofErr w:type="spellEnd"/>
            <w:r w:rsidRPr="00D252AE">
              <w:t>.</w:t>
            </w:r>
          </w:p>
        </w:tc>
        <w:tc>
          <w:tcPr>
            <w:tcW w:w="720" w:type="dxa"/>
            <w:shd w:val="clear" w:color="auto" w:fill="auto"/>
          </w:tcPr>
          <w:p w14:paraId="2CABE10A" w14:textId="77777777" w:rsidR="00E8172A" w:rsidRPr="00D252AE" w:rsidRDefault="00E8172A" w:rsidP="00B345AA">
            <w:pPr>
              <w:pStyle w:val="TAC"/>
              <w:rPr>
                <w:lang w:eastAsia="zh-CN"/>
              </w:rPr>
              <w:pPrChange w:id="32" w:author="MCC TF160" w:date="2022-11-04T14:22:00Z">
                <w:pPr>
                  <w:pStyle w:val="TAL"/>
                </w:pPr>
              </w:pPrChange>
            </w:pPr>
            <w:r w:rsidRPr="00D252AE">
              <w:rPr>
                <w:lang w:eastAsia="zh-CN"/>
              </w:rPr>
              <w:t>-</w:t>
            </w:r>
          </w:p>
        </w:tc>
        <w:tc>
          <w:tcPr>
            <w:tcW w:w="2517" w:type="dxa"/>
            <w:shd w:val="clear" w:color="auto" w:fill="auto"/>
          </w:tcPr>
          <w:p w14:paraId="58E505FD" w14:textId="77777777" w:rsidR="00E8172A" w:rsidRPr="00D252AE" w:rsidRDefault="00E8172A" w:rsidP="005F1412">
            <w:pPr>
              <w:pStyle w:val="TAL"/>
              <w:rPr>
                <w:lang w:eastAsia="zh-CN"/>
              </w:rPr>
            </w:pPr>
            <w:r w:rsidRPr="00D252AE">
              <w:rPr>
                <w:lang w:eastAsia="zh-CN"/>
              </w:rPr>
              <w:t>-</w:t>
            </w:r>
          </w:p>
        </w:tc>
        <w:tc>
          <w:tcPr>
            <w:tcW w:w="542" w:type="dxa"/>
            <w:shd w:val="clear" w:color="auto" w:fill="auto"/>
          </w:tcPr>
          <w:p w14:paraId="65238E14" w14:textId="77777777" w:rsidR="00E8172A" w:rsidRPr="00D252AE" w:rsidRDefault="00E8172A" w:rsidP="005F1412">
            <w:pPr>
              <w:pStyle w:val="TAC"/>
              <w:rPr>
                <w:lang w:eastAsia="zh-CN"/>
              </w:rPr>
            </w:pPr>
            <w:r w:rsidRPr="00D252AE">
              <w:rPr>
                <w:lang w:eastAsia="zh-CN"/>
              </w:rPr>
              <w:t>-</w:t>
            </w:r>
          </w:p>
        </w:tc>
        <w:tc>
          <w:tcPr>
            <w:tcW w:w="856" w:type="dxa"/>
            <w:shd w:val="clear" w:color="auto" w:fill="auto"/>
          </w:tcPr>
          <w:p w14:paraId="200E86EF" w14:textId="77777777" w:rsidR="00E8172A" w:rsidRPr="00D252AE" w:rsidRDefault="00E8172A" w:rsidP="005F1412">
            <w:pPr>
              <w:pStyle w:val="TAC"/>
              <w:rPr>
                <w:lang w:eastAsia="zh-CN"/>
              </w:rPr>
            </w:pPr>
            <w:r w:rsidRPr="00D252AE">
              <w:rPr>
                <w:lang w:eastAsia="zh-CN"/>
              </w:rPr>
              <w:t>-</w:t>
            </w:r>
          </w:p>
        </w:tc>
      </w:tr>
      <w:tr w:rsidR="00E8172A" w:rsidRPr="00D252AE" w14:paraId="6DA8BFFC" w14:textId="77777777" w:rsidTr="005F1412">
        <w:trPr>
          <w:trHeight w:val="36"/>
        </w:trPr>
        <w:tc>
          <w:tcPr>
            <w:tcW w:w="643" w:type="dxa"/>
            <w:shd w:val="clear" w:color="auto" w:fill="auto"/>
          </w:tcPr>
          <w:p w14:paraId="10CD414F" w14:textId="77777777" w:rsidR="00E8172A" w:rsidRPr="00D252AE" w:rsidRDefault="00E8172A" w:rsidP="005F1412">
            <w:pPr>
              <w:pStyle w:val="TAC"/>
              <w:rPr>
                <w:lang w:eastAsia="zh-CN"/>
              </w:rPr>
            </w:pPr>
            <w:r>
              <w:rPr>
                <w:lang w:val="en-US" w:eastAsia="zh-CN"/>
              </w:rPr>
              <w:t>-</w:t>
            </w:r>
          </w:p>
        </w:tc>
        <w:tc>
          <w:tcPr>
            <w:tcW w:w="4325" w:type="dxa"/>
            <w:shd w:val="clear" w:color="auto" w:fill="auto"/>
          </w:tcPr>
          <w:p w14:paraId="2D4F1F9C" w14:textId="77777777" w:rsidR="00E8172A" w:rsidRPr="00D252AE" w:rsidRDefault="00E8172A" w:rsidP="005F1412">
            <w:pPr>
              <w:pStyle w:val="TAL"/>
            </w:pPr>
            <w:r>
              <w:rPr>
                <w:lang w:val="en-US" w:eastAsia="en-US"/>
              </w:rPr>
              <w:t>EXCEPTION: Steps 19-21 below can occur in any order in the next five seconds.</w:t>
            </w:r>
          </w:p>
        </w:tc>
        <w:tc>
          <w:tcPr>
            <w:tcW w:w="720" w:type="dxa"/>
            <w:shd w:val="clear" w:color="auto" w:fill="auto"/>
          </w:tcPr>
          <w:p w14:paraId="4F7C6815" w14:textId="77777777" w:rsidR="00E8172A" w:rsidRPr="00D252AE" w:rsidRDefault="00E8172A" w:rsidP="00B345AA">
            <w:pPr>
              <w:pStyle w:val="TAC"/>
              <w:rPr>
                <w:lang w:eastAsia="zh-CN"/>
              </w:rPr>
              <w:pPrChange w:id="33" w:author="MCC TF160" w:date="2022-11-04T14:22:00Z">
                <w:pPr>
                  <w:pStyle w:val="TAL"/>
                </w:pPr>
              </w:pPrChange>
            </w:pPr>
            <w:r>
              <w:rPr>
                <w:lang w:val="en-US" w:eastAsia="en-US"/>
              </w:rPr>
              <w:t>-</w:t>
            </w:r>
          </w:p>
        </w:tc>
        <w:tc>
          <w:tcPr>
            <w:tcW w:w="2517" w:type="dxa"/>
            <w:shd w:val="clear" w:color="auto" w:fill="auto"/>
          </w:tcPr>
          <w:p w14:paraId="72B1C13F" w14:textId="77777777" w:rsidR="00E8172A" w:rsidRPr="00D252AE" w:rsidRDefault="00E8172A" w:rsidP="005F1412">
            <w:pPr>
              <w:pStyle w:val="TAL"/>
              <w:rPr>
                <w:lang w:eastAsia="zh-CN"/>
              </w:rPr>
            </w:pPr>
            <w:r>
              <w:rPr>
                <w:lang w:val="en-US" w:eastAsia="en-US"/>
              </w:rPr>
              <w:t>-</w:t>
            </w:r>
          </w:p>
        </w:tc>
        <w:tc>
          <w:tcPr>
            <w:tcW w:w="542" w:type="dxa"/>
            <w:shd w:val="clear" w:color="auto" w:fill="auto"/>
          </w:tcPr>
          <w:p w14:paraId="284F8300" w14:textId="77777777" w:rsidR="00E8172A" w:rsidRPr="00D252AE" w:rsidRDefault="00E8172A" w:rsidP="005F1412">
            <w:pPr>
              <w:pStyle w:val="TAC"/>
              <w:rPr>
                <w:lang w:eastAsia="zh-CN"/>
              </w:rPr>
            </w:pPr>
            <w:r>
              <w:rPr>
                <w:lang w:val="en-US" w:eastAsia="en-US"/>
              </w:rPr>
              <w:t>-</w:t>
            </w:r>
          </w:p>
        </w:tc>
        <w:tc>
          <w:tcPr>
            <w:tcW w:w="856" w:type="dxa"/>
            <w:shd w:val="clear" w:color="auto" w:fill="auto"/>
          </w:tcPr>
          <w:p w14:paraId="0D616D3F" w14:textId="77777777" w:rsidR="00E8172A" w:rsidRPr="00D252AE" w:rsidRDefault="00E8172A" w:rsidP="005F1412">
            <w:pPr>
              <w:pStyle w:val="TAC"/>
              <w:rPr>
                <w:lang w:eastAsia="zh-CN"/>
              </w:rPr>
            </w:pPr>
            <w:r>
              <w:rPr>
                <w:lang w:val="en-US" w:eastAsia="en-US"/>
              </w:rPr>
              <w:t>-</w:t>
            </w:r>
          </w:p>
        </w:tc>
      </w:tr>
      <w:tr w:rsidR="00E8172A" w:rsidRPr="00D252AE" w14:paraId="10E60791" w14:textId="77777777" w:rsidTr="005F1412">
        <w:trPr>
          <w:trHeight w:val="36"/>
        </w:trPr>
        <w:tc>
          <w:tcPr>
            <w:tcW w:w="643" w:type="dxa"/>
            <w:shd w:val="clear" w:color="auto" w:fill="auto"/>
          </w:tcPr>
          <w:p w14:paraId="7DDA05ED" w14:textId="77777777" w:rsidR="00E8172A" w:rsidRPr="00D252AE" w:rsidRDefault="00E8172A" w:rsidP="005F1412">
            <w:pPr>
              <w:pStyle w:val="TAC"/>
              <w:rPr>
                <w:lang w:eastAsia="zh-CN"/>
              </w:rPr>
            </w:pPr>
            <w:r w:rsidRPr="00D252AE">
              <w:rPr>
                <w:lang w:eastAsia="zh-CN"/>
              </w:rPr>
              <w:t>19</w:t>
            </w:r>
          </w:p>
        </w:tc>
        <w:tc>
          <w:tcPr>
            <w:tcW w:w="4325" w:type="dxa"/>
            <w:shd w:val="clear" w:color="auto" w:fill="auto"/>
          </w:tcPr>
          <w:p w14:paraId="30225E25" w14:textId="77777777" w:rsidR="00E8172A" w:rsidRPr="00D252AE" w:rsidRDefault="00E8172A" w:rsidP="005F1412">
            <w:pPr>
              <w:pStyle w:val="TAL"/>
            </w:pPr>
            <w:r w:rsidRPr="00D252AE">
              <w:t>C</w:t>
            </w:r>
            <w:r w:rsidRPr="00D252AE">
              <w:rPr>
                <w:lang w:eastAsia="zh-CN"/>
              </w:rPr>
              <w:t>heck</w:t>
            </w:r>
            <w:r w:rsidRPr="00D252AE">
              <w:t>: Does UE transmit a PDCP Data PDU on the AM RLC primary?</w:t>
            </w:r>
          </w:p>
        </w:tc>
        <w:tc>
          <w:tcPr>
            <w:tcW w:w="720" w:type="dxa"/>
            <w:shd w:val="clear" w:color="auto" w:fill="auto"/>
          </w:tcPr>
          <w:p w14:paraId="31826D76" w14:textId="77777777" w:rsidR="00E8172A" w:rsidRPr="00D252AE" w:rsidRDefault="00E8172A" w:rsidP="00B345AA">
            <w:pPr>
              <w:pStyle w:val="TAC"/>
              <w:pPrChange w:id="34" w:author="MCC TF160" w:date="2022-11-04T14:22:00Z">
                <w:pPr>
                  <w:pStyle w:val="TAL"/>
                </w:pPr>
              </w:pPrChange>
            </w:pPr>
            <w:r w:rsidRPr="00D252AE">
              <w:t>--&gt;</w:t>
            </w:r>
          </w:p>
        </w:tc>
        <w:tc>
          <w:tcPr>
            <w:tcW w:w="2517" w:type="dxa"/>
            <w:shd w:val="clear" w:color="auto" w:fill="auto"/>
          </w:tcPr>
          <w:p w14:paraId="73AE0E4C" w14:textId="77777777" w:rsidR="00E8172A" w:rsidRPr="00D252AE" w:rsidRDefault="00E8172A" w:rsidP="005F1412">
            <w:pPr>
              <w:pStyle w:val="TAL"/>
            </w:pPr>
            <w:r w:rsidRPr="00D252AE">
              <w:t>PDCP DATA PDU</w:t>
            </w:r>
          </w:p>
        </w:tc>
        <w:tc>
          <w:tcPr>
            <w:tcW w:w="542" w:type="dxa"/>
            <w:shd w:val="clear" w:color="auto" w:fill="auto"/>
          </w:tcPr>
          <w:p w14:paraId="77676FEB" w14:textId="77777777" w:rsidR="00E8172A" w:rsidRPr="00D252AE" w:rsidRDefault="00E8172A" w:rsidP="005F1412">
            <w:pPr>
              <w:pStyle w:val="TAC"/>
            </w:pPr>
            <w:r w:rsidRPr="00D252AE">
              <w:t>4</w:t>
            </w:r>
          </w:p>
        </w:tc>
        <w:tc>
          <w:tcPr>
            <w:tcW w:w="856" w:type="dxa"/>
            <w:shd w:val="clear" w:color="auto" w:fill="auto"/>
          </w:tcPr>
          <w:p w14:paraId="563D8361" w14:textId="77777777" w:rsidR="00E8172A" w:rsidRPr="00D252AE" w:rsidRDefault="00E8172A" w:rsidP="005F1412">
            <w:pPr>
              <w:pStyle w:val="TAC"/>
            </w:pPr>
            <w:r>
              <w:t>F</w:t>
            </w:r>
          </w:p>
        </w:tc>
      </w:tr>
      <w:tr w:rsidR="00E8172A" w:rsidRPr="00D252AE" w14:paraId="39FF7335" w14:textId="77777777" w:rsidTr="005F1412">
        <w:trPr>
          <w:trHeight w:val="36"/>
        </w:trPr>
        <w:tc>
          <w:tcPr>
            <w:tcW w:w="643" w:type="dxa"/>
            <w:shd w:val="clear" w:color="auto" w:fill="auto"/>
          </w:tcPr>
          <w:p w14:paraId="63BD0BA8" w14:textId="77777777" w:rsidR="00E8172A" w:rsidRPr="00D252AE" w:rsidRDefault="00E8172A" w:rsidP="005F1412">
            <w:pPr>
              <w:pStyle w:val="TAC"/>
              <w:rPr>
                <w:lang w:eastAsia="zh-CN"/>
              </w:rPr>
            </w:pPr>
            <w:r w:rsidRPr="00D252AE">
              <w:rPr>
                <w:lang w:eastAsia="zh-CN"/>
              </w:rPr>
              <w:t>20</w:t>
            </w:r>
          </w:p>
        </w:tc>
        <w:tc>
          <w:tcPr>
            <w:tcW w:w="4325" w:type="dxa"/>
            <w:shd w:val="clear" w:color="auto" w:fill="auto"/>
          </w:tcPr>
          <w:p w14:paraId="66751EE5" w14:textId="355B9865" w:rsidR="00E8172A" w:rsidRPr="00D252AE" w:rsidRDefault="00E8172A" w:rsidP="005F1412">
            <w:pPr>
              <w:pStyle w:val="TAL"/>
            </w:pPr>
            <w:r w:rsidRPr="00D252AE">
              <w:t>C</w:t>
            </w:r>
            <w:r w:rsidRPr="00D252AE">
              <w:rPr>
                <w:lang w:eastAsia="zh-CN"/>
              </w:rPr>
              <w:t>heck</w:t>
            </w:r>
            <w:r w:rsidRPr="00D252AE">
              <w:t xml:space="preserve">: Does UE transmit a PDCP Data PDU on </w:t>
            </w:r>
            <w:del w:id="35" w:author="Erich Weber" w:date="2022-11-02T21:39:00Z">
              <w:r w:rsidRPr="00D252AE" w:rsidDel="009C5E48">
                <w:delText xml:space="preserve">the AM RLC primary or </w:delText>
              </w:r>
            </w:del>
            <w:r w:rsidRPr="00D252AE">
              <w:t xml:space="preserve">the associated AM RLC entity on the </w:t>
            </w:r>
            <w:proofErr w:type="spellStart"/>
            <w:r w:rsidRPr="00D252AE">
              <w:t>SCell</w:t>
            </w:r>
            <w:proofErr w:type="spellEnd"/>
            <w:r w:rsidRPr="00D252AE">
              <w:t xml:space="preserve"> (NR Cell 3)?</w:t>
            </w:r>
          </w:p>
        </w:tc>
        <w:tc>
          <w:tcPr>
            <w:tcW w:w="720" w:type="dxa"/>
            <w:shd w:val="clear" w:color="auto" w:fill="auto"/>
          </w:tcPr>
          <w:p w14:paraId="362F227D" w14:textId="77777777" w:rsidR="00E8172A" w:rsidRPr="00D252AE" w:rsidRDefault="00E8172A" w:rsidP="00B345AA">
            <w:pPr>
              <w:pStyle w:val="TAC"/>
              <w:pPrChange w:id="36" w:author="MCC TF160" w:date="2022-11-04T14:22:00Z">
                <w:pPr>
                  <w:pStyle w:val="TAL"/>
                </w:pPr>
              </w:pPrChange>
            </w:pPr>
            <w:r w:rsidRPr="00D252AE">
              <w:t>--&gt;</w:t>
            </w:r>
          </w:p>
        </w:tc>
        <w:tc>
          <w:tcPr>
            <w:tcW w:w="2517" w:type="dxa"/>
            <w:shd w:val="clear" w:color="auto" w:fill="auto"/>
          </w:tcPr>
          <w:p w14:paraId="494AF372" w14:textId="77777777" w:rsidR="00E8172A" w:rsidRPr="00D252AE" w:rsidRDefault="00E8172A" w:rsidP="005F1412">
            <w:pPr>
              <w:pStyle w:val="TAL"/>
            </w:pPr>
            <w:r w:rsidRPr="00D252AE">
              <w:t>PDCP DATA PDU</w:t>
            </w:r>
          </w:p>
        </w:tc>
        <w:tc>
          <w:tcPr>
            <w:tcW w:w="542" w:type="dxa"/>
            <w:shd w:val="clear" w:color="auto" w:fill="auto"/>
          </w:tcPr>
          <w:p w14:paraId="5B6A34AE" w14:textId="77777777" w:rsidR="00E8172A" w:rsidRPr="00D252AE" w:rsidRDefault="00E8172A" w:rsidP="005F1412">
            <w:pPr>
              <w:pStyle w:val="TAC"/>
            </w:pPr>
            <w:r w:rsidRPr="00D252AE">
              <w:t>4</w:t>
            </w:r>
          </w:p>
        </w:tc>
        <w:tc>
          <w:tcPr>
            <w:tcW w:w="856" w:type="dxa"/>
            <w:shd w:val="clear" w:color="auto" w:fill="auto"/>
          </w:tcPr>
          <w:p w14:paraId="1473D001" w14:textId="77777777" w:rsidR="00E8172A" w:rsidRPr="00D252AE" w:rsidDel="00F24D2C" w:rsidRDefault="00E8172A" w:rsidP="005F1412">
            <w:pPr>
              <w:pStyle w:val="TAC"/>
            </w:pPr>
            <w:r w:rsidRPr="00D252AE">
              <w:t>F</w:t>
            </w:r>
          </w:p>
        </w:tc>
      </w:tr>
      <w:tr w:rsidR="00E8172A" w:rsidRPr="00D252AE" w14:paraId="60475E86" w14:textId="77777777" w:rsidTr="005F1412">
        <w:trPr>
          <w:trHeight w:val="36"/>
        </w:trPr>
        <w:tc>
          <w:tcPr>
            <w:tcW w:w="643" w:type="dxa"/>
            <w:shd w:val="clear" w:color="auto" w:fill="auto"/>
          </w:tcPr>
          <w:p w14:paraId="17F37E9D" w14:textId="77777777" w:rsidR="00E8172A" w:rsidRPr="00D252AE" w:rsidRDefault="00E8172A" w:rsidP="005F1412">
            <w:pPr>
              <w:pStyle w:val="TAC"/>
              <w:rPr>
                <w:lang w:eastAsia="zh-CN"/>
              </w:rPr>
            </w:pPr>
            <w:r w:rsidRPr="00D252AE">
              <w:rPr>
                <w:lang w:eastAsia="zh-CN"/>
              </w:rPr>
              <w:t>21</w:t>
            </w:r>
          </w:p>
        </w:tc>
        <w:tc>
          <w:tcPr>
            <w:tcW w:w="4325" w:type="dxa"/>
            <w:shd w:val="clear" w:color="auto" w:fill="auto"/>
          </w:tcPr>
          <w:p w14:paraId="734D1603" w14:textId="27FA9E68" w:rsidR="00E8172A" w:rsidRPr="00D252AE" w:rsidRDefault="00E8172A" w:rsidP="005F1412">
            <w:pPr>
              <w:pStyle w:val="TAL"/>
            </w:pPr>
            <w:r w:rsidRPr="00D252AE">
              <w:t>C</w:t>
            </w:r>
            <w:r w:rsidRPr="00D252AE">
              <w:rPr>
                <w:lang w:eastAsia="zh-CN"/>
              </w:rPr>
              <w:t>heck</w:t>
            </w:r>
            <w:r w:rsidRPr="00D252AE">
              <w:t xml:space="preserve">: Does UE transmit a PDCP Data PDU on </w:t>
            </w:r>
            <w:del w:id="37" w:author="Erich Weber" w:date="2022-11-02T21:39:00Z">
              <w:r w:rsidRPr="00D252AE" w:rsidDel="009C5E48">
                <w:delText xml:space="preserve">the AM RLC primary or </w:delText>
              </w:r>
            </w:del>
            <w:r w:rsidRPr="00D252AE">
              <w:t xml:space="preserve">the associated AM RLC entity on the </w:t>
            </w:r>
            <w:proofErr w:type="spellStart"/>
            <w:r w:rsidRPr="00D252AE">
              <w:t>SCell</w:t>
            </w:r>
            <w:proofErr w:type="spellEnd"/>
            <w:r w:rsidRPr="00D252AE">
              <w:t xml:space="preserve"> (NR Cell 6)?</w:t>
            </w:r>
          </w:p>
        </w:tc>
        <w:tc>
          <w:tcPr>
            <w:tcW w:w="720" w:type="dxa"/>
            <w:shd w:val="clear" w:color="auto" w:fill="auto"/>
          </w:tcPr>
          <w:p w14:paraId="6F526E25" w14:textId="77777777" w:rsidR="00E8172A" w:rsidRPr="00D252AE" w:rsidRDefault="00E8172A" w:rsidP="00B345AA">
            <w:pPr>
              <w:pStyle w:val="TAC"/>
              <w:pPrChange w:id="38" w:author="MCC TF160" w:date="2022-11-04T14:22:00Z">
                <w:pPr>
                  <w:pStyle w:val="TAL"/>
                </w:pPr>
              </w:pPrChange>
            </w:pPr>
            <w:r w:rsidRPr="00D252AE">
              <w:t>--&gt;</w:t>
            </w:r>
          </w:p>
        </w:tc>
        <w:tc>
          <w:tcPr>
            <w:tcW w:w="2517" w:type="dxa"/>
            <w:shd w:val="clear" w:color="auto" w:fill="auto"/>
          </w:tcPr>
          <w:p w14:paraId="4858616D" w14:textId="77777777" w:rsidR="00E8172A" w:rsidRPr="00D252AE" w:rsidRDefault="00E8172A" w:rsidP="005F1412">
            <w:pPr>
              <w:pStyle w:val="TAL"/>
            </w:pPr>
            <w:r w:rsidRPr="00D252AE">
              <w:t>PDCP DATA PDU</w:t>
            </w:r>
          </w:p>
        </w:tc>
        <w:tc>
          <w:tcPr>
            <w:tcW w:w="542" w:type="dxa"/>
            <w:shd w:val="clear" w:color="auto" w:fill="auto"/>
          </w:tcPr>
          <w:p w14:paraId="019E604D" w14:textId="5D4DAB38" w:rsidR="00E8172A" w:rsidRPr="00D252AE" w:rsidRDefault="00587949" w:rsidP="005F1412">
            <w:pPr>
              <w:pStyle w:val="TAC"/>
            </w:pPr>
            <w:ins w:id="39" w:author="Erich Weber" w:date="2022-11-03T21:26:00Z">
              <w:r>
                <w:t>4</w:t>
              </w:r>
            </w:ins>
          </w:p>
        </w:tc>
        <w:tc>
          <w:tcPr>
            <w:tcW w:w="856" w:type="dxa"/>
            <w:shd w:val="clear" w:color="auto" w:fill="auto"/>
          </w:tcPr>
          <w:p w14:paraId="33E12B50" w14:textId="4AFF1B96" w:rsidR="00E8172A" w:rsidRPr="00D252AE" w:rsidDel="00F24D2C" w:rsidRDefault="00E8172A" w:rsidP="005F1412">
            <w:pPr>
              <w:pStyle w:val="TAC"/>
            </w:pPr>
            <w:r w:rsidRPr="00D252AE">
              <w:t>F</w:t>
            </w:r>
            <w:r w:rsidR="005F2581">
              <w:t xml:space="preserve"> </w:t>
            </w:r>
          </w:p>
        </w:tc>
      </w:tr>
      <w:tr w:rsidR="00E8172A" w:rsidRPr="00D252AE" w14:paraId="27495022" w14:textId="77777777" w:rsidTr="005F1412">
        <w:trPr>
          <w:trHeight w:val="36"/>
        </w:trPr>
        <w:tc>
          <w:tcPr>
            <w:tcW w:w="9603" w:type="dxa"/>
            <w:gridSpan w:val="6"/>
            <w:shd w:val="clear" w:color="auto" w:fill="auto"/>
          </w:tcPr>
          <w:p w14:paraId="2D022471" w14:textId="77777777" w:rsidR="00E8172A" w:rsidRPr="00D252AE" w:rsidRDefault="00E8172A" w:rsidP="005F1412">
            <w:pPr>
              <w:pStyle w:val="TAN"/>
            </w:pPr>
            <w:r w:rsidRPr="00D252AE">
              <w:lastRenderedPageBreak/>
              <w:t>Note 1:</w:t>
            </w:r>
            <w:r>
              <w:tab/>
            </w:r>
            <w:r w:rsidRPr="00D252AE">
              <w:t>Discard of RLC SDU is not possible if submitted to lower layers. Therefore, Grant is not provided so that RLC SDU is not submitted to lower layers.</w:t>
            </w:r>
          </w:p>
          <w:p w14:paraId="463CD878" w14:textId="77777777" w:rsidR="00E8172A" w:rsidRPr="00D252AE" w:rsidRDefault="00E8172A" w:rsidP="005F1412">
            <w:pPr>
              <w:pStyle w:val="TAN"/>
            </w:pPr>
            <w:r w:rsidRPr="00D252AE">
              <w:t>Note2:</w:t>
            </w:r>
            <w:r w:rsidRPr="00D252AE">
              <w:tab/>
              <w:t xml:space="preserve">SS is configured not to send RLC ACK for the next PDU on </w:t>
            </w:r>
            <w:r>
              <w:t xml:space="preserve">all RLC </w:t>
            </w:r>
            <w:proofErr w:type="gramStart"/>
            <w:r>
              <w:t xml:space="preserve">entities </w:t>
            </w:r>
            <w:r w:rsidRPr="00D252AE">
              <w:t xml:space="preserve"> to</w:t>
            </w:r>
            <w:proofErr w:type="gramEnd"/>
            <w:r w:rsidRPr="00D252AE">
              <w:t xml:space="preserve"> ensure that UE side primary or secondary entities do not discard the PDU before PDSCH transmission upon receipt of RLC ACK on one of the entities. This may cause UE side entities to retransmit the PDU but it shall be ignored by SS side RLC entity as it has already been received though not acknowledged due to SS side RLC being configured in test mode.</w:t>
            </w:r>
          </w:p>
        </w:tc>
      </w:tr>
    </w:tbl>
    <w:p w14:paraId="4293E857" w14:textId="77777777" w:rsidR="00E8172A" w:rsidRPr="00D252AE" w:rsidRDefault="00E8172A" w:rsidP="00E8172A">
      <w:pPr>
        <w:rPr>
          <w:lang w:eastAsia="sv-SE"/>
        </w:rPr>
      </w:pPr>
    </w:p>
    <w:p w14:paraId="3F453017" w14:textId="77777777" w:rsidR="00E8172A" w:rsidRPr="00D252AE" w:rsidRDefault="00E8172A" w:rsidP="00E8172A">
      <w:pPr>
        <w:pStyle w:val="H6"/>
        <w:rPr>
          <w:lang w:eastAsia="sv-SE"/>
        </w:rPr>
      </w:pPr>
      <w:r w:rsidRPr="00D252AE">
        <w:rPr>
          <w:lang w:eastAsia="sv-SE"/>
        </w:rPr>
        <w:t>7.1.3.5.6.1.3.3</w:t>
      </w:r>
      <w:r w:rsidRPr="00D252AE">
        <w:rPr>
          <w:lang w:eastAsia="sv-SE"/>
        </w:rPr>
        <w:tab/>
        <w:t>Specific message contents</w:t>
      </w:r>
    </w:p>
    <w:p w14:paraId="5C52BE11" w14:textId="77777777" w:rsidR="00E8172A" w:rsidRPr="00D252AE" w:rsidRDefault="00E8172A" w:rsidP="00E8172A">
      <w:pPr>
        <w:pStyle w:val="TH"/>
      </w:pPr>
      <w:r w:rsidRPr="00D252AE">
        <w:t xml:space="preserve">Table 7.1.3.5.6.1.3.3-1: </w:t>
      </w:r>
      <w:r w:rsidRPr="00D252AE">
        <w:rPr>
          <w:i/>
        </w:rPr>
        <w:t>Void</w:t>
      </w:r>
    </w:p>
    <w:p w14:paraId="6D52789A" w14:textId="77777777" w:rsidR="00E8172A" w:rsidRPr="00D252AE" w:rsidRDefault="00E8172A" w:rsidP="00E8172A"/>
    <w:p w14:paraId="0FE99167" w14:textId="77777777" w:rsidR="00E8172A" w:rsidRPr="00D252AE" w:rsidRDefault="00E8172A" w:rsidP="00E8172A">
      <w:pPr>
        <w:pStyle w:val="TH"/>
        <w:rPr>
          <w:iCs/>
        </w:rPr>
      </w:pPr>
      <w:r w:rsidRPr="00D252AE">
        <w:t xml:space="preserve">Table 7.1.3.5.6.1.3.3-1A: </w:t>
      </w:r>
      <w:proofErr w:type="spellStart"/>
      <w:r w:rsidRPr="00D252AE">
        <w:rPr>
          <w:i/>
          <w:iCs/>
        </w:rPr>
        <w:t>RRCReconfiguration</w:t>
      </w:r>
      <w:proofErr w:type="spellEnd"/>
      <w:r w:rsidRPr="00D252AE">
        <w:rPr>
          <w:iCs/>
        </w:rPr>
        <w:t xml:space="preserve"> (Step 1, </w:t>
      </w:r>
      <w:r w:rsidRPr="00D252AE">
        <w:rPr>
          <w:lang w:eastAsia="sv-SE"/>
        </w:rPr>
        <w:t>Table 7.1.3.5.6.1.3.2-1</w:t>
      </w:r>
      <w:r w:rsidRPr="00D252AE">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172A" w:rsidRPr="00D252AE" w14:paraId="3E92D97C" w14:textId="77777777" w:rsidTr="005F1412">
        <w:trPr>
          <w:gridBefore w:val="1"/>
          <w:wBefore w:w="9" w:type="dxa"/>
        </w:trPr>
        <w:tc>
          <w:tcPr>
            <w:tcW w:w="9738" w:type="dxa"/>
            <w:gridSpan w:val="4"/>
            <w:shd w:val="clear" w:color="auto" w:fill="auto"/>
          </w:tcPr>
          <w:p w14:paraId="0E7BCDCD" w14:textId="77777777" w:rsidR="00E8172A" w:rsidRPr="00D252AE" w:rsidRDefault="00E8172A" w:rsidP="005F1412">
            <w:pPr>
              <w:pStyle w:val="TAL"/>
            </w:pPr>
            <w:r w:rsidRPr="00D252AE">
              <w:t xml:space="preserve">Derivation Path: TS 38.508-1 [4], Table 4.6.1-13 with condition </w:t>
            </w:r>
            <w:proofErr w:type="spellStart"/>
            <w:r w:rsidRPr="00F57D70">
              <w:t>SCell_add</w:t>
            </w:r>
            <w:proofErr w:type="spellEnd"/>
          </w:p>
        </w:tc>
      </w:tr>
      <w:tr w:rsidR="00E8172A" w:rsidRPr="00D252AE" w14:paraId="3688616F" w14:textId="77777777" w:rsidTr="005F1412">
        <w:tblPrEx>
          <w:tblCellMar>
            <w:left w:w="108" w:type="dxa"/>
            <w:right w:w="108" w:type="dxa"/>
          </w:tblCellMar>
        </w:tblPrEx>
        <w:tc>
          <w:tcPr>
            <w:tcW w:w="4535" w:type="dxa"/>
            <w:gridSpan w:val="2"/>
          </w:tcPr>
          <w:p w14:paraId="22AE43BD" w14:textId="77777777" w:rsidR="00E8172A" w:rsidRPr="00D252AE" w:rsidRDefault="00E8172A" w:rsidP="005F1412">
            <w:pPr>
              <w:pStyle w:val="TAH"/>
            </w:pPr>
            <w:r w:rsidRPr="00D252AE">
              <w:t>Information Element</w:t>
            </w:r>
          </w:p>
        </w:tc>
        <w:tc>
          <w:tcPr>
            <w:tcW w:w="2267" w:type="dxa"/>
            <w:shd w:val="clear" w:color="auto" w:fill="auto"/>
          </w:tcPr>
          <w:p w14:paraId="12696D66" w14:textId="77777777" w:rsidR="00E8172A" w:rsidRPr="00D252AE" w:rsidRDefault="00E8172A" w:rsidP="005F1412">
            <w:pPr>
              <w:pStyle w:val="TAH"/>
            </w:pPr>
            <w:r w:rsidRPr="00D252AE">
              <w:t>Value/remark</w:t>
            </w:r>
          </w:p>
        </w:tc>
        <w:tc>
          <w:tcPr>
            <w:tcW w:w="1700" w:type="dxa"/>
          </w:tcPr>
          <w:p w14:paraId="71969D52" w14:textId="77777777" w:rsidR="00E8172A" w:rsidRPr="00D252AE" w:rsidRDefault="00E8172A" w:rsidP="005F1412">
            <w:pPr>
              <w:pStyle w:val="TAH"/>
            </w:pPr>
            <w:r w:rsidRPr="00D252AE">
              <w:t>Comment</w:t>
            </w:r>
          </w:p>
        </w:tc>
        <w:tc>
          <w:tcPr>
            <w:tcW w:w="1245" w:type="dxa"/>
          </w:tcPr>
          <w:p w14:paraId="3A1E46A1" w14:textId="77777777" w:rsidR="00E8172A" w:rsidRPr="00D252AE" w:rsidRDefault="00E8172A" w:rsidP="005F1412">
            <w:pPr>
              <w:pStyle w:val="TAH"/>
            </w:pPr>
            <w:r w:rsidRPr="00D252AE">
              <w:t>Condition</w:t>
            </w:r>
          </w:p>
        </w:tc>
      </w:tr>
      <w:tr w:rsidR="00E8172A" w:rsidRPr="00D252AE" w14:paraId="3E9A2F61" w14:textId="77777777" w:rsidTr="005F1412">
        <w:tblPrEx>
          <w:tblCellMar>
            <w:left w:w="108" w:type="dxa"/>
            <w:right w:w="108" w:type="dxa"/>
          </w:tblCellMar>
        </w:tblPrEx>
        <w:tc>
          <w:tcPr>
            <w:tcW w:w="4535" w:type="dxa"/>
            <w:gridSpan w:val="2"/>
          </w:tcPr>
          <w:p w14:paraId="290EBC16" w14:textId="77777777" w:rsidR="00E8172A" w:rsidRPr="00D252AE" w:rsidRDefault="00E8172A" w:rsidP="005F1412">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shd w:val="clear" w:color="auto" w:fill="auto"/>
          </w:tcPr>
          <w:p w14:paraId="35526CE3" w14:textId="77777777" w:rsidR="00E8172A" w:rsidRPr="00D252AE" w:rsidRDefault="00E8172A" w:rsidP="005F1412">
            <w:pPr>
              <w:pStyle w:val="TAL"/>
            </w:pPr>
          </w:p>
        </w:tc>
        <w:tc>
          <w:tcPr>
            <w:tcW w:w="1700" w:type="dxa"/>
          </w:tcPr>
          <w:p w14:paraId="36281296" w14:textId="77777777" w:rsidR="00E8172A" w:rsidRPr="00D252AE" w:rsidRDefault="00E8172A" w:rsidP="005F1412">
            <w:pPr>
              <w:pStyle w:val="TAL"/>
            </w:pPr>
          </w:p>
        </w:tc>
        <w:tc>
          <w:tcPr>
            <w:tcW w:w="1245" w:type="dxa"/>
          </w:tcPr>
          <w:p w14:paraId="3A5DE154" w14:textId="77777777" w:rsidR="00E8172A" w:rsidRPr="00D252AE" w:rsidRDefault="00E8172A" w:rsidP="005F1412">
            <w:pPr>
              <w:pStyle w:val="TAL"/>
            </w:pPr>
          </w:p>
        </w:tc>
      </w:tr>
      <w:tr w:rsidR="00E8172A" w:rsidRPr="00D252AE" w14:paraId="1D09D4BB" w14:textId="77777777" w:rsidTr="005F1412">
        <w:tblPrEx>
          <w:tblCellMar>
            <w:left w:w="108" w:type="dxa"/>
            <w:right w:w="108" w:type="dxa"/>
          </w:tblCellMar>
        </w:tblPrEx>
        <w:tc>
          <w:tcPr>
            <w:tcW w:w="4535" w:type="dxa"/>
            <w:gridSpan w:val="2"/>
          </w:tcPr>
          <w:p w14:paraId="3C186A3D" w14:textId="77777777" w:rsidR="00E8172A" w:rsidRPr="00D252AE" w:rsidRDefault="00E8172A" w:rsidP="005F1412">
            <w:pPr>
              <w:pStyle w:val="TAL"/>
            </w:pPr>
            <w:r w:rsidRPr="00D252AE">
              <w:t xml:space="preserve">  </w:t>
            </w:r>
            <w:proofErr w:type="spellStart"/>
            <w:r w:rsidRPr="00D252AE">
              <w:t>criticalExtensions</w:t>
            </w:r>
            <w:proofErr w:type="spellEnd"/>
            <w:r w:rsidRPr="00D252AE">
              <w:t xml:space="preserve"> CHOICE {</w:t>
            </w:r>
          </w:p>
        </w:tc>
        <w:tc>
          <w:tcPr>
            <w:tcW w:w="2267" w:type="dxa"/>
            <w:shd w:val="clear" w:color="auto" w:fill="auto"/>
          </w:tcPr>
          <w:p w14:paraId="0FB08360" w14:textId="77777777" w:rsidR="00E8172A" w:rsidRPr="00D252AE" w:rsidRDefault="00E8172A" w:rsidP="005F1412">
            <w:pPr>
              <w:pStyle w:val="TAL"/>
            </w:pPr>
          </w:p>
        </w:tc>
        <w:tc>
          <w:tcPr>
            <w:tcW w:w="1700" w:type="dxa"/>
          </w:tcPr>
          <w:p w14:paraId="01ACABDB" w14:textId="77777777" w:rsidR="00E8172A" w:rsidRPr="00D252AE" w:rsidRDefault="00E8172A" w:rsidP="005F1412">
            <w:pPr>
              <w:pStyle w:val="TAL"/>
            </w:pPr>
          </w:p>
        </w:tc>
        <w:tc>
          <w:tcPr>
            <w:tcW w:w="1245" w:type="dxa"/>
          </w:tcPr>
          <w:p w14:paraId="5849A9F4" w14:textId="77777777" w:rsidR="00E8172A" w:rsidRPr="00D252AE" w:rsidRDefault="00E8172A" w:rsidP="005F1412">
            <w:pPr>
              <w:pStyle w:val="TAL"/>
            </w:pPr>
          </w:p>
        </w:tc>
      </w:tr>
      <w:tr w:rsidR="00E8172A" w:rsidRPr="00D252AE" w14:paraId="7341EF9B" w14:textId="77777777" w:rsidTr="005F1412">
        <w:tblPrEx>
          <w:tblCellMar>
            <w:left w:w="108" w:type="dxa"/>
            <w:right w:w="108" w:type="dxa"/>
          </w:tblCellMar>
        </w:tblPrEx>
        <w:tc>
          <w:tcPr>
            <w:tcW w:w="4535" w:type="dxa"/>
            <w:gridSpan w:val="2"/>
            <w:tcBorders>
              <w:bottom w:val="single" w:sz="4" w:space="0" w:color="auto"/>
            </w:tcBorders>
          </w:tcPr>
          <w:p w14:paraId="1D32C14F" w14:textId="77777777" w:rsidR="00E8172A" w:rsidRPr="00D252AE" w:rsidRDefault="00E8172A" w:rsidP="005F1412">
            <w:pPr>
              <w:pStyle w:val="TAL"/>
            </w:pPr>
            <w:r w:rsidRPr="00D252AE">
              <w:t xml:space="preserve">    </w:t>
            </w:r>
            <w:proofErr w:type="spellStart"/>
            <w:r w:rsidRPr="00D252AE">
              <w:t>rrcReconfiguration</w:t>
            </w:r>
            <w:proofErr w:type="spellEnd"/>
            <w:r w:rsidRPr="00D252AE">
              <w:t xml:space="preserve"> SEQUENCE {</w:t>
            </w:r>
          </w:p>
        </w:tc>
        <w:tc>
          <w:tcPr>
            <w:tcW w:w="2267" w:type="dxa"/>
            <w:shd w:val="clear" w:color="auto" w:fill="auto"/>
          </w:tcPr>
          <w:p w14:paraId="3F2EB018" w14:textId="77777777" w:rsidR="00E8172A" w:rsidRPr="00D252AE" w:rsidRDefault="00E8172A" w:rsidP="005F1412">
            <w:pPr>
              <w:pStyle w:val="TAL"/>
            </w:pPr>
          </w:p>
        </w:tc>
        <w:tc>
          <w:tcPr>
            <w:tcW w:w="1700" w:type="dxa"/>
          </w:tcPr>
          <w:p w14:paraId="7D264BA0" w14:textId="77777777" w:rsidR="00E8172A" w:rsidRPr="00D252AE" w:rsidRDefault="00E8172A" w:rsidP="005F1412">
            <w:pPr>
              <w:pStyle w:val="TAL"/>
            </w:pPr>
          </w:p>
        </w:tc>
        <w:tc>
          <w:tcPr>
            <w:tcW w:w="1245" w:type="dxa"/>
          </w:tcPr>
          <w:p w14:paraId="41304132" w14:textId="77777777" w:rsidR="00E8172A" w:rsidRPr="00D252AE" w:rsidRDefault="00E8172A" w:rsidP="005F1412">
            <w:pPr>
              <w:pStyle w:val="TAL"/>
            </w:pPr>
          </w:p>
        </w:tc>
      </w:tr>
      <w:tr w:rsidR="00E8172A" w:rsidRPr="00D252AE" w14:paraId="72DC5212" w14:textId="77777777" w:rsidTr="005F1412">
        <w:tblPrEx>
          <w:tblCellMar>
            <w:left w:w="108" w:type="dxa"/>
            <w:right w:w="108" w:type="dxa"/>
          </w:tblCellMar>
        </w:tblPrEx>
        <w:tc>
          <w:tcPr>
            <w:tcW w:w="4535" w:type="dxa"/>
            <w:gridSpan w:val="2"/>
            <w:tcBorders>
              <w:bottom w:val="nil"/>
            </w:tcBorders>
          </w:tcPr>
          <w:p w14:paraId="43920259" w14:textId="77777777" w:rsidR="00E8172A" w:rsidRPr="00D252AE" w:rsidRDefault="00E8172A" w:rsidP="005F1412">
            <w:pPr>
              <w:pStyle w:val="TAL"/>
            </w:pPr>
            <w:r w:rsidRPr="00D252AE">
              <w:t xml:space="preserve">      </w:t>
            </w:r>
            <w:proofErr w:type="spellStart"/>
            <w:r w:rsidRPr="00D252AE">
              <w:t>radioBearerConfig</w:t>
            </w:r>
            <w:proofErr w:type="spellEnd"/>
          </w:p>
        </w:tc>
        <w:tc>
          <w:tcPr>
            <w:tcW w:w="2267" w:type="dxa"/>
            <w:shd w:val="clear" w:color="auto" w:fill="auto"/>
          </w:tcPr>
          <w:p w14:paraId="5370DFAE" w14:textId="77777777" w:rsidR="00E8172A" w:rsidRPr="00D252AE" w:rsidRDefault="00E8172A" w:rsidP="005F1412">
            <w:pPr>
              <w:pStyle w:val="TAL"/>
            </w:pPr>
            <w:proofErr w:type="spellStart"/>
            <w:r w:rsidRPr="00F57D70">
              <w:t>RadioBearerConfig</w:t>
            </w:r>
            <w:proofErr w:type="spellEnd"/>
            <w:r w:rsidRPr="00F57D70">
              <w:t>-DRB</w:t>
            </w:r>
          </w:p>
        </w:tc>
        <w:tc>
          <w:tcPr>
            <w:tcW w:w="1700" w:type="dxa"/>
          </w:tcPr>
          <w:p w14:paraId="2C41FDC3" w14:textId="77777777" w:rsidR="00E8172A" w:rsidRPr="00D252AE" w:rsidRDefault="00E8172A" w:rsidP="005F1412">
            <w:pPr>
              <w:pStyle w:val="TAL"/>
            </w:pPr>
          </w:p>
        </w:tc>
        <w:tc>
          <w:tcPr>
            <w:tcW w:w="1245" w:type="dxa"/>
          </w:tcPr>
          <w:p w14:paraId="7AB0FCB9" w14:textId="77777777" w:rsidR="00E8172A" w:rsidRPr="00D252AE" w:rsidRDefault="00E8172A" w:rsidP="005F1412">
            <w:pPr>
              <w:pStyle w:val="TAL"/>
            </w:pPr>
          </w:p>
        </w:tc>
      </w:tr>
      <w:tr w:rsidR="00E8172A" w:rsidRPr="00D252AE" w14:paraId="1B6DCEAE" w14:textId="77777777" w:rsidTr="005F1412">
        <w:tblPrEx>
          <w:tblCellMar>
            <w:left w:w="108" w:type="dxa"/>
            <w:right w:w="108" w:type="dxa"/>
          </w:tblCellMar>
        </w:tblPrEx>
        <w:tc>
          <w:tcPr>
            <w:tcW w:w="4535" w:type="dxa"/>
            <w:gridSpan w:val="2"/>
            <w:tcBorders>
              <w:bottom w:val="single" w:sz="4" w:space="0" w:color="auto"/>
            </w:tcBorders>
          </w:tcPr>
          <w:p w14:paraId="094568F7" w14:textId="77777777" w:rsidR="00E8172A" w:rsidRPr="00D252AE" w:rsidRDefault="00E8172A" w:rsidP="005F1412">
            <w:pPr>
              <w:pStyle w:val="TAL"/>
            </w:pPr>
            <w:r w:rsidRPr="00D252AE">
              <w:t xml:space="preserve">      </w:t>
            </w:r>
            <w:proofErr w:type="spellStart"/>
            <w:r w:rsidRPr="00D252AE">
              <w:t>nonCriticalExtension</w:t>
            </w:r>
            <w:proofErr w:type="spellEnd"/>
            <w:r w:rsidRPr="00D252AE">
              <w:t xml:space="preserve"> SEQUENCE {</w:t>
            </w:r>
          </w:p>
        </w:tc>
        <w:tc>
          <w:tcPr>
            <w:tcW w:w="2267" w:type="dxa"/>
            <w:shd w:val="clear" w:color="auto" w:fill="auto"/>
          </w:tcPr>
          <w:p w14:paraId="46D878EA" w14:textId="77777777" w:rsidR="00E8172A" w:rsidRPr="00D252AE" w:rsidRDefault="00E8172A" w:rsidP="005F1412">
            <w:pPr>
              <w:pStyle w:val="TAL"/>
            </w:pPr>
          </w:p>
        </w:tc>
        <w:tc>
          <w:tcPr>
            <w:tcW w:w="1700" w:type="dxa"/>
          </w:tcPr>
          <w:p w14:paraId="79A370C9" w14:textId="77777777" w:rsidR="00E8172A" w:rsidRPr="00D252AE" w:rsidRDefault="00E8172A" w:rsidP="005F1412">
            <w:pPr>
              <w:pStyle w:val="TAL"/>
            </w:pPr>
          </w:p>
        </w:tc>
        <w:tc>
          <w:tcPr>
            <w:tcW w:w="1245" w:type="dxa"/>
          </w:tcPr>
          <w:p w14:paraId="0E2ACFAD" w14:textId="77777777" w:rsidR="00E8172A" w:rsidRPr="00D252AE" w:rsidRDefault="00E8172A" w:rsidP="005F1412">
            <w:pPr>
              <w:pStyle w:val="TAL"/>
            </w:pPr>
          </w:p>
        </w:tc>
      </w:tr>
      <w:tr w:rsidR="00E8172A" w:rsidRPr="00D252AE" w14:paraId="15DF58B9" w14:textId="77777777" w:rsidTr="005F1412">
        <w:tblPrEx>
          <w:tblCellMar>
            <w:left w:w="108" w:type="dxa"/>
            <w:right w:w="108" w:type="dxa"/>
          </w:tblCellMar>
        </w:tblPrEx>
        <w:tc>
          <w:tcPr>
            <w:tcW w:w="4535" w:type="dxa"/>
            <w:gridSpan w:val="2"/>
          </w:tcPr>
          <w:p w14:paraId="5E9EB0D7" w14:textId="77777777" w:rsidR="00E8172A" w:rsidRPr="00D252AE" w:rsidRDefault="00E8172A" w:rsidP="005F1412">
            <w:pPr>
              <w:pStyle w:val="TAL"/>
            </w:pPr>
            <w:r w:rsidRPr="00D252AE">
              <w:t xml:space="preserve">        </w:t>
            </w:r>
            <w:proofErr w:type="spellStart"/>
            <w:r w:rsidRPr="00D252AE">
              <w:t>masterCellGroup</w:t>
            </w:r>
            <w:proofErr w:type="spellEnd"/>
          </w:p>
        </w:tc>
        <w:tc>
          <w:tcPr>
            <w:tcW w:w="2267" w:type="dxa"/>
            <w:shd w:val="clear" w:color="auto" w:fill="auto"/>
          </w:tcPr>
          <w:p w14:paraId="08F31AD3" w14:textId="77777777" w:rsidR="00E8172A" w:rsidRPr="00D252AE" w:rsidRDefault="00E8172A" w:rsidP="005F1412">
            <w:pPr>
              <w:pStyle w:val="TAL"/>
            </w:pPr>
            <w:proofErr w:type="spellStart"/>
            <w:r w:rsidRPr="00F57D70">
              <w:t>CellGroupConfig</w:t>
            </w:r>
            <w:r w:rsidRPr="00F57D70">
              <w:rPr>
                <w:lang w:eastAsia="zh-CN"/>
              </w:rPr>
              <w:t>-</w:t>
            </w:r>
            <w:r w:rsidRPr="00F57D70">
              <w:t>SCells</w:t>
            </w:r>
            <w:proofErr w:type="spellEnd"/>
          </w:p>
        </w:tc>
        <w:tc>
          <w:tcPr>
            <w:tcW w:w="1700" w:type="dxa"/>
          </w:tcPr>
          <w:p w14:paraId="7158C7A6" w14:textId="77777777" w:rsidR="00E8172A" w:rsidRPr="00D252AE" w:rsidRDefault="00E8172A" w:rsidP="005F1412">
            <w:pPr>
              <w:pStyle w:val="TAL"/>
            </w:pPr>
          </w:p>
        </w:tc>
        <w:tc>
          <w:tcPr>
            <w:tcW w:w="1245" w:type="dxa"/>
          </w:tcPr>
          <w:p w14:paraId="75F01194" w14:textId="77777777" w:rsidR="00E8172A" w:rsidRPr="00D252AE" w:rsidRDefault="00E8172A" w:rsidP="005F1412">
            <w:pPr>
              <w:pStyle w:val="TAL"/>
            </w:pPr>
          </w:p>
        </w:tc>
      </w:tr>
      <w:tr w:rsidR="00E8172A" w:rsidRPr="00D252AE" w14:paraId="7B264CC5" w14:textId="77777777" w:rsidTr="005F1412">
        <w:tblPrEx>
          <w:tblCellMar>
            <w:left w:w="108" w:type="dxa"/>
            <w:right w:w="108" w:type="dxa"/>
          </w:tblCellMar>
        </w:tblPrEx>
        <w:tc>
          <w:tcPr>
            <w:tcW w:w="4535" w:type="dxa"/>
            <w:gridSpan w:val="2"/>
            <w:tcBorders>
              <w:bottom w:val="single" w:sz="4" w:space="0" w:color="auto"/>
            </w:tcBorders>
          </w:tcPr>
          <w:p w14:paraId="345B71B9" w14:textId="77777777" w:rsidR="00E8172A" w:rsidRPr="00D252AE" w:rsidRDefault="00E8172A" w:rsidP="005F1412">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332688BF" w14:textId="77777777" w:rsidR="00E8172A" w:rsidRPr="00D252AE" w:rsidRDefault="00E8172A" w:rsidP="005F1412">
            <w:pPr>
              <w:pStyle w:val="TAL"/>
            </w:pPr>
          </w:p>
        </w:tc>
        <w:tc>
          <w:tcPr>
            <w:tcW w:w="1700" w:type="dxa"/>
          </w:tcPr>
          <w:p w14:paraId="6858C640" w14:textId="77777777" w:rsidR="00E8172A" w:rsidRPr="00D252AE" w:rsidRDefault="00E8172A" w:rsidP="005F1412">
            <w:pPr>
              <w:pStyle w:val="TAL"/>
            </w:pPr>
          </w:p>
        </w:tc>
        <w:tc>
          <w:tcPr>
            <w:tcW w:w="1245" w:type="dxa"/>
          </w:tcPr>
          <w:p w14:paraId="30BA6E4D" w14:textId="77777777" w:rsidR="00E8172A" w:rsidRPr="00D252AE" w:rsidRDefault="00E8172A" w:rsidP="005F1412">
            <w:pPr>
              <w:pStyle w:val="TAL"/>
            </w:pPr>
          </w:p>
        </w:tc>
      </w:tr>
      <w:tr w:rsidR="00E8172A" w:rsidRPr="00D252AE" w14:paraId="2FB62097" w14:textId="77777777" w:rsidTr="005F1412">
        <w:tblPrEx>
          <w:tblCellMar>
            <w:left w:w="108" w:type="dxa"/>
            <w:right w:w="108" w:type="dxa"/>
          </w:tblCellMar>
        </w:tblPrEx>
        <w:tc>
          <w:tcPr>
            <w:tcW w:w="4535" w:type="dxa"/>
            <w:gridSpan w:val="2"/>
            <w:tcBorders>
              <w:bottom w:val="single" w:sz="4" w:space="0" w:color="auto"/>
            </w:tcBorders>
          </w:tcPr>
          <w:p w14:paraId="075C28BE" w14:textId="77777777" w:rsidR="00E8172A" w:rsidRPr="00D252AE" w:rsidRDefault="00E8172A" w:rsidP="005F1412">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7593A835" w14:textId="77777777" w:rsidR="00E8172A" w:rsidRPr="00D252AE" w:rsidRDefault="00E8172A" w:rsidP="005F1412">
            <w:pPr>
              <w:pStyle w:val="TAL"/>
            </w:pPr>
          </w:p>
        </w:tc>
        <w:tc>
          <w:tcPr>
            <w:tcW w:w="1700" w:type="dxa"/>
          </w:tcPr>
          <w:p w14:paraId="3CA8F962" w14:textId="77777777" w:rsidR="00E8172A" w:rsidRPr="00D252AE" w:rsidRDefault="00E8172A" w:rsidP="005F1412">
            <w:pPr>
              <w:pStyle w:val="TAL"/>
            </w:pPr>
          </w:p>
        </w:tc>
        <w:tc>
          <w:tcPr>
            <w:tcW w:w="1245" w:type="dxa"/>
          </w:tcPr>
          <w:p w14:paraId="3973EF75" w14:textId="77777777" w:rsidR="00E8172A" w:rsidRPr="00D252AE" w:rsidRDefault="00E8172A" w:rsidP="005F1412">
            <w:pPr>
              <w:pStyle w:val="TAL"/>
            </w:pPr>
          </w:p>
        </w:tc>
      </w:tr>
      <w:tr w:rsidR="00E8172A" w:rsidRPr="00D252AE" w14:paraId="1B619264" w14:textId="77777777" w:rsidTr="005F1412">
        <w:tblPrEx>
          <w:tblCellMar>
            <w:left w:w="108" w:type="dxa"/>
            <w:right w:w="108" w:type="dxa"/>
          </w:tblCellMar>
        </w:tblPrEx>
        <w:tc>
          <w:tcPr>
            <w:tcW w:w="4535" w:type="dxa"/>
            <w:gridSpan w:val="2"/>
            <w:tcBorders>
              <w:bottom w:val="single" w:sz="4" w:space="0" w:color="auto"/>
            </w:tcBorders>
          </w:tcPr>
          <w:p w14:paraId="790D0676" w14:textId="77777777" w:rsidR="00E8172A" w:rsidRPr="00D252AE" w:rsidRDefault="00E8172A" w:rsidP="005F1412">
            <w:pPr>
              <w:pStyle w:val="TAL"/>
              <w:rPr>
                <w:highlight w:val="yellow"/>
              </w:rPr>
            </w:pPr>
            <w:r w:rsidRPr="00D252AE">
              <w:t xml:space="preserve">          }</w:t>
            </w:r>
          </w:p>
        </w:tc>
        <w:tc>
          <w:tcPr>
            <w:tcW w:w="2267" w:type="dxa"/>
          </w:tcPr>
          <w:p w14:paraId="03BDD342" w14:textId="77777777" w:rsidR="00E8172A" w:rsidRPr="00D252AE" w:rsidRDefault="00E8172A" w:rsidP="005F1412">
            <w:pPr>
              <w:pStyle w:val="TAL"/>
              <w:rPr>
                <w:highlight w:val="yellow"/>
              </w:rPr>
            </w:pPr>
          </w:p>
        </w:tc>
        <w:tc>
          <w:tcPr>
            <w:tcW w:w="1700" w:type="dxa"/>
          </w:tcPr>
          <w:p w14:paraId="245E3E28" w14:textId="77777777" w:rsidR="00E8172A" w:rsidRPr="00D252AE" w:rsidRDefault="00E8172A" w:rsidP="005F1412">
            <w:pPr>
              <w:pStyle w:val="TAL"/>
              <w:rPr>
                <w:highlight w:val="yellow"/>
              </w:rPr>
            </w:pPr>
          </w:p>
        </w:tc>
        <w:tc>
          <w:tcPr>
            <w:tcW w:w="1245" w:type="dxa"/>
          </w:tcPr>
          <w:p w14:paraId="4E833A54" w14:textId="77777777" w:rsidR="00E8172A" w:rsidRPr="00D252AE" w:rsidRDefault="00E8172A" w:rsidP="005F1412">
            <w:pPr>
              <w:pStyle w:val="TAL"/>
              <w:rPr>
                <w:highlight w:val="yellow"/>
              </w:rPr>
            </w:pPr>
          </w:p>
        </w:tc>
      </w:tr>
      <w:tr w:rsidR="00E8172A" w:rsidRPr="00D252AE" w14:paraId="0CB2653C" w14:textId="77777777" w:rsidTr="005F1412">
        <w:tblPrEx>
          <w:tblCellMar>
            <w:left w:w="108" w:type="dxa"/>
            <w:right w:w="108" w:type="dxa"/>
          </w:tblCellMar>
        </w:tblPrEx>
        <w:tc>
          <w:tcPr>
            <w:tcW w:w="4535" w:type="dxa"/>
            <w:gridSpan w:val="2"/>
            <w:tcBorders>
              <w:bottom w:val="single" w:sz="4" w:space="0" w:color="auto"/>
            </w:tcBorders>
          </w:tcPr>
          <w:p w14:paraId="0939D30F" w14:textId="77777777" w:rsidR="00E8172A" w:rsidRPr="00D252AE" w:rsidRDefault="00E8172A" w:rsidP="005F1412">
            <w:pPr>
              <w:pStyle w:val="TAL"/>
              <w:rPr>
                <w:highlight w:val="yellow"/>
              </w:rPr>
            </w:pPr>
            <w:r w:rsidRPr="00D252AE">
              <w:t xml:space="preserve">        }</w:t>
            </w:r>
          </w:p>
        </w:tc>
        <w:tc>
          <w:tcPr>
            <w:tcW w:w="2267" w:type="dxa"/>
          </w:tcPr>
          <w:p w14:paraId="0A6299EE" w14:textId="77777777" w:rsidR="00E8172A" w:rsidRPr="00D252AE" w:rsidRDefault="00E8172A" w:rsidP="005F1412">
            <w:pPr>
              <w:pStyle w:val="TAL"/>
              <w:rPr>
                <w:highlight w:val="yellow"/>
              </w:rPr>
            </w:pPr>
          </w:p>
        </w:tc>
        <w:tc>
          <w:tcPr>
            <w:tcW w:w="1700" w:type="dxa"/>
          </w:tcPr>
          <w:p w14:paraId="03B7EAC6" w14:textId="77777777" w:rsidR="00E8172A" w:rsidRPr="00D252AE" w:rsidRDefault="00E8172A" w:rsidP="005F1412">
            <w:pPr>
              <w:pStyle w:val="TAL"/>
              <w:rPr>
                <w:highlight w:val="yellow"/>
              </w:rPr>
            </w:pPr>
          </w:p>
        </w:tc>
        <w:tc>
          <w:tcPr>
            <w:tcW w:w="1245" w:type="dxa"/>
          </w:tcPr>
          <w:p w14:paraId="41B660F5" w14:textId="77777777" w:rsidR="00E8172A" w:rsidRPr="00D252AE" w:rsidRDefault="00E8172A" w:rsidP="005F1412">
            <w:pPr>
              <w:pStyle w:val="TAL"/>
              <w:rPr>
                <w:highlight w:val="yellow"/>
              </w:rPr>
            </w:pPr>
          </w:p>
        </w:tc>
      </w:tr>
      <w:tr w:rsidR="00E8172A" w:rsidRPr="00D252AE" w14:paraId="5E528A79" w14:textId="77777777" w:rsidTr="005F1412">
        <w:tblPrEx>
          <w:tblCellMar>
            <w:left w:w="108" w:type="dxa"/>
            <w:right w:w="108" w:type="dxa"/>
          </w:tblCellMar>
        </w:tblPrEx>
        <w:tc>
          <w:tcPr>
            <w:tcW w:w="4535" w:type="dxa"/>
            <w:gridSpan w:val="2"/>
            <w:tcBorders>
              <w:bottom w:val="single" w:sz="4" w:space="0" w:color="auto"/>
            </w:tcBorders>
          </w:tcPr>
          <w:p w14:paraId="32E25430" w14:textId="77777777" w:rsidR="00E8172A" w:rsidRPr="00D252AE" w:rsidRDefault="00E8172A" w:rsidP="005F1412">
            <w:pPr>
              <w:pStyle w:val="TAL"/>
              <w:rPr>
                <w:highlight w:val="yellow"/>
                <w:lang w:eastAsia="zh-CN"/>
              </w:rPr>
            </w:pPr>
            <w:r w:rsidRPr="00D252AE">
              <w:t xml:space="preserve">      }</w:t>
            </w:r>
          </w:p>
        </w:tc>
        <w:tc>
          <w:tcPr>
            <w:tcW w:w="2267" w:type="dxa"/>
          </w:tcPr>
          <w:p w14:paraId="2FC4816B" w14:textId="77777777" w:rsidR="00E8172A" w:rsidRPr="00D252AE" w:rsidRDefault="00E8172A" w:rsidP="005F1412">
            <w:pPr>
              <w:pStyle w:val="TAL"/>
              <w:rPr>
                <w:highlight w:val="yellow"/>
              </w:rPr>
            </w:pPr>
          </w:p>
        </w:tc>
        <w:tc>
          <w:tcPr>
            <w:tcW w:w="1700" w:type="dxa"/>
          </w:tcPr>
          <w:p w14:paraId="20A5A064" w14:textId="77777777" w:rsidR="00E8172A" w:rsidRPr="00D252AE" w:rsidRDefault="00E8172A" w:rsidP="005F1412">
            <w:pPr>
              <w:pStyle w:val="TAL"/>
              <w:rPr>
                <w:highlight w:val="yellow"/>
              </w:rPr>
            </w:pPr>
          </w:p>
        </w:tc>
        <w:tc>
          <w:tcPr>
            <w:tcW w:w="1245" w:type="dxa"/>
          </w:tcPr>
          <w:p w14:paraId="0D06F0DA" w14:textId="77777777" w:rsidR="00E8172A" w:rsidRPr="00D252AE" w:rsidRDefault="00E8172A" w:rsidP="005F1412">
            <w:pPr>
              <w:pStyle w:val="TAL"/>
              <w:rPr>
                <w:highlight w:val="yellow"/>
              </w:rPr>
            </w:pPr>
          </w:p>
        </w:tc>
      </w:tr>
      <w:tr w:rsidR="00E8172A" w:rsidRPr="00D252AE" w14:paraId="1F19B77B" w14:textId="77777777" w:rsidTr="005F1412">
        <w:tblPrEx>
          <w:tblCellMar>
            <w:left w:w="108" w:type="dxa"/>
            <w:right w:w="108" w:type="dxa"/>
          </w:tblCellMar>
        </w:tblPrEx>
        <w:tc>
          <w:tcPr>
            <w:tcW w:w="4535" w:type="dxa"/>
            <w:gridSpan w:val="2"/>
            <w:tcBorders>
              <w:bottom w:val="single" w:sz="4" w:space="0" w:color="auto"/>
            </w:tcBorders>
          </w:tcPr>
          <w:p w14:paraId="1F973567" w14:textId="77777777" w:rsidR="00E8172A" w:rsidRPr="00D252AE" w:rsidRDefault="00E8172A" w:rsidP="005F1412">
            <w:pPr>
              <w:pStyle w:val="TAL"/>
            </w:pPr>
            <w:r w:rsidRPr="00D252AE">
              <w:t xml:space="preserve">    }</w:t>
            </w:r>
          </w:p>
        </w:tc>
        <w:tc>
          <w:tcPr>
            <w:tcW w:w="2267" w:type="dxa"/>
          </w:tcPr>
          <w:p w14:paraId="06E8640C" w14:textId="77777777" w:rsidR="00E8172A" w:rsidRPr="00D252AE" w:rsidRDefault="00E8172A" w:rsidP="005F1412">
            <w:pPr>
              <w:pStyle w:val="TAL"/>
            </w:pPr>
          </w:p>
        </w:tc>
        <w:tc>
          <w:tcPr>
            <w:tcW w:w="1700" w:type="dxa"/>
          </w:tcPr>
          <w:p w14:paraId="1C52D99B" w14:textId="77777777" w:rsidR="00E8172A" w:rsidRPr="00D252AE" w:rsidRDefault="00E8172A" w:rsidP="005F1412">
            <w:pPr>
              <w:pStyle w:val="TAL"/>
            </w:pPr>
          </w:p>
        </w:tc>
        <w:tc>
          <w:tcPr>
            <w:tcW w:w="1245" w:type="dxa"/>
          </w:tcPr>
          <w:p w14:paraId="3172E075" w14:textId="77777777" w:rsidR="00E8172A" w:rsidRPr="00D252AE" w:rsidRDefault="00E8172A" w:rsidP="005F1412">
            <w:pPr>
              <w:pStyle w:val="TAL"/>
            </w:pPr>
          </w:p>
        </w:tc>
      </w:tr>
      <w:tr w:rsidR="00E8172A" w:rsidRPr="00D252AE" w14:paraId="00D19B0C" w14:textId="77777777" w:rsidTr="005F1412">
        <w:tblPrEx>
          <w:tblCellMar>
            <w:left w:w="108" w:type="dxa"/>
            <w:right w:w="108" w:type="dxa"/>
          </w:tblCellMar>
        </w:tblPrEx>
        <w:tc>
          <w:tcPr>
            <w:tcW w:w="4535" w:type="dxa"/>
            <w:gridSpan w:val="2"/>
            <w:tcBorders>
              <w:bottom w:val="single" w:sz="4" w:space="0" w:color="auto"/>
            </w:tcBorders>
          </w:tcPr>
          <w:p w14:paraId="38A0AE65" w14:textId="77777777" w:rsidR="00E8172A" w:rsidRPr="00D252AE" w:rsidRDefault="00E8172A" w:rsidP="005F1412">
            <w:pPr>
              <w:pStyle w:val="TAL"/>
            </w:pPr>
            <w:r w:rsidRPr="00D252AE">
              <w:t xml:space="preserve">  }</w:t>
            </w:r>
          </w:p>
        </w:tc>
        <w:tc>
          <w:tcPr>
            <w:tcW w:w="2267" w:type="dxa"/>
          </w:tcPr>
          <w:p w14:paraId="074F21D3" w14:textId="77777777" w:rsidR="00E8172A" w:rsidRPr="00D252AE" w:rsidRDefault="00E8172A" w:rsidP="005F1412">
            <w:pPr>
              <w:pStyle w:val="TAL"/>
            </w:pPr>
          </w:p>
        </w:tc>
        <w:tc>
          <w:tcPr>
            <w:tcW w:w="1700" w:type="dxa"/>
          </w:tcPr>
          <w:p w14:paraId="01D159EC" w14:textId="77777777" w:rsidR="00E8172A" w:rsidRPr="00D252AE" w:rsidRDefault="00E8172A" w:rsidP="005F1412">
            <w:pPr>
              <w:pStyle w:val="TAL"/>
            </w:pPr>
          </w:p>
        </w:tc>
        <w:tc>
          <w:tcPr>
            <w:tcW w:w="1245" w:type="dxa"/>
          </w:tcPr>
          <w:p w14:paraId="57736409" w14:textId="77777777" w:rsidR="00E8172A" w:rsidRPr="00D252AE" w:rsidRDefault="00E8172A" w:rsidP="005F1412">
            <w:pPr>
              <w:pStyle w:val="TAL"/>
            </w:pPr>
          </w:p>
        </w:tc>
      </w:tr>
      <w:tr w:rsidR="00E8172A" w:rsidRPr="00D252AE" w14:paraId="350DF2E8" w14:textId="77777777" w:rsidTr="005F1412">
        <w:tblPrEx>
          <w:tblCellMar>
            <w:left w:w="108" w:type="dxa"/>
            <w:right w:w="108" w:type="dxa"/>
          </w:tblCellMar>
        </w:tblPrEx>
        <w:tc>
          <w:tcPr>
            <w:tcW w:w="4535" w:type="dxa"/>
            <w:gridSpan w:val="2"/>
            <w:tcBorders>
              <w:bottom w:val="single" w:sz="4" w:space="0" w:color="auto"/>
            </w:tcBorders>
          </w:tcPr>
          <w:p w14:paraId="0435C373" w14:textId="77777777" w:rsidR="00E8172A" w:rsidRPr="00D252AE" w:rsidRDefault="00E8172A" w:rsidP="005F1412">
            <w:pPr>
              <w:pStyle w:val="TAL"/>
            </w:pPr>
            <w:r w:rsidRPr="00D252AE">
              <w:t>}</w:t>
            </w:r>
          </w:p>
        </w:tc>
        <w:tc>
          <w:tcPr>
            <w:tcW w:w="2267" w:type="dxa"/>
          </w:tcPr>
          <w:p w14:paraId="1D97CD13" w14:textId="77777777" w:rsidR="00E8172A" w:rsidRPr="00D252AE" w:rsidRDefault="00E8172A" w:rsidP="005F1412">
            <w:pPr>
              <w:pStyle w:val="TAL"/>
            </w:pPr>
          </w:p>
        </w:tc>
        <w:tc>
          <w:tcPr>
            <w:tcW w:w="1700" w:type="dxa"/>
          </w:tcPr>
          <w:p w14:paraId="63A31D03" w14:textId="77777777" w:rsidR="00E8172A" w:rsidRPr="00D252AE" w:rsidRDefault="00E8172A" w:rsidP="005F1412">
            <w:pPr>
              <w:pStyle w:val="TAL"/>
            </w:pPr>
          </w:p>
        </w:tc>
        <w:tc>
          <w:tcPr>
            <w:tcW w:w="1245" w:type="dxa"/>
          </w:tcPr>
          <w:p w14:paraId="039CE51B" w14:textId="77777777" w:rsidR="00E8172A" w:rsidRPr="00D252AE" w:rsidRDefault="00E8172A" w:rsidP="005F1412">
            <w:pPr>
              <w:pStyle w:val="TAL"/>
            </w:pPr>
          </w:p>
        </w:tc>
      </w:tr>
    </w:tbl>
    <w:p w14:paraId="732C8DAA" w14:textId="77777777" w:rsidR="00E8172A" w:rsidRPr="00D252AE" w:rsidRDefault="00E8172A" w:rsidP="00E8172A"/>
    <w:p w14:paraId="0F43955E" w14:textId="77777777" w:rsidR="00E8172A" w:rsidRPr="00D252AE" w:rsidRDefault="00E8172A" w:rsidP="00E8172A">
      <w:pPr>
        <w:pStyle w:val="TH"/>
        <w:rPr>
          <w:iCs/>
        </w:rPr>
      </w:pPr>
      <w:r w:rsidRPr="00D252AE">
        <w:t xml:space="preserve">Table 7.1.3.5.6.1.3.3-1B: </w:t>
      </w:r>
      <w:proofErr w:type="spellStart"/>
      <w:r w:rsidRPr="00D252AE">
        <w:rPr>
          <w:i/>
        </w:rPr>
        <w:t>RadioBearerConfig</w:t>
      </w:r>
      <w:proofErr w:type="spellEnd"/>
      <w:r w:rsidRPr="00D252AE">
        <w:rPr>
          <w:i/>
        </w:rPr>
        <w:t>-DRB</w:t>
      </w:r>
      <w:r w:rsidRPr="00D252AE">
        <w:rPr>
          <w:iCs/>
        </w:rPr>
        <w:t xml:space="preserve"> (</w:t>
      </w:r>
      <w:r w:rsidRPr="00D252AE">
        <w:t>Table 7.1.3.5.6.1.3.3-1A</w:t>
      </w:r>
      <w:r w:rsidRPr="00D252AE">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72A" w:rsidRPr="00D252AE" w14:paraId="7A004B35" w14:textId="77777777" w:rsidTr="005F1412">
        <w:tc>
          <w:tcPr>
            <w:tcW w:w="9747" w:type="dxa"/>
            <w:gridSpan w:val="4"/>
          </w:tcPr>
          <w:p w14:paraId="2EC5EC20" w14:textId="77777777" w:rsidR="00E8172A" w:rsidRPr="00D252AE" w:rsidRDefault="00E8172A" w:rsidP="005F1412">
            <w:pPr>
              <w:pStyle w:val="TAL"/>
            </w:pPr>
            <w:r w:rsidRPr="00D252AE">
              <w:t>Derivation Path: TS 38.508-1 [7], Table 4.6.3-132</w:t>
            </w:r>
          </w:p>
        </w:tc>
      </w:tr>
      <w:tr w:rsidR="00E8172A" w:rsidRPr="00D252AE" w14:paraId="001AC60F" w14:textId="77777777" w:rsidTr="005F1412">
        <w:tc>
          <w:tcPr>
            <w:tcW w:w="4535" w:type="dxa"/>
          </w:tcPr>
          <w:p w14:paraId="78522A4F" w14:textId="77777777" w:rsidR="00E8172A" w:rsidRPr="00D252AE" w:rsidRDefault="00E8172A" w:rsidP="005F1412">
            <w:pPr>
              <w:pStyle w:val="TAH"/>
            </w:pPr>
            <w:r w:rsidRPr="00D252AE">
              <w:t>Information Element</w:t>
            </w:r>
          </w:p>
        </w:tc>
        <w:tc>
          <w:tcPr>
            <w:tcW w:w="2267" w:type="dxa"/>
          </w:tcPr>
          <w:p w14:paraId="032E14DC" w14:textId="77777777" w:rsidR="00E8172A" w:rsidRPr="00D252AE" w:rsidRDefault="00E8172A" w:rsidP="005F1412">
            <w:pPr>
              <w:pStyle w:val="TAH"/>
            </w:pPr>
            <w:r w:rsidRPr="00D252AE">
              <w:t>Value/remark</w:t>
            </w:r>
          </w:p>
        </w:tc>
        <w:tc>
          <w:tcPr>
            <w:tcW w:w="1700" w:type="dxa"/>
          </w:tcPr>
          <w:p w14:paraId="19E2EEA7" w14:textId="77777777" w:rsidR="00E8172A" w:rsidRPr="00D252AE" w:rsidRDefault="00E8172A" w:rsidP="005F1412">
            <w:pPr>
              <w:pStyle w:val="TAH"/>
            </w:pPr>
            <w:r w:rsidRPr="00D252AE">
              <w:t>Comment</w:t>
            </w:r>
          </w:p>
        </w:tc>
        <w:tc>
          <w:tcPr>
            <w:tcW w:w="1245" w:type="dxa"/>
          </w:tcPr>
          <w:p w14:paraId="31EA2F06" w14:textId="77777777" w:rsidR="00E8172A" w:rsidRPr="00D252AE" w:rsidRDefault="00E8172A" w:rsidP="005F1412">
            <w:pPr>
              <w:pStyle w:val="TAH"/>
            </w:pPr>
            <w:r w:rsidRPr="00D252AE">
              <w:t>Condition</w:t>
            </w:r>
          </w:p>
        </w:tc>
      </w:tr>
      <w:tr w:rsidR="00E8172A" w:rsidRPr="00D252AE" w14:paraId="234330D4" w14:textId="77777777" w:rsidTr="005F1412">
        <w:tc>
          <w:tcPr>
            <w:tcW w:w="4535" w:type="dxa"/>
          </w:tcPr>
          <w:p w14:paraId="1E2CEEDD" w14:textId="77777777" w:rsidR="00E8172A" w:rsidRPr="00D252AE" w:rsidRDefault="00E8172A" w:rsidP="005F1412">
            <w:pPr>
              <w:pStyle w:val="TAL"/>
              <w:rPr>
                <w:snapToGrid w:val="0"/>
              </w:rPr>
            </w:pPr>
            <w:proofErr w:type="spellStart"/>
            <w:proofErr w:type="gramStart"/>
            <w:r w:rsidRPr="00D252AE">
              <w:rPr>
                <w:snapToGrid w:val="0"/>
              </w:rPr>
              <w:t>RadioBearerConfig</w:t>
            </w:r>
            <w:proofErr w:type="spellEnd"/>
            <w:r w:rsidRPr="00D252AE">
              <w:rPr>
                <w:snapToGrid w:val="0"/>
              </w:rPr>
              <w:t xml:space="preserve"> ::=</w:t>
            </w:r>
            <w:proofErr w:type="gramEnd"/>
            <w:r w:rsidRPr="00D252AE">
              <w:rPr>
                <w:snapToGrid w:val="0"/>
              </w:rPr>
              <w:t xml:space="preserve"> SEQUENCE {</w:t>
            </w:r>
          </w:p>
        </w:tc>
        <w:tc>
          <w:tcPr>
            <w:tcW w:w="2267" w:type="dxa"/>
          </w:tcPr>
          <w:p w14:paraId="3CD45DB8" w14:textId="77777777" w:rsidR="00E8172A" w:rsidRPr="00D252AE" w:rsidRDefault="00E8172A" w:rsidP="005F1412">
            <w:pPr>
              <w:pStyle w:val="TAL"/>
            </w:pPr>
          </w:p>
        </w:tc>
        <w:tc>
          <w:tcPr>
            <w:tcW w:w="1700" w:type="dxa"/>
          </w:tcPr>
          <w:p w14:paraId="3A1C1E02" w14:textId="77777777" w:rsidR="00E8172A" w:rsidRPr="00D252AE" w:rsidRDefault="00E8172A" w:rsidP="005F1412">
            <w:pPr>
              <w:pStyle w:val="TAL"/>
            </w:pPr>
          </w:p>
        </w:tc>
        <w:tc>
          <w:tcPr>
            <w:tcW w:w="1245" w:type="dxa"/>
          </w:tcPr>
          <w:p w14:paraId="63B7F51C" w14:textId="77777777" w:rsidR="00E8172A" w:rsidRPr="00D252AE" w:rsidRDefault="00E8172A" w:rsidP="005F1412">
            <w:pPr>
              <w:pStyle w:val="TAL"/>
            </w:pPr>
          </w:p>
        </w:tc>
      </w:tr>
      <w:tr w:rsidR="00E8172A" w:rsidRPr="00D252AE" w14:paraId="09F82224" w14:textId="77777777" w:rsidTr="005F1412">
        <w:tc>
          <w:tcPr>
            <w:tcW w:w="4535" w:type="dxa"/>
          </w:tcPr>
          <w:p w14:paraId="63B4FFF1" w14:textId="77777777" w:rsidR="00E8172A" w:rsidRPr="00D252AE" w:rsidRDefault="00E8172A" w:rsidP="005F1412">
            <w:pPr>
              <w:pStyle w:val="TAL"/>
              <w:rPr>
                <w:snapToGrid w:val="0"/>
              </w:rPr>
            </w:pPr>
            <w:r w:rsidRPr="00D252AE">
              <w:rPr>
                <w:snapToGrid w:val="0"/>
              </w:rPr>
              <w:t xml:space="preserve">  srb3-ToRelease</w:t>
            </w:r>
          </w:p>
        </w:tc>
        <w:tc>
          <w:tcPr>
            <w:tcW w:w="2267" w:type="dxa"/>
          </w:tcPr>
          <w:p w14:paraId="31CBB2F8" w14:textId="77777777" w:rsidR="00E8172A" w:rsidRPr="00D252AE" w:rsidRDefault="00E8172A" w:rsidP="005F1412">
            <w:pPr>
              <w:pStyle w:val="TAL"/>
            </w:pPr>
            <w:r w:rsidRPr="00D252AE">
              <w:t>Not present</w:t>
            </w:r>
          </w:p>
        </w:tc>
        <w:tc>
          <w:tcPr>
            <w:tcW w:w="1700" w:type="dxa"/>
          </w:tcPr>
          <w:p w14:paraId="6E9D9594" w14:textId="77777777" w:rsidR="00E8172A" w:rsidRPr="00D252AE" w:rsidRDefault="00E8172A" w:rsidP="005F1412">
            <w:pPr>
              <w:pStyle w:val="TAL"/>
            </w:pPr>
          </w:p>
        </w:tc>
        <w:tc>
          <w:tcPr>
            <w:tcW w:w="1245" w:type="dxa"/>
          </w:tcPr>
          <w:p w14:paraId="2E804587" w14:textId="77777777" w:rsidR="00E8172A" w:rsidRPr="00D252AE" w:rsidRDefault="00E8172A" w:rsidP="005F1412">
            <w:pPr>
              <w:pStyle w:val="TAL"/>
            </w:pPr>
          </w:p>
        </w:tc>
      </w:tr>
      <w:tr w:rsidR="00E8172A" w:rsidRPr="00D252AE" w14:paraId="518BF969" w14:textId="77777777" w:rsidTr="005F1412">
        <w:tc>
          <w:tcPr>
            <w:tcW w:w="4535" w:type="dxa"/>
          </w:tcPr>
          <w:p w14:paraId="0F42673E" w14:textId="77777777" w:rsidR="00E8172A" w:rsidRPr="00D252AE" w:rsidRDefault="00E8172A" w:rsidP="005F1412">
            <w:pPr>
              <w:pStyle w:val="TAL"/>
            </w:pPr>
            <w:r w:rsidRPr="00D252AE">
              <w:t xml:space="preserve">  </w:t>
            </w:r>
            <w:proofErr w:type="spellStart"/>
            <w:r w:rsidRPr="00D252AE">
              <w:t>drb-ToAddModList</w:t>
            </w:r>
            <w:proofErr w:type="spellEnd"/>
            <w:r w:rsidRPr="00D252AE">
              <w:t xml:space="preserve"> SEQUENCE (SIZE (</w:t>
            </w:r>
            <w:proofErr w:type="gramStart"/>
            <w:r w:rsidRPr="00D252AE">
              <w:t>1..</w:t>
            </w:r>
            <w:proofErr w:type="gramEnd"/>
            <w:r w:rsidRPr="00D252AE">
              <w:t>maxDRB)) OF DRB-</w:t>
            </w:r>
            <w:proofErr w:type="spellStart"/>
            <w:r w:rsidRPr="00D252AE">
              <w:t>ToAddMod</w:t>
            </w:r>
            <w:proofErr w:type="spellEnd"/>
            <w:r w:rsidRPr="00D252AE">
              <w:t xml:space="preserve"> {</w:t>
            </w:r>
          </w:p>
        </w:tc>
        <w:tc>
          <w:tcPr>
            <w:tcW w:w="2267" w:type="dxa"/>
          </w:tcPr>
          <w:p w14:paraId="017F76CA" w14:textId="77777777" w:rsidR="00E8172A" w:rsidRPr="00D252AE" w:rsidRDefault="00E8172A" w:rsidP="005F1412">
            <w:pPr>
              <w:pStyle w:val="TAL"/>
            </w:pPr>
            <w:r w:rsidRPr="00D252AE">
              <w:t>1 entry</w:t>
            </w:r>
          </w:p>
        </w:tc>
        <w:tc>
          <w:tcPr>
            <w:tcW w:w="1700" w:type="dxa"/>
          </w:tcPr>
          <w:p w14:paraId="11FCDEE1" w14:textId="77777777" w:rsidR="00E8172A" w:rsidRPr="00D252AE" w:rsidRDefault="00E8172A" w:rsidP="005F1412">
            <w:pPr>
              <w:pStyle w:val="TAL"/>
            </w:pPr>
          </w:p>
        </w:tc>
        <w:tc>
          <w:tcPr>
            <w:tcW w:w="1245" w:type="dxa"/>
          </w:tcPr>
          <w:p w14:paraId="2CFF19C2" w14:textId="77777777" w:rsidR="00E8172A" w:rsidRPr="00D252AE" w:rsidRDefault="00E8172A" w:rsidP="005F1412">
            <w:pPr>
              <w:pStyle w:val="TAL"/>
            </w:pPr>
          </w:p>
        </w:tc>
      </w:tr>
      <w:tr w:rsidR="00E8172A" w:rsidRPr="00D252AE" w14:paraId="11F2B6C4" w14:textId="77777777" w:rsidTr="005F1412">
        <w:tc>
          <w:tcPr>
            <w:tcW w:w="4535" w:type="dxa"/>
          </w:tcPr>
          <w:p w14:paraId="01EC0FBF" w14:textId="77777777" w:rsidR="00E8172A" w:rsidRPr="00D252AE" w:rsidRDefault="00E8172A" w:rsidP="005F1412">
            <w:pPr>
              <w:pStyle w:val="TAL"/>
            </w:pPr>
            <w:r w:rsidRPr="00D252AE">
              <w:t xml:space="preserve">    DRB-</w:t>
            </w:r>
            <w:proofErr w:type="spellStart"/>
            <w:proofErr w:type="gramStart"/>
            <w:r w:rsidRPr="00D252AE">
              <w:t>ToAddMod</w:t>
            </w:r>
            <w:proofErr w:type="spellEnd"/>
            <w:r w:rsidRPr="00D252AE">
              <w:t>[</w:t>
            </w:r>
            <w:proofErr w:type="gramEnd"/>
            <w:r w:rsidRPr="00D252AE">
              <w:t xml:space="preserve">1] </w:t>
            </w:r>
            <w:r w:rsidRPr="00D252AE">
              <w:rPr>
                <w:snapToGrid w:val="0"/>
              </w:rPr>
              <w:t xml:space="preserve">SEQUENCE </w:t>
            </w:r>
            <w:r w:rsidRPr="00D252AE">
              <w:t>{</w:t>
            </w:r>
          </w:p>
        </w:tc>
        <w:tc>
          <w:tcPr>
            <w:tcW w:w="2267" w:type="dxa"/>
          </w:tcPr>
          <w:p w14:paraId="5824BF0B" w14:textId="77777777" w:rsidR="00E8172A" w:rsidRPr="00D252AE" w:rsidRDefault="00E8172A" w:rsidP="005F1412">
            <w:pPr>
              <w:pStyle w:val="TAL"/>
            </w:pPr>
          </w:p>
        </w:tc>
        <w:tc>
          <w:tcPr>
            <w:tcW w:w="1700" w:type="dxa"/>
          </w:tcPr>
          <w:p w14:paraId="14C1ECBB" w14:textId="77777777" w:rsidR="00E8172A" w:rsidRPr="00D252AE" w:rsidRDefault="00E8172A" w:rsidP="005F1412">
            <w:pPr>
              <w:pStyle w:val="TAL"/>
            </w:pPr>
            <w:r w:rsidRPr="00D252AE">
              <w:t>entry 1</w:t>
            </w:r>
          </w:p>
        </w:tc>
        <w:tc>
          <w:tcPr>
            <w:tcW w:w="1245" w:type="dxa"/>
          </w:tcPr>
          <w:p w14:paraId="6EA38358" w14:textId="77777777" w:rsidR="00E8172A" w:rsidRPr="00D252AE" w:rsidRDefault="00E8172A" w:rsidP="005F1412">
            <w:pPr>
              <w:pStyle w:val="TAL"/>
            </w:pPr>
          </w:p>
        </w:tc>
      </w:tr>
      <w:tr w:rsidR="00E8172A" w:rsidRPr="00D252AE" w:rsidDel="00723B4E" w14:paraId="61CF6C3A" w14:textId="77777777" w:rsidTr="005F1412">
        <w:tc>
          <w:tcPr>
            <w:tcW w:w="4535" w:type="dxa"/>
          </w:tcPr>
          <w:p w14:paraId="275A30FB" w14:textId="77777777" w:rsidR="00E8172A" w:rsidRPr="00D252AE" w:rsidDel="00723B4E" w:rsidRDefault="00E8172A" w:rsidP="005F1412">
            <w:pPr>
              <w:pStyle w:val="TAL"/>
            </w:pPr>
            <w:r w:rsidRPr="00D252AE">
              <w:t xml:space="preserve">      </w:t>
            </w:r>
            <w:proofErr w:type="spellStart"/>
            <w:r w:rsidRPr="00D252AE">
              <w:t>drb</w:t>
            </w:r>
            <w:proofErr w:type="spellEnd"/>
            <w:r w:rsidRPr="00D252AE">
              <w:t>-Identity</w:t>
            </w:r>
          </w:p>
        </w:tc>
        <w:tc>
          <w:tcPr>
            <w:tcW w:w="2267" w:type="dxa"/>
          </w:tcPr>
          <w:p w14:paraId="4A15D45D" w14:textId="77777777" w:rsidR="00E8172A" w:rsidRPr="00D252AE" w:rsidDel="00723B4E" w:rsidRDefault="00E8172A" w:rsidP="005F1412">
            <w:pPr>
              <w:pStyle w:val="TAL"/>
            </w:pPr>
            <w:proofErr w:type="spellStart"/>
            <w:r w:rsidRPr="00D252AE">
              <w:t>DRB</w:t>
            </w:r>
            <w:r>
              <w:t>i</w:t>
            </w:r>
            <w:proofErr w:type="spellEnd"/>
          </w:p>
        </w:tc>
        <w:tc>
          <w:tcPr>
            <w:tcW w:w="1700" w:type="dxa"/>
          </w:tcPr>
          <w:p w14:paraId="4280E30E" w14:textId="77777777" w:rsidR="00E8172A" w:rsidRPr="00D252AE" w:rsidDel="00723B4E" w:rsidRDefault="00E8172A" w:rsidP="005F1412">
            <w:pPr>
              <w:pStyle w:val="TAL"/>
            </w:pPr>
            <w:r w:rsidRPr="00D252AE">
              <w:t xml:space="preserve"> </w:t>
            </w:r>
          </w:p>
        </w:tc>
        <w:tc>
          <w:tcPr>
            <w:tcW w:w="1245" w:type="dxa"/>
          </w:tcPr>
          <w:p w14:paraId="65935FCF" w14:textId="77777777" w:rsidR="00E8172A" w:rsidRPr="00D252AE" w:rsidDel="00723B4E" w:rsidRDefault="00E8172A" w:rsidP="005F1412">
            <w:pPr>
              <w:pStyle w:val="TAL"/>
              <w:rPr>
                <w:highlight w:val="yellow"/>
              </w:rPr>
            </w:pPr>
          </w:p>
        </w:tc>
      </w:tr>
      <w:tr w:rsidR="00E8172A" w:rsidRPr="00D252AE" w14:paraId="47BF056E" w14:textId="77777777" w:rsidTr="005F1412">
        <w:tc>
          <w:tcPr>
            <w:tcW w:w="4535" w:type="dxa"/>
          </w:tcPr>
          <w:p w14:paraId="6D77D9B7" w14:textId="77777777" w:rsidR="00E8172A" w:rsidRPr="00D252AE" w:rsidRDefault="00E8172A" w:rsidP="005F1412">
            <w:pPr>
              <w:pStyle w:val="TAL"/>
            </w:pPr>
            <w:r w:rsidRPr="00D252AE">
              <w:t xml:space="preserve">      </w:t>
            </w:r>
            <w:proofErr w:type="spellStart"/>
            <w:r w:rsidRPr="00D252AE">
              <w:t>pdcp</w:t>
            </w:r>
            <w:proofErr w:type="spellEnd"/>
            <w:r w:rsidRPr="00D252AE">
              <w:t>-Config</w:t>
            </w:r>
          </w:p>
        </w:tc>
        <w:tc>
          <w:tcPr>
            <w:tcW w:w="2267" w:type="dxa"/>
          </w:tcPr>
          <w:p w14:paraId="29E829DB" w14:textId="77777777" w:rsidR="00E8172A" w:rsidRPr="00D252AE" w:rsidRDefault="00E8172A" w:rsidP="005F1412">
            <w:pPr>
              <w:pStyle w:val="TAL"/>
            </w:pPr>
            <w:r w:rsidRPr="00D252AE">
              <w:t>PDCP-Config</w:t>
            </w:r>
          </w:p>
        </w:tc>
        <w:tc>
          <w:tcPr>
            <w:tcW w:w="1700" w:type="dxa"/>
          </w:tcPr>
          <w:p w14:paraId="4A9A9172" w14:textId="77777777" w:rsidR="00E8172A" w:rsidRPr="00D252AE" w:rsidRDefault="00E8172A" w:rsidP="005F1412">
            <w:pPr>
              <w:pStyle w:val="TAL"/>
            </w:pPr>
          </w:p>
        </w:tc>
        <w:tc>
          <w:tcPr>
            <w:tcW w:w="1245" w:type="dxa"/>
          </w:tcPr>
          <w:p w14:paraId="26CAA8EB" w14:textId="77777777" w:rsidR="00E8172A" w:rsidRPr="00D252AE" w:rsidRDefault="00E8172A" w:rsidP="005F1412">
            <w:pPr>
              <w:pStyle w:val="TAL"/>
            </w:pPr>
          </w:p>
        </w:tc>
      </w:tr>
      <w:tr w:rsidR="00E8172A" w:rsidRPr="00D252AE" w14:paraId="4F08F4C5" w14:textId="77777777" w:rsidTr="005F1412">
        <w:tc>
          <w:tcPr>
            <w:tcW w:w="4535" w:type="dxa"/>
          </w:tcPr>
          <w:p w14:paraId="0640206F" w14:textId="77777777" w:rsidR="00E8172A" w:rsidRPr="00D252AE" w:rsidRDefault="00E8172A" w:rsidP="005F1412">
            <w:pPr>
              <w:pStyle w:val="TAL"/>
            </w:pPr>
            <w:r w:rsidRPr="00D252AE">
              <w:t xml:space="preserve">    }</w:t>
            </w:r>
          </w:p>
        </w:tc>
        <w:tc>
          <w:tcPr>
            <w:tcW w:w="2267" w:type="dxa"/>
          </w:tcPr>
          <w:p w14:paraId="65290323" w14:textId="77777777" w:rsidR="00E8172A" w:rsidRPr="00D252AE" w:rsidRDefault="00E8172A" w:rsidP="005F1412">
            <w:pPr>
              <w:pStyle w:val="TAL"/>
            </w:pPr>
          </w:p>
        </w:tc>
        <w:tc>
          <w:tcPr>
            <w:tcW w:w="1700" w:type="dxa"/>
          </w:tcPr>
          <w:p w14:paraId="716A341F" w14:textId="77777777" w:rsidR="00E8172A" w:rsidRPr="00D252AE" w:rsidRDefault="00E8172A" w:rsidP="005F1412">
            <w:pPr>
              <w:pStyle w:val="TAL"/>
            </w:pPr>
          </w:p>
        </w:tc>
        <w:tc>
          <w:tcPr>
            <w:tcW w:w="1245" w:type="dxa"/>
          </w:tcPr>
          <w:p w14:paraId="125E845F" w14:textId="77777777" w:rsidR="00E8172A" w:rsidRPr="00D252AE" w:rsidRDefault="00E8172A" w:rsidP="005F1412">
            <w:pPr>
              <w:pStyle w:val="TAL"/>
            </w:pPr>
          </w:p>
        </w:tc>
      </w:tr>
      <w:tr w:rsidR="00E8172A" w:rsidRPr="00D252AE" w14:paraId="1C755D59" w14:textId="77777777" w:rsidTr="005F1412">
        <w:tc>
          <w:tcPr>
            <w:tcW w:w="4535" w:type="dxa"/>
          </w:tcPr>
          <w:p w14:paraId="25A3159D" w14:textId="77777777" w:rsidR="00E8172A" w:rsidRPr="00D252AE" w:rsidRDefault="00E8172A" w:rsidP="005F1412">
            <w:pPr>
              <w:pStyle w:val="TAL"/>
            </w:pPr>
            <w:r w:rsidRPr="00D252AE">
              <w:t xml:space="preserve">  }</w:t>
            </w:r>
          </w:p>
        </w:tc>
        <w:tc>
          <w:tcPr>
            <w:tcW w:w="2267" w:type="dxa"/>
          </w:tcPr>
          <w:p w14:paraId="7C80FF06" w14:textId="77777777" w:rsidR="00E8172A" w:rsidRPr="00D252AE" w:rsidRDefault="00E8172A" w:rsidP="005F1412">
            <w:pPr>
              <w:pStyle w:val="TAL"/>
            </w:pPr>
          </w:p>
        </w:tc>
        <w:tc>
          <w:tcPr>
            <w:tcW w:w="1700" w:type="dxa"/>
          </w:tcPr>
          <w:p w14:paraId="7BC484F5" w14:textId="77777777" w:rsidR="00E8172A" w:rsidRPr="00D252AE" w:rsidRDefault="00E8172A" w:rsidP="005F1412">
            <w:pPr>
              <w:pStyle w:val="TAL"/>
            </w:pPr>
          </w:p>
        </w:tc>
        <w:tc>
          <w:tcPr>
            <w:tcW w:w="1245" w:type="dxa"/>
          </w:tcPr>
          <w:p w14:paraId="3D2DADE7" w14:textId="77777777" w:rsidR="00E8172A" w:rsidRPr="00D252AE" w:rsidRDefault="00E8172A" w:rsidP="005F1412">
            <w:pPr>
              <w:pStyle w:val="TAL"/>
            </w:pPr>
          </w:p>
        </w:tc>
      </w:tr>
      <w:tr w:rsidR="00E8172A" w:rsidRPr="00D252AE" w14:paraId="063E18E4" w14:textId="77777777" w:rsidTr="005F1412">
        <w:tc>
          <w:tcPr>
            <w:tcW w:w="4535" w:type="dxa"/>
          </w:tcPr>
          <w:p w14:paraId="5D8ADE6C" w14:textId="77777777" w:rsidR="00E8172A" w:rsidRPr="00D252AE" w:rsidRDefault="00E8172A" w:rsidP="005F1412">
            <w:pPr>
              <w:pStyle w:val="TAL"/>
            </w:pPr>
            <w:r w:rsidRPr="00D252AE">
              <w:t>}</w:t>
            </w:r>
          </w:p>
        </w:tc>
        <w:tc>
          <w:tcPr>
            <w:tcW w:w="2267" w:type="dxa"/>
          </w:tcPr>
          <w:p w14:paraId="3383ACD4" w14:textId="77777777" w:rsidR="00E8172A" w:rsidRPr="00D252AE" w:rsidRDefault="00E8172A" w:rsidP="005F1412">
            <w:pPr>
              <w:pStyle w:val="TAL"/>
            </w:pPr>
          </w:p>
        </w:tc>
        <w:tc>
          <w:tcPr>
            <w:tcW w:w="1700" w:type="dxa"/>
          </w:tcPr>
          <w:p w14:paraId="5D8A0174" w14:textId="77777777" w:rsidR="00E8172A" w:rsidRPr="00D252AE" w:rsidRDefault="00E8172A" w:rsidP="005F1412">
            <w:pPr>
              <w:pStyle w:val="TAL"/>
            </w:pPr>
          </w:p>
        </w:tc>
        <w:tc>
          <w:tcPr>
            <w:tcW w:w="1245" w:type="dxa"/>
          </w:tcPr>
          <w:p w14:paraId="1266A113" w14:textId="77777777" w:rsidR="00E8172A" w:rsidRPr="00D252AE" w:rsidRDefault="00E8172A" w:rsidP="005F1412">
            <w:pPr>
              <w:pStyle w:val="TAL"/>
            </w:pPr>
          </w:p>
        </w:tc>
      </w:tr>
    </w:tbl>
    <w:p w14:paraId="174DA524" w14:textId="77777777" w:rsidR="00E8172A" w:rsidRPr="00D252AE" w:rsidRDefault="00E8172A" w:rsidP="00E8172A"/>
    <w:p w14:paraId="18C52667" w14:textId="77777777" w:rsidR="00E8172A" w:rsidRPr="00D252AE" w:rsidRDefault="00E8172A" w:rsidP="00E8172A">
      <w:pPr>
        <w:pStyle w:val="TH"/>
      </w:pPr>
      <w:r w:rsidRPr="00F57D70">
        <w:lastRenderedPageBreak/>
        <w:t xml:space="preserve">Table </w:t>
      </w:r>
      <w:r w:rsidRPr="00D252AE">
        <w:t>7.1.3.5.6.1.3.3-1C</w:t>
      </w:r>
      <w:r w:rsidRPr="00F57D70">
        <w:t xml:space="preserve">: </w:t>
      </w:r>
      <w:proofErr w:type="spellStart"/>
      <w:r w:rsidRPr="00F57D70">
        <w:t>CellGroupConfig</w:t>
      </w:r>
      <w:r w:rsidRPr="00F57D70">
        <w:rPr>
          <w:lang w:eastAsia="zh-CN"/>
        </w:rPr>
        <w:t>-</w:t>
      </w:r>
      <w:r w:rsidRPr="00F57D70">
        <w:t>SCells</w:t>
      </w:r>
      <w:proofErr w:type="spellEnd"/>
      <w:r w:rsidRPr="00F57D70">
        <w:t xml:space="preserve"> (</w:t>
      </w:r>
      <w:r w:rsidRPr="00D252AE">
        <w:t>Table 7.1.3.5.6.1.3.3-1A</w:t>
      </w:r>
      <w:r w:rsidRPr="00F57D7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72A" w:rsidRPr="00D252AE" w14:paraId="7F6E2345" w14:textId="77777777" w:rsidTr="005F1412">
        <w:tc>
          <w:tcPr>
            <w:tcW w:w="9747" w:type="dxa"/>
            <w:gridSpan w:val="4"/>
          </w:tcPr>
          <w:p w14:paraId="5E5F0C77" w14:textId="77777777" w:rsidR="00E8172A" w:rsidRPr="00D252AE" w:rsidRDefault="00E8172A" w:rsidP="005F1412">
            <w:pPr>
              <w:pStyle w:val="TAH"/>
              <w:jc w:val="left"/>
              <w:rPr>
                <w:b w:val="0"/>
              </w:rPr>
            </w:pPr>
            <w:r w:rsidRPr="00D252AE">
              <w:rPr>
                <w:b w:val="0"/>
              </w:rPr>
              <w:t xml:space="preserve">Derivation Path: TS 38.508-1 [4], Table 4.6.3-19 with condition </w:t>
            </w:r>
            <w:proofErr w:type="spellStart"/>
            <w:r w:rsidRPr="00D252AE">
              <w:rPr>
                <w:b w:val="0"/>
              </w:rPr>
              <w:t>SCell_add</w:t>
            </w:r>
            <w:proofErr w:type="spellEnd"/>
          </w:p>
        </w:tc>
      </w:tr>
      <w:tr w:rsidR="00E8172A" w:rsidRPr="00D252AE" w14:paraId="1AEC27BB" w14:textId="77777777" w:rsidTr="005F1412">
        <w:tc>
          <w:tcPr>
            <w:tcW w:w="4535" w:type="dxa"/>
          </w:tcPr>
          <w:p w14:paraId="3F4BF970" w14:textId="77777777" w:rsidR="00E8172A" w:rsidRPr="00D252AE" w:rsidRDefault="00E8172A" w:rsidP="005F1412">
            <w:pPr>
              <w:pStyle w:val="TAH"/>
            </w:pPr>
            <w:r w:rsidRPr="00D252AE">
              <w:t>Information Element</w:t>
            </w:r>
          </w:p>
        </w:tc>
        <w:tc>
          <w:tcPr>
            <w:tcW w:w="2267" w:type="dxa"/>
          </w:tcPr>
          <w:p w14:paraId="60AD22C4" w14:textId="77777777" w:rsidR="00E8172A" w:rsidRPr="00D252AE" w:rsidRDefault="00E8172A" w:rsidP="005F1412">
            <w:pPr>
              <w:pStyle w:val="TAH"/>
            </w:pPr>
            <w:r w:rsidRPr="00D252AE">
              <w:t>Value/remark</w:t>
            </w:r>
          </w:p>
        </w:tc>
        <w:tc>
          <w:tcPr>
            <w:tcW w:w="1700" w:type="dxa"/>
          </w:tcPr>
          <w:p w14:paraId="6D1B9450" w14:textId="77777777" w:rsidR="00E8172A" w:rsidRPr="00D252AE" w:rsidRDefault="00E8172A" w:rsidP="005F1412">
            <w:pPr>
              <w:pStyle w:val="TAH"/>
            </w:pPr>
            <w:r w:rsidRPr="00D252AE">
              <w:t>Comment</w:t>
            </w:r>
          </w:p>
        </w:tc>
        <w:tc>
          <w:tcPr>
            <w:tcW w:w="1245" w:type="dxa"/>
          </w:tcPr>
          <w:p w14:paraId="5615BC78" w14:textId="77777777" w:rsidR="00E8172A" w:rsidRPr="00D252AE" w:rsidRDefault="00E8172A" w:rsidP="005F1412">
            <w:pPr>
              <w:pStyle w:val="TAH"/>
            </w:pPr>
            <w:r w:rsidRPr="00D252AE">
              <w:t>Condition</w:t>
            </w:r>
          </w:p>
        </w:tc>
      </w:tr>
      <w:tr w:rsidR="00E8172A" w:rsidRPr="00D252AE" w14:paraId="4ACACACC" w14:textId="77777777" w:rsidTr="005F1412">
        <w:tc>
          <w:tcPr>
            <w:tcW w:w="4535" w:type="dxa"/>
          </w:tcPr>
          <w:p w14:paraId="70BCE621" w14:textId="77777777" w:rsidR="00E8172A" w:rsidRPr="00D252AE" w:rsidRDefault="00E8172A" w:rsidP="005F1412">
            <w:pPr>
              <w:pStyle w:val="TAL"/>
            </w:pPr>
            <w:proofErr w:type="spellStart"/>
            <w:proofErr w:type="gramStart"/>
            <w:r w:rsidRPr="00D252AE">
              <w:t>CellGroupConfig</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19D57ED8" w14:textId="77777777" w:rsidR="00E8172A" w:rsidRPr="00D252AE" w:rsidRDefault="00E8172A" w:rsidP="005F1412">
            <w:pPr>
              <w:pStyle w:val="TAL"/>
            </w:pPr>
          </w:p>
        </w:tc>
        <w:tc>
          <w:tcPr>
            <w:tcW w:w="1700" w:type="dxa"/>
          </w:tcPr>
          <w:p w14:paraId="2E6FEBE0" w14:textId="77777777" w:rsidR="00E8172A" w:rsidRPr="00D252AE" w:rsidRDefault="00E8172A" w:rsidP="005F1412">
            <w:pPr>
              <w:pStyle w:val="TAL"/>
            </w:pPr>
          </w:p>
        </w:tc>
        <w:tc>
          <w:tcPr>
            <w:tcW w:w="1245" w:type="dxa"/>
          </w:tcPr>
          <w:p w14:paraId="16B8CE30" w14:textId="77777777" w:rsidR="00E8172A" w:rsidRPr="00D252AE" w:rsidRDefault="00E8172A" w:rsidP="005F1412">
            <w:pPr>
              <w:pStyle w:val="TAL"/>
            </w:pPr>
          </w:p>
        </w:tc>
      </w:tr>
      <w:tr w:rsidR="00E8172A" w:rsidRPr="00D252AE" w14:paraId="660A3FE0" w14:textId="77777777" w:rsidTr="005F1412">
        <w:tc>
          <w:tcPr>
            <w:tcW w:w="4535" w:type="dxa"/>
            <w:tcBorders>
              <w:bottom w:val="nil"/>
            </w:tcBorders>
          </w:tcPr>
          <w:p w14:paraId="60D2D943" w14:textId="77777777" w:rsidR="00E8172A" w:rsidRPr="00D252AE" w:rsidRDefault="00E8172A" w:rsidP="005F1412">
            <w:pPr>
              <w:pStyle w:val="TAL"/>
            </w:pPr>
            <w:r w:rsidRPr="00D252AE">
              <w:t xml:space="preserve">  </w:t>
            </w:r>
            <w:proofErr w:type="spellStart"/>
            <w:r w:rsidRPr="00D252AE">
              <w:t>rlc-BearerToAddModList</w:t>
            </w:r>
            <w:proofErr w:type="spellEnd"/>
            <w:r w:rsidRPr="00D252AE">
              <w:t xml:space="preserve"> SEQUENCE (</w:t>
            </w:r>
            <w:proofErr w:type="gramStart"/>
            <w:r w:rsidRPr="00D252AE">
              <w:t>SIZE(</w:t>
            </w:r>
            <w:proofErr w:type="gramEnd"/>
            <w:r w:rsidRPr="00D252AE">
              <w:t>1..max LC-ID)) OF RLC-</w:t>
            </w:r>
            <w:proofErr w:type="spellStart"/>
            <w:r w:rsidRPr="00D252AE">
              <w:t>BearerConfig</w:t>
            </w:r>
            <w:proofErr w:type="spellEnd"/>
            <w:r w:rsidRPr="00D252AE">
              <w:rPr>
                <w:lang w:eastAsia="zh-CN"/>
              </w:rPr>
              <w:t xml:space="preserve"> {</w:t>
            </w:r>
          </w:p>
        </w:tc>
        <w:tc>
          <w:tcPr>
            <w:tcW w:w="2267" w:type="dxa"/>
          </w:tcPr>
          <w:p w14:paraId="13E5C16D" w14:textId="77777777" w:rsidR="00E8172A" w:rsidRPr="00D252AE" w:rsidRDefault="00E8172A" w:rsidP="005F1412">
            <w:pPr>
              <w:pStyle w:val="TAL"/>
            </w:pPr>
            <w:r>
              <w:rPr>
                <w:lang w:eastAsia="zh-CN"/>
              </w:rPr>
              <w:t>3</w:t>
            </w:r>
            <w:r w:rsidRPr="00D252AE">
              <w:rPr>
                <w:lang w:eastAsia="zh-CN"/>
              </w:rPr>
              <w:t xml:space="preserve"> entries</w:t>
            </w:r>
          </w:p>
        </w:tc>
        <w:tc>
          <w:tcPr>
            <w:tcW w:w="1700" w:type="dxa"/>
          </w:tcPr>
          <w:p w14:paraId="703A1D28" w14:textId="77777777" w:rsidR="00E8172A" w:rsidRPr="00D252AE" w:rsidRDefault="00E8172A" w:rsidP="005F1412">
            <w:pPr>
              <w:pStyle w:val="TAL"/>
            </w:pPr>
          </w:p>
        </w:tc>
        <w:tc>
          <w:tcPr>
            <w:tcW w:w="1245" w:type="dxa"/>
          </w:tcPr>
          <w:p w14:paraId="007D67F8" w14:textId="77777777" w:rsidR="00E8172A" w:rsidRPr="00D252AE" w:rsidRDefault="00E8172A" w:rsidP="005F1412">
            <w:pPr>
              <w:pStyle w:val="TAL"/>
            </w:pPr>
          </w:p>
        </w:tc>
      </w:tr>
      <w:tr w:rsidR="00E8172A" w:rsidRPr="00D252AE" w14:paraId="5230D123" w14:textId="77777777" w:rsidTr="005F1412">
        <w:tc>
          <w:tcPr>
            <w:tcW w:w="4535" w:type="dxa"/>
            <w:tcBorders>
              <w:bottom w:val="nil"/>
            </w:tcBorders>
          </w:tcPr>
          <w:p w14:paraId="324169B7" w14:textId="77777777" w:rsidR="00E8172A" w:rsidRPr="00D252AE" w:rsidRDefault="00E8172A" w:rsidP="005F1412">
            <w:pPr>
              <w:pStyle w:val="TAL"/>
            </w:pPr>
            <w:r w:rsidRPr="00D252AE">
              <w:t xml:space="preserve">    RLC-</w:t>
            </w:r>
            <w:proofErr w:type="spellStart"/>
            <w:proofErr w:type="gramStart"/>
            <w:r w:rsidRPr="00D252AE">
              <w:t>BearerConfig</w:t>
            </w:r>
            <w:proofErr w:type="spellEnd"/>
            <w:r w:rsidRPr="00D252AE">
              <w:t>[</w:t>
            </w:r>
            <w:proofErr w:type="gramEnd"/>
            <w:r w:rsidRPr="00D252AE">
              <w:t>1]</w:t>
            </w:r>
          </w:p>
        </w:tc>
        <w:tc>
          <w:tcPr>
            <w:tcW w:w="2267" w:type="dxa"/>
          </w:tcPr>
          <w:p w14:paraId="128161A8" w14:textId="77777777" w:rsidR="00E8172A" w:rsidRPr="00D252AE" w:rsidRDefault="00E8172A" w:rsidP="005F1412">
            <w:pPr>
              <w:pStyle w:val="TAL"/>
            </w:pPr>
            <w:r w:rsidRPr="00D252AE">
              <w:t>RLC-BearerConfig-1</w:t>
            </w:r>
          </w:p>
        </w:tc>
        <w:tc>
          <w:tcPr>
            <w:tcW w:w="1700" w:type="dxa"/>
          </w:tcPr>
          <w:p w14:paraId="088C2B26" w14:textId="77777777" w:rsidR="00E8172A" w:rsidRDefault="00E8172A" w:rsidP="005F1412">
            <w:pPr>
              <w:pStyle w:val="TAL"/>
              <w:spacing w:line="268" w:lineRule="auto"/>
              <w:rPr>
                <w:lang w:val="en-US" w:eastAsia="zh-CN"/>
              </w:rPr>
            </w:pPr>
            <w:r>
              <w:rPr>
                <w:lang w:val="en-US" w:eastAsia="zh-CN"/>
              </w:rPr>
              <w:t>entry 1</w:t>
            </w:r>
          </w:p>
          <w:p w14:paraId="045FFE5D" w14:textId="77777777" w:rsidR="00E8172A" w:rsidRDefault="00E8172A" w:rsidP="005F1412">
            <w:pPr>
              <w:pStyle w:val="TAL"/>
              <w:spacing w:line="268" w:lineRule="auto"/>
              <w:rPr>
                <w:lang w:val="en-US" w:eastAsia="zh-CN"/>
              </w:rPr>
            </w:pPr>
            <w:r>
              <w:rPr>
                <w:lang w:val="en-US" w:eastAsia="zh-CN"/>
              </w:rPr>
              <w:t xml:space="preserve">Table </w:t>
            </w:r>
            <w:r>
              <w:rPr>
                <w:lang w:val="en-US" w:eastAsia="en-US"/>
              </w:rPr>
              <w:t>7.1.3.5.6.3.3</w:t>
            </w:r>
            <w:r>
              <w:rPr>
                <w:lang w:val="en-US" w:eastAsia="zh-CN"/>
              </w:rPr>
              <w:t>-3</w:t>
            </w:r>
          </w:p>
          <w:p w14:paraId="71ADFA0B" w14:textId="77777777" w:rsidR="00E8172A" w:rsidRPr="00D252AE" w:rsidRDefault="00E8172A" w:rsidP="005F1412">
            <w:pPr>
              <w:pStyle w:val="TAL"/>
            </w:pPr>
            <w:r>
              <w:rPr>
                <w:lang w:val="en-US" w:eastAsia="zh-CN"/>
              </w:rPr>
              <w:t>RLC entity 1 (primary)</w:t>
            </w:r>
          </w:p>
        </w:tc>
        <w:tc>
          <w:tcPr>
            <w:tcW w:w="1245" w:type="dxa"/>
          </w:tcPr>
          <w:p w14:paraId="3A5E640B" w14:textId="77777777" w:rsidR="00E8172A" w:rsidRPr="00D252AE" w:rsidRDefault="00E8172A" w:rsidP="005F1412">
            <w:pPr>
              <w:pStyle w:val="TAL"/>
            </w:pPr>
          </w:p>
        </w:tc>
      </w:tr>
      <w:tr w:rsidR="00E8172A" w:rsidRPr="00D252AE" w14:paraId="4C1C46CE" w14:textId="77777777" w:rsidTr="005F1412">
        <w:tc>
          <w:tcPr>
            <w:tcW w:w="4535" w:type="dxa"/>
            <w:tcBorders>
              <w:bottom w:val="nil"/>
            </w:tcBorders>
          </w:tcPr>
          <w:p w14:paraId="35D40F12" w14:textId="77777777" w:rsidR="00E8172A" w:rsidRPr="00D252AE" w:rsidRDefault="00E8172A" w:rsidP="005F1412">
            <w:pPr>
              <w:pStyle w:val="TAL"/>
            </w:pPr>
            <w:r w:rsidRPr="00D252AE">
              <w:t xml:space="preserve">    RLC-</w:t>
            </w:r>
            <w:proofErr w:type="spellStart"/>
            <w:proofErr w:type="gramStart"/>
            <w:r w:rsidRPr="00D252AE">
              <w:t>BearerConfig</w:t>
            </w:r>
            <w:proofErr w:type="spellEnd"/>
            <w:r w:rsidRPr="00D252AE">
              <w:t>[</w:t>
            </w:r>
            <w:proofErr w:type="gramEnd"/>
            <w:r w:rsidRPr="00D252AE">
              <w:t>2]</w:t>
            </w:r>
          </w:p>
        </w:tc>
        <w:tc>
          <w:tcPr>
            <w:tcW w:w="2267" w:type="dxa"/>
          </w:tcPr>
          <w:p w14:paraId="2352F9D6" w14:textId="77777777" w:rsidR="00E8172A" w:rsidRPr="00D252AE" w:rsidRDefault="00E8172A" w:rsidP="005F1412">
            <w:pPr>
              <w:pStyle w:val="TAL"/>
            </w:pPr>
            <w:r w:rsidRPr="00D252AE">
              <w:t>RLC-BearerConfig-2</w:t>
            </w:r>
          </w:p>
        </w:tc>
        <w:tc>
          <w:tcPr>
            <w:tcW w:w="1700" w:type="dxa"/>
          </w:tcPr>
          <w:p w14:paraId="4147477B" w14:textId="77777777" w:rsidR="00E8172A" w:rsidRDefault="00E8172A" w:rsidP="005F1412">
            <w:pPr>
              <w:pStyle w:val="TAL"/>
              <w:spacing w:line="268" w:lineRule="auto"/>
              <w:rPr>
                <w:lang w:val="en-US" w:eastAsia="zh-CN"/>
              </w:rPr>
            </w:pPr>
            <w:r>
              <w:rPr>
                <w:lang w:val="en-US" w:eastAsia="zh-CN"/>
              </w:rPr>
              <w:t>entry 2</w:t>
            </w:r>
          </w:p>
          <w:p w14:paraId="668E111F" w14:textId="77777777" w:rsidR="00E8172A" w:rsidRDefault="00E8172A" w:rsidP="005F1412">
            <w:pPr>
              <w:pStyle w:val="TAL"/>
              <w:spacing w:line="268" w:lineRule="auto"/>
              <w:rPr>
                <w:lang w:val="en-US" w:eastAsia="zh-CN"/>
              </w:rPr>
            </w:pPr>
            <w:r>
              <w:rPr>
                <w:lang w:val="en-US" w:eastAsia="zh-CN"/>
              </w:rPr>
              <w:t xml:space="preserve">Table </w:t>
            </w:r>
            <w:r>
              <w:rPr>
                <w:lang w:val="en-US" w:eastAsia="en-US"/>
              </w:rPr>
              <w:t>7.1.3.5.6.3.3</w:t>
            </w:r>
            <w:r>
              <w:rPr>
                <w:lang w:val="en-US" w:eastAsia="zh-CN"/>
              </w:rPr>
              <w:t>-4</w:t>
            </w:r>
          </w:p>
          <w:p w14:paraId="7333D17D" w14:textId="77777777" w:rsidR="00E8172A" w:rsidRPr="00D252AE" w:rsidRDefault="00E8172A" w:rsidP="005F1412">
            <w:pPr>
              <w:pStyle w:val="TAL"/>
            </w:pPr>
            <w:r>
              <w:rPr>
                <w:lang w:val="en-US" w:eastAsia="zh-CN"/>
              </w:rPr>
              <w:t>RLC entity 2 (secondary)</w:t>
            </w:r>
          </w:p>
        </w:tc>
        <w:tc>
          <w:tcPr>
            <w:tcW w:w="1245" w:type="dxa"/>
          </w:tcPr>
          <w:p w14:paraId="25F89296" w14:textId="77777777" w:rsidR="00E8172A" w:rsidRPr="00D252AE" w:rsidRDefault="00E8172A" w:rsidP="005F1412">
            <w:pPr>
              <w:pStyle w:val="TAL"/>
            </w:pPr>
          </w:p>
        </w:tc>
      </w:tr>
      <w:tr w:rsidR="00E8172A" w:rsidRPr="00D252AE" w14:paraId="1649C2D7" w14:textId="77777777" w:rsidTr="005F1412">
        <w:tc>
          <w:tcPr>
            <w:tcW w:w="4535" w:type="dxa"/>
            <w:tcBorders>
              <w:bottom w:val="nil"/>
            </w:tcBorders>
          </w:tcPr>
          <w:p w14:paraId="73D51D28" w14:textId="77777777" w:rsidR="00E8172A" w:rsidRPr="00D252AE" w:rsidRDefault="00E8172A" w:rsidP="005F1412">
            <w:pPr>
              <w:pStyle w:val="TAL"/>
            </w:pPr>
            <w:r w:rsidRPr="00D252AE">
              <w:t xml:space="preserve">    RLC-</w:t>
            </w:r>
            <w:proofErr w:type="spellStart"/>
            <w:proofErr w:type="gramStart"/>
            <w:r w:rsidRPr="00D252AE">
              <w:t>BearerConfig</w:t>
            </w:r>
            <w:proofErr w:type="spellEnd"/>
            <w:r w:rsidRPr="00D252AE">
              <w:t>[</w:t>
            </w:r>
            <w:proofErr w:type="gramEnd"/>
            <w:r w:rsidRPr="00D252AE">
              <w:t>3]</w:t>
            </w:r>
          </w:p>
        </w:tc>
        <w:tc>
          <w:tcPr>
            <w:tcW w:w="2267" w:type="dxa"/>
          </w:tcPr>
          <w:p w14:paraId="51CC7CF1" w14:textId="77777777" w:rsidR="00E8172A" w:rsidRPr="00D252AE" w:rsidRDefault="00E8172A" w:rsidP="005F1412">
            <w:pPr>
              <w:pStyle w:val="TAL"/>
            </w:pPr>
            <w:r w:rsidRPr="00D252AE">
              <w:t>RLC-BearerConfig-3</w:t>
            </w:r>
          </w:p>
        </w:tc>
        <w:tc>
          <w:tcPr>
            <w:tcW w:w="1700" w:type="dxa"/>
          </w:tcPr>
          <w:p w14:paraId="2CE21BAB" w14:textId="77777777" w:rsidR="00E8172A" w:rsidRDefault="00E8172A" w:rsidP="005F1412">
            <w:pPr>
              <w:pStyle w:val="TAL"/>
              <w:spacing w:line="268" w:lineRule="auto"/>
              <w:rPr>
                <w:lang w:val="en-US" w:eastAsia="zh-CN"/>
              </w:rPr>
            </w:pPr>
            <w:r>
              <w:rPr>
                <w:lang w:val="en-US" w:eastAsia="zh-CN"/>
              </w:rPr>
              <w:t>entry 3</w:t>
            </w:r>
          </w:p>
          <w:p w14:paraId="794C3B18" w14:textId="77777777" w:rsidR="00E8172A" w:rsidRDefault="00E8172A" w:rsidP="005F1412">
            <w:pPr>
              <w:pStyle w:val="TAL"/>
              <w:spacing w:line="268" w:lineRule="auto"/>
              <w:rPr>
                <w:lang w:val="en-US" w:eastAsia="zh-CN"/>
              </w:rPr>
            </w:pPr>
            <w:r>
              <w:rPr>
                <w:lang w:val="en-US" w:eastAsia="zh-CN"/>
              </w:rPr>
              <w:t xml:space="preserve">Table </w:t>
            </w:r>
            <w:r>
              <w:rPr>
                <w:lang w:val="en-US" w:eastAsia="en-US"/>
              </w:rPr>
              <w:t>7.1.3.5.6.3.3</w:t>
            </w:r>
            <w:r>
              <w:rPr>
                <w:lang w:val="en-US" w:eastAsia="zh-CN"/>
              </w:rPr>
              <w:t>-5</w:t>
            </w:r>
          </w:p>
          <w:p w14:paraId="7C840EF6" w14:textId="77777777" w:rsidR="00E8172A" w:rsidRPr="00D252AE" w:rsidRDefault="00E8172A" w:rsidP="005F1412">
            <w:pPr>
              <w:pStyle w:val="TAL"/>
              <w:rPr>
                <w:lang w:eastAsia="zh-CN"/>
              </w:rPr>
            </w:pPr>
            <w:r>
              <w:rPr>
                <w:lang w:val="en-US" w:eastAsia="zh-CN"/>
              </w:rPr>
              <w:t>RLC entity 3 (secondary)</w:t>
            </w:r>
          </w:p>
        </w:tc>
        <w:tc>
          <w:tcPr>
            <w:tcW w:w="1245" w:type="dxa"/>
          </w:tcPr>
          <w:p w14:paraId="713EEE52" w14:textId="77777777" w:rsidR="00E8172A" w:rsidRPr="00D252AE" w:rsidRDefault="00E8172A" w:rsidP="005F1412">
            <w:pPr>
              <w:pStyle w:val="TAL"/>
            </w:pPr>
          </w:p>
        </w:tc>
      </w:tr>
      <w:tr w:rsidR="00E8172A" w:rsidRPr="00D252AE" w14:paraId="6B14011D" w14:textId="77777777" w:rsidTr="005F1412">
        <w:tc>
          <w:tcPr>
            <w:tcW w:w="4535" w:type="dxa"/>
            <w:tcBorders>
              <w:bottom w:val="nil"/>
            </w:tcBorders>
          </w:tcPr>
          <w:p w14:paraId="26C4801C" w14:textId="77777777" w:rsidR="00E8172A" w:rsidRPr="00D252AE" w:rsidRDefault="00E8172A" w:rsidP="005F1412">
            <w:pPr>
              <w:pStyle w:val="TAL"/>
            </w:pPr>
            <w:r w:rsidRPr="00D252AE">
              <w:t xml:space="preserve">  }</w:t>
            </w:r>
          </w:p>
        </w:tc>
        <w:tc>
          <w:tcPr>
            <w:tcW w:w="2267" w:type="dxa"/>
          </w:tcPr>
          <w:p w14:paraId="5B736905" w14:textId="77777777" w:rsidR="00E8172A" w:rsidRPr="00D252AE" w:rsidRDefault="00E8172A" w:rsidP="005F1412">
            <w:pPr>
              <w:pStyle w:val="TAL"/>
            </w:pPr>
          </w:p>
        </w:tc>
        <w:tc>
          <w:tcPr>
            <w:tcW w:w="1700" w:type="dxa"/>
          </w:tcPr>
          <w:p w14:paraId="7590BD27" w14:textId="77777777" w:rsidR="00E8172A" w:rsidRPr="00D252AE" w:rsidRDefault="00E8172A" w:rsidP="005F1412">
            <w:pPr>
              <w:pStyle w:val="TAL"/>
            </w:pPr>
          </w:p>
        </w:tc>
        <w:tc>
          <w:tcPr>
            <w:tcW w:w="1245" w:type="dxa"/>
          </w:tcPr>
          <w:p w14:paraId="4CB5874A" w14:textId="77777777" w:rsidR="00E8172A" w:rsidRPr="00D252AE" w:rsidRDefault="00E8172A" w:rsidP="005F1412">
            <w:pPr>
              <w:pStyle w:val="TAL"/>
            </w:pPr>
          </w:p>
        </w:tc>
      </w:tr>
      <w:tr w:rsidR="00E8172A" w:rsidRPr="00D252AE" w14:paraId="0E17B6D6" w14:textId="77777777" w:rsidTr="005F1412">
        <w:tc>
          <w:tcPr>
            <w:tcW w:w="4535" w:type="dxa"/>
          </w:tcPr>
          <w:p w14:paraId="797BB090" w14:textId="77777777" w:rsidR="00E8172A" w:rsidRPr="00D252AE" w:rsidRDefault="00E8172A" w:rsidP="005F1412">
            <w:pPr>
              <w:pStyle w:val="TAL"/>
              <w:rPr>
                <w:lang w:eastAsia="zh-CN"/>
              </w:rPr>
            </w:pPr>
            <w:r w:rsidRPr="00D252AE">
              <w:t xml:space="preserve">  mac-</w:t>
            </w:r>
            <w:proofErr w:type="spellStart"/>
            <w:r w:rsidRPr="00D252AE">
              <w:t>CellGroupConfig</w:t>
            </w:r>
            <w:proofErr w:type="spellEnd"/>
          </w:p>
        </w:tc>
        <w:tc>
          <w:tcPr>
            <w:tcW w:w="2267" w:type="dxa"/>
          </w:tcPr>
          <w:p w14:paraId="19318E68" w14:textId="77777777" w:rsidR="00E8172A" w:rsidRPr="00D252AE" w:rsidRDefault="00E8172A" w:rsidP="005F1412">
            <w:pPr>
              <w:pStyle w:val="TAL"/>
            </w:pPr>
            <w:r w:rsidRPr="00D252AE">
              <w:t>Not present</w:t>
            </w:r>
          </w:p>
        </w:tc>
        <w:tc>
          <w:tcPr>
            <w:tcW w:w="1700" w:type="dxa"/>
          </w:tcPr>
          <w:p w14:paraId="1D30FCA2" w14:textId="77777777" w:rsidR="00E8172A" w:rsidRPr="00D252AE" w:rsidRDefault="00E8172A" w:rsidP="005F1412">
            <w:pPr>
              <w:pStyle w:val="TAL"/>
            </w:pPr>
          </w:p>
        </w:tc>
        <w:tc>
          <w:tcPr>
            <w:tcW w:w="1245" w:type="dxa"/>
          </w:tcPr>
          <w:p w14:paraId="7B5885F3" w14:textId="77777777" w:rsidR="00E8172A" w:rsidRPr="00D252AE" w:rsidRDefault="00E8172A" w:rsidP="005F1412">
            <w:pPr>
              <w:pStyle w:val="TAL"/>
            </w:pPr>
          </w:p>
        </w:tc>
      </w:tr>
      <w:tr w:rsidR="00E8172A" w:rsidRPr="00D252AE" w14:paraId="7D7C5CEA" w14:textId="77777777" w:rsidTr="005F1412">
        <w:tc>
          <w:tcPr>
            <w:tcW w:w="4535" w:type="dxa"/>
          </w:tcPr>
          <w:p w14:paraId="3ECDF773" w14:textId="77777777" w:rsidR="00E8172A" w:rsidRPr="00D252AE" w:rsidRDefault="00E8172A" w:rsidP="005F1412">
            <w:pPr>
              <w:pStyle w:val="TAL"/>
            </w:pPr>
            <w:r w:rsidRPr="00D252AE">
              <w:t xml:space="preserve">  </w:t>
            </w:r>
            <w:proofErr w:type="spellStart"/>
            <w:r w:rsidRPr="00D252AE">
              <w:t>physicalCellGroupConfig</w:t>
            </w:r>
            <w:proofErr w:type="spellEnd"/>
          </w:p>
        </w:tc>
        <w:tc>
          <w:tcPr>
            <w:tcW w:w="2267" w:type="dxa"/>
          </w:tcPr>
          <w:p w14:paraId="7E9ACA18" w14:textId="77777777" w:rsidR="00E8172A" w:rsidRPr="00D252AE" w:rsidRDefault="00E8172A" w:rsidP="005F1412">
            <w:pPr>
              <w:pStyle w:val="TAL"/>
            </w:pPr>
            <w:r w:rsidRPr="00D252AE">
              <w:t>Not present</w:t>
            </w:r>
          </w:p>
        </w:tc>
        <w:tc>
          <w:tcPr>
            <w:tcW w:w="1700" w:type="dxa"/>
          </w:tcPr>
          <w:p w14:paraId="1347FA53" w14:textId="77777777" w:rsidR="00E8172A" w:rsidRPr="00D252AE" w:rsidRDefault="00E8172A" w:rsidP="005F1412">
            <w:pPr>
              <w:pStyle w:val="TAL"/>
            </w:pPr>
          </w:p>
        </w:tc>
        <w:tc>
          <w:tcPr>
            <w:tcW w:w="1245" w:type="dxa"/>
          </w:tcPr>
          <w:p w14:paraId="4B5B0284" w14:textId="77777777" w:rsidR="00E8172A" w:rsidRPr="00D252AE" w:rsidRDefault="00E8172A" w:rsidP="005F1412">
            <w:pPr>
              <w:pStyle w:val="TAL"/>
            </w:pPr>
          </w:p>
        </w:tc>
      </w:tr>
      <w:tr w:rsidR="00E8172A" w:rsidRPr="00D252AE" w14:paraId="0D2A3FBE" w14:textId="77777777" w:rsidTr="005F1412">
        <w:tc>
          <w:tcPr>
            <w:tcW w:w="4535" w:type="dxa"/>
          </w:tcPr>
          <w:p w14:paraId="27056A7B" w14:textId="77777777" w:rsidR="00E8172A" w:rsidRPr="00D252AE" w:rsidRDefault="00E8172A" w:rsidP="005F1412">
            <w:pPr>
              <w:pStyle w:val="TAL"/>
            </w:pPr>
            <w:r w:rsidRPr="00D252AE">
              <w:t xml:space="preserve">  </w:t>
            </w:r>
            <w:proofErr w:type="spellStart"/>
            <w:r w:rsidRPr="00D252AE">
              <w:t>spCellConfig</w:t>
            </w:r>
            <w:proofErr w:type="spellEnd"/>
          </w:p>
        </w:tc>
        <w:tc>
          <w:tcPr>
            <w:tcW w:w="2267" w:type="dxa"/>
          </w:tcPr>
          <w:p w14:paraId="15D2B2B3" w14:textId="77777777" w:rsidR="00E8172A" w:rsidRPr="00D252AE" w:rsidRDefault="00E8172A" w:rsidP="005F1412">
            <w:pPr>
              <w:pStyle w:val="TAL"/>
            </w:pPr>
            <w:r w:rsidRPr="00D252AE">
              <w:t>Not present</w:t>
            </w:r>
          </w:p>
        </w:tc>
        <w:tc>
          <w:tcPr>
            <w:tcW w:w="1700" w:type="dxa"/>
          </w:tcPr>
          <w:p w14:paraId="4F1E317A" w14:textId="77777777" w:rsidR="00E8172A" w:rsidRPr="00D252AE" w:rsidRDefault="00E8172A" w:rsidP="005F1412">
            <w:pPr>
              <w:pStyle w:val="TAL"/>
            </w:pPr>
          </w:p>
        </w:tc>
        <w:tc>
          <w:tcPr>
            <w:tcW w:w="1245" w:type="dxa"/>
          </w:tcPr>
          <w:p w14:paraId="545CF4DA" w14:textId="77777777" w:rsidR="00E8172A" w:rsidRPr="00D252AE" w:rsidRDefault="00E8172A" w:rsidP="005F1412">
            <w:pPr>
              <w:pStyle w:val="TAL"/>
            </w:pPr>
          </w:p>
        </w:tc>
      </w:tr>
      <w:tr w:rsidR="00E8172A" w:rsidRPr="00D252AE" w14:paraId="61ADBEFD" w14:textId="77777777" w:rsidTr="005F1412">
        <w:tc>
          <w:tcPr>
            <w:tcW w:w="4535" w:type="dxa"/>
          </w:tcPr>
          <w:p w14:paraId="28DC08C2" w14:textId="77777777" w:rsidR="00E8172A" w:rsidRPr="00D252AE" w:rsidRDefault="00E8172A" w:rsidP="005F1412">
            <w:pPr>
              <w:pStyle w:val="TAL"/>
            </w:pPr>
            <w:r w:rsidRPr="00D252AE">
              <w:t xml:space="preserve">  </w:t>
            </w:r>
            <w:proofErr w:type="spellStart"/>
            <w:r w:rsidRPr="00D252AE">
              <w:t>sCellToAddModList</w:t>
            </w:r>
            <w:proofErr w:type="spellEnd"/>
            <w:r w:rsidRPr="00D252AE">
              <w:t xml:space="preserve"> SEQUENCE (SIZE (</w:t>
            </w:r>
            <w:proofErr w:type="gramStart"/>
            <w:r w:rsidRPr="00D252AE">
              <w:t>1..</w:t>
            </w:r>
            <w:proofErr w:type="gramEnd"/>
            <w:r w:rsidRPr="00D252AE">
              <w:t xml:space="preserve">maxNrofSCells)) OF </w:t>
            </w:r>
            <w:proofErr w:type="spellStart"/>
            <w:r w:rsidRPr="00D252AE">
              <w:t>SCellConfig</w:t>
            </w:r>
            <w:proofErr w:type="spellEnd"/>
            <w:r w:rsidRPr="00D252AE">
              <w:t xml:space="preserve"> {</w:t>
            </w:r>
          </w:p>
        </w:tc>
        <w:tc>
          <w:tcPr>
            <w:tcW w:w="2267" w:type="dxa"/>
          </w:tcPr>
          <w:p w14:paraId="1C48BED0" w14:textId="77777777" w:rsidR="00E8172A" w:rsidRPr="00D252AE" w:rsidRDefault="00E8172A" w:rsidP="005F1412">
            <w:pPr>
              <w:pStyle w:val="TAL"/>
            </w:pPr>
            <w:r w:rsidRPr="00D252AE">
              <w:t>2 entries</w:t>
            </w:r>
          </w:p>
        </w:tc>
        <w:tc>
          <w:tcPr>
            <w:tcW w:w="1700" w:type="dxa"/>
          </w:tcPr>
          <w:p w14:paraId="2DCCFE37" w14:textId="77777777" w:rsidR="00E8172A" w:rsidRPr="00D252AE" w:rsidRDefault="00E8172A" w:rsidP="005F1412">
            <w:pPr>
              <w:pStyle w:val="TAL"/>
            </w:pPr>
          </w:p>
        </w:tc>
        <w:tc>
          <w:tcPr>
            <w:tcW w:w="1245" w:type="dxa"/>
          </w:tcPr>
          <w:p w14:paraId="2C4156DA" w14:textId="77777777" w:rsidR="00E8172A" w:rsidRPr="00D252AE" w:rsidRDefault="00E8172A" w:rsidP="005F1412">
            <w:pPr>
              <w:pStyle w:val="TAL"/>
            </w:pPr>
          </w:p>
        </w:tc>
      </w:tr>
      <w:tr w:rsidR="00E8172A" w:rsidRPr="00D252AE" w14:paraId="7A000376" w14:textId="77777777" w:rsidTr="005F1412">
        <w:tc>
          <w:tcPr>
            <w:tcW w:w="4535" w:type="dxa"/>
          </w:tcPr>
          <w:p w14:paraId="6184C8EC" w14:textId="77777777" w:rsidR="00E8172A" w:rsidRPr="00D252AE" w:rsidRDefault="00E8172A" w:rsidP="005F1412">
            <w:pPr>
              <w:pStyle w:val="TAL"/>
            </w:pPr>
            <w:r w:rsidRPr="00D252AE">
              <w:t xml:space="preserve">    </w:t>
            </w:r>
            <w:proofErr w:type="spellStart"/>
            <w:proofErr w:type="gramStart"/>
            <w:r w:rsidRPr="00D252AE">
              <w:t>SCellConfig</w:t>
            </w:r>
            <w:proofErr w:type="spellEnd"/>
            <w:r w:rsidRPr="00D252AE">
              <w:t>[</w:t>
            </w:r>
            <w:proofErr w:type="gramEnd"/>
            <w:r w:rsidRPr="00D252AE">
              <w:t>1] SEQUENCE {</w:t>
            </w:r>
          </w:p>
        </w:tc>
        <w:tc>
          <w:tcPr>
            <w:tcW w:w="2267" w:type="dxa"/>
          </w:tcPr>
          <w:p w14:paraId="3E1CFDD8" w14:textId="77777777" w:rsidR="00E8172A" w:rsidRPr="00D252AE" w:rsidRDefault="00E8172A" w:rsidP="005F1412">
            <w:pPr>
              <w:pStyle w:val="TAL"/>
            </w:pPr>
          </w:p>
        </w:tc>
        <w:tc>
          <w:tcPr>
            <w:tcW w:w="1700" w:type="dxa"/>
          </w:tcPr>
          <w:p w14:paraId="794327D3" w14:textId="77777777" w:rsidR="00E8172A" w:rsidRPr="00D252AE" w:rsidRDefault="00E8172A" w:rsidP="005F1412">
            <w:pPr>
              <w:pStyle w:val="TAL"/>
            </w:pPr>
            <w:r w:rsidRPr="00D252AE">
              <w:t>entry 1</w:t>
            </w:r>
          </w:p>
        </w:tc>
        <w:tc>
          <w:tcPr>
            <w:tcW w:w="1245" w:type="dxa"/>
          </w:tcPr>
          <w:p w14:paraId="205BBA1F" w14:textId="77777777" w:rsidR="00E8172A" w:rsidRPr="00D252AE" w:rsidRDefault="00E8172A" w:rsidP="005F1412">
            <w:pPr>
              <w:pStyle w:val="TAL"/>
            </w:pPr>
          </w:p>
        </w:tc>
      </w:tr>
      <w:tr w:rsidR="00E8172A" w:rsidRPr="00D252AE" w14:paraId="0B39BAFF" w14:textId="77777777" w:rsidTr="005F1412">
        <w:tc>
          <w:tcPr>
            <w:tcW w:w="4535" w:type="dxa"/>
          </w:tcPr>
          <w:p w14:paraId="6D91BBA7" w14:textId="77777777" w:rsidR="00E8172A" w:rsidRPr="00D252AE" w:rsidRDefault="00E8172A" w:rsidP="005F1412">
            <w:pPr>
              <w:pStyle w:val="TAL"/>
            </w:pPr>
            <w:r w:rsidRPr="00D252AE">
              <w:t xml:space="preserve">      </w:t>
            </w:r>
            <w:proofErr w:type="spellStart"/>
            <w:r w:rsidRPr="00D252AE">
              <w:t>sCellIndex</w:t>
            </w:r>
            <w:proofErr w:type="spellEnd"/>
          </w:p>
        </w:tc>
        <w:tc>
          <w:tcPr>
            <w:tcW w:w="2267" w:type="dxa"/>
          </w:tcPr>
          <w:p w14:paraId="0AD8E431" w14:textId="77777777" w:rsidR="00E8172A" w:rsidRPr="00D252AE" w:rsidRDefault="00E8172A" w:rsidP="005F1412">
            <w:pPr>
              <w:pStyle w:val="TAL"/>
            </w:pPr>
            <w:proofErr w:type="spellStart"/>
            <w:r w:rsidRPr="00D252AE">
              <w:t>SCellIndex</w:t>
            </w:r>
            <w:proofErr w:type="spellEnd"/>
            <w:r w:rsidRPr="00D252AE">
              <w:t xml:space="preserve"> for NR Cell 3</w:t>
            </w:r>
          </w:p>
        </w:tc>
        <w:tc>
          <w:tcPr>
            <w:tcW w:w="1700" w:type="dxa"/>
          </w:tcPr>
          <w:p w14:paraId="3DB6DC48" w14:textId="77777777" w:rsidR="00E8172A" w:rsidRPr="00D252AE" w:rsidRDefault="00E8172A" w:rsidP="005F1412">
            <w:pPr>
              <w:pStyle w:val="TAL"/>
            </w:pPr>
          </w:p>
        </w:tc>
        <w:tc>
          <w:tcPr>
            <w:tcW w:w="1245" w:type="dxa"/>
          </w:tcPr>
          <w:p w14:paraId="2B2D7DA4" w14:textId="77777777" w:rsidR="00E8172A" w:rsidRPr="00D252AE" w:rsidRDefault="00E8172A" w:rsidP="005F1412">
            <w:pPr>
              <w:pStyle w:val="TAL"/>
            </w:pPr>
          </w:p>
        </w:tc>
      </w:tr>
      <w:tr w:rsidR="00E8172A" w:rsidRPr="00D252AE" w14:paraId="20E4624F" w14:textId="77777777" w:rsidTr="005F1412">
        <w:tc>
          <w:tcPr>
            <w:tcW w:w="4535" w:type="dxa"/>
          </w:tcPr>
          <w:p w14:paraId="40C787E0" w14:textId="77777777" w:rsidR="00E8172A" w:rsidRPr="00D252AE" w:rsidRDefault="00E8172A" w:rsidP="005F1412">
            <w:pPr>
              <w:pStyle w:val="TAL"/>
            </w:pPr>
            <w:r w:rsidRPr="00D252AE">
              <w:t xml:space="preserve">      </w:t>
            </w:r>
            <w:proofErr w:type="spellStart"/>
            <w:r w:rsidRPr="00D252AE">
              <w:t>sCellConfigCommon</w:t>
            </w:r>
            <w:proofErr w:type="spellEnd"/>
          </w:p>
        </w:tc>
        <w:tc>
          <w:tcPr>
            <w:tcW w:w="2267" w:type="dxa"/>
          </w:tcPr>
          <w:p w14:paraId="41B481E7" w14:textId="77777777" w:rsidR="00E8172A" w:rsidRPr="00D252AE" w:rsidRDefault="00E8172A" w:rsidP="005F1412">
            <w:pPr>
              <w:pStyle w:val="TAL"/>
            </w:pPr>
            <w:proofErr w:type="spellStart"/>
            <w:r w:rsidRPr="00D252AE">
              <w:t>ServingCellConfigCommon</w:t>
            </w:r>
            <w:proofErr w:type="spellEnd"/>
            <w:r w:rsidRPr="00D252AE">
              <w:t xml:space="preserve"> as per TS 38.508-1 [4] Table 4.6.3-168</w:t>
            </w:r>
          </w:p>
        </w:tc>
        <w:tc>
          <w:tcPr>
            <w:tcW w:w="1700" w:type="dxa"/>
          </w:tcPr>
          <w:p w14:paraId="44E8597A" w14:textId="77777777" w:rsidR="00E8172A" w:rsidRPr="00D252AE" w:rsidRDefault="00E8172A" w:rsidP="005F1412">
            <w:pPr>
              <w:pStyle w:val="TAL"/>
            </w:pPr>
          </w:p>
        </w:tc>
        <w:tc>
          <w:tcPr>
            <w:tcW w:w="1245" w:type="dxa"/>
          </w:tcPr>
          <w:p w14:paraId="20BD8001" w14:textId="77777777" w:rsidR="00E8172A" w:rsidRPr="00D252AE" w:rsidRDefault="00E8172A" w:rsidP="005F1412">
            <w:pPr>
              <w:pStyle w:val="TAL"/>
            </w:pPr>
          </w:p>
        </w:tc>
      </w:tr>
      <w:tr w:rsidR="00E8172A" w:rsidRPr="00D252AE" w14:paraId="7B8F6167" w14:textId="77777777" w:rsidTr="005F1412">
        <w:tc>
          <w:tcPr>
            <w:tcW w:w="4535" w:type="dxa"/>
          </w:tcPr>
          <w:p w14:paraId="749C3029" w14:textId="77777777" w:rsidR="00E8172A" w:rsidRPr="00D252AE" w:rsidRDefault="00E8172A" w:rsidP="005F1412">
            <w:pPr>
              <w:pStyle w:val="TAL"/>
            </w:pPr>
            <w:r w:rsidRPr="00D252AE">
              <w:t xml:space="preserve">      </w:t>
            </w:r>
            <w:proofErr w:type="spellStart"/>
            <w:r w:rsidRPr="00D252AE">
              <w:t>sCellConfigDedicated</w:t>
            </w:r>
            <w:proofErr w:type="spellEnd"/>
          </w:p>
        </w:tc>
        <w:tc>
          <w:tcPr>
            <w:tcW w:w="2267" w:type="dxa"/>
          </w:tcPr>
          <w:p w14:paraId="26F08F54" w14:textId="77777777" w:rsidR="00E8172A" w:rsidRPr="00D252AE" w:rsidRDefault="00E8172A" w:rsidP="005F1412">
            <w:pPr>
              <w:pStyle w:val="TAL"/>
            </w:pPr>
            <w:proofErr w:type="spellStart"/>
            <w:r w:rsidRPr="00D252AE">
              <w:t>ServingCellConfig</w:t>
            </w:r>
            <w:proofErr w:type="spellEnd"/>
            <w:r w:rsidRPr="00D252AE">
              <w:t xml:space="preserve"> as per TS 38.508-1 [4] Table 4.6.3-167</w:t>
            </w:r>
          </w:p>
        </w:tc>
        <w:tc>
          <w:tcPr>
            <w:tcW w:w="1700" w:type="dxa"/>
          </w:tcPr>
          <w:p w14:paraId="75B75BDC" w14:textId="77777777" w:rsidR="00E8172A" w:rsidRPr="00D252AE" w:rsidRDefault="00E8172A" w:rsidP="005F1412">
            <w:pPr>
              <w:pStyle w:val="TAL"/>
            </w:pPr>
          </w:p>
        </w:tc>
        <w:tc>
          <w:tcPr>
            <w:tcW w:w="1245" w:type="dxa"/>
          </w:tcPr>
          <w:p w14:paraId="164BF8AA" w14:textId="77777777" w:rsidR="00E8172A" w:rsidRPr="00D252AE" w:rsidRDefault="00E8172A" w:rsidP="005F1412">
            <w:pPr>
              <w:pStyle w:val="TAL"/>
            </w:pPr>
          </w:p>
        </w:tc>
      </w:tr>
      <w:tr w:rsidR="00E8172A" w:rsidRPr="00D252AE" w14:paraId="1F6A02C8" w14:textId="77777777" w:rsidTr="005F1412">
        <w:tc>
          <w:tcPr>
            <w:tcW w:w="4535" w:type="dxa"/>
          </w:tcPr>
          <w:p w14:paraId="4698AFD8" w14:textId="77777777" w:rsidR="00E8172A" w:rsidRPr="00D252AE" w:rsidRDefault="00E8172A" w:rsidP="005F1412">
            <w:pPr>
              <w:pStyle w:val="TAL"/>
              <w:rPr>
                <w:lang w:eastAsia="zh-CN"/>
              </w:rPr>
            </w:pPr>
            <w:r w:rsidRPr="00D252AE">
              <w:rPr>
                <w:lang w:eastAsia="zh-CN"/>
              </w:rPr>
              <w:t xml:space="preserve">    }</w:t>
            </w:r>
          </w:p>
        </w:tc>
        <w:tc>
          <w:tcPr>
            <w:tcW w:w="2267" w:type="dxa"/>
          </w:tcPr>
          <w:p w14:paraId="6A9EBC05" w14:textId="77777777" w:rsidR="00E8172A" w:rsidRPr="00D252AE" w:rsidRDefault="00E8172A" w:rsidP="005F1412">
            <w:pPr>
              <w:pStyle w:val="TAL"/>
            </w:pPr>
          </w:p>
        </w:tc>
        <w:tc>
          <w:tcPr>
            <w:tcW w:w="1700" w:type="dxa"/>
          </w:tcPr>
          <w:p w14:paraId="66A001C0" w14:textId="77777777" w:rsidR="00E8172A" w:rsidRPr="00D252AE" w:rsidRDefault="00E8172A" w:rsidP="005F1412">
            <w:pPr>
              <w:pStyle w:val="TAL"/>
            </w:pPr>
          </w:p>
        </w:tc>
        <w:tc>
          <w:tcPr>
            <w:tcW w:w="1245" w:type="dxa"/>
          </w:tcPr>
          <w:p w14:paraId="23701F35" w14:textId="77777777" w:rsidR="00E8172A" w:rsidRPr="00D252AE" w:rsidRDefault="00E8172A" w:rsidP="005F1412">
            <w:pPr>
              <w:pStyle w:val="TAL"/>
            </w:pPr>
          </w:p>
        </w:tc>
      </w:tr>
      <w:tr w:rsidR="00E8172A" w:rsidRPr="00D252AE" w14:paraId="4CE32A5A" w14:textId="77777777" w:rsidTr="005F1412">
        <w:tc>
          <w:tcPr>
            <w:tcW w:w="4535" w:type="dxa"/>
          </w:tcPr>
          <w:p w14:paraId="40F973EB" w14:textId="77777777" w:rsidR="00E8172A" w:rsidRPr="00D252AE" w:rsidRDefault="00E8172A" w:rsidP="005F1412">
            <w:pPr>
              <w:pStyle w:val="TAL"/>
              <w:rPr>
                <w:lang w:eastAsia="zh-CN"/>
              </w:rPr>
            </w:pPr>
            <w:r w:rsidRPr="00D252AE">
              <w:t xml:space="preserve">    </w:t>
            </w:r>
            <w:proofErr w:type="spellStart"/>
            <w:proofErr w:type="gramStart"/>
            <w:r w:rsidRPr="00D252AE">
              <w:t>SCellConfig</w:t>
            </w:r>
            <w:proofErr w:type="spellEnd"/>
            <w:r w:rsidRPr="00D252AE">
              <w:t>[</w:t>
            </w:r>
            <w:proofErr w:type="gramEnd"/>
            <w:r w:rsidRPr="00D252AE">
              <w:t>2] SEQUENCE {</w:t>
            </w:r>
          </w:p>
        </w:tc>
        <w:tc>
          <w:tcPr>
            <w:tcW w:w="2267" w:type="dxa"/>
          </w:tcPr>
          <w:p w14:paraId="3CE0E03A" w14:textId="77777777" w:rsidR="00E8172A" w:rsidRPr="00D252AE" w:rsidRDefault="00E8172A" w:rsidP="005F1412">
            <w:pPr>
              <w:pStyle w:val="TAL"/>
            </w:pPr>
          </w:p>
        </w:tc>
        <w:tc>
          <w:tcPr>
            <w:tcW w:w="1700" w:type="dxa"/>
          </w:tcPr>
          <w:p w14:paraId="1A06F374" w14:textId="77777777" w:rsidR="00E8172A" w:rsidRPr="00D252AE" w:rsidRDefault="00E8172A" w:rsidP="005F1412">
            <w:pPr>
              <w:pStyle w:val="TAL"/>
            </w:pPr>
            <w:r w:rsidRPr="00D252AE">
              <w:t>entry 2</w:t>
            </w:r>
          </w:p>
        </w:tc>
        <w:tc>
          <w:tcPr>
            <w:tcW w:w="1245" w:type="dxa"/>
          </w:tcPr>
          <w:p w14:paraId="17B66F93" w14:textId="77777777" w:rsidR="00E8172A" w:rsidRPr="00D252AE" w:rsidRDefault="00E8172A" w:rsidP="005F1412">
            <w:pPr>
              <w:pStyle w:val="TAL"/>
            </w:pPr>
          </w:p>
        </w:tc>
      </w:tr>
      <w:tr w:rsidR="00E8172A" w:rsidRPr="00D252AE" w14:paraId="517A5AC1" w14:textId="77777777" w:rsidTr="005F1412">
        <w:tc>
          <w:tcPr>
            <w:tcW w:w="4535" w:type="dxa"/>
          </w:tcPr>
          <w:p w14:paraId="41DC9144" w14:textId="77777777" w:rsidR="00E8172A" w:rsidRPr="00D252AE" w:rsidRDefault="00E8172A" w:rsidP="005F1412">
            <w:pPr>
              <w:pStyle w:val="TAL"/>
              <w:rPr>
                <w:lang w:eastAsia="zh-CN"/>
              </w:rPr>
            </w:pPr>
            <w:r w:rsidRPr="00D252AE">
              <w:t xml:space="preserve">      </w:t>
            </w:r>
            <w:proofErr w:type="spellStart"/>
            <w:r w:rsidRPr="00D252AE">
              <w:t>sCellIndex</w:t>
            </w:r>
            <w:proofErr w:type="spellEnd"/>
          </w:p>
        </w:tc>
        <w:tc>
          <w:tcPr>
            <w:tcW w:w="2267" w:type="dxa"/>
          </w:tcPr>
          <w:p w14:paraId="45BDBDFC" w14:textId="77777777" w:rsidR="00E8172A" w:rsidRPr="00D252AE" w:rsidRDefault="00E8172A" w:rsidP="005F1412">
            <w:pPr>
              <w:pStyle w:val="TAL"/>
            </w:pPr>
            <w:proofErr w:type="spellStart"/>
            <w:r w:rsidRPr="00D252AE">
              <w:t>SCellIndex</w:t>
            </w:r>
            <w:proofErr w:type="spellEnd"/>
            <w:r w:rsidRPr="00D252AE">
              <w:t xml:space="preserve"> for NR Cell 6</w:t>
            </w:r>
          </w:p>
        </w:tc>
        <w:tc>
          <w:tcPr>
            <w:tcW w:w="1700" w:type="dxa"/>
          </w:tcPr>
          <w:p w14:paraId="1B2E560C" w14:textId="77777777" w:rsidR="00E8172A" w:rsidRPr="00D252AE" w:rsidRDefault="00E8172A" w:rsidP="005F1412">
            <w:pPr>
              <w:pStyle w:val="TAL"/>
            </w:pPr>
          </w:p>
        </w:tc>
        <w:tc>
          <w:tcPr>
            <w:tcW w:w="1245" w:type="dxa"/>
          </w:tcPr>
          <w:p w14:paraId="5BA7DA9B" w14:textId="77777777" w:rsidR="00E8172A" w:rsidRPr="00D252AE" w:rsidRDefault="00E8172A" w:rsidP="005F1412">
            <w:pPr>
              <w:pStyle w:val="TAL"/>
            </w:pPr>
          </w:p>
        </w:tc>
      </w:tr>
      <w:tr w:rsidR="00E8172A" w:rsidRPr="00D252AE" w14:paraId="30C0AD75" w14:textId="77777777" w:rsidTr="005F1412">
        <w:tc>
          <w:tcPr>
            <w:tcW w:w="4535" w:type="dxa"/>
          </w:tcPr>
          <w:p w14:paraId="5DF86DE9" w14:textId="77777777" w:rsidR="00E8172A" w:rsidRPr="00D252AE" w:rsidRDefault="00E8172A" w:rsidP="005F1412">
            <w:pPr>
              <w:pStyle w:val="TAL"/>
            </w:pPr>
            <w:r w:rsidRPr="00D252AE">
              <w:t xml:space="preserve">      </w:t>
            </w:r>
            <w:proofErr w:type="spellStart"/>
            <w:r w:rsidRPr="00D252AE">
              <w:t>sCellConfigCommon</w:t>
            </w:r>
            <w:proofErr w:type="spellEnd"/>
          </w:p>
        </w:tc>
        <w:tc>
          <w:tcPr>
            <w:tcW w:w="2267" w:type="dxa"/>
          </w:tcPr>
          <w:p w14:paraId="1E9D6EA5" w14:textId="77777777" w:rsidR="00E8172A" w:rsidRPr="00D252AE" w:rsidRDefault="00E8172A" w:rsidP="005F1412">
            <w:pPr>
              <w:pStyle w:val="TAL"/>
            </w:pPr>
            <w:proofErr w:type="spellStart"/>
            <w:r w:rsidRPr="00D252AE">
              <w:t>ServingCellConfigCommon</w:t>
            </w:r>
            <w:proofErr w:type="spellEnd"/>
            <w:r w:rsidRPr="00D252AE">
              <w:t xml:space="preserve"> as per TS 38.508-1 [4] Table 4.6.3-168</w:t>
            </w:r>
          </w:p>
        </w:tc>
        <w:tc>
          <w:tcPr>
            <w:tcW w:w="1700" w:type="dxa"/>
          </w:tcPr>
          <w:p w14:paraId="18AA721B" w14:textId="77777777" w:rsidR="00E8172A" w:rsidRPr="00D252AE" w:rsidRDefault="00E8172A" w:rsidP="005F1412">
            <w:pPr>
              <w:pStyle w:val="TAL"/>
            </w:pPr>
          </w:p>
        </w:tc>
        <w:tc>
          <w:tcPr>
            <w:tcW w:w="1245" w:type="dxa"/>
          </w:tcPr>
          <w:p w14:paraId="5DE83832" w14:textId="77777777" w:rsidR="00E8172A" w:rsidRPr="00D252AE" w:rsidRDefault="00E8172A" w:rsidP="005F1412">
            <w:pPr>
              <w:pStyle w:val="TAL"/>
            </w:pPr>
          </w:p>
        </w:tc>
      </w:tr>
      <w:tr w:rsidR="00E8172A" w:rsidRPr="00D252AE" w14:paraId="335F2901" w14:textId="77777777" w:rsidTr="005F1412">
        <w:tc>
          <w:tcPr>
            <w:tcW w:w="4535" w:type="dxa"/>
          </w:tcPr>
          <w:p w14:paraId="6ACB2C6E" w14:textId="77777777" w:rsidR="00E8172A" w:rsidRPr="00D252AE" w:rsidRDefault="00E8172A" w:rsidP="005F1412">
            <w:pPr>
              <w:pStyle w:val="TAL"/>
            </w:pPr>
            <w:r w:rsidRPr="00D252AE">
              <w:t xml:space="preserve">      </w:t>
            </w:r>
            <w:proofErr w:type="spellStart"/>
            <w:r w:rsidRPr="00D252AE">
              <w:t>sCellConfigDedicated</w:t>
            </w:r>
            <w:proofErr w:type="spellEnd"/>
          </w:p>
        </w:tc>
        <w:tc>
          <w:tcPr>
            <w:tcW w:w="2267" w:type="dxa"/>
          </w:tcPr>
          <w:p w14:paraId="0F746A61" w14:textId="77777777" w:rsidR="00E8172A" w:rsidRPr="00D252AE" w:rsidRDefault="00E8172A" w:rsidP="005F1412">
            <w:pPr>
              <w:pStyle w:val="TAL"/>
            </w:pPr>
            <w:proofErr w:type="spellStart"/>
            <w:r w:rsidRPr="00D252AE">
              <w:t>ServingCellConfig</w:t>
            </w:r>
            <w:proofErr w:type="spellEnd"/>
            <w:r w:rsidRPr="00D252AE">
              <w:t xml:space="preserve"> as per TS 38.508-1 [4] Table 4.6.3-167</w:t>
            </w:r>
          </w:p>
        </w:tc>
        <w:tc>
          <w:tcPr>
            <w:tcW w:w="1700" w:type="dxa"/>
          </w:tcPr>
          <w:p w14:paraId="0021CCCE" w14:textId="77777777" w:rsidR="00E8172A" w:rsidRPr="00D252AE" w:rsidRDefault="00E8172A" w:rsidP="005F1412">
            <w:pPr>
              <w:pStyle w:val="TAL"/>
            </w:pPr>
          </w:p>
        </w:tc>
        <w:tc>
          <w:tcPr>
            <w:tcW w:w="1245" w:type="dxa"/>
          </w:tcPr>
          <w:p w14:paraId="2BBAABD7" w14:textId="77777777" w:rsidR="00E8172A" w:rsidRPr="00D252AE" w:rsidRDefault="00E8172A" w:rsidP="005F1412">
            <w:pPr>
              <w:pStyle w:val="TAL"/>
            </w:pPr>
          </w:p>
        </w:tc>
      </w:tr>
      <w:tr w:rsidR="00E8172A" w:rsidRPr="00D252AE" w14:paraId="0933CFD0" w14:textId="77777777" w:rsidTr="005F1412">
        <w:tc>
          <w:tcPr>
            <w:tcW w:w="4535" w:type="dxa"/>
          </w:tcPr>
          <w:p w14:paraId="64B4E1AE" w14:textId="77777777" w:rsidR="00E8172A" w:rsidRPr="00D252AE" w:rsidRDefault="00E8172A" w:rsidP="005F1412">
            <w:pPr>
              <w:pStyle w:val="TAL"/>
              <w:rPr>
                <w:lang w:eastAsia="zh-CN"/>
              </w:rPr>
            </w:pPr>
            <w:r w:rsidRPr="00D252AE">
              <w:rPr>
                <w:lang w:eastAsia="zh-CN"/>
              </w:rPr>
              <w:t xml:space="preserve">    }</w:t>
            </w:r>
          </w:p>
        </w:tc>
        <w:tc>
          <w:tcPr>
            <w:tcW w:w="2267" w:type="dxa"/>
          </w:tcPr>
          <w:p w14:paraId="0A42B3A5" w14:textId="77777777" w:rsidR="00E8172A" w:rsidRPr="00D252AE" w:rsidRDefault="00E8172A" w:rsidP="005F1412">
            <w:pPr>
              <w:pStyle w:val="TAL"/>
            </w:pPr>
          </w:p>
        </w:tc>
        <w:tc>
          <w:tcPr>
            <w:tcW w:w="1700" w:type="dxa"/>
          </w:tcPr>
          <w:p w14:paraId="3BF275D7" w14:textId="77777777" w:rsidR="00E8172A" w:rsidRPr="00D252AE" w:rsidRDefault="00E8172A" w:rsidP="005F1412">
            <w:pPr>
              <w:pStyle w:val="TAL"/>
            </w:pPr>
          </w:p>
        </w:tc>
        <w:tc>
          <w:tcPr>
            <w:tcW w:w="1245" w:type="dxa"/>
          </w:tcPr>
          <w:p w14:paraId="5F9F9C16" w14:textId="77777777" w:rsidR="00E8172A" w:rsidRPr="00D252AE" w:rsidRDefault="00E8172A" w:rsidP="005F1412">
            <w:pPr>
              <w:pStyle w:val="TAL"/>
            </w:pPr>
          </w:p>
        </w:tc>
      </w:tr>
      <w:tr w:rsidR="00E8172A" w:rsidRPr="00D252AE" w14:paraId="016A94BA" w14:textId="77777777" w:rsidTr="005F1412">
        <w:tc>
          <w:tcPr>
            <w:tcW w:w="4535" w:type="dxa"/>
          </w:tcPr>
          <w:p w14:paraId="23B80D8B" w14:textId="77777777" w:rsidR="00E8172A" w:rsidRPr="00D252AE" w:rsidRDefault="00E8172A" w:rsidP="005F1412">
            <w:pPr>
              <w:pStyle w:val="TAL"/>
              <w:rPr>
                <w:lang w:eastAsia="zh-CN"/>
              </w:rPr>
            </w:pPr>
            <w:r w:rsidRPr="00D252AE">
              <w:rPr>
                <w:lang w:eastAsia="zh-CN"/>
              </w:rPr>
              <w:t xml:space="preserve">  }</w:t>
            </w:r>
          </w:p>
        </w:tc>
        <w:tc>
          <w:tcPr>
            <w:tcW w:w="2267" w:type="dxa"/>
          </w:tcPr>
          <w:p w14:paraId="66EC6310" w14:textId="77777777" w:rsidR="00E8172A" w:rsidRPr="00D252AE" w:rsidRDefault="00E8172A" w:rsidP="005F1412">
            <w:pPr>
              <w:pStyle w:val="TAL"/>
            </w:pPr>
          </w:p>
        </w:tc>
        <w:tc>
          <w:tcPr>
            <w:tcW w:w="1700" w:type="dxa"/>
          </w:tcPr>
          <w:p w14:paraId="15A1474A" w14:textId="77777777" w:rsidR="00E8172A" w:rsidRPr="00D252AE" w:rsidRDefault="00E8172A" w:rsidP="005F1412">
            <w:pPr>
              <w:pStyle w:val="TAL"/>
            </w:pPr>
          </w:p>
        </w:tc>
        <w:tc>
          <w:tcPr>
            <w:tcW w:w="1245" w:type="dxa"/>
          </w:tcPr>
          <w:p w14:paraId="673899A1" w14:textId="77777777" w:rsidR="00E8172A" w:rsidRPr="00D252AE" w:rsidRDefault="00E8172A" w:rsidP="005F1412">
            <w:pPr>
              <w:pStyle w:val="TAL"/>
            </w:pPr>
          </w:p>
        </w:tc>
      </w:tr>
      <w:tr w:rsidR="00E8172A" w:rsidRPr="00D252AE" w14:paraId="4EC14416" w14:textId="77777777" w:rsidTr="005F1412">
        <w:tc>
          <w:tcPr>
            <w:tcW w:w="4535" w:type="dxa"/>
          </w:tcPr>
          <w:p w14:paraId="70D851E0" w14:textId="77777777" w:rsidR="00E8172A" w:rsidRPr="00D252AE" w:rsidRDefault="00E8172A" w:rsidP="005F1412">
            <w:pPr>
              <w:pStyle w:val="TAL"/>
            </w:pPr>
            <w:r w:rsidRPr="00D252AE">
              <w:t>}</w:t>
            </w:r>
          </w:p>
        </w:tc>
        <w:tc>
          <w:tcPr>
            <w:tcW w:w="2267" w:type="dxa"/>
          </w:tcPr>
          <w:p w14:paraId="35C9E1F5" w14:textId="77777777" w:rsidR="00E8172A" w:rsidRPr="00D252AE" w:rsidRDefault="00E8172A" w:rsidP="005F1412">
            <w:pPr>
              <w:pStyle w:val="TAL"/>
            </w:pPr>
          </w:p>
        </w:tc>
        <w:tc>
          <w:tcPr>
            <w:tcW w:w="1700" w:type="dxa"/>
          </w:tcPr>
          <w:p w14:paraId="1CEE4275" w14:textId="77777777" w:rsidR="00E8172A" w:rsidRPr="00D252AE" w:rsidRDefault="00E8172A" w:rsidP="005F1412">
            <w:pPr>
              <w:pStyle w:val="TAL"/>
            </w:pPr>
          </w:p>
        </w:tc>
        <w:tc>
          <w:tcPr>
            <w:tcW w:w="1245" w:type="dxa"/>
          </w:tcPr>
          <w:p w14:paraId="7B783CCB" w14:textId="77777777" w:rsidR="00E8172A" w:rsidRPr="00D252AE" w:rsidRDefault="00E8172A" w:rsidP="005F1412">
            <w:pPr>
              <w:pStyle w:val="TAL"/>
            </w:pPr>
          </w:p>
        </w:tc>
      </w:tr>
    </w:tbl>
    <w:p w14:paraId="675DE212" w14:textId="77777777" w:rsidR="00E8172A" w:rsidRPr="00D252AE" w:rsidRDefault="00E8172A" w:rsidP="00E8172A"/>
    <w:p w14:paraId="17B6C3D4" w14:textId="77777777" w:rsidR="00E8172A" w:rsidRPr="00D252AE" w:rsidRDefault="00E8172A" w:rsidP="00E8172A">
      <w:pPr>
        <w:pStyle w:val="TH"/>
      </w:pPr>
      <w:r w:rsidRPr="00D252AE">
        <w:t xml:space="preserve">Table </w:t>
      </w:r>
      <w:r w:rsidRPr="00D252AE">
        <w:rPr>
          <w:lang w:eastAsia="sv-SE"/>
        </w:rPr>
        <w:t>7.1.3.5.6.1.3.3-2</w:t>
      </w:r>
      <w:r w:rsidRPr="00D252AE">
        <w:t>: PDCP-Config (Table 7.1.3.5.6.1.3.3-1B)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72A" w:rsidRPr="00D252AE" w14:paraId="1E8A5B11" w14:textId="77777777" w:rsidTr="005F1412">
        <w:tc>
          <w:tcPr>
            <w:tcW w:w="9747" w:type="dxa"/>
            <w:gridSpan w:val="4"/>
          </w:tcPr>
          <w:p w14:paraId="59835615" w14:textId="77777777" w:rsidR="00E8172A" w:rsidRPr="00D252AE" w:rsidRDefault="00E8172A" w:rsidP="005F1412">
            <w:pPr>
              <w:pStyle w:val="TAL"/>
            </w:pPr>
            <w:r w:rsidRPr="00D252AE">
              <w:t>Derivation Path: 38.508-1 [4], Table 4.6.3-99</w:t>
            </w:r>
          </w:p>
        </w:tc>
      </w:tr>
      <w:tr w:rsidR="00E8172A" w:rsidRPr="00D252AE" w14:paraId="1DD43925" w14:textId="77777777" w:rsidTr="005F1412">
        <w:tc>
          <w:tcPr>
            <w:tcW w:w="4535" w:type="dxa"/>
          </w:tcPr>
          <w:p w14:paraId="3CD4632F" w14:textId="77777777" w:rsidR="00E8172A" w:rsidRPr="00D252AE" w:rsidRDefault="00E8172A" w:rsidP="005F1412">
            <w:pPr>
              <w:pStyle w:val="TAH"/>
            </w:pPr>
            <w:r w:rsidRPr="00D252AE">
              <w:t>Information Element</w:t>
            </w:r>
          </w:p>
        </w:tc>
        <w:tc>
          <w:tcPr>
            <w:tcW w:w="2267" w:type="dxa"/>
          </w:tcPr>
          <w:p w14:paraId="3AEDCAE8" w14:textId="77777777" w:rsidR="00E8172A" w:rsidRPr="00D252AE" w:rsidRDefault="00E8172A" w:rsidP="005F1412">
            <w:pPr>
              <w:pStyle w:val="TAH"/>
            </w:pPr>
            <w:r w:rsidRPr="00D252AE">
              <w:t>Value/remark</w:t>
            </w:r>
          </w:p>
        </w:tc>
        <w:tc>
          <w:tcPr>
            <w:tcW w:w="1700" w:type="dxa"/>
          </w:tcPr>
          <w:p w14:paraId="4F8DEF09" w14:textId="77777777" w:rsidR="00E8172A" w:rsidRPr="00D252AE" w:rsidRDefault="00E8172A" w:rsidP="005F1412">
            <w:pPr>
              <w:pStyle w:val="TAH"/>
            </w:pPr>
            <w:r w:rsidRPr="00D252AE">
              <w:t>Comment</w:t>
            </w:r>
          </w:p>
        </w:tc>
        <w:tc>
          <w:tcPr>
            <w:tcW w:w="1245" w:type="dxa"/>
          </w:tcPr>
          <w:p w14:paraId="1318146C" w14:textId="77777777" w:rsidR="00E8172A" w:rsidRPr="00D252AE" w:rsidRDefault="00E8172A" w:rsidP="005F1412">
            <w:pPr>
              <w:pStyle w:val="TAH"/>
            </w:pPr>
            <w:r w:rsidRPr="00D252AE">
              <w:t>Condition</w:t>
            </w:r>
          </w:p>
        </w:tc>
      </w:tr>
      <w:tr w:rsidR="00E8172A" w:rsidRPr="00D252AE" w14:paraId="4D70285F" w14:textId="77777777" w:rsidTr="005F1412">
        <w:tc>
          <w:tcPr>
            <w:tcW w:w="4535" w:type="dxa"/>
          </w:tcPr>
          <w:p w14:paraId="71A105F9" w14:textId="77777777" w:rsidR="00E8172A" w:rsidRPr="00D252AE" w:rsidRDefault="00E8172A" w:rsidP="005F1412">
            <w:pPr>
              <w:pStyle w:val="TAL"/>
            </w:pPr>
            <w:r w:rsidRPr="00D252AE">
              <w:t>PDCP-</w:t>
            </w:r>
            <w:proofErr w:type="gramStart"/>
            <w:r w:rsidRPr="00D252AE">
              <w:t>Config ::=</w:t>
            </w:r>
            <w:proofErr w:type="gramEnd"/>
            <w:r w:rsidRPr="00D252AE">
              <w:t xml:space="preserve"> SEQUENCE {</w:t>
            </w:r>
          </w:p>
        </w:tc>
        <w:tc>
          <w:tcPr>
            <w:tcW w:w="2267" w:type="dxa"/>
          </w:tcPr>
          <w:p w14:paraId="496F10E0" w14:textId="77777777" w:rsidR="00E8172A" w:rsidRPr="00D252AE" w:rsidRDefault="00E8172A" w:rsidP="005F1412">
            <w:pPr>
              <w:pStyle w:val="TAL"/>
            </w:pPr>
          </w:p>
        </w:tc>
        <w:tc>
          <w:tcPr>
            <w:tcW w:w="1700" w:type="dxa"/>
          </w:tcPr>
          <w:p w14:paraId="44E73F1C" w14:textId="77777777" w:rsidR="00E8172A" w:rsidRPr="00D252AE" w:rsidRDefault="00E8172A" w:rsidP="005F1412">
            <w:pPr>
              <w:pStyle w:val="TAL"/>
            </w:pPr>
          </w:p>
        </w:tc>
        <w:tc>
          <w:tcPr>
            <w:tcW w:w="1245" w:type="dxa"/>
          </w:tcPr>
          <w:p w14:paraId="766CF7ED" w14:textId="77777777" w:rsidR="00E8172A" w:rsidRPr="00D252AE" w:rsidRDefault="00E8172A" w:rsidP="005F1412">
            <w:pPr>
              <w:pStyle w:val="TAL"/>
            </w:pPr>
          </w:p>
        </w:tc>
      </w:tr>
      <w:tr w:rsidR="00E8172A" w:rsidRPr="00D252AE" w14:paraId="0C80D929" w14:textId="77777777" w:rsidTr="005F1412">
        <w:tc>
          <w:tcPr>
            <w:tcW w:w="4535" w:type="dxa"/>
          </w:tcPr>
          <w:p w14:paraId="62C9A64B" w14:textId="77777777" w:rsidR="00E8172A" w:rsidRPr="00D252AE" w:rsidRDefault="00E8172A" w:rsidP="005F1412">
            <w:pPr>
              <w:pStyle w:val="TAL"/>
            </w:pPr>
            <w:r w:rsidRPr="00D252AE">
              <w:t xml:space="preserve">  t-Reordering</w:t>
            </w:r>
          </w:p>
        </w:tc>
        <w:tc>
          <w:tcPr>
            <w:tcW w:w="2267" w:type="dxa"/>
          </w:tcPr>
          <w:p w14:paraId="6CFD66A8" w14:textId="77777777" w:rsidR="00E8172A" w:rsidRPr="00D252AE" w:rsidRDefault="00E8172A" w:rsidP="005F1412">
            <w:pPr>
              <w:pStyle w:val="TAL"/>
            </w:pPr>
            <w:r w:rsidRPr="00D252AE">
              <w:t>Not present</w:t>
            </w:r>
          </w:p>
        </w:tc>
        <w:tc>
          <w:tcPr>
            <w:tcW w:w="1700" w:type="dxa"/>
          </w:tcPr>
          <w:p w14:paraId="50582BF3" w14:textId="77777777" w:rsidR="00E8172A" w:rsidRPr="00D252AE" w:rsidRDefault="00E8172A" w:rsidP="005F1412">
            <w:pPr>
              <w:pStyle w:val="TAL"/>
            </w:pPr>
          </w:p>
        </w:tc>
        <w:tc>
          <w:tcPr>
            <w:tcW w:w="1245" w:type="dxa"/>
          </w:tcPr>
          <w:p w14:paraId="619AD8ED" w14:textId="77777777" w:rsidR="00E8172A" w:rsidRPr="00D252AE" w:rsidRDefault="00E8172A" w:rsidP="005F1412">
            <w:pPr>
              <w:pStyle w:val="TAL"/>
            </w:pPr>
          </w:p>
        </w:tc>
      </w:tr>
      <w:tr w:rsidR="00E8172A" w:rsidRPr="00D252AE" w14:paraId="100B812C" w14:textId="77777777" w:rsidTr="005F1412">
        <w:tc>
          <w:tcPr>
            <w:tcW w:w="4535" w:type="dxa"/>
          </w:tcPr>
          <w:p w14:paraId="4617C44C" w14:textId="77777777" w:rsidR="00E8172A" w:rsidRPr="00D252AE" w:rsidRDefault="00E8172A" w:rsidP="005F1412">
            <w:pPr>
              <w:pStyle w:val="TAL"/>
            </w:pPr>
            <w:r w:rsidRPr="00D252AE">
              <w:t xml:space="preserve">  moreThanTwoRLC-DRB-r16 SEQUENCE {</w:t>
            </w:r>
          </w:p>
        </w:tc>
        <w:tc>
          <w:tcPr>
            <w:tcW w:w="2267" w:type="dxa"/>
          </w:tcPr>
          <w:p w14:paraId="18D27F9D" w14:textId="77777777" w:rsidR="00E8172A" w:rsidRPr="00D252AE" w:rsidRDefault="00E8172A" w:rsidP="005F1412">
            <w:pPr>
              <w:pStyle w:val="TAL"/>
            </w:pPr>
          </w:p>
        </w:tc>
        <w:tc>
          <w:tcPr>
            <w:tcW w:w="1700" w:type="dxa"/>
          </w:tcPr>
          <w:p w14:paraId="5E766201" w14:textId="77777777" w:rsidR="00E8172A" w:rsidRPr="00D252AE" w:rsidRDefault="00E8172A" w:rsidP="005F1412">
            <w:pPr>
              <w:pStyle w:val="TAL"/>
            </w:pPr>
          </w:p>
        </w:tc>
        <w:tc>
          <w:tcPr>
            <w:tcW w:w="1245" w:type="dxa"/>
          </w:tcPr>
          <w:p w14:paraId="7E9AB480" w14:textId="77777777" w:rsidR="00E8172A" w:rsidRPr="00D252AE" w:rsidRDefault="00E8172A" w:rsidP="005F1412">
            <w:pPr>
              <w:pStyle w:val="TAL"/>
            </w:pPr>
          </w:p>
        </w:tc>
      </w:tr>
      <w:tr w:rsidR="00E8172A" w:rsidRPr="00D252AE" w14:paraId="7B4EA50E" w14:textId="77777777" w:rsidTr="005F1412">
        <w:tc>
          <w:tcPr>
            <w:tcW w:w="4535" w:type="dxa"/>
            <w:tcBorders>
              <w:bottom w:val="single" w:sz="4" w:space="0" w:color="auto"/>
            </w:tcBorders>
          </w:tcPr>
          <w:p w14:paraId="24673367" w14:textId="77777777" w:rsidR="00E8172A" w:rsidRPr="00D252AE" w:rsidRDefault="00E8172A" w:rsidP="005F1412">
            <w:pPr>
              <w:pStyle w:val="TAL"/>
            </w:pPr>
            <w:r w:rsidRPr="00D252AE">
              <w:t xml:space="preserve">    duplicationState-r16 SEQUENCE (SIZE (3))</w:t>
            </w:r>
          </w:p>
        </w:tc>
        <w:tc>
          <w:tcPr>
            <w:tcW w:w="2267" w:type="dxa"/>
          </w:tcPr>
          <w:p w14:paraId="262BB5A9" w14:textId="77777777" w:rsidR="00E8172A" w:rsidRPr="00D252AE" w:rsidRDefault="00E8172A" w:rsidP="005F1412">
            <w:pPr>
              <w:pStyle w:val="TAL"/>
            </w:pPr>
            <w:r w:rsidRPr="00D252AE">
              <w:t>3 entr</w:t>
            </w:r>
            <w:r w:rsidRPr="00D252AE">
              <w:rPr>
                <w:lang w:eastAsia="zh-CN"/>
              </w:rPr>
              <w:t>ies</w:t>
            </w:r>
          </w:p>
        </w:tc>
        <w:tc>
          <w:tcPr>
            <w:tcW w:w="1700" w:type="dxa"/>
          </w:tcPr>
          <w:p w14:paraId="75E4D38E" w14:textId="77777777" w:rsidR="00E8172A" w:rsidRPr="00D252AE" w:rsidRDefault="00E8172A" w:rsidP="005F1412">
            <w:pPr>
              <w:pStyle w:val="TAL"/>
            </w:pPr>
          </w:p>
        </w:tc>
        <w:tc>
          <w:tcPr>
            <w:tcW w:w="1245" w:type="dxa"/>
          </w:tcPr>
          <w:p w14:paraId="6694F382" w14:textId="77777777" w:rsidR="00E8172A" w:rsidRPr="00D252AE" w:rsidRDefault="00E8172A" w:rsidP="005F1412">
            <w:pPr>
              <w:pStyle w:val="TAL"/>
            </w:pPr>
          </w:p>
        </w:tc>
      </w:tr>
      <w:tr w:rsidR="00E8172A" w:rsidRPr="00D252AE" w14:paraId="1AD4E9ED" w14:textId="77777777" w:rsidTr="005F1412">
        <w:tc>
          <w:tcPr>
            <w:tcW w:w="4535" w:type="dxa"/>
            <w:tcBorders>
              <w:bottom w:val="single" w:sz="4" w:space="0" w:color="auto"/>
            </w:tcBorders>
          </w:tcPr>
          <w:p w14:paraId="131EFA55" w14:textId="77777777" w:rsidR="00E8172A" w:rsidRPr="00D252AE" w:rsidRDefault="00E8172A" w:rsidP="005F1412">
            <w:pPr>
              <w:pStyle w:val="TAL"/>
            </w:pPr>
            <w:r w:rsidRPr="00D252AE">
              <w:t xml:space="preserve">      duplicationState-r16</w:t>
            </w:r>
            <w:r w:rsidRPr="00D252AE">
              <w:rPr>
                <w:lang w:eastAsia="zh-CN"/>
              </w:rPr>
              <w:t>[1]</w:t>
            </w:r>
          </w:p>
        </w:tc>
        <w:tc>
          <w:tcPr>
            <w:tcW w:w="2267" w:type="dxa"/>
          </w:tcPr>
          <w:p w14:paraId="26764641" w14:textId="77777777" w:rsidR="00E8172A" w:rsidRPr="00D252AE" w:rsidRDefault="00E8172A" w:rsidP="005F1412">
            <w:pPr>
              <w:pStyle w:val="TAL"/>
            </w:pPr>
            <w:r w:rsidRPr="00D252AE">
              <w:t>true</w:t>
            </w:r>
          </w:p>
        </w:tc>
        <w:tc>
          <w:tcPr>
            <w:tcW w:w="1700" w:type="dxa"/>
          </w:tcPr>
          <w:p w14:paraId="2271E802" w14:textId="77777777" w:rsidR="00E8172A" w:rsidRPr="00D252AE" w:rsidRDefault="00E8172A" w:rsidP="005F1412">
            <w:pPr>
              <w:pStyle w:val="TAL"/>
            </w:pPr>
          </w:p>
        </w:tc>
        <w:tc>
          <w:tcPr>
            <w:tcW w:w="1245" w:type="dxa"/>
          </w:tcPr>
          <w:p w14:paraId="06DE57A4" w14:textId="77777777" w:rsidR="00E8172A" w:rsidRPr="00D252AE" w:rsidRDefault="00E8172A" w:rsidP="005F1412">
            <w:pPr>
              <w:pStyle w:val="TAL"/>
            </w:pPr>
          </w:p>
        </w:tc>
      </w:tr>
      <w:tr w:rsidR="00E8172A" w:rsidRPr="00D252AE" w14:paraId="4C75C8ED" w14:textId="77777777" w:rsidTr="005F1412">
        <w:tc>
          <w:tcPr>
            <w:tcW w:w="4535" w:type="dxa"/>
            <w:tcBorders>
              <w:bottom w:val="single" w:sz="4" w:space="0" w:color="auto"/>
            </w:tcBorders>
          </w:tcPr>
          <w:p w14:paraId="751ED72D" w14:textId="77777777" w:rsidR="00E8172A" w:rsidRPr="00D252AE" w:rsidRDefault="00E8172A" w:rsidP="005F1412">
            <w:pPr>
              <w:pStyle w:val="TAL"/>
            </w:pPr>
            <w:r w:rsidRPr="00D252AE">
              <w:t xml:space="preserve">      duplicationState-r16</w:t>
            </w:r>
            <w:r w:rsidRPr="00D252AE">
              <w:rPr>
                <w:lang w:eastAsia="zh-CN"/>
              </w:rPr>
              <w:t>[2]</w:t>
            </w:r>
          </w:p>
        </w:tc>
        <w:tc>
          <w:tcPr>
            <w:tcW w:w="2267" w:type="dxa"/>
          </w:tcPr>
          <w:p w14:paraId="3B31CE63" w14:textId="77777777" w:rsidR="00E8172A" w:rsidRPr="00D252AE" w:rsidRDefault="00E8172A" w:rsidP="005F1412">
            <w:pPr>
              <w:pStyle w:val="TAL"/>
            </w:pPr>
            <w:r w:rsidRPr="00D252AE">
              <w:t>true</w:t>
            </w:r>
          </w:p>
        </w:tc>
        <w:tc>
          <w:tcPr>
            <w:tcW w:w="1700" w:type="dxa"/>
          </w:tcPr>
          <w:p w14:paraId="00C77B51" w14:textId="77777777" w:rsidR="00E8172A" w:rsidRPr="00D252AE" w:rsidRDefault="00E8172A" w:rsidP="005F1412">
            <w:pPr>
              <w:pStyle w:val="TAL"/>
            </w:pPr>
          </w:p>
        </w:tc>
        <w:tc>
          <w:tcPr>
            <w:tcW w:w="1245" w:type="dxa"/>
          </w:tcPr>
          <w:p w14:paraId="7FD2939C" w14:textId="77777777" w:rsidR="00E8172A" w:rsidRPr="00D252AE" w:rsidRDefault="00E8172A" w:rsidP="005F1412">
            <w:pPr>
              <w:pStyle w:val="TAL"/>
            </w:pPr>
          </w:p>
        </w:tc>
      </w:tr>
      <w:tr w:rsidR="00E8172A" w:rsidRPr="00D252AE" w14:paraId="58688E43" w14:textId="77777777" w:rsidTr="005F1412">
        <w:tc>
          <w:tcPr>
            <w:tcW w:w="4535" w:type="dxa"/>
            <w:tcBorders>
              <w:bottom w:val="single" w:sz="4" w:space="0" w:color="auto"/>
            </w:tcBorders>
          </w:tcPr>
          <w:p w14:paraId="5DA9F7D9" w14:textId="77777777" w:rsidR="00E8172A" w:rsidRPr="00D252AE" w:rsidRDefault="00E8172A" w:rsidP="005F1412">
            <w:pPr>
              <w:pStyle w:val="TAL"/>
            </w:pPr>
            <w:r w:rsidRPr="00D252AE">
              <w:t xml:space="preserve">      duplicationState-r16</w:t>
            </w:r>
            <w:r w:rsidRPr="00D252AE">
              <w:rPr>
                <w:lang w:eastAsia="zh-CN"/>
              </w:rPr>
              <w:t>[3]</w:t>
            </w:r>
          </w:p>
        </w:tc>
        <w:tc>
          <w:tcPr>
            <w:tcW w:w="2267" w:type="dxa"/>
          </w:tcPr>
          <w:p w14:paraId="5C96322C" w14:textId="77777777" w:rsidR="00E8172A" w:rsidRPr="00D252AE" w:rsidRDefault="00E8172A" w:rsidP="005F1412">
            <w:pPr>
              <w:pStyle w:val="TAL"/>
            </w:pPr>
            <w:r>
              <w:t>false</w:t>
            </w:r>
          </w:p>
        </w:tc>
        <w:tc>
          <w:tcPr>
            <w:tcW w:w="1700" w:type="dxa"/>
          </w:tcPr>
          <w:p w14:paraId="090FA2DF" w14:textId="77777777" w:rsidR="00E8172A" w:rsidRPr="00D252AE" w:rsidRDefault="00E8172A" w:rsidP="005F1412">
            <w:pPr>
              <w:pStyle w:val="TAL"/>
            </w:pPr>
          </w:p>
        </w:tc>
        <w:tc>
          <w:tcPr>
            <w:tcW w:w="1245" w:type="dxa"/>
          </w:tcPr>
          <w:p w14:paraId="37E7F32B" w14:textId="77777777" w:rsidR="00E8172A" w:rsidRPr="00D252AE" w:rsidRDefault="00E8172A" w:rsidP="005F1412">
            <w:pPr>
              <w:pStyle w:val="TAL"/>
            </w:pPr>
          </w:p>
        </w:tc>
      </w:tr>
      <w:tr w:rsidR="00E8172A" w:rsidRPr="00D252AE" w14:paraId="2D8F917D" w14:textId="77777777" w:rsidTr="005F1412">
        <w:tc>
          <w:tcPr>
            <w:tcW w:w="4535" w:type="dxa"/>
            <w:tcBorders>
              <w:bottom w:val="single" w:sz="4" w:space="0" w:color="auto"/>
            </w:tcBorders>
          </w:tcPr>
          <w:p w14:paraId="3E2691C8" w14:textId="77777777" w:rsidR="00E8172A" w:rsidRPr="00D252AE" w:rsidRDefault="00E8172A" w:rsidP="005F1412">
            <w:pPr>
              <w:pStyle w:val="TAL"/>
            </w:pPr>
            <w:r w:rsidRPr="00D252AE">
              <w:t xml:space="preserve">  }</w:t>
            </w:r>
          </w:p>
        </w:tc>
        <w:tc>
          <w:tcPr>
            <w:tcW w:w="2267" w:type="dxa"/>
          </w:tcPr>
          <w:p w14:paraId="68B37FA5" w14:textId="77777777" w:rsidR="00E8172A" w:rsidRPr="00D252AE" w:rsidRDefault="00E8172A" w:rsidP="005F1412">
            <w:pPr>
              <w:pStyle w:val="TAL"/>
            </w:pPr>
          </w:p>
        </w:tc>
        <w:tc>
          <w:tcPr>
            <w:tcW w:w="1700" w:type="dxa"/>
          </w:tcPr>
          <w:p w14:paraId="4934BC8D" w14:textId="77777777" w:rsidR="00E8172A" w:rsidRPr="00D252AE" w:rsidRDefault="00E8172A" w:rsidP="005F1412">
            <w:pPr>
              <w:pStyle w:val="TAL"/>
            </w:pPr>
          </w:p>
        </w:tc>
        <w:tc>
          <w:tcPr>
            <w:tcW w:w="1245" w:type="dxa"/>
          </w:tcPr>
          <w:p w14:paraId="07323E60" w14:textId="77777777" w:rsidR="00E8172A" w:rsidRPr="00D252AE" w:rsidRDefault="00E8172A" w:rsidP="005F1412">
            <w:pPr>
              <w:pStyle w:val="TAL"/>
            </w:pPr>
          </w:p>
        </w:tc>
      </w:tr>
      <w:tr w:rsidR="00E8172A" w:rsidRPr="00D252AE" w14:paraId="1F61E6E5" w14:textId="77777777" w:rsidTr="005F1412">
        <w:tc>
          <w:tcPr>
            <w:tcW w:w="4535" w:type="dxa"/>
            <w:tcBorders>
              <w:bottom w:val="single" w:sz="4" w:space="0" w:color="auto"/>
            </w:tcBorders>
          </w:tcPr>
          <w:p w14:paraId="77CD2D1E" w14:textId="77777777" w:rsidR="00E8172A" w:rsidRPr="00D252AE" w:rsidRDefault="00E8172A" w:rsidP="005F1412">
            <w:pPr>
              <w:pStyle w:val="TAL"/>
            </w:pPr>
            <w:r w:rsidRPr="00D252AE">
              <w:t>}</w:t>
            </w:r>
          </w:p>
        </w:tc>
        <w:tc>
          <w:tcPr>
            <w:tcW w:w="2267" w:type="dxa"/>
          </w:tcPr>
          <w:p w14:paraId="1548C765" w14:textId="77777777" w:rsidR="00E8172A" w:rsidRPr="00D252AE" w:rsidRDefault="00E8172A" w:rsidP="005F1412">
            <w:pPr>
              <w:pStyle w:val="TAL"/>
            </w:pPr>
          </w:p>
        </w:tc>
        <w:tc>
          <w:tcPr>
            <w:tcW w:w="1700" w:type="dxa"/>
          </w:tcPr>
          <w:p w14:paraId="24162BF5" w14:textId="77777777" w:rsidR="00E8172A" w:rsidRPr="00D252AE" w:rsidRDefault="00E8172A" w:rsidP="005F1412">
            <w:pPr>
              <w:pStyle w:val="TAL"/>
            </w:pPr>
          </w:p>
        </w:tc>
        <w:tc>
          <w:tcPr>
            <w:tcW w:w="1245" w:type="dxa"/>
          </w:tcPr>
          <w:p w14:paraId="01A12DAD" w14:textId="77777777" w:rsidR="00E8172A" w:rsidRPr="00D252AE" w:rsidRDefault="00E8172A" w:rsidP="005F1412">
            <w:pPr>
              <w:pStyle w:val="TAL"/>
            </w:pPr>
          </w:p>
        </w:tc>
      </w:tr>
    </w:tbl>
    <w:p w14:paraId="09E396A5" w14:textId="77777777" w:rsidR="00E8172A" w:rsidRPr="00D252AE" w:rsidRDefault="00E8172A" w:rsidP="00E8172A">
      <w:pPr>
        <w:rPr>
          <w:rFonts w:eastAsia="??"/>
        </w:rPr>
      </w:pPr>
    </w:p>
    <w:p w14:paraId="7B16E070" w14:textId="77777777" w:rsidR="00E8172A" w:rsidRPr="00D252AE" w:rsidRDefault="00E8172A" w:rsidP="00E8172A">
      <w:pPr>
        <w:pStyle w:val="TH"/>
      </w:pPr>
      <w:r w:rsidRPr="00D252AE">
        <w:lastRenderedPageBreak/>
        <w:t xml:space="preserve">Table </w:t>
      </w:r>
      <w:r w:rsidRPr="00D252AE">
        <w:rPr>
          <w:lang w:eastAsia="sv-SE"/>
        </w:rPr>
        <w:t>7.1.3.5.6.1.3.3-3</w:t>
      </w:r>
      <w:r w:rsidRPr="00D252AE">
        <w:t xml:space="preserve">: </w:t>
      </w:r>
      <w:r w:rsidRPr="00D252AE">
        <w:rPr>
          <w:i/>
        </w:rPr>
        <w:t>RLC-BearerConfig-1</w:t>
      </w:r>
      <w:r w:rsidRPr="00D252A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72A" w:rsidRPr="00D252AE" w14:paraId="072AC9F2" w14:textId="77777777" w:rsidTr="005F1412">
        <w:tc>
          <w:tcPr>
            <w:tcW w:w="9747" w:type="dxa"/>
            <w:gridSpan w:val="4"/>
          </w:tcPr>
          <w:p w14:paraId="37AD1C7D" w14:textId="77777777" w:rsidR="00E8172A" w:rsidRPr="00D252AE" w:rsidRDefault="00E8172A" w:rsidP="005F1412">
            <w:pPr>
              <w:pStyle w:val="TAH"/>
              <w:jc w:val="left"/>
              <w:rPr>
                <w:b w:val="0"/>
              </w:rPr>
            </w:pPr>
            <w:r w:rsidRPr="00D252AE">
              <w:rPr>
                <w:b w:val="0"/>
              </w:rPr>
              <w:t>Derivation Path: TS 38.508-1 [4], Table 4.6.3-148 with Condition AM</w:t>
            </w:r>
          </w:p>
        </w:tc>
      </w:tr>
      <w:tr w:rsidR="00E8172A" w:rsidRPr="00D252AE" w14:paraId="4DB22E67" w14:textId="77777777" w:rsidTr="005F1412">
        <w:tc>
          <w:tcPr>
            <w:tcW w:w="4535" w:type="dxa"/>
          </w:tcPr>
          <w:p w14:paraId="0F91F6EC" w14:textId="77777777" w:rsidR="00E8172A" w:rsidRPr="00D252AE" w:rsidRDefault="00E8172A" w:rsidP="005F1412">
            <w:pPr>
              <w:pStyle w:val="TAH"/>
            </w:pPr>
            <w:r w:rsidRPr="00D252AE">
              <w:t>Information Element</w:t>
            </w:r>
          </w:p>
        </w:tc>
        <w:tc>
          <w:tcPr>
            <w:tcW w:w="2267" w:type="dxa"/>
          </w:tcPr>
          <w:p w14:paraId="6DBA8370" w14:textId="77777777" w:rsidR="00E8172A" w:rsidRPr="00D252AE" w:rsidRDefault="00E8172A" w:rsidP="005F1412">
            <w:pPr>
              <w:pStyle w:val="TAH"/>
            </w:pPr>
            <w:r w:rsidRPr="00D252AE">
              <w:t>Value/remark</w:t>
            </w:r>
          </w:p>
        </w:tc>
        <w:tc>
          <w:tcPr>
            <w:tcW w:w="1700" w:type="dxa"/>
          </w:tcPr>
          <w:p w14:paraId="2751595F" w14:textId="77777777" w:rsidR="00E8172A" w:rsidRPr="00D252AE" w:rsidRDefault="00E8172A" w:rsidP="005F1412">
            <w:pPr>
              <w:pStyle w:val="TAH"/>
            </w:pPr>
            <w:r w:rsidRPr="00D252AE">
              <w:t>Comment</w:t>
            </w:r>
          </w:p>
        </w:tc>
        <w:tc>
          <w:tcPr>
            <w:tcW w:w="1245" w:type="dxa"/>
          </w:tcPr>
          <w:p w14:paraId="76DE6AC0" w14:textId="77777777" w:rsidR="00E8172A" w:rsidRPr="00D252AE" w:rsidRDefault="00E8172A" w:rsidP="005F1412">
            <w:pPr>
              <w:pStyle w:val="TAH"/>
            </w:pPr>
            <w:r w:rsidRPr="00D252AE">
              <w:t>Condition</w:t>
            </w:r>
          </w:p>
        </w:tc>
      </w:tr>
      <w:tr w:rsidR="00E8172A" w:rsidRPr="00D252AE" w14:paraId="3122518A" w14:textId="77777777" w:rsidTr="005F1412">
        <w:tc>
          <w:tcPr>
            <w:tcW w:w="4535" w:type="dxa"/>
          </w:tcPr>
          <w:p w14:paraId="47AAF990" w14:textId="77777777" w:rsidR="00E8172A" w:rsidRPr="00D252AE" w:rsidRDefault="00E8172A" w:rsidP="005F1412">
            <w:pPr>
              <w:pStyle w:val="TAL"/>
            </w:pPr>
            <w:r w:rsidRPr="00D252AE">
              <w:t>RLC-</w:t>
            </w:r>
            <w:proofErr w:type="spellStart"/>
            <w:proofErr w:type="gramStart"/>
            <w:r w:rsidRPr="00D252AE">
              <w:t>BearerConfig</w:t>
            </w:r>
            <w:proofErr w:type="spellEnd"/>
            <w:r w:rsidRPr="00D252AE">
              <w:t xml:space="preserve"> ::=</w:t>
            </w:r>
            <w:proofErr w:type="gramEnd"/>
            <w:r w:rsidRPr="00D252AE">
              <w:t xml:space="preserve"> SEQUENCE {</w:t>
            </w:r>
          </w:p>
        </w:tc>
        <w:tc>
          <w:tcPr>
            <w:tcW w:w="2267" w:type="dxa"/>
          </w:tcPr>
          <w:p w14:paraId="0534E27B" w14:textId="77777777" w:rsidR="00E8172A" w:rsidRPr="00D252AE" w:rsidRDefault="00E8172A" w:rsidP="005F1412">
            <w:pPr>
              <w:pStyle w:val="TAL"/>
            </w:pPr>
          </w:p>
        </w:tc>
        <w:tc>
          <w:tcPr>
            <w:tcW w:w="1700" w:type="dxa"/>
          </w:tcPr>
          <w:p w14:paraId="58E14201" w14:textId="77777777" w:rsidR="00E8172A" w:rsidRPr="00D252AE" w:rsidRDefault="00E8172A" w:rsidP="005F1412">
            <w:pPr>
              <w:pStyle w:val="TAL"/>
            </w:pPr>
          </w:p>
        </w:tc>
        <w:tc>
          <w:tcPr>
            <w:tcW w:w="1245" w:type="dxa"/>
          </w:tcPr>
          <w:p w14:paraId="54ADF87A" w14:textId="77777777" w:rsidR="00E8172A" w:rsidRPr="00D252AE" w:rsidRDefault="00E8172A" w:rsidP="005F1412">
            <w:pPr>
              <w:pStyle w:val="TAL"/>
            </w:pPr>
          </w:p>
        </w:tc>
      </w:tr>
      <w:tr w:rsidR="00E8172A" w:rsidRPr="00D252AE" w14:paraId="2A4173C6" w14:textId="77777777" w:rsidTr="005F1412">
        <w:tc>
          <w:tcPr>
            <w:tcW w:w="4535" w:type="dxa"/>
          </w:tcPr>
          <w:p w14:paraId="0C9EE038" w14:textId="77777777" w:rsidR="00E8172A" w:rsidRPr="00D252AE" w:rsidRDefault="00E8172A" w:rsidP="005F1412">
            <w:pPr>
              <w:pStyle w:val="TAL"/>
            </w:pPr>
            <w:r w:rsidRPr="00D252AE">
              <w:t xml:space="preserve">  </w:t>
            </w:r>
            <w:proofErr w:type="spellStart"/>
            <w:r w:rsidRPr="00D252AE">
              <w:t>logicalChannelIdentity</w:t>
            </w:r>
            <w:proofErr w:type="spellEnd"/>
          </w:p>
        </w:tc>
        <w:tc>
          <w:tcPr>
            <w:tcW w:w="2267" w:type="dxa"/>
          </w:tcPr>
          <w:p w14:paraId="460C89F4" w14:textId="77777777" w:rsidR="00E8172A" w:rsidRPr="00D252AE" w:rsidRDefault="00E8172A" w:rsidP="005F1412">
            <w:pPr>
              <w:pStyle w:val="TAL"/>
            </w:pPr>
            <w:proofErr w:type="spellStart"/>
            <w:r w:rsidRPr="00D252AE">
              <w:t>LogicalChannelIdentity</w:t>
            </w:r>
            <w:proofErr w:type="spellEnd"/>
            <w:r w:rsidRPr="00D252AE">
              <w:t xml:space="preserve"> with condition DRB j</w:t>
            </w:r>
          </w:p>
        </w:tc>
        <w:tc>
          <w:tcPr>
            <w:tcW w:w="1700" w:type="dxa"/>
          </w:tcPr>
          <w:p w14:paraId="6A1525A9" w14:textId="77777777" w:rsidR="00E8172A" w:rsidRPr="00D252AE" w:rsidRDefault="00E8172A" w:rsidP="005F1412">
            <w:pPr>
              <w:pStyle w:val="TAL"/>
            </w:pPr>
            <w:r w:rsidRPr="00D252AE">
              <w:rPr>
                <w:lang w:eastAsia="zh-CN"/>
              </w:rPr>
              <w:t>ID of primary logical channel</w:t>
            </w:r>
          </w:p>
        </w:tc>
        <w:tc>
          <w:tcPr>
            <w:tcW w:w="1245" w:type="dxa"/>
          </w:tcPr>
          <w:p w14:paraId="4852C44C" w14:textId="77777777" w:rsidR="00E8172A" w:rsidRPr="00D252AE" w:rsidRDefault="00E8172A" w:rsidP="005F1412">
            <w:pPr>
              <w:pStyle w:val="TAL"/>
            </w:pPr>
          </w:p>
        </w:tc>
      </w:tr>
      <w:tr w:rsidR="00E8172A" w:rsidRPr="00D252AE" w14:paraId="1ECE8A92" w14:textId="77777777" w:rsidTr="005F1412">
        <w:tc>
          <w:tcPr>
            <w:tcW w:w="4535" w:type="dxa"/>
          </w:tcPr>
          <w:p w14:paraId="2C033671" w14:textId="77777777" w:rsidR="00E8172A" w:rsidRPr="00D252AE" w:rsidRDefault="00E8172A" w:rsidP="005F1412">
            <w:pPr>
              <w:pStyle w:val="TAL"/>
            </w:pPr>
            <w:r w:rsidRPr="00D252AE">
              <w:t xml:space="preserve">  </w:t>
            </w:r>
            <w:proofErr w:type="spellStart"/>
            <w:r w:rsidRPr="00D252AE">
              <w:t>servedRadioBearer</w:t>
            </w:r>
            <w:proofErr w:type="spellEnd"/>
            <w:r w:rsidRPr="00D252AE">
              <w:t xml:space="preserve"> CHOICE {</w:t>
            </w:r>
          </w:p>
        </w:tc>
        <w:tc>
          <w:tcPr>
            <w:tcW w:w="2267" w:type="dxa"/>
          </w:tcPr>
          <w:p w14:paraId="124C59C8" w14:textId="77777777" w:rsidR="00E8172A" w:rsidRPr="00D252AE" w:rsidRDefault="00E8172A" w:rsidP="005F1412">
            <w:pPr>
              <w:pStyle w:val="TAL"/>
            </w:pPr>
          </w:p>
        </w:tc>
        <w:tc>
          <w:tcPr>
            <w:tcW w:w="1700" w:type="dxa"/>
          </w:tcPr>
          <w:p w14:paraId="161D0123" w14:textId="77777777" w:rsidR="00E8172A" w:rsidRPr="00D252AE" w:rsidRDefault="00E8172A" w:rsidP="005F1412">
            <w:pPr>
              <w:pStyle w:val="TAL"/>
            </w:pPr>
          </w:p>
        </w:tc>
        <w:tc>
          <w:tcPr>
            <w:tcW w:w="1245" w:type="dxa"/>
          </w:tcPr>
          <w:p w14:paraId="71C14705" w14:textId="77777777" w:rsidR="00E8172A" w:rsidRPr="00D252AE" w:rsidRDefault="00E8172A" w:rsidP="005F1412">
            <w:pPr>
              <w:pStyle w:val="TAL"/>
            </w:pPr>
          </w:p>
        </w:tc>
      </w:tr>
      <w:tr w:rsidR="00E8172A" w:rsidRPr="00D252AE" w14:paraId="274B9AB7" w14:textId="77777777" w:rsidTr="005F1412">
        <w:tc>
          <w:tcPr>
            <w:tcW w:w="4535" w:type="dxa"/>
          </w:tcPr>
          <w:p w14:paraId="74A6D156" w14:textId="77777777" w:rsidR="00E8172A" w:rsidRPr="00D252AE" w:rsidRDefault="00E8172A" w:rsidP="005F1412">
            <w:pPr>
              <w:pStyle w:val="TAL"/>
            </w:pPr>
            <w:r w:rsidRPr="00D252AE">
              <w:t xml:space="preserve">    </w:t>
            </w:r>
            <w:proofErr w:type="spellStart"/>
            <w:r w:rsidRPr="00D252AE">
              <w:t>drb</w:t>
            </w:r>
            <w:proofErr w:type="spellEnd"/>
            <w:r w:rsidRPr="00D252AE">
              <w:t>-Identity</w:t>
            </w:r>
          </w:p>
        </w:tc>
        <w:tc>
          <w:tcPr>
            <w:tcW w:w="2267" w:type="dxa"/>
          </w:tcPr>
          <w:p w14:paraId="3EB9C954" w14:textId="77777777" w:rsidR="00E8172A" w:rsidRPr="00D252AE" w:rsidRDefault="00E8172A" w:rsidP="005F1412">
            <w:pPr>
              <w:pStyle w:val="TAL"/>
            </w:pPr>
            <w:r w:rsidRPr="00D252AE">
              <w:t>DRB-Identity with condition DRB j</w:t>
            </w:r>
          </w:p>
        </w:tc>
        <w:tc>
          <w:tcPr>
            <w:tcW w:w="1700" w:type="dxa"/>
          </w:tcPr>
          <w:p w14:paraId="786D635E" w14:textId="77777777" w:rsidR="00E8172A" w:rsidRPr="00D252AE" w:rsidRDefault="00E8172A" w:rsidP="005F1412">
            <w:pPr>
              <w:pStyle w:val="TAL"/>
            </w:pPr>
            <w:r w:rsidRPr="00D252AE">
              <w:t>DRB</w:t>
            </w:r>
          </w:p>
        </w:tc>
        <w:tc>
          <w:tcPr>
            <w:tcW w:w="1245" w:type="dxa"/>
          </w:tcPr>
          <w:p w14:paraId="178A14C5" w14:textId="77777777" w:rsidR="00E8172A" w:rsidRPr="00D252AE" w:rsidRDefault="00E8172A" w:rsidP="005F1412">
            <w:pPr>
              <w:pStyle w:val="TAL"/>
            </w:pPr>
          </w:p>
        </w:tc>
      </w:tr>
      <w:tr w:rsidR="00E8172A" w:rsidRPr="00D252AE" w14:paraId="74BC6224" w14:textId="77777777" w:rsidTr="005F1412">
        <w:tc>
          <w:tcPr>
            <w:tcW w:w="4535" w:type="dxa"/>
          </w:tcPr>
          <w:p w14:paraId="1A7B2D75" w14:textId="77777777" w:rsidR="00E8172A" w:rsidRPr="00D252AE" w:rsidRDefault="00E8172A" w:rsidP="005F1412">
            <w:pPr>
              <w:pStyle w:val="TAL"/>
            </w:pPr>
            <w:r w:rsidRPr="00D252AE">
              <w:t xml:space="preserve">  }</w:t>
            </w:r>
          </w:p>
        </w:tc>
        <w:tc>
          <w:tcPr>
            <w:tcW w:w="2267" w:type="dxa"/>
          </w:tcPr>
          <w:p w14:paraId="028BA638" w14:textId="77777777" w:rsidR="00E8172A" w:rsidRPr="00D252AE" w:rsidRDefault="00E8172A" w:rsidP="005F1412">
            <w:pPr>
              <w:pStyle w:val="TAL"/>
            </w:pPr>
          </w:p>
        </w:tc>
        <w:tc>
          <w:tcPr>
            <w:tcW w:w="1700" w:type="dxa"/>
          </w:tcPr>
          <w:p w14:paraId="4274551C" w14:textId="77777777" w:rsidR="00E8172A" w:rsidRPr="00D252AE" w:rsidRDefault="00E8172A" w:rsidP="005F1412">
            <w:pPr>
              <w:pStyle w:val="TAL"/>
            </w:pPr>
          </w:p>
        </w:tc>
        <w:tc>
          <w:tcPr>
            <w:tcW w:w="1245" w:type="dxa"/>
          </w:tcPr>
          <w:p w14:paraId="03F1F7CF" w14:textId="77777777" w:rsidR="00E8172A" w:rsidRPr="00D252AE" w:rsidRDefault="00E8172A" w:rsidP="005F1412">
            <w:pPr>
              <w:pStyle w:val="TAL"/>
            </w:pPr>
          </w:p>
        </w:tc>
      </w:tr>
      <w:tr w:rsidR="00E8172A" w:rsidRPr="00D252AE" w14:paraId="222970F4" w14:textId="77777777" w:rsidTr="005F1412">
        <w:tc>
          <w:tcPr>
            <w:tcW w:w="4535" w:type="dxa"/>
          </w:tcPr>
          <w:p w14:paraId="7A0DE3C7" w14:textId="77777777" w:rsidR="00E8172A" w:rsidRPr="00D252AE" w:rsidRDefault="00E8172A" w:rsidP="005F1412">
            <w:pPr>
              <w:pStyle w:val="TAL"/>
            </w:pPr>
            <w:r w:rsidRPr="00D252AE">
              <w:t xml:space="preserve">  </w:t>
            </w:r>
            <w:proofErr w:type="spellStart"/>
            <w:r w:rsidRPr="00D252AE">
              <w:t>rlc</w:t>
            </w:r>
            <w:proofErr w:type="spellEnd"/>
            <w:r w:rsidRPr="00D252AE">
              <w:t>-Config CHOICE {</w:t>
            </w:r>
          </w:p>
        </w:tc>
        <w:tc>
          <w:tcPr>
            <w:tcW w:w="2267" w:type="dxa"/>
          </w:tcPr>
          <w:p w14:paraId="01E84E4B" w14:textId="77777777" w:rsidR="00E8172A" w:rsidRPr="00D252AE" w:rsidRDefault="00E8172A" w:rsidP="005F1412">
            <w:pPr>
              <w:pStyle w:val="TAL"/>
            </w:pPr>
          </w:p>
        </w:tc>
        <w:tc>
          <w:tcPr>
            <w:tcW w:w="1700" w:type="dxa"/>
          </w:tcPr>
          <w:p w14:paraId="4810569B" w14:textId="77777777" w:rsidR="00E8172A" w:rsidRPr="00D252AE" w:rsidRDefault="00E8172A" w:rsidP="005F1412">
            <w:pPr>
              <w:pStyle w:val="TAL"/>
            </w:pPr>
          </w:p>
        </w:tc>
        <w:tc>
          <w:tcPr>
            <w:tcW w:w="1245" w:type="dxa"/>
          </w:tcPr>
          <w:p w14:paraId="35D75D77" w14:textId="77777777" w:rsidR="00E8172A" w:rsidRPr="00D252AE" w:rsidRDefault="00E8172A" w:rsidP="005F1412">
            <w:pPr>
              <w:pStyle w:val="TAL"/>
            </w:pPr>
          </w:p>
        </w:tc>
      </w:tr>
      <w:tr w:rsidR="00E8172A" w:rsidRPr="00D252AE" w14:paraId="4236818F" w14:textId="77777777" w:rsidTr="005F1412">
        <w:tc>
          <w:tcPr>
            <w:tcW w:w="4535" w:type="dxa"/>
          </w:tcPr>
          <w:p w14:paraId="2ADF0880" w14:textId="77777777" w:rsidR="00E8172A" w:rsidRPr="00D252AE" w:rsidRDefault="00E8172A" w:rsidP="005F1412">
            <w:pPr>
              <w:pStyle w:val="TAL"/>
            </w:pPr>
            <w:r w:rsidRPr="00D252AE">
              <w:t xml:space="preserve">    </w:t>
            </w:r>
            <w:r w:rsidRPr="00D252AE">
              <w:rPr>
                <w:snapToGrid w:val="0"/>
              </w:rPr>
              <w:t>am SEQUENCE {</w:t>
            </w:r>
          </w:p>
        </w:tc>
        <w:tc>
          <w:tcPr>
            <w:tcW w:w="2267" w:type="dxa"/>
          </w:tcPr>
          <w:p w14:paraId="4955D165" w14:textId="77777777" w:rsidR="00E8172A" w:rsidRPr="00D252AE" w:rsidRDefault="00E8172A" w:rsidP="005F1412">
            <w:pPr>
              <w:pStyle w:val="TAL"/>
            </w:pPr>
          </w:p>
        </w:tc>
        <w:tc>
          <w:tcPr>
            <w:tcW w:w="1700" w:type="dxa"/>
          </w:tcPr>
          <w:p w14:paraId="7C4EE0AF" w14:textId="77777777" w:rsidR="00E8172A" w:rsidRPr="00D252AE" w:rsidRDefault="00E8172A" w:rsidP="005F1412">
            <w:pPr>
              <w:pStyle w:val="TAL"/>
            </w:pPr>
          </w:p>
        </w:tc>
        <w:tc>
          <w:tcPr>
            <w:tcW w:w="1245" w:type="dxa"/>
          </w:tcPr>
          <w:p w14:paraId="790EA756" w14:textId="77777777" w:rsidR="00E8172A" w:rsidRPr="00D252AE" w:rsidRDefault="00E8172A" w:rsidP="005F1412">
            <w:pPr>
              <w:pStyle w:val="TAL"/>
            </w:pPr>
          </w:p>
        </w:tc>
      </w:tr>
      <w:tr w:rsidR="00E8172A" w:rsidRPr="00D252AE" w14:paraId="5FE17001" w14:textId="77777777" w:rsidTr="005F1412">
        <w:tc>
          <w:tcPr>
            <w:tcW w:w="4535" w:type="dxa"/>
          </w:tcPr>
          <w:p w14:paraId="40151368" w14:textId="77777777" w:rsidR="00E8172A" w:rsidRPr="00D252AE" w:rsidRDefault="00E8172A" w:rsidP="005F1412">
            <w:pPr>
              <w:pStyle w:val="TAL"/>
            </w:pPr>
            <w:r w:rsidRPr="00D252AE">
              <w:t xml:space="preserve">      </w:t>
            </w:r>
            <w:proofErr w:type="spellStart"/>
            <w:r w:rsidRPr="00D252AE">
              <w:t>ul</w:t>
            </w:r>
            <w:proofErr w:type="spellEnd"/>
            <w:r w:rsidRPr="00D252AE">
              <w:t>-AM-RLC SEQUENCE {</w:t>
            </w:r>
          </w:p>
        </w:tc>
        <w:tc>
          <w:tcPr>
            <w:tcW w:w="2267" w:type="dxa"/>
          </w:tcPr>
          <w:p w14:paraId="03964910" w14:textId="77777777" w:rsidR="00E8172A" w:rsidRPr="00D252AE" w:rsidRDefault="00E8172A" w:rsidP="005F1412">
            <w:pPr>
              <w:pStyle w:val="TAL"/>
            </w:pPr>
          </w:p>
        </w:tc>
        <w:tc>
          <w:tcPr>
            <w:tcW w:w="1700" w:type="dxa"/>
          </w:tcPr>
          <w:p w14:paraId="377D9AD8" w14:textId="77777777" w:rsidR="00E8172A" w:rsidRPr="00D252AE" w:rsidRDefault="00E8172A" w:rsidP="005F1412">
            <w:pPr>
              <w:pStyle w:val="TAL"/>
            </w:pPr>
          </w:p>
        </w:tc>
        <w:tc>
          <w:tcPr>
            <w:tcW w:w="1245" w:type="dxa"/>
          </w:tcPr>
          <w:p w14:paraId="68AA1480" w14:textId="77777777" w:rsidR="00E8172A" w:rsidRPr="00D252AE" w:rsidRDefault="00E8172A" w:rsidP="005F1412">
            <w:pPr>
              <w:pStyle w:val="TAL"/>
            </w:pPr>
          </w:p>
        </w:tc>
      </w:tr>
      <w:tr w:rsidR="00E8172A" w:rsidRPr="00D252AE" w14:paraId="2D45ED04" w14:textId="77777777" w:rsidTr="005F1412">
        <w:tc>
          <w:tcPr>
            <w:tcW w:w="4535" w:type="dxa"/>
          </w:tcPr>
          <w:p w14:paraId="6692B9B7" w14:textId="77777777" w:rsidR="00E8172A" w:rsidRPr="00D252AE" w:rsidRDefault="00E8172A" w:rsidP="005F1412">
            <w:pPr>
              <w:pStyle w:val="TAL"/>
            </w:pPr>
            <w:r w:rsidRPr="00D252AE">
              <w:t xml:space="preserve">        </w:t>
            </w:r>
            <w:proofErr w:type="spellStart"/>
            <w:r w:rsidRPr="00D252AE">
              <w:t>maxRetxThreshold</w:t>
            </w:r>
            <w:proofErr w:type="spellEnd"/>
          </w:p>
        </w:tc>
        <w:tc>
          <w:tcPr>
            <w:tcW w:w="2267" w:type="dxa"/>
          </w:tcPr>
          <w:p w14:paraId="25EB9C24" w14:textId="77777777" w:rsidR="00E8172A" w:rsidRPr="00D252AE" w:rsidRDefault="00E8172A" w:rsidP="005F1412">
            <w:pPr>
              <w:pStyle w:val="TAL"/>
            </w:pPr>
            <w:r w:rsidRPr="00D252AE">
              <w:rPr>
                <w:lang w:eastAsia="zh-CN"/>
              </w:rPr>
              <w:t>t32</w:t>
            </w:r>
          </w:p>
        </w:tc>
        <w:tc>
          <w:tcPr>
            <w:tcW w:w="1700" w:type="dxa"/>
          </w:tcPr>
          <w:p w14:paraId="5AD1D1D1" w14:textId="77777777" w:rsidR="00E8172A" w:rsidRPr="00D252AE" w:rsidRDefault="00E8172A" w:rsidP="005F1412">
            <w:pPr>
              <w:pStyle w:val="TAL"/>
            </w:pPr>
            <w:r w:rsidRPr="00D252AE">
              <w:rPr>
                <w:lang w:eastAsia="zh-CN"/>
              </w:rPr>
              <w:t>To ensure RLC failure happens before RLF</w:t>
            </w:r>
          </w:p>
        </w:tc>
        <w:tc>
          <w:tcPr>
            <w:tcW w:w="1245" w:type="dxa"/>
          </w:tcPr>
          <w:p w14:paraId="3E6B165E" w14:textId="77777777" w:rsidR="00E8172A" w:rsidRPr="00D252AE" w:rsidRDefault="00E8172A" w:rsidP="005F1412">
            <w:pPr>
              <w:pStyle w:val="TAL"/>
            </w:pPr>
          </w:p>
        </w:tc>
      </w:tr>
      <w:tr w:rsidR="00E8172A" w:rsidRPr="00D252AE" w14:paraId="73A3AE71" w14:textId="77777777" w:rsidTr="005F1412">
        <w:tc>
          <w:tcPr>
            <w:tcW w:w="4535" w:type="dxa"/>
          </w:tcPr>
          <w:p w14:paraId="6EA27643" w14:textId="77777777" w:rsidR="00E8172A" w:rsidRPr="00D252AE" w:rsidRDefault="00E8172A" w:rsidP="005F1412">
            <w:pPr>
              <w:pStyle w:val="TAL"/>
            </w:pPr>
            <w:r w:rsidRPr="00D252AE">
              <w:t xml:space="preserve">      }</w:t>
            </w:r>
          </w:p>
        </w:tc>
        <w:tc>
          <w:tcPr>
            <w:tcW w:w="2267" w:type="dxa"/>
          </w:tcPr>
          <w:p w14:paraId="699FD0F0" w14:textId="77777777" w:rsidR="00E8172A" w:rsidRPr="00D252AE" w:rsidRDefault="00E8172A" w:rsidP="005F1412">
            <w:pPr>
              <w:pStyle w:val="TAL"/>
            </w:pPr>
          </w:p>
        </w:tc>
        <w:tc>
          <w:tcPr>
            <w:tcW w:w="1700" w:type="dxa"/>
          </w:tcPr>
          <w:p w14:paraId="331F76E8" w14:textId="77777777" w:rsidR="00E8172A" w:rsidRPr="00D252AE" w:rsidRDefault="00E8172A" w:rsidP="005F1412">
            <w:pPr>
              <w:pStyle w:val="TAL"/>
            </w:pPr>
          </w:p>
        </w:tc>
        <w:tc>
          <w:tcPr>
            <w:tcW w:w="1245" w:type="dxa"/>
          </w:tcPr>
          <w:p w14:paraId="59217573" w14:textId="77777777" w:rsidR="00E8172A" w:rsidRPr="00D252AE" w:rsidRDefault="00E8172A" w:rsidP="005F1412">
            <w:pPr>
              <w:pStyle w:val="TAL"/>
            </w:pPr>
          </w:p>
        </w:tc>
      </w:tr>
      <w:tr w:rsidR="00E8172A" w:rsidRPr="00D252AE" w14:paraId="7AD58986" w14:textId="77777777" w:rsidTr="005F1412">
        <w:tc>
          <w:tcPr>
            <w:tcW w:w="4535" w:type="dxa"/>
          </w:tcPr>
          <w:p w14:paraId="696813F1" w14:textId="77777777" w:rsidR="00E8172A" w:rsidRPr="00D252AE" w:rsidRDefault="00E8172A" w:rsidP="005F1412">
            <w:pPr>
              <w:pStyle w:val="TAL"/>
            </w:pPr>
            <w:r w:rsidRPr="00D252AE">
              <w:t xml:space="preserve">    </w:t>
            </w:r>
            <w:r w:rsidRPr="00D252AE">
              <w:rPr>
                <w:lang w:eastAsia="zh-CN"/>
              </w:rPr>
              <w:t>}</w:t>
            </w:r>
          </w:p>
        </w:tc>
        <w:tc>
          <w:tcPr>
            <w:tcW w:w="2267" w:type="dxa"/>
          </w:tcPr>
          <w:p w14:paraId="58D1FE29" w14:textId="77777777" w:rsidR="00E8172A" w:rsidRPr="00D252AE" w:rsidRDefault="00E8172A" w:rsidP="005F1412">
            <w:pPr>
              <w:pStyle w:val="TAL"/>
            </w:pPr>
          </w:p>
        </w:tc>
        <w:tc>
          <w:tcPr>
            <w:tcW w:w="1700" w:type="dxa"/>
          </w:tcPr>
          <w:p w14:paraId="0B103D2B" w14:textId="77777777" w:rsidR="00E8172A" w:rsidRPr="00D252AE" w:rsidRDefault="00E8172A" w:rsidP="005F1412">
            <w:pPr>
              <w:pStyle w:val="TAL"/>
            </w:pPr>
          </w:p>
        </w:tc>
        <w:tc>
          <w:tcPr>
            <w:tcW w:w="1245" w:type="dxa"/>
          </w:tcPr>
          <w:p w14:paraId="09075F09" w14:textId="77777777" w:rsidR="00E8172A" w:rsidRPr="00D252AE" w:rsidRDefault="00E8172A" w:rsidP="005F1412">
            <w:pPr>
              <w:pStyle w:val="TAL"/>
            </w:pPr>
          </w:p>
        </w:tc>
      </w:tr>
      <w:tr w:rsidR="00E8172A" w:rsidRPr="00D252AE" w14:paraId="15DF55D7" w14:textId="77777777" w:rsidTr="005F1412">
        <w:tc>
          <w:tcPr>
            <w:tcW w:w="4535" w:type="dxa"/>
          </w:tcPr>
          <w:p w14:paraId="6D09CECA" w14:textId="77777777" w:rsidR="00E8172A" w:rsidRPr="00D252AE" w:rsidRDefault="00E8172A" w:rsidP="005F1412">
            <w:pPr>
              <w:pStyle w:val="TAL"/>
            </w:pPr>
            <w:r w:rsidRPr="00D252AE">
              <w:t xml:space="preserve">  </w:t>
            </w:r>
            <w:r w:rsidRPr="00D252AE">
              <w:rPr>
                <w:lang w:eastAsia="zh-CN"/>
              </w:rPr>
              <w:t>}</w:t>
            </w:r>
          </w:p>
        </w:tc>
        <w:tc>
          <w:tcPr>
            <w:tcW w:w="2267" w:type="dxa"/>
          </w:tcPr>
          <w:p w14:paraId="2C4F17FD" w14:textId="77777777" w:rsidR="00E8172A" w:rsidRPr="00D252AE" w:rsidRDefault="00E8172A" w:rsidP="005F1412">
            <w:pPr>
              <w:pStyle w:val="TAL"/>
            </w:pPr>
          </w:p>
        </w:tc>
        <w:tc>
          <w:tcPr>
            <w:tcW w:w="1700" w:type="dxa"/>
          </w:tcPr>
          <w:p w14:paraId="71582172" w14:textId="77777777" w:rsidR="00E8172A" w:rsidRPr="00D252AE" w:rsidRDefault="00E8172A" w:rsidP="005F1412">
            <w:pPr>
              <w:pStyle w:val="TAL"/>
            </w:pPr>
          </w:p>
        </w:tc>
        <w:tc>
          <w:tcPr>
            <w:tcW w:w="1245" w:type="dxa"/>
          </w:tcPr>
          <w:p w14:paraId="5D07F8C4" w14:textId="77777777" w:rsidR="00E8172A" w:rsidRPr="00D252AE" w:rsidRDefault="00E8172A" w:rsidP="005F1412">
            <w:pPr>
              <w:pStyle w:val="TAL"/>
            </w:pPr>
          </w:p>
        </w:tc>
      </w:tr>
      <w:tr w:rsidR="00E8172A" w:rsidRPr="00D252AE" w14:paraId="16A8CA34" w14:textId="77777777" w:rsidTr="005F1412">
        <w:tc>
          <w:tcPr>
            <w:tcW w:w="4535" w:type="dxa"/>
          </w:tcPr>
          <w:p w14:paraId="33ECDC64" w14:textId="77777777" w:rsidR="00E8172A" w:rsidRPr="00D252AE" w:rsidRDefault="00E8172A" w:rsidP="005F1412">
            <w:pPr>
              <w:pStyle w:val="TAL"/>
            </w:pPr>
            <w:r w:rsidRPr="00D252AE">
              <w:t xml:space="preserve">  mac-</w:t>
            </w:r>
            <w:proofErr w:type="spellStart"/>
            <w:r w:rsidRPr="00D252AE">
              <w:t>LogicalChannelConfig</w:t>
            </w:r>
            <w:proofErr w:type="spellEnd"/>
            <w:r w:rsidRPr="00D252AE">
              <w:t xml:space="preserve"> SEQUENCE {</w:t>
            </w:r>
          </w:p>
        </w:tc>
        <w:tc>
          <w:tcPr>
            <w:tcW w:w="2267" w:type="dxa"/>
          </w:tcPr>
          <w:p w14:paraId="20CFC684" w14:textId="77777777" w:rsidR="00E8172A" w:rsidRPr="00D252AE" w:rsidRDefault="00E8172A" w:rsidP="005F1412">
            <w:pPr>
              <w:pStyle w:val="TAL"/>
            </w:pPr>
          </w:p>
        </w:tc>
        <w:tc>
          <w:tcPr>
            <w:tcW w:w="1700" w:type="dxa"/>
          </w:tcPr>
          <w:p w14:paraId="5DFF75CA" w14:textId="77777777" w:rsidR="00E8172A" w:rsidRPr="00D252AE" w:rsidRDefault="00E8172A" w:rsidP="005F1412">
            <w:pPr>
              <w:pStyle w:val="TAL"/>
            </w:pPr>
          </w:p>
        </w:tc>
        <w:tc>
          <w:tcPr>
            <w:tcW w:w="1245" w:type="dxa"/>
          </w:tcPr>
          <w:p w14:paraId="2C56BD4C" w14:textId="77777777" w:rsidR="00E8172A" w:rsidRPr="00D252AE" w:rsidRDefault="00E8172A" w:rsidP="005F1412">
            <w:pPr>
              <w:pStyle w:val="TAL"/>
            </w:pPr>
          </w:p>
        </w:tc>
      </w:tr>
      <w:tr w:rsidR="00E8172A" w:rsidRPr="00D252AE" w14:paraId="178739BE" w14:textId="77777777" w:rsidTr="005F1412">
        <w:tc>
          <w:tcPr>
            <w:tcW w:w="4535" w:type="dxa"/>
          </w:tcPr>
          <w:p w14:paraId="6461EC34" w14:textId="77777777" w:rsidR="00E8172A" w:rsidRPr="00D252AE" w:rsidRDefault="00E8172A" w:rsidP="005F1412">
            <w:pPr>
              <w:pStyle w:val="TAL"/>
            </w:pPr>
            <w:r w:rsidRPr="00D252AE">
              <w:t xml:space="preserve">    </w:t>
            </w:r>
            <w:proofErr w:type="spellStart"/>
            <w:r w:rsidRPr="00D252AE">
              <w:t>ul-SpecificParameters</w:t>
            </w:r>
            <w:proofErr w:type="spellEnd"/>
            <w:r w:rsidRPr="00D252AE">
              <w:t xml:space="preserve"> </w:t>
            </w:r>
            <w:r w:rsidRPr="00D252AE">
              <w:rPr>
                <w:snapToGrid w:val="0"/>
              </w:rPr>
              <w:t xml:space="preserve">SEQUENCE </w:t>
            </w:r>
            <w:r w:rsidRPr="00D252AE">
              <w:t>{</w:t>
            </w:r>
          </w:p>
        </w:tc>
        <w:tc>
          <w:tcPr>
            <w:tcW w:w="2267" w:type="dxa"/>
          </w:tcPr>
          <w:p w14:paraId="1BAF7364" w14:textId="77777777" w:rsidR="00E8172A" w:rsidRPr="00D252AE" w:rsidRDefault="00E8172A" w:rsidP="005F1412">
            <w:pPr>
              <w:pStyle w:val="TAL"/>
            </w:pPr>
          </w:p>
        </w:tc>
        <w:tc>
          <w:tcPr>
            <w:tcW w:w="1700" w:type="dxa"/>
          </w:tcPr>
          <w:p w14:paraId="34EA7767" w14:textId="77777777" w:rsidR="00E8172A" w:rsidRPr="00D252AE" w:rsidRDefault="00E8172A" w:rsidP="005F1412">
            <w:pPr>
              <w:pStyle w:val="TAL"/>
            </w:pPr>
          </w:p>
        </w:tc>
        <w:tc>
          <w:tcPr>
            <w:tcW w:w="1245" w:type="dxa"/>
          </w:tcPr>
          <w:p w14:paraId="21F38D7A" w14:textId="77777777" w:rsidR="00E8172A" w:rsidRPr="00D252AE" w:rsidRDefault="00E8172A" w:rsidP="005F1412">
            <w:pPr>
              <w:pStyle w:val="TAL"/>
            </w:pPr>
          </w:p>
        </w:tc>
      </w:tr>
      <w:tr w:rsidR="00E8172A" w:rsidRPr="00D252AE" w14:paraId="4958A56E" w14:textId="77777777" w:rsidTr="005F1412">
        <w:tc>
          <w:tcPr>
            <w:tcW w:w="4535" w:type="dxa"/>
          </w:tcPr>
          <w:p w14:paraId="39BEFF3F" w14:textId="77777777" w:rsidR="00E8172A" w:rsidRPr="00D252AE" w:rsidRDefault="00E8172A" w:rsidP="005F1412">
            <w:pPr>
              <w:pStyle w:val="TAL"/>
            </w:pPr>
            <w:r w:rsidRPr="00D252AE">
              <w:t xml:space="preserve">      </w:t>
            </w:r>
            <w:proofErr w:type="spellStart"/>
            <w:r w:rsidRPr="00D252AE">
              <w:rPr>
                <w:lang w:eastAsia="ko-KR"/>
              </w:rPr>
              <w:t>allowedServingCells</w:t>
            </w:r>
            <w:proofErr w:type="spellEnd"/>
            <w:r w:rsidRPr="00D252AE">
              <w:rPr>
                <w:lang w:eastAsia="ko-KR"/>
              </w:rPr>
              <w:t xml:space="preserve"> </w:t>
            </w:r>
            <w:r w:rsidRPr="00D252AE">
              <w:t>SEQUENCE (SIZE (</w:t>
            </w:r>
            <w:proofErr w:type="gramStart"/>
            <w:r w:rsidRPr="00D252AE">
              <w:t>1..</w:t>
            </w:r>
            <w:proofErr w:type="gramEnd"/>
            <w:r w:rsidRPr="00D252AE">
              <w:t xml:space="preserve">maxNrofServingCells-1)) OF </w:t>
            </w:r>
            <w:proofErr w:type="spellStart"/>
            <w:r w:rsidRPr="00D252AE">
              <w:t>ServCellIndex</w:t>
            </w:r>
            <w:proofErr w:type="spellEnd"/>
            <w:r w:rsidRPr="00D252AE">
              <w:t xml:space="preserve"> {</w:t>
            </w:r>
          </w:p>
        </w:tc>
        <w:tc>
          <w:tcPr>
            <w:tcW w:w="2267" w:type="dxa"/>
          </w:tcPr>
          <w:p w14:paraId="6F52E9D4" w14:textId="77777777" w:rsidR="00E8172A" w:rsidRPr="00D252AE" w:rsidRDefault="00E8172A" w:rsidP="005F1412">
            <w:pPr>
              <w:pStyle w:val="TAL"/>
              <w:rPr>
                <w:lang w:eastAsia="zh-CN"/>
              </w:rPr>
            </w:pPr>
            <w:r w:rsidRPr="00D252AE">
              <w:rPr>
                <w:lang w:eastAsia="zh-CN"/>
              </w:rPr>
              <w:t>1 entry</w:t>
            </w:r>
          </w:p>
        </w:tc>
        <w:tc>
          <w:tcPr>
            <w:tcW w:w="1700" w:type="dxa"/>
          </w:tcPr>
          <w:p w14:paraId="5AE150F7" w14:textId="77777777" w:rsidR="00E8172A" w:rsidRPr="00D252AE" w:rsidRDefault="00E8172A" w:rsidP="005F1412">
            <w:pPr>
              <w:pStyle w:val="TAL"/>
            </w:pPr>
          </w:p>
        </w:tc>
        <w:tc>
          <w:tcPr>
            <w:tcW w:w="1245" w:type="dxa"/>
          </w:tcPr>
          <w:p w14:paraId="10EC03C0" w14:textId="77777777" w:rsidR="00E8172A" w:rsidRPr="00D252AE" w:rsidRDefault="00E8172A" w:rsidP="005F1412">
            <w:pPr>
              <w:pStyle w:val="TAL"/>
            </w:pPr>
          </w:p>
        </w:tc>
      </w:tr>
      <w:tr w:rsidR="00E8172A" w:rsidRPr="00D252AE" w14:paraId="18BEE919" w14:textId="77777777" w:rsidTr="005F1412">
        <w:tc>
          <w:tcPr>
            <w:tcW w:w="4535" w:type="dxa"/>
          </w:tcPr>
          <w:p w14:paraId="68CF4E24" w14:textId="77777777" w:rsidR="00E8172A" w:rsidRPr="00D252AE" w:rsidRDefault="00E8172A" w:rsidP="005F1412">
            <w:pPr>
              <w:pStyle w:val="TAL"/>
            </w:pPr>
            <w:r w:rsidRPr="00D252AE">
              <w:t xml:space="preserve">        </w:t>
            </w:r>
            <w:proofErr w:type="spellStart"/>
            <w:proofErr w:type="gramStart"/>
            <w:r w:rsidRPr="00D252AE">
              <w:t>ServCellIndex</w:t>
            </w:r>
            <w:proofErr w:type="spellEnd"/>
            <w:r w:rsidRPr="00D252AE">
              <w:t>[</w:t>
            </w:r>
            <w:proofErr w:type="gramEnd"/>
            <w:r w:rsidRPr="00D252AE">
              <w:t>1]</w:t>
            </w:r>
          </w:p>
        </w:tc>
        <w:tc>
          <w:tcPr>
            <w:tcW w:w="2267" w:type="dxa"/>
          </w:tcPr>
          <w:p w14:paraId="73F5AB78" w14:textId="77777777" w:rsidR="00E8172A" w:rsidRPr="00D252AE" w:rsidRDefault="00E8172A" w:rsidP="005F1412">
            <w:pPr>
              <w:pStyle w:val="TAL"/>
            </w:pPr>
            <w:proofErr w:type="spellStart"/>
            <w:r w:rsidRPr="00D252AE">
              <w:t>ServCellIndex</w:t>
            </w:r>
            <w:proofErr w:type="spellEnd"/>
            <w:r w:rsidRPr="00D252AE">
              <w:t xml:space="preserve"> of NR Cell 1</w:t>
            </w:r>
          </w:p>
        </w:tc>
        <w:tc>
          <w:tcPr>
            <w:tcW w:w="1700" w:type="dxa"/>
          </w:tcPr>
          <w:p w14:paraId="32C0061E" w14:textId="77777777" w:rsidR="00E8172A" w:rsidRPr="00D252AE" w:rsidRDefault="00E8172A" w:rsidP="005F1412">
            <w:pPr>
              <w:pStyle w:val="TAL"/>
            </w:pPr>
            <w:r w:rsidRPr="00D252AE">
              <w:t>entry 1</w:t>
            </w:r>
          </w:p>
        </w:tc>
        <w:tc>
          <w:tcPr>
            <w:tcW w:w="1245" w:type="dxa"/>
          </w:tcPr>
          <w:p w14:paraId="0BB7798E" w14:textId="77777777" w:rsidR="00E8172A" w:rsidRPr="00D252AE" w:rsidRDefault="00E8172A" w:rsidP="005F1412">
            <w:pPr>
              <w:pStyle w:val="TAL"/>
            </w:pPr>
          </w:p>
        </w:tc>
      </w:tr>
      <w:tr w:rsidR="00E8172A" w:rsidRPr="00D252AE" w14:paraId="6C25A584" w14:textId="77777777" w:rsidTr="005F1412">
        <w:tc>
          <w:tcPr>
            <w:tcW w:w="4535" w:type="dxa"/>
          </w:tcPr>
          <w:p w14:paraId="6F011382" w14:textId="77777777" w:rsidR="00E8172A" w:rsidRPr="00D252AE" w:rsidRDefault="00E8172A" w:rsidP="005F1412">
            <w:pPr>
              <w:pStyle w:val="TAL"/>
            </w:pPr>
            <w:r w:rsidRPr="00D252AE">
              <w:t xml:space="preserve">      }</w:t>
            </w:r>
          </w:p>
        </w:tc>
        <w:tc>
          <w:tcPr>
            <w:tcW w:w="2267" w:type="dxa"/>
          </w:tcPr>
          <w:p w14:paraId="1756619C" w14:textId="77777777" w:rsidR="00E8172A" w:rsidRPr="00D252AE" w:rsidRDefault="00E8172A" w:rsidP="005F1412">
            <w:pPr>
              <w:pStyle w:val="TAL"/>
              <w:rPr>
                <w:lang w:eastAsia="zh-CN"/>
              </w:rPr>
            </w:pPr>
          </w:p>
        </w:tc>
        <w:tc>
          <w:tcPr>
            <w:tcW w:w="1700" w:type="dxa"/>
          </w:tcPr>
          <w:p w14:paraId="67EB490E" w14:textId="77777777" w:rsidR="00E8172A" w:rsidRPr="00D252AE" w:rsidRDefault="00E8172A" w:rsidP="005F1412">
            <w:pPr>
              <w:pStyle w:val="TAL"/>
            </w:pPr>
          </w:p>
        </w:tc>
        <w:tc>
          <w:tcPr>
            <w:tcW w:w="1245" w:type="dxa"/>
          </w:tcPr>
          <w:p w14:paraId="485E7E72" w14:textId="77777777" w:rsidR="00E8172A" w:rsidRPr="00D252AE" w:rsidRDefault="00E8172A" w:rsidP="005F1412">
            <w:pPr>
              <w:pStyle w:val="TAL"/>
            </w:pPr>
          </w:p>
        </w:tc>
      </w:tr>
      <w:tr w:rsidR="00E8172A" w:rsidRPr="00D252AE" w14:paraId="6AF205B7" w14:textId="77777777" w:rsidTr="005F1412">
        <w:tc>
          <w:tcPr>
            <w:tcW w:w="4535" w:type="dxa"/>
          </w:tcPr>
          <w:p w14:paraId="7B4BAB71" w14:textId="77777777" w:rsidR="00E8172A" w:rsidRPr="00D252AE" w:rsidRDefault="00E8172A" w:rsidP="005F1412">
            <w:pPr>
              <w:pStyle w:val="TAL"/>
            </w:pPr>
            <w:r w:rsidRPr="00D252AE">
              <w:t xml:space="preserve">    }</w:t>
            </w:r>
          </w:p>
        </w:tc>
        <w:tc>
          <w:tcPr>
            <w:tcW w:w="2267" w:type="dxa"/>
          </w:tcPr>
          <w:p w14:paraId="20FCFCDF" w14:textId="77777777" w:rsidR="00E8172A" w:rsidRPr="00D252AE" w:rsidRDefault="00E8172A" w:rsidP="005F1412">
            <w:pPr>
              <w:pStyle w:val="TAL"/>
            </w:pPr>
          </w:p>
        </w:tc>
        <w:tc>
          <w:tcPr>
            <w:tcW w:w="1700" w:type="dxa"/>
          </w:tcPr>
          <w:p w14:paraId="247DC35E" w14:textId="77777777" w:rsidR="00E8172A" w:rsidRPr="00D252AE" w:rsidRDefault="00E8172A" w:rsidP="005F1412">
            <w:pPr>
              <w:pStyle w:val="TAL"/>
            </w:pPr>
          </w:p>
        </w:tc>
        <w:tc>
          <w:tcPr>
            <w:tcW w:w="1245" w:type="dxa"/>
          </w:tcPr>
          <w:p w14:paraId="07BCA426" w14:textId="77777777" w:rsidR="00E8172A" w:rsidRPr="00D252AE" w:rsidRDefault="00E8172A" w:rsidP="005F1412">
            <w:pPr>
              <w:pStyle w:val="TAL"/>
            </w:pPr>
          </w:p>
        </w:tc>
      </w:tr>
      <w:tr w:rsidR="00E8172A" w:rsidRPr="00D252AE" w14:paraId="3BAFFF35" w14:textId="77777777" w:rsidTr="005F1412">
        <w:tc>
          <w:tcPr>
            <w:tcW w:w="4535" w:type="dxa"/>
          </w:tcPr>
          <w:p w14:paraId="61D23B5C" w14:textId="77777777" w:rsidR="00E8172A" w:rsidRPr="00D252AE" w:rsidRDefault="00E8172A" w:rsidP="005F1412">
            <w:pPr>
              <w:pStyle w:val="TAL"/>
              <w:rPr>
                <w:lang w:eastAsia="zh-CN"/>
              </w:rPr>
            </w:pPr>
            <w:r w:rsidRPr="00D252AE">
              <w:t xml:space="preserve">  </w:t>
            </w:r>
            <w:r w:rsidRPr="00D252AE">
              <w:rPr>
                <w:lang w:eastAsia="zh-CN"/>
              </w:rPr>
              <w:t>}</w:t>
            </w:r>
          </w:p>
        </w:tc>
        <w:tc>
          <w:tcPr>
            <w:tcW w:w="2267" w:type="dxa"/>
          </w:tcPr>
          <w:p w14:paraId="593C1841" w14:textId="77777777" w:rsidR="00E8172A" w:rsidRPr="00D252AE" w:rsidRDefault="00E8172A" w:rsidP="005F1412">
            <w:pPr>
              <w:pStyle w:val="TAL"/>
            </w:pPr>
          </w:p>
        </w:tc>
        <w:tc>
          <w:tcPr>
            <w:tcW w:w="1700" w:type="dxa"/>
          </w:tcPr>
          <w:p w14:paraId="717B5BAA" w14:textId="77777777" w:rsidR="00E8172A" w:rsidRPr="00D252AE" w:rsidRDefault="00E8172A" w:rsidP="005F1412">
            <w:pPr>
              <w:pStyle w:val="TAL"/>
            </w:pPr>
          </w:p>
        </w:tc>
        <w:tc>
          <w:tcPr>
            <w:tcW w:w="1245" w:type="dxa"/>
          </w:tcPr>
          <w:p w14:paraId="247871BC" w14:textId="77777777" w:rsidR="00E8172A" w:rsidRPr="00D252AE" w:rsidRDefault="00E8172A" w:rsidP="005F1412">
            <w:pPr>
              <w:pStyle w:val="TAL"/>
            </w:pPr>
          </w:p>
        </w:tc>
      </w:tr>
      <w:tr w:rsidR="00E8172A" w:rsidRPr="00D252AE" w14:paraId="17F3DB4C" w14:textId="77777777" w:rsidTr="005F1412">
        <w:tc>
          <w:tcPr>
            <w:tcW w:w="4535" w:type="dxa"/>
            <w:tcBorders>
              <w:bottom w:val="single" w:sz="4" w:space="0" w:color="auto"/>
            </w:tcBorders>
          </w:tcPr>
          <w:p w14:paraId="69DE59C9" w14:textId="77777777" w:rsidR="00E8172A" w:rsidRPr="00D252AE" w:rsidRDefault="00E8172A" w:rsidP="005F1412">
            <w:pPr>
              <w:pStyle w:val="TAL"/>
            </w:pPr>
            <w:r w:rsidRPr="00D252AE">
              <w:t>}</w:t>
            </w:r>
          </w:p>
        </w:tc>
        <w:tc>
          <w:tcPr>
            <w:tcW w:w="2267" w:type="dxa"/>
          </w:tcPr>
          <w:p w14:paraId="12276371" w14:textId="77777777" w:rsidR="00E8172A" w:rsidRPr="00D252AE" w:rsidRDefault="00E8172A" w:rsidP="005F1412">
            <w:pPr>
              <w:pStyle w:val="TAL"/>
            </w:pPr>
          </w:p>
        </w:tc>
        <w:tc>
          <w:tcPr>
            <w:tcW w:w="1700" w:type="dxa"/>
          </w:tcPr>
          <w:p w14:paraId="0C1E9D5A" w14:textId="77777777" w:rsidR="00E8172A" w:rsidRPr="00D252AE" w:rsidRDefault="00E8172A" w:rsidP="005F1412">
            <w:pPr>
              <w:pStyle w:val="TAL"/>
            </w:pPr>
          </w:p>
        </w:tc>
        <w:tc>
          <w:tcPr>
            <w:tcW w:w="1245" w:type="dxa"/>
          </w:tcPr>
          <w:p w14:paraId="0D873B1F" w14:textId="77777777" w:rsidR="00E8172A" w:rsidRPr="00D252AE" w:rsidRDefault="00E8172A" w:rsidP="005F1412">
            <w:pPr>
              <w:pStyle w:val="TAL"/>
            </w:pPr>
          </w:p>
        </w:tc>
      </w:tr>
    </w:tbl>
    <w:p w14:paraId="0130AD95" w14:textId="77777777" w:rsidR="00E8172A" w:rsidRPr="00D252AE" w:rsidRDefault="00E8172A" w:rsidP="00E8172A">
      <w:pPr>
        <w:rPr>
          <w:highlight w:val="green"/>
        </w:rPr>
      </w:pPr>
    </w:p>
    <w:p w14:paraId="437FDEBB" w14:textId="77777777" w:rsidR="00E8172A" w:rsidRPr="00D252AE" w:rsidRDefault="00E8172A" w:rsidP="00E8172A">
      <w:pPr>
        <w:pStyle w:val="TH"/>
      </w:pPr>
      <w:r w:rsidRPr="00D252AE">
        <w:lastRenderedPageBreak/>
        <w:t xml:space="preserve">Table </w:t>
      </w:r>
      <w:r w:rsidRPr="00D252AE">
        <w:rPr>
          <w:lang w:eastAsia="sv-SE"/>
        </w:rPr>
        <w:t>7.1.3.5.6.1.3.3-4</w:t>
      </w:r>
      <w:r w:rsidRPr="00D252AE">
        <w:t xml:space="preserve">: </w:t>
      </w:r>
      <w:r w:rsidRPr="00D252AE">
        <w:rPr>
          <w:i/>
        </w:rPr>
        <w:t>RLC-BearerConfig-2</w:t>
      </w:r>
      <w:r w:rsidRPr="00D252A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72A" w:rsidRPr="00D252AE" w14:paraId="13D309C6" w14:textId="77777777" w:rsidTr="005F1412">
        <w:tc>
          <w:tcPr>
            <w:tcW w:w="9747" w:type="dxa"/>
            <w:gridSpan w:val="4"/>
          </w:tcPr>
          <w:p w14:paraId="1B908F38" w14:textId="77777777" w:rsidR="00E8172A" w:rsidRPr="00D252AE" w:rsidRDefault="00E8172A" w:rsidP="005F1412">
            <w:pPr>
              <w:pStyle w:val="TAH"/>
              <w:jc w:val="left"/>
              <w:rPr>
                <w:b w:val="0"/>
              </w:rPr>
            </w:pPr>
            <w:r w:rsidRPr="00D252AE">
              <w:rPr>
                <w:b w:val="0"/>
              </w:rPr>
              <w:t>Derivation Path: TS 38.508-1 [4], Table 4.6.3-148 with Condition AM</w:t>
            </w:r>
          </w:p>
        </w:tc>
      </w:tr>
      <w:tr w:rsidR="00E8172A" w:rsidRPr="00D252AE" w14:paraId="6AD388BA" w14:textId="77777777" w:rsidTr="005F1412">
        <w:tc>
          <w:tcPr>
            <w:tcW w:w="4535" w:type="dxa"/>
          </w:tcPr>
          <w:p w14:paraId="222AADC6" w14:textId="77777777" w:rsidR="00E8172A" w:rsidRPr="00D252AE" w:rsidRDefault="00E8172A" w:rsidP="005F1412">
            <w:pPr>
              <w:pStyle w:val="TAH"/>
            </w:pPr>
            <w:r w:rsidRPr="00D252AE">
              <w:t>Information Element</w:t>
            </w:r>
          </w:p>
        </w:tc>
        <w:tc>
          <w:tcPr>
            <w:tcW w:w="2267" w:type="dxa"/>
          </w:tcPr>
          <w:p w14:paraId="5A594B49" w14:textId="77777777" w:rsidR="00E8172A" w:rsidRPr="00D252AE" w:rsidRDefault="00E8172A" w:rsidP="005F1412">
            <w:pPr>
              <w:pStyle w:val="TAH"/>
            </w:pPr>
            <w:r w:rsidRPr="00D252AE">
              <w:t>Value/remark</w:t>
            </w:r>
          </w:p>
        </w:tc>
        <w:tc>
          <w:tcPr>
            <w:tcW w:w="1700" w:type="dxa"/>
          </w:tcPr>
          <w:p w14:paraId="2EAA1EDD" w14:textId="77777777" w:rsidR="00E8172A" w:rsidRPr="00D252AE" w:rsidRDefault="00E8172A" w:rsidP="005F1412">
            <w:pPr>
              <w:pStyle w:val="TAH"/>
            </w:pPr>
            <w:r w:rsidRPr="00D252AE">
              <w:t>Comment</w:t>
            </w:r>
          </w:p>
        </w:tc>
        <w:tc>
          <w:tcPr>
            <w:tcW w:w="1245" w:type="dxa"/>
          </w:tcPr>
          <w:p w14:paraId="4F6EDAFA" w14:textId="77777777" w:rsidR="00E8172A" w:rsidRPr="00D252AE" w:rsidRDefault="00E8172A" w:rsidP="005F1412">
            <w:pPr>
              <w:pStyle w:val="TAH"/>
            </w:pPr>
            <w:r w:rsidRPr="00D252AE">
              <w:t>Condition</w:t>
            </w:r>
          </w:p>
        </w:tc>
      </w:tr>
      <w:tr w:rsidR="00E8172A" w:rsidRPr="00D252AE" w14:paraId="3AA58316" w14:textId="77777777" w:rsidTr="005F1412">
        <w:tc>
          <w:tcPr>
            <w:tcW w:w="4535" w:type="dxa"/>
          </w:tcPr>
          <w:p w14:paraId="50313497" w14:textId="77777777" w:rsidR="00E8172A" w:rsidRPr="00D252AE" w:rsidRDefault="00E8172A" w:rsidP="005F1412">
            <w:pPr>
              <w:pStyle w:val="TAL"/>
            </w:pPr>
            <w:r w:rsidRPr="00D252AE">
              <w:t>RLC-</w:t>
            </w:r>
            <w:proofErr w:type="spellStart"/>
            <w:proofErr w:type="gramStart"/>
            <w:r w:rsidRPr="00D252AE">
              <w:t>BearerConfig</w:t>
            </w:r>
            <w:proofErr w:type="spellEnd"/>
            <w:r w:rsidRPr="00D252AE">
              <w:t xml:space="preserve"> ::=</w:t>
            </w:r>
            <w:proofErr w:type="gramEnd"/>
            <w:r w:rsidRPr="00D252AE">
              <w:t xml:space="preserve"> SEQUENCE {</w:t>
            </w:r>
          </w:p>
        </w:tc>
        <w:tc>
          <w:tcPr>
            <w:tcW w:w="2267" w:type="dxa"/>
          </w:tcPr>
          <w:p w14:paraId="0ABB69CA" w14:textId="77777777" w:rsidR="00E8172A" w:rsidRPr="00D252AE" w:rsidRDefault="00E8172A" w:rsidP="005F1412">
            <w:pPr>
              <w:pStyle w:val="TAL"/>
            </w:pPr>
          </w:p>
        </w:tc>
        <w:tc>
          <w:tcPr>
            <w:tcW w:w="1700" w:type="dxa"/>
          </w:tcPr>
          <w:p w14:paraId="52D61132" w14:textId="77777777" w:rsidR="00E8172A" w:rsidRPr="00D252AE" w:rsidRDefault="00E8172A" w:rsidP="005F1412">
            <w:pPr>
              <w:pStyle w:val="TAL"/>
            </w:pPr>
          </w:p>
        </w:tc>
        <w:tc>
          <w:tcPr>
            <w:tcW w:w="1245" w:type="dxa"/>
          </w:tcPr>
          <w:p w14:paraId="795E8872" w14:textId="77777777" w:rsidR="00E8172A" w:rsidRPr="00D252AE" w:rsidRDefault="00E8172A" w:rsidP="005F1412">
            <w:pPr>
              <w:pStyle w:val="TAL"/>
            </w:pPr>
          </w:p>
        </w:tc>
      </w:tr>
      <w:tr w:rsidR="00E8172A" w:rsidRPr="00D252AE" w14:paraId="31EB303B" w14:textId="77777777" w:rsidTr="005F1412">
        <w:tc>
          <w:tcPr>
            <w:tcW w:w="4535" w:type="dxa"/>
          </w:tcPr>
          <w:p w14:paraId="7AA2BEA0" w14:textId="77777777" w:rsidR="00E8172A" w:rsidRPr="00D252AE" w:rsidRDefault="00E8172A" w:rsidP="005F1412">
            <w:pPr>
              <w:pStyle w:val="TAL"/>
            </w:pPr>
            <w:r w:rsidRPr="00D252AE">
              <w:t xml:space="preserve">  </w:t>
            </w:r>
            <w:proofErr w:type="spellStart"/>
            <w:r w:rsidRPr="00D252AE">
              <w:t>logicalChannelIdentity</w:t>
            </w:r>
            <w:proofErr w:type="spellEnd"/>
          </w:p>
        </w:tc>
        <w:tc>
          <w:tcPr>
            <w:tcW w:w="2267" w:type="dxa"/>
          </w:tcPr>
          <w:p w14:paraId="507805F2" w14:textId="77777777" w:rsidR="00E8172A" w:rsidRPr="00D252AE" w:rsidRDefault="00E8172A" w:rsidP="005F1412">
            <w:pPr>
              <w:pStyle w:val="TAL"/>
            </w:pPr>
            <w:proofErr w:type="spellStart"/>
            <w:r w:rsidRPr="00D252AE">
              <w:t>LogicalChannelIdentity</w:t>
            </w:r>
            <w:proofErr w:type="spellEnd"/>
            <w:r w:rsidRPr="00D252AE">
              <w:t xml:space="preserve"> with condition DRB j+1</w:t>
            </w:r>
          </w:p>
        </w:tc>
        <w:tc>
          <w:tcPr>
            <w:tcW w:w="1700" w:type="dxa"/>
          </w:tcPr>
          <w:p w14:paraId="2788FEA4" w14:textId="77777777" w:rsidR="00E8172A" w:rsidRPr="00D252AE" w:rsidRDefault="00E8172A" w:rsidP="005F1412">
            <w:pPr>
              <w:pStyle w:val="TAL"/>
            </w:pPr>
            <w:r w:rsidRPr="00D252AE">
              <w:rPr>
                <w:lang w:eastAsia="zh-CN"/>
              </w:rPr>
              <w:t>To ensure ID of secondary logical channel ID is different with existing logical channel and the primary logical channel</w:t>
            </w:r>
          </w:p>
        </w:tc>
        <w:tc>
          <w:tcPr>
            <w:tcW w:w="1245" w:type="dxa"/>
          </w:tcPr>
          <w:p w14:paraId="4D9D985E" w14:textId="77777777" w:rsidR="00E8172A" w:rsidRPr="00D252AE" w:rsidRDefault="00E8172A" w:rsidP="005F1412">
            <w:pPr>
              <w:pStyle w:val="TAL"/>
            </w:pPr>
          </w:p>
        </w:tc>
      </w:tr>
      <w:tr w:rsidR="00E8172A" w:rsidRPr="00D252AE" w14:paraId="4C5485EF" w14:textId="77777777" w:rsidTr="005F1412">
        <w:tc>
          <w:tcPr>
            <w:tcW w:w="4535" w:type="dxa"/>
          </w:tcPr>
          <w:p w14:paraId="26A6185C" w14:textId="77777777" w:rsidR="00E8172A" w:rsidRPr="00D252AE" w:rsidRDefault="00E8172A" w:rsidP="005F1412">
            <w:pPr>
              <w:pStyle w:val="TAL"/>
            </w:pPr>
            <w:r w:rsidRPr="00D252AE">
              <w:t xml:space="preserve">  </w:t>
            </w:r>
            <w:proofErr w:type="spellStart"/>
            <w:r w:rsidRPr="00D252AE">
              <w:t>servedRadioBearer</w:t>
            </w:r>
            <w:proofErr w:type="spellEnd"/>
            <w:r w:rsidRPr="00D252AE">
              <w:t xml:space="preserve"> CHOICE {</w:t>
            </w:r>
          </w:p>
        </w:tc>
        <w:tc>
          <w:tcPr>
            <w:tcW w:w="2267" w:type="dxa"/>
          </w:tcPr>
          <w:p w14:paraId="4D013B7E" w14:textId="77777777" w:rsidR="00E8172A" w:rsidRPr="00D252AE" w:rsidRDefault="00E8172A" w:rsidP="005F1412">
            <w:pPr>
              <w:pStyle w:val="TAL"/>
            </w:pPr>
          </w:p>
        </w:tc>
        <w:tc>
          <w:tcPr>
            <w:tcW w:w="1700" w:type="dxa"/>
          </w:tcPr>
          <w:p w14:paraId="435421D9" w14:textId="77777777" w:rsidR="00E8172A" w:rsidRPr="00D252AE" w:rsidRDefault="00E8172A" w:rsidP="005F1412">
            <w:pPr>
              <w:pStyle w:val="TAL"/>
            </w:pPr>
          </w:p>
        </w:tc>
        <w:tc>
          <w:tcPr>
            <w:tcW w:w="1245" w:type="dxa"/>
          </w:tcPr>
          <w:p w14:paraId="0DA349D7" w14:textId="77777777" w:rsidR="00E8172A" w:rsidRPr="00D252AE" w:rsidRDefault="00E8172A" w:rsidP="005F1412">
            <w:pPr>
              <w:pStyle w:val="TAL"/>
            </w:pPr>
          </w:p>
        </w:tc>
      </w:tr>
      <w:tr w:rsidR="00E8172A" w:rsidRPr="00D252AE" w14:paraId="7E541747" w14:textId="77777777" w:rsidTr="005F1412">
        <w:tc>
          <w:tcPr>
            <w:tcW w:w="4535" w:type="dxa"/>
          </w:tcPr>
          <w:p w14:paraId="61A310F1" w14:textId="77777777" w:rsidR="00E8172A" w:rsidRPr="00D252AE" w:rsidRDefault="00E8172A" w:rsidP="005F1412">
            <w:pPr>
              <w:pStyle w:val="TAL"/>
            </w:pPr>
            <w:r w:rsidRPr="00D252AE">
              <w:t xml:space="preserve">    </w:t>
            </w:r>
            <w:proofErr w:type="spellStart"/>
            <w:r w:rsidRPr="00D252AE">
              <w:t>drb</w:t>
            </w:r>
            <w:proofErr w:type="spellEnd"/>
            <w:r w:rsidRPr="00D252AE">
              <w:t>-Identity</w:t>
            </w:r>
          </w:p>
        </w:tc>
        <w:tc>
          <w:tcPr>
            <w:tcW w:w="2267" w:type="dxa"/>
          </w:tcPr>
          <w:p w14:paraId="47CDD5B3" w14:textId="77777777" w:rsidR="00E8172A" w:rsidRPr="00D252AE" w:rsidRDefault="00E8172A" w:rsidP="005F1412">
            <w:pPr>
              <w:pStyle w:val="TAL"/>
            </w:pPr>
            <w:r w:rsidRPr="00D252AE">
              <w:t>DRB-Identity with condition DRB j</w:t>
            </w:r>
          </w:p>
        </w:tc>
        <w:tc>
          <w:tcPr>
            <w:tcW w:w="1700" w:type="dxa"/>
          </w:tcPr>
          <w:p w14:paraId="3E8C204D" w14:textId="77777777" w:rsidR="00E8172A" w:rsidRPr="00D252AE" w:rsidRDefault="00E8172A" w:rsidP="005F1412">
            <w:pPr>
              <w:pStyle w:val="TAL"/>
            </w:pPr>
            <w:r w:rsidRPr="00D252AE">
              <w:t>DRB</w:t>
            </w:r>
          </w:p>
        </w:tc>
        <w:tc>
          <w:tcPr>
            <w:tcW w:w="1245" w:type="dxa"/>
          </w:tcPr>
          <w:p w14:paraId="20BFEF82" w14:textId="77777777" w:rsidR="00E8172A" w:rsidRPr="00D252AE" w:rsidRDefault="00E8172A" w:rsidP="005F1412">
            <w:pPr>
              <w:pStyle w:val="TAL"/>
            </w:pPr>
          </w:p>
        </w:tc>
      </w:tr>
      <w:tr w:rsidR="00E8172A" w:rsidRPr="00D252AE" w14:paraId="46A40825" w14:textId="77777777" w:rsidTr="005F1412">
        <w:tc>
          <w:tcPr>
            <w:tcW w:w="4535" w:type="dxa"/>
          </w:tcPr>
          <w:p w14:paraId="7B0E02D0" w14:textId="77777777" w:rsidR="00E8172A" w:rsidRPr="00D252AE" w:rsidRDefault="00E8172A" w:rsidP="005F1412">
            <w:pPr>
              <w:pStyle w:val="TAL"/>
            </w:pPr>
            <w:r w:rsidRPr="00D252AE">
              <w:t xml:space="preserve">  }</w:t>
            </w:r>
          </w:p>
        </w:tc>
        <w:tc>
          <w:tcPr>
            <w:tcW w:w="2267" w:type="dxa"/>
          </w:tcPr>
          <w:p w14:paraId="638EE7DC" w14:textId="77777777" w:rsidR="00E8172A" w:rsidRPr="00D252AE" w:rsidRDefault="00E8172A" w:rsidP="005F1412">
            <w:pPr>
              <w:pStyle w:val="TAL"/>
            </w:pPr>
          </w:p>
        </w:tc>
        <w:tc>
          <w:tcPr>
            <w:tcW w:w="1700" w:type="dxa"/>
          </w:tcPr>
          <w:p w14:paraId="7C61DE53" w14:textId="77777777" w:rsidR="00E8172A" w:rsidRPr="00D252AE" w:rsidRDefault="00E8172A" w:rsidP="005F1412">
            <w:pPr>
              <w:pStyle w:val="TAL"/>
            </w:pPr>
          </w:p>
        </w:tc>
        <w:tc>
          <w:tcPr>
            <w:tcW w:w="1245" w:type="dxa"/>
          </w:tcPr>
          <w:p w14:paraId="519B1C93" w14:textId="77777777" w:rsidR="00E8172A" w:rsidRPr="00D252AE" w:rsidRDefault="00E8172A" w:rsidP="005F1412">
            <w:pPr>
              <w:pStyle w:val="TAL"/>
            </w:pPr>
          </w:p>
        </w:tc>
      </w:tr>
      <w:tr w:rsidR="00E8172A" w:rsidRPr="00D252AE" w14:paraId="3FEFF9C4" w14:textId="77777777" w:rsidTr="005F1412">
        <w:tc>
          <w:tcPr>
            <w:tcW w:w="4535" w:type="dxa"/>
          </w:tcPr>
          <w:p w14:paraId="1DD95DFE" w14:textId="77777777" w:rsidR="00E8172A" w:rsidRPr="00D252AE" w:rsidRDefault="00E8172A" w:rsidP="005F1412">
            <w:pPr>
              <w:pStyle w:val="TAL"/>
            </w:pPr>
            <w:r w:rsidRPr="00D252AE">
              <w:t xml:space="preserve">  </w:t>
            </w:r>
            <w:proofErr w:type="spellStart"/>
            <w:r w:rsidRPr="00D252AE">
              <w:t>rlc</w:t>
            </w:r>
            <w:proofErr w:type="spellEnd"/>
            <w:r w:rsidRPr="00D252AE">
              <w:t>-Config CHOICE {</w:t>
            </w:r>
          </w:p>
        </w:tc>
        <w:tc>
          <w:tcPr>
            <w:tcW w:w="2267" w:type="dxa"/>
          </w:tcPr>
          <w:p w14:paraId="36F797FD" w14:textId="77777777" w:rsidR="00E8172A" w:rsidRPr="00D252AE" w:rsidRDefault="00E8172A" w:rsidP="005F1412">
            <w:pPr>
              <w:pStyle w:val="TAL"/>
            </w:pPr>
          </w:p>
        </w:tc>
        <w:tc>
          <w:tcPr>
            <w:tcW w:w="1700" w:type="dxa"/>
          </w:tcPr>
          <w:p w14:paraId="538EA006" w14:textId="77777777" w:rsidR="00E8172A" w:rsidRPr="00D252AE" w:rsidRDefault="00E8172A" w:rsidP="005F1412">
            <w:pPr>
              <w:pStyle w:val="TAL"/>
            </w:pPr>
          </w:p>
        </w:tc>
        <w:tc>
          <w:tcPr>
            <w:tcW w:w="1245" w:type="dxa"/>
          </w:tcPr>
          <w:p w14:paraId="219DDB3A" w14:textId="77777777" w:rsidR="00E8172A" w:rsidRPr="00D252AE" w:rsidRDefault="00E8172A" w:rsidP="005F1412">
            <w:pPr>
              <w:pStyle w:val="TAL"/>
            </w:pPr>
          </w:p>
        </w:tc>
      </w:tr>
      <w:tr w:rsidR="00E8172A" w:rsidRPr="00D252AE" w14:paraId="53AAEED9" w14:textId="77777777" w:rsidTr="005F1412">
        <w:tc>
          <w:tcPr>
            <w:tcW w:w="4535" w:type="dxa"/>
          </w:tcPr>
          <w:p w14:paraId="744DA8CB" w14:textId="77777777" w:rsidR="00E8172A" w:rsidRPr="00D252AE" w:rsidRDefault="00E8172A" w:rsidP="005F1412">
            <w:pPr>
              <w:pStyle w:val="TAL"/>
            </w:pPr>
            <w:r w:rsidRPr="00D252AE">
              <w:t xml:space="preserve">    </w:t>
            </w:r>
            <w:r w:rsidRPr="00D252AE">
              <w:rPr>
                <w:snapToGrid w:val="0"/>
              </w:rPr>
              <w:t>am SEQUENCE {</w:t>
            </w:r>
          </w:p>
        </w:tc>
        <w:tc>
          <w:tcPr>
            <w:tcW w:w="2267" w:type="dxa"/>
          </w:tcPr>
          <w:p w14:paraId="625176B8" w14:textId="77777777" w:rsidR="00E8172A" w:rsidRPr="00D252AE" w:rsidRDefault="00E8172A" w:rsidP="005F1412">
            <w:pPr>
              <w:pStyle w:val="TAL"/>
            </w:pPr>
          </w:p>
        </w:tc>
        <w:tc>
          <w:tcPr>
            <w:tcW w:w="1700" w:type="dxa"/>
          </w:tcPr>
          <w:p w14:paraId="6A445E29" w14:textId="77777777" w:rsidR="00E8172A" w:rsidRPr="00D252AE" w:rsidRDefault="00E8172A" w:rsidP="005F1412">
            <w:pPr>
              <w:pStyle w:val="TAL"/>
            </w:pPr>
          </w:p>
        </w:tc>
        <w:tc>
          <w:tcPr>
            <w:tcW w:w="1245" w:type="dxa"/>
          </w:tcPr>
          <w:p w14:paraId="5BDD4B9F" w14:textId="77777777" w:rsidR="00E8172A" w:rsidRPr="00D252AE" w:rsidRDefault="00E8172A" w:rsidP="005F1412">
            <w:pPr>
              <w:pStyle w:val="TAL"/>
            </w:pPr>
          </w:p>
        </w:tc>
      </w:tr>
      <w:tr w:rsidR="00E8172A" w:rsidRPr="00D252AE" w14:paraId="3F01EEC5" w14:textId="77777777" w:rsidTr="005F1412">
        <w:tc>
          <w:tcPr>
            <w:tcW w:w="4535" w:type="dxa"/>
          </w:tcPr>
          <w:p w14:paraId="5F99DDBC" w14:textId="77777777" w:rsidR="00E8172A" w:rsidRPr="00D252AE" w:rsidRDefault="00E8172A" w:rsidP="005F1412">
            <w:pPr>
              <w:pStyle w:val="TAL"/>
            </w:pPr>
            <w:r w:rsidRPr="00D252AE">
              <w:t xml:space="preserve">      </w:t>
            </w:r>
            <w:proofErr w:type="spellStart"/>
            <w:r w:rsidRPr="00D252AE">
              <w:t>ul</w:t>
            </w:r>
            <w:proofErr w:type="spellEnd"/>
            <w:r w:rsidRPr="00D252AE">
              <w:t>-AM-RLC SEQUENCE {</w:t>
            </w:r>
          </w:p>
        </w:tc>
        <w:tc>
          <w:tcPr>
            <w:tcW w:w="2267" w:type="dxa"/>
          </w:tcPr>
          <w:p w14:paraId="2CDC6C82" w14:textId="77777777" w:rsidR="00E8172A" w:rsidRPr="00D252AE" w:rsidRDefault="00E8172A" w:rsidP="005F1412">
            <w:pPr>
              <w:pStyle w:val="TAL"/>
            </w:pPr>
          </w:p>
        </w:tc>
        <w:tc>
          <w:tcPr>
            <w:tcW w:w="1700" w:type="dxa"/>
          </w:tcPr>
          <w:p w14:paraId="1F3B90B1" w14:textId="77777777" w:rsidR="00E8172A" w:rsidRPr="00D252AE" w:rsidRDefault="00E8172A" w:rsidP="005F1412">
            <w:pPr>
              <w:pStyle w:val="TAL"/>
            </w:pPr>
          </w:p>
        </w:tc>
        <w:tc>
          <w:tcPr>
            <w:tcW w:w="1245" w:type="dxa"/>
          </w:tcPr>
          <w:p w14:paraId="4B2AAB7E" w14:textId="77777777" w:rsidR="00E8172A" w:rsidRPr="00D252AE" w:rsidRDefault="00E8172A" w:rsidP="005F1412">
            <w:pPr>
              <w:pStyle w:val="TAL"/>
            </w:pPr>
          </w:p>
        </w:tc>
      </w:tr>
      <w:tr w:rsidR="00E8172A" w:rsidRPr="00D252AE" w14:paraId="15C8F230" w14:textId="77777777" w:rsidTr="005F1412">
        <w:tc>
          <w:tcPr>
            <w:tcW w:w="4535" w:type="dxa"/>
          </w:tcPr>
          <w:p w14:paraId="4831C7EB" w14:textId="77777777" w:rsidR="00E8172A" w:rsidRPr="00D252AE" w:rsidRDefault="00E8172A" w:rsidP="005F1412">
            <w:pPr>
              <w:pStyle w:val="TAL"/>
            </w:pPr>
            <w:r w:rsidRPr="00D252AE">
              <w:t xml:space="preserve">        </w:t>
            </w:r>
            <w:proofErr w:type="spellStart"/>
            <w:r w:rsidRPr="00D252AE">
              <w:t>maxRetxThreshold</w:t>
            </w:r>
            <w:proofErr w:type="spellEnd"/>
          </w:p>
        </w:tc>
        <w:tc>
          <w:tcPr>
            <w:tcW w:w="2267" w:type="dxa"/>
          </w:tcPr>
          <w:p w14:paraId="38CF5FBC" w14:textId="77777777" w:rsidR="00E8172A" w:rsidRPr="00D252AE" w:rsidRDefault="00E8172A" w:rsidP="005F1412">
            <w:pPr>
              <w:pStyle w:val="TAL"/>
            </w:pPr>
            <w:r w:rsidRPr="00D252AE">
              <w:rPr>
                <w:lang w:eastAsia="zh-CN"/>
              </w:rPr>
              <w:t>t1</w:t>
            </w:r>
          </w:p>
        </w:tc>
        <w:tc>
          <w:tcPr>
            <w:tcW w:w="1700" w:type="dxa"/>
          </w:tcPr>
          <w:p w14:paraId="06986F37" w14:textId="77777777" w:rsidR="00E8172A" w:rsidRPr="00D252AE" w:rsidRDefault="00E8172A" w:rsidP="005F1412">
            <w:pPr>
              <w:pStyle w:val="TAL"/>
            </w:pPr>
            <w:r w:rsidRPr="00D252AE">
              <w:rPr>
                <w:lang w:eastAsia="zh-CN"/>
              </w:rPr>
              <w:t>To ensure RLC failure happens before RLF</w:t>
            </w:r>
          </w:p>
        </w:tc>
        <w:tc>
          <w:tcPr>
            <w:tcW w:w="1245" w:type="dxa"/>
          </w:tcPr>
          <w:p w14:paraId="20EF4223" w14:textId="77777777" w:rsidR="00E8172A" w:rsidRPr="00D252AE" w:rsidRDefault="00E8172A" w:rsidP="005F1412">
            <w:pPr>
              <w:pStyle w:val="TAL"/>
            </w:pPr>
          </w:p>
        </w:tc>
      </w:tr>
      <w:tr w:rsidR="00E8172A" w:rsidRPr="00D252AE" w14:paraId="301582E2" w14:textId="77777777" w:rsidTr="005F1412">
        <w:tc>
          <w:tcPr>
            <w:tcW w:w="4535" w:type="dxa"/>
          </w:tcPr>
          <w:p w14:paraId="58FFDB20" w14:textId="77777777" w:rsidR="00E8172A" w:rsidRPr="00D252AE" w:rsidRDefault="00E8172A" w:rsidP="005F1412">
            <w:pPr>
              <w:pStyle w:val="TAL"/>
            </w:pPr>
            <w:r w:rsidRPr="00D252AE">
              <w:t xml:space="preserve">      }</w:t>
            </w:r>
          </w:p>
        </w:tc>
        <w:tc>
          <w:tcPr>
            <w:tcW w:w="2267" w:type="dxa"/>
          </w:tcPr>
          <w:p w14:paraId="6A864399" w14:textId="77777777" w:rsidR="00E8172A" w:rsidRPr="00D252AE" w:rsidRDefault="00E8172A" w:rsidP="005F1412">
            <w:pPr>
              <w:pStyle w:val="TAL"/>
            </w:pPr>
          </w:p>
        </w:tc>
        <w:tc>
          <w:tcPr>
            <w:tcW w:w="1700" w:type="dxa"/>
          </w:tcPr>
          <w:p w14:paraId="3BDC30C7" w14:textId="77777777" w:rsidR="00E8172A" w:rsidRPr="00D252AE" w:rsidRDefault="00E8172A" w:rsidP="005F1412">
            <w:pPr>
              <w:pStyle w:val="TAL"/>
            </w:pPr>
          </w:p>
        </w:tc>
        <w:tc>
          <w:tcPr>
            <w:tcW w:w="1245" w:type="dxa"/>
          </w:tcPr>
          <w:p w14:paraId="0948273A" w14:textId="77777777" w:rsidR="00E8172A" w:rsidRPr="00D252AE" w:rsidRDefault="00E8172A" w:rsidP="005F1412">
            <w:pPr>
              <w:pStyle w:val="TAL"/>
            </w:pPr>
          </w:p>
        </w:tc>
      </w:tr>
      <w:tr w:rsidR="00E8172A" w:rsidRPr="00D252AE" w14:paraId="08627E6E" w14:textId="77777777" w:rsidTr="005F1412">
        <w:tc>
          <w:tcPr>
            <w:tcW w:w="4535" w:type="dxa"/>
          </w:tcPr>
          <w:p w14:paraId="444AF563" w14:textId="77777777" w:rsidR="00E8172A" w:rsidRPr="00D252AE" w:rsidRDefault="00E8172A" w:rsidP="005F1412">
            <w:pPr>
              <w:pStyle w:val="TAL"/>
            </w:pPr>
            <w:r w:rsidRPr="00D252AE">
              <w:t xml:space="preserve">    </w:t>
            </w:r>
            <w:r w:rsidRPr="00D252AE">
              <w:rPr>
                <w:lang w:eastAsia="zh-CN"/>
              </w:rPr>
              <w:t>}</w:t>
            </w:r>
          </w:p>
        </w:tc>
        <w:tc>
          <w:tcPr>
            <w:tcW w:w="2267" w:type="dxa"/>
          </w:tcPr>
          <w:p w14:paraId="0AB4B647" w14:textId="77777777" w:rsidR="00E8172A" w:rsidRPr="00D252AE" w:rsidRDefault="00E8172A" w:rsidP="005F1412">
            <w:pPr>
              <w:pStyle w:val="TAL"/>
            </w:pPr>
          </w:p>
        </w:tc>
        <w:tc>
          <w:tcPr>
            <w:tcW w:w="1700" w:type="dxa"/>
          </w:tcPr>
          <w:p w14:paraId="51C17711" w14:textId="77777777" w:rsidR="00E8172A" w:rsidRPr="00D252AE" w:rsidRDefault="00E8172A" w:rsidP="005F1412">
            <w:pPr>
              <w:pStyle w:val="TAL"/>
            </w:pPr>
          </w:p>
        </w:tc>
        <w:tc>
          <w:tcPr>
            <w:tcW w:w="1245" w:type="dxa"/>
          </w:tcPr>
          <w:p w14:paraId="0601A6A3" w14:textId="77777777" w:rsidR="00E8172A" w:rsidRPr="00D252AE" w:rsidRDefault="00E8172A" w:rsidP="005F1412">
            <w:pPr>
              <w:pStyle w:val="TAL"/>
            </w:pPr>
          </w:p>
        </w:tc>
      </w:tr>
      <w:tr w:rsidR="00E8172A" w:rsidRPr="00D252AE" w14:paraId="7AF74D38" w14:textId="77777777" w:rsidTr="005F1412">
        <w:tc>
          <w:tcPr>
            <w:tcW w:w="4535" w:type="dxa"/>
          </w:tcPr>
          <w:p w14:paraId="4598F2D0" w14:textId="77777777" w:rsidR="00E8172A" w:rsidRPr="00D252AE" w:rsidRDefault="00E8172A" w:rsidP="005F1412">
            <w:pPr>
              <w:pStyle w:val="TAL"/>
            </w:pPr>
            <w:r w:rsidRPr="00D252AE">
              <w:t xml:space="preserve">  </w:t>
            </w:r>
            <w:r w:rsidRPr="00D252AE">
              <w:rPr>
                <w:lang w:eastAsia="zh-CN"/>
              </w:rPr>
              <w:t>}</w:t>
            </w:r>
          </w:p>
        </w:tc>
        <w:tc>
          <w:tcPr>
            <w:tcW w:w="2267" w:type="dxa"/>
          </w:tcPr>
          <w:p w14:paraId="17A7FFE3" w14:textId="77777777" w:rsidR="00E8172A" w:rsidRPr="00D252AE" w:rsidRDefault="00E8172A" w:rsidP="005F1412">
            <w:pPr>
              <w:pStyle w:val="TAL"/>
            </w:pPr>
          </w:p>
        </w:tc>
        <w:tc>
          <w:tcPr>
            <w:tcW w:w="1700" w:type="dxa"/>
          </w:tcPr>
          <w:p w14:paraId="231077A4" w14:textId="77777777" w:rsidR="00E8172A" w:rsidRPr="00D252AE" w:rsidRDefault="00E8172A" w:rsidP="005F1412">
            <w:pPr>
              <w:pStyle w:val="TAL"/>
            </w:pPr>
          </w:p>
        </w:tc>
        <w:tc>
          <w:tcPr>
            <w:tcW w:w="1245" w:type="dxa"/>
          </w:tcPr>
          <w:p w14:paraId="49CA8FB1" w14:textId="77777777" w:rsidR="00E8172A" w:rsidRPr="00D252AE" w:rsidRDefault="00E8172A" w:rsidP="005F1412">
            <w:pPr>
              <w:pStyle w:val="TAL"/>
            </w:pPr>
          </w:p>
        </w:tc>
      </w:tr>
      <w:tr w:rsidR="00E8172A" w:rsidRPr="00D252AE" w14:paraId="15DE71D2" w14:textId="77777777" w:rsidTr="005F1412">
        <w:tc>
          <w:tcPr>
            <w:tcW w:w="4535" w:type="dxa"/>
          </w:tcPr>
          <w:p w14:paraId="7C5A47F7" w14:textId="77777777" w:rsidR="00E8172A" w:rsidRPr="00D252AE" w:rsidRDefault="00E8172A" w:rsidP="005F1412">
            <w:pPr>
              <w:pStyle w:val="TAL"/>
            </w:pPr>
            <w:r w:rsidRPr="00D252AE">
              <w:t xml:space="preserve">  mac-</w:t>
            </w:r>
            <w:proofErr w:type="spellStart"/>
            <w:r w:rsidRPr="00D252AE">
              <w:t>LogicalChannelConfig</w:t>
            </w:r>
            <w:proofErr w:type="spellEnd"/>
            <w:r w:rsidRPr="00D252AE">
              <w:t xml:space="preserve"> SEQUENCE {</w:t>
            </w:r>
          </w:p>
        </w:tc>
        <w:tc>
          <w:tcPr>
            <w:tcW w:w="2267" w:type="dxa"/>
          </w:tcPr>
          <w:p w14:paraId="2E87BADA" w14:textId="77777777" w:rsidR="00E8172A" w:rsidRPr="00D252AE" w:rsidRDefault="00E8172A" w:rsidP="005F1412">
            <w:pPr>
              <w:pStyle w:val="TAL"/>
            </w:pPr>
          </w:p>
        </w:tc>
        <w:tc>
          <w:tcPr>
            <w:tcW w:w="1700" w:type="dxa"/>
          </w:tcPr>
          <w:p w14:paraId="28181B3B" w14:textId="77777777" w:rsidR="00E8172A" w:rsidRPr="00D252AE" w:rsidRDefault="00E8172A" w:rsidP="005F1412">
            <w:pPr>
              <w:pStyle w:val="TAL"/>
            </w:pPr>
          </w:p>
        </w:tc>
        <w:tc>
          <w:tcPr>
            <w:tcW w:w="1245" w:type="dxa"/>
          </w:tcPr>
          <w:p w14:paraId="3FD97EB3" w14:textId="77777777" w:rsidR="00E8172A" w:rsidRPr="00D252AE" w:rsidRDefault="00E8172A" w:rsidP="005F1412">
            <w:pPr>
              <w:pStyle w:val="TAL"/>
            </w:pPr>
          </w:p>
        </w:tc>
      </w:tr>
      <w:tr w:rsidR="00E8172A" w:rsidRPr="00D252AE" w14:paraId="73F3ABE9" w14:textId="77777777" w:rsidTr="005F1412">
        <w:tc>
          <w:tcPr>
            <w:tcW w:w="4535" w:type="dxa"/>
          </w:tcPr>
          <w:p w14:paraId="11C14222" w14:textId="77777777" w:rsidR="00E8172A" w:rsidRPr="00D252AE" w:rsidRDefault="00E8172A" w:rsidP="005F1412">
            <w:pPr>
              <w:pStyle w:val="TAL"/>
            </w:pPr>
            <w:r w:rsidRPr="00D252AE">
              <w:t xml:space="preserve">    </w:t>
            </w:r>
            <w:proofErr w:type="spellStart"/>
            <w:r w:rsidRPr="00D252AE">
              <w:t>ul-SpecificParameters</w:t>
            </w:r>
            <w:proofErr w:type="spellEnd"/>
            <w:r w:rsidRPr="00D252AE">
              <w:t xml:space="preserve"> </w:t>
            </w:r>
            <w:r w:rsidRPr="00D252AE">
              <w:rPr>
                <w:snapToGrid w:val="0"/>
              </w:rPr>
              <w:t xml:space="preserve">SEQUENCE </w:t>
            </w:r>
            <w:r w:rsidRPr="00D252AE">
              <w:t>{</w:t>
            </w:r>
          </w:p>
        </w:tc>
        <w:tc>
          <w:tcPr>
            <w:tcW w:w="2267" w:type="dxa"/>
          </w:tcPr>
          <w:p w14:paraId="3E12D8B6" w14:textId="77777777" w:rsidR="00E8172A" w:rsidRPr="00D252AE" w:rsidRDefault="00E8172A" w:rsidP="005F1412">
            <w:pPr>
              <w:pStyle w:val="TAL"/>
            </w:pPr>
          </w:p>
        </w:tc>
        <w:tc>
          <w:tcPr>
            <w:tcW w:w="1700" w:type="dxa"/>
          </w:tcPr>
          <w:p w14:paraId="74108718" w14:textId="77777777" w:rsidR="00E8172A" w:rsidRPr="00D252AE" w:rsidRDefault="00E8172A" w:rsidP="005F1412">
            <w:pPr>
              <w:pStyle w:val="TAL"/>
            </w:pPr>
          </w:p>
        </w:tc>
        <w:tc>
          <w:tcPr>
            <w:tcW w:w="1245" w:type="dxa"/>
          </w:tcPr>
          <w:p w14:paraId="391BA0C6" w14:textId="77777777" w:rsidR="00E8172A" w:rsidRPr="00D252AE" w:rsidRDefault="00E8172A" w:rsidP="005F1412">
            <w:pPr>
              <w:pStyle w:val="TAL"/>
            </w:pPr>
          </w:p>
        </w:tc>
      </w:tr>
      <w:tr w:rsidR="00E8172A" w:rsidRPr="00D252AE" w14:paraId="055086B7" w14:textId="77777777" w:rsidTr="005F1412">
        <w:tc>
          <w:tcPr>
            <w:tcW w:w="4535" w:type="dxa"/>
          </w:tcPr>
          <w:p w14:paraId="6616FDA2" w14:textId="77777777" w:rsidR="00E8172A" w:rsidRPr="00D252AE" w:rsidRDefault="00E8172A" w:rsidP="005F1412">
            <w:pPr>
              <w:pStyle w:val="TAL"/>
            </w:pPr>
            <w:r w:rsidRPr="00D252AE">
              <w:t xml:space="preserve">      </w:t>
            </w:r>
            <w:proofErr w:type="spellStart"/>
            <w:r w:rsidRPr="00D252AE">
              <w:rPr>
                <w:lang w:eastAsia="ko-KR"/>
              </w:rPr>
              <w:t>allowedServingCells</w:t>
            </w:r>
            <w:proofErr w:type="spellEnd"/>
            <w:r w:rsidRPr="00D252AE">
              <w:rPr>
                <w:lang w:eastAsia="ko-KR"/>
              </w:rPr>
              <w:t xml:space="preserve"> </w:t>
            </w:r>
            <w:r w:rsidRPr="00D252AE">
              <w:t>SEQUENCE (SIZE (</w:t>
            </w:r>
            <w:proofErr w:type="gramStart"/>
            <w:r w:rsidRPr="00D252AE">
              <w:t>1..</w:t>
            </w:r>
            <w:proofErr w:type="gramEnd"/>
            <w:r w:rsidRPr="00D252AE">
              <w:t xml:space="preserve">maxNrofServingCells-1)) OF </w:t>
            </w:r>
            <w:proofErr w:type="spellStart"/>
            <w:r w:rsidRPr="00D252AE">
              <w:t>ServCellIndex</w:t>
            </w:r>
            <w:proofErr w:type="spellEnd"/>
            <w:r w:rsidRPr="00D252AE">
              <w:t xml:space="preserve"> {</w:t>
            </w:r>
          </w:p>
        </w:tc>
        <w:tc>
          <w:tcPr>
            <w:tcW w:w="2267" w:type="dxa"/>
          </w:tcPr>
          <w:p w14:paraId="1B0D1096" w14:textId="77777777" w:rsidR="00E8172A" w:rsidRPr="00D252AE" w:rsidRDefault="00E8172A" w:rsidP="005F1412">
            <w:pPr>
              <w:pStyle w:val="TAL"/>
              <w:rPr>
                <w:lang w:eastAsia="zh-CN"/>
              </w:rPr>
            </w:pPr>
            <w:r w:rsidRPr="00D252AE">
              <w:rPr>
                <w:lang w:eastAsia="zh-CN"/>
              </w:rPr>
              <w:t>1 entry</w:t>
            </w:r>
          </w:p>
        </w:tc>
        <w:tc>
          <w:tcPr>
            <w:tcW w:w="1700" w:type="dxa"/>
          </w:tcPr>
          <w:p w14:paraId="5F421113" w14:textId="77777777" w:rsidR="00E8172A" w:rsidRPr="00D252AE" w:rsidRDefault="00E8172A" w:rsidP="005F1412">
            <w:pPr>
              <w:pStyle w:val="TAL"/>
            </w:pPr>
          </w:p>
        </w:tc>
        <w:tc>
          <w:tcPr>
            <w:tcW w:w="1245" w:type="dxa"/>
          </w:tcPr>
          <w:p w14:paraId="0495E3CB" w14:textId="77777777" w:rsidR="00E8172A" w:rsidRPr="00D252AE" w:rsidRDefault="00E8172A" w:rsidP="005F1412">
            <w:pPr>
              <w:pStyle w:val="TAL"/>
            </w:pPr>
          </w:p>
        </w:tc>
      </w:tr>
      <w:tr w:rsidR="00E8172A" w:rsidRPr="00D252AE" w14:paraId="5CE39DEC" w14:textId="77777777" w:rsidTr="005F1412">
        <w:tc>
          <w:tcPr>
            <w:tcW w:w="4535" w:type="dxa"/>
          </w:tcPr>
          <w:p w14:paraId="7D4CD525" w14:textId="77777777" w:rsidR="00E8172A" w:rsidRPr="00D252AE" w:rsidRDefault="00E8172A" w:rsidP="005F1412">
            <w:pPr>
              <w:pStyle w:val="TAL"/>
            </w:pPr>
            <w:r w:rsidRPr="00D252AE">
              <w:t xml:space="preserve">        </w:t>
            </w:r>
            <w:proofErr w:type="spellStart"/>
            <w:proofErr w:type="gramStart"/>
            <w:r w:rsidRPr="00D252AE">
              <w:t>ServCellIndex</w:t>
            </w:r>
            <w:proofErr w:type="spellEnd"/>
            <w:r w:rsidRPr="00D252AE">
              <w:t>[</w:t>
            </w:r>
            <w:proofErr w:type="gramEnd"/>
            <w:r w:rsidRPr="00D252AE">
              <w:t>1]</w:t>
            </w:r>
          </w:p>
        </w:tc>
        <w:tc>
          <w:tcPr>
            <w:tcW w:w="2267" w:type="dxa"/>
          </w:tcPr>
          <w:p w14:paraId="0799F544" w14:textId="77777777" w:rsidR="00E8172A" w:rsidRPr="00D252AE" w:rsidRDefault="00E8172A" w:rsidP="005F1412">
            <w:pPr>
              <w:pStyle w:val="TAL"/>
              <w:rPr>
                <w:lang w:eastAsia="zh-CN"/>
              </w:rPr>
            </w:pPr>
            <w:proofErr w:type="spellStart"/>
            <w:r w:rsidRPr="00D252AE">
              <w:t>ServCellIndex</w:t>
            </w:r>
            <w:proofErr w:type="spellEnd"/>
            <w:r w:rsidRPr="00D252AE">
              <w:t xml:space="preserve"> of NR Cell 3</w:t>
            </w:r>
          </w:p>
        </w:tc>
        <w:tc>
          <w:tcPr>
            <w:tcW w:w="1700" w:type="dxa"/>
          </w:tcPr>
          <w:p w14:paraId="3862D8E4" w14:textId="77777777" w:rsidR="00E8172A" w:rsidRPr="00D252AE" w:rsidRDefault="00E8172A" w:rsidP="005F1412">
            <w:pPr>
              <w:pStyle w:val="TAL"/>
            </w:pPr>
            <w:r w:rsidRPr="00D252AE">
              <w:t>entry 1</w:t>
            </w:r>
          </w:p>
        </w:tc>
        <w:tc>
          <w:tcPr>
            <w:tcW w:w="1245" w:type="dxa"/>
          </w:tcPr>
          <w:p w14:paraId="43277C98" w14:textId="77777777" w:rsidR="00E8172A" w:rsidRPr="00D252AE" w:rsidRDefault="00E8172A" w:rsidP="005F1412">
            <w:pPr>
              <w:pStyle w:val="TAL"/>
            </w:pPr>
          </w:p>
        </w:tc>
      </w:tr>
      <w:tr w:rsidR="00E8172A" w:rsidRPr="00D252AE" w14:paraId="5DBB64CA" w14:textId="77777777" w:rsidTr="005F1412">
        <w:tc>
          <w:tcPr>
            <w:tcW w:w="4535" w:type="dxa"/>
          </w:tcPr>
          <w:p w14:paraId="232E443F" w14:textId="77777777" w:rsidR="00E8172A" w:rsidRPr="00D252AE" w:rsidRDefault="00E8172A" w:rsidP="005F1412">
            <w:pPr>
              <w:pStyle w:val="TAL"/>
            </w:pPr>
            <w:r w:rsidRPr="00D252AE">
              <w:t xml:space="preserve">      }</w:t>
            </w:r>
          </w:p>
        </w:tc>
        <w:tc>
          <w:tcPr>
            <w:tcW w:w="2267" w:type="dxa"/>
          </w:tcPr>
          <w:p w14:paraId="40FCF2BD" w14:textId="77777777" w:rsidR="00E8172A" w:rsidRPr="00D252AE" w:rsidRDefault="00E8172A" w:rsidP="005F1412">
            <w:pPr>
              <w:pStyle w:val="TAL"/>
              <w:rPr>
                <w:lang w:eastAsia="zh-CN"/>
              </w:rPr>
            </w:pPr>
          </w:p>
        </w:tc>
        <w:tc>
          <w:tcPr>
            <w:tcW w:w="1700" w:type="dxa"/>
          </w:tcPr>
          <w:p w14:paraId="42F90BEF" w14:textId="77777777" w:rsidR="00E8172A" w:rsidRPr="00D252AE" w:rsidRDefault="00E8172A" w:rsidP="005F1412">
            <w:pPr>
              <w:pStyle w:val="TAL"/>
            </w:pPr>
          </w:p>
        </w:tc>
        <w:tc>
          <w:tcPr>
            <w:tcW w:w="1245" w:type="dxa"/>
          </w:tcPr>
          <w:p w14:paraId="674BB068" w14:textId="77777777" w:rsidR="00E8172A" w:rsidRPr="00D252AE" w:rsidRDefault="00E8172A" w:rsidP="005F1412">
            <w:pPr>
              <w:pStyle w:val="TAL"/>
            </w:pPr>
          </w:p>
        </w:tc>
      </w:tr>
      <w:tr w:rsidR="00E8172A" w:rsidRPr="00D252AE" w14:paraId="7B3DFB66" w14:textId="77777777" w:rsidTr="005F1412">
        <w:tc>
          <w:tcPr>
            <w:tcW w:w="4535" w:type="dxa"/>
          </w:tcPr>
          <w:p w14:paraId="79167F82" w14:textId="77777777" w:rsidR="00E8172A" w:rsidRPr="00D252AE" w:rsidRDefault="00E8172A" w:rsidP="005F1412">
            <w:pPr>
              <w:pStyle w:val="TAL"/>
            </w:pPr>
            <w:r w:rsidRPr="00D252AE">
              <w:t xml:space="preserve">    }</w:t>
            </w:r>
          </w:p>
        </w:tc>
        <w:tc>
          <w:tcPr>
            <w:tcW w:w="2267" w:type="dxa"/>
          </w:tcPr>
          <w:p w14:paraId="6F268E2B" w14:textId="77777777" w:rsidR="00E8172A" w:rsidRPr="00D252AE" w:rsidRDefault="00E8172A" w:rsidP="005F1412">
            <w:pPr>
              <w:pStyle w:val="TAL"/>
            </w:pPr>
          </w:p>
        </w:tc>
        <w:tc>
          <w:tcPr>
            <w:tcW w:w="1700" w:type="dxa"/>
          </w:tcPr>
          <w:p w14:paraId="3528EFD9" w14:textId="77777777" w:rsidR="00E8172A" w:rsidRPr="00D252AE" w:rsidRDefault="00E8172A" w:rsidP="005F1412">
            <w:pPr>
              <w:pStyle w:val="TAL"/>
            </w:pPr>
          </w:p>
        </w:tc>
        <w:tc>
          <w:tcPr>
            <w:tcW w:w="1245" w:type="dxa"/>
          </w:tcPr>
          <w:p w14:paraId="7E8624C8" w14:textId="77777777" w:rsidR="00E8172A" w:rsidRPr="00D252AE" w:rsidRDefault="00E8172A" w:rsidP="005F1412">
            <w:pPr>
              <w:pStyle w:val="TAL"/>
            </w:pPr>
          </w:p>
        </w:tc>
      </w:tr>
      <w:tr w:rsidR="00E8172A" w:rsidRPr="00D252AE" w14:paraId="4C48463C" w14:textId="77777777" w:rsidTr="005F1412">
        <w:tc>
          <w:tcPr>
            <w:tcW w:w="4535" w:type="dxa"/>
          </w:tcPr>
          <w:p w14:paraId="13E263E1" w14:textId="77777777" w:rsidR="00E8172A" w:rsidRPr="00D252AE" w:rsidRDefault="00E8172A" w:rsidP="005F1412">
            <w:pPr>
              <w:pStyle w:val="TAL"/>
              <w:rPr>
                <w:lang w:eastAsia="zh-CN"/>
              </w:rPr>
            </w:pPr>
            <w:r w:rsidRPr="00D252AE">
              <w:t xml:space="preserve">  </w:t>
            </w:r>
            <w:r w:rsidRPr="00D252AE">
              <w:rPr>
                <w:lang w:eastAsia="zh-CN"/>
              </w:rPr>
              <w:t>}</w:t>
            </w:r>
          </w:p>
        </w:tc>
        <w:tc>
          <w:tcPr>
            <w:tcW w:w="2267" w:type="dxa"/>
          </w:tcPr>
          <w:p w14:paraId="6F1E70E6" w14:textId="77777777" w:rsidR="00E8172A" w:rsidRPr="00D252AE" w:rsidRDefault="00E8172A" w:rsidP="005F1412">
            <w:pPr>
              <w:pStyle w:val="TAL"/>
            </w:pPr>
          </w:p>
        </w:tc>
        <w:tc>
          <w:tcPr>
            <w:tcW w:w="1700" w:type="dxa"/>
          </w:tcPr>
          <w:p w14:paraId="7DDE104D" w14:textId="77777777" w:rsidR="00E8172A" w:rsidRPr="00D252AE" w:rsidRDefault="00E8172A" w:rsidP="005F1412">
            <w:pPr>
              <w:pStyle w:val="TAL"/>
            </w:pPr>
          </w:p>
        </w:tc>
        <w:tc>
          <w:tcPr>
            <w:tcW w:w="1245" w:type="dxa"/>
          </w:tcPr>
          <w:p w14:paraId="4B2457C7" w14:textId="77777777" w:rsidR="00E8172A" w:rsidRPr="00D252AE" w:rsidRDefault="00E8172A" w:rsidP="005F1412">
            <w:pPr>
              <w:pStyle w:val="TAL"/>
            </w:pPr>
          </w:p>
        </w:tc>
      </w:tr>
      <w:tr w:rsidR="00E8172A" w:rsidRPr="00D252AE" w14:paraId="26D3A49B" w14:textId="77777777" w:rsidTr="005F1412">
        <w:tc>
          <w:tcPr>
            <w:tcW w:w="4535" w:type="dxa"/>
            <w:tcBorders>
              <w:bottom w:val="single" w:sz="4" w:space="0" w:color="auto"/>
            </w:tcBorders>
          </w:tcPr>
          <w:p w14:paraId="0BBB3694" w14:textId="77777777" w:rsidR="00E8172A" w:rsidRPr="00D252AE" w:rsidRDefault="00E8172A" w:rsidP="005F1412">
            <w:pPr>
              <w:pStyle w:val="TAL"/>
            </w:pPr>
            <w:r w:rsidRPr="00D252AE">
              <w:t>}</w:t>
            </w:r>
          </w:p>
        </w:tc>
        <w:tc>
          <w:tcPr>
            <w:tcW w:w="2267" w:type="dxa"/>
          </w:tcPr>
          <w:p w14:paraId="282989E2" w14:textId="77777777" w:rsidR="00E8172A" w:rsidRPr="00D252AE" w:rsidRDefault="00E8172A" w:rsidP="005F1412">
            <w:pPr>
              <w:pStyle w:val="TAL"/>
            </w:pPr>
          </w:p>
        </w:tc>
        <w:tc>
          <w:tcPr>
            <w:tcW w:w="1700" w:type="dxa"/>
          </w:tcPr>
          <w:p w14:paraId="5C9B6CD4" w14:textId="77777777" w:rsidR="00E8172A" w:rsidRPr="00D252AE" w:rsidRDefault="00E8172A" w:rsidP="005F1412">
            <w:pPr>
              <w:pStyle w:val="TAL"/>
            </w:pPr>
          </w:p>
        </w:tc>
        <w:tc>
          <w:tcPr>
            <w:tcW w:w="1245" w:type="dxa"/>
          </w:tcPr>
          <w:p w14:paraId="51AAF707" w14:textId="77777777" w:rsidR="00E8172A" w:rsidRPr="00D252AE" w:rsidRDefault="00E8172A" w:rsidP="005F1412">
            <w:pPr>
              <w:pStyle w:val="TAL"/>
            </w:pPr>
          </w:p>
        </w:tc>
      </w:tr>
    </w:tbl>
    <w:p w14:paraId="205E98B7" w14:textId="77777777" w:rsidR="00E8172A" w:rsidRPr="00D252AE" w:rsidRDefault="00E8172A" w:rsidP="00E8172A">
      <w:pPr>
        <w:rPr>
          <w:rFonts w:eastAsia="??"/>
        </w:rPr>
      </w:pPr>
    </w:p>
    <w:p w14:paraId="6815661E" w14:textId="77777777" w:rsidR="00E8172A" w:rsidRPr="00D252AE" w:rsidRDefault="00E8172A" w:rsidP="00E8172A">
      <w:pPr>
        <w:pStyle w:val="TH"/>
      </w:pPr>
      <w:r w:rsidRPr="00D252AE">
        <w:lastRenderedPageBreak/>
        <w:t xml:space="preserve">Table </w:t>
      </w:r>
      <w:r w:rsidRPr="00D252AE">
        <w:rPr>
          <w:lang w:eastAsia="sv-SE"/>
        </w:rPr>
        <w:t>7.1.3.5.6.1.3.3-5</w:t>
      </w:r>
      <w:r w:rsidRPr="00D252AE">
        <w:t xml:space="preserve">: </w:t>
      </w:r>
      <w:r w:rsidRPr="00D252AE">
        <w:rPr>
          <w:i/>
        </w:rPr>
        <w:t>RLC-BearerConfig-3</w:t>
      </w:r>
      <w:r w:rsidRPr="00D252A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72A" w:rsidRPr="00D252AE" w14:paraId="234DAA93" w14:textId="77777777" w:rsidTr="005F1412">
        <w:tc>
          <w:tcPr>
            <w:tcW w:w="9747" w:type="dxa"/>
            <w:gridSpan w:val="4"/>
          </w:tcPr>
          <w:p w14:paraId="17FB6B3C" w14:textId="77777777" w:rsidR="00E8172A" w:rsidRPr="00D252AE" w:rsidRDefault="00E8172A" w:rsidP="005F1412">
            <w:pPr>
              <w:pStyle w:val="TAH"/>
              <w:jc w:val="left"/>
              <w:rPr>
                <w:b w:val="0"/>
              </w:rPr>
            </w:pPr>
            <w:r w:rsidRPr="00D252AE">
              <w:rPr>
                <w:b w:val="0"/>
              </w:rPr>
              <w:t>Derivation Path: TS 38.508-1 [4], Table 4.6.3-148 with Condition AM</w:t>
            </w:r>
          </w:p>
        </w:tc>
      </w:tr>
      <w:tr w:rsidR="00E8172A" w:rsidRPr="00D252AE" w14:paraId="1BE7A9F9" w14:textId="77777777" w:rsidTr="005F1412">
        <w:tc>
          <w:tcPr>
            <w:tcW w:w="4535" w:type="dxa"/>
          </w:tcPr>
          <w:p w14:paraId="759591B5" w14:textId="77777777" w:rsidR="00E8172A" w:rsidRPr="00D252AE" w:rsidRDefault="00E8172A" w:rsidP="005F1412">
            <w:pPr>
              <w:pStyle w:val="TAH"/>
            </w:pPr>
            <w:r w:rsidRPr="00D252AE">
              <w:t>Information Element</w:t>
            </w:r>
          </w:p>
        </w:tc>
        <w:tc>
          <w:tcPr>
            <w:tcW w:w="2267" w:type="dxa"/>
          </w:tcPr>
          <w:p w14:paraId="0603B176" w14:textId="77777777" w:rsidR="00E8172A" w:rsidRPr="00D252AE" w:rsidRDefault="00E8172A" w:rsidP="005F1412">
            <w:pPr>
              <w:pStyle w:val="TAH"/>
            </w:pPr>
            <w:r w:rsidRPr="00D252AE">
              <w:t>Value/remark</w:t>
            </w:r>
          </w:p>
        </w:tc>
        <w:tc>
          <w:tcPr>
            <w:tcW w:w="1700" w:type="dxa"/>
          </w:tcPr>
          <w:p w14:paraId="56BBB423" w14:textId="77777777" w:rsidR="00E8172A" w:rsidRPr="00D252AE" w:rsidRDefault="00E8172A" w:rsidP="005F1412">
            <w:pPr>
              <w:pStyle w:val="TAH"/>
            </w:pPr>
            <w:r w:rsidRPr="00D252AE">
              <w:t>Comment</w:t>
            </w:r>
          </w:p>
        </w:tc>
        <w:tc>
          <w:tcPr>
            <w:tcW w:w="1245" w:type="dxa"/>
          </w:tcPr>
          <w:p w14:paraId="79FA8C5C" w14:textId="77777777" w:rsidR="00E8172A" w:rsidRPr="00D252AE" w:rsidRDefault="00E8172A" w:rsidP="005F1412">
            <w:pPr>
              <w:pStyle w:val="TAH"/>
            </w:pPr>
            <w:r w:rsidRPr="00D252AE">
              <w:t>Condition</w:t>
            </w:r>
          </w:p>
        </w:tc>
      </w:tr>
      <w:tr w:rsidR="00E8172A" w:rsidRPr="00D252AE" w14:paraId="7100A9F1" w14:textId="77777777" w:rsidTr="005F1412">
        <w:tc>
          <w:tcPr>
            <w:tcW w:w="4535" w:type="dxa"/>
          </w:tcPr>
          <w:p w14:paraId="21707560" w14:textId="77777777" w:rsidR="00E8172A" w:rsidRPr="00D252AE" w:rsidRDefault="00E8172A" w:rsidP="005F1412">
            <w:pPr>
              <w:pStyle w:val="TAL"/>
            </w:pPr>
            <w:r w:rsidRPr="00D252AE">
              <w:t>RLC-</w:t>
            </w:r>
            <w:proofErr w:type="spellStart"/>
            <w:proofErr w:type="gramStart"/>
            <w:r w:rsidRPr="00D252AE">
              <w:t>BearerConfig</w:t>
            </w:r>
            <w:proofErr w:type="spellEnd"/>
            <w:r w:rsidRPr="00D252AE">
              <w:t xml:space="preserve"> ::=</w:t>
            </w:r>
            <w:proofErr w:type="gramEnd"/>
            <w:r w:rsidRPr="00D252AE">
              <w:t xml:space="preserve"> SEQUENCE {</w:t>
            </w:r>
          </w:p>
        </w:tc>
        <w:tc>
          <w:tcPr>
            <w:tcW w:w="2267" w:type="dxa"/>
          </w:tcPr>
          <w:p w14:paraId="72539506" w14:textId="77777777" w:rsidR="00E8172A" w:rsidRPr="00D252AE" w:rsidRDefault="00E8172A" w:rsidP="005F1412">
            <w:pPr>
              <w:pStyle w:val="TAL"/>
            </w:pPr>
          </w:p>
        </w:tc>
        <w:tc>
          <w:tcPr>
            <w:tcW w:w="1700" w:type="dxa"/>
          </w:tcPr>
          <w:p w14:paraId="0B890D61" w14:textId="77777777" w:rsidR="00E8172A" w:rsidRPr="00D252AE" w:rsidRDefault="00E8172A" w:rsidP="005F1412">
            <w:pPr>
              <w:pStyle w:val="TAL"/>
            </w:pPr>
          </w:p>
        </w:tc>
        <w:tc>
          <w:tcPr>
            <w:tcW w:w="1245" w:type="dxa"/>
          </w:tcPr>
          <w:p w14:paraId="23D30201" w14:textId="77777777" w:rsidR="00E8172A" w:rsidRPr="00D252AE" w:rsidRDefault="00E8172A" w:rsidP="005F1412">
            <w:pPr>
              <w:pStyle w:val="TAL"/>
            </w:pPr>
          </w:p>
        </w:tc>
      </w:tr>
      <w:tr w:rsidR="00E8172A" w:rsidRPr="00D252AE" w14:paraId="6BBC20A6" w14:textId="77777777" w:rsidTr="005F1412">
        <w:tc>
          <w:tcPr>
            <w:tcW w:w="4535" w:type="dxa"/>
          </w:tcPr>
          <w:p w14:paraId="41846AA0" w14:textId="77777777" w:rsidR="00E8172A" w:rsidRPr="00D252AE" w:rsidRDefault="00E8172A" w:rsidP="005F1412">
            <w:pPr>
              <w:pStyle w:val="TAL"/>
            </w:pPr>
            <w:r w:rsidRPr="00D252AE">
              <w:t xml:space="preserve">  </w:t>
            </w:r>
            <w:proofErr w:type="spellStart"/>
            <w:r w:rsidRPr="00D252AE">
              <w:t>logicalChannelIdentity</w:t>
            </w:r>
            <w:proofErr w:type="spellEnd"/>
          </w:p>
        </w:tc>
        <w:tc>
          <w:tcPr>
            <w:tcW w:w="2267" w:type="dxa"/>
          </w:tcPr>
          <w:p w14:paraId="0FFB6182" w14:textId="77777777" w:rsidR="00E8172A" w:rsidRPr="00D252AE" w:rsidRDefault="00E8172A" w:rsidP="005F1412">
            <w:pPr>
              <w:pStyle w:val="TAL"/>
            </w:pPr>
            <w:proofErr w:type="spellStart"/>
            <w:r w:rsidRPr="00D252AE">
              <w:t>LogicalChannelIdentity</w:t>
            </w:r>
            <w:proofErr w:type="spellEnd"/>
            <w:r w:rsidRPr="00D252AE">
              <w:t xml:space="preserve"> with condition DRB j+2</w:t>
            </w:r>
          </w:p>
        </w:tc>
        <w:tc>
          <w:tcPr>
            <w:tcW w:w="1700" w:type="dxa"/>
          </w:tcPr>
          <w:p w14:paraId="39D8627D" w14:textId="77777777" w:rsidR="00E8172A" w:rsidRPr="00D252AE" w:rsidRDefault="00E8172A" w:rsidP="005F1412">
            <w:pPr>
              <w:pStyle w:val="TAL"/>
            </w:pPr>
            <w:r w:rsidRPr="00D252AE">
              <w:rPr>
                <w:lang w:eastAsia="zh-CN"/>
              </w:rPr>
              <w:t>To ensure ID of secondary logical channel ID is different with existing logical channel and the primary logical channel</w:t>
            </w:r>
          </w:p>
        </w:tc>
        <w:tc>
          <w:tcPr>
            <w:tcW w:w="1245" w:type="dxa"/>
          </w:tcPr>
          <w:p w14:paraId="3D4719F8" w14:textId="77777777" w:rsidR="00E8172A" w:rsidRPr="00D252AE" w:rsidRDefault="00E8172A" w:rsidP="005F1412">
            <w:pPr>
              <w:pStyle w:val="TAL"/>
            </w:pPr>
          </w:p>
        </w:tc>
      </w:tr>
      <w:tr w:rsidR="00E8172A" w:rsidRPr="00D252AE" w14:paraId="02B1C9E9" w14:textId="77777777" w:rsidTr="005F1412">
        <w:tc>
          <w:tcPr>
            <w:tcW w:w="4535" w:type="dxa"/>
          </w:tcPr>
          <w:p w14:paraId="2B3D6D2D" w14:textId="77777777" w:rsidR="00E8172A" w:rsidRPr="00D252AE" w:rsidRDefault="00E8172A" w:rsidP="005F1412">
            <w:pPr>
              <w:pStyle w:val="TAL"/>
            </w:pPr>
            <w:r w:rsidRPr="00D252AE">
              <w:t xml:space="preserve">  </w:t>
            </w:r>
            <w:proofErr w:type="spellStart"/>
            <w:r w:rsidRPr="00D252AE">
              <w:t>servedRadioBearer</w:t>
            </w:r>
            <w:proofErr w:type="spellEnd"/>
            <w:r w:rsidRPr="00D252AE">
              <w:t xml:space="preserve"> CHOICE {</w:t>
            </w:r>
          </w:p>
        </w:tc>
        <w:tc>
          <w:tcPr>
            <w:tcW w:w="2267" w:type="dxa"/>
          </w:tcPr>
          <w:p w14:paraId="6E922E56" w14:textId="77777777" w:rsidR="00E8172A" w:rsidRPr="00D252AE" w:rsidRDefault="00E8172A" w:rsidP="005F1412">
            <w:pPr>
              <w:pStyle w:val="TAL"/>
            </w:pPr>
          </w:p>
        </w:tc>
        <w:tc>
          <w:tcPr>
            <w:tcW w:w="1700" w:type="dxa"/>
          </w:tcPr>
          <w:p w14:paraId="79089505" w14:textId="77777777" w:rsidR="00E8172A" w:rsidRPr="00D252AE" w:rsidRDefault="00E8172A" w:rsidP="005F1412">
            <w:pPr>
              <w:pStyle w:val="TAL"/>
            </w:pPr>
          </w:p>
        </w:tc>
        <w:tc>
          <w:tcPr>
            <w:tcW w:w="1245" w:type="dxa"/>
          </w:tcPr>
          <w:p w14:paraId="5949E3B7" w14:textId="77777777" w:rsidR="00E8172A" w:rsidRPr="00D252AE" w:rsidRDefault="00E8172A" w:rsidP="005F1412">
            <w:pPr>
              <w:pStyle w:val="TAL"/>
            </w:pPr>
          </w:p>
        </w:tc>
      </w:tr>
      <w:tr w:rsidR="00E8172A" w:rsidRPr="00D252AE" w14:paraId="243956A3" w14:textId="77777777" w:rsidTr="005F1412">
        <w:tc>
          <w:tcPr>
            <w:tcW w:w="4535" w:type="dxa"/>
          </w:tcPr>
          <w:p w14:paraId="799BAEBB" w14:textId="77777777" w:rsidR="00E8172A" w:rsidRPr="00D252AE" w:rsidRDefault="00E8172A" w:rsidP="005F1412">
            <w:pPr>
              <w:pStyle w:val="TAL"/>
            </w:pPr>
            <w:r w:rsidRPr="00D252AE">
              <w:t xml:space="preserve">    </w:t>
            </w:r>
            <w:proofErr w:type="spellStart"/>
            <w:r w:rsidRPr="00D252AE">
              <w:t>drb</w:t>
            </w:r>
            <w:proofErr w:type="spellEnd"/>
            <w:r w:rsidRPr="00D252AE">
              <w:t>-Identity</w:t>
            </w:r>
          </w:p>
        </w:tc>
        <w:tc>
          <w:tcPr>
            <w:tcW w:w="2267" w:type="dxa"/>
          </w:tcPr>
          <w:p w14:paraId="648B39E3" w14:textId="77777777" w:rsidR="00E8172A" w:rsidRPr="00D252AE" w:rsidRDefault="00E8172A" w:rsidP="005F1412">
            <w:pPr>
              <w:pStyle w:val="TAL"/>
            </w:pPr>
            <w:r w:rsidRPr="00D252AE">
              <w:t>DRB-Identity with condition DRB j</w:t>
            </w:r>
          </w:p>
        </w:tc>
        <w:tc>
          <w:tcPr>
            <w:tcW w:w="1700" w:type="dxa"/>
          </w:tcPr>
          <w:p w14:paraId="4C38B745" w14:textId="77777777" w:rsidR="00E8172A" w:rsidRPr="00D252AE" w:rsidRDefault="00E8172A" w:rsidP="005F1412">
            <w:pPr>
              <w:pStyle w:val="TAL"/>
            </w:pPr>
            <w:r w:rsidRPr="00D252AE">
              <w:t>DRB</w:t>
            </w:r>
          </w:p>
        </w:tc>
        <w:tc>
          <w:tcPr>
            <w:tcW w:w="1245" w:type="dxa"/>
          </w:tcPr>
          <w:p w14:paraId="36DBAAEF" w14:textId="77777777" w:rsidR="00E8172A" w:rsidRPr="00D252AE" w:rsidRDefault="00E8172A" w:rsidP="005F1412">
            <w:pPr>
              <w:pStyle w:val="TAL"/>
            </w:pPr>
          </w:p>
        </w:tc>
      </w:tr>
      <w:tr w:rsidR="00E8172A" w:rsidRPr="00D252AE" w14:paraId="72734FA2" w14:textId="77777777" w:rsidTr="005F1412">
        <w:tc>
          <w:tcPr>
            <w:tcW w:w="4535" w:type="dxa"/>
          </w:tcPr>
          <w:p w14:paraId="46BD6D74" w14:textId="77777777" w:rsidR="00E8172A" w:rsidRPr="00D252AE" w:rsidRDefault="00E8172A" w:rsidP="005F1412">
            <w:pPr>
              <w:pStyle w:val="TAL"/>
            </w:pPr>
            <w:r w:rsidRPr="00D252AE">
              <w:t xml:space="preserve">  }</w:t>
            </w:r>
          </w:p>
        </w:tc>
        <w:tc>
          <w:tcPr>
            <w:tcW w:w="2267" w:type="dxa"/>
          </w:tcPr>
          <w:p w14:paraId="6C1CC47E" w14:textId="77777777" w:rsidR="00E8172A" w:rsidRPr="00D252AE" w:rsidRDefault="00E8172A" w:rsidP="005F1412">
            <w:pPr>
              <w:pStyle w:val="TAL"/>
            </w:pPr>
          </w:p>
        </w:tc>
        <w:tc>
          <w:tcPr>
            <w:tcW w:w="1700" w:type="dxa"/>
          </w:tcPr>
          <w:p w14:paraId="26AB0F4F" w14:textId="77777777" w:rsidR="00E8172A" w:rsidRPr="00D252AE" w:rsidRDefault="00E8172A" w:rsidP="005F1412">
            <w:pPr>
              <w:pStyle w:val="TAL"/>
            </w:pPr>
          </w:p>
        </w:tc>
        <w:tc>
          <w:tcPr>
            <w:tcW w:w="1245" w:type="dxa"/>
          </w:tcPr>
          <w:p w14:paraId="0B771528" w14:textId="77777777" w:rsidR="00E8172A" w:rsidRPr="00D252AE" w:rsidRDefault="00E8172A" w:rsidP="005F1412">
            <w:pPr>
              <w:pStyle w:val="TAL"/>
            </w:pPr>
          </w:p>
        </w:tc>
      </w:tr>
      <w:tr w:rsidR="00E8172A" w:rsidRPr="00D252AE" w14:paraId="39C3D345" w14:textId="77777777" w:rsidTr="005F1412">
        <w:tc>
          <w:tcPr>
            <w:tcW w:w="4535" w:type="dxa"/>
          </w:tcPr>
          <w:p w14:paraId="4CC2EB38" w14:textId="77777777" w:rsidR="00E8172A" w:rsidRPr="00D252AE" w:rsidRDefault="00E8172A" w:rsidP="005F1412">
            <w:pPr>
              <w:pStyle w:val="TAL"/>
            </w:pPr>
            <w:r w:rsidRPr="00D252AE">
              <w:t xml:space="preserve">  </w:t>
            </w:r>
            <w:proofErr w:type="spellStart"/>
            <w:r w:rsidRPr="00D252AE">
              <w:t>rlc</w:t>
            </w:r>
            <w:proofErr w:type="spellEnd"/>
            <w:r w:rsidRPr="00D252AE">
              <w:t>-Config CHOICE {</w:t>
            </w:r>
          </w:p>
        </w:tc>
        <w:tc>
          <w:tcPr>
            <w:tcW w:w="2267" w:type="dxa"/>
          </w:tcPr>
          <w:p w14:paraId="6CC69670" w14:textId="77777777" w:rsidR="00E8172A" w:rsidRPr="00D252AE" w:rsidRDefault="00E8172A" w:rsidP="005F1412">
            <w:pPr>
              <w:pStyle w:val="TAL"/>
            </w:pPr>
          </w:p>
        </w:tc>
        <w:tc>
          <w:tcPr>
            <w:tcW w:w="1700" w:type="dxa"/>
          </w:tcPr>
          <w:p w14:paraId="19863163" w14:textId="77777777" w:rsidR="00E8172A" w:rsidRPr="00D252AE" w:rsidRDefault="00E8172A" w:rsidP="005F1412">
            <w:pPr>
              <w:pStyle w:val="TAL"/>
            </w:pPr>
          </w:p>
        </w:tc>
        <w:tc>
          <w:tcPr>
            <w:tcW w:w="1245" w:type="dxa"/>
          </w:tcPr>
          <w:p w14:paraId="4C216F9E" w14:textId="77777777" w:rsidR="00E8172A" w:rsidRPr="00D252AE" w:rsidRDefault="00E8172A" w:rsidP="005F1412">
            <w:pPr>
              <w:pStyle w:val="TAL"/>
            </w:pPr>
          </w:p>
        </w:tc>
      </w:tr>
      <w:tr w:rsidR="00E8172A" w:rsidRPr="00D252AE" w14:paraId="31417D2F" w14:textId="77777777" w:rsidTr="005F1412">
        <w:tc>
          <w:tcPr>
            <w:tcW w:w="4535" w:type="dxa"/>
          </w:tcPr>
          <w:p w14:paraId="288CD3DC" w14:textId="77777777" w:rsidR="00E8172A" w:rsidRPr="00D252AE" w:rsidRDefault="00E8172A" w:rsidP="005F1412">
            <w:pPr>
              <w:pStyle w:val="TAL"/>
            </w:pPr>
            <w:r w:rsidRPr="00D252AE">
              <w:t xml:space="preserve">    </w:t>
            </w:r>
            <w:r w:rsidRPr="00D252AE">
              <w:rPr>
                <w:snapToGrid w:val="0"/>
              </w:rPr>
              <w:t>am SEQUENCE {</w:t>
            </w:r>
          </w:p>
        </w:tc>
        <w:tc>
          <w:tcPr>
            <w:tcW w:w="2267" w:type="dxa"/>
          </w:tcPr>
          <w:p w14:paraId="3DA877F0" w14:textId="77777777" w:rsidR="00E8172A" w:rsidRPr="00D252AE" w:rsidRDefault="00E8172A" w:rsidP="005F1412">
            <w:pPr>
              <w:pStyle w:val="TAL"/>
            </w:pPr>
          </w:p>
        </w:tc>
        <w:tc>
          <w:tcPr>
            <w:tcW w:w="1700" w:type="dxa"/>
          </w:tcPr>
          <w:p w14:paraId="030E03F0" w14:textId="77777777" w:rsidR="00E8172A" w:rsidRPr="00D252AE" w:rsidRDefault="00E8172A" w:rsidP="005F1412">
            <w:pPr>
              <w:pStyle w:val="TAL"/>
            </w:pPr>
          </w:p>
        </w:tc>
        <w:tc>
          <w:tcPr>
            <w:tcW w:w="1245" w:type="dxa"/>
          </w:tcPr>
          <w:p w14:paraId="4BB9C82E" w14:textId="77777777" w:rsidR="00E8172A" w:rsidRPr="00D252AE" w:rsidRDefault="00E8172A" w:rsidP="005F1412">
            <w:pPr>
              <w:pStyle w:val="TAL"/>
            </w:pPr>
          </w:p>
        </w:tc>
      </w:tr>
      <w:tr w:rsidR="00E8172A" w:rsidRPr="00D252AE" w14:paraId="5A92A591" w14:textId="77777777" w:rsidTr="005F1412">
        <w:tc>
          <w:tcPr>
            <w:tcW w:w="4535" w:type="dxa"/>
          </w:tcPr>
          <w:p w14:paraId="386C30D8" w14:textId="77777777" w:rsidR="00E8172A" w:rsidRPr="00D252AE" w:rsidRDefault="00E8172A" w:rsidP="005F1412">
            <w:pPr>
              <w:pStyle w:val="TAL"/>
            </w:pPr>
            <w:r w:rsidRPr="00D252AE">
              <w:t xml:space="preserve">      </w:t>
            </w:r>
            <w:proofErr w:type="spellStart"/>
            <w:r w:rsidRPr="00D252AE">
              <w:t>ul</w:t>
            </w:r>
            <w:proofErr w:type="spellEnd"/>
            <w:r w:rsidRPr="00D252AE">
              <w:t>-AM-RLC SEQUENCE {</w:t>
            </w:r>
          </w:p>
        </w:tc>
        <w:tc>
          <w:tcPr>
            <w:tcW w:w="2267" w:type="dxa"/>
          </w:tcPr>
          <w:p w14:paraId="299A8DDC" w14:textId="77777777" w:rsidR="00E8172A" w:rsidRPr="00D252AE" w:rsidRDefault="00E8172A" w:rsidP="005F1412">
            <w:pPr>
              <w:pStyle w:val="TAL"/>
            </w:pPr>
          </w:p>
        </w:tc>
        <w:tc>
          <w:tcPr>
            <w:tcW w:w="1700" w:type="dxa"/>
          </w:tcPr>
          <w:p w14:paraId="2940FE06" w14:textId="77777777" w:rsidR="00E8172A" w:rsidRPr="00D252AE" w:rsidRDefault="00E8172A" w:rsidP="005F1412">
            <w:pPr>
              <w:pStyle w:val="TAL"/>
            </w:pPr>
          </w:p>
        </w:tc>
        <w:tc>
          <w:tcPr>
            <w:tcW w:w="1245" w:type="dxa"/>
          </w:tcPr>
          <w:p w14:paraId="3D5E027F" w14:textId="77777777" w:rsidR="00E8172A" w:rsidRPr="00D252AE" w:rsidRDefault="00E8172A" w:rsidP="005F1412">
            <w:pPr>
              <w:pStyle w:val="TAL"/>
            </w:pPr>
          </w:p>
        </w:tc>
      </w:tr>
      <w:tr w:rsidR="00E8172A" w:rsidRPr="00D252AE" w14:paraId="12AF677A" w14:textId="77777777" w:rsidTr="005F1412">
        <w:tc>
          <w:tcPr>
            <w:tcW w:w="4535" w:type="dxa"/>
          </w:tcPr>
          <w:p w14:paraId="46E686F0" w14:textId="77777777" w:rsidR="00E8172A" w:rsidRPr="00D252AE" w:rsidRDefault="00E8172A" w:rsidP="005F1412">
            <w:pPr>
              <w:pStyle w:val="TAL"/>
            </w:pPr>
            <w:r w:rsidRPr="00D252AE">
              <w:t xml:space="preserve">        </w:t>
            </w:r>
            <w:proofErr w:type="spellStart"/>
            <w:r w:rsidRPr="00D252AE">
              <w:t>maxRetxThreshold</w:t>
            </w:r>
            <w:proofErr w:type="spellEnd"/>
          </w:p>
        </w:tc>
        <w:tc>
          <w:tcPr>
            <w:tcW w:w="2267" w:type="dxa"/>
          </w:tcPr>
          <w:p w14:paraId="14D3882C" w14:textId="77777777" w:rsidR="00E8172A" w:rsidRPr="00D252AE" w:rsidRDefault="00E8172A" w:rsidP="005F1412">
            <w:pPr>
              <w:pStyle w:val="TAL"/>
            </w:pPr>
            <w:r w:rsidRPr="00D252AE">
              <w:rPr>
                <w:lang w:eastAsia="zh-CN"/>
              </w:rPr>
              <w:t>t1</w:t>
            </w:r>
          </w:p>
        </w:tc>
        <w:tc>
          <w:tcPr>
            <w:tcW w:w="1700" w:type="dxa"/>
          </w:tcPr>
          <w:p w14:paraId="121BB171" w14:textId="77777777" w:rsidR="00E8172A" w:rsidRPr="00D252AE" w:rsidRDefault="00E8172A" w:rsidP="005F1412">
            <w:pPr>
              <w:pStyle w:val="TAL"/>
            </w:pPr>
            <w:r w:rsidRPr="00D252AE">
              <w:rPr>
                <w:lang w:eastAsia="zh-CN"/>
              </w:rPr>
              <w:t>To ensure RLC failure happens before RLF</w:t>
            </w:r>
          </w:p>
        </w:tc>
        <w:tc>
          <w:tcPr>
            <w:tcW w:w="1245" w:type="dxa"/>
          </w:tcPr>
          <w:p w14:paraId="4B72EB08" w14:textId="77777777" w:rsidR="00E8172A" w:rsidRPr="00D252AE" w:rsidRDefault="00E8172A" w:rsidP="005F1412">
            <w:pPr>
              <w:pStyle w:val="TAL"/>
            </w:pPr>
          </w:p>
        </w:tc>
      </w:tr>
      <w:tr w:rsidR="00E8172A" w:rsidRPr="00D252AE" w14:paraId="18F0132A" w14:textId="77777777" w:rsidTr="005F1412">
        <w:tc>
          <w:tcPr>
            <w:tcW w:w="4535" w:type="dxa"/>
          </w:tcPr>
          <w:p w14:paraId="6E21776D" w14:textId="77777777" w:rsidR="00E8172A" w:rsidRPr="00D252AE" w:rsidRDefault="00E8172A" w:rsidP="005F1412">
            <w:pPr>
              <w:pStyle w:val="TAL"/>
            </w:pPr>
            <w:r w:rsidRPr="00D252AE">
              <w:t xml:space="preserve">      }</w:t>
            </w:r>
          </w:p>
        </w:tc>
        <w:tc>
          <w:tcPr>
            <w:tcW w:w="2267" w:type="dxa"/>
          </w:tcPr>
          <w:p w14:paraId="14EF9513" w14:textId="77777777" w:rsidR="00E8172A" w:rsidRPr="00D252AE" w:rsidRDefault="00E8172A" w:rsidP="005F1412">
            <w:pPr>
              <w:pStyle w:val="TAL"/>
            </w:pPr>
          </w:p>
        </w:tc>
        <w:tc>
          <w:tcPr>
            <w:tcW w:w="1700" w:type="dxa"/>
          </w:tcPr>
          <w:p w14:paraId="4636B2C6" w14:textId="77777777" w:rsidR="00E8172A" w:rsidRPr="00D252AE" w:rsidRDefault="00E8172A" w:rsidP="005F1412">
            <w:pPr>
              <w:pStyle w:val="TAL"/>
            </w:pPr>
          </w:p>
        </w:tc>
        <w:tc>
          <w:tcPr>
            <w:tcW w:w="1245" w:type="dxa"/>
          </w:tcPr>
          <w:p w14:paraId="3B752A99" w14:textId="77777777" w:rsidR="00E8172A" w:rsidRPr="00D252AE" w:rsidRDefault="00E8172A" w:rsidP="005F1412">
            <w:pPr>
              <w:pStyle w:val="TAL"/>
            </w:pPr>
          </w:p>
        </w:tc>
      </w:tr>
      <w:tr w:rsidR="00E8172A" w:rsidRPr="00D252AE" w14:paraId="51D5F7D3" w14:textId="77777777" w:rsidTr="005F1412">
        <w:tc>
          <w:tcPr>
            <w:tcW w:w="4535" w:type="dxa"/>
          </w:tcPr>
          <w:p w14:paraId="4D1BF518" w14:textId="77777777" w:rsidR="00E8172A" w:rsidRPr="00D252AE" w:rsidRDefault="00E8172A" w:rsidP="005F1412">
            <w:pPr>
              <w:pStyle w:val="TAL"/>
            </w:pPr>
            <w:r w:rsidRPr="00D252AE">
              <w:t xml:space="preserve">    </w:t>
            </w:r>
            <w:r w:rsidRPr="00D252AE">
              <w:rPr>
                <w:lang w:eastAsia="zh-CN"/>
              </w:rPr>
              <w:t>}</w:t>
            </w:r>
          </w:p>
        </w:tc>
        <w:tc>
          <w:tcPr>
            <w:tcW w:w="2267" w:type="dxa"/>
          </w:tcPr>
          <w:p w14:paraId="44967475" w14:textId="77777777" w:rsidR="00E8172A" w:rsidRPr="00D252AE" w:rsidRDefault="00E8172A" w:rsidP="005F1412">
            <w:pPr>
              <w:pStyle w:val="TAL"/>
            </w:pPr>
          </w:p>
        </w:tc>
        <w:tc>
          <w:tcPr>
            <w:tcW w:w="1700" w:type="dxa"/>
          </w:tcPr>
          <w:p w14:paraId="5AFE8511" w14:textId="77777777" w:rsidR="00E8172A" w:rsidRPr="00D252AE" w:rsidRDefault="00E8172A" w:rsidP="005F1412">
            <w:pPr>
              <w:pStyle w:val="TAL"/>
            </w:pPr>
          </w:p>
        </w:tc>
        <w:tc>
          <w:tcPr>
            <w:tcW w:w="1245" w:type="dxa"/>
          </w:tcPr>
          <w:p w14:paraId="7143D1D6" w14:textId="77777777" w:rsidR="00E8172A" w:rsidRPr="00D252AE" w:rsidRDefault="00E8172A" w:rsidP="005F1412">
            <w:pPr>
              <w:pStyle w:val="TAL"/>
            </w:pPr>
          </w:p>
        </w:tc>
      </w:tr>
      <w:tr w:rsidR="00E8172A" w:rsidRPr="00D252AE" w14:paraId="243BDEEF" w14:textId="77777777" w:rsidTr="005F1412">
        <w:tc>
          <w:tcPr>
            <w:tcW w:w="4535" w:type="dxa"/>
          </w:tcPr>
          <w:p w14:paraId="189147E0" w14:textId="77777777" w:rsidR="00E8172A" w:rsidRPr="00D252AE" w:rsidRDefault="00E8172A" w:rsidP="005F1412">
            <w:pPr>
              <w:pStyle w:val="TAL"/>
            </w:pPr>
            <w:r w:rsidRPr="00D252AE">
              <w:t xml:space="preserve">  </w:t>
            </w:r>
            <w:r w:rsidRPr="00D252AE">
              <w:rPr>
                <w:lang w:eastAsia="zh-CN"/>
              </w:rPr>
              <w:t>}</w:t>
            </w:r>
          </w:p>
        </w:tc>
        <w:tc>
          <w:tcPr>
            <w:tcW w:w="2267" w:type="dxa"/>
          </w:tcPr>
          <w:p w14:paraId="187F1745" w14:textId="77777777" w:rsidR="00E8172A" w:rsidRPr="00D252AE" w:rsidRDefault="00E8172A" w:rsidP="005F1412">
            <w:pPr>
              <w:pStyle w:val="TAL"/>
            </w:pPr>
          </w:p>
        </w:tc>
        <w:tc>
          <w:tcPr>
            <w:tcW w:w="1700" w:type="dxa"/>
          </w:tcPr>
          <w:p w14:paraId="5EAC8310" w14:textId="77777777" w:rsidR="00E8172A" w:rsidRPr="00D252AE" w:rsidRDefault="00E8172A" w:rsidP="005F1412">
            <w:pPr>
              <w:pStyle w:val="TAL"/>
            </w:pPr>
          </w:p>
        </w:tc>
        <w:tc>
          <w:tcPr>
            <w:tcW w:w="1245" w:type="dxa"/>
          </w:tcPr>
          <w:p w14:paraId="1B2CE437" w14:textId="77777777" w:rsidR="00E8172A" w:rsidRPr="00D252AE" w:rsidRDefault="00E8172A" w:rsidP="005F1412">
            <w:pPr>
              <w:pStyle w:val="TAL"/>
            </w:pPr>
          </w:p>
        </w:tc>
      </w:tr>
      <w:tr w:rsidR="00E8172A" w:rsidRPr="00D252AE" w14:paraId="600A8A82" w14:textId="77777777" w:rsidTr="005F1412">
        <w:tc>
          <w:tcPr>
            <w:tcW w:w="4535" w:type="dxa"/>
          </w:tcPr>
          <w:p w14:paraId="27E43F35" w14:textId="77777777" w:rsidR="00E8172A" w:rsidRPr="00D252AE" w:rsidRDefault="00E8172A" w:rsidP="005F1412">
            <w:pPr>
              <w:pStyle w:val="TAL"/>
            </w:pPr>
            <w:r w:rsidRPr="00D252AE">
              <w:t xml:space="preserve">  mac-</w:t>
            </w:r>
            <w:proofErr w:type="spellStart"/>
            <w:r w:rsidRPr="00D252AE">
              <w:t>LogicalChannelConfig</w:t>
            </w:r>
            <w:proofErr w:type="spellEnd"/>
            <w:r w:rsidRPr="00D252AE">
              <w:t xml:space="preserve"> SEQUENCE {</w:t>
            </w:r>
          </w:p>
        </w:tc>
        <w:tc>
          <w:tcPr>
            <w:tcW w:w="2267" w:type="dxa"/>
          </w:tcPr>
          <w:p w14:paraId="7A59998F" w14:textId="77777777" w:rsidR="00E8172A" w:rsidRPr="00D252AE" w:rsidRDefault="00E8172A" w:rsidP="005F1412">
            <w:pPr>
              <w:pStyle w:val="TAL"/>
            </w:pPr>
          </w:p>
        </w:tc>
        <w:tc>
          <w:tcPr>
            <w:tcW w:w="1700" w:type="dxa"/>
          </w:tcPr>
          <w:p w14:paraId="5A6503D3" w14:textId="77777777" w:rsidR="00E8172A" w:rsidRPr="00D252AE" w:rsidRDefault="00E8172A" w:rsidP="005F1412">
            <w:pPr>
              <w:pStyle w:val="TAL"/>
            </w:pPr>
          </w:p>
        </w:tc>
        <w:tc>
          <w:tcPr>
            <w:tcW w:w="1245" w:type="dxa"/>
          </w:tcPr>
          <w:p w14:paraId="70509FAC" w14:textId="77777777" w:rsidR="00E8172A" w:rsidRPr="00D252AE" w:rsidRDefault="00E8172A" w:rsidP="005F1412">
            <w:pPr>
              <w:pStyle w:val="TAL"/>
            </w:pPr>
          </w:p>
        </w:tc>
      </w:tr>
      <w:tr w:rsidR="00E8172A" w:rsidRPr="00D252AE" w14:paraId="73841B85" w14:textId="77777777" w:rsidTr="005F1412">
        <w:tc>
          <w:tcPr>
            <w:tcW w:w="4535" w:type="dxa"/>
          </w:tcPr>
          <w:p w14:paraId="0F709557" w14:textId="77777777" w:rsidR="00E8172A" w:rsidRPr="00D252AE" w:rsidRDefault="00E8172A" w:rsidP="005F1412">
            <w:pPr>
              <w:pStyle w:val="TAL"/>
            </w:pPr>
            <w:r w:rsidRPr="00D252AE">
              <w:t xml:space="preserve">    </w:t>
            </w:r>
            <w:proofErr w:type="spellStart"/>
            <w:r w:rsidRPr="00D252AE">
              <w:t>ul-SpecificParameters</w:t>
            </w:r>
            <w:proofErr w:type="spellEnd"/>
            <w:r w:rsidRPr="00D252AE">
              <w:t xml:space="preserve"> </w:t>
            </w:r>
            <w:r w:rsidRPr="00D252AE">
              <w:rPr>
                <w:snapToGrid w:val="0"/>
              </w:rPr>
              <w:t xml:space="preserve">SEQUENCE </w:t>
            </w:r>
            <w:r w:rsidRPr="00D252AE">
              <w:t>{</w:t>
            </w:r>
          </w:p>
        </w:tc>
        <w:tc>
          <w:tcPr>
            <w:tcW w:w="2267" w:type="dxa"/>
          </w:tcPr>
          <w:p w14:paraId="6D1DE499" w14:textId="77777777" w:rsidR="00E8172A" w:rsidRPr="00D252AE" w:rsidRDefault="00E8172A" w:rsidP="005F1412">
            <w:pPr>
              <w:pStyle w:val="TAL"/>
            </w:pPr>
          </w:p>
        </w:tc>
        <w:tc>
          <w:tcPr>
            <w:tcW w:w="1700" w:type="dxa"/>
          </w:tcPr>
          <w:p w14:paraId="2ED7B20D" w14:textId="77777777" w:rsidR="00E8172A" w:rsidRPr="00D252AE" w:rsidRDefault="00E8172A" w:rsidP="005F1412">
            <w:pPr>
              <w:pStyle w:val="TAL"/>
            </w:pPr>
          </w:p>
        </w:tc>
        <w:tc>
          <w:tcPr>
            <w:tcW w:w="1245" w:type="dxa"/>
          </w:tcPr>
          <w:p w14:paraId="23D668ED" w14:textId="77777777" w:rsidR="00E8172A" w:rsidRPr="00D252AE" w:rsidRDefault="00E8172A" w:rsidP="005F1412">
            <w:pPr>
              <w:pStyle w:val="TAL"/>
            </w:pPr>
          </w:p>
        </w:tc>
      </w:tr>
      <w:tr w:rsidR="00E8172A" w:rsidRPr="00D252AE" w14:paraId="47755066" w14:textId="77777777" w:rsidTr="005F1412">
        <w:tc>
          <w:tcPr>
            <w:tcW w:w="4535" w:type="dxa"/>
          </w:tcPr>
          <w:p w14:paraId="2E20ABD6" w14:textId="77777777" w:rsidR="00E8172A" w:rsidRPr="00D252AE" w:rsidRDefault="00E8172A" w:rsidP="005F1412">
            <w:pPr>
              <w:pStyle w:val="TAL"/>
            </w:pPr>
            <w:r w:rsidRPr="00D252AE">
              <w:t xml:space="preserve">      </w:t>
            </w:r>
            <w:proofErr w:type="spellStart"/>
            <w:r w:rsidRPr="00D252AE">
              <w:rPr>
                <w:lang w:eastAsia="ko-KR"/>
              </w:rPr>
              <w:t>allowedServingCells</w:t>
            </w:r>
            <w:proofErr w:type="spellEnd"/>
            <w:r w:rsidRPr="00D252AE">
              <w:rPr>
                <w:lang w:eastAsia="ko-KR"/>
              </w:rPr>
              <w:t xml:space="preserve"> </w:t>
            </w:r>
            <w:r w:rsidRPr="00D252AE">
              <w:t>SEQUENCE (SIZE (</w:t>
            </w:r>
            <w:proofErr w:type="gramStart"/>
            <w:r w:rsidRPr="00D252AE">
              <w:t>1..</w:t>
            </w:r>
            <w:proofErr w:type="gramEnd"/>
            <w:r w:rsidRPr="00D252AE">
              <w:t xml:space="preserve">maxNrofServingCells-1)) OF </w:t>
            </w:r>
            <w:proofErr w:type="spellStart"/>
            <w:r w:rsidRPr="00D252AE">
              <w:t>ServCellIndex</w:t>
            </w:r>
            <w:proofErr w:type="spellEnd"/>
            <w:r w:rsidRPr="00D252AE">
              <w:t xml:space="preserve"> {</w:t>
            </w:r>
          </w:p>
        </w:tc>
        <w:tc>
          <w:tcPr>
            <w:tcW w:w="2267" w:type="dxa"/>
          </w:tcPr>
          <w:p w14:paraId="366D0796" w14:textId="77777777" w:rsidR="00E8172A" w:rsidRPr="00D252AE" w:rsidRDefault="00E8172A" w:rsidP="005F1412">
            <w:pPr>
              <w:pStyle w:val="TAL"/>
              <w:rPr>
                <w:lang w:eastAsia="zh-CN"/>
              </w:rPr>
            </w:pPr>
            <w:r w:rsidRPr="00D252AE">
              <w:rPr>
                <w:lang w:eastAsia="zh-CN"/>
              </w:rPr>
              <w:t>1 entry</w:t>
            </w:r>
          </w:p>
        </w:tc>
        <w:tc>
          <w:tcPr>
            <w:tcW w:w="1700" w:type="dxa"/>
          </w:tcPr>
          <w:p w14:paraId="0FC8CCFA" w14:textId="77777777" w:rsidR="00E8172A" w:rsidRPr="00D252AE" w:rsidRDefault="00E8172A" w:rsidP="005F1412">
            <w:pPr>
              <w:pStyle w:val="TAL"/>
            </w:pPr>
          </w:p>
        </w:tc>
        <w:tc>
          <w:tcPr>
            <w:tcW w:w="1245" w:type="dxa"/>
          </w:tcPr>
          <w:p w14:paraId="256C513D" w14:textId="77777777" w:rsidR="00E8172A" w:rsidRPr="00D252AE" w:rsidRDefault="00E8172A" w:rsidP="005F1412">
            <w:pPr>
              <w:pStyle w:val="TAL"/>
            </w:pPr>
          </w:p>
        </w:tc>
      </w:tr>
      <w:tr w:rsidR="00E8172A" w:rsidRPr="00D252AE" w14:paraId="70620FFF" w14:textId="77777777" w:rsidTr="005F1412">
        <w:tc>
          <w:tcPr>
            <w:tcW w:w="4535" w:type="dxa"/>
          </w:tcPr>
          <w:p w14:paraId="7A9A3E94" w14:textId="77777777" w:rsidR="00E8172A" w:rsidRPr="00D252AE" w:rsidRDefault="00E8172A" w:rsidP="005F1412">
            <w:pPr>
              <w:pStyle w:val="TAL"/>
            </w:pPr>
            <w:r w:rsidRPr="00D252AE">
              <w:t xml:space="preserve">        </w:t>
            </w:r>
            <w:proofErr w:type="spellStart"/>
            <w:proofErr w:type="gramStart"/>
            <w:r w:rsidRPr="00D252AE">
              <w:t>ServCellIndex</w:t>
            </w:r>
            <w:proofErr w:type="spellEnd"/>
            <w:r w:rsidRPr="00D252AE">
              <w:t>[</w:t>
            </w:r>
            <w:proofErr w:type="gramEnd"/>
            <w:r w:rsidRPr="00D252AE">
              <w:t>1]</w:t>
            </w:r>
          </w:p>
        </w:tc>
        <w:tc>
          <w:tcPr>
            <w:tcW w:w="2267" w:type="dxa"/>
          </w:tcPr>
          <w:p w14:paraId="0A5FB8B1" w14:textId="77777777" w:rsidR="00E8172A" w:rsidRPr="00D252AE" w:rsidRDefault="00E8172A" w:rsidP="005F1412">
            <w:pPr>
              <w:pStyle w:val="TAL"/>
              <w:rPr>
                <w:lang w:eastAsia="zh-CN"/>
              </w:rPr>
            </w:pPr>
            <w:proofErr w:type="spellStart"/>
            <w:r w:rsidRPr="00D252AE">
              <w:t>ServCellIndex</w:t>
            </w:r>
            <w:proofErr w:type="spellEnd"/>
            <w:r w:rsidRPr="00D252AE">
              <w:t xml:space="preserve"> of NR Cell 6</w:t>
            </w:r>
          </w:p>
        </w:tc>
        <w:tc>
          <w:tcPr>
            <w:tcW w:w="1700" w:type="dxa"/>
          </w:tcPr>
          <w:p w14:paraId="153D1AC5" w14:textId="77777777" w:rsidR="00E8172A" w:rsidRPr="00D252AE" w:rsidRDefault="00E8172A" w:rsidP="005F1412">
            <w:pPr>
              <w:pStyle w:val="TAL"/>
            </w:pPr>
            <w:r w:rsidRPr="00D252AE">
              <w:t>entry 1</w:t>
            </w:r>
          </w:p>
        </w:tc>
        <w:tc>
          <w:tcPr>
            <w:tcW w:w="1245" w:type="dxa"/>
          </w:tcPr>
          <w:p w14:paraId="6438C172" w14:textId="77777777" w:rsidR="00E8172A" w:rsidRPr="00D252AE" w:rsidRDefault="00E8172A" w:rsidP="005F1412">
            <w:pPr>
              <w:pStyle w:val="TAL"/>
            </w:pPr>
          </w:p>
        </w:tc>
      </w:tr>
      <w:tr w:rsidR="00E8172A" w:rsidRPr="00D252AE" w14:paraId="508E848B" w14:textId="77777777" w:rsidTr="005F1412">
        <w:tc>
          <w:tcPr>
            <w:tcW w:w="4535" w:type="dxa"/>
          </w:tcPr>
          <w:p w14:paraId="7D0CA4D1" w14:textId="77777777" w:rsidR="00E8172A" w:rsidRPr="00D252AE" w:rsidRDefault="00E8172A" w:rsidP="005F1412">
            <w:pPr>
              <w:pStyle w:val="TAL"/>
            </w:pPr>
            <w:r w:rsidRPr="00D252AE">
              <w:t xml:space="preserve">      }</w:t>
            </w:r>
          </w:p>
        </w:tc>
        <w:tc>
          <w:tcPr>
            <w:tcW w:w="2267" w:type="dxa"/>
          </w:tcPr>
          <w:p w14:paraId="691BD771" w14:textId="77777777" w:rsidR="00E8172A" w:rsidRPr="00D252AE" w:rsidRDefault="00E8172A" w:rsidP="005F1412">
            <w:pPr>
              <w:pStyle w:val="TAL"/>
              <w:rPr>
                <w:lang w:eastAsia="zh-CN"/>
              </w:rPr>
            </w:pPr>
          </w:p>
        </w:tc>
        <w:tc>
          <w:tcPr>
            <w:tcW w:w="1700" w:type="dxa"/>
          </w:tcPr>
          <w:p w14:paraId="6C24EB15" w14:textId="77777777" w:rsidR="00E8172A" w:rsidRPr="00D252AE" w:rsidRDefault="00E8172A" w:rsidP="005F1412">
            <w:pPr>
              <w:pStyle w:val="TAL"/>
            </w:pPr>
          </w:p>
        </w:tc>
        <w:tc>
          <w:tcPr>
            <w:tcW w:w="1245" w:type="dxa"/>
          </w:tcPr>
          <w:p w14:paraId="5F5B6715" w14:textId="77777777" w:rsidR="00E8172A" w:rsidRPr="00D252AE" w:rsidRDefault="00E8172A" w:rsidP="005F1412">
            <w:pPr>
              <w:pStyle w:val="TAL"/>
            </w:pPr>
          </w:p>
        </w:tc>
      </w:tr>
      <w:tr w:rsidR="00E8172A" w:rsidRPr="00D252AE" w14:paraId="47F7998A" w14:textId="77777777" w:rsidTr="005F1412">
        <w:tc>
          <w:tcPr>
            <w:tcW w:w="4535" w:type="dxa"/>
          </w:tcPr>
          <w:p w14:paraId="067FA244" w14:textId="77777777" w:rsidR="00E8172A" w:rsidRPr="00D252AE" w:rsidRDefault="00E8172A" w:rsidP="005F1412">
            <w:pPr>
              <w:pStyle w:val="TAL"/>
            </w:pPr>
            <w:r w:rsidRPr="00D252AE">
              <w:t xml:space="preserve">    }</w:t>
            </w:r>
          </w:p>
        </w:tc>
        <w:tc>
          <w:tcPr>
            <w:tcW w:w="2267" w:type="dxa"/>
          </w:tcPr>
          <w:p w14:paraId="6980AF0B" w14:textId="77777777" w:rsidR="00E8172A" w:rsidRPr="00D252AE" w:rsidRDefault="00E8172A" w:rsidP="005F1412">
            <w:pPr>
              <w:pStyle w:val="TAL"/>
            </w:pPr>
          </w:p>
        </w:tc>
        <w:tc>
          <w:tcPr>
            <w:tcW w:w="1700" w:type="dxa"/>
          </w:tcPr>
          <w:p w14:paraId="08C81683" w14:textId="77777777" w:rsidR="00E8172A" w:rsidRPr="00D252AE" w:rsidRDefault="00E8172A" w:rsidP="005F1412">
            <w:pPr>
              <w:pStyle w:val="TAL"/>
            </w:pPr>
          </w:p>
        </w:tc>
        <w:tc>
          <w:tcPr>
            <w:tcW w:w="1245" w:type="dxa"/>
          </w:tcPr>
          <w:p w14:paraId="7F144713" w14:textId="77777777" w:rsidR="00E8172A" w:rsidRPr="00D252AE" w:rsidRDefault="00E8172A" w:rsidP="005F1412">
            <w:pPr>
              <w:pStyle w:val="TAL"/>
            </w:pPr>
          </w:p>
        </w:tc>
      </w:tr>
      <w:tr w:rsidR="00E8172A" w:rsidRPr="00D252AE" w14:paraId="6E235724" w14:textId="77777777" w:rsidTr="005F1412">
        <w:tc>
          <w:tcPr>
            <w:tcW w:w="4535" w:type="dxa"/>
          </w:tcPr>
          <w:p w14:paraId="00CA23DF" w14:textId="77777777" w:rsidR="00E8172A" w:rsidRPr="00D252AE" w:rsidRDefault="00E8172A" w:rsidP="005F1412">
            <w:pPr>
              <w:pStyle w:val="TAL"/>
              <w:rPr>
                <w:lang w:eastAsia="zh-CN"/>
              </w:rPr>
            </w:pPr>
            <w:r w:rsidRPr="00D252AE">
              <w:t xml:space="preserve">  </w:t>
            </w:r>
            <w:r w:rsidRPr="00D252AE">
              <w:rPr>
                <w:lang w:eastAsia="zh-CN"/>
              </w:rPr>
              <w:t>}</w:t>
            </w:r>
          </w:p>
        </w:tc>
        <w:tc>
          <w:tcPr>
            <w:tcW w:w="2267" w:type="dxa"/>
          </w:tcPr>
          <w:p w14:paraId="65CEC23B" w14:textId="77777777" w:rsidR="00E8172A" w:rsidRPr="00D252AE" w:rsidRDefault="00E8172A" w:rsidP="005F1412">
            <w:pPr>
              <w:pStyle w:val="TAL"/>
            </w:pPr>
          </w:p>
        </w:tc>
        <w:tc>
          <w:tcPr>
            <w:tcW w:w="1700" w:type="dxa"/>
          </w:tcPr>
          <w:p w14:paraId="47FE2F52" w14:textId="77777777" w:rsidR="00E8172A" w:rsidRPr="00D252AE" w:rsidRDefault="00E8172A" w:rsidP="005F1412">
            <w:pPr>
              <w:pStyle w:val="TAL"/>
            </w:pPr>
          </w:p>
        </w:tc>
        <w:tc>
          <w:tcPr>
            <w:tcW w:w="1245" w:type="dxa"/>
          </w:tcPr>
          <w:p w14:paraId="7D6A3294" w14:textId="77777777" w:rsidR="00E8172A" w:rsidRPr="00D252AE" w:rsidRDefault="00E8172A" w:rsidP="005F1412">
            <w:pPr>
              <w:pStyle w:val="TAL"/>
            </w:pPr>
          </w:p>
        </w:tc>
      </w:tr>
      <w:tr w:rsidR="00E8172A" w:rsidRPr="00D252AE" w14:paraId="7225F5D4" w14:textId="77777777" w:rsidTr="005F1412">
        <w:tc>
          <w:tcPr>
            <w:tcW w:w="4535" w:type="dxa"/>
            <w:tcBorders>
              <w:bottom w:val="single" w:sz="4" w:space="0" w:color="auto"/>
            </w:tcBorders>
          </w:tcPr>
          <w:p w14:paraId="5CD2F830" w14:textId="77777777" w:rsidR="00E8172A" w:rsidRPr="00D252AE" w:rsidRDefault="00E8172A" w:rsidP="005F1412">
            <w:pPr>
              <w:pStyle w:val="TAL"/>
            </w:pPr>
            <w:r w:rsidRPr="00D252AE">
              <w:t>}</w:t>
            </w:r>
          </w:p>
        </w:tc>
        <w:tc>
          <w:tcPr>
            <w:tcW w:w="2267" w:type="dxa"/>
          </w:tcPr>
          <w:p w14:paraId="248829DF" w14:textId="77777777" w:rsidR="00E8172A" w:rsidRPr="00D252AE" w:rsidRDefault="00E8172A" w:rsidP="005F1412">
            <w:pPr>
              <w:pStyle w:val="TAL"/>
            </w:pPr>
          </w:p>
        </w:tc>
        <w:tc>
          <w:tcPr>
            <w:tcW w:w="1700" w:type="dxa"/>
          </w:tcPr>
          <w:p w14:paraId="16BB2116" w14:textId="77777777" w:rsidR="00E8172A" w:rsidRPr="00D252AE" w:rsidRDefault="00E8172A" w:rsidP="005F1412">
            <w:pPr>
              <w:pStyle w:val="TAL"/>
            </w:pPr>
          </w:p>
        </w:tc>
        <w:tc>
          <w:tcPr>
            <w:tcW w:w="1245" w:type="dxa"/>
          </w:tcPr>
          <w:p w14:paraId="23F11100" w14:textId="77777777" w:rsidR="00E8172A" w:rsidRPr="00D252AE" w:rsidRDefault="00E8172A" w:rsidP="005F1412">
            <w:pPr>
              <w:pStyle w:val="TAL"/>
            </w:pPr>
          </w:p>
        </w:tc>
      </w:tr>
    </w:tbl>
    <w:p w14:paraId="3554B523" w14:textId="77777777" w:rsidR="00E8172A" w:rsidRPr="00D252AE" w:rsidRDefault="00E8172A" w:rsidP="00E8172A">
      <w:pPr>
        <w:rPr>
          <w:rFonts w:eastAsia="??"/>
        </w:rPr>
      </w:pPr>
    </w:p>
    <w:p w14:paraId="0DB5C195" w14:textId="77777777" w:rsidR="00E8172A" w:rsidRPr="005F2581" w:rsidRDefault="00E8172A" w:rsidP="00B345AA">
      <w:pPr>
        <w:pStyle w:val="Heading6"/>
        <w:rPr>
          <w:lang w:val="fr-FR"/>
        </w:rPr>
        <w:pPrChange w:id="40" w:author="MCC TF160" w:date="2022-11-04T14:23:00Z">
          <w:pPr>
            <w:pStyle w:val="Heading5"/>
          </w:pPr>
        </w:pPrChange>
      </w:pPr>
      <w:r w:rsidRPr="005F2581">
        <w:rPr>
          <w:lang w:val="fr-FR"/>
        </w:rPr>
        <w:t>7.1.3.5.6.2</w:t>
      </w:r>
      <w:r w:rsidRPr="005F2581">
        <w:rPr>
          <w:lang w:val="fr-FR"/>
        </w:rPr>
        <w:tab/>
        <w:t xml:space="preserve">PDCP Duplication / 3 RLC </w:t>
      </w:r>
      <w:proofErr w:type="spellStart"/>
      <w:r w:rsidRPr="005F2581">
        <w:rPr>
          <w:lang w:val="fr-FR"/>
        </w:rPr>
        <w:t>entities</w:t>
      </w:r>
      <w:proofErr w:type="spellEnd"/>
      <w:r w:rsidRPr="005F2581">
        <w:rPr>
          <w:lang w:val="fr-FR"/>
        </w:rPr>
        <w:t xml:space="preserve"> / Intra-band non-</w:t>
      </w:r>
      <w:proofErr w:type="spellStart"/>
      <w:r w:rsidRPr="005F2581">
        <w:rPr>
          <w:lang w:val="fr-FR"/>
        </w:rPr>
        <w:t>Contiguous</w:t>
      </w:r>
      <w:proofErr w:type="spellEnd"/>
      <w:r w:rsidRPr="005F2581">
        <w:rPr>
          <w:lang w:val="fr-FR"/>
        </w:rPr>
        <w:t xml:space="preserve"> CA</w:t>
      </w:r>
    </w:p>
    <w:p w14:paraId="7ACCD265" w14:textId="77777777" w:rsidR="00E8172A" w:rsidRPr="00D252AE" w:rsidRDefault="00E8172A" w:rsidP="00E8172A">
      <w:r w:rsidRPr="00D252AE">
        <w:t>The scope and description of the present TC is the same as test case 7.1.3.5.</w:t>
      </w:r>
      <w:r w:rsidRPr="00D252AE">
        <w:rPr>
          <w:lang w:eastAsia="zh-CN"/>
        </w:rPr>
        <w:t>6.1</w:t>
      </w:r>
      <w:r w:rsidRPr="00D252AE">
        <w:t xml:space="preserve"> with the following differences:</w:t>
      </w:r>
    </w:p>
    <w:p w14:paraId="59955A20" w14:textId="788EB78F" w:rsidR="00E8172A" w:rsidRDefault="00E8172A" w:rsidP="00E8172A">
      <w:pPr>
        <w:pStyle w:val="B1"/>
      </w:pPr>
      <w:r w:rsidRPr="00D252AE">
        <w:t>-</w:t>
      </w:r>
      <w:r w:rsidRPr="00D252AE">
        <w:tab/>
        <w:t>CA configuration: Intra-band non-Contiguous CA replaces Intra-band Contiguous CA</w:t>
      </w:r>
      <w:r>
        <w:t>.</w:t>
      </w:r>
    </w:p>
    <w:p w14:paraId="1BD9E486" w14:textId="77777777" w:rsidR="00E8172A" w:rsidRPr="00D23D7C" w:rsidRDefault="00E8172A" w:rsidP="00E8172A">
      <w:pPr>
        <w:pStyle w:val="Heading5"/>
        <w:rPr>
          <w:b/>
          <w:bCs/>
          <w:color w:val="0070C0"/>
          <w:sz w:val="24"/>
          <w:szCs w:val="24"/>
        </w:rPr>
      </w:pPr>
      <w:r w:rsidRPr="00D23D7C">
        <w:rPr>
          <w:b/>
          <w:bCs/>
          <w:color w:val="0070C0"/>
          <w:sz w:val="24"/>
          <w:szCs w:val="24"/>
        </w:rPr>
        <w:t>&lt;</w:t>
      </w:r>
      <w:r>
        <w:rPr>
          <w:b/>
          <w:bCs/>
          <w:color w:val="0070C0"/>
          <w:sz w:val="24"/>
          <w:szCs w:val="24"/>
        </w:rPr>
        <w:t>E</w:t>
      </w:r>
      <w:r w:rsidRPr="00D23D7C">
        <w:rPr>
          <w:b/>
          <w:bCs/>
          <w:color w:val="0070C0"/>
          <w:sz w:val="24"/>
          <w:szCs w:val="24"/>
        </w:rPr>
        <w:t>N</w:t>
      </w:r>
      <w:r>
        <w:rPr>
          <w:b/>
          <w:bCs/>
          <w:color w:val="0070C0"/>
          <w:sz w:val="24"/>
          <w:szCs w:val="24"/>
        </w:rPr>
        <w:t>D</w:t>
      </w:r>
      <w:r w:rsidRPr="00D23D7C">
        <w:rPr>
          <w:b/>
          <w:bCs/>
          <w:color w:val="0070C0"/>
          <w:sz w:val="24"/>
          <w:szCs w:val="24"/>
        </w:rPr>
        <w:t xml:space="preserve"> OF MODIFIED SECTION&gt;</w:t>
      </w:r>
      <w:bookmarkEnd w:id="0"/>
      <w:bookmarkEnd w:id="1"/>
      <w:bookmarkEnd w:id="2"/>
      <w:bookmarkEnd w:id="3"/>
      <w:bookmarkEnd w:id="4"/>
    </w:p>
    <w:sectPr w:rsidR="00E8172A" w:rsidRPr="00D23D7C" w:rsidSect="00E8172A">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710C8" w14:textId="77777777" w:rsidR="003E3E36" w:rsidRDefault="003E3E36">
      <w:r>
        <w:separator/>
      </w:r>
    </w:p>
  </w:endnote>
  <w:endnote w:type="continuationSeparator" w:id="0">
    <w:p w14:paraId="3D356D58" w14:textId="77777777" w:rsidR="003E3E36" w:rsidRDefault="003E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
    <w:altName w:val="Yu Gothic"/>
    <w:panose1 w:val="00000000000000000000"/>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B5DC" w14:textId="77777777" w:rsidR="003E3E36" w:rsidRDefault="003E3E36">
      <w:r>
        <w:separator/>
      </w:r>
    </w:p>
  </w:footnote>
  <w:footnote w:type="continuationSeparator" w:id="0">
    <w:p w14:paraId="19328057" w14:textId="77777777" w:rsidR="003E3E36" w:rsidRDefault="003E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19FE" w14:textId="77777777" w:rsidR="00E8172A" w:rsidRDefault="00E81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326478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0D6F9B">
      <w:rPr>
        <w:rFonts w:ascii="Arial" w:hAnsi="Arial" w:cs="Arial"/>
        <w:b/>
        <w:sz w:val="18"/>
        <w:szCs w:val="18"/>
      </w:rPr>
      <w:t>0</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w:t>
    </w:r>
    <w:r w:rsidR="00D12B80">
      <w:rPr>
        <w:rFonts w:ascii="Arial" w:hAnsi="Arial" w:cs="Arial"/>
        <w:b/>
        <w:sz w:val="18"/>
        <w:szCs w:val="18"/>
      </w:rPr>
      <w:t>9</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p w14:paraId="4017BEFB" w14:textId="77777777" w:rsidR="00B220D1" w:rsidRDefault="00B220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A3338"/>
    <w:multiLevelType w:val="hybridMultilevel"/>
    <w:tmpl w:val="109EBFB8"/>
    <w:lvl w:ilvl="0" w:tplc="F4C6ECF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8"/>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7"/>
  </w:num>
  <w:num w:numId="22" w16cid:durableId="114447088">
    <w:abstractNumId w:val="22"/>
  </w:num>
  <w:num w:numId="23" w16cid:durableId="271668330">
    <w:abstractNumId w:val="3"/>
  </w:num>
  <w:num w:numId="24" w16cid:durableId="1027874741">
    <w:abstractNumId w:val="29"/>
  </w:num>
  <w:num w:numId="25" w16cid:durableId="764766809">
    <w:abstractNumId w:val="7"/>
  </w:num>
  <w:num w:numId="26" w16cid:durableId="243152434">
    <w:abstractNumId w:val="24"/>
  </w:num>
  <w:num w:numId="27" w16cid:durableId="830826803">
    <w:abstractNumId w:val="4"/>
  </w:num>
  <w:num w:numId="28" w16cid:durableId="1306545949">
    <w:abstractNumId w:val="21"/>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182167617">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2638"/>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557"/>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3DE"/>
    <w:rsid w:val="0036197D"/>
    <w:rsid w:val="00362231"/>
    <w:rsid w:val="003624C5"/>
    <w:rsid w:val="00363636"/>
    <w:rsid w:val="003645C7"/>
    <w:rsid w:val="00364D0F"/>
    <w:rsid w:val="00364DF6"/>
    <w:rsid w:val="003654E5"/>
    <w:rsid w:val="00365AE3"/>
    <w:rsid w:val="00366BB1"/>
    <w:rsid w:val="0036787B"/>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3E36"/>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1D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5EC1"/>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398"/>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949"/>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2581"/>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4029"/>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1E3"/>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5E48"/>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8C0"/>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0D1"/>
    <w:rsid w:val="00B22BE1"/>
    <w:rsid w:val="00B23124"/>
    <w:rsid w:val="00B24280"/>
    <w:rsid w:val="00B254DA"/>
    <w:rsid w:val="00B26300"/>
    <w:rsid w:val="00B2761E"/>
    <w:rsid w:val="00B309BA"/>
    <w:rsid w:val="00B30BA6"/>
    <w:rsid w:val="00B3205C"/>
    <w:rsid w:val="00B33B64"/>
    <w:rsid w:val="00B345AA"/>
    <w:rsid w:val="00B35AEC"/>
    <w:rsid w:val="00B36091"/>
    <w:rsid w:val="00B37290"/>
    <w:rsid w:val="00B40EFE"/>
    <w:rsid w:val="00B41F2D"/>
    <w:rsid w:val="00B42FD4"/>
    <w:rsid w:val="00B43D91"/>
    <w:rsid w:val="00B43E1C"/>
    <w:rsid w:val="00B44716"/>
    <w:rsid w:val="00B45477"/>
    <w:rsid w:val="00B468C9"/>
    <w:rsid w:val="00B46FB4"/>
    <w:rsid w:val="00B4731A"/>
    <w:rsid w:val="00B47DAC"/>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C76ED"/>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368FD"/>
    <w:rsid w:val="00C43E15"/>
    <w:rsid w:val="00C43EB6"/>
    <w:rsid w:val="00C4410A"/>
    <w:rsid w:val="00C444F1"/>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65A"/>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172A"/>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AA1"/>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77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467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467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4677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4677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4677F"/>
    <w:pPr>
      <w:ind w:left="1701" w:hanging="1701"/>
      <w:outlineLvl w:val="4"/>
    </w:pPr>
    <w:rPr>
      <w:sz w:val="22"/>
    </w:rPr>
  </w:style>
  <w:style w:type="paragraph" w:styleId="Heading6">
    <w:name w:val="heading 6"/>
    <w:aliases w:val="T1,Header 6"/>
    <w:basedOn w:val="H6"/>
    <w:next w:val="Normal"/>
    <w:link w:val="Heading6Char"/>
    <w:qFormat/>
    <w:rsid w:val="0044677F"/>
    <w:pPr>
      <w:outlineLvl w:val="5"/>
    </w:pPr>
  </w:style>
  <w:style w:type="paragraph" w:styleId="Heading7">
    <w:name w:val="heading 7"/>
    <w:basedOn w:val="H6"/>
    <w:next w:val="Normal"/>
    <w:link w:val="Heading7Char"/>
    <w:qFormat/>
    <w:rsid w:val="0044677F"/>
    <w:pPr>
      <w:outlineLvl w:val="6"/>
    </w:pPr>
  </w:style>
  <w:style w:type="paragraph" w:styleId="Heading8">
    <w:name w:val="heading 8"/>
    <w:aliases w:val="Table Heading"/>
    <w:basedOn w:val="Heading1"/>
    <w:next w:val="Normal"/>
    <w:link w:val="Heading8Char"/>
    <w:qFormat/>
    <w:rsid w:val="0044677F"/>
    <w:pPr>
      <w:ind w:left="0" w:firstLine="0"/>
      <w:outlineLvl w:val="7"/>
    </w:pPr>
  </w:style>
  <w:style w:type="paragraph" w:styleId="Heading9">
    <w:name w:val="heading 9"/>
    <w:aliases w:val="Figure Heading,FH"/>
    <w:basedOn w:val="Heading8"/>
    <w:next w:val="Normal"/>
    <w:link w:val="Heading9Char"/>
    <w:qFormat/>
    <w:rsid w:val="004467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4677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44677F"/>
    <w:pPr>
      <w:ind w:left="1418" w:hanging="1418"/>
    </w:pPr>
  </w:style>
  <w:style w:type="paragraph" w:styleId="TOC8">
    <w:name w:val="toc 8"/>
    <w:basedOn w:val="TOC1"/>
    <w:rsid w:val="0044677F"/>
    <w:pPr>
      <w:spacing w:before="180"/>
      <w:ind w:left="2693" w:hanging="2693"/>
    </w:pPr>
    <w:rPr>
      <w:b/>
    </w:rPr>
  </w:style>
  <w:style w:type="paragraph" w:styleId="TOC1">
    <w:name w:val="toc 1"/>
    <w:aliases w:val="Observation TOC2"/>
    <w:rsid w:val="004467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4677F"/>
    <w:pPr>
      <w:keepLines/>
      <w:tabs>
        <w:tab w:val="center" w:pos="4536"/>
        <w:tab w:val="right" w:pos="9072"/>
      </w:tabs>
    </w:pPr>
    <w:rPr>
      <w:noProof/>
    </w:rPr>
  </w:style>
  <w:style w:type="character" w:customStyle="1" w:styleId="ZGSM">
    <w:name w:val="ZGSM"/>
    <w:rsid w:val="0044677F"/>
  </w:style>
  <w:style w:type="paragraph" w:customStyle="1" w:styleId="ZD">
    <w:name w:val="ZD"/>
    <w:rsid w:val="004467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677F"/>
    <w:pPr>
      <w:ind w:left="1701" w:hanging="1701"/>
    </w:pPr>
  </w:style>
  <w:style w:type="paragraph" w:styleId="TOC4">
    <w:name w:val="toc 4"/>
    <w:basedOn w:val="TOC3"/>
    <w:rsid w:val="0044677F"/>
    <w:pPr>
      <w:ind w:left="1418" w:hanging="1418"/>
    </w:pPr>
  </w:style>
  <w:style w:type="paragraph" w:styleId="TOC3">
    <w:name w:val="toc 3"/>
    <w:basedOn w:val="TOC2"/>
    <w:rsid w:val="0044677F"/>
    <w:pPr>
      <w:ind w:left="1134" w:hanging="1134"/>
    </w:pPr>
  </w:style>
  <w:style w:type="paragraph" w:styleId="TOC2">
    <w:name w:val="toc 2"/>
    <w:basedOn w:val="TOC1"/>
    <w:rsid w:val="0044677F"/>
    <w:pPr>
      <w:keepNext w:val="0"/>
      <w:spacing w:before="0"/>
      <w:ind w:left="851" w:hanging="851"/>
    </w:pPr>
    <w:rPr>
      <w:sz w:val="20"/>
    </w:rPr>
  </w:style>
  <w:style w:type="paragraph" w:styleId="Footer">
    <w:name w:val="footer"/>
    <w:basedOn w:val="Header"/>
    <w:link w:val="FooterChar"/>
    <w:rsid w:val="0044677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4677F"/>
    <w:pPr>
      <w:outlineLvl w:val="9"/>
    </w:pPr>
  </w:style>
  <w:style w:type="paragraph" w:customStyle="1" w:styleId="NF">
    <w:name w:val="NF"/>
    <w:basedOn w:val="NO"/>
    <w:rsid w:val="0044677F"/>
    <w:pPr>
      <w:keepNext/>
      <w:spacing w:after="0"/>
    </w:pPr>
    <w:rPr>
      <w:rFonts w:ascii="Arial" w:hAnsi="Arial"/>
      <w:sz w:val="18"/>
    </w:rPr>
  </w:style>
  <w:style w:type="paragraph" w:customStyle="1" w:styleId="NO">
    <w:name w:val="NO"/>
    <w:basedOn w:val="Normal"/>
    <w:link w:val="NOChar"/>
    <w:qFormat/>
    <w:rsid w:val="0044677F"/>
    <w:pPr>
      <w:keepLines/>
      <w:ind w:left="1135" w:hanging="851"/>
    </w:pPr>
  </w:style>
  <w:style w:type="character" w:customStyle="1" w:styleId="NOChar">
    <w:name w:val="NO Char"/>
    <w:link w:val="NO"/>
    <w:qFormat/>
    <w:rsid w:val="00BA60D7"/>
  </w:style>
  <w:style w:type="paragraph" w:customStyle="1" w:styleId="PL">
    <w:name w:val="PL"/>
    <w:link w:val="PLChar"/>
    <w:qFormat/>
    <w:rsid w:val="00446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4677F"/>
    <w:pPr>
      <w:jc w:val="right"/>
    </w:pPr>
  </w:style>
  <w:style w:type="paragraph" w:customStyle="1" w:styleId="TAL">
    <w:name w:val="TAL"/>
    <w:basedOn w:val="Normal"/>
    <w:link w:val="TALChar"/>
    <w:qFormat/>
    <w:rsid w:val="0044677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4677F"/>
    <w:rPr>
      <w:b/>
    </w:rPr>
  </w:style>
  <w:style w:type="paragraph" w:customStyle="1" w:styleId="TAC">
    <w:name w:val="TAC"/>
    <w:basedOn w:val="TAL"/>
    <w:link w:val="TACCar"/>
    <w:qFormat/>
    <w:rsid w:val="0044677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467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4677F"/>
    <w:pPr>
      <w:keepLines/>
      <w:ind w:left="1702" w:hanging="1418"/>
    </w:pPr>
  </w:style>
  <w:style w:type="character" w:customStyle="1" w:styleId="EXCar">
    <w:name w:val="EX Car"/>
    <w:link w:val="EX"/>
    <w:locked/>
    <w:rsid w:val="00E85B16"/>
  </w:style>
  <w:style w:type="paragraph" w:customStyle="1" w:styleId="FP">
    <w:name w:val="FP"/>
    <w:basedOn w:val="Normal"/>
    <w:rsid w:val="0044677F"/>
    <w:pPr>
      <w:spacing w:after="0"/>
    </w:pPr>
  </w:style>
  <w:style w:type="paragraph" w:customStyle="1" w:styleId="NW">
    <w:name w:val="NW"/>
    <w:basedOn w:val="NO"/>
    <w:rsid w:val="0044677F"/>
    <w:pPr>
      <w:spacing w:after="0"/>
    </w:pPr>
  </w:style>
  <w:style w:type="paragraph" w:customStyle="1" w:styleId="EW">
    <w:name w:val="EW"/>
    <w:basedOn w:val="EX"/>
    <w:rsid w:val="0044677F"/>
    <w:pPr>
      <w:spacing w:after="0"/>
    </w:pPr>
  </w:style>
  <w:style w:type="paragraph" w:customStyle="1" w:styleId="B1">
    <w:name w:val="B1"/>
    <w:basedOn w:val="List"/>
    <w:link w:val="B1Char"/>
    <w:qFormat/>
    <w:rsid w:val="0044677F"/>
  </w:style>
  <w:style w:type="paragraph" w:styleId="List">
    <w:name w:val="List"/>
    <w:basedOn w:val="Normal"/>
    <w:link w:val="ListChar1"/>
    <w:rsid w:val="0044677F"/>
    <w:pPr>
      <w:ind w:left="568" w:hanging="284"/>
    </w:pPr>
  </w:style>
  <w:style w:type="character" w:customStyle="1" w:styleId="B1Char">
    <w:name w:val="B1 Char"/>
    <w:link w:val="B1"/>
    <w:qFormat/>
    <w:locked/>
    <w:rsid w:val="004F6274"/>
  </w:style>
  <w:style w:type="paragraph" w:styleId="TOC6">
    <w:name w:val="toc 6"/>
    <w:basedOn w:val="TOC5"/>
    <w:next w:val="Normal"/>
    <w:rsid w:val="0044677F"/>
    <w:pPr>
      <w:ind w:left="1985" w:hanging="1985"/>
    </w:pPr>
  </w:style>
  <w:style w:type="paragraph" w:styleId="TOC7">
    <w:name w:val="toc 7"/>
    <w:basedOn w:val="TOC6"/>
    <w:next w:val="Normal"/>
    <w:rsid w:val="0044677F"/>
    <w:pPr>
      <w:ind w:left="2268" w:hanging="2268"/>
    </w:pPr>
  </w:style>
  <w:style w:type="paragraph" w:customStyle="1" w:styleId="EditorsNote">
    <w:name w:val="Editor's Note"/>
    <w:aliases w:val="EN,Editor's Noteormal"/>
    <w:basedOn w:val="NO"/>
    <w:link w:val="EditorsNoteCarCar"/>
    <w:qFormat/>
    <w:rsid w:val="0044677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4677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467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67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67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67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4677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467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467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4677F"/>
  </w:style>
  <w:style w:type="paragraph" w:styleId="List2">
    <w:name w:val="List 2"/>
    <w:basedOn w:val="List"/>
    <w:link w:val="List2Char"/>
    <w:rsid w:val="0044677F"/>
    <w:pPr>
      <w:ind w:left="851"/>
    </w:pPr>
  </w:style>
  <w:style w:type="character" w:customStyle="1" w:styleId="B2Char">
    <w:name w:val="B2 Char"/>
    <w:link w:val="B2"/>
    <w:qFormat/>
    <w:rsid w:val="001C085B"/>
  </w:style>
  <w:style w:type="paragraph" w:customStyle="1" w:styleId="B3">
    <w:name w:val="B3"/>
    <w:basedOn w:val="List3"/>
    <w:link w:val="B3Char"/>
    <w:qFormat/>
    <w:rsid w:val="0044677F"/>
  </w:style>
  <w:style w:type="paragraph" w:styleId="List3">
    <w:name w:val="List 3"/>
    <w:basedOn w:val="List2"/>
    <w:link w:val="List3Char"/>
    <w:rsid w:val="0044677F"/>
    <w:pPr>
      <w:ind w:left="1135"/>
    </w:pPr>
  </w:style>
  <w:style w:type="character" w:customStyle="1" w:styleId="B3Char">
    <w:name w:val="B3 Char"/>
    <w:link w:val="B3"/>
    <w:qFormat/>
    <w:rsid w:val="001C085B"/>
  </w:style>
  <w:style w:type="paragraph" w:customStyle="1" w:styleId="B4">
    <w:name w:val="B4"/>
    <w:basedOn w:val="List4"/>
    <w:link w:val="B4Char"/>
    <w:qFormat/>
    <w:rsid w:val="0044677F"/>
  </w:style>
  <w:style w:type="paragraph" w:styleId="List4">
    <w:name w:val="List 4"/>
    <w:basedOn w:val="List3"/>
    <w:rsid w:val="0044677F"/>
    <w:pPr>
      <w:ind w:left="1418"/>
    </w:pPr>
  </w:style>
  <w:style w:type="character" w:customStyle="1" w:styleId="B4Char">
    <w:name w:val="B4 Char"/>
    <w:link w:val="B4"/>
    <w:qFormat/>
    <w:rsid w:val="001C085B"/>
  </w:style>
  <w:style w:type="paragraph" w:customStyle="1" w:styleId="B5">
    <w:name w:val="B5"/>
    <w:basedOn w:val="List5"/>
    <w:link w:val="B5Char"/>
    <w:qFormat/>
    <w:rsid w:val="0044677F"/>
  </w:style>
  <w:style w:type="paragraph" w:styleId="List5">
    <w:name w:val="List 5"/>
    <w:basedOn w:val="List4"/>
    <w:rsid w:val="0044677F"/>
    <w:pPr>
      <w:ind w:left="1702"/>
    </w:pPr>
  </w:style>
  <w:style w:type="character" w:customStyle="1" w:styleId="B5Char">
    <w:name w:val="B5 Char"/>
    <w:link w:val="B5"/>
    <w:qFormat/>
    <w:rsid w:val="00BA60D7"/>
  </w:style>
  <w:style w:type="paragraph" w:customStyle="1" w:styleId="ZTD">
    <w:name w:val="ZTD"/>
    <w:basedOn w:val="ZB"/>
    <w:rsid w:val="0044677F"/>
    <w:pPr>
      <w:framePr w:hRule="auto" w:wrap="notBeside" w:y="852"/>
    </w:pPr>
    <w:rPr>
      <w:i w:val="0"/>
      <w:sz w:val="40"/>
    </w:rPr>
  </w:style>
  <w:style w:type="paragraph" w:customStyle="1" w:styleId="ZV">
    <w:name w:val="ZV"/>
    <w:basedOn w:val="ZU"/>
    <w:rsid w:val="0044677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4677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4677F"/>
    <w:pPr>
      <w:ind w:left="284"/>
    </w:pPr>
  </w:style>
  <w:style w:type="paragraph" w:styleId="Index1">
    <w:name w:val="index 1"/>
    <w:basedOn w:val="Normal"/>
    <w:rsid w:val="0044677F"/>
    <w:pPr>
      <w:keepLines/>
      <w:spacing w:after="0"/>
    </w:pPr>
  </w:style>
  <w:style w:type="paragraph" w:styleId="ListNumber2">
    <w:name w:val="List Number 2"/>
    <w:basedOn w:val="ListNumber"/>
    <w:rsid w:val="004467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77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67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4677F"/>
    <w:pPr>
      <w:keepNext w:val="0"/>
      <w:spacing w:before="0" w:after="240"/>
    </w:pPr>
  </w:style>
  <w:style w:type="paragraph" w:styleId="ListBullet2">
    <w:name w:val="List Bullet 2"/>
    <w:aliases w:val="lb2"/>
    <w:basedOn w:val="ListBullet"/>
    <w:rsid w:val="0044677F"/>
    <w:pPr>
      <w:ind w:left="851"/>
    </w:pPr>
  </w:style>
  <w:style w:type="paragraph" w:styleId="ListBullet3">
    <w:name w:val="List Bullet 3"/>
    <w:basedOn w:val="ListBullet2"/>
    <w:rsid w:val="0044677F"/>
    <w:pPr>
      <w:ind w:left="1135"/>
    </w:pPr>
  </w:style>
  <w:style w:type="paragraph" w:styleId="ListNumber">
    <w:name w:val="List Number"/>
    <w:basedOn w:val="List"/>
    <w:rsid w:val="0044677F"/>
  </w:style>
  <w:style w:type="paragraph" w:styleId="ListBullet">
    <w:name w:val="List Bullet"/>
    <w:aliases w:val="UL"/>
    <w:basedOn w:val="List"/>
    <w:rsid w:val="0044677F"/>
  </w:style>
  <w:style w:type="paragraph" w:styleId="ListBullet4">
    <w:name w:val="List Bullet 4"/>
    <w:basedOn w:val="ListBullet3"/>
    <w:rsid w:val="0044677F"/>
    <w:pPr>
      <w:ind w:left="1418"/>
    </w:pPr>
  </w:style>
  <w:style w:type="paragraph" w:styleId="ListBullet5">
    <w:name w:val="List Bullet 5"/>
    <w:basedOn w:val="ListBullet4"/>
    <w:rsid w:val="0044677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2972</Words>
  <Characters>16944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19877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2022-11-03T20:48:00Z</dcterms:created>
  <dcterms:modified xsi:type="dcterms:W3CDTF">2022-11-04T13:23:00Z</dcterms:modified>
</cp:coreProperties>
</file>