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81D70" w:rsidR="001E41F3" w:rsidRDefault="008F27A8">
            <w:pPr>
              <w:pStyle w:val="CRCoverPage"/>
              <w:spacing w:after="0"/>
              <w:ind w:left="100"/>
              <w:rPr>
                <w:noProof/>
              </w:rPr>
            </w:pPr>
            <w:r w:rsidRPr="008F27A8">
              <w:t>correction to 5.2A.x TP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060E9" w:rsidR="001E41F3" w:rsidRDefault="00F000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BAF99" w:rsidR="001E41F3" w:rsidRDefault="00F0006A">
            <w:pPr>
              <w:pStyle w:val="CRCoverPage"/>
              <w:spacing w:after="0"/>
              <w:ind w:left="100"/>
              <w:rPr>
                <w:noProof/>
              </w:rPr>
            </w:pPr>
            <w:r>
              <w:rPr>
                <w:noProof/>
              </w:rPr>
              <w:t>Note 3 in Table</w:t>
            </w:r>
            <w:r w:rsidR="00E8162F">
              <w:rPr>
                <w:noProof/>
              </w:rPr>
              <w:t>s</w:t>
            </w:r>
            <w:r>
              <w:rPr>
                <w:noProof/>
              </w:rPr>
              <w:t xml:space="preserve"> 5.2A.2.1.1.3.1-1</w:t>
            </w:r>
            <w:r w:rsidR="00E8162F">
              <w:rPr>
                <w:noProof/>
              </w:rPr>
              <w:t>, 5.2A.3.1.1.3.1-1, 5.2A.3A.1.1.3.1-1</w:t>
            </w:r>
            <w:r>
              <w:rPr>
                <w:noProof/>
              </w:rPr>
              <w:t xml:space="preserve"> is inco</w:t>
            </w:r>
            <w:r w:rsidR="007A1B7F">
              <w:rPr>
                <w:noProof/>
              </w:rPr>
              <w:t>nsistent with 38.101-4 condition to skip Test number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EA925" w:rsidR="001E41F3" w:rsidRDefault="00F0006A">
            <w:pPr>
              <w:pStyle w:val="CRCoverPage"/>
              <w:spacing w:after="0"/>
              <w:ind w:left="100"/>
              <w:rPr>
                <w:noProof/>
              </w:rPr>
            </w:pPr>
            <w:r>
              <w:rPr>
                <w:noProof/>
              </w:rPr>
              <w:t>Note 3 in Table</w:t>
            </w:r>
            <w:r w:rsidR="00E8162F">
              <w:rPr>
                <w:noProof/>
              </w:rPr>
              <w:t>s</w:t>
            </w:r>
            <w:r>
              <w:rPr>
                <w:noProof/>
              </w:rPr>
              <w:t xml:space="preserve"> 5.2A.2.1.1.3.1-1</w:t>
            </w:r>
            <w:r w:rsidR="00E8162F">
              <w:rPr>
                <w:noProof/>
              </w:rPr>
              <w:t>, 5.2A.3.1.1.3.1-1, 5.2A.3A.1.1.3.1-1</w:t>
            </w:r>
            <w:r>
              <w:rPr>
                <w:noProof/>
              </w:rPr>
              <w:t xml:space="preserve"> is </w:t>
            </w:r>
            <w:r w:rsidR="007A1B7F">
              <w:rPr>
                <w:noProof/>
              </w:rPr>
              <w:t xml:space="preserve">corrected as per 38.101-4 condition to correctly skip Test number 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49F19" w:rsidR="001E41F3" w:rsidRDefault="007A1B7F">
            <w:pPr>
              <w:pStyle w:val="CRCoverPage"/>
              <w:spacing w:after="0"/>
              <w:ind w:left="100"/>
              <w:rPr>
                <w:noProof/>
              </w:rPr>
            </w:pPr>
            <w:r>
              <w:rPr>
                <w:noProof/>
              </w:rPr>
              <w:t>Ambiguity in 38.521-4 specification w.r.t. Test point selection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DC3E7" w:rsidR="001E41F3" w:rsidRDefault="00572577">
            <w:pPr>
              <w:pStyle w:val="CRCoverPage"/>
              <w:spacing w:after="0"/>
              <w:ind w:left="100"/>
              <w:rPr>
                <w:noProof/>
              </w:rPr>
            </w:pPr>
            <w:r>
              <w:rPr>
                <w:noProof/>
              </w:rPr>
              <w:t>5.2A</w:t>
            </w:r>
            <w:r w:rsidR="00E8162F">
              <w:rPr>
                <w:noProof/>
              </w:rPr>
              <w:t>,</w:t>
            </w:r>
            <w:r w:rsidR="00C33023">
              <w:rPr>
                <w:noProof/>
              </w:rPr>
              <w:t xml:space="preserve"> </w:t>
            </w:r>
            <w:r w:rsidR="00E8162F">
              <w:rPr>
                <w:noProof/>
              </w:rPr>
              <w:t>5.2A.3,</w:t>
            </w:r>
            <w:r w:rsidR="00C33023">
              <w:rPr>
                <w:noProof/>
              </w:rPr>
              <w:t xml:space="preserve"> </w:t>
            </w:r>
            <w:r w:rsidR="00E8162F">
              <w:rPr>
                <w:noProof/>
              </w:rPr>
              <w:t>5.2A.3A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2898C" w:rsidR="001E41F3" w:rsidRDefault="00F000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3B035" w:rsidR="001E41F3" w:rsidRDefault="00F000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A6DD" w:rsidR="001E41F3" w:rsidRDefault="00F000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B3FA5" w14:textId="77777777" w:rsidR="00F0006A" w:rsidRPr="00F43D01" w:rsidRDefault="00F0006A" w:rsidP="00F0006A">
      <w:pPr>
        <w:pStyle w:val="Heading3"/>
      </w:pPr>
      <w:bookmarkStart w:id="1" w:name="_Toc75790014"/>
      <w:bookmarkStart w:id="2" w:name="_Toc84264702"/>
      <w:bookmarkStart w:id="3" w:name="_Toc90560844"/>
      <w:bookmarkStart w:id="4" w:name="_Toc61120929"/>
      <w:bookmarkStart w:id="5" w:name="_Toc67918091"/>
      <w:r w:rsidRPr="00F43D01">
        <w:lastRenderedPageBreak/>
        <w:t>5.2A.2</w:t>
      </w:r>
      <w:r w:rsidRPr="00F43D01">
        <w:tab/>
        <w:t>2RX requirements</w:t>
      </w:r>
      <w:bookmarkEnd w:id="1"/>
      <w:bookmarkEnd w:id="2"/>
      <w:bookmarkEnd w:id="3"/>
    </w:p>
    <w:bookmarkEnd w:id="4"/>
    <w:bookmarkEnd w:id="5"/>
    <w:p w14:paraId="3C0175B0" w14:textId="35B188C7" w:rsidR="00F0006A" w:rsidRDefault="00F0006A" w:rsidP="00F0006A">
      <w:pPr>
        <w:pStyle w:val="H6"/>
        <w:rPr>
          <w:ins w:id="6" w:author="Krishna Tirumalai" w:date="2022-11-03T21:53:00Z"/>
        </w:rPr>
      </w:pPr>
      <w:ins w:id="7" w:author="Krishna Tirumalai" w:date="2022-11-03T21:53:00Z">
        <w:r>
          <w:t>&lt;</w:t>
        </w:r>
      </w:ins>
      <w:ins w:id="8" w:author="Krishna Tirumalai" w:date="2022-11-03T21:54:00Z">
        <w:r>
          <w:t>Sections skipped&gt;</w:t>
        </w:r>
      </w:ins>
    </w:p>
    <w:p w14:paraId="5FE1346D" w14:textId="134E4032" w:rsidR="00F0006A" w:rsidRPr="00F43D01" w:rsidRDefault="00F0006A" w:rsidP="00F0006A">
      <w:pPr>
        <w:pStyle w:val="H6"/>
      </w:pPr>
      <w:r w:rsidRPr="00F43D01">
        <w:t>5.2A.2.1.1.3</w:t>
      </w:r>
      <w:r w:rsidRPr="00F43D01">
        <w:tab/>
        <w:t>Test description</w:t>
      </w:r>
    </w:p>
    <w:p w14:paraId="5DA52DCF" w14:textId="77777777" w:rsidR="00F0006A" w:rsidRPr="00F43D01" w:rsidRDefault="00F0006A" w:rsidP="00F0006A">
      <w:pPr>
        <w:pStyle w:val="H6"/>
      </w:pPr>
      <w:r w:rsidRPr="00F43D01">
        <w:t>5.2A.2.1.1.3.1</w:t>
      </w:r>
      <w:r w:rsidRPr="00F43D01">
        <w:tab/>
        <w:t>Initial conditions</w:t>
      </w:r>
    </w:p>
    <w:p w14:paraId="24DB53D7" w14:textId="77777777" w:rsidR="00F0006A" w:rsidRPr="00F43D01" w:rsidRDefault="00F0006A" w:rsidP="00F0006A">
      <w:r w:rsidRPr="00F43D01">
        <w:t>Initial conditions are a set of test configurations the UE needs to be tested in and the steps for the SS to take with the UE to reach the correct measurement state.</w:t>
      </w:r>
    </w:p>
    <w:p w14:paraId="0D2C1954" w14:textId="77777777" w:rsidR="00F0006A" w:rsidRPr="00F43D01" w:rsidRDefault="00F0006A" w:rsidP="00F0006A">
      <w:r w:rsidRPr="00F43D01">
        <w:t>The initial test configurations consist of environmental conditions, test frequencies, test channel bandwidths and sub-carrier spacing based on NR operating bands specified in Table 5.3.5-1 and Table 5.3.6-1 of 38.521-1 [7].</w:t>
      </w:r>
    </w:p>
    <w:p w14:paraId="6FD46429" w14:textId="77777777" w:rsidR="00F0006A" w:rsidRPr="00F43D01" w:rsidRDefault="00F0006A" w:rsidP="00F0006A">
      <w:r w:rsidRPr="00F43D01">
        <w:t>Configurations of PDSCH and PDCCH before measurement are specified in Annex C.</w:t>
      </w:r>
    </w:p>
    <w:p w14:paraId="42135F06" w14:textId="77777777" w:rsidR="00F0006A" w:rsidRPr="00F43D01" w:rsidRDefault="00F0006A" w:rsidP="00F0006A">
      <w:r w:rsidRPr="00F43D01">
        <w:t>Test Environment: Normal, as defined in TS 38.508-1 [6] clause 4.1.</w:t>
      </w:r>
    </w:p>
    <w:p w14:paraId="7C3132D5" w14:textId="77777777" w:rsidR="00F0006A" w:rsidRPr="00F43D01" w:rsidRDefault="00F0006A" w:rsidP="00F0006A">
      <w:r w:rsidRPr="00F43D01">
        <w:t xml:space="preserve">Frequencies to be tested: </w:t>
      </w:r>
      <w:proofErr w:type="spellStart"/>
      <w:r w:rsidRPr="00F43D01">
        <w:t>Mid Range</w:t>
      </w:r>
      <w:proofErr w:type="spellEnd"/>
      <w:r w:rsidRPr="00F43D01">
        <w:t>, as defined in TS 38.508-1 [6] clause 5.2.2.</w:t>
      </w:r>
    </w:p>
    <w:p w14:paraId="0678046D" w14:textId="77777777" w:rsidR="00F0006A" w:rsidRPr="00F43D01" w:rsidRDefault="00F0006A" w:rsidP="00F0006A">
      <w:r w:rsidRPr="00F43D01">
        <w:t>Channel BW to be tested: largest aggregated bandwidth combination as per Table 5.1.1.5.2-2.</w:t>
      </w:r>
    </w:p>
    <w:p w14:paraId="454E8491" w14:textId="77777777" w:rsidR="00F0006A" w:rsidRPr="00F43D01" w:rsidRDefault="00F0006A" w:rsidP="00F0006A">
      <w:r w:rsidRPr="00F43D01">
        <w:t>CA capability to be tested: As per table 5.1.1.5.2-1</w:t>
      </w:r>
    </w:p>
    <w:p w14:paraId="704086A4" w14:textId="77777777" w:rsidR="00F0006A" w:rsidRPr="00F43D01" w:rsidRDefault="00F0006A" w:rsidP="00F0006A">
      <w:pPr>
        <w:pStyle w:val="TH"/>
      </w:pPr>
      <w:r w:rsidRPr="00F43D01">
        <w:t>Table 5.2A.2.1.1.3.1</w:t>
      </w:r>
      <w: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0006A" w:rsidRPr="00F43D01" w14:paraId="37052000" w14:textId="77777777" w:rsidTr="003F303A">
        <w:trPr>
          <w:trHeight w:val="226"/>
        </w:trPr>
        <w:tc>
          <w:tcPr>
            <w:tcW w:w="1413" w:type="dxa"/>
            <w:shd w:val="clear" w:color="auto" w:fill="auto"/>
          </w:tcPr>
          <w:p w14:paraId="767A24DB" w14:textId="77777777" w:rsidR="00F0006A" w:rsidRPr="00F43D01" w:rsidRDefault="00F0006A" w:rsidP="003F303A">
            <w:pPr>
              <w:pStyle w:val="TAH"/>
              <w:rPr>
                <w:lang w:eastAsia="zh-CN"/>
              </w:rPr>
            </w:pPr>
            <w:r w:rsidRPr="00F43D01">
              <w:rPr>
                <w:lang w:eastAsia="zh-CN"/>
              </w:rPr>
              <w:t>Test number</w:t>
            </w:r>
          </w:p>
        </w:tc>
        <w:tc>
          <w:tcPr>
            <w:tcW w:w="3118" w:type="dxa"/>
            <w:shd w:val="clear" w:color="auto" w:fill="auto"/>
          </w:tcPr>
          <w:p w14:paraId="46E4D953" w14:textId="77777777" w:rsidR="00F0006A" w:rsidRPr="00F43D01" w:rsidRDefault="00F0006A" w:rsidP="003F303A">
            <w:pPr>
              <w:pStyle w:val="TAH"/>
              <w:rPr>
                <w:lang w:eastAsia="zh-CN"/>
              </w:rPr>
            </w:pPr>
            <w:r w:rsidRPr="00F43D01">
              <w:rPr>
                <w:lang w:eastAsia="zh-CN"/>
              </w:rPr>
              <w:t>CA duplex mode</w:t>
            </w:r>
          </w:p>
        </w:tc>
        <w:tc>
          <w:tcPr>
            <w:tcW w:w="5098" w:type="dxa"/>
            <w:shd w:val="clear" w:color="auto" w:fill="auto"/>
          </w:tcPr>
          <w:p w14:paraId="5472110E" w14:textId="77777777" w:rsidR="00F0006A" w:rsidRPr="00F43D01" w:rsidRDefault="00F0006A" w:rsidP="003F303A">
            <w:pPr>
              <w:pStyle w:val="TAH"/>
              <w:rPr>
                <w:lang w:eastAsia="zh-CN"/>
              </w:rPr>
            </w:pPr>
            <w:r w:rsidRPr="00F43D01">
              <w:rPr>
                <w:lang w:eastAsia="zh-CN"/>
              </w:rPr>
              <w:t>Configuration</w:t>
            </w:r>
          </w:p>
        </w:tc>
      </w:tr>
      <w:tr w:rsidR="00F0006A" w:rsidRPr="00F43D01" w14:paraId="4E1C918E" w14:textId="77777777" w:rsidTr="003F303A">
        <w:tc>
          <w:tcPr>
            <w:tcW w:w="1413" w:type="dxa"/>
            <w:shd w:val="clear" w:color="auto" w:fill="auto"/>
          </w:tcPr>
          <w:p w14:paraId="5AA978A4" w14:textId="77777777" w:rsidR="00F0006A" w:rsidRPr="00F43D01" w:rsidRDefault="00F0006A" w:rsidP="003F303A">
            <w:pPr>
              <w:pStyle w:val="TAC"/>
              <w:rPr>
                <w:lang w:eastAsia="zh-CN"/>
              </w:rPr>
            </w:pPr>
            <w:r w:rsidRPr="00F43D01">
              <w:rPr>
                <w:lang w:eastAsia="zh-CN"/>
              </w:rPr>
              <w:t>1</w:t>
            </w:r>
          </w:p>
        </w:tc>
        <w:tc>
          <w:tcPr>
            <w:tcW w:w="3118" w:type="dxa"/>
            <w:shd w:val="clear" w:color="auto" w:fill="auto"/>
          </w:tcPr>
          <w:p w14:paraId="328600D9" w14:textId="77777777" w:rsidR="00F0006A" w:rsidRPr="00F43D01" w:rsidRDefault="00F0006A" w:rsidP="003F303A">
            <w:pPr>
              <w:pStyle w:val="TAC"/>
              <w:rPr>
                <w:lang w:eastAsia="zh-CN"/>
              </w:rPr>
            </w:pPr>
            <w:r w:rsidRPr="00F43D01">
              <w:rPr>
                <w:lang w:eastAsia="zh-CN"/>
              </w:rPr>
              <w:t>FDD 15 kHz + FDD 15 kHz</w:t>
            </w:r>
          </w:p>
        </w:tc>
        <w:tc>
          <w:tcPr>
            <w:tcW w:w="5098" w:type="dxa"/>
            <w:shd w:val="clear" w:color="auto" w:fill="auto"/>
          </w:tcPr>
          <w:p w14:paraId="59DB536E" w14:textId="77777777" w:rsidR="00F0006A" w:rsidRPr="00F43D01" w:rsidRDefault="00F0006A" w:rsidP="003F303A">
            <w:pPr>
              <w:pStyle w:val="TAC"/>
              <w:rPr>
                <w:lang w:eastAsia="zh-CN"/>
              </w:rPr>
            </w:pPr>
            <w:r w:rsidRPr="00F43D01">
              <w:rPr>
                <w:lang w:eastAsia="zh-CN"/>
              </w:rPr>
              <w:t>As defined in Table 5.2A.2.1.0-1</w:t>
            </w:r>
          </w:p>
        </w:tc>
      </w:tr>
      <w:tr w:rsidR="00F0006A" w:rsidRPr="00F43D01" w14:paraId="3FF5B646" w14:textId="77777777" w:rsidTr="003F303A">
        <w:tc>
          <w:tcPr>
            <w:tcW w:w="1413" w:type="dxa"/>
            <w:shd w:val="clear" w:color="auto" w:fill="auto"/>
          </w:tcPr>
          <w:p w14:paraId="3908D252" w14:textId="77777777" w:rsidR="00F0006A" w:rsidRPr="00F43D01" w:rsidRDefault="00F0006A" w:rsidP="003F303A">
            <w:pPr>
              <w:pStyle w:val="TAC"/>
              <w:rPr>
                <w:lang w:eastAsia="zh-CN"/>
              </w:rPr>
            </w:pPr>
            <w:r w:rsidRPr="00F43D01">
              <w:rPr>
                <w:lang w:eastAsia="zh-CN"/>
              </w:rPr>
              <w:t>2</w:t>
            </w:r>
          </w:p>
        </w:tc>
        <w:tc>
          <w:tcPr>
            <w:tcW w:w="3118" w:type="dxa"/>
            <w:shd w:val="clear" w:color="auto" w:fill="auto"/>
          </w:tcPr>
          <w:p w14:paraId="2279768C" w14:textId="77777777" w:rsidR="00F0006A" w:rsidRPr="00F43D01" w:rsidRDefault="00F0006A" w:rsidP="003F303A">
            <w:pPr>
              <w:pStyle w:val="TAC"/>
              <w:rPr>
                <w:lang w:eastAsia="zh-CN"/>
              </w:rPr>
            </w:pPr>
            <w:r w:rsidRPr="00F43D01">
              <w:rPr>
                <w:lang w:eastAsia="zh-CN"/>
              </w:rPr>
              <w:t>TDD 30 kHz + TDD 30 kHz</w:t>
            </w:r>
          </w:p>
        </w:tc>
        <w:tc>
          <w:tcPr>
            <w:tcW w:w="5098" w:type="dxa"/>
            <w:shd w:val="clear" w:color="auto" w:fill="auto"/>
          </w:tcPr>
          <w:p w14:paraId="28C59BC6" w14:textId="77777777" w:rsidR="00F0006A" w:rsidRPr="00F43D01" w:rsidRDefault="00F0006A" w:rsidP="003F303A">
            <w:pPr>
              <w:pStyle w:val="TAC"/>
              <w:rPr>
                <w:lang w:eastAsia="zh-CN"/>
              </w:rPr>
            </w:pPr>
            <w:r w:rsidRPr="00F43D01">
              <w:rPr>
                <w:lang w:eastAsia="zh-CN"/>
              </w:rPr>
              <w:t>As defined in Table 5.2A.2.1.0-3</w:t>
            </w:r>
          </w:p>
        </w:tc>
      </w:tr>
      <w:tr w:rsidR="00F0006A" w:rsidRPr="00F43D01" w14:paraId="2A0BDF5A" w14:textId="77777777" w:rsidTr="003F303A">
        <w:tc>
          <w:tcPr>
            <w:tcW w:w="1413" w:type="dxa"/>
            <w:shd w:val="clear" w:color="auto" w:fill="auto"/>
          </w:tcPr>
          <w:p w14:paraId="505E6FE0" w14:textId="77777777" w:rsidR="00F0006A" w:rsidRPr="00F43D01" w:rsidRDefault="00F0006A" w:rsidP="003F303A">
            <w:pPr>
              <w:pStyle w:val="TAC"/>
              <w:rPr>
                <w:lang w:eastAsia="zh-CN"/>
              </w:rPr>
            </w:pPr>
            <w:r w:rsidRPr="00F43D01">
              <w:rPr>
                <w:lang w:eastAsia="zh-CN"/>
              </w:rPr>
              <w:t>3</w:t>
            </w:r>
          </w:p>
        </w:tc>
        <w:tc>
          <w:tcPr>
            <w:tcW w:w="3118" w:type="dxa"/>
            <w:shd w:val="clear" w:color="auto" w:fill="auto"/>
          </w:tcPr>
          <w:p w14:paraId="51F6B30D" w14:textId="77777777" w:rsidR="00F0006A" w:rsidRPr="00F43D01" w:rsidRDefault="00F0006A" w:rsidP="003F303A">
            <w:pPr>
              <w:pStyle w:val="TAC"/>
              <w:rPr>
                <w:lang w:eastAsia="zh-CN"/>
              </w:rPr>
            </w:pPr>
            <w:r w:rsidRPr="00F43D01">
              <w:rPr>
                <w:lang w:eastAsia="zh-CN"/>
              </w:rPr>
              <w:t>FDD 15 kHz + TDD 30 kHz</w:t>
            </w:r>
          </w:p>
        </w:tc>
        <w:tc>
          <w:tcPr>
            <w:tcW w:w="5098" w:type="dxa"/>
            <w:shd w:val="clear" w:color="auto" w:fill="auto"/>
          </w:tcPr>
          <w:p w14:paraId="003FC8ED" w14:textId="77777777" w:rsidR="00F0006A" w:rsidRPr="00F43D01" w:rsidRDefault="00F0006A" w:rsidP="003F303A">
            <w:pPr>
              <w:pStyle w:val="TAC"/>
              <w:rPr>
                <w:lang w:eastAsia="zh-CN"/>
              </w:rPr>
            </w:pPr>
            <w:r w:rsidRPr="00F43D01">
              <w:rPr>
                <w:lang w:eastAsia="zh-CN"/>
              </w:rPr>
              <w:t>As defined in Table 5.2A.2.1.0-1 and Table 5.2A.2.1.0-3 per CC</w:t>
            </w:r>
          </w:p>
        </w:tc>
      </w:tr>
      <w:tr w:rsidR="00F0006A" w:rsidRPr="00F43D01" w14:paraId="5FC6DF9C" w14:textId="77777777" w:rsidTr="003F303A">
        <w:tc>
          <w:tcPr>
            <w:tcW w:w="1413" w:type="dxa"/>
            <w:shd w:val="clear" w:color="auto" w:fill="auto"/>
          </w:tcPr>
          <w:p w14:paraId="24843C77" w14:textId="77777777" w:rsidR="00F0006A" w:rsidRPr="00F43D01" w:rsidRDefault="00F0006A" w:rsidP="003F303A">
            <w:pPr>
              <w:pStyle w:val="TAC"/>
              <w:rPr>
                <w:lang w:eastAsia="zh-CN"/>
              </w:rPr>
            </w:pPr>
            <w:r w:rsidRPr="00F43D01">
              <w:rPr>
                <w:lang w:eastAsia="zh-CN"/>
              </w:rPr>
              <w:t>4 (note 2)</w:t>
            </w:r>
          </w:p>
        </w:tc>
        <w:tc>
          <w:tcPr>
            <w:tcW w:w="3118" w:type="dxa"/>
            <w:shd w:val="clear" w:color="auto" w:fill="auto"/>
          </w:tcPr>
          <w:p w14:paraId="00106F03" w14:textId="77777777" w:rsidR="00F0006A" w:rsidRPr="00F43D01" w:rsidRDefault="00F0006A" w:rsidP="003F303A">
            <w:pPr>
              <w:pStyle w:val="TAC"/>
              <w:rPr>
                <w:lang w:eastAsia="zh-CN"/>
              </w:rPr>
            </w:pPr>
            <w:r w:rsidRPr="00F43D01">
              <w:rPr>
                <w:lang w:eastAsia="zh-CN"/>
              </w:rPr>
              <w:t>FDD 15 kHz + TDD 15 kHz</w:t>
            </w:r>
          </w:p>
        </w:tc>
        <w:tc>
          <w:tcPr>
            <w:tcW w:w="5098" w:type="dxa"/>
            <w:shd w:val="clear" w:color="auto" w:fill="auto"/>
          </w:tcPr>
          <w:p w14:paraId="117F6809" w14:textId="77777777" w:rsidR="00F0006A" w:rsidRPr="00F43D01" w:rsidRDefault="00F0006A" w:rsidP="003F303A">
            <w:pPr>
              <w:pStyle w:val="TAC"/>
              <w:rPr>
                <w:lang w:eastAsia="zh-CN"/>
              </w:rPr>
            </w:pPr>
            <w:r w:rsidRPr="00F43D01">
              <w:rPr>
                <w:lang w:eastAsia="zh-CN"/>
              </w:rPr>
              <w:t>As defined in Table 5.2A.2.1.0-1 and Table 5.2A.2.1.0-2 per CC</w:t>
            </w:r>
          </w:p>
        </w:tc>
      </w:tr>
      <w:tr w:rsidR="00F0006A" w:rsidRPr="00F43D01" w14:paraId="4F40327D" w14:textId="77777777" w:rsidTr="003F303A">
        <w:tc>
          <w:tcPr>
            <w:tcW w:w="1413" w:type="dxa"/>
            <w:shd w:val="clear" w:color="auto" w:fill="auto"/>
          </w:tcPr>
          <w:p w14:paraId="6B7D4FF6" w14:textId="77777777" w:rsidR="00F0006A" w:rsidRPr="00F43D01" w:rsidRDefault="00F0006A" w:rsidP="003F303A">
            <w:pPr>
              <w:pStyle w:val="TAC"/>
              <w:rPr>
                <w:lang w:eastAsia="zh-CN"/>
              </w:rPr>
            </w:pPr>
            <w:r w:rsidRPr="00F43D01">
              <w:rPr>
                <w:lang w:eastAsia="zh-CN"/>
              </w:rPr>
              <w:t>5 (note 3)</w:t>
            </w:r>
          </w:p>
        </w:tc>
        <w:tc>
          <w:tcPr>
            <w:tcW w:w="3118" w:type="dxa"/>
            <w:shd w:val="clear" w:color="auto" w:fill="auto"/>
          </w:tcPr>
          <w:p w14:paraId="41717466" w14:textId="77777777" w:rsidR="00F0006A" w:rsidRPr="00F43D01" w:rsidRDefault="00F0006A" w:rsidP="003F303A">
            <w:pPr>
              <w:pStyle w:val="TAC"/>
              <w:rPr>
                <w:lang w:eastAsia="zh-CN"/>
              </w:rPr>
            </w:pPr>
            <w:r w:rsidRPr="00F43D01">
              <w:rPr>
                <w:lang w:eastAsia="zh-CN"/>
              </w:rPr>
              <w:t>TDD 15 kHz + TDD 30 kHz</w:t>
            </w:r>
          </w:p>
        </w:tc>
        <w:tc>
          <w:tcPr>
            <w:tcW w:w="5098" w:type="dxa"/>
            <w:shd w:val="clear" w:color="auto" w:fill="auto"/>
          </w:tcPr>
          <w:p w14:paraId="388B336A" w14:textId="77777777" w:rsidR="00F0006A" w:rsidRPr="00F43D01" w:rsidRDefault="00F0006A" w:rsidP="003F303A">
            <w:pPr>
              <w:pStyle w:val="TAC"/>
              <w:rPr>
                <w:lang w:eastAsia="zh-CN"/>
              </w:rPr>
            </w:pPr>
            <w:r w:rsidRPr="00F43D01">
              <w:rPr>
                <w:lang w:eastAsia="zh-CN"/>
              </w:rPr>
              <w:t>As defined in Table 5.2A.2.1.0-2 and Table 5.2A.2.1.0-3 per CC</w:t>
            </w:r>
          </w:p>
        </w:tc>
      </w:tr>
      <w:tr w:rsidR="00F0006A" w:rsidRPr="00F43D01" w14:paraId="4B26CF55" w14:textId="77777777" w:rsidTr="003F303A">
        <w:tc>
          <w:tcPr>
            <w:tcW w:w="9629" w:type="dxa"/>
            <w:gridSpan w:val="3"/>
            <w:shd w:val="clear" w:color="auto" w:fill="auto"/>
          </w:tcPr>
          <w:p w14:paraId="6CDDBC1A" w14:textId="77777777" w:rsidR="00F0006A" w:rsidRPr="00F43D01" w:rsidRDefault="00F0006A" w:rsidP="003F303A">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1186115B" w14:textId="77777777" w:rsidR="00F0006A" w:rsidRPr="00F43D01" w:rsidRDefault="00F0006A" w:rsidP="003F303A">
            <w:pPr>
              <w:pStyle w:val="TAN"/>
              <w:rPr>
                <w:lang w:eastAsia="zh-CN"/>
              </w:rPr>
            </w:pPr>
            <w:r w:rsidRPr="00F43D01">
              <w:rPr>
                <w:lang w:eastAsia="zh-CN"/>
              </w:rPr>
              <w:t>Note 2:</w:t>
            </w:r>
            <w:r w:rsidRPr="00F43D01">
              <w:rPr>
                <w:lang w:eastAsia="zh-CN"/>
              </w:rPr>
              <w:tab/>
              <w:t xml:space="preserve">Test point 4 can be skipped if test point 3 is verified. </w:t>
            </w:r>
          </w:p>
          <w:p w14:paraId="5F5496B7" w14:textId="76D8FC60" w:rsidR="00F0006A" w:rsidRPr="00F43D01" w:rsidRDefault="00F0006A" w:rsidP="003F303A">
            <w:pPr>
              <w:pStyle w:val="TAN"/>
              <w:rPr>
                <w:lang w:eastAsia="zh-CN"/>
              </w:rPr>
            </w:pPr>
            <w:r w:rsidRPr="00F43D01">
              <w:rPr>
                <w:lang w:eastAsia="zh-CN"/>
              </w:rPr>
              <w:t>Note 3:</w:t>
            </w:r>
            <w:r w:rsidRPr="00F43D01">
              <w:rPr>
                <w:lang w:eastAsia="zh-CN"/>
              </w:rPr>
              <w:tab/>
              <w:t xml:space="preserve">Test point 5 can be skipped if test point </w:t>
            </w:r>
            <w:ins w:id="9" w:author="Krishna Tirumalai" w:date="2022-11-03T21:56:00Z">
              <w:r>
                <w:rPr>
                  <w:lang w:eastAsia="zh-CN"/>
                </w:rPr>
                <w:t>2</w:t>
              </w:r>
            </w:ins>
            <w:del w:id="10" w:author="Krishna Tirumalai" w:date="2022-11-03T21:56:00Z">
              <w:r w:rsidRPr="00F43D01" w:rsidDel="00F0006A">
                <w:rPr>
                  <w:lang w:eastAsia="zh-CN"/>
                </w:rPr>
                <w:delText>3 or 4</w:delText>
              </w:r>
            </w:del>
            <w:r w:rsidRPr="00F43D01">
              <w:rPr>
                <w:lang w:eastAsia="zh-CN"/>
              </w:rPr>
              <w:t xml:space="preserve"> is verified.</w:t>
            </w:r>
          </w:p>
        </w:tc>
      </w:tr>
    </w:tbl>
    <w:p w14:paraId="68C9CD36" w14:textId="6971A763" w:rsidR="001E41F3" w:rsidRDefault="001E41F3">
      <w:pPr>
        <w:rPr>
          <w:ins w:id="11" w:author="Krishna Tirumalai" w:date="2022-11-04T13:16:00Z"/>
          <w:noProof/>
        </w:rPr>
      </w:pPr>
    </w:p>
    <w:p w14:paraId="482F5D81" w14:textId="1300DB94" w:rsidR="00E47B25" w:rsidRDefault="00E47B25">
      <w:pPr>
        <w:rPr>
          <w:noProof/>
        </w:rPr>
      </w:pPr>
      <w:ins w:id="12" w:author="Krishna Tirumalai" w:date="2022-11-04T13:16:00Z">
        <w:r>
          <w:rPr>
            <w:noProof/>
          </w:rPr>
          <w:t>&lt;Sections skipped&gt;</w:t>
        </w:r>
      </w:ins>
    </w:p>
    <w:p w14:paraId="4B275B58" w14:textId="77777777" w:rsidR="00E47B25" w:rsidRPr="00F43D01" w:rsidRDefault="00E47B25" w:rsidP="00E47B25">
      <w:pPr>
        <w:pStyle w:val="Heading3"/>
      </w:pPr>
      <w:r w:rsidRPr="00F43D01">
        <w:t>5.2A.3</w:t>
      </w:r>
      <w:r w:rsidRPr="00F43D01">
        <w:tab/>
        <w:t>4RX requirements</w:t>
      </w:r>
    </w:p>
    <w:p w14:paraId="16B9753E" w14:textId="4EAF90F7" w:rsidR="00E47B25" w:rsidRDefault="00E47B25" w:rsidP="00E47B25">
      <w:pPr>
        <w:pStyle w:val="H6"/>
        <w:rPr>
          <w:ins w:id="13" w:author="Krishna Tirumalai" w:date="2022-11-04T13:17:00Z"/>
        </w:rPr>
      </w:pPr>
      <w:ins w:id="14" w:author="Krishna Tirumalai" w:date="2022-11-04T13:17:00Z">
        <w:r>
          <w:t>&lt;Sections skipped&gt;</w:t>
        </w:r>
      </w:ins>
    </w:p>
    <w:p w14:paraId="6780CE4D" w14:textId="22F471AB" w:rsidR="00E47B25" w:rsidRPr="00F43D01" w:rsidRDefault="00E47B25" w:rsidP="00E47B25">
      <w:pPr>
        <w:pStyle w:val="H6"/>
      </w:pPr>
      <w:r w:rsidRPr="00F43D01">
        <w:t>5.2A.3.1.1.3</w:t>
      </w:r>
      <w:r w:rsidRPr="00F43D01">
        <w:tab/>
        <w:t>Test description</w:t>
      </w:r>
    </w:p>
    <w:p w14:paraId="53774054" w14:textId="77777777" w:rsidR="00E47B25" w:rsidRPr="00F43D01" w:rsidRDefault="00E47B25" w:rsidP="00E47B25">
      <w:pPr>
        <w:pStyle w:val="H6"/>
      </w:pPr>
      <w:r w:rsidRPr="00F43D01">
        <w:t>5.2A.3.1.1.3.1</w:t>
      </w:r>
      <w:r w:rsidRPr="00F43D01">
        <w:tab/>
        <w:t>Initial conditions</w:t>
      </w:r>
    </w:p>
    <w:p w14:paraId="20EBC6FC" w14:textId="77777777" w:rsidR="00E47B25" w:rsidRPr="00F43D01" w:rsidRDefault="00E47B25" w:rsidP="00E47B25">
      <w:r w:rsidRPr="00F43D01">
        <w:t>Same initial conditions as specified in clause 5.2A.2.1.1.3.1 with the following exception</w:t>
      </w:r>
    </w:p>
    <w:p w14:paraId="103D7DAD" w14:textId="77777777" w:rsidR="00E47B25" w:rsidRPr="00F43D01" w:rsidRDefault="00E47B25" w:rsidP="00E47B25">
      <w:r w:rsidRPr="00F43D01">
        <w:t>Channel BW to be tested: largest aggregated bandwidth combination as per Table 5.1.1.5.2-2.</w:t>
      </w:r>
    </w:p>
    <w:p w14:paraId="220B1E4E" w14:textId="77777777" w:rsidR="00E47B25" w:rsidRPr="00F43D01" w:rsidRDefault="00E47B25" w:rsidP="00E47B25">
      <w:r w:rsidRPr="00F43D01">
        <w:t>CA capability to be tested: As per table 5.1.1.5.2-1</w:t>
      </w:r>
    </w:p>
    <w:p w14:paraId="1F96629E" w14:textId="77777777" w:rsidR="00E47B25" w:rsidRPr="00F43D01" w:rsidRDefault="00E47B25" w:rsidP="00E47B25">
      <w:pPr>
        <w:pStyle w:val="TH"/>
      </w:pPr>
      <w:r w:rsidRPr="00F43D01">
        <w:lastRenderedPageBreak/>
        <w:t>Table 5.2A.3.1.1.3.1-</w:t>
      </w:r>
      <w:r w:rsidRPr="00F43D01">
        <w:rPr>
          <w:lang w:eastAsia="zh-CN"/>
        </w:rP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47B25" w:rsidRPr="00F43D01" w14:paraId="15AFB8A7" w14:textId="77777777" w:rsidTr="003F303A">
        <w:trPr>
          <w:trHeight w:val="226"/>
        </w:trPr>
        <w:tc>
          <w:tcPr>
            <w:tcW w:w="1413" w:type="dxa"/>
            <w:shd w:val="clear" w:color="auto" w:fill="auto"/>
          </w:tcPr>
          <w:p w14:paraId="6751F76D" w14:textId="77777777" w:rsidR="00E47B25" w:rsidRPr="00F43D01" w:rsidRDefault="00E47B25" w:rsidP="003F303A">
            <w:pPr>
              <w:pStyle w:val="TAH"/>
              <w:rPr>
                <w:lang w:eastAsia="zh-CN"/>
              </w:rPr>
            </w:pPr>
            <w:r w:rsidRPr="00F43D01">
              <w:rPr>
                <w:lang w:eastAsia="zh-CN"/>
              </w:rPr>
              <w:t>Test number</w:t>
            </w:r>
          </w:p>
        </w:tc>
        <w:tc>
          <w:tcPr>
            <w:tcW w:w="3118" w:type="dxa"/>
            <w:shd w:val="clear" w:color="auto" w:fill="auto"/>
          </w:tcPr>
          <w:p w14:paraId="4E8DFAFF" w14:textId="77777777" w:rsidR="00E47B25" w:rsidRPr="00F43D01" w:rsidRDefault="00E47B25" w:rsidP="003F303A">
            <w:pPr>
              <w:pStyle w:val="TAH"/>
              <w:rPr>
                <w:lang w:eastAsia="zh-CN"/>
              </w:rPr>
            </w:pPr>
            <w:r w:rsidRPr="00F43D01">
              <w:rPr>
                <w:lang w:eastAsia="zh-CN"/>
              </w:rPr>
              <w:t>CA duplex mode</w:t>
            </w:r>
          </w:p>
        </w:tc>
        <w:tc>
          <w:tcPr>
            <w:tcW w:w="5098" w:type="dxa"/>
            <w:shd w:val="clear" w:color="auto" w:fill="auto"/>
          </w:tcPr>
          <w:p w14:paraId="37E2DFC7" w14:textId="77777777" w:rsidR="00E47B25" w:rsidRPr="00F43D01" w:rsidRDefault="00E47B25" w:rsidP="003F303A">
            <w:pPr>
              <w:pStyle w:val="TAH"/>
              <w:rPr>
                <w:lang w:eastAsia="zh-CN"/>
              </w:rPr>
            </w:pPr>
            <w:r w:rsidRPr="00F43D01">
              <w:rPr>
                <w:lang w:eastAsia="zh-CN"/>
              </w:rPr>
              <w:t>Minimum performance requirements</w:t>
            </w:r>
          </w:p>
        </w:tc>
      </w:tr>
      <w:tr w:rsidR="00E47B25" w:rsidRPr="00F43D01" w14:paraId="7343CF51" w14:textId="77777777" w:rsidTr="003F303A">
        <w:tc>
          <w:tcPr>
            <w:tcW w:w="1413" w:type="dxa"/>
            <w:shd w:val="clear" w:color="auto" w:fill="auto"/>
          </w:tcPr>
          <w:p w14:paraId="114B8C9A" w14:textId="77777777" w:rsidR="00E47B25" w:rsidRPr="00F43D01" w:rsidRDefault="00E47B25" w:rsidP="003F303A">
            <w:pPr>
              <w:pStyle w:val="TAC"/>
              <w:rPr>
                <w:lang w:eastAsia="zh-CN"/>
              </w:rPr>
            </w:pPr>
            <w:r w:rsidRPr="00F43D01">
              <w:rPr>
                <w:lang w:eastAsia="zh-CN"/>
              </w:rPr>
              <w:t>1</w:t>
            </w:r>
          </w:p>
        </w:tc>
        <w:tc>
          <w:tcPr>
            <w:tcW w:w="3118" w:type="dxa"/>
            <w:shd w:val="clear" w:color="auto" w:fill="auto"/>
          </w:tcPr>
          <w:p w14:paraId="1A5DB0B0" w14:textId="77777777" w:rsidR="00E47B25" w:rsidRPr="00F43D01" w:rsidRDefault="00E47B25" w:rsidP="003F303A">
            <w:pPr>
              <w:pStyle w:val="TAC"/>
              <w:rPr>
                <w:lang w:eastAsia="zh-CN"/>
              </w:rPr>
            </w:pPr>
            <w:r w:rsidRPr="00F43D01">
              <w:rPr>
                <w:lang w:eastAsia="zh-CN"/>
              </w:rPr>
              <w:t>FDD 15 kHz + FDD 15 kHz</w:t>
            </w:r>
          </w:p>
        </w:tc>
        <w:tc>
          <w:tcPr>
            <w:tcW w:w="5098" w:type="dxa"/>
            <w:shd w:val="clear" w:color="auto" w:fill="auto"/>
          </w:tcPr>
          <w:p w14:paraId="17500105" w14:textId="77777777" w:rsidR="00E47B25" w:rsidRPr="00F43D01" w:rsidRDefault="00E47B25" w:rsidP="003F303A">
            <w:pPr>
              <w:pStyle w:val="TAC"/>
              <w:rPr>
                <w:lang w:eastAsia="zh-CN"/>
              </w:rPr>
            </w:pPr>
            <w:r w:rsidRPr="00F43D01">
              <w:rPr>
                <w:lang w:eastAsia="zh-CN"/>
              </w:rPr>
              <w:t>As defined in Table 5.2A.3.1.0-1</w:t>
            </w:r>
          </w:p>
        </w:tc>
      </w:tr>
      <w:tr w:rsidR="00E47B25" w:rsidRPr="00F43D01" w14:paraId="527B0305" w14:textId="77777777" w:rsidTr="003F303A">
        <w:tc>
          <w:tcPr>
            <w:tcW w:w="1413" w:type="dxa"/>
            <w:shd w:val="clear" w:color="auto" w:fill="auto"/>
          </w:tcPr>
          <w:p w14:paraId="0B75409A" w14:textId="77777777" w:rsidR="00E47B25" w:rsidRPr="00F43D01" w:rsidRDefault="00E47B25" w:rsidP="003F303A">
            <w:pPr>
              <w:pStyle w:val="TAC"/>
              <w:rPr>
                <w:lang w:eastAsia="zh-CN"/>
              </w:rPr>
            </w:pPr>
            <w:r w:rsidRPr="00F43D01">
              <w:rPr>
                <w:lang w:eastAsia="zh-CN"/>
              </w:rPr>
              <w:t>2</w:t>
            </w:r>
          </w:p>
        </w:tc>
        <w:tc>
          <w:tcPr>
            <w:tcW w:w="3118" w:type="dxa"/>
            <w:shd w:val="clear" w:color="auto" w:fill="auto"/>
          </w:tcPr>
          <w:p w14:paraId="2C3C1642" w14:textId="77777777" w:rsidR="00E47B25" w:rsidRPr="00F43D01" w:rsidRDefault="00E47B25" w:rsidP="003F303A">
            <w:pPr>
              <w:pStyle w:val="TAC"/>
              <w:rPr>
                <w:lang w:eastAsia="zh-CN"/>
              </w:rPr>
            </w:pPr>
            <w:r w:rsidRPr="00F43D01">
              <w:rPr>
                <w:lang w:eastAsia="zh-CN"/>
              </w:rPr>
              <w:t>TDD 30 kHz + TDD 30 kHz</w:t>
            </w:r>
          </w:p>
        </w:tc>
        <w:tc>
          <w:tcPr>
            <w:tcW w:w="5098" w:type="dxa"/>
            <w:shd w:val="clear" w:color="auto" w:fill="auto"/>
          </w:tcPr>
          <w:p w14:paraId="182EB24D" w14:textId="77777777" w:rsidR="00E47B25" w:rsidRPr="00F43D01" w:rsidRDefault="00E47B25" w:rsidP="003F303A">
            <w:pPr>
              <w:pStyle w:val="TAC"/>
              <w:rPr>
                <w:lang w:eastAsia="zh-CN"/>
              </w:rPr>
            </w:pPr>
            <w:r w:rsidRPr="00F43D01">
              <w:rPr>
                <w:lang w:eastAsia="zh-CN"/>
              </w:rPr>
              <w:t>As defined in Table 5.2A.3.1.0-3</w:t>
            </w:r>
          </w:p>
        </w:tc>
      </w:tr>
      <w:tr w:rsidR="00E47B25" w:rsidRPr="00F43D01" w14:paraId="60E02060" w14:textId="77777777" w:rsidTr="003F303A">
        <w:tc>
          <w:tcPr>
            <w:tcW w:w="1413" w:type="dxa"/>
            <w:shd w:val="clear" w:color="auto" w:fill="auto"/>
          </w:tcPr>
          <w:p w14:paraId="542FC8DB" w14:textId="77777777" w:rsidR="00E47B25" w:rsidRPr="00F43D01" w:rsidRDefault="00E47B25" w:rsidP="003F303A">
            <w:pPr>
              <w:pStyle w:val="TAC"/>
              <w:rPr>
                <w:lang w:eastAsia="zh-CN"/>
              </w:rPr>
            </w:pPr>
            <w:r w:rsidRPr="00F43D01">
              <w:rPr>
                <w:lang w:eastAsia="zh-CN"/>
              </w:rPr>
              <w:t>3</w:t>
            </w:r>
          </w:p>
        </w:tc>
        <w:tc>
          <w:tcPr>
            <w:tcW w:w="3118" w:type="dxa"/>
            <w:shd w:val="clear" w:color="auto" w:fill="auto"/>
          </w:tcPr>
          <w:p w14:paraId="483964EE" w14:textId="77777777" w:rsidR="00E47B25" w:rsidRPr="00F43D01" w:rsidRDefault="00E47B25" w:rsidP="003F303A">
            <w:pPr>
              <w:pStyle w:val="TAC"/>
              <w:rPr>
                <w:lang w:eastAsia="zh-CN"/>
              </w:rPr>
            </w:pPr>
            <w:r w:rsidRPr="00F43D01">
              <w:rPr>
                <w:lang w:eastAsia="zh-CN"/>
              </w:rPr>
              <w:t>FDD 15 kHz + TDD 30 kHz</w:t>
            </w:r>
          </w:p>
        </w:tc>
        <w:tc>
          <w:tcPr>
            <w:tcW w:w="5098" w:type="dxa"/>
            <w:shd w:val="clear" w:color="auto" w:fill="auto"/>
          </w:tcPr>
          <w:p w14:paraId="5CE1E376" w14:textId="77777777" w:rsidR="00E47B25" w:rsidRPr="00F43D01" w:rsidRDefault="00E47B25" w:rsidP="003F303A">
            <w:pPr>
              <w:pStyle w:val="TAC"/>
              <w:rPr>
                <w:lang w:eastAsia="zh-CN"/>
              </w:rPr>
            </w:pPr>
            <w:r w:rsidRPr="00F43D01">
              <w:rPr>
                <w:lang w:eastAsia="zh-CN"/>
              </w:rPr>
              <w:t>As defined in Table 5.2A.3.1.0-1 and Table 5.2A.3.1.0-3 per CC</w:t>
            </w:r>
          </w:p>
        </w:tc>
      </w:tr>
      <w:tr w:rsidR="00E47B25" w:rsidRPr="00F43D01" w14:paraId="6A24B159" w14:textId="77777777" w:rsidTr="003F303A">
        <w:tc>
          <w:tcPr>
            <w:tcW w:w="1413" w:type="dxa"/>
            <w:shd w:val="clear" w:color="auto" w:fill="auto"/>
          </w:tcPr>
          <w:p w14:paraId="1146DC0B" w14:textId="77777777" w:rsidR="00E47B25" w:rsidRPr="00F43D01" w:rsidRDefault="00E47B25" w:rsidP="003F303A">
            <w:pPr>
              <w:pStyle w:val="TAC"/>
              <w:rPr>
                <w:lang w:eastAsia="zh-CN"/>
              </w:rPr>
            </w:pPr>
            <w:r w:rsidRPr="00F43D01">
              <w:rPr>
                <w:lang w:eastAsia="zh-CN"/>
              </w:rPr>
              <w:t>4 (note 2)</w:t>
            </w:r>
          </w:p>
        </w:tc>
        <w:tc>
          <w:tcPr>
            <w:tcW w:w="3118" w:type="dxa"/>
            <w:shd w:val="clear" w:color="auto" w:fill="auto"/>
          </w:tcPr>
          <w:p w14:paraId="66744B50" w14:textId="77777777" w:rsidR="00E47B25" w:rsidRPr="00F43D01" w:rsidRDefault="00E47B25" w:rsidP="003F303A">
            <w:pPr>
              <w:pStyle w:val="TAC"/>
              <w:rPr>
                <w:lang w:eastAsia="zh-CN"/>
              </w:rPr>
            </w:pPr>
            <w:r w:rsidRPr="00F43D01">
              <w:rPr>
                <w:lang w:eastAsia="zh-CN"/>
              </w:rPr>
              <w:t>FDD 15 kHz + TDD 15 kHz</w:t>
            </w:r>
          </w:p>
        </w:tc>
        <w:tc>
          <w:tcPr>
            <w:tcW w:w="5098" w:type="dxa"/>
            <w:shd w:val="clear" w:color="auto" w:fill="auto"/>
          </w:tcPr>
          <w:p w14:paraId="167A3A8B" w14:textId="77777777" w:rsidR="00E47B25" w:rsidRPr="00F43D01" w:rsidRDefault="00E47B25" w:rsidP="003F303A">
            <w:pPr>
              <w:pStyle w:val="TAC"/>
              <w:rPr>
                <w:lang w:eastAsia="zh-CN"/>
              </w:rPr>
            </w:pPr>
            <w:r w:rsidRPr="00F43D01">
              <w:rPr>
                <w:lang w:eastAsia="zh-CN"/>
              </w:rPr>
              <w:t>As defined in Table 5.2A.3.1.0-1 and Table 5.2A.3.1.0-2 per CC</w:t>
            </w:r>
          </w:p>
        </w:tc>
      </w:tr>
      <w:tr w:rsidR="00E47B25" w:rsidRPr="00F43D01" w14:paraId="29CFAD1C" w14:textId="77777777" w:rsidTr="003F303A">
        <w:tc>
          <w:tcPr>
            <w:tcW w:w="1413" w:type="dxa"/>
            <w:shd w:val="clear" w:color="auto" w:fill="auto"/>
          </w:tcPr>
          <w:p w14:paraId="1CB48EC8" w14:textId="77777777" w:rsidR="00E47B25" w:rsidRPr="00F43D01" w:rsidRDefault="00E47B25" w:rsidP="003F303A">
            <w:pPr>
              <w:pStyle w:val="TAC"/>
              <w:rPr>
                <w:lang w:eastAsia="zh-CN"/>
              </w:rPr>
            </w:pPr>
            <w:r w:rsidRPr="00F43D01">
              <w:rPr>
                <w:lang w:eastAsia="zh-CN"/>
              </w:rPr>
              <w:t>5 (note 3)</w:t>
            </w:r>
          </w:p>
        </w:tc>
        <w:tc>
          <w:tcPr>
            <w:tcW w:w="3118" w:type="dxa"/>
            <w:shd w:val="clear" w:color="auto" w:fill="auto"/>
          </w:tcPr>
          <w:p w14:paraId="55D65443" w14:textId="77777777" w:rsidR="00E47B25" w:rsidRPr="00F43D01" w:rsidRDefault="00E47B25" w:rsidP="003F303A">
            <w:pPr>
              <w:pStyle w:val="TAC"/>
              <w:rPr>
                <w:lang w:eastAsia="zh-CN"/>
              </w:rPr>
            </w:pPr>
            <w:r w:rsidRPr="00F43D01">
              <w:rPr>
                <w:lang w:eastAsia="zh-CN"/>
              </w:rPr>
              <w:t>TDD 15 kHz + TDD 30 kHz</w:t>
            </w:r>
          </w:p>
        </w:tc>
        <w:tc>
          <w:tcPr>
            <w:tcW w:w="5098" w:type="dxa"/>
            <w:shd w:val="clear" w:color="auto" w:fill="auto"/>
          </w:tcPr>
          <w:p w14:paraId="1A6B84BB" w14:textId="77777777" w:rsidR="00E47B25" w:rsidRPr="00F43D01" w:rsidRDefault="00E47B25" w:rsidP="003F303A">
            <w:pPr>
              <w:pStyle w:val="TAC"/>
              <w:rPr>
                <w:lang w:eastAsia="zh-CN"/>
              </w:rPr>
            </w:pPr>
            <w:r w:rsidRPr="00F43D01">
              <w:rPr>
                <w:lang w:eastAsia="zh-CN"/>
              </w:rPr>
              <w:t>As defined in Table 5.2A.3.1.0-2 and Table 5.2A.3.1.0-3 per CC</w:t>
            </w:r>
          </w:p>
        </w:tc>
      </w:tr>
      <w:tr w:rsidR="00E47B25" w:rsidRPr="00F43D01" w14:paraId="70C2C2F1" w14:textId="77777777" w:rsidTr="003F303A">
        <w:tc>
          <w:tcPr>
            <w:tcW w:w="9629" w:type="dxa"/>
            <w:gridSpan w:val="3"/>
            <w:shd w:val="clear" w:color="auto" w:fill="auto"/>
          </w:tcPr>
          <w:p w14:paraId="1F30E756" w14:textId="77777777" w:rsidR="00E47B25" w:rsidRPr="00F43D01" w:rsidRDefault="00E47B25" w:rsidP="003F303A">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322791C1" w14:textId="77777777" w:rsidR="00E47B25" w:rsidRPr="00F43D01" w:rsidRDefault="00E47B25" w:rsidP="003F303A">
            <w:pPr>
              <w:pStyle w:val="TAN"/>
              <w:rPr>
                <w:lang w:eastAsia="zh-CN"/>
              </w:rPr>
            </w:pPr>
            <w:r w:rsidRPr="00F43D01">
              <w:rPr>
                <w:lang w:eastAsia="zh-CN"/>
              </w:rPr>
              <w:t>Note 2:</w:t>
            </w:r>
            <w:r w:rsidRPr="00F43D01">
              <w:rPr>
                <w:lang w:eastAsia="zh-CN"/>
              </w:rPr>
              <w:tab/>
              <w:t xml:space="preserve">Test point 4 can be skipped if test point 3 is verified. </w:t>
            </w:r>
          </w:p>
          <w:p w14:paraId="330F65D7" w14:textId="40593271" w:rsidR="00E47B25" w:rsidRPr="00F43D01" w:rsidRDefault="00E47B25" w:rsidP="003F303A">
            <w:pPr>
              <w:pStyle w:val="TAN"/>
              <w:rPr>
                <w:lang w:eastAsia="zh-CN"/>
              </w:rPr>
            </w:pPr>
            <w:r w:rsidRPr="00F43D01">
              <w:rPr>
                <w:lang w:eastAsia="zh-CN"/>
              </w:rPr>
              <w:t>Note 3:</w:t>
            </w:r>
            <w:r w:rsidRPr="00F43D01">
              <w:rPr>
                <w:lang w:eastAsia="zh-CN"/>
              </w:rPr>
              <w:tab/>
              <w:t xml:space="preserve">Test point 5 can be skipped if test point </w:t>
            </w:r>
            <w:ins w:id="15" w:author="Krishna Tirumalai" w:date="2022-11-04T13:17:00Z">
              <w:r>
                <w:rPr>
                  <w:lang w:eastAsia="zh-CN"/>
                </w:rPr>
                <w:t>2</w:t>
              </w:r>
            </w:ins>
            <w:del w:id="16" w:author="Krishna Tirumalai" w:date="2022-11-04T13:17:00Z">
              <w:r w:rsidRPr="00F43D01" w:rsidDel="00E47B25">
                <w:rPr>
                  <w:lang w:eastAsia="zh-CN"/>
                </w:rPr>
                <w:delText>3 or 4</w:delText>
              </w:r>
            </w:del>
            <w:r w:rsidRPr="00F43D01">
              <w:rPr>
                <w:lang w:eastAsia="zh-CN"/>
              </w:rPr>
              <w:t xml:space="preserve"> is verified.</w:t>
            </w:r>
          </w:p>
        </w:tc>
      </w:tr>
    </w:tbl>
    <w:p w14:paraId="4D22114B" w14:textId="2A444F50" w:rsidR="00E47B25" w:rsidRDefault="00E47B25">
      <w:pPr>
        <w:rPr>
          <w:ins w:id="17" w:author="Krishna Tirumalai" w:date="2022-11-04T13:19:00Z"/>
          <w:noProof/>
        </w:rPr>
      </w:pPr>
    </w:p>
    <w:p w14:paraId="19A370CE" w14:textId="4980D7F0" w:rsidR="00E47B25" w:rsidRDefault="00E47B25">
      <w:pPr>
        <w:rPr>
          <w:noProof/>
        </w:rPr>
      </w:pPr>
      <w:ins w:id="18" w:author="Krishna Tirumalai" w:date="2022-11-04T13:19:00Z">
        <w:r>
          <w:rPr>
            <w:noProof/>
          </w:rPr>
          <w:t>&lt;Sections skipped&gt;</w:t>
        </w:r>
      </w:ins>
    </w:p>
    <w:p w14:paraId="7EC78578" w14:textId="77777777" w:rsidR="00E47B25" w:rsidRPr="00F43D01" w:rsidRDefault="00E47B25" w:rsidP="00E47B25">
      <w:pPr>
        <w:pStyle w:val="Heading3"/>
      </w:pPr>
      <w:r w:rsidRPr="00F43D01">
        <w:t>5.2A.3A</w:t>
      </w:r>
      <w:r w:rsidRPr="00F43D01">
        <w:tab/>
        <w:t>2Rx-4RX requirements</w:t>
      </w:r>
    </w:p>
    <w:p w14:paraId="02B80A59" w14:textId="1972AFCE" w:rsidR="00E47B25" w:rsidRDefault="00E47B25" w:rsidP="00E47B25">
      <w:pPr>
        <w:pStyle w:val="H6"/>
      </w:pPr>
      <w:ins w:id="19" w:author="Krishna Tirumalai" w:date="2022-11-04T13:17:00Z">
        <w:r>
          <w:t>&lt;Sections skipped&gt;</w:t>
        </w:r>
      </w:ins>
    </w:p>
    <w:p w14:paraId="75836F2C" w14:textId="5246D722" w:rsidR="00E47B25" w:rsidRPr="00F43D01" w:rsidRDefault="00E47B25" w:rsidP="00E47B25">
      <w:pPr>
        <w:pStyle w:val="H6"/>
      </w:pPr>
      <w:r w:rsidRPr="00F43D01">
        <w:t>5.2A.3A.1.1.3</w:t>
      </w:r>
      <w:r w:rsidRPr="00F43D01">
        <w:tab/>
        <w:t>Test description</w:t>
      </w:r>
    </w:p>
    <w:p w14:paraId="4E4CE006" w14:textId="77777777" w:rsidR="00E47B25" w:rsidRPr="00F43D01" w:rsidRDefault="00E47B25" w:rsidP="00E47B25">
      <w:pPr>
        <w:pStyle w:val="H6"/>
      </w:pPr>
      <w:r w:rsidRPr="00F43D01">
        <w:t>5.2A.3A.1.1.3.1</w:t>
      </w:r>
      <w:r w:rsidRPr="00F43D01">
        <w:tab/>
        <w:t>Initial conditions</w:t>
      </w:r>
    </w:p>
    <w:p w14:paraId="763B1587" w14:textId="77777777" w:rsidR="00E47B25" w:rsidRPr="00F43D01" w:rsidRDefault="00E47B25" w:rsidP="00E47B25">
      <w:r w:rsidRPr="00F43D01">
        <w:t>Same initial conditions as specified in clause 5.2A.2.1.1.3.1 with the following exception</w:t>
      </w:r>
    </w:p>
    <w:p w14:paraId="53B5C398" w14:textId="77777777" w:rsidR="00E47B25" w:rsidRPr="00F43D01" w:rsidRDefault="00E47B25" w:rsidP="00E47B25">
      <w:r w:rsidRPr="00F43D01">
        <w:t>Channel BW to be tested: largest aggregated bandwidth combination as per Table 5.1.1.5.2-2.</w:t>
      </w:r>
    </w:p>
    <w:p w14:paraId="7F1D7941" w14:textId="77777777" w:rsidR="00E47B25" w:rsidRPr="00F43D01" w:rsidRDefault="00E47B25" w:rsidP="00E47B25">
      <w:r w:rsidRPr="00F43D01">
        <w:t>CA capability to be tested: As per table 5.1.1.5.2-1</w:t>
      </w:r>
    </w:p>
    <w:p w14:paraId="28C1A70E" w14:textId="77777777" w:rsidR="00E47B25" w:rsidRPr="00F43D01" w:rsidRDefault="00E47B25" w:rsidP="00E47B25">
      <w:pPr>
        <w:pStyle w:val="TH"/>
      </w:pPr>
      <w:r w:rsidRPr="00F43D01">
        <w:t>Table 5.2A.3</w:t>
      </w:r>
      <w:r>
        <w:t>A</w:t>
      </w:r>
      <w:r w:rsidRPr="00F43D01">
        <w:t>.1.1.3.1-</w:t>
      </w:r>
      <w:r w:rsidRPr="00F43D01">
        <w:rPr>
          <w:lang w:eastAsia="zh-CN"/>
        </w:rP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47B25" w:rsidRPr="00F43D01" w14:paraId="25FDEDCD" w14:textId="77777777" w:rsidTr="003F303A">
        <w:trPr>
          <w:trHeight w:val="226"/>
        </w:trPr>
        <w:tc>
          <w:tcPr>
            <w:tcW w:w="1413" w:type="dxa"/>
            <w:shd w:val="clear" w:color="auto" w:fill="auto"/>
          </w:tcPr>
          <w:p w14:paraId="2832820E" w14:textId="77777777" w:rsidR="00E47B25" w:rsidRPr="00F43D01" w:rsidRDefault="00E47B25" w:rsidP="003F303A">
            <w:pPr>
              <w:pStyle w:val="TAH"/>
              <w:rPr>
                <w:lang w:eastAsia="zh-CN"/>
              </w:rPr>
            </w:pPr>
            <w:r w:rsidRPr="00F43D01">
              <w:rPr>
                <w:lang w:eastAsia="zh-CN"/>
              </w:rPr>
              <w:t>Test number</w:t>
            </w:r>
          </w:p>
        </w:tc>
        <w:tc>
          <w:tcPr>
            <w:tcW w:w="3118" w:type="dxa"/>
            <w:shd w:val="clear" w:color="auto" w:fill="auto"/>
          </w:tcPr>
          <w:p w14:paraId="34B40EE1" w14:textId="77777777" w:rsidR="00E47B25" w:rsidRPr="00F43D01" w:rsidRDefault="00E47B25" w:rsidP="003F303A">
            <w:pPr>
              <w:pStyle w:val="TAH"/>
              <w:rPr>
                <w:lang w:eastAsia="zh-CN"/>
              </w:rPr>
            </w:pPr>
            <w:r w:rsidRPr="00F43D01">
              <w:rPr>
                <w:lang w:eastAsia="zh-CN"/>
              </w:rPr>
              <w:t>CA duplex mode</w:t>
            </w:r>
          </w:p>
        </w:tc>
        <w:tc>
          <w:tcPr>
            <w:tcW w:w="5098" w:type="dxa"/>
            <w:shd w:val="clear" w:color="auto" w:fill="auto"/>
          </w:tcPr>
          <w:p w14:paraId="7AABA5A0" w14:textId="77777777" w:rsidR="00E47B25" w:rsidRPr="00F43D01" w:rsidRDefault="00E47B25" w:rsidP="003F303A">
            <w:pPr>
              <w:pStyle w:val="TAH"/>
              <w:rPr>
                <w:lang w:eastAsia="zh-CN"/>
              </w:rPr>
            </w:pPr>
            <w:r w:rsidRPr="00F43D01">
              <w:rPr>
                <w:lang w:eastAsia="zh-CN"/>
              </w:rPr>
              <w:t>Configuration</w:t>
            </w:r>
          </w:p>
        </w:tc>
      </w:tr>
      <w:tr w:rsidR="00E47B25" w:rsidRPr="00F43D01" w14:paraId="1E8721AF" w14:textId="77777777" w:rsidTr="003F303A">
        <w:tc>
          <w:tcPr>
            <w:tcW w:w="1413" w:type="dxa"/>
            <w:shd w:val="clear" w:color="auto" w:fill="auto"/>
          </w:tcPr>
          <w:p w14:paraId="1998A2EC" w14:textId="77777777" w:rsidR="00E47B25" w:rsidRPr="00F43D01" w:rsidRDefault="00E47B25" w:rsidP="003F303A">
            <w:pPr>
              <w:pStyle w:val="TAC"/>
              <w:rPr>
                <w:lang w:eastAsia="zh-CN"/>
              </w:rPr>
            </w:pPr>
            <w:r w:rsidRPr="00F43D01">
              <w:rPr>
                <w:lang w:eastAsia="zh-CN"/>
              </w:rPr>
              <w:t>1</w:t>
            </w:r>
          </w:p>
        </w:tc>
        <w:tc>
          <w:tcPr>
            <w:tcW w:w="3118" w:type="dxa"/>
            <w:shd w:val="clear" w:color="auto" w:fill="auto"/>
          </w:tcPr>
          <w:p w14:paraId="0FAEFC39" w14:textId="77777777" w:rsidR="00E47B25" w:rsidRPr="00F43D01" w:rsidRDefault="00E47B25" w:rsidP="003F303A">
            <w:pPr>
              <w:pStyle w:val="TAC"/>
              <w:rPr>
                <w:lang w:eastAsia="zh-CN"/>
              </w:rPr>
            </w:pPr>
            <w:r w:rsidRPr="00F43D01">
              <w:rPr>
                <w:lang w:eastAsia="zh-CN"/>
              </w:rPr>
              <w:t>FDD 15 kHz + FDD 15 kHz</w:t>
            </w:r>
          </w:p>
        </w:tc>
        <w:tc>
          <w:tcPr>
            <w:tcW w:w="5098" w:type="dxa"/>
            <w:shd w:val="clear" w:color="auto" w:fill="auto"/>
          </w:tcPr>
          <w:p w14:paraId="470ECAEF" w14:textId="77777777" w:rsidR="00E47B25" w:rsidRPr="00F43D01" w:rsidRDefault="00E47B25" w:rsidP="003F303A">
            <w:pPr>
              <w:pStyle w:val="TAC"/>
              <w:rPr>
                <w:lang w:eastAsia="zh-CN"/>
              </w:rPr>
            </w:pPr>
            <w:r w:rsidRPr="00F43D01">
              <w:rPr>
                <w:lang w:eastAsia="zh-CN"/>
              </w:rPr>
              <w:t>For 2Rx CC, As defined in Table 5.2A.2.1.0-1</w:t>
            </w:r>
          </w:p>
          <w:p w14:paraId="1D8BFD75" w14:textId="77777777" w:rsidR="00E47B25" w:rsidRPr="00F43D01" w:rsidRDefault="00E47B25" w:rsidP="003F303A">
            <w:pPr>
              <w:pStyle w:val="TAC"/>
              <w:rPr>
                <w:lang w:eastAsia="zh-CN"/>
              </w:rPr>
            </w:pPr>
            <w:r w:rsidRPr="00F43D01">
              <w:rPr>
                <w:lang w:eastAsia="zh-CN"/>
              </w:rPr>
              <w:t>For 4Rx CC, as defined in Table 5.2A.3.1.0-1</w:t>
            </w:r>
          </w:p>
        </w:tc>
      </w:tr>
      <w:tr w:rsidR="00E47B25" w:rsidRPr="00F43D01" w14:paraId="4BA8057E" w14:textId="77777777" w:rsidTr="003F303A">
        <w:tc>
          <w:tcPr>
            <w:tcW w:w="1413" w:type="dxa"/>
            <w:shd w:val="clear" w:color="auto" w:fill="auto"/>
          </w:tcPr>
          <w:p w14:paraId="4124088C" w14:textId="77777777" w:rsidR="00E47B25" w:rsidRPr="00F43D01" w:rsidRDefault="00E47B25" w:rsidP="003F303A">
            <w:pPr>
              <w:pStyle w:val="TAC"/>
              <w:rPr>
                <w:lang w:eastAsia="zh-CN"/>
              </w:rPr>
            </w:pPr>
            <w:r w:rsidRPr="00F43D01">
              <w:rPr>
                <w:lang w:eastAsia="zh-CN"/>
              </w:rPr>
              <w:t>2</w:t>
            </w:r>
          </w:p>
        </w:tc>
        <w:tc>
          <w:tcPr>
            <w:tcW w:w="3118" w:type="dxa"/>
            <w:shd w:val="clear" w:color="auto" w:fill="auto"/>
          </w:tcPr>
          <w:p w14:paraId="1E68B1C3" w14:textId="77777777" w:rsidR="00E47B25" w:rsidRPr="00F43D01" w:rsidRDefault="00E47B25" w:rsidP="003F303A">
            <w:pPr>
              <w:pStyle w:val="TAC"/>
              <w:rPr>
                <w:lang w:eastAsia="zh-CN"/>
              </w:rPr>
            </w:pPr>
            <w:r w:rsidRPr="00F43D01">
              <w:rPr>
                <w:lang w:eastAsia="zh-CN"/>
              </w:rPr>
              <w:t>TDD 30 kHz + TDD 30 kHz</w:t>
            </w:r>
          </w:p>
        </w:tc>
        <w:tc>
          <w:tcPr>
            <w:tcW w:w="5098" w:type="dxa"/>
            <w:shd w:val="clear" w:color="auto" w:fill="auto"/>
          </w:tcPr>
          <w:p w14:paraId="31784395" w14:textId="77777777" w:rsidR="00E47B25" w:rsidRPr="00F43D01" w:rsidRDefault="00E47B25" w:rsidP="003F303A">
            <w:pPr>
              <w:pStyle w:val="TAC"/>
              <w:rPr>
                <w:lang w:eastAsia="zh-CN"/>
              </w:rPr>
            </w:pPr>
            <w:r w:rsidRPr="00F43D01">
              <w:rPr>
                <w:lang w:eastAsia="zh-CN"/>
              </w:rPr>
              <w:t>For 2Rx CC, As defined in Table 5.2A.2.1.0-3</w:t>
            </w:r>
          </w:p>
          <w:p w14:paraId="6DC57861" w14:textId="77777777" w:rsidR="00E47B25" w:rsidRPr="00F43D01" w:rsidRDefault="00E47B25" w:rsidP="003F303A">
            <w:pPr>
              <w:pStyle w:val="TAC"/>
              <w:rPr>
                <w:lang w:eastAsia="zh-CN"/>
              </w:rPr>
            </w:pPr>
            <w:r w:rsidRPr="00F43D01">
              <w:rPr>
                <w:lang w:eastAsia="zh-CN"/>
              </w:rPr>
              <w:t>For 4Rx CC, as defined in Table 5.2A.3.1.0-3</w:t>
            </w:r>
          </w:p>
        </w:tc>
      </w:tr>
      <w:tr w:rsidR="00E47B25" w:rsidRPr="00F43D01" w14:paraId="5CA21941" w14:textId="77777777" w:rsidTr="003F303A">
        <w:tc>
          <w:tcPr>
            <w:tcW w:w="1413" w:type="dxa"/>
            <w:shd w:val="clear" w:color="auto" w:fill="auto"/>
          </w:tcPr>
          <w:p w14:paraId="07E78E1D" w14:textId="77777777" w:rsidR="00E47B25" w:rsidRPr="00F43D01" w:rsidRDefault="00E47B25" w:rsidP="003F303A">
            <w:pPr>
              <w:pStyle w:val="TAC"/>
              <w:rPr>
                <w:lang w:eastAsia="zh-CN"/>
              </w:rPr>
            </w:pPr>
            <w:r w:rsidRPr="00F43D01">
              <w:rPr>
                <w:lang w:eastAsia="zh-CN"/>
              </w:rPr>
              <w:t>3</w:t>
            </w:r>
          </w:p>
        </w:tc>
        <w:tc>
          <w:tcPr>
            <w:tcW w:w="3118" w:type="dxa"/>
            <w:shd w:val="clear" w:color="auto" w:fill="auto"/>
          </w:tcPr>
          <w:p w14:paraId="5943B21F" w14:textId="77777777" w:rsidR="00E47B25" w:rsidRPr="00F43D01" w:rsidRDefault="00E47B25" w:rsidP="003F303A">
            <w:pPr>
              <w:pStyle w:val="TAC"/>
              <w:rPr>
                <w:lang w:eastAsia="zh-CN"/>
              </w:rPr>
            </w:pPr>
            <w:r w:rsidRPr="00F43D01">
              <w:rPr>
                <w:lang w:eastAsia="zh-CN"/>
              </w:rPr>
              <w:t>FDD 15 kHz + TDD 30 kHz</w:t>
            </w:r>
          </w:p>
        </w:tc>
        <w:tc>
          <w:tcPr>
            <w:tcW w:w="5098" w:type="dxa"/>
            <w:shd w:val="clear" w:color="auto" w:fill="auto"/>
          </w:tcPr>
          <w:p w14:paraId="151522F6" w14:textId="77777777" w:rsidR="00E47B25" w:rsidRPr="00F43D01" w:rsidRDefault="00E47B25" w:rsidP="003F303A">
            <w:pPr>
              <w:pStyle w:val="TAC"/>
              <w:rPr>
                <w:lang w:eastAsia="zh-CN"/>
              </w:rPr>
            </w:pPr>
            <w:r w:rsidRPr="00F43D01">
              <w:rPr>
                <w:lang w:eastAsia="zh-CN"/>
              </w:rPr>
              <w:t>For 2Rx CC, As defined in Table 5.2A.2.1.0-1 and Table 5.2A.2.1.0-3 per CC</w:t>
            </w:r>
          </w:p>
          <w:p w14:paraId="66EAE6B8" w14:textId="77777777" w:rsidR="00E47B25" w:rsidRPr="00F43D01" w:rsidRDefault="00E47B25" w:rsidP="003F303A">
            <w:pPr>
              <w:pStyle w:val="TAC"/>
              <w:rPr>
                <w:lang w:eastAsia="zh-CN"/>
              </w:rPr>
            </w:pPr>
            <w:r w:rsidRPr="00F43D01">
              <w:rPr>
                <w:lang w:eastAsia="zh-CN"/>
              </w:rPr>
              <w:t>For 4Rx CC, as defined in Table 5.2A.3.1.0-1 and Table 5.2A.3.1.0-3 per CC</w:t>
            </w:r>
          </w:p>
        </w:tc>
      </w:tr>
      <w:tr w:rsidR="00E47B25" w:rsidRPr="00F43D01" w14:paraId="48562ED8" w14:textId="77777777" w:rsidTr="003F303A">
        <w:tc>
          <w:tcPr>
            <w:tcW w:w="1413" w:type="dxa"/>
            <w:shd w:val="clear" w:color="auto" w:fill="auto"/>
          </w:tcPr>
          <w:p w14:paraId="51AFA87B" w14:textId="77777777" w:rsidR="00E47B25" w:rsidRPr="00F43D01" w:rsidRDefault="00E47B25" w:rsidP="003F303A">
            <w:pPr>
              <w:pStyle w:val="TAC"/>
              <w:rPr>
                <w:lang w:eastAsia="zh-CN"/>
              </w:rPr>
            </w:pPr>
            <w:r w:rsidRPr="00F43D01">
              <w:rPr>
                <w:lang w:eastAsia="zh-CN"/>
              </w:rPr>
              <w:t>4 (note 2)</w:t>
            </w:r>
          </w:p>
        </w:tc>
        <w:tc>
          <w:tcPr>
            <w:tcW w:w="3118" w:type="dxa"/>
            <w:shd w:val="clear" w:color="auto" w:fill="auto"/>
          </w:tcPr>
          <w:p w14:paraId="5ADF56AA" w14:textId="77777777" w:rsidR="00E47B25" w:rsidRPr="00F43D01" w:rsidRDefault="00E47B25" w:rsidP="003F303A">
            <w:pPr>
              <w:pStyle w:val="TAC"/>
              <w:rPr>
                <w:lang w:eastAsia="zh-CN"/>
              </w:rPr>
            </w:pPr>
            <w:r w:rsidRPr="00F43D01">
              <w:rPr>
                <w:lang w:eastAsia="zh-CN"/>
              </w:rPr>
              <w:t>FDD 15 kHz + TDD 15 kHz</w:t>
            </w:r>
          </w:p>
        </w:tc>
        <w:tc>
          <w:tcPr>
            <w:tcW w:w="5098" w:type="dxa"/>
            <w:shd w:val="clear" w:color="auto" w:fill="auto"/>
          </w:tcPr>
          <w:p w14:paraId="450CABBF" w14:textId="77777777" w:rsidR="00E47B25" w:rsidRPr="00F43D01" w:rsidRDefault="00E47B25" w:rsidP="003F303A">
            <w:pPr>
              <w:pStyle w:val="TAC"/>
              <w:rPr>
                <w:lang w:eastAsia="zh-CN"/>
              </w:rPr>
            </w:pPr>
            <w:r w:rsidRPr="00F43D01">
              <w:rPr>
                <w:lang w:eastAsia="zh-CN"/>
              </w:rPr>
              <w:t>For 2Rx CC, As defined in Table 5.2A.2.1.0-1 and Table 5.2A.2.1.0-2 per CC</w:t>
            </w:r>
          </w:p>
          <w:p w14:paraId="12259F1F" w14:textId="77777777" w:rsidR="00E47B25" w:rsidRPr="00F43D01" w:rsidRDefault="00E47B25" w:rsidP="003F303A">
            <w:pPr>
              <w:pStyle w:val="TAC"/>
              <w:rPr>
                <w:lang w:eastAsia="zh-CN"/>
              </w:rPr>
            </w:pPr>
            <w:r w:rsidRPr="00F43D01">
              <w:rPr>
                <w:lang w:eastAsia="zh-CN"/>
              </w:rPr>
              <w:t>For 4Rx CC, as defined in Table 5.2A.3.1.0-1 and Table 5.2A.3.1.0-2 per CC</w:t>
            </w:r>
          </w:p>
        </w:tc>
      </w:tr>
      <w:tr w:rsidR="00E47B25" w:rsidRPr="00F43D01" w14:paraId="06C7F3FF" w14:textId="77777777" w:rsidTr="003F303A">
        <w:tc>
          <w:tcPr>
            <w:tcW w:w="1413" w:type="dxa"/>
            <w:shd w:val="clear" w:color="auto" w:fill="auto"/>
          </w:tcPr>
          <w:p w14:paraId="2D4FF25B" w14:textId="77777777" w:rsidR="00E47B25" w:rsidRPr="00F43D01" w:rsidRDefault="00E47B25" w:rsidP="003F303A">
            <w:pPr>
              <w:pStyle w:val="TAC"/>
              <w:rPr>
                <w:lang w:eastAsia="zh-CN"/>
              </w:rPr>
            </w:pPr>
            <w:r w:rsidRPr="00F43D01">
              <w:rPr>
                <w:lang w:eastAsia="zh-CN"/>
              </w:rPr>
              <w:t>5 (note 3)</w:t>
            </w:r>
          </w:p>
        </w:tc>
        <w:tc>
          <w:tcPr>
            <w:tcW w:w="3118" w:type="dxa"/>
            <w:shd w:val="clear" w:color="auto" w:fill="auto"/>
          </w:tcPr>
          <w:p w14:paraId="6F115763" w14:textId="77777777" w:rsidR="00E47B25" w:rsidRPr="00F43D01" w:rsidRDefault="00E47B25" w:rsidP="003F303A">
            <w:pPr>
              <w:pStyle w:val="TAC"/>
              <w:rPr>
                <w:lang w:eastAsia="zh-CN"/>
              </w:rPr>
            </w:pPr>
            <w:r w:rsidRPr="00F43D01">
              <w:rPr>
                <w:lang w:eastAsia="zh-CN"/>
              </w:rPr>
              <w:t>TDD 15 kHz + TDD 30 kHz</w:t>
            </w:r>
          </w:p>
        </w:tc>
        <w:tc>
          <w:tcPr>
            <w:tcW w:w="5098" w:type="dxa"/>
            <w:shd w:val="clear" w:color="auto" w:fill="auto"/>
          </w:tcPr>
          <w:p w14:paraId="07525200" w14:textId="77777777" w:rsidR="00E47B25" w:rsidRPr="00F43D01" w:rsidRDefault="00E47B25" w:rsidP="003F303A">
            <w:pPr>
              <w:pStyle w:val="TAC"/>
              <w:rPr>
                <w:lang w:eastAsia="zh-CN"/>
              </w:rPr>
            </w:pPr>
            <w:r w:rsidRPr="00F43D01">
              <w:rPr>
                <w:lang w:eastAsia="zh-CN"/>
              </w:rPr>
              <w:t>For 2Rx CC, As defined in Table 5.2A.2.1.0-2 and Table 5.2A.2.1.0-3 per CC</w:t>
            </w:r>
          </w:p>
          <w:p w14:paraId="7C20862A" w14:textId="77777777" w:rsidR="00E47B25" w:rsidRPr="00F43D01" w:rsidRDefault="00E47B25" w:rsidP="003F303A">
            <w:pPr>
              <w:pStyle w:val="TAC"/>
              <w:rPr>
                <w:lang w:eastAsia="zh-CN"/>
              </w:rPr>
            </w:pPr>
            <w:r w:rsidRPr="00F43D01">
              <w:rPr>
                <w:lang w:eastAsia="zh-CN"/>
              </w:rPr>
              <w:t>For 4Rx CC, as defined in Table 5.2A.3.1.0-2 and Table 5.2A.3.1.0-3 per CC</w:t>
            </w:r>
          </w:p>
        </w:tc>
      </w:tr>
      <w:tr w:rsidR="00E47B25" w:rsidRPr="00F43D01" w14:paraId="3B70A881" w14:textId="77777777" w:rsidTr="003F303A">
        <w:tc>
          <w:tcPr>
            <w:tcW w:w="9629" w:type="dxa"/>
            <w:gridSpan w:val="3"/>
            <w:shd w:val="clear" w:color="auto" w:fill="auto"/>
          </w:tcPr>
          <w:p w14:paraId="3FE81F21" w14:textId="77777777" w:rsidR="00E47B25" w:rsidRPr="00F43D01" w:rsidRDefault="00E47B25" w:rsidP="003F303A">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46FF163F" w14:textId="77777777" w:rsidR="00E47B25" w:rsidRPr="00F43D01" w:rsidRDefault="00E47B25" w:rsidP="003F303A">
            <w:pPr>
              <w:pStyle w:val="TAN"/>
              <w:rPr>
                <w:lang w:eastAsia="zh-CN"/>
              </w:rPr>
            </w:pPr>
            <w:r w:rsidRPr="00F43D01">
              <w:rPr>
                <w:lang w:eastAsia="zh-CN"/>
              </w:rPr>
              <w:t>Note 2:</w:t>
            </w:r>
            <w:r w:rsidRPr="00F43D01">
              <w:rPr>
                <w:lang w:eastAsia="zh-CN"/>
              </w:rPr>
              <w:tab/>
              <w:t xml:space="preserve">Test point 4 can be skipped if test point 3 is verified. </w:t>
            </w:r>
          </w:p>
          <w:p w14:paraId="43053FE2" w14:textId="5FCF2ED3" w:rsidR="00E47B25" w:rsidRPr="00F43D01" w:rsidRDefault="00E47B25" w:rsidP="003F303A">
            <w:pPr>
              <w:pStyle w:val="TAN"/>
              <w:rPr>
                <w:lang w:eastAsia="zh-CN"/>
              </w:rPr>
            </w:pPr>
            <w:r w:rsidRPr="00F43D01">
              <w:rPr>
                <w:lang w:eastAsia="zh-CN"/>
              </w:rPr>
              <w:t>Note 3:</w:t>
            </w:r>
            <w:r w:rsidRPr="00F43D01">
              <w:rPr>
                <w:lang w:eastAsia="zh-CN"/>
              </w:rPr>
              <w:tab/>
              <w:t xml:space="preserve">Test point 5 can be skipped if test point </w:t>
            </w:r>
            <w:ins w:id="20" w:author="Krishna Tirumalai" w:date="2022-11-04T13:18:00Z">
              <w:r>
                <w:rPr>
                  <w:lang w:eastAsia="zh-CN"/>
                </w:rPr>
                <w:t>2</w:t>
              </w:r>
            </w:ins>
            <w:del w:id="21" w:author="Krishna Tirumalai" w:date="2022-11-04T13:18:00Z">
              <w:r w:rsidRPr="00F43D01" w:rsidDel="00E47B25">
                <w:rPr>
                  <w:lang w:eastAsia="zh-CN"/>
                </w:rPr>
                <w:delText>3 or 4</w:delText>
              </w:r>
            </w:del>
            <w:r w:rsidRPr="00F43D01">
              <w:rPr>
                <w:lang w:eastAsia="zh-CN"/>
              </w:rPr>
              <w:t xml:space="preserve"> is verified.</w:t>
            </w:r>
          </w:p>
        </w:tc>
      </w:tr>
    </w:tbl>
    <w:p w14:paraId="71431AB6" w14:textId="77777777" w:rsidR="00E47B25" w:rsidRDefault="00E47B25">
      <w:pPr>
        <w:rPr>
          <w:ins w:id="22" w:author="Krishna Tirumalai" w:date="2022-11-03T23:06:00Z"/>
          <w:noProof/>
        </w:rPr>
      </w:pPr>
    </w:p>
    <w:p w14:paraId="5BF83F15" w14:textId="0BF6E6DC" w:rsidR="009C486C" w:rsidRDefault="009C486C">
      <w:pPr>
        <w:rPr>
          <w:noProof/>
        </w:rPr>
      </w:pPr>
      <w:ins w:id="23" w:author="Krishna Tirumalai" w:date="2022-11-03T23:06:00Z">
        <w:r>
          <w:rPr>
            <w:noProof/>
          </w:rPr>
          <w:t>&lt;End changes&gt;</w:t>
        </w:r>
      </w:ins>
    </w:p>
    <w:sectPr w:rsidR="009C48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20B1" w14:textId="77777777" w:rsidR="004C707D" w:rsidRDefault="004C707D">
      <w:r>
        <w:separator/>
      </w:r>
    </w:p>
  </w:endnote>
  <w:endnote w:type="continuationSeparator" w:id="0">
    <w:p w14:paraId="476635B7" w14:textId="77777777" w:rsidR="004C707D" w:rsidRDefault="004C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64FB9" w14:textId="77777777" w:rsidR="004C707D" w:rsidRDefault="004C707D">
      <w:r>
        <w:separator/>
      </w:r>
    </w:p>
  </w:footnote>
  <w:footnote w:type="continuationSeparator" w:id="0">
    <w:p w14:paraId="3F909C11" w14:textId="77777777" w:rsidR="004C707D" w:rsidRDefault="004C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707D"/>
    <w:rsid w:val="0051580D"/>
    <w:rsid w:val="00547111"/>
    <w:rsid w:val="00572577"/>
    <w:rsid w:val="00592D74"/>
    <w:rsid w:val="005E2C44"/>
    <w:rsid w:val="00621188"/>
    <w:rsid w:val="006257ED"/>
    <w:rsid w:val="00665C47"/>
    <w:rsid w:val="00695808"/>
    <w:rsid w:val="006B46FB"/>
    <w:rsid w:val="006E21FB"/>
    <w:rsid w:val="007176FF"/>
    <w:rsid w:val="00792342"/>
    <w:rsid w:val="007977A8"/>
    <w:rsid w:val="007A1B7F"/>
    <w:rsid w:val="007B512A"/>
    <w:rsid w:val="007C2097"/>
    <w:rsid w:val="007C6124"/>
    <w:rsid w:val="007D6A07"/>
    <w:rsid w:val="007F7259"/>
    <w:rsid w:val="008040A8"/>
    <w:rsid w:val="008279FA"/>
    <w:rsid w:val="008626E7"/>
    <w:rsid w:val="00870EE7"/>
    <w:rsid w:val="008863B9"/>
    <w:rsid w:val="008A45A6"/>
    <w:rsid w:val="008C2906"/>
    <w:rsid w:val="008E6E34"/>
    <w:rsid w:val="008F27A8"/>
    <w:rsid w:val="008F3789"/>
    <w:rsid w:val="008F686C"/>
    <w:rsid w:val="009148DE"/>
    <w:rsid w:val="00941E30"/>
    <w:rsid w:val="009777D9"/>
    <w:rsid w:val="00991B88"/>
    <w:rsid w:val="009A5753"/>
    <w:rsid w:val="009A579D"/>
    <w:rsid w:val="009C486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200"/>
    <w:rsid w:val="00BB5DFC"/>
    <w:rsid w:val="00BD279D"/>
    <w:rsid w:val="00BD6BB8"/>
    <w:rsid w:val="00C33023"/>
    <w:rsid w:val="00C66BA2"/>
    <w:rsid w:val="00C95985"/>
    <w:rsid w:val="00CC5026"/>
    <w:rsid w:val="00CC68D0"/>
    <w:rsid w:val="00D03F9A"/>
    <w:rsid w:val="00D06D51"/>
    <w:rsid w:val="00D24991"/>
    <w:rsid w:val="00D50255"/>
    <w:rsid w:val="00D66520"/>
    <w:rsid w:val="00DE34CF"/>
    <w:rsid w:val="00E13F3D"/>
    <w:rsid w:val="00E34898"/>
    <w:rsid w:val="00E44ED8"/>
    <w:rsid w:val="00E47B25"/>
    <w:rsid w:val="00E8162F"/>
    <w:rsid w:val="00EB09B7"/>
    <w:rsid w:val="00EE7D7C"/>
    <w:rsid w:val="00F0006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F0006A"/>
    <w:rPr>
      <w:rFonts w:ascii="Arial" w:hAnsi="Arial"/>
      <w:lang w:val="en-GB" w:eastAsia="en-US"/>
    </w:rPr>
  </w:style>
  <w:style w:type="character" w:customStyle="1" w:styleId="TACCar">
    <w:name w:val="TAC Car"/>
    <w:link w:val="TAC"/>
    <w:qFormat/>
    <w:locked/>
    <w:rsid w:val="00F0006A"/>
    <w:rPr>
      <w:rFonts w:ascii="Arial" w:hAnsi="Arial"/>
      <w:sz w:val="18"/>
      <w:lang w:val="en-GB" w:eastAsia="en-US"/>
    </w:rPr>
  </w:style>
  <w:style w:type="character" w:customStyle="1" w:styleId="TAHCar">
    <w:name w:val="TAH Car"/>
    <w:link w:val="TAH"/>
    <w:qFormat/>
    <w:locked/>
    <w:rsid w:val="00F0006A"/>
    <w:rPr>
      <w:rFonts w:ascii="Arial" w:hAnsi="Arial"/>
      <w:b/>
      <w:sz w:val="18"/>
      <w:lang w:val="en-GB" w:eastAsia="en-US"/>
    </w:rPr>
  </w:style>
  <w:style w:type="character" w:customStyle="1" w:styleId="THChar">
    <w:name w:val="TH Char"/>
    <w:link w:val="TH"/>
    <w:qFormat/>
    <w:locked/>
    <w:rsid w:val="00F0006A"/>
    <w:rPr>
      <w:rFonts w:ascii="Arial" w:hAnsi="Arial"/>
      <w:b/>
      <w:lang w:val="en-GB" w:eastAsia="en-US"/>
    </w:rPr>
  </w:style>
  <w:style w:type="character" w:customStyle="1" w:styleId="TANChar">
    <w:name w:val="TAN Char"/>
    <w:link w:val="TAN"/>
    <w:qFormat/>
    <w:rsid w:val="00F000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1109</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14</cp:revision>
  <cp:lastPrinted>1900-01-01T08:00:00Z</cp:lastPrinted>
  <dcterms:created xsi:type="dcterms:W3CDTF">2020-02-03T08:32:00Z</dcterms:created>
  <dcterms:modified xsi:type="dcterms:W3CDTF">2022-11-05T07:46:00Z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R5-226667</vt:lpwstr>
  </property>
  <property fmtid="{D5CDD505-2E9C-101B-9397-08002B2CF9AE}" pid="10" name="Spec#">
    <vt:lpwstr>38.521-4</vt:lpwstr>
  </property>
  <property fmtid="{D5CDD505-2E9C-101B-9397-08002B2CF9AE}" pid="11" name="Cr#">
    <vt:lpwstr>0597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5.2A.x TP selection</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