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RAN4 alignment of PUCCH format for CA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8D5E1" w:rsidR="001E41F3" w:rsidRDefault="006C1D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C4A41" w:rsidR="001E41F3" w:rsidRDefault="006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PUCCH format 1 can only contain &lt;= 2 bits as per TS 38.211 Table 6.3.2.1-1, which is not always sufficient to carry ACK/NACK from 2 CCs since number of ACK/NACK to be transmitted on single PUCCH may be more than 2 on some 2 CA combinations, for example, when TDD PCell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70207" w:rsidR="001E41F3" w:rsidRDefault="006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PUCCH format 1 is only applied when number of ACK/NACK to be transmitted on single PUCCH is &lt;=2.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BB24A" w:rsidR="001E41F3" w:rsidRDefault="006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CA tests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41CBA" w:rsidR="001E41F3" w:rsidRDefault="006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1F68D" w:rsidR="001E41F3" w:rsidRDefault="006C1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B33348" w:rsidR="001E41F3" w:rsidRDefault="006C1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DB61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1D40">
              <w:rPr>
                <w:noProof/>
              </w:rPr>
              <w:t xml:space="preserve"> 38.101-4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C4295" w:rsidR="001E41F3" w:rsidRDefault="006C1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FCBF78" w:rsidR="001E41F3" w:rsidRDefault="00CC7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R4-2214835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D5772" w14:textId="28E9B4CD" w:rsidR="008F5DD0" w:rsidRDefault="008F5DD0" w:rsidP="008F5DD0">
      <w:pPr>
        <w:rPr>
          <w:ins w:id="1" w:author="Krishna Tirumalai" w:date="2022-11-04T22:49:00Z"/>
          <w:noProof/>
        </w:rPr>
        <w:pPrChange w:id="2" w:author="Krishna Tirumalai" w:date="2022-11-04T22:50:00Z">
          <w:pPr>
            <w:pStyle w:val="Heading2"/>
          </w:pPr>
        </w:pPrChange>
      </w:pPr>
      <w:bookmarkStart w:id="3" w:name="_Toc84264700"/>
      <w:bookmarkStart w:id="4" w:name="_Toc90560842"/>
      <w:ins w:id="5" w:author="Krishna Tirumalai" w:date="2022-11-04T22:49:00Z">
        <w:r>
          <w:rPr>
            <w:noProof/>
          </w:rPr>
          <w:lastRenderedPageBreak/>
          <w:t>&lt;Start changes&gt;</w:t>
        </w:r>
      </w:ins>
    </w:p>
    <w:p w14:paraId="0B05063F" w14:textId="753D4CEF" w:rsidR="00FA446A" w:rsidRPr="00F43D01" w:rsidRDefault="00FA446A" w:rsidP="00FA446A">
      <w:pPr>
        <w:pStyle w:val="Heading2"/>
        <w:rPr>
          <w:lang w:eastAsia="zh-CN"/>
        </w:rPr>
      </w:pPr>
      <w:r w:rsidRPr="00F43D01">
        <w:t>5.2A</w:t>
      </w:r>
      <w:r w:rsidRPr="00F43D01">
        <w:rPr>
          <w:lang w:eastAsia="zh-CN"/>
        </w:rPr>
        <w:tab/>
        <w:t>PDSCH demodulation requirements for CA</w:t>
      </w:r>
      <w:bookmarkEnd w:id="3"/>
      <w:bookmarkEnd w:id="4"/>
    </w:p>
    <w:p w14:paraId="5ACD4BC4" w14:textId="77777777" w:rsidR="00FA446A" w:rsidRPr="00F43D01" w:rsidRDefault="00FA446A" w:rsidP="00FA446A">
      <w:pPr>
        <w:rPr>
          <w:rFonts w:eastAsia="SimSun"/>
        </w:rPr>
      </w:pPr>
      <w:r w:rsidRPr="00F43D01">
        <w:rPr>
          <w:rFonts w:eastAsia="SimSun"/>
        </w:rPr>
        <w:t xml:space="preserve">The parameters specified in </w:t>
      </w:r>
      <w:r w:rsidRPr="00F43D01">
        <w:rPr>
          <w:rFonts w:eastAsia="SimSun"/>
          <w:lang w:eastAsia="zh-CN"/>
        </w:rPr>
        <w:t>T</w:t>
      </w:r>
      <w:r w:rsidRPr="00F43D01">
        <w:rPr>
          <w:rFonts w:eastAsia="SimSun"/>
        </w:rPr>
        <w:t>able 5.2-1 for PDSCH single carrier tests are reused for PDSCH CA tests unless otherwise stated.</w:t>
      </w:r>
    </w:p>
    <w:p w14:paraId="10E096D7" w14:textId="77777777" w:rsidR="00FA446A" w:rsidRPr="00F43D01" w:rsidRDefault="00FA446A" w:rsidP="00FA446A">
      <w:pPr>
        <w:pStyle w:val="TH"/>
      </w:pPr>
      <w:r w:rsidRPr="00F43D01">
        <w:t>Table 5.2A-</w:t>
      </w:r>
      <w:r w:rsidRPr="00F43D01">
        <w:rPr>
          <w:lang w:eastAsia="zh-CN"/>
        </w:rPr>
        <w:t>1:</w:t>
      </w:r>
      <w:r w:rsidRPr="00F43D01">
        <w:t xml:space="preserve"> Common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FA446A" w:rsidRPr="00F43D01" w14:paraId="6AFC8155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A85" w14:textId="77777777" w:rsidR="00FA446A" w:rsidRPr="00F43D01" w:rsidRDefault="00FA446A" w:rsidP="003F303A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ED93" w14:textId="77777777" w:rsidR="00FA446A" w:rsidRPr="00F43D01" w:rsidRDefault="00FA446A" w:rsidP="003F303A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Unit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EF27" w14:textId="77777777" w:rsidR="00FA446A" w:rsidRPr="00F43D01" w:rsidRDefault="00FA446A" w:rsidP="003F303A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Value</w:t>
            </w:r>
          </w:p>
        </w:tc>
      </w:tr>
      <w:tr w:rsidR="00FA446A" w:rsidRPr="00F43D01" w14:paraId="0CC0C417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95BC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30E0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EAA6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FDD and TDD</w:t>
            </w:r>
          </w:p>
        </w:tc>
      </w:tr>
      <w:tr w:rsidR="00FA446A" w:rsidRPr="00F43D01" w14:paraId="6319F904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5B67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F55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05D1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FA446A" w:rsidRPr="00F43D01" w14:paraId="0D903F2E" w14:textId="77777777" w:rsidTr="003F303A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0357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configuration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083B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A15D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5623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A</w:t>
            </w:r>
          </w:p>
        </w:tc>
      </w:tr>
      <w:tr w:rsidR="00FA446A" w:rsidRPr="00F43D01" w14:paraId="7FB54BEE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7F9B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4A7C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1D2F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7F60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0</w:t>
            </w:r>
          </w:p>
        </w:tc>
      </w:tr>
      <w:tr w:rsidR="00FA446A" w:rsidRPr="00F43D01" w14:paraId="2D159687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E34B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9B92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1C63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CE77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</w:t>
            </w:r>
          </w:p>
        </w:tc>
      </w:tr>
      <w:tr w:rsidR="00FA446A" w:rsidRPr="00F43D01" w14:paraId="0F488B12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9714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B289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E433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355E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FDD: 12</w:t>
            </w:r>
          </w:p>
          <w:p w14:paraId="515043DE" w14:textId="77777777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TDD: Specific to each Reference channel</w:t>
            </w:r>
          </w:p>
        </w:tc>
      </w:tr>
      <w:tr w:rsidR="00FA446A" w:rsidRPr="00F43D01" w14:paraId="3303148B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8D5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3587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6984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AEF7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FA446A" w:rsidRPr="00F43D01" w14:paraId="6601B0F3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F808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1516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016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F6B1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Static</w:t>
            </w:r>
          </w:p>
        </w:tc>
      </w:tr>
      <w:tr w:rsidR="00FA446A" w:rsidRPr="00F43D01" w14:paraId="2EC56CCD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5382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9E61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EE9E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F525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</w:t>
            </w:r>
          </w:p>
        </w:tc>
      </w:tr>
      <w:tr w:rsidR="00FA446A" w:rsidRPr="00F43D01" w14:paraId="08EC2265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BE93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FFE4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CA6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8A9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0</w:t>
            </w:r>
          </w:p>
        </w:tc>
      </w:tr>
      <w:tr w:rsidR="00FA446A" w:rsidRPr="00F43D01" w14:paraId="6BF89634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3C9A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DDD3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C77B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619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Config2</w:t>
            </w:r>
          </w:p>
        </w:tc>
      </w:tr>
      <w:tr w:rsidR="00FA446A" w:rsidRPr="00F43D01" w14:paraId="2E041ED0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4306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1A04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E752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DC6D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Non-interleaved</w:t>
            </w:r>
          </w:p>
        </w:tc>
      </w:tr>
      <w:tr w:rsidR="00FA446A" w:rsidRPr="00F43D01" w14:paraId="2FD07FD5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CF00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311C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VRB-to-PRB mapping </w:t>
            </w:r>
            <w:proofErr w:type="spellStart"/>
            <w:r w:rsidRPr="00F43D01">
              <w:rPr>
                <w:rFonts w:eastAsia="SimSun"/>
              </w:rPr>
              <w:t>interleaver</w:t>
            </w:r>
            <w:proofErr w:type="spellEnd"/>
            <w:r w:rsidRPr="00F43D01">
              <w:rPr>
                <w:rFonts w:eastAsia="SimSun"/>
              </w:rPr>
              <w:t xml:space="preserve">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A742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6FA3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N/A</w:t>
            </w:r>
          </w:p>
        </w:tc>
      </w:tr>
      <w:tr w:rsidR="00FA446A" w:rsidRPr="00F43D01" w14:paraId="0897CC9B" w14:textId="77777777" w:rsidTr="003F303A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CA05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DMRS configuration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1222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86FB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22DA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1</w:t>
            </w:r>
          </w:p>
        </w:tc>
      </w:tr>
      <w:tr w:rsidR="00FA446A" w:rsidRPr="00F43D01" w14:paraId="2899C15B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0DC1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8ED6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CE5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0F46" w14:textId="77777777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FA446A" w:rsidRPr="00F43D01" w14:paraId="3CA3C905" w14:textId="77777777" w:rsidTr="003F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7A21" w14:textId="77777777" w:rsidR="00FA446A" w:rsidRPr="00F43D01" w:rsidRDefault="00FA446A" w:rsidP="003F303A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1510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CED2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171E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FA446A" w:rsidRPr="00F43D01" w14:paraId="6B2C13CF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86AD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8E16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C9EC" w14:textId="77777777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As defined in Table 5.2A-2</w:t>
            </w:r>
          </w:p>
        </w:tc>
      </w:tr>
      <w:tr w:rsidR="00FA446A" w:rsidRPr="00F43D01" w14:paraId="33500F38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EB6E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AA4F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8040" w14:textId="77777777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15kHz SCS: FR1.15-1</w:t>
            </w:r>
          </w:p>
          <w:p w14:paraId="5042F223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30kHz SCS: FR1.30-1</w:t>
            </w:r>
          </w:p>
        </w:tc>
      </w:tr>
      <w:tr w:rsidR="00FA446A" w:rsidRPr="00F43D01" w14:paraId="7E9BB3FC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9D67" w14:textId="77777777" w:rsidR="00FA446A" w:rsidRPr="00F43D01" w:rsidRDefault="00FA446A" w:rsidP="003F303A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4BE4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2AA4" w14:textId="77777777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As defined in Table 5.2A-3</w:t>
            </w:r>
          </w:p>
        </w:tc>
      </w:tr>
      <w:tr w:rsidR="00FA446A" w:rsidRPr="00F43D01" w14:paraId="11B9F04E" w14:textId="77777777" w:rsidTr="003F30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C5A8" w14:textId="77777777" w:rsidR="00FA446A" w:rsidRPr="00F43D01" w:rsidRDefault="00FA446A" w:rsidP="003F303A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824A" w14:textId="77777777" w:rsidR="00FA446A" w:rsidRPr="00F43D01" w:rsidRDefault="00FA446A" w:rsidP="003F30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CEE" w14:textId="27AA4C0F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 xml:space="preserve">PUCCH format 1 for cases </w:t>
            </w:r>
            <w:ins w:id="6" w:author="Krishna Tirumalai" w:date="2022-11-04T22:36:00Z">
              <w:r>
                <w:rPr>
                  <w:rFonts w:eastAsia="SimSun"/>
                  <w:lang w:eastAsia="zh-CN"/>
                </w:rPr>
                <w:t>w</w:t>
              </w:r>
            </w:ins>
            <w:del w:id="7" w:author="Krishna Tirumalai" w:date="2022-11-04T22:36:00Z">
              <w:r w:rsidRPr="00F43D01" w:rsidDel="00FA446A">
                <w:rPr>
                  <w:rFonts w:eastAsia="SimSun"/>
                  <w:lang w:eastAsia="zh-CN"/>
                </w:rPr>
                <w:delText>with</w:delText>
              </w:r>
            </w:del>
            <w:ins w:id="8" w:author="Krishna Tirumalai" w:date="2022-11-04T22:36:00Z">
              <w:r>
                <w:rPr>
                  <w:rFonts w:eastAsia="SimSun"/>
                  <w:lang w:eastAsia="zh-CN"/>
                </w:rPr>
                <w:t>here</w:t>
              </w:r>
            </w:ins>
            <w:r w:rsidRPr="00F43D01">
              <w:rPr>
                <w:rFonts w:eastAsia="SimSun"/>
                <w:lang w:eastAsia="zh-CN"/>
              </w:rPr>
              <w:t xml:space="preserve"> </w:t>
            </w:r>
            <w:del w:id="9" w:author="Krishna Tirumalai" w:date="2022-11-04T22:36:00Z">
              <w:r w:rsidRPr="00F43D01" w:rsidDel="00FA446A">
                <w:rPr>
                  <w:rFonts w:eastAsia="SimSun"/>
                  <w:lang w:eastAsia="zh-CN"/>
                </w:rPr>
                <w:delText>no more chan 2 DL CCs</w:delText>
              </w:r>
            </w:del>
            <w:ins w:id="10" w:author="Krishna Tirumalai" w:date="2022-11-04T22:36:00Z">
              <w:r>
                <w:rPr>
                  <w:rFonts w:eastAsia="SimSun"/>
                  <w:lang w:eastAsia="zh-CN"/>
                </w:rPr>
                <w:t>the number of ACK/NACK to be transmitted on single PUCC</w:t>
              </w:r>
            </w:ins>
            <w:ins w:id="11" w:author="Krishna Tirumalai" w:date="2022-11-04T22:37:00Z">
              <w:r>
                <w:rPr>
                  <w:rFonts w:eastAsia="SimSun"/>
                  <w:lang w:eastAsia="zh-CN"/>
                </w:rPr>
                <w:t>H is 2 or less.</w:t>
              </w:r>
            </w:ins>
          </w:p>
          <w:p w14:paraId="4E7C4D9A" w14:textId="6F3C29C2" w:rsidR="00FA446A" w:rsidRPr="00F43D01" w:rsidRDefault="00FA446A" w:rsidP="003F303A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 xml:space="preserve">PUCCH format 3 for cases </w:t>
            </w:r>
            <w:del w:id="12" w:author="Krishna Tirumalai" w:date="2022-11-04T22:37:00Z">
              <w:r w:rsidRPr="00F43D01" w:rsidDel="00FA446A">
                <w:rPr>
                  <w:rFonts w:eastAsia="SimSun"/>
                  <w:lang w:eastAsia="zh-CN"/>
                </w:rPr>
                <w:delText>with more than 2 DL CCs</w:delText>
              </w:r>
            </w:del>
            <w:ins w:id="13" w:author="Krishna Tirumalai" w:date="2022-11-04T22:37:00Z">
              <w:r>
                <w:rPr>
                  <w:rFonts w:eastAsia="SimSun"/>
                  <w:lang w:eastAsia="zh-CN"/>
                </w:rPr>
                <w:t>where the number of ACK/NACK to be transmitted on single PUCCH is more than 2.</w:t>
              </w:r>
            </w:ins>
          </w:p>
        </w:tc>
      </w:tr>
    </w:tbl>
    <w:p w14:paraId="68C9CD36" w14:textId="457CEC20" w:rsidR="001E41F3" w:rsidRDefault="001E41F3">
      <w:pPr>
        <w:rPr>
          <w:noProof/>
        </w:rPr>
      </w:pPr>
    </w:p>
    <w:p w14:paraId="647B51CD" w14:textId="516044D4" w:rsidR="008F5DD0" w:rsidRDefault="008F5DD0">
      <w:pPr>
        <w:rPr>
          <w:noProof/>
        </w:rPr>
      </w:pPr>
      <w:ins w:id="14" w:author="Krishna Tirumalai" w:date="2022-11-04T22:49:00Z">
        <w:r>
          <w:rPr>
            <w:noProof/>
          </w:rPr>
          <w:t>&lt;End changes&gt;</w:t>
        </w:r>
      </w:ins>
    </w:p>
    <w:sectPr w:rsidR="008F5D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B8C2" w14:textId="77777777" w:rsidR="00622DF6" w:rsidRDefault="00622DF6">
      <w:r>
        <w:separator/>
      </w:r>
    </w:p>
  </w:endnote>
  <w:endnote w:type="continuationSeparator" w:id="0">
    <w:p w14:paraId="03F08CA6" w14:textId="77777777" w:rsidR="00622DF6" w:rsidRDefault="0062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EA9E1" w14:textId="77777777" w:rsidR="00622DF6" w:rsidRDefault="00622DF6">
      <w:r>
        <w:separator/>
      </w:r>
    </w:p>
  </w:footnote>
  <w:footnote w:type="continuationSeparator" w:id="0">
    <w:p w14:paraId="07CA3319" w14:textId="77777777" w:rsidR="00622DF6" w:rsidRDefault="0062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E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2DF6"/>
    <w:rsid w:val="006257ED"/>
    <w:rsid w:val="00665C47"/>
    <w:rsid w:val="00695808"/>
    <w:rsid w:val="006B46FB"/>
    <w:rsid w:val="006C1D4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5DD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E3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4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A446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A44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44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44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11</cp:revision>
  <cp:lastPrinted>1900-01-01T08:00:00Z</cp:lastPrinted>
  <dcterms:created xsi:type="dcterms:W3CDTF">2020-02-03T08:32:00Z</dcterms:created>
  <dcterms:modified xsi:type="dcterms:W3CDTF">2022-11-05T05:50:00Z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R5-226662</vt:lpwstr>
  </property>
  <property fmtid="{D5CDD505-2E9C-101B-9397-08002B2CF9AE}" pid="10" name="Spec#">
    <vt:lpwstr>38.521-4</vt:lpwstr>
  </property>
  <property fmtid="{D5CDD505-2E9C-101B-9397-08002B2CF9AE}" pid="11" name="Cr#">
    <vt:lpwstr>0593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RAN4 alignment of PUCCH format for CA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