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ECCB4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2E49B7">
        <w:rPr>
          <w:b/>
          <w:i/>
          <w:noProof/>
          <w:sz w:val="28"/>
        </w:rPr>
        <w:t>7716</w:t>
      </w:r>
    </w:p>
    <w:p w14:paraId="7CB45193" w14:textId="69EB5038" w:rsidR="001E41F3" w:rsidRDefault="007247C1"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2B024" w:rsidR="001E41F3" w:rsidRPr="00410371" w:rsidRDefault="007247C1" w:rsidP="00E13F3D">
            <w:pPr>
              <w:pStyle w:val="CRCoverPage"/>
              <w:spacing w:after="0"/>
              <w:jc w:val="right"/>
              <w:rPr>
                <w:b/>
                <w:noProof/>
                <w:sz w:val="28"/>
              </w:rPr>
            </w:pPr>
            <w:fldSimple w:instr=" DOCPROPERTY  Spec#  \* MERGEFORMAT ">
              <w:r w:rsidR="00ED1EB0" w:rsidRPr="009973D8">
                <w:rPr>
                  <w:b/>
                  <w:noProof/>
                  <w:sz w:val="28"/>
                </w:rPr>
                <w:t>38.</w:t>
              </w:r>
              <w:r w:rsidR="00885D8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5BEB0" w:rsidR="001E41F3" w:rsidRPr="00213218" w:rsidRDefault="006C187B" w:rsidP="00547111">
            <w:pPr>
              <w:pStyle w:val="CRCoverPage"/>
              <w:spacing w:after="0"/>
              <w:rPr>
                <w:noProof/>
                <w:highlight w:val="yellow"/>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05D0C" w:rsidR="001E41F3" w:rsidRPr="00410371" w:rsidRDefault="002E49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7247C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fldSimple>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E739" w:rsidR="004413B6" w:rsidRDefault="00F32629">
            <w:pPr>
              <w:pStyle w:val="CRCoverPage"/>
              <w:spacing w:after="0"/>
              <w:ind w:left="100"/>
              <w:rPr>
                <w:noProof/>
              </w:rPr>
            </w:pPr>
            <w:r>
              <w:rPr>
                <w:noProof/>
              </w:rPr>
              <w:t>Introduction of</w:t>
            </w:r>
            <w:r w:rsidR="009A155D">
              <w:rPr>
                <w:noProof/>
              </w:rPr>
              <w:t xml:space="preserve"> spurious emission</w:t>
            </w:r>
            <w:r w:rsidR="00BF596D">
              <w:rPr>
                <w:noProof/>
              </w:rPr>
              <w:t>s</w:t>
            </w:r>
            <w:r w:rsidR="009A155D">
              <w:rPr>
                <w:noProof/>
              </w:rPr>
              <w:t xml:space="preserve"> TP analysis</w:t>
            </w:r>
            <w:r>
              <w:rPr>
                <w:noProof/>
              </w:rPr>
              <w:t xml:space="preserve"> for 18A_n7</w:t>
            </w:r>
            <w:r w:rsidR="003E1E7D">
              <w:rPr>
                <w:noProof/>
              </w:rPr>
              <w:t>8</w:t>
            </w:r>
            <w:r>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DB9A"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C187B">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247C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E8EF1" w:rsidR="001E41F3" w:rsidRDefault="00D944DA">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247C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247C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8D42B"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w:t>
            </w:r>
            <w:r w:rsidR="003E1E7D">
              <w:rPr>
                <w:noProof/>
              </w:rPr>
              <w:t>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3085F"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w:t>
            </w:r>
            <w:r w:rsidR="003E1E7D">
              <w:rPr>
                <w:noProof/>
              </w:rPr>
              <w:t>8</w:t>
            </w:r>
            <w:r w:rsidRPr="0050287E">
              <w:rPr>
                <w:noProof/>
              </w:rPr>
              <w:t>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DAD6"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w:t>
            </w:r>
            <w:r w:rsidR="003E1E7D">
              <w:rPr>
                <w:noProof/>
                <w:lang w:eastAsia="zh-CN"/>
              </w:rPr>
              <w:t>8</w:t>
            </w:r>
            <w:r w:rsidR="00796D28" w:rsidRPr="00E0269D">
              <w:rPr>
                <w:noProof/>
                <w:lang w:eastAsia="zh-CN"/>
              </w:rPr>
              <w:t>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E4582F"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6C187B">
              <w:rPr>
                <w:noProof/>
              </w:rPr>
              <w:t>1455</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85FB4" w:rsidR="002B25AB" w:rsidRDefault="002E49B7" w:rsidP="002E49B7">
            <w:pPr>
              <w:pStyle w:val="CRCoverPage"/>
              <w:spacing w:after="0"/>
              <w:ind w:left="100"/>
              <w:rPr>
                <w:rFonts w:hint="eastAsia"/>
                <w:lang w:eastAsia="ja-JP"/>
              </w:rPr>
            </w:pPr>
            <w:r>
              <w:rPr>
                <w:lang w:eastAsia="ja-JP"/>
              </w:rPr>
              <w:t>This CR is final version of R5-226525</w:t>
            </w:r>
            <w:r w:rsidR="00F2409D">
              <w:rPr>
                <w:lang w:eastAsia="ja-JP"/>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277A9" w:rsidRPr="00E80F49" w14:paraId="3E70B63F" w14:textId="77777777" w:rsidTr="009A402D">
        <w:trPr>
          <w:ins w:id="10" w:author="SCV519" w:date="2022-11-02T19:3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685B7D" w14:textId="630ED008" w:rsidR="007277A9" w:rsidRPr="00E80F49" w:rsidRDefault="007277A9" w:rsidP="007277A9">
            <w:pPr>
              <w:keepNext/>
              <w:keepLines/>
              <w:spacing w:after="0"/>
              <w:rPr>
                <w:ins w:id="11" w:author="SCV519" w:date="2022-11-02T19:39:00Z"/>
                <w:rFonts w:ascii="Arial" w:eastAsia="Malgun Gothic" w:hAnsi="Arial"/>
                <w:sz w:val="18"/>
                <w:lang w:eastAsia="zh-CN"/>
              </w:rPr>
            </w:pPr>
            <w:ins w:id="12" w:author="SCV519" w:date="2022-11-02T19:39:00Z">
              <w:r w:rsidRPr="00E80F49">
                <w:rPr>
                  <w:rFonts w:ascii="Arial" w:eastAsia="SimSun" w:hAnsi="Arial"/>
                  <w:sz w:val="18"/>
                </w:rPr>
                <w:t>DC_1</w:t>
              </w:r>
            </w:ins>
            <w:ins w:id="13" w:author="SCV519" w:date="2022-11-02T19:40:00Z">
              <w:r>
                <w:rPr>
                  <w:rFonts w:ascii="Arial" w:eastAsia="SimSun" w:hAnsi="Arial"/>
                  <w:sz w:val="18"/>
                </w:rPr>
                <w:t>8</w:t>
              </w:r>
            </w:ins>
            <w:ins w:id="14" w:author="SCV519" w:date="2022-11-02T19:39:00Z">
              <w:r w:rsidRPr="00E80F49">
                <w:rPr>
                  <w:rFonts w:ascii="Arial" w:eastAsia="SimSun" w:hAnsi="Arial"/>
                  <w:sz w:val="18"/>
                </w:rPr>
                <w:t>A_n7</w:t>
              </w:r>
            </w:ins>
            <w:ins w:id="15" w:author="SCV519" w:date="2022-11-02T22:02:00Z">
              <w:r w:rsidR="00101C00">
                <w:rPr>
                  <w:rFonts w:ascii="Arial" w:eastAsia="SimSun" w:hAnsi="Arial"/>
                  <w:sz w:val="18"/>
                </w:rPr>
                <w:t>8</w:t>
              </w:r>
            </w:ins>
            <w:ins w:id="16" w:author="SCV519" w:date="2022-11-02T19:39:00Z">
              <w:r w:rsidRPr="00E80F49">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8ABC28" w14:textId="70112572" w:rsidR="007277A9" w:rsidRPr="00E80F49" w:rsidRDefault="007277A9" w:rsidP="007277A9">
            <w:pPr>
              <w:keepNext/>
              <w:keepLines/>
              <w:spacing w:after="0"/>
              <w:rPr>
                <w:ins w:id="17" w:author="SCV519" w:date="2022-11-02T19:39:00Z"/>
                <w:rFonts w:ascii="Arial" w:eastAsia="Malgun Gothic" w:hAnsi="Arial"/>
                <w:sz w:val="18"/>
                <w:lang w:eastAsia="ja-JP"/>
              </w:rPr>
            </w:pPr>
            <w:ins w:id="18" w:author="SCV519" w:date="2022-11-02T19:39: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ins>
            <w:ins w:id="19" w:author="SCV519" w:date="2022-11-02T19:40:00Z">
              <w:r>
                <w:rPr>
                  <w:rFonts w:ascii="Arial" w:eastAsia="SimSun" w:hAnsi="Arial"/>
                  <w:sz w:val="18"/>
                  <w:lang w:eastAsia="ja-JP"/>
                </w:rPr>
                <w:t>8</w:t>
              </w:r>
            </w:ins>
            <w:ins w:id="20" w:author="SCV519" w:date="2022-11-02T19:39:00Z">
              <w:r w:rsidRPr="00E80F49">
                <w:rPr>
                  <w:rFonts w:ascii="Arial" w:eastAsia="SimSun" w:hAnsi="Arial"/>
                  <w:sz w:val="18"/>
                  <w:lang w:eastAsia="ja-JP"/>
                </w:rPr>
                <w:t>A_n7</w:t>
              </w:r>
            </w:ins>
            <w:ins w:id="21" w:author="SCV519" w:date="2022-11-02T22:02:00Z">
              <w:r w:rsidR="00101C00">
                <w:rPr>
                  <w:rFonts w:ascii="Arial" w:eastAsia="SimSun" w:hAnsi="Arial"/>
                  <w:sz w:val="18"/>
                  <w:lang w:eastAsia="ja-JP"/>
                </w:rPr>
                <w:t>8</w:t>
              </w:r>
            </w:ins>
            <w:ins w:id="22" w:author="SCV519" w:date="2022-11-02T19:39:00Z">
              <w:r w:rsidRPr="00E80F49">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F3AB" w14:textId="7558473D" w:rsidR="007277A9" w:rsidRPr="00E80F49" w:rsidRDefault="007277A9" w:rsidP="007277A9">
            <w:pPr>
              <w:keepNext/>
              <w:keepLines/>
              <w:spacing w:after="0"/>
              <w:rPr>
                <w:ins w:id="23" w:author="SCV519" w:date="2022-11-02T19:39:00Z"/>
                <w:rFonts w:ascii="Arial" w:eastAsia="Malgun Gothic" w:hAnsi="Arial"/>
                <w:sz w:val="18"/>
                <w:lang w:eastAsia="zh-CN"/>
              </w:rPr>
            </w:pPr>
            <w:ins w:id="24" w:author="SCV519" w:date="2022-11-02T19:39:00Z">
              <w:r w:rsidRPr="00E80F49">
                <w:rPr>
                  <w:rFonts w:ascii="Arial" w:eastAsia="SimSun" w:hAnsi="Arial"/>
                  <w:sz w:val="18"/>
                </w:rPr>
                <w:t>RAN5#9</w:t>
              </w:r>
            </w:ins>
            <w:ins w:id="25" w:author="SCV519" w:date="2022-11-02T19:40:00Z">
              <w:r>
                <w:rPr>
                  <w:rFonts w:ascii="Arial" w:eastAsia="SimSun" w:hAnsi="Arial"/>
                  <w:sz w:val="18"/>
                </w:rPr>
                <w:t>7</w:t>
              </w:r>
            </w:ins>
          </w:p>
        </w:tc>
      </w:tr>
      <w:tr w:rsidR="007277A9"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RAN5#94-e</w:t>
            </w:r>
          </w:p>
        </w:tc>
      </w:tr>
      <w:tr w:rsidR="007277A9"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RAN5#92-e</w:t>
            </w:r>
          </w:p>
        </w:tc>
      </w:tr>
      <w:tr w:rsidR="007277A9"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7277A9" w:rsidRPr="00E80F49" w:rsidRDefault="007277A9" w:rsidP="007277A9">
            <w:pPr>
              <w:keepNext/>
              <w:keepLines/>
              <w:spacing w:after="0"/>
              <w:rPr>
                <w:rFonts w:ascii="Arial" w:eastAsia="Malgun Gothic" w:hAnsi="Arial"/>
                <w:sz w:val="18"/>
                <w:lang w:eastAsia="zh-CN"/>
              </w:rPr>
            </w:pPr>
            <w:bookmarkStart w:id="26"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277A9" w:rsidRPr="00E80F49" w14:paraId="44A97E99" w14:textId="77777777" w:rsidTr="009A402D">
        <w:tc>
          <w:tcPr>
            <w:tcW w:w="1668" w:type="dxa"/>
            <w:shd w:val="clear" w:color="auto" w:fill="auto"/>
          </w:tcPr>
          <w:p w14:paraId="74E4C3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277A9" w:rsidRPr="00E80F49" w14:paraId="510B604B" w14:textId="77777777" w:rsidTr="009A402D">
        <w:tc>
          <w:tcPr>
            <w:tcW w:w="1668" w:type="dxa"/>
            <w:shd w:val="clear" w:color="auto" w:fill="auto"/>
          </w:tcPr>
          <w:p w14:paraId="356A822F"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bookmarkEnd w:id="26"/>
      <w:tr w:rsidR="007277A9" w:rsidRPr="00E80F49" w14:paraId="2ABB6935" w14:textId="77777777" w:rsidTr="009A402D">
        <w:tc>
          <w:tcPr>
            <w:tcW w:w="1668" w:type="dxa"/>
            <w:shd w:val="clear" w:color="auto" w:fill="auto"/>
          </w:tcPr>
          <w:p w14:paraId="3C7A06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RAN5#95-e</w:t>
            </w:r>
          </w:p>
        </w:tc>
      </w:tr>
      <w:tr w:rsidR="007277A9" w:rsidRPr="00E80F49" w14:paraId="00F37BF6" w14:textId="77777777" w:rsidTr="009A402D">
        <w:tc>
          <w:tcPr>
            <w:tcW w:w="1668" w:type="dxa"/>
            <w:shd w:val="clear" w:color="auto" w:fill="auto"/>
          </w:tcPr>
          <w:p w14:paraId="72BFDE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42D89F7C" w14:textId="77777777" w:rsidTr="009A402D">
        <w:tc>
          <w:tcPr>
            <w:tcW w:w="1668" w:type="dxa"/>
            <w:shd w:val="clear" w:color="auto" w:fill="auto"/>
          </w:tcPr>
          <w:p w14:paraId="17E742F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8D966EF" w14:textId="77777777" w:rsidTr="009A402D">
        <w:tc>
          <w:tcPr>
            <w:tcW w:w="1668" w:type="dxa"/>
            <w:shd w:val="clear" w:color="auto" w:fill="auto"/>
          </w:tcPr>
          <w:p w14:paraId="0B6B29B9"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tr w:rsidR="007277A9" w:rsidRPr="00E80F49" w14:paraId="34F3B169" w14:textId="77777777" w:rsidTr="009A402D">
        <w:tc>
          <w:tcPr>
            <w:tcW w:w="1668" w:type="dxa"/>
            <w:shd w:val="clear" w:color="auto" w:fill="auto"/>
          </w:tcPr>
          <w:p w14:paraId="374EAA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F0DD293" w14:textId="77777777" w:rsidTr="009A402D">
        <w:tc>
          <w:tcPr>
            <w:tcW w:w="1668" w:type="dxa"/>
            <w:shd w:val="clear" w:color="auto" w:fill="auto"/>
          </w:tcPr>
          <w:p w14:paraId="03E9D43A"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61AE3851" w14:textId="77777777" w:rsidTr="009A402D">
        <w:tc>
          <w:tcPr>
            <w:tcW w:w="1668" w:type="dxa"/>
            <w:shd w:val="clear" w:color="auto" w:fill="auto"/>
          </w:tcPr>
          <w:p w14:paraId="505446D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58D00F38" w14:textId="77777777" w:rsidTr="009A402D">
        <w:tc>
          <w:tcPr>
            <w:tcW w:w="1668" w:type="dxa"/>
            <w:shd w:val="clear" w:color="auto" w:fill="auto"/>
          </w:tcPr>
          <w:p w14:paraId="73B3764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7277A9" w:rsidRPr="00E80F49" w:rsidRDefault="007277A9" w:rsidP="007277A9">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RAN5#94-e</w:t>
            </w:r>
          </w:p>
        </w:tc>
      </w:tr>
      <w:tr w:rsidR="007277A9" w:rsidRPr="00E80F49" w14:paraId="51F5EE62" w14:textId="77777777" w:rsidTr="009A402D">
        <w:tc>
          <w:tcPr>
            <w:tcW w:w="1668" w:type="dxa"/>
            <w:shd w:val="clear" w:color="auto" w:fill="auto"/>
          </w:tcPr>
          <w:p w14:paraId="40E4B2F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277A9" w:rsidRPr="00E80F49" w14:paraId="67586D6A" w14:textId="77777777" w:rsidTr="009A402D">
        <w:tc>
          <w:tcPr>
            <w:tcW w:w="1668" w:type="dxa"/>
            <w:shd w:val="clear" w:color="auto" w:fill="auto"/>
          </w:tcPr>
          <w:p w14:paraId="62C70F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300F9BD6" w14:textId="77777777" w:rsidTr="009A402D">
        <w:tc>
          <w:tcPr>
            <w:tcW w:w="1668" w:type="dxa"/>
            <w:shd w:val="clear" w:color="auto" w:fill="auto"/>
          </w:tcPr>
          <w:p w14:paraId="466A6621"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12D7CADB" w14:textId="77777777" w:rsidTr="009A402D">
        <w:tc>
          <w:tcPr>
            <w:tcW w:w="1668" w:type="dxa"/>
            <w:shd w:val="clear" w:color="auto" w:fill="auto"/>
          </w:tcPr>
          <w:p w14:paraId="61DA1DE2"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7277A9" w:rsidRPr="00E80F49" w:rsidRDefault="007277A9" w:rsidP="007277A9">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7277A9" w:rsidRPr="00E80F49" w:rsidRDefault="007277A9" w:rsidP="007277A9">
            <w:pPr>
              <w:pStyle w:val="TAL"/>
            </w:pPr>
            <w:r w:rsidRPr="00E80F49">
              <w:rPr>
                <w:lang w:eastAsia="zh-CN"/>
              </w:rPr>
              <w:t>RAN5#92-e</w:t>
            </w:r>
          </w:p>
        </w:tc>
      </w:tr>
      <w:tr w:rsidR="007277A9"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7277A9" w:rsidRPr="00E80F49" w:rsidRDefault="007277A9" w:rsidP="007277A9">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7277A9" w:rsidRPr="00E80F49" w:rsidRDefault="007277A9" w:rsidP="007277A9">
            <w:pPr>
              <w:pStyle w:val="TAL"/>
              <w:rPr>
                <w:lang w:eastAsia="zh-CN"/>
              </w:rPr>
            </w:pPr>
            <w:r w:rsidRPr="00E80F49">
              <w:rPr>
                <w:lang w:eastAsia="zh-CN"/>
              </w:rPr>
              <w:t>RAN5#94-e</w:t>
            </w:r>
          </w:p>
        </w:tc>
      </w:tr>
      <w:tr w:rsidR="007277A9"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7277A9" w:rsidRPr="00E80F49" w:rsidRDefault="007277A9" w:rsidP="007277A9">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7277A9" w:rsidRPr="00E80F49" w:rsidRDefault="007277A9" w:rsidP="007277A9">
            <w:pPr>
              <w:pStyle w:val="TAL"/>
              <w:rPr>
                <w:lang w:eastAsia="zh-CN"/>
              </w:rPr>
            </w:pPr>
            <w:r w:rsidRPr="00E80F49">
              <w:rPr>
                <w:rFonts w:eastAsia="SimSun"/>
              </w:rPr>
              <w:t>RAN5#94-e</w:t>
            </w:r>
          </w:p>
        </w:tc>
      </w:tr>
      <w:tr w:rsidR="007277A9"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7277A9" w:rsidRPr="00E80F49" w:rsidRDefault="007277A9" w:rsidP="007277A9">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7277A9" w:rsidRPr="00E80F49" w:rsidRDefault="007277A9" w:rsidP="007277A9">
            <w:pPr>
              <w:pStyle w:val="TAL"/>
              <w:rPr>
                <w:lang w:eastAsia="zh-CN"/>
              </w:rPr>
            </w:pPr>
            <w:r w:rsidRPr="00E80F49">
              <w:rPr>
                <w:rFonts w:eastAsia="SimSun"/>
              </w:rPr>
              <w:t>RAN5#92-e</w:t>
            </w:r>
          </w:p>
        </w:tc>
      </w:tr>
      <w:tr w:rsidR="007277A9" w:rsidRPr="00E80F49" w14:paraId="4121D2ED" w14:textId="77777777" w:rsidTr="009A402D">
        <w:tc>
          <w:tcPr>
            <w:tcW w:w="1668" w:type="dxa"/>
            <w:shd w:val="clear" w:color="auto" w:fill="auto"/>
          </w:tcPr>
          <w:p w14:paraId="1BBC50E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02951D52" w14:textId="77777777" w:rsidTr="009A402D">
        <w:tc>
          <w:tcPr>
            <w:tcW w:w="1668" w:type="dxa"/>
            <w:shd w:val="clear" w:color="auto" w:fill="auto"/>
          </w:tcPr>
          <w:p w14:paraId="49A5B187"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7277A9" w:rsidRPr="00E80F49" w:rsidRDefault="007277A9" w:rsidP="007277A9">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7277A9" w:rsidRPr="00E80F49" w:rsidRDefault="007277A9" w:rsidP="007277A9">
            <w:pPr>
              <w:pStyle w:val="TAL"/>
              <w:rPr>
                <w:rFonts w:eastAsia="SimSun"/>
              </w:rPr>
            </w:pPr>
            <w:r w:rsidRPr="00E80F49">
              <w:rPr>
                <w:rFonts w:eastAsia="SimSun"/>
              </w:rPr>
              <w:t>RAN5#94-e</w:t>
            </w:r>
          </w:p>
        </w:tc>
      </w:tr>
      <w:tr w:rsidR="007277A9"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7277A9" w:rsidRPr="00E80F49" w:rsidRDefault="007277A9" w:rsidP="007277A9">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7277A9" w:rsidRPr="00E80F49" w:rsidRDefault="007277A9" w:rsidP="007277A9">
            <w:pPr>
              <w:pStyle w:val="TAL"/>
              <w:rPr>
                <w:rFonts w:eastAsia="SimSun"/>
              </w:rPr>
            </w:pPr>
            <w:r w:rsidRPr="00E80F49">
              <w:rPr>
                <w:rFonts w:eastAsia="SimSun"/>
              </w:rPr>
              <w:t>RAN5#92-e</w:t>
            </w:r>
          </w:p>
        </w:tc>
      </w:tr>
      <w:tr w:rsidR="007277A9"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7277A9" w:rsidRPr="00E80F49" w:rsidRDefault="007277A9" w:rsidP="007277A9">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7277A9" w:rsidRPr="00E80F49" w:rsidRDefault="007277A9" w:rsidP="007277A9">
            <w:pPr>
              <w:pStyle w:val="TAL"/>
              <w:rPr>
                <w:rFonts w:eastAsia="SimSun"/>
              </w:rPr>
            </w:pPr>
            <w:r w:rsidRPr="00E80F49">
              <w:rPr>
                <w:rFonts w:eastAsia="SimSun"/>
              </w:rPr>
              <w:t>RAN5#92-e</w:t>
            </w:r>
          </w:p>
        </w:tc>
      </w:tr>
      <w:tr w:rsidR="007277A9"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7277A9" w:rsidRPr="00E80F49" w:rsidRDefault="007277A9" w:rsidP="007277A9">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7277A9" w:rsidRPr="00E80F49" w:rsidRDefault="007277A9" w:rsidP="007277A9">
            <w:pPr>
              <w:pStyle w:val="TAL"/>
              <w:rPr>
                <w:rFonts w:eastAsia="SimSun"/>
              </w:rPr>
            </w:pPr>
            <w:r w:rsidRPr="00E80F49">
              <w:rPr>
                <w:rFonts w:eastAsia="SimSun"/>
              </w:rPr>
              <w:t>RAN5#94-e</w:t>
            </w:r>
          </w:p>
        </w:tc>
      </w:tr>
      <w:tr w:rsidR="007277A9"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7277A9" w:rsidRPr="00E80F49" w:rsidRDefault="007277A9" w:rsidP="007277A9">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7277A9" w:rsidRPr="00E80F49" w:rsidRDefault="007277A9" w:rsidP="007277A9">
            <w:pPr>
              <w:pStyle w:val="TAL"/>
              <w:rPr>
                <w:rFonts w:eastAsia="SimSun"/>
              </w:rPr>
            </w:pPr>
            <w:r w:rsidRPr="00E80F49">
              <w:rPr>
                <w:rFonts w:eastAsia="SimSun"/>
              </w:rPr>
              <w:t>RAN5#92-e</w:t>
            </w:r>
          </w:p>
        </w:tc>
      </w:tr>
      <w:tr w:rsidR="007277A9"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7277A9" w:rsidRPr="00E80F49" w:rsidRDefault="007277A9" w:rsidP="007277A9">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7277A9" w:rsidRPr="00E80F49" w:rsidRDefault="007277A9" w:rsidP="007277A9">
            <w:pPr>
              <w:pStyle w:val="TAL"/>
              <w:rPr>
                <w:rFonts w:eastAsia="SimSun"/>
              </w:rPr>
            </w:pPr>
            <w:r w:rsidRPr="00E80F49">
              <w:rPr>
                <w:rFonts w:eastAsia="SimSun"/>
              </w:rPr>
              <w:t>RAN5#94-e</w:t>
            </w:r>
          </w:p>
        </w:tc>
      </w:tr>
      <w:tr w:rsidR="007277A9"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7277A9" w:rsidRPr="00E80F49" w:rsidRDefault="007277A9" w:rsidP="007277A9">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7277A9" w:rsidRPr="00E80F49" w:rsidRDefault="007277A9" w:rsidP="007277A9">
            <w:pPr>
              <w:pStyle w:val="TAL"/>
              <w:rPr>
                <w:rFonts w:eastAsia="SimSun"/>
              </w:rPr>
            </w:pPr>
            <w:r w:rsidRPr="00E80F49">
              <w:rPr>
                <w:rFonts w:eastAsia="Malgun Gothic"/>
                <w:lang w:eastAsia="zh-CN"/>
              </w:rPr>
              <w:t>RAN5#92-e</w:t>
            </w:r>
          </w:p>
        </w:tc>
      </w:tr>
      <w:tr w:rsidR="007277A9"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7277A9" w:rsidRPr="00E80F49" w:rsidRDefault="007277A9" w:rsidP="007277A9">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7277A9" w:rsidRPr="00E80F49" w:rsidRDefault="007277A9" w:rsidP="007277A9">
            <w:pPr>
              <w:pStyle w:val="TAL"/>
              <w:rPr>
                <w:rFonts w:eastAsia="Malgun Gothic"/>
                <w:lang w:eastAsia="zh-CN"/>
              </w:rPr>
            </w:pPr>
            <w:r w:rsidRPr="00E80F49">
              <w:rPr>
                <w:rFonts w:eastAsia="Malgun Gothic"/>
                <w:lang w:eastAsia="zh-CN"/>
              </w:rPr>
              <w:t>RAN5#92-e</w:t>
            </w:r>
          </w:p>
        </w:tc>
      </w:tr>
      <w:tr w:rsidR="007277A9"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7277A9" w:rsidRPr="00E80F49" w:rsidRDefault="007277A9" w:rsidP="007277A9">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7277A9" w:rsidRPr="00E80F49" w:rsidRDefault="007277A9" w:rsidP="007277A9">
            <w:pPr>
              <w:pStyle w:val="TAL"/>
              <w:rPr>
                <w:rFonts w:eastAsia="SimSun"/>
              </w:rPr>
            </w:pPr>
            <w:r w:rsidRPr="00E80F49">
              <w:rPr>
                <w:rFonts w:eastAsia="SimSun"/>
              </w:rPr>
              <w:t>RAN5#92-e</w:t>
            </w:r>
          </w:p>
        </w:tc>
      </w:tr>
      <w:tr w:rsidR="007277A9"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7277A9" w:rsidRPr="00E80F49" w:rsidRDefault="007277A9" w:rsidP="007277A9">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7277A9" w:rsidRPr="00E80F49" w:rsidRDefault="007277A9" w:rsidP="007277A9">
            <w:pPr>
              <w:pStyle w:val="TAL"/>
              <w:rPr>
                <w:rFonts w:eastAsia="SimSun"/>
              </w:rPr>
            </w:pPr>
            <w:r w:rsidRPr="00E80F49">
              <w:rPr>
                <w:rFonts w:eastAsia="SimSun"/>
              </w:rPr>
              <w:t>RAN5#92-e</w:t>
            </w:r>
          </w:p>
        </w:tc>
      </w:tr>
      <w:tr w:rsidR="007277A9"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7277A9" w:rsidRPr="00E80F49" w:rsidRDefault="007277A9" w:rsidP="007277A9">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7277A9" w:rsidRPr="00E80F49" w:rsidRDefault="007277A9" w:rsidP="007277A9">
            <w:pPr>
              <w:pStyle w:val="TAL"/>
              <w:rPr>
                <w:rFonts w:eastAsia="SimSun"/>
              </w:rPr>
            </w:pPr>
            <w:r w:rsidRPr="00E80F49">
              <w:rPr>
                <w:rFonts w:eastAsia="Malgun Gothic"/>
                <w:lang w:eastAsia="zh-CN"/>
              </w:rPr>
              <w:t>RAN5#</w:t>
            </w:r>
            <w:r>
              <w:rPr>
                <w:rFonts w:eastAsia="Malgun Gothic"/>
                <w:lang w:eastAsia="zh-CN"/>
              </w:rPr>
              <w:t>96-e</w:t>
            </w:r>
          </w:p>
        </w:tc>
      </w:tr>
      <w:tr w:rsidR="007277A9"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7277A9" w:rsidRPr="00E80F49" w:rsidRDefault="007277A9" w:rsidP="007277A9">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7277A9" w:rsidRPr="00E80F49" w:rsidRDefault="007277A9" w:rsidP="007277A9">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277A9"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7277A9" w:rsidRPr="00E80F49" w:rsidRDefault="007277A9" w:rsidP="007277A9">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7277A9" w:rsidRPr="00E80F49" w:rsidRDefault="007277A9" w:rsidP="007277A9">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7277A9" w:rsidRPr="00E80F49" w:rsidRDefault="007277A9" w:rsidP="007277A9">
            <w:pPr>
              <w:pStyle w:val="TAL"/>
              <w:rPr>
                <w:rFonts w:eastAsia="SimSun"/>
              </w:rPr>
            </w:pPr>
            <w:r w:rsidRPr="00E80F49">
              <w:rPr>
                <w:lang w:eastAsia="zh-CN"/>
              </w:rPr>
              <w:t>RAN5#8</w:t>
            </w:r>
            <w:r w:rsidRPr="00E80F49">
              <w:rPr>
                <w:lang w:eastAsia="zh-TW"/>
              </w:rPr>
              <w:t>8</w:t>
            </w:r>
            <w:r w:rsidRPr="00E80F49">
              <w:rPr>
                <w:lang w:eastAsia="zh-CN"/>
              </w:rPr>
              <w:t>-e</w:t>
            </w:r>
          </w:p>
        </w:tc>
      </w:tr>
      <w:tr w:rsidR="007277A9"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tr w:rsidR="007277A9"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277A9"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RAN5#92-e</w:t>
            </w:r>
          </w:p>
        </w:tc>
      </w:tr>
      <w:tr w:rsidR="007277A9"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7277A9" w:rsidRPr="00E80F49" w:rsidRDefault="007277A9" w:rsidP="007277A9">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7277A9" w:rsidRPr="00C46B3C" w:rsidRDefault="007277A9" w:rsidP="007277A9">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7277A9" w:rsidRPr="00E80F49" w:rsidRDefault="007277A9" w:rsidP="007277A9">
            <w:pPr>
              <w:pStyle w:val="TAL"/>
              <w:rPr>
                <w:lang w:eastAsia="zh-CN"/>
              </w:rPr>
            </w:pPr>
            <w:r w:rsidRPr="00E80F49">
              <w:rPr>
                <w:lang w:eastAsia="zh-CN"/>
              </w:rPr>
              <w:t>RAN5#94-e</w:t>
            </w:r>
          </w:p>
        </w:tc>
      </w:tr>
      <w:tr w:rsidR="007277A9"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bookmarkEnd w:id="8"/>
      <w:bookmarkEnd w:id="9"/>
    </w:tbl>
    <w:p w14:paraId="431C7A35" w14:textId="77777777" w:rsidR="004C23CE" w:rsidRDefault="004C23CE">
      <w:pPr>
        <w:pStyle w:val="EditorsNote"/>
        <w:ind w:left="0" w:firstLine="0"/>
        <w:rPr>
          <w:b/>
          <w:bCs/>
          <w:sz w:val="24"/>
          <w:szCs w:val="24"/>
        </w:rPr>
        <w:pPrChange w:id="27" w:author="SCV519" w:date="2022-11-02T19:23:00Z">
          <w:pPr>
            <w:pStyle w:val="EditorsNote"/>
            <w:jc w:val="center"/>
          </w:pPr>
        </w:pPrChange>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6491BCD8" w:rsidR="00241826" w:rsidRDefault="00241826" w:rsidP="00D3568C">
      <w:pPr>
        <w:pStyle w:val="EditorsNote"/>
        <w:jc w:val="center"/>
        <w:rPr>
          <w:b/>
          <w:bCs/>
          <w:sz w:val="24"/>
          <w:szCs w:val="24"/>
        </w:rPr>
      </w:pPr>
    </w:p>
    <w:p w14:paraId="5A4B6E1C" w14:textId="34E4AC03" w:rsidR="007D63E5" w:rsidRDefault="007D63E5" w:rsidP="007D63E5">
      <w:pPr>
        <w:keepNext/>
        <w:keepLines/>
        <w:spacing w:before="180"/>
        <w:outlineLvl w:val="1"/>
        <w:rPr>
          <w:rFonts w:ascii="Arial" w:eastAsia="??" w:hAnsi="Arial"/>
          <w:color w:val="FF0000"/>
          <w:szCs w:val="32"/>
        </w:rPr>
      </w:pPr>
      <w:bookmarkStart w:id="28" w:name="_Hlk63696841"/>
      <w:r w:rsidRPr="0050287E">
        <w:rPr>
          <w:rFonts w:ascii="Arial" w:eastAsia="??" w:hAnsi="Arial"/>
          <w:color w:val="FF0000"/>
          <w:szCs w:val="32"/>
        </w:rPr>
        <w:t>Add attached .zip files to TR 38.905: “3</w:t>
      </w:r>
      <w:bookmarkStart w:id="29"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w:t>
      </w:r>
      <w:r w:rsidR="00E8525C">
        <w:rPr>
          <w:rFonts w:ascii="Arial" w:eastAsia="??" w:hAnsi="Arial"/>
          <w:color w:val="FF0000"/>
          <w:szCs w:val="32"/>
        </w:rPr>
        <w:t>8</w:t>
      </w:r>
      <w:r w:rsidRPr="0050287E">
        <w:rPr>
          <w:rFonts w:ascii="Arial" w:eastAsia="??" w:hAnsi="Arial"/>
          <w:color w:val="FF0000"/>
          <w:szCs w:val="32"/>
        </w:rPr>
        <w:t>A).zip</w:t>
      </w:r>
      <w:bookmarkEnd w:id="29"/>
      <w:r w:rsidRPr="0050287E">
        <w:rPr>
          <w:rFonts w:ascii="Arial" w:eastAsia="??" w:hAnsi="Arial"/>
          <w:color w:val="FF0000"/>
          <w:szCs w:val="32"/>
        </w:rPr>
        <w:t>”</w:t>
      </w:r>
    </w:p>
    <w:bookmarkEnd w:id="28"/>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557E" w14:textId="77777777" w:rsidR="009B2528" w:rsidRDefault="009B2528">
      <w:r>
        <w:separator/>
      </w:r>
    </w:p>
  </w:endnote>
  <w:endnote w:type="continuationSeparator" w:id="0">
    <w:p w14:paraId="1945F62B" w14:textId="77777777" w:rsidR="009B2528" w:rsidRDefault="009B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DAC9" w14:textId="77777777" w:rsidR="009B2528" w:rsidRDefault="009B2528">
      <w:r>
        <w:separator/>
      </w:r>
    </w:p>
  </w:footnote>
  <w:footnote w:type="continuationSeparator" w:id="0">
    <w:p w14:paraId="547F87EA" w14:textId="77777777" w:rsidR="009B2528" w:rsidRDefault="009B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5028"/>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01C00"/>
    <w:rsid w:val="00111964"/>
    <w:rsid w:val="001138AE"/>
    <w:rsid w:val="00114A22"/>
    <w:rsid w:val="001256B4"/>
    <w:rsid w:val="00145D43"/>
    <w:rsid w:val="0016514E"/>
    <w:rsid w:val="00173795"/>
    <w:rsid w:val="001803B6"/>
    <w:rsid w:val="0018284C"/>
    <w:rsid w:val="00182CCC"/>
    <w:rsid w:val="00186C43"/>
    <w:rsid w:val="00190540"/>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42CC2"/>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E49B7"/>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5ECE"/>
    <w:rsid w:val="003B73FB"/>
    <w:rsid w:val="003D22E2"/>
    <w:rsid w:val="003D324D"/>
    <w:rsid w:val="003E02B0"/>
    <w:rsid w:val="003E1A36"/>
    <w:rsid w:val="003E1E7D"/>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4494"/>
    <w:rsid w:val="006364FF"/>
    <w:rsid w:val="00643554"/>
    <w:rsid w:val="00655F41"/>
    <w:rsid w:val="0065704B"/>
    <w:rsid w:val="0066025C"/>
    <w:rsid w:val="00665C47"/>
    <w:rsid w:val="00670573"/>
    <w:rsid w:val="00672BE3"/>
    <w:rsid w:val="00690E63"/>
    <w:rsid w:val="00695808"/>
    <w:rsid w:val="006B46FB"/>
    <w:rsid w:val="006C187B"/>
    <w:rsid w:val="006C78A7"/>
    <w:rsid w:val="006D5B47"/>
    <w:rsid w:val="006D62FE"/>
    <w:rsid w:val="006E21FB"/>
    <w:rsid w:val="006E2F56"/>
    <w:rsid w:val="006E500B"/>
    <w:rsid w:val="006E6C4A"/>
    <w:rsid w:val="006F69D7"/>
    <w:rsid w:val="00704493"/>
    <w:rsid w:val="007051FF"/>
    <w:rsid w:val="00711B5E"/>
    <w:rsid w:val="007247C1"/>
    <w:rsid w:val="00725E2B"/>
    <w:rsid w:val="007277A9"/>
    <w:rsid w:val="00731A89"/>
    <w:rsid w:val="00740961"/>
    <w:rsid w:val="00740B2B"/>
    <w:rsid w:val="0074315C"/>
    <w:rsid w:val="00743B89"/>
    <w:rsid w:val="00764900"/>
    <w:rsid w:val="00766ECB"/>
    <w:rsid w:val="007720FD"/>
    <w:rsid w:val="00784818"/>
    <w:rsid w:val="00785B5A"/>
    <w:rsid w:val="00792342"/>
    <w:rsid w:val="00796D28"/>
    <w:rsid w:val="007977A8"/>
    <w:rsid w:val="007A394E"/>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6EDE"/>
    <w:rsid w:val="0082210D"/>
    <w:rsid w:val="008279FA"/>
    <w:rsid w:val="00847676"/>
    <w:rsid w:val="0086046C"/>
    <w:rsid w:val="008626E7"/>
    <w:rsid w:val="00863CF2"/>
    <w:rsid w:val="00863E6C"/>
    <w:rsid w:val="00866667"/>
    <w:rsid w:val="008706F8"/>
    <w:rsid w:val="00870EE7"/>
    <w:rsid w:val="00874199"/>
    <w:rsid w:val="00874ADC"/>
    <w:rsid w:val="008754A4"/>
    <w:rsid w:val="00885D8A"/>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B2528"/>
    <w:rsid w:val="009C1105"/>
    <w:rsid w:val="009C3428"/>
    <w:rsid w:val="009D4C2E"/>
    <w:rsid w:val="009E3297"/>
    <w:rsid w:val="009E520C"/>
    <w:rsid w:val="009F2668"/>
    <w:rsid w:val="009F2A8A"/>
    <w:rsid w:val="009F734F"/>
    <w:rsid w:val="00A0286E"/>
    <w:rsid w:val="00A03127"/>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BF596D"/>
    <w:rsid w:val="00C157C9"/>
    <w:rsid w:val="00C21D57"/>
    <w:rsid w:val="00C240F3"/>
    <w:rsid w:val="00C3441B"/>
    <w:rsid w:val="00C55C61"/>
    <w:rsid w:val="00C5749F"/>
    <w:rsid w:val="00C62A23"/>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0C1D"/>
    <w:rsid w:val="00D944DA"/>
    <w:rsid w:val="00D96A94"/>
    <w:rsid w:val="00DA41B9"/>
    <w:rsid w:val="00DA63A7"/>
    <w:rsid w:val="00DC3220"/>
    <w:rsid w:val="00DC4BE5"/>
    <w:rsid w:val="00DD1860"/>
    <w:rsid w:val="00DD51E5"/>
    <w:rsid w:val="00DE100A"/>
    <w:rsid w:val="00DE34CF"/>
    <w:rsid w:val="00DE4E58"/>
    <w:rsid w:val="00DF66D3"/>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25C"/>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09D"/>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D516D-C9F3-40E3-84F4-B4942B3DD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1358</Words>
  <Characters>7747</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61</cp:revision>
  <cp:lastPrinted>1899-12-31T23:00:00Z</cp:lastPrinted>
  <dcterms:created xsi:type="dcterms:W3CDTF">2022-10-19T11:34:00Z</dcterms:created>
  <dcterms:modified xsi:type="dcterms:W3CDTF">2022-11-17T10:03:00Z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