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E0B499A"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32472D">
        <w:rPr>
          <w:b/>
          <w:i/>
          <w:noProof/>
          <w:sz w:val="28"/>
        </w:rPr>
        <w:fldChar w:fldCharType="begin"/>
      </w:r>
      <w:r w:rsidRPr="0032472D">
        <w:rPr>
          <w:b/>
          <w:i/>
          <w:noProof/>
          <w:sz w:val="28"/>
        </w:rPr>
        <w:instrText xml:space="preserve"> DOCPROPERTY  Tdoc#  \* MERGEFORMAT </w:instrText>
      </w:r>
      <w:r w:rsidRPr="0032472D">
        <w:rPr>
          <w:b/>
          <w:i/>
          <w:noProof/>
          <w:sz w:val="28"/>
        </w:rPr>
        <w:fldChar w:fldCharType="separate"/>
      </w:r>
      <w:r w:rsidRPr="0032472D">
        <w:rPr>
          <w:b/>
          <w:i/>
          <w:noProof/>
          <w:sz w:val="28"/>
        </w:rPr>
        <w:t>R</w:t>
      </w:r>
      <w:r w:rsidR="00E01BBE" w:rsidRPr="0032472D">
        <w:rPr>
          <w:b/>
          <w:i/>
          <w:noProof/>
          <w:sz w:val="28"/>
        </w:rPr>
        <w:t>5</w:t>
      </w:r>
      <w:r w:rsidRPr="0032472D">
        <w:rPr>
          <w:b/>
          <w:i/>
          <w:noProof/>
          <w:sz w:val="28"/>
        </w:rPr>
        <w:t>-22</w:t>
      </w:r>
      <w:r w:rsidR="0032472D" w:rsidRPr="0032472D">
        <w:rPr>
          <w:b/>
          <w:i/>
          <w:noProof/>
          <w:sz w:val="28"/>
        </w:rPr>
        <w:t>7</w:t>
      </w:r>
      <w:r w:rsidR="00A84396">
        <w:rPr>
          <w:b/>
          <w:i/>
          <w:noProof/>
          <w:sz w:val="28"/>
        </w:rPr>
        <w:t>776</w:t>
      </w:r>
      <w:r w:rsidRPr="0032472D">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7C7FD156"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396C45">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36C3FC27" w:rsidR="009974F8" w:rsidRPr="00AB4F82" w:rsidRDefault="00000000" w:rsidP="00AB4F82">
            <w:pPr>
              <w:pStyle w:val="CRCoverPage"/>
              <w:spacing w:after="0"/>
              <w:jc w:val="center"/>
              <w:rPr>
                <w:noProof/>
              </w:rPr>
            </w:pPr>
            <w:fldSimple w:instr=" DOCPROPERTY  Cr#  \* MERGEFORMAT ">
              <w:r w:rsidR="00AB4F82" w:rsidRPr="00AB4F82">
                <w:rPr>
                  <w:b/>
                  <w:noProof/>
                  <w:sz w:val="28"/>
                </w:rPr>
                <w:t>0845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07975" w:rsidR="009974F8" w:rsidRPr="00AB5CC6" w:rsidRDefault="00AB5CC6" w:rsidP="009974F8">
            <w:pPr>
              <w:pStyle w:val="CRCoverPage"/>
              <w:spacing w:after="0"/>
              <w:jc w:val="center"/>
              <w:rPr>
                <w:b/>
                <w:bCs/>
                <w:noProof/>
                <w:sz w:val="32"/>
                <w:szCs w:val="32"/>
              </w:rPr>
            </w:pPr>
            <w:r w:rsidRPr="00AB5CC6">
              <w:rPr>
                <w:b/>
                <w:bCs/>
                <w:sz w:val="32"/>
                <w:szCs w:val="32"/>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AC915" w:rsidR="009974F8" w:rsidRPr="00410371" w:rsidRDefault="00000000" w:rsidP="009974F8">
            <w:pPr>
              <w:pStyle w:val="CRCoverPage"/>
              <w:spacing w:after="0"/>
              <w:jc w:val="center"/>
              <w:rPr>
                <w:noProof/>
                <w:sz w:val="28"/>
              </w:rPr>
            </w:pPr>
            <w:fldSimple w:instr=" DOCPROPERTY  Version  \* MERGEFORMAT ">
              <w:r w:rsidR="00EF2743">
                <w:rPr>
                  <w:b/>
                  <w:noProof/>
                  <w:sz w:val="28"/>
                </w:rPr>
                <w:t>1</w:t>
              </w:r>
              <w:r w:rsidR="004F4948">
                <w:rPr>
                  <w:b/>
                  <w:noProof/>
                  <w:sz w:val="28"/>
                </w:rPr>
                <w:t>7.</w:t>
              </w:r>
              <w:r w:rsidR="00396C45">
                <w:rPr>
                  <w:b/>
                  <w:noProof/>
                  <w:sz w:val="28"/>
                </w:rPr>
                <w:t>0</w:t>
              </w:r>
              <w:r w:rsidR="00396C45" w:rsidRPr="00A84396">
                <w:rPr>
                  <w:b/>
                  <w:noProof/>
                  <w:sz w:val="28"/>
                </w:rPr>
                <w:t>.</w:t>
              </w:r>
              <w:r w:rsidR="00366097" w:rsidRPr="00A84396">
                <w:rPr>
                  <w:b/>
                  <w:noProof/>
                  <w:sz w:val="28"/>
                </w:rPr>
                <w:t>1</w:t>
              </w:r>
            </w:fldSimple>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FE3CD" w:rsidR="001E41F3" w:rsidRDefault="00000000">
            <w:pPr>
              <w:pStyle w:val="CRCoverPage"/>
              <w:spacing w:after="0"/>
              <w:ind w:left="100"/>
              <w:rPr>
                <w:noProof/>
              </w:rPr>
            </w:pPr>
            <w:fldSimple w:instr=" DOCPROPERTY  CrTitle  \* MERGEFORMAT ">
              <w:r w:rsidR="0000641D">
                <w:rPr>
                  <w:rFonts w:eastAsia="Calibri" w:cs="Arial"/>
                  <w:lang w:val="en-US"/>
                </w:rPr>
                <w:t xml:space="preserve">Updates </w:t>
              </w:r>
              <w:r w:rsidR="006F44F6">
                <w:rPr>
                  <w:rFonts w:eastAsia="Calibri" w:cs="Arial"/>
                  <w:lang w:val="en-US"/>
                </w:rPr>
                <w:t>to PHR configuration</w:t>
              </w:r>
              <w:r w:rsidR="00A968A6" w:rsidRPr="00AB1B9D">
                <w:rPr>
                  <w:rFonts w:eastAsia="Calibri" w:cs="Arial"/>
                  <w:lang w:val="en-US"/>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46736" w:rsidR="001E41F3" w:rsidRDefault="00000000">
            <w:pPr>
              <w:pStyle w:val="CRCoverPage"/>
              <w:spacing w:after="0"/>
              <w:ind w:left="100"/>
              <w:rPr>
                <w:noProof/>
              </w:rPr>
            </w:pPr>
            <w:fldSimple w:instr=" DOCPROPERTY  SourceIfWg  \* MERGEFORMAT ">
              <w:r w:rsidR="0089685C">
                <w:rPr>
                  <w:noProof/>
                </w:rPr>
                <w:t>Keysight Technologies UK Lt</w:t>
              </w:r>
              <w:r w:rsidR="005553C4">
                <w:rPr>
                  <w:noProof/>
                </w:rPr>
                <w:t>d, Ericsson</w:t>
              </w:r>
              <w:r w:rsidR="0089685C">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000000"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5EE85" w:rsidR="001E41F3" w:rsidRDefault="00A029A8">
            <w:pPr>
              <w:pStyle w:val="CRCoverPage"/>
              <w:spacing w:after="0"/>
              <w:ind w:left="100"/>
              <w:rPr>
                <w:noProof/>
              </w:rPr>
            </w:pPr>
            <w:r w:rsidRPr="00A029A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000000">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000000"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000000">
            <w:pPr>
              <w:pStyle w:val="CRCoverPage"/>
              <w:spacing w:after="0"/>
              <w:ind w:left="100"/>
              <w:rPr>
                <w:noProof/>
              </w:rPr>
            </w:pPr>
            <w:fldSimple w:instr=" DOCPROPERTY  Release  \* MERGEFORMAT ">
              <w:r w:rsidR="00CC14EC">
                <w:rPr>
                  <w:noProof/>
                </w:rPr>
                <w:t>Rel-1</w:t>
              </w:r>
              <w:r w:rsidR="004F49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7F2C3" w14:textId="77777777" w:rsidR="003D2DB3" w:rsidRDefault="003D2DB3" w:rsidP="003D2DB3">
            <w:pPr>
              <w:pStyle w:val="CRCoverPage"/>
              <w:spacing w:after="0"/>
              <w:rPr>
                <w:noProof/>
              </w:rPr>
            </w:pPr>
            <w:r>
              <w:rPr>
                <w:noProof/>
              </w:rPr>
              <w:t>In cases where PHR method is used to set UL Power:</w:t>
            </w:r>
          </w:p>
          <w:p w14:paraId="0FF13430" w14:textId="20CDB151" w:rsidR="00967E32" w:rsidRDefault="00502FB4" w:rsidP="003D2DB3">
            <w:pPr>
              <w:pStyle w:val="CRCoverPage"/>
              <w:numPr>
                <w:ilvl w:val="0"/>
                <w:numId w:val="40"/>
              </w:numPr>
              <w:spacing w:after="0"/>
              <w:rPr>
                <w:noProof/>
              </w:rPr>
            </w:pPr>
            <w:r>
              <w:rPr>
                <w:noProof/>
              </w:rPr>
              <w:t xml:space="preserve">According to </w:t>
            </w:r>
            <w:r>
              <w:t>R5-225613, tpc</w:t>
            </w:r>
            <w:r w:rsidR="00971A11">
              <w:t xml:space="preserve">-Accumulation should have been configured as </w:t>
            </w:r>
            <w:r w:rsidR="001E1D2B">
              <w:t>“n</w:t>
            </w:r>
            <w:r w:rsidR="00971A11">
              <w:t>ot present</w:t>
            </w:r>
            <w:r w:rsidR="001E1D2B">
              <w:t>”</w:t>
            </w:r>
            <w:r w:rsidR="00971A11">
              <w:t xml:space="preserve">. However, it was set to </w:t>
            </w:r>
            <w:r w:rsidR="001E1D2B">
              <w:t>“</w:t>
            </w:r>
            <w:r w:rsidR="00971A11">
              <w:t>disabled</w:t>
            </w:r>
            <w:r w:rsidR="001E1D2B">
              <w:t>”</w:t>
            </w:r>
            <w:r w:rsidR="00971A11">
              <w:t xml:space="preserve"> by mistake</w:t>
            </w:r>
          </w:p>
          <w:p w14:paraId="708AA7DE" w14:textId="3DB4BA95" w:rsidR="003E67E0" w:rsidRDefault="003E67E0" w:rsidP="00C81487">
            <w:pPr>
              <w:pStyle w:val="CRCoverPage"/>
              <w:numPr>
                <w:ilvl w:val="0"/>
                <w:numId w:val="40"/>
              </w:numPr>
              <w:spacing w:after="0"/>
              <w:rPr>
                <w:noProof/>
              </w:rPr>
            </w:pPr>
            <w:r>
              <w:rPr>
                <w:noProof/>
              </w:rPr>
              <w:t>P</w:t>
            </w:r>
            <w:r w:rsidR="00177D2A">
              <w:rPr>
                <w:noProof/>
              </w:rPr>
              <w:t>0</w:t>
            </w:r>
            <w:r>
              <w:rPr>
                <w:noProof/>
              </w:rPr>
              <w:t>-NominalWithGrant ne</w:t>
            </w:r>
            <w:r w:rsidR="00177D2A">
              <w:rPr>
                <w:noProof/>
              </w:rPr>
              <w:t xml:space="preserve">eds to be adjusted </w:t>
            </w:r>
            <w:r w:rsidR="00D562D1">
              <w:rPr>
                <w:noProof/>
              </w:rPr>
              <w:t>if</w:t>
            </w:r>
            <w:r w:rsidR="00177D2A">
              <w:rPr>
                <w:noProof/>
              </w:rPr>
              <w:t xml:space="preserve"> alpha=alpha0</w:t>
            </w:r>
            <w:r w:rsidR="00D562D1">
              <w:rPr>
                <w:noProof/>
              </w:rPr>
              <w:t xml:space="preserve"> in order to avoid </w:t>
            </w:r>
            <w:r w:rsidR="00F076C4">
              <w:rPr>
                <w:noProof/>
              </w:rPr>
              <w:t>the UE output power to be too low before the PHR mehod starts</w:t>
            </w:r>
            <w:r w:rsidR="00185CB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29D63" w14:textId="77777777" w:rsidR="00FB4E49" w:rsidRDefault="00FB4E49" w:rsidP="00FB4E49">
            <w:pPr>
              <w:pStyle w:val="CRCoverPage"/>
              <w:spacing w:after="0"/>
              <w:rPr>
                <w:noProof/>
              </w:rPr>
            </w:pPr>
            <w:r>
              <w:rPr>
                <w:noProof/>
              </w:rPr>
              <w:t>In cases where PHR method is used to set UL Power:</w:t>
            </w:r>
          </w:p>
          <w:p w14:paraId="243F2975" w14:textId="077CDA93" w:rsidR="00A81188" w:rsidRDefault="00971A11" w:rsidP="00C81487">
            <w:pPr>
              <w:pStyle w:val="CRCoverPage"/>
              <w:numPr>
                <w:ilvl w:val="0"/>
                <w:numId w:val="40"/>
              </w:numPr>
              <w:spacing w:after="0"/>
              <w:rPr>
                <w:noProof/>
              </w:rPr>
            </w:pPr>
            <w:r>
              <w:rPr>
                <w:noProof/>
              </w:rPr>
              <w:t xml:space="preserve">Correct tpc-Accumulation in message contents </w:t>
            </w:r>
            <w:r w:rsidR="00551054">
              <w:rPr>
                <w:noProof/>
              </w:rPr>
              <w:t>to “Not present” in test cases where PHR method is used to set UL Power as specified in R5-225613</w:t>
            </w:r>
            <w:r w:rsidR="00FE3ACC">
              <w:rPr>
                <w:noProof/>
              </w:rPr>
              <w:t>.</w:t>
            </w:r>
          </w:p>
          <w:p w14:paraId="31C656EC" w14:textId="185B03DC" w:rsidR="001817E0" w:rsidRDefault="00FB4E49" w:rsidP="00C81487">
            <w:pPr>
              <w:pStyle w:val="CRCoverPage"/>
              <w:numPr>
                <w:ilvl w:val="0"/>
                <w:numId w:val="40"/>
              </w:numPr>
              <w:spacing w:after="0"/>
              <w:rPr>
                <w:noProof/>
              </w:rPr>
            </w:pPr>
            <w:r>
              <w:rPr>
                <w:noProof/>
              </w:rPr>
              <w:t xml:space="preserve">Update P0-NominalWithGrant </w:t>
            </w:r>
            <w:r w:rsidR="00C461B2">
              <w:rPr>
                <w:noProof/>
              </w:rPr>
              <w:t>in order to avoid the UE output power to be too low before the PHR mehod starts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9946D" w:rsidR="001E41F3" w:rsidRDefault="00236F0A">
            <w:pPr>
              <w:pStyle w:val="CRCoverPage"/>
              <w:spacing w:after="0"/>
              <w:ind w:left="100"/>
              <w:rPr>
                <w:noProof/>
              </w:rPr>
            </w:pPr>
            <w:r>
              <w:rPr>
                <w:noProof/>
              </w:rPr>
              <w:t>Affected t</w:t>
            </w:r>
            <w:r w:rsidR="00551054">
              <w:rPr>
                <w:noProof/>
              </w:rPr>
              <w:t xml:space="preserve">est cases </w:t>
            </w:r>
            <w:r>
              <w:rPr>
                <w:noProof/>
              </w:rPr>
              <w:t>could not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70B55" w:rsidR="001E41F3" w:rsidRDefault="006775B2">
            <w:pPr>
              <w:pStyle w:val="CRCoverPage"/>
              <w:spacing w:after="0"/>
              <w:ind w:left="100"/>
              <w:rPr>
                <w:noProof/>
              </w:rPr>
            </w:pPr>
            <w:r w:rsidRPr="00885781">
              <w:t>6.2A.2.1.4.3</w:t>
            </w:r>
            <w:r>
              <w:t xml:space="preserve">, </w:t>
            </w:r>
            <w:r w:rsidRPr="00684106">
              <w:t>6.5A.1.1.4.3</w:t>
            </w:r>
            <w:r>
              <w:t xml:space="preserve">, </w:t>
            </w:r>
            <w:r w:rsidRPr="00684106">
              <w:t>6.5A.2.1.1.4.3</w:t>
            </w:r>
            <w:r>
              <w:t xml:space="preserve">, </w:t>
            </w:r>
            <w:r w:rsidRPr="00684106">
              <w:t>6.5A.2.2.1.4.3</w:t>
            </w:r>
            <w:r>
              <w:t xml:space="preserve">, </w:t>
            </w:r>
            <w:r w:rsidRPr="00684106">
              <w:t>6.5A.3.1.1.4.3</w:t>
            </w:r>
            <w:r>
              <w:t xml:space="preserve">, </w:t>
            </w:r>
            <w:r w:rsidRPr="00684106">
              <w:t>6.5A.3.2.1.4.3</w:t>
            </w:r>
            <w:r>
              <w:t xml:space="preserve">, </w:t>
            </w:r>
            <w:r w:rsidRPr="00684106">
              <w:t>6.5A.3.3.1.4.3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749A2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CFE064" w:rsidR="008863B9" w:rsidRDefault="00495318">
            <w:pPr>
              <w:pStyle w:val="CRCoverPage"/>
              <w:spacing w:after="0"/>
              <w:ind w:left="100"/>
              <w:rPr>
                <w:noProof/>
              </w:rPr>
            </w:pPr>
            <w:r w:rsidRPr="00E162E8">
              <w:rPr>
                <w:noProof/>
              </w:rPr>
              <w:t xml:space="preserve">This is an update of </w:t>
            </w:r>
            <w:r w:rsidRPr="00E162E8">
              <w:rPr>
                <w:b/>
                <w:noProof/>
              </w:rPr>
              <w:t>R5-22</w:t>
            </w:r>
            <w:r>
              <w:rPr>
                <w:b/>
                <w:noProof/>
              </w:rPr>
              <w:t>7255</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054B824D"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 xml:space="preserve">&lt;&lt;&lt; START OF CHANGES </w:t>
      </w:r>
      <w:r w:rsidR="00A3364B">
        <w:rPr>
          <w:color w:val="FF0000"/>
        </w:rPr>
        <w:t>1</w:t>
      </w:r>
      <w:r w:rsidRPr="00874CC0">
        <w:rPr>
          <w:color w:val="FF0000"/>
        </w:rPr>
        <w:t>&gt;&gt;&gt;</w:t>
      </w:r>
    </w:p>
    <w:bookmarkEnd w:id="2"/>
    <w:bookmarkEnd w:id="3"/>
    <w:bookmarkEnd w:id="4"/>
    <w:bookmarkEnd w:id="5"/>
    <w:bookmarkEnd w:id="6"/>
    <w:bookmarkEnd w:id="7"/>
    <w:bookmarkEnd w:id="8"/>
    <w:bookmarkEnd w:id="9"/>
    <w:bookmarkEnd w:id="10"/>
    <w:bookmarkEnd w:id="11"/>
    <w:bookmarkEnd w:id="12"/>
    <w:bookmarkEnd w:id="13"/>
    <w:p w14:paraId="24CF5948" w14:textId="77777777" w:rsidR="003E18FB" w:rsidRPr="00885781" w:rsidRDefault="003E18FB" w:rsidP="003E18FB">
      <w:pPr>
        <w:pStyle w:val="H6"/>
      </w:pPr>
      <w:r w:rsidRPr="00885781">
        <w:t>6.2A.2.1.4.3</w:t>
      </w:r>
      <w:r w:rsidRPr="00885781">
        <w:tab/>
        <w:t>Message contents</w:t>
      </w:r>
    </w:p>
    <w:p w14:paraId="41A0ED3B" w14:textId="77777777" w:rsidR="003E18FB" w:rsidRPr="00D2778C" w:rsidRDefault="003E18FB" w:rsidP="003E18FB">
      <w:r w:rsidRPr="00D2778C">
        <w:t>Message contents are according to TS 38.508-1 [10] subclause 4.6 with the following exceptions for Release 15 5G NR UE.</w:t>
      </w:r>
    </w:p>
    <w:p w14:paraId="55B9D49D" w14:textId="77777777" w:rsidR="003E18FB" w:rsidRPr="00D2778C" w:rsidRDefault="003E18FB" w:rsidP="003E18FB">
      <w:pPr>
        <w:pStyle w:val="TH"/>
      </w:pPr>
      <w:r w:rsidRPr="00D2778C">
        <w:t>Table 6.2A.2.1.4.3-1: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E18FB" w:rsidRPr="00D2778C" w14:paraId="093920C0" w14:textId="77777777" w:rsidTr="000C0B82">
        <w:tc>
          <w:tcPr>
            <w:tcW w:w="9747" w:type="dxa"/>
            <w:gridSpan w:val="4"/>
          </w:tcPr>
          <w:p w14:paraId="551E5F41" w14:textId="77777777" w:rsidR="003E18FB" w:rsidRPr="00D2778C" w:rsidRDefault="003E18FB" w:rsidP="000C0B82">
            <w:pPr>
              <w:pStyle w:val="TAH"/>
              <w:jc w:val="left"/>
              <w:rPr>
                <w:b w:val="0"/>
              </w:rPr>
            </w:pPr>
            <w:r w:rsidRPr="00D2778C">
              <w:rPr>
                <w:b w:val="0"/>
              </w:rPr>
              <w:t>Derivation Path: TS 38.508-1 [10], Table 4.6.3-120</w:t>
            </w:r>
          </w:p>
        </w:tc>
      </w:tr>
      <w:tr w:rsidR="003E18FB" w:rsidRPr="00D2778C" w14:paraId="7555E05F" w14:textId="77777777" w:rsidTr="000C0B82">
        <w:tc>
          <w:tcPr>
            <w:tcW w:w="4535" w:type="dxa"/>
          </w:tcPr>
          <w:p w14:paraId="6FAA1AF2" w14:textId="77777777" w:rsidR="003E18FB" w:rsidRPr="00D2778C" w:rsidRDefault="003E18FB" w:rsidP="000C0B82">
            <w:pPr>
              <w:pStyle w:val="TAH"/>
            </w:pPr>
            <w:r w:rsidRPr="00D2778C">
              <w:t>Information Element</w:t>
            </w:r>
          </w:p>
        </w:tc>
        <w:tc>
          <w:tcPr>
            <w:tcW w:w="2267" w:type="dxa"/>
          </w:tcPr>
          <w:p w14:paraId="6BD8B4C4" w14:textId="77777777" w:rsidR="003E18FB" w:rsidRPr="00D2778C" w:rsidRDefault="003E18FB" w:rsidP="000C0B82">
            <w:pPr>
              <w:pStyle w:val="TAH"/>
            </w:pPr>
            <w:r w:rsidRPr="00D2778C">
              <w:t>Value/remark</w:t>
            </w:r>
          </w:p>
        </w:tc>
        <w:tc>
          <w:tcPr>
            <w:tcW w:w="1700" w:type="dxa"/>
          </w:tcPr>
          <w:p w14:paraId="739BB0F8" w14:textId="77777777" w:rsidR="003E18FB" w:rsidRPr="00D2778C" w:rsidRDefault="003E18FB" w:rsidP="000C0B82">
            <w:pPr>
              <w:pStyle w:val="TAH"/>
            </w:pPr>
            <w:r w:rsidRPr="00D2778C">
              <w:t>Comment</w:t>
            </w:r>
          </w:p>
        </w:tc>
        <w:tc>
          <w:tcPr>
            <w:tcW w:w="1245" w:type="dxa"/>
          </w:tcPr>
          <w:p w14:paraId="36E11E58" w14:textId="77777777" w:rsidR="003E18FB" w:rsidRPr="00D2778C" w:rsidRDefault="003E18FB" w:rsidP="000C0B82">
            <w:pPr>
              <w:pStyle w:val="TAH"/>
            </w:pPr>
            <w:r w:rsidRPr="00D2778C">
              <w:t>Condition</w:t>
            </w:r>
          </w:p>
        </w:tc>
      </w:tr>
      <w:tr w:rsidR="003E18FB" w:rsidRPr="00D2778C" w14:paraId="53B58EF4" w14:textId="77777777" w:rsidTr="000C0B82">
        <w:tc>
          <w:tcPr>
            <w:tcW w:w="4535" w:type="dxa"/>
          </w:tcPr>
          <w:p w14:paraId="7A8D8482" w14:textId="77777777" w:rsidR="003E18FB" w:rsidRPr="00D2778C" w:rsidRDefault="003E18FB" w:rsidP="000C0B82">
            <w:pPr>
              <w:pStyle w:val="TAL"/>
            </w:pPr>
            <w:r w:rsidRPr="00D2778C">
              <w:t xml:space="preserve">PUSCH-PowerControl ::= </w:t>
            </w:r>
            <w:r w:rsidRPr="00D2778C">
              <w:rPr>
                <w:snapToGrid w:val="0"/>
              </w:rPr>
              <w:t xml:space="preserve">SEQUENCE </w:t>
            </w:r>
            <w:r w:rsidRPr="00D2778C">
              <w:t>{</w:t>
            </w:r>
          </w:p>
        </w:tc>
        <w:tc>
          <w:tcPr>
            <w:tcW w:w="2267" w:type="dxa"/>
          </w:tcPr>
          <w:p w14:paraId="222173ED" w14:textId="77777777" w:rsidR="003E18FB" w:rsidRPr="00D2778C" w:rsidRDefault="003E18FB" w:rsidP="000C0B82">
            <w:pPr>
              <w:pStyle w:val="TAL"/>
            </w:pPr>
          </w:p>
        </w:tc>
        <w:tc>
          <w:tcPr>
            <w:tcW w:w="1700" w:type="dxa"/>
          </w:tcPr>
          <w:p w14:paraId="786918F2" w14:textId="77777777" w:rsidR="003E18FB" w:rsidRPr="00D2778C" w:rsidRDefault="003E18FB" w:rsidP="000C0B82">
            <w:pPr>
              <w:pStyle w:val="TAL"/>
            </w:pPr>
          </w:p>
        </w:tc>
        <w:tc>
          <w:tcPr>
            <w:tcW w:w="1245" w:type="dxa"/>
          </w:tcPr>
          <w:p w14:paraId="72EEF18C" w14:textId="77777777" w:rsidR="003E18FB" w:rsidRPr="00D2778C" w:rsidRDefault="003E18FB" w:rsidP="000C0B82">
            <w:pPr>
              <w:pStyle w:val="TAL"/>
            </w:pPr>
          </w:p>
        </w:tc>
      </w:tr>
      <w:tr w:rsidR="003E18FB" w:rsidRPr="00D2778C" w:rsidDel="002754E9" w14:paraId="1F24625D" w14:textId="535FE45F" w:rsidTr="000C0B82">
        <w:trPr>
          <w:del w:id="14" w:author="Flores Fernandez" w:date="2022-11-02T09:54:00Z"/>
        </w:trPr>
        <w:tc>
          <w:tcPr>
            <w:tcW w:w="4535" w:type="dxa"/>
            <w:tcBorders>
              <w:bottom w:val="single" w:sz="4" w:space="0" w:color="auto"/>
            </w:tcBorders>
          </w:tcPr>
          <w:p w14:paraId="773A13A9" w14:textId="7B0C1764" w:rsidR="003E18FB" w:rsidRPr="00D2778C" w:rsidDel="002754E9" w:rsidRDefault="003E18FB" w:rsidP="000C0B82">
            <w:pPr>
              <w:pStyle w:val="TAL"/>
              <w:rPr>
                <w:del w:id="15" w:author="Flores Fernandez" w:date="2022-11-02T09:54:00Z"/>
              </w:rPr>
            </w:pPr>
            <w:del w:id="16" w:author="Flores Fernandez" w:date="2022-11-02T09:54:00Z">
              <w:r w:rsidRPr="00D2778C" w:rsidDel="002754E9">
                <w:delText xml:space="preserve">  tpc-Accumulation</w:delText>
              </w:r>
            </w:del>
          </w:p>
        </w:tc>
        <w:tc>
          <w:tcPr>
            <w:tcW w:w="2267" w:type="dxa"/>
          </w:tcPr>
          <w:p w14:paraId="0A111F40" w14:textId="4B7AED31" w:rsidR="003E18FB" w:rsidRPr="00D2778C" w:rsidDel="002754E9" w:rsidRDefault="003E18FB" w:rsidP="000C0B82">
            <w:pPr>
              <w:pStyle w:val="TAL"/>
              <w:rPr>
                <w:del w:id="17" w:author="Flores Fernandez" w:date="2022-11-02T09:54:00Z"/>
              </w:rPr>
            </w:pPr>
            <w:del w:id="18" w:author="Flores Fernandez" w:date="2022-11-02T09:54:00Z">
              <w:r w:rsidRPr="00D2778C" w:rsidDel="002754E9">
                <w:delText>disabled</w:delText>
              </w:r>
            </w:del>
          </w:p>
        </w:tc>
        <w:tc>
          <w:tcPr>
            <w:tcW w:w="1700" w:type="dxa"/>
          </w:tcPr>
          <w:p w14:paraId="4DE8A09B" w14:textId="45EA48C4" w:rsidR="003E18FB" w:rsidRPr="00D2778C" w:rsidDel="002754E9" w:rsidRDefault="003E18FB" w:rsidP="000C0B82">
            <w:pPr>
              <w:pStyle w:val="TAL"/>
              <w:rPr>
                <w:del w:id="19" w:author="Flores Fernandez" w:date="2022-11-02T09:54:00Z"/>
              </w:rPr>
            </w:pPr>
          </w:p>
        </w:tc>
        <w:tc>
          <w:tcPr>
            <w:tcW w:w="1245" w:type="dxa"/>
          </w:tcPr>
          <w:p w14:paraId="706649A6" w14:textId="47F66A7C" w:rsidR="003E18FB" w:rsidRPr="00D2778C" w:rsidDel="002754E9" w:rsidRDefault="003E18FB" w:rsidP="000C0B82">
            <w:pPr>
              <w:pStyle w:val="TAL"/>
              <w:rPr>
                <w:del w:id="20" w:author="Flores Fernandez" w:date="2022-11-02T09:54:00Z"/>
              </w:rPr>
            </w:pPr>
          </w:p>
        </w:tc>
      </w:tr>
      <w:tr w:rsidR="003E18FB" w:rsidRPr="00D2778C" w14:paraId="12CF43A8" w14:textId="77777777" w:rsidTr="000C0B82">
        <w:tc>
          <w:tcPr>
            <w:tcW w:w="4535" w:type="dxa"/>
            <w:tcBorders>
              <w:bottom w:val="single" w:sz="4" w:space="0" w:color="auto"/>
            </w:tcBorders>
          </w:tcPr>
          <w:p w14:paraId="51DE4367" w14:textId="77777777" w:rsidR="003E18FB" w:rsidRPr="00D2778C" w:rsidRDefault="003E18FB" w:rsidP="000C0B82">
            <w:pPr>
              <w:pStyle w:val="TAL"/>
            </w:pPr>
            <w:r w:rsidRPr="00D2778C">
              <w:t xml:space="preserve">  p0-AlphaSets SEQUENCE (SIZE (1..maxNrofP0-PUSCH-AlphaSets)) OF SEQUENCE {</w:t>
            </w:r>
          </w:p>
        </w:tc>
        <w:tc>
          <w:tcPr>
            <w:tcW w:w="2267" w:type="dxa"/>
          </w:tcPr>
          <w:p w14:paraId="56CCBA68" w14:textId="77777777" w:rsidR="003E18FB" w:rsidRPr="00D2778C" w:rsidRDefault="003E18FB" w:rsidP="000C0B82">
            <w:pPr>
              <w:pStyle w:val="TAL"/>
            </w:pPr>
            <w:r w:rsidRPr="00D2778C">
              <w:t>1 entry</w:t>
            </w:r>
          </w:p>
        </w:tc>
        <w:tc>
          <w:tcPr>
            <w:tcW w:w="1700" w:type="dxa"/>
          </w:tcPr>
          <w:p w14:paraId="07180884" w14:textId="77777777" w:rsidR="003E18FB" w:rsidRPr="00D2778C" w:rsidRDefault="003E18FB" w:rsidP="000C0B82">
            <w:pPr>
              <w:pStyle w:val="TAL"/>
            </w:pPr>
          </w:p>
        </w:tc>
        <w:tc>
          <w:tcPr>
            <w:tcW w:w="1245" w:type="dxa"/>
          </w:tcPr>
          <w:p w14:paraId="400B7689" w14:textId="77777777" w:rsidR="003E18FB" w:rsidRPr="00D2778C" w:rsidRDefault="003E18FB" w:rsidP="000C0B82">
            <w:pPr>
              <w:pStyle w:val="TAL"/>
            </w:pPr>
          </w:p>
        </w:tc>
      </w:tr>
      <w:tr w:rsidR="003E18FB" w:rsidRPr="00D2778C" w14:paraId="178A8561" w14:textId="77777777" w:rsidTr="000C0B82">
        <w:tc>
          <w:tcPr>
            <w:tcW w:w="4535" w:type="dxa"/>
            <w:tcBorders>
              <w:bottom w:val="single" w:sz="4" w:space="0" w:color="auto"/>
            </w:tcBorders>
          </w:tcPr>
          <w:p w14:paraId="34634E5C" w14:textId="77777777" w:rsidR="003E18FB" w:rsidRPr="00D2778C" w:rsidRDefault="003E18FB" w:rsidP="000C0B82">
            <w:pPr>
              <w:pStyle w:val="TAL"/>
            </w:pPr>
            <w:r w:rsidRPr="00D2778C">
              <w:t xml:space="preserve">    P0-PUSCH-AlphaSet[1] </w:t>
            </w:r>
            <w:r w:rsidRPr="00D2778C">
              <w:rPr>
                <w:snapToGrid w:val="0"/>
              </w:rPr>
              <w:t xml:space="preserve">SEQUENCE </w:t>
            </w:r>
            <w:r w:rsidRPr="00D2778C">
              <w:t>{</w:t>
            </w:r>
          </w:p>
        </w:tc>
        <w:tc>
          <w:tcPr>
            <w:tcW w:w="2267" w:type="dxa"/>
          </w:tcPr>
          <w:p w14:paraId="60C20074" w14:textId="77777777" w:rsidR="003E18FB" w:rsidRPr="00D2778C" w:rsidRDefault="003E18FB" w:rsidP="000C0B82">
            <w:pPr>
              <w:pStyle w:val="TAL"/>
            </w:pPr>
          </w:p>
        </w:tc>
        <w:tc>
          <w:tcPr>
            <w:tcW w:w="1700" w:type="dxa"/>
          </w:tcPr>
          <w:p w14:paraId="0D98449A" w14:textId="77777777" w:rsidR="003E18FB" w:rsidRPr="00D2778C" w:rsidRDefault="003E18FB" w:rsidP="000C0B82">
            <w:pPr>
              <w:pStyle w:val="TAL"/>
            </w:pPr>
          </w:p>
        </w:tc>
        <w:tc>
          <w:tcPr>
            <w:tcW w:w="1245" w:type="dxa"/>
          </w:tcPr>
          <w:p w14:paraId="258C6EFC" w14:textId="77777777" w:rsidR="003E18FB" w:rsidRPr="00D2778C" w:rsidRDefault="003E18FB" w:rsidP="000C0B82">
            <w:pPr>
              <w:pStyle w:val="TAL"/>
            </w:pPr>
          </w:p>
        </w:tc>
      </w:tr>
      <w:tr w:rsidR="003E18FB" w:rsidRPr="00D2778C" w14:paraId="5A7D1C06" w14:textId="77777777" w:rsidTr="000C0B82">
        <w:tc>
          <w:tcPr>
            <w:tcW w:w="4535" w:type="dxa"/>
            <w:tcBorders>
              <w:bottom w:val="single" w:sz="4" w:space="0" w:color="auto"/>
            </w:tcBorders>
          </w:tcPr>
          <w:p w14:paraId="382B86D2" w14:textId="77777777" w:rsidR="003E18FB" w:rsidRPr="00D2778C" w:rsidRDefault="003E18FB" w:rsidP="000C0B82">
            <w:pPr>
              <w:pStyle w:val="TAL"/>
            </w:pPr>
            <w:r w:rsidRPr="00D2778C">
              <w:t xml:space="preserve">      alpha</w:t>
            </w:r>
          </w:p>
        </w:tc>
        <w:tc>
          <w:tcPr>
            <w:tcW w:w="2267" w:type="dxa"/>
          </w:tcPr>
          <w:p w14:paraId="78E0030C" w14:textId="77777777" w:rsidR="003E18FB" w:rsidRPr="00D2778C" w:rsidRDefault="003E18FB" w:rsidP="000C0B82">
            <w:pPr>
              <w:pStyle w:val="TAL"/>
            </w:pPr>
            <w:r w:rsidRPr="00D2778C">
              <w:t>alpha0</w:t>
            </w:r>
          </w:p>
        </w:tc>
        <w:tc>
          <w:tcPr>
            <w:tcW w:w="1700" w:type="dxa"/>
          </w:tcPr>
          <w:p w14:paraId="44E1DE9E" w14:textId="77777777" w:rsidR="003E18FB" w:rsidRPr="00D2778C" w:rsidRDefault="003E18FB" w:rsidP="000C0B82">
            <w:pPr>
              <w:pStyle w:val="TAL"/>
            </w:pPr>
          </w:p>
        </w:tc>
        <w:tc>
          <w:tcPr>
            <w:tcW w:w="1245" w:type="dxa"/>
          </w:tcPr>
          <w:p w14:paraId="28262599" w14:textId="46518E6F" w:rsidR="003E18FB" w:rsidRPr="00D2778C" w:rsidRDefault="003E18FB" w:rsidP="000C0B82">
            <w:pPr>
              <w:pStyle w:val="TAL"/>
            </w:pPr>
          </w:p>
        </w:tc>
      </w:tr>
      <w:tr w:rsidR="003E18FB" w:rsidRPr="00D2778C" w14:paraId="2EBB7373" w14:textId="77777777" w:rsidTr="000C0B82">
        <w:tc>
          <w:tcPr>
            <w:tcW w:w="4535" w:type="dxa"/>
            <w:tcBorders>
              <w:bottom w:val="single" w:sz="4" w:space="0" w:color="auto"/>
            </w:tcBorders>
          </w:tcPr>
          <w:p w14:paraId="0CA8E9ED" w14:textId="77777777" w:rsidR="003E18FB" w:rsidRPr="00D2778C" w:rsidRDefault="003E18FB" w:rsidP="000C0B82">
            <w:pPr>
              <w:pStyle w:val="TAL"/>
            </w:pPr>
            <w:r w:rsidRPr="00D2778C">
              <w:t xml:space="preserve">    </w:t>
            </w:r>
            <w:r w:rsidRPr="00D2778C">
              <w:rPr>
                <w:lang w:eastAsia="ja-JP"/>
              </w:rPr>
              <w:t>}</w:t>
            </w:r>
          </w:p>
        </w:tc>
        <w:tc>
          <w:tcPr>
            <w:tcW w:w="2267" w:type="dxa"/>
          </w:tcPr>
          <w:p w14:paraId="4722D11C" w14:textId="77777777" w:rsidR="003E18FB" w:rsidRPr="00D2778C" w:rsidRDefault="003E18FB" w:rsidP="000C0B82">
            <w:pPr>
              <w:pStyle w:val="TAL"/>
            </w:pPr>
          </w:p>
        </w:tc>
        <w:tc>
          <w:tcPr>
            <w:tcW w:w="1700" w:type="dxa"/>
          </w:tcPr>
          <w:p w14:paraId="1DBCF8DD" w14:textId="77777777" w:rsidR="003E18FB" w:rsidRPr="00D2778C" w:rsidRDefault="003E18FB" w:rsidP="000C0B82">
            <w:pPr>
              <w:pStyle w:val="TAL"/>
            </w:pPr>
          </w:p>
        </w:tc>
        <w:tc>
          <w:tcPr>
            <w:tcW w:w="1245" w:type="dxa"/>
          </w:tcPr>
          <w:p w14:paraId="75A3FA04" w14:textId="77777777" w:rsidR="003E18FB" w:rsidRPr="00D2778C" w:rsidRDefault="003E18FB" w:rsidP="000C0B82">
            <w:pPr>
              <w:pStyle w:val="TAL"/>
            </w:pPr>
          </w:p>
        </w:tc>
      </w:tr>
      <w:tr w:rsidR="003E18FB" w:rsidRPr="00D2778C" w14:paraId="084A052E" w14:textId="77777777" w:rsidTr="000C0B82">
        <w:tc>
          <w:tcPr>
            <w:tcW w:w="4535" w:type="dxa"/>
          </w:tcPr>
          <w:p w14:paraId="6848D053" w14:textId="77777777" w:rsidR="003E18FB" w:rsidRPr="00D2778C" w:rsidRDefault="003E18FB" w:rsidP="000C0B82">
            <w:pPr>
              <w:pStyle w:val="TAL"/>
            </w:pPr>
            <w:r w:rsidRPr="00D2778C">
              <w:t xml:space="preserve">  }</w:t>
            </w:r>
          </w:p>
        </w:tc>
        <w:tc>
          <w:tcPr>
            <w:tcW w:w="2267" w:type="dxa"/>
          </w:tcPr>
          <w:p w14:paraId="4C6D0047" w14:textId="77777777" w:rsidR="003E18FB" w:rsidRPr="00D2778C" w:rsidRDefault="003E18FB" w:rsidP="000C0B82">
            <w:pPr>
              <w:pStyle w:val="TAL"/>
            </w:pPr>
          </w:p>
        </w:tc>
        <w:tc>
          <w:tcPr>
            <w:tcW w:w="1700" w:type="dxa"/>
          </w:tcPr>
          <w:p w14:paraId="0CB094DD" w14:textId="77777777" w:rsidR="003E18FB" w:rsidRPr="00D2778C" w:rsidRDefault="003E18FB" w:rsidP="000C0B82">
            <w:pPr>
              <w:pStyle w:val="TAL"/>
            </w:pPr>
          </w:p>
        </w:tc>
        <w:tc>
          <w:tcPr>
            <w:tcW w:w="1245" w:type="dxa"/>
          </w:tcPr>
          <w:p w14:paraId="6D4B996E" w14:textId="77777777" w:rsidR="003E18FB" w:rsidRPr="00D2778C" w:rsidRDefault="003E18FB" w:rsidP="000C0B82">
            <w:pPr>
              <w:pStyle w:val="TAL"/>
            </w:pPr>
          </w:p>
        </w:tc>
      </w:tr>
      <w:tr w:rsidR="003E18FB" w:rsidRPr="00D2778C" w14:paraId="09CBB73B" w14:textId="77777777" w:rsidTr="000C0B82">
        <w:tc>
          <w:tcPr>
            <w:tcW w:w="4535" w:type="dxa"/>
          </w:tcPr>
          <w:p w14:paraId="1AB55EB3" w14:textId="77777777" w:rsidR="003E18FB" w:rsidRPr="00D2778C" w:rsidRDefault="003E18FB" w:rsidP="000C0B82">
            <w:pPr>
              <w:pStyle w:val="TAL"/>
            </w:pPr>
            <w:r w:rsidRPr="00D2778C">
              <w:t>}</w:t>
            </w:r>
          </w:p>
        </w:tc>
        <w:tc>
          <w:tcPr>
            <w:tcW w:w="2267" w:type="dxa"/>
          </w:tcPr>
          <w:p w14:paraId="3AFEBA37" w14:textId="77777777" w:rsidR="003E18FB" w:rsidRPr="00D2778C" w:rsidRDefault="003E18FB" w:rsidP="000C0B82">
            <w:pPr>
              <w:pStyle w:val="TAL"/>
            </w:pPr>
          </w:p>
        </w:tc>
        <w:tc>
          <w:tcPr>
            <w:tcW w:w="1700" w:type="dxa"/>
          </w:tcPr>
          <w:p w14:paraId="593AAADE" w14:textId="77777777" w:rsidR="003E18FB" w:rsidRPr="00D2778C" w:rsidRDefault="003E18FB" w:rsidP="000C0B82">
            <w:pPr>
              <w:pStyle w:val="TAL"/>
            </w:pPr>
          </w:p>
        </w:tc>
        <w:tc>
          <w:tcPr>
            <w:tcW w:w="1245" w:type="dxa"/>
          </w:tcPr>
          <w:p w14:paraId="3AB9ED27" w14:textId="77777777" w:rsidR="003E18FB" w:rsidRPr="00D2778C" w:rsidRDefault="003E18FB" w:rsidP="000C0B82">
            <w:pPr>
              <w:pStyle w:val="TAL"/>
            </w:pPr>
          </w:p>
        </w:tc>
      </w:tr>
    </w:tbl>
    <w:p w14:paraId="6740FF8A" w14:textId="3EA630DA" w:rsidR="003E18FB" w:rsidRDefault="003E18FB" w:rsidP="003E18FB">
      <w:pPr>
        <w:rPr>
          <w:ins w:id="21" w:author="Flores Fernandez" w:date="2022-11-02T09:57:00Z"/>
        </w:rPr>
      </w:pPr>
    </w:p>
    <w:p w14:paraId="6EDC64F5" w14:textId="649D8E5C" w:rsidR="00D87944" w:rsidRPr="00885781" w:rsidRDefault="00D87944" w:rsidP="00D87944">
      <w:pPr>
        <w:pStyle w:val="TH"/>
        <w:rPr>
          <w:ins w:id="22" w:author="Flores Fernandez" w:date="2022-11-02T09:57:00Z"/>
        </w:rPr>
      </w:pPr>
      <w:ins w:id="23" w:author="Flores Fernandez" w:date="2022-11-02T09:57:00Z">
        <w:r w:rsidRPr="00885781">
          <w:t>Table 6.</w:t>
        </w:r>
        <w:r>
          <w:t>2</w:t>
        </w:r>
        <w:r w:rsidRPr="00885781">
          <w:t>A.</w:t>
        </w:r>
        <w:r w:rsidR="00A35686">
          <w:t>2</w:t>
        </w:r>
        <w:r w:rsidRPr="00885781">
          <w:t>.1.4.3-</w:t>
        </w:r>
        <w:r w:rsidR="00A35686">
          <w:t>2</w:t>
        </w:r>
        <w:r w:rsidRPr="00885781">
          <w:t xml:space="preserve">: </w:t>
        </w:r>
        <w:r w:rsidRPr="00885781">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87944" w:rsidRPr="00885781" w14:paraId="3580F7CD" w14:textId="77777777" w:rsidTr="004E05B2">
        <w:trPr>
          <w:ins w:id="24" w:author="Flores Fernandez" w:date="2022-11-02T09:57:00Z"/>
        </w:trPr>
        <w:tc>
          <w:tcPr>
            <w:tcW w:w="9747" w:type="dxa"/>
            <w:gridSpan w:val="4"/>
          </w:tcPr>
          <w:p w14:paraId="1819EC0A" w14:textId="77777777" w:rsidR="00D87944" w:rsidRPr="00885781" w:rsidRDefault="00D87944" w:rsidP="000C0B82">
            <w:pPr>
              <w:pStyle w:val="TAH"/>
              <w:jc w:val="left"/>
              <w:rPr>
                <w:ins w:id="25" w:author="Flores Fernandez" w:date="2022-11-02T09:57:00Z"/>
                <w:b w:val="0"/>
              </w:rPr>
            </w:pPr>
            <w:ins w:id="26" w:author="Flores Fernandez" w:date="2022-11-02T09:57:00Z">
              <w:r w:rsidRPr="00885781">
                <w:rPr>
                  <w:b w:val="0"/>
                </w:rPr>
                <w:t>Derivation Path: TS 38.508-1[10], Table 4.6.3-119</w:t>
              </w:r>
            </w:ins>
          </w:p>
        </w:tc>
      </w:tr>
      <w:tr w:rsidR="00D87944" w:rsidRPr="00885781" w14:paraId="04B03327" w14:textId="77777777" w:rsidTr="004E05B2">
        <w:trPr>
          <w:ins w:id="27" w:author="Flores Fernandez" w:date="2022-11-02T09:57:00Z"/>
        </w:trPr>
        <w:tc>
          <w:tcPr>
            <w:tcW w:w="4535" w:type="dxa"/>
          </w:tcPr>
          <w:p w14:paraId="2FAF47D8" w14:textId="77777777" w:rsidR="00D87944" w:rsidRPr="00885781" w:rsidRDefault="00D87944" w:rsidP="000C0B82">
            <w:pPr>
              <w:pStyle w:val="TAH"/>
              <w:rPr>
                <w:ins w:id="28" w:author="Flores Fernandez" w:date="2022-11-02T09:57:00Z"/>
              </w:rPr>
            </w:pPr>
            <w:ins w:id="29" w:author="Flores Fernandez" w:date="2022-11-02T09:57:00Z">
              <w:r w:rsidRPr="00885781">
                <w:t>Information Element</w:t>
              </w:r>
            </w:ins>
          </w:p>
        </w:tc>
        <w:tc>
          <w:tcPr>
            <w:tcW w:w="2267" w:type="dxa"/>
          </w:tcPr>
          <w:p w14:paraId="7263F12C" w14:textId="77777777" w:rsidR="00D87944" w:rsidRPr="00885781" w:rsidRDefault="00D87944" w:rsidP="000C0B82">
            <w:pPr>
              <w:pStyle w:val="TAH"/>
              <w:rPr>
                <w:ins w:id="30" w:author="Flores Fernandez" w:date="2022-11-02T09:57:00Z"/>
              </w:rPr>
            </w:pPr>
            <w:ins w:id="31" w:author="Flores Fernandez" w:date="2022-11-02T09:57:00Z">
              <w:r w:rsidRPr="00885781">
                <w:t>Value/remark</w:t>
              </w:r>
            </w:ins>
          </w:p>
        </w:tc>
        <w:tc>
          <w:tcPr>
            <w:tcW w:w="1700" w:type="dxa"/>
          </w:tcPr>
          <w:p w14:paraId="7F281EAA" w14:textId="77777777" w:rsidR="00D87944" w:rsidRPr="00885781" w:rsidRDefault="00D87944" w:rsidP="000C0B82">
            <w:pPr>
              <w:pStyle w:val="TAH"/>
              <w:rPr>
                <w:ins w:id="32" w:author="Flores Fernandez" w:date="2022-11-02T09:57:00Z"/>
              </w:rPr>
            </w:pPr>
            <w:ins w:id="33" w:author="Flores Fernandez" w:date="2022-11-02T09:57:00Z">
              <w:r w:rsidRPr="00885781">
                <w:t>Comment</w:t>
              </w:r>
            </w:ins>
          </w:p>
        </w:tc>
        <w:tc>
          <w:tcPr>
            <w:tcW w:w="1245" w:type="dxa"/>
          </w:tcPr>
          <w:p w14:paraId="412D5F5C" w14:textId="77777777" w:rsidR="00D87944" w:rsidRPr="00885781" w:rsidRDefault="00D87944" w:rsidP="000C0B82">
            <w:pPr>
              <w:pStyle w:val="TAH"/>
              <w:rPr>
                <w:ins w:id="34" w:author="Flores Fernandez" w:date="2022-11-02T09:57:00Z"/>
              </w:rPr>
            </w:pPr>
            <w:ins w:id="35" w:author="Flores Fernandez" w:date="2022-11-02T09:57:00Z">
              <w:r w:rsidRPr="00885781">
                <w:t>Condition</w:t>
              </w:r>
            </w:ins>
          </w:p>
        </w:tc>
      </w:tr>
      <w:tr w:rsidR="00D87944" w:rsidRPr="00885781" w14:paraId="280E09E9" w14:textId="77777777" w:rsidTr="004E05B2">
        <w:trPr>
          <w:ins w:id="36" w:author="Flores Fernandez" w:date="2022-11-02T09:57:00Z"/>
        </w:trPr>
        <w:tc>
          <w:tcPr>
            <w:tcW w:w="4535" w:type="dxa"/>
          </w:tcPr>
          <w:p w14:paraId="76A713C4" w14:textId="77777777" w:rsidR="00D87944" w:rsidRPr="00885781" w:rsidRDefault="00D87944" w:rsidP="000C0B82">
            <w:pPr>
              <w:pStyle w:val="TAL"/>
              <w:rPr>
                <w:ins w:id="37" w:author="Flores Fernandez" w:date="2022-11-02T09:57:00Z"/>
              </w:rPr>
            </w:pPr>
            <w:ins w:id="38" w:author="Flores Fernandez" w:date="2022-11-02T09:57:00Z">
              <w:r w:rsidRPr="00885781">
                <w:t xml:space="preserve">PUSCH-ConfigCommon ::= </w:t>
              </w:r>
              <w:r w:rsidRPr="00885781">
                <w:rPr>
                  <w:snapToGrid w:val="0"/>
                </w:rPr>
                <w:t xml:space="preserve">SEQUENCE </w:t>
              </w:r>
              <w:r w:rsidRPr="00885781">
                <w:t>{</w:t>
              </w:r>
            </w:ins>
          </w:p>
        </w:tc>
        <w:tc>
          <w:tcPr>
            <w:tcW w:w="2267" w:type="dxa"/>
          </w:tcPr>
          <w:p w14:paraId="02AE33AD" w14:textId="77777777" w:rsidR="00D87944" w:rsidRPr="00885781" w:rsidRDefault="00D87944" w:rsidP="000C0B82">
            <w:pPr>
              <w:pStyle w:val="TAL"/>
              <w:rPr>
                <w:ins w:id="39" w:author="Flores Fernandez" w:date="2022-11-02T09:57:00Z"/>
              </w:rPr>
            </w:pPr>
          </w:p>
        </w:tc>
        <w:tc>
          <w:tcPr>
            <w:tcW w:w="1700" w:type="dxa"/>
          </w:tcPr>
          <w:p w14:paraId="700135DB" w14:textId="77777777" w:rsidR="00D87944" w:rsidRPr="00885781" w:rsidRDefault="00D87944" w:rsidP="000C0B82">
            <w:pPr>
              <w:pStyle w:val="TAL"/>
              <w:rPr>
                <w:ins w:id="40" w:author="Flores Fernandez" w:date="2022-11-02T09:57:00Z"/>
              </w:rPr>
            </w:pPr>
          </w:p>
        </w:tc>
        <w:tc>
          <w:tcPr>
            <w:tcW w:w="1245" w:type="dxa"/>
          </w:tcPr>
          <w:p w14:paraId="797C13BC" w14:textId="77777777" w:rsidR="00D87944" w:rsidRPr="00885781" w:rsidRDefault="00D87944" w:rsidP="000C0B82">
            <w:pPr>
              <w:pStyle w:val="TAL"/>
              <w:rPr>
                <w:ins w:id="41" w:author="Flores Fernandez" w:date="2022-11-02T09:57:00Z"/>
              </w:rPr>
            </w:pPr>
          </w:p>
        </w:tc>
      </w:tr>
      <w:tr w:rsidR="00D87944" w:rsidRPr="00885781" w14:paraId="5D3565D9" w14:textId="77777777" w:rsidTr="004E05B2">
        <w:trPr>
          <w:ins w:id="42" w:author="Flores Fernandez" w:date="2022-11-02T09:57:00Z"/>
        </w:trPr>
        <w:tc>
          <w:tcPr>
            <w:tcW w:w="4535" w:type="dxa"/>
          </w:tcPr>
          <w:p w14:paraId="3D9EF7CD" w14:textId="77777777" w:rsidR="00D87944" w:rsidRPr="00885781" w:rsidRDefault="00D87944" w:rsidP="000C0B82">
            <w:pPr>
              <w:pStyle w:val="TAL"/>
              <w:rPr>
                <w:ins w:id="43" w:author="Flores Fernandez" w:date="2022-11-02T09:57:00Z"/>
              </w:rPr>
            </w:pPr>
            <w:ins w:id="44" w:author="Flores Fernandez" w:date="2022-11-02T09:57:00Z">
              <w:r w:rsidRPr="00885781">
                <w:t xml:space="preserve">  p0-NominalWithGrant</w:t>
              </w:r>
            </w:ins>
          </w:p>
        </w:tc>
        <w:tc>
          <w:tcPr>
            <w:tcW w:w="2267" w:type="dxa"/>
          </w:tcPr>
          <w:p w14:paraId="4434F40B" w14:textId="219AF17E" w:rsidR="00D87944" w:rsidRDefault="001944A9" w:rsidP="000C0B82">
            <w:pPr>
              <w:pStyle w:val="TAL"/>
              <w:rPr>
                <w:ins w:id="45" w:author="Flores Fernandez" w:date="2022-11-02T11:26:00Z"/>
              </w:rPr>
            </w:pPr>
            <w:ins w:id="46" w:author="Flores Fernandez" w:date="2022-11-02T13:37:00Z">
              <w:r>
                <w:t>-4</w:t>
              </w:r>
            </w:ins>
          </w:p>
          <w:p w14:paraId="16954A3E" w14:textId="07257CE4" w:rsidR="009F1E78" w:rsidRPr="00885781" w:rsidRDefault="009F1E78" w:rsidP="000C0B82">
            <w:pPr>
              <w:pStyle w:val="TAL"/>
              <w:rPr>
                <w:ins w:id="47" w:author="Flores Fernandez" w:date="2022-11-02T09:57:00Z"/>
              </w:rPr>
            </w:pPr>
          </w:p>
        </w:tc>
        <w:tc>
          <w:tcPr>
            <w:tcW w:w="1700" w:type="dxa"/>
          </w:tcPr>
          <w:p w14:paraId="784DED09" w14:textId="77777777" w:rsidR="00D87944" w:rsidRPr="00885781" w:rsidRDefault="00D87944" w:rsidP="000C0B82">
            <w:pPr>
              <w:pStyle w:val="TAL"/>
              <w:rPr>
                <w:ins w:id="48" w:author="Flores Fernandez" w:date="2022-11-02T09:57:00Z"/>
              </w:rPr>
            </w:pPr>
          </w:p>
        </w:tc>
        <w:tc>
          <w:tcPr>
            <w:tcW w:w="1245" w:type="dxa"/>
          </w:tcPr>
          <w:p w14:paraId="608B5B2B" w14:textId="41D21A9F" w:rsidR="00D87944" w:rsidRPr="00885781" w:rsidRDefault="004E05B2" w:rsidP="000C0B82">
            <w:pPr>
              <w:pStyle w:val="TAL"/>
              <w:rPr>
                <w:ins w:id="49" w:author="Flores Fernandez" w:date="2022-11-02T09:57:00Z"/>
              </w:rPr>
            </w:pPr>
            <w:ins w:id="50" w:author="Flores Fernandez" w:date="2022-11-02T13:36:00Z">
              <w:r>
                <w:t xml:space="preserve">50 MHz </w:t>
              </w:r>
            </w:ins>
          </w:p>
        </w:tc>
      </w:tr>
      <w:tr w:rsidR="004E05B2" w:rsidRPr="00885781" w14:paraId="73269F9E" w14:textId="77777777" w:rsidTr="004E05B2">
        <w:trPr>
          <w:ins w:id="51" w:author="Flores Fernandez" w:date="2022-11-02T13:36:00Z"/>
        </w:trPr>
        <w:tc>
          <w:tcPr>
            <w:tcW w:w="4535" w:type="dxa"/>
          </w:tcPr>
          <w:p w14:paraId="232F4706" w14:textId="14E36A0C" w:rsidR="004E05B2" w:rsidRPr="00885781" w:rsidRDefault="004E05B2" w:rsidP="004E05B2">
            <w:pPr>
              <w:pStyle w:val="TAL"/>
              <w:rPr>
                <w:ins w:id="52" w:author="Flores Fernandez" w:date="2022-11-02T13:36:00Z"/>
              </w:rPr>
            </w:pPr>
            <w:ins w:id="53" w:author="Flores Fernandez" w:date="2022-11-02T13:36:00Z">
              <w:r w:rsidRPr="00885781">
                <w:t xml:space="preserve">  p0-NominalWithGrant</w:t>
              </w:r>
            </w:ins>
          </w:p>
        </w:tc>
        <w:tc>
          <w:tcPr>
            <w:tcW w:w="2267" w:type="dxa"/>
          </w:tcPr>
          <w:p w14:paraId="736806DA" w14:textId="6BC2F0F2" w:rsidR="004E05B2" w:rsidRDefault="001944A9" w:rsidP="004E05B2">
            <w:pPr>
              <w:pStyle w:val="TAL"/>
              <w:rPr>
                <w:ins w:id="54" w:author="Flores Fernandez" w:date="2022-11-02T13:36:00Z"/>
              </w:rPr>
            </w:pPr>
            <w:ins w:id="55" w:author="Flores Fernandez" w:date="2022-11-02T13:37:00Z">
              <w:r>
                <w:t>-8</w:t>
              </w:r>
            </w:ins>
          </w:p>
          <w:p w14:paraId="67C46F38" w14:textId="77777777" w:rsidR="004E05B2" w:rsidRDefault="004E05B2" w:rsidP="004E05B2">
            <w:pPr>
              <w:pStyle w:val="TAL"/>
              <w:rPr>
                <w:ins w:id="56" w:author="Flores Fernandez" w:date="2022-11-02T13:36:00Z"/>
              </w:rPr>
            </w:pPr>
          </w:p>
        </w:tc>
        <w:tc>
          <w:tcPr>
            <w:tcW w:w="1700" w:type="dxa"/>
          </w:tcPr>
          <w:p w14:paraId="75EBA077" w14:textId="77777777" w:rsidR="004E05B2" w:rsidRPr="00885781" w:rsidRDefault="004E05B2" w:rsidP="004E05B2">
            <w:pPr>
              <w:pStyle w:val="TAL"/>
              <w:rPr>
                <w:ins w:id="57" w:author="Flores Fernandez" w:date="2022-11-02T13:36:00Z"/>
              </w:rPr>
            </w:pPr>
          </w:p>
        </w:tc>
        <w:tc>
          <w:tcPr>
            <w:tcW w:w="1245" w:type="dxa"/>
          </w:tcPr>
          <w:p w14:paraId="6B77EF5C" w14:textId="34541C4E" w:rsidR="004E05B2" w:rsidRDefault="004E05B2" w:rsidP="004E05B2">
            <w:pPr>
              <w:pStyle w:val="TAL"/>
              <w:rPr>
                <w:ins w:id="58" w:author="Flores Fernandez" w:date="2022-11-02T13:36:00Z"/>
              </w:rPr>
            </w:pPr>
            <w:ins w:id="59" w:author="Flores Fernandez" w:date="2022-11-02T13:36:00Z">
              <w:r>
                <w:t xml:space="preserve">100 MHz </w:t>
              </w:r>
            </w:ins>
          </w:p>
        </w:tc>
      </w:tr>
      <w:tr w:rsidR="004E05B2" w:rsidRPr="00885781" w14:paraId="3668DA5A" w14:textId="77777777" w:rsidTr="004E05B2">
        <w:trPr>
          <w:ins w:id="60" w:author="Flores Fernandez" w:date="2022-11-02T13:36:00Z"/>
        </w:trPr>
        <w:tc>
          <w:tcPr>
            <w:tcW w:w="4535" w:type="dxa"/>
          </w:tcPr>
          <w:p w14:paraId="41CDD0B3" w14:textId="5C1F106A" w:rsidR="004E05B2" w:rsidRPr="00885781" w:rsidRDefault="004E05B2" w:rsidP="004E05B2">
            <w:pPr>
              <w:pStyle w:val="TAL"/>
              <w:rPr>
                <w:ins w:id="61" w:author="Flores Fernandez" w:date="2022-11-02T13:36:00Z"/>
              </w:rPr>
            </w:pPr>
            <w:ins w:id="62" w:author="Flores Fernandez" w:date="2022-11-02T13:36:00Z">
              <w:r w:rsidRPr="00885781">
                <w:t xml:space="preserve">  p0-NominalWithGrant</w:t>
              </w:r>
            </w:ins>
          </w:p>
        </w:tc>
        <w:tc>
          <w:tcPr>
            <w:tcW w:w="2267" w:type="dxa"/>
          </w:tcPr>
          <w:p w14:paraId="2EC58771" w14:textId="6BF73882" w:rsidR="004E05B2" w:rsidRDefault="001944A9" w:rsidP="004E05B2">
            <w:pPr>
              <w:pStyle w:val="TAL"/>
              <w:rPr>
                <w:ins w:id="63" w:author="Flores Fernandez" w:date="2022-11-02T13:36:00Z"/>
              </w:rPr>
            </w:pPr>
            <w:ins w:id="64" w:author="Flores Fernandez" w:date="2022-11-02T13:37:00Z">
              <w:r>
                <w:t>-</w:t>
              </w:r>
            </w:ins>
            <w:ins w:id="65" w:author="Flores Fernandez" w:date="2022-11-02T13:36:00Z">
              <w:r w:rsidR="004E05B2">
                <w:t>10</w:t>
              </w:r>
            </w:ins>
          </w:p>
          <w:p w14:paraId="0FCC481C" w14:textId="77777777" w:rsidR="004E05B2" w:rsidRDefault="004E05B2" w:rsidP="004E05B2">
            <w:pPr>
              <w:pStyle w:val="TAL"/>
              <w:rPr>
                <w:ins w:id="66" w:author="Flores Fernandez" w:date="2022-11-02T13:36:00Z"/>
              </w:rPr>
            </w:pPr>
          </w:p>
        </w:tc>
        <w:tc>
          <w:tcPr>
            <w:tcW w:w="1700" w:type="dxa"/>
          </w:tcPr>
          <w:p w14:paraId="2AF70EEC" w14:textId="77777777" w:rsidR="004E05B2" w:rsidRPr="00885781" w:rsidRDefault="004E05B2" w:rsidP="004E05B2">
            <w:pPr>
              <w:pStyle w:val="TAL"/>
              <w:rPr>
                <w:ins w:id="67" w:author="Flores Fernandez" w:date="2022-11-02T13:36:00Z"/>
              </w:rPr>
            </w:pPr>
          </w:p>
        </w:tc>
        <w:tc>
          <w:tcPr>
            <w:tcW w:w="1245" w:type="dxa"/>
          </w:tcPr>
          <w:p w14:paraId="630448C7" w14:textId="19CEAE4F" w:rsidR="004E05B2" w:rsidRDefault="004E05B2" w:rsidP="004E05B2">
            <w:pPr>
              <w:pStyle w:val="TAL"/>
              <w:rPr>
                <w:ins w:id="68" w:author="Flores Fernandez" w:date="2022-11-02T13:36:00Z"/>
              </w:rPr>
            </w:pPr>
            <w:ins w:id="69" w:author="Flores Fernandez" w:date="2022-11-02T13:36:00Z">
              <w:r>
                <w:t xml:space="preserve">200 MHz </w:t>
              </w:r>
            </w:ins>
          </w:p>
        </w:tc>
      </w:tr>
      <w:tr w:rsidR="004E05B2" w:rsidRPr="00885781" w14:paraId="69EDDD09" w14:textId="77777777" w:rsidTr="004E05B2">
        <w:trPr>
          <w:ins w:id="70" w:author="Flores Fernandez" w:date="2022-11-02T13:36:00Z"/>
        </w:trPr>
        <w:tc>
          <w:tcPr>
            <w:tcW w:w="4535" w:type="dxa"/>
          </w:tcPr>
          <w:p w14:paraId="027501B8" w14:textId="59FF22D3" w:rsidR="004E05B2" w:rsidRPr="00885781" w:rsidRDefault="004E05B2" w:rsidP="004E05B2">
            <w:pPr>
              <w:pStyle w:val="TAL"/>
              <w:rPr>
                <w:ins w:id="71" w:author="Flores Fernandez" w:date="2022-11-02T13:36:00Z"/>
              </w:rPr>
            </w:pPr>
            <w:ins w:id="72" w:author="Flores Fernandez" w:date="2022-11-02T13:36:00Z">
              <w:r w:rsidRPr="00885781">
                <w:t xml:space="preserve">  p0-NominalWithGrant</w:t>
              </w:r>
            </w:ins>
          </w:p>
        </w:tc>
        <w:tc>
          <w:tcPr>
            <w:tcW w:w="2267" w:type="dxa"/>
          </w:tcPr>
          <w:p w14:paraId="2BE7D93D" w14:textId="6BA9CBAA" w:rsidR="004E05B2" w:rsidRDefault="001944A9" w:rsidP="004E05B2">
            <w:pPr>
              <w:pStyle w:val="TAL"/>
              <w:rPr>
                <w:ins w:id="73" w:author="Flores Fernandez" w:date="2022-11-02T13:36:00Z"/>
              </w:rPr>
            </w:pPr>
            <w:ins w:id="74" w:author="Flores Fernandez" w:date="2022-11-02T13:37:00Z">
              <w:r>
                <w:t>-14</w:t>
              </w:r>
            </w:ins>
          </w:p>
          <w:p w14:paraId="5DCFAC62" w14:textId="77777777" w:rsidR="004E05B2" w:rsidRDefault="004E05B2" w:rsidP="004E05B2">
            <w:pPr>
              <w:pStyle w:val="TAL"/>
              <w:rPr>
                <w:ins w:id="75" w:author="Flores Fernandez" w:date="2022-11-02T13:36:00Z"/>
              </w:rPr>
            </w:pPr>
          </w:p>
        </w:tc>
        <w:tc>
          <w:tcPr>
            <w:tcW w:w="1700" w:type="dxa"/>
          </w:tcPr>
          <w:p w14:paraId="031522D2" w14:textId="77777777" w:rsidR="004E05B2" w:rsidRPr="00885781" w:rsidRDefault="004E05B2" w:rsidP="004E05B2">
            <w:pPr>
              <w:pStyle w:val="TAL"/>
              <w:rPr>
                <w:ins w:id="76" w:author="Flores Fernandez" w:date="2022-11-02T13:36:00Z"/>
              </w:rPr>
            </w:pPr>
          </w:p>
        </w:tc>
        <w:tc>
          <w:tcPr>
            <w:tcW w:w="1245" w:type="dxa"/>
          </w:tcPr>
          <w:p w14:paraId="5CE57607" w14:textId="2901DB9A" w:rsidR="004E05B2" w:rsidRDefault="004E05B2" w:rsidP="004E05B2">
            <w:pPr>
              <w:pStyle w:val="TAL"/>
              <w:rPr>
                <w:ins w:id="77" w:author="Flores Fernandez" w:date="2022-11-02T13:36:00Z"/>
              </w:rPr>
            </w:pPr>
            <w:ins w:id="78" w:author="Flores Fernandez" w:date="2022-11-02T13:36:00Z">
              <w:r>
                <w:t xml:space="preserve">400 MHz </w:t>
              </w:r>
            </w:ins>
          </w:p>
        </w:tc>
      </w:tr>
      <w:tr w:rsidR="004E05B2" w:rsidRPr="00885781" w14:paraId="451B1607" w14:textId="77777777" w:rsidTr="004E05B2">
        <w:trPr>
          <w:ins w:id="79" w:author="Flores Fernandez" w:date="2022-11-02T09:57:00Z"/>
        </w:trPr>
        <w:tc>
          <w:tcPr>
            <w:tcW w:w="4535" w:type="dxa"/>
          </w:tcPr>
          <w:p w14:paraId="64911EE1" w14:textId="77777777" w:rsidR="004E05B2" w:rsidRPr="00885781" w:rsidRDefault="004E05B2" w:rsidP="004E05B2">
            <w:pPr>
              <w:pStyle w:val="TAL"/>
              <w:rPr>
                <w:ins w:id="80" w:author="Flores Fernandez" w:date="2022-11-02T09:57:00Z"/>
              </w:rPr>
            </w:pPr>
            <w:ins w:id="81" w:author="Flores Fernandez" w:date="2022-11-02T09:57:00Z">
              <w:r w:rsidRPr="00885781">
                <w:t>}</w:t>
              </w:r>
            </w:ins>
          </w:p>
        </w:tc>
        <w:tc>
          <w:tcPr>
            <w:tcW w:w="2267" w:type="dxa"/>
          </w:tcPr>
          <w:p w14:paraId="2E5A90E8" w14:textId="77777777" w:rsidR="004E05B2" w:rsidRPr="00885781" w:rsidRDefault="004E05B2" w:rsidP="004E05B2">
            <w:pPr>
              <w:pStyle w:val="TAL"/>
              <w:rPr>
                <w:ins w:id="82" w:author="Flores Fernandez" w:date="2022-11-02T09:57:00Z"/>
              </w:rPr>
            </w:pPr>
          </w:p>
        </w:tc>
        <w:tc>
          <w:tcPr>
            <w:tcW w:w="1700" w:type="dxa"/>
          </w:tcPr>
          <w:p w14:paraId="6375CEB9" w14:textId="77777777" w:rsidR="004E05B2" w:rsidRPr="00885781" w:rsidRDefault="004E05B2" w:rsidP="004E05B2">
            <w:pPr>
              <w:pStyle w:val="TAL"/>
              <w:rPr>
                <w:ins w:id="83" w:author="Flores Fernandez" w:date="2022-11-02T09:57:00Z"/>
              </w:rPr>
            </w:pPr>
          </w:p>
        </w:tc>
        <w:tc>
          <w:tcPr>
            <w:tcW w:w="1245" w:type="dxa"/>
          </w:tcPr>
          <w:p w14:paraId="3988831F" w14:textId="77777777" w:rsidR="004E05B2" w:rsidRPr="00885781" w:rsidRDefault="004E05B2" w:rsidP="004E05B2">
            <w:pPr>
              <w:pStyle w:val="TAL"/>
              <w:rPr>
                <w:ins w:id="84" w:author="Flores Fernandez" w:date="2022-11-02T09:57:00Z"/>
              </w:rPr>
            </w:pPr>
          </w:p>
        </w:tc>
      </w:tr>
    </w:tbl>
    <w:p w14:paraId="08ACF916" w14:textId="77777777" w:rsidR="00D87944" w:rsidRPr="00D2778C" w:rsidRDefault="00D87944" w:rsidP="003E18FB"/>
    <w:p w14:paraId="2B7D4283" w14:textId="70B07A48"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w:t>
      </w:r>
      <w:r w:rsidR="00A3364B">
        <w:rPr>
          <w:color w:val="FF0000"/>
        </w:rPr>
        <w:t>1</w:t>
      </w:r>
      <w:r w:rsidRPr="00874CC0">
        <w:rPr>
          <w:color w:val="FF0000"/>
        </w:rPr>
        <w:t>&gt;&gt;&gt;</w:t>
      </w:r>
    </w:p>
    <w:p w14:paraId="5AE1289B" w14:textId="251C9AC4" w:rsidR="0065646F" w:rsidRDefault="0065646F" w:rsidP="0065646F">
      <w:pPr>
        <w:pStyle w:val="Heading2"/>
        <w:rPr>
          <w:color w:val="FF0000"/>
        </w:rPr>
      </w:pPr>
      <w:r w:rsidRPr="00874CC0">
        <w:rPr>
          <w:color w:val="FF0000"/>
        </w:rPr>
        <w:t xml:space="preserve">&lt;&lt;&lt; START OF CHANGES </w:t>
      </w:r>
      <w:r w:rsidR="005F4FCA">
        <w:rPr>
          <w:color w:val="FF0000"/>
        </w:rPr>
        <w:t>2</w:t>
      </w:r>
      <w:r w:rsidRPr="00874CC0">
        <w:rPr>
          <w:color w:val="FF0000"/>
        </w:rPr>
        <w:t>&gt;&gt;&gt;</w:t>
      </w:r>
    </w:p>
    <w:p w14:paraId="1327A209" w14:textId="77777777" w:rsidR="002D4474" w:rsidRPr="00684106" w:rsidRDefault="002D4474" w:rsidP="002D4474">
      <w:pPr>
        <w:pStyle w:val="H6"/>
      </w:pPr>
      <w:r w:rsidRPr="00684106">
        <w:t>6.5A.1.1.4.3</w:t>
      </w:r>
      <w:r w:rsidRPr="00684106">
        <w:tab/>
        <w:t>Message contents</w:t>
      </w:r>
    </w:p>
    <w:p w14:paraId="728000AB" w14:textId="77777777" w:rsidR="002D4474" w:rsidRPr="00C27EAD" w:rsidRDefault="002D4474" w:rsidP="002D4474">
      <w:r w:rsidRPr="00684106">
        <w:t>Message contents are according to TS 38.508-1 [10] subclause 4.6</w:t>
      </w:r>
      <w:r w:rsidRPr="00C27EAD">
        <w:t xml:space="preserve"> with the following exceptions for Release 15 5G NR UE.</w:t>
      </w:r>
    </w:p>
    <w:p w14:paraId="33A69250" w14:textId="6F7C23CE" w:rsidR="002D4474" w:rsidRPr="00C27EAD" w:rsidRDefault="002D4474" w:rsidP="002D4474">
      <w:pPr>
        <w:pStyle w:val="TH"/>
      </w:pPr>
      <w:r w:rsidRPr="00C27EAD">
        <w:t>Table 6.5A.1.1.4.3</w:t>
      </w:r>
      <w:ins w:id="85" w:author="Flores Fernandez" w:date="2022-11-02T11:54:00Z">
        <w:r w:rsidR="005F4FCA">
          <w:t>-1</w:t>
        </w:r>
      </w:ins>
      <w:r w:rsidRPr="00C27EAD">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D4474" w:rsidRPr="00C27EAD" w14:paraId="17835B7E" w14:textId="77777777" w:rsidTr="000C0B82">
        <w:tc>
          <w:tcPr>
            <w:tcW w:w="9747" w:type="dxa"/>
            <w:gridSpan w:val="4"/>
          </w:tcPr>
          <w:p w14:paraId="1847DA03" w14:textId="77777777" w:rsidR="002D4474" w:rsidRPr="00C27EAD" w:rsidRDefault="002D4474" w:rsidP="000C0B82">
            <w:pPr>
              <w:keepNext/>
              <w:keepLines/>
              <w:spacing w:after="0"/>
              <w:rPr>
                <w:rFonts w:ascii="Arial" w:hAnsi="Arial"/>
                <w:sz w:val="18"/>
              </w:rPr>
            </w:pPr>
            <w:r w:rsidRPr="00C27EAD">
              <w:rPr>
                <w:rFonts w:ascii="Arial" w:hAnsi="Arial"/>
                <w:sz w:val="18"/>
              </w:rPr>
              <w:t>Derivation Path: TS 38.508-1 [10], Table 4.6.3-120</w:t>
            </w:r>
          </w:p>
        </w:tc>
      </w:tr>
      <w:tr w:rsidR="002D4474" w:rsidRPr="00C27EAD" w14:paraId="22248078" w14:textId="77777777" w:rsidTr="000C0B82">
        <w:tc>
          <w:tcPr>
            <w:tcW w:w="4535" w:type="dxa"/>
          </w:tcPr>
          <w:p w14:paraId="25599F4E"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Information Element</w:t>
            </w:r>
          </w:p>
        </w:tc>
        <w:tc>
          <w:tcPr>
            <w:tcW w:w="2267" w:type="dxa"/>
          </w:tcPr>
          <w:p w14:paraId="7A414574"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Value/remark</w:t>
            </w:r>
          </w:p>
        </w:tc>
        <w:tc>
          <w:tcPr>
            <w:tcW w:w="1700" w:type="dxa"/>
          </w:tcPr>
          <w:p w14:paraId="35127657"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Comment</w:t>
            </w:r>
          </w:p>
        </w:tc>
        <w:tc>
          <w:tcPr>
            <w:tcW w:w="1245" w:type="dxa"/>
          </w:tcPr>
          <w:p w14:paraId="2052C38B" w14:textId="77777777" w:rsidR="002D4474" w:rsidRPr="00C27EAD" w:rsidRDefault="002D4474" w:rsidP="000C0B82">
            <w:pPr>
              <w:keepNext/>
              <w:keepLines/>
              <w:spacing w:after="0"/>
              <w:jc w:val="center"/>
              <w:rPr>
                <w:rFonts w:ascii="Arial" w:hAnsi="Arial"/>
                <w:b/>
                <w:sz w:val="18"/>
              </w:rPr>
            </w:pPr>
            <w:r w:rsidRPr="00C27EAD">
              <w:rPr>
                <w:rFonts w:ascii="Arial" w:hAnsi="Arial"/>
                <w:b/>
                <w:sz w:val="18"/>
              </w:rPr>
              <w:t>Condition</w:t>
            </w:r>
          </w:p>
        </w:tc>
      </w:tr>
      <w:tr w:rsidR="002D4474" w:rsidRPr="00C27EAD" w14:paraId="5F9390B4" w14:textId="77777777" w:rsidTr="000C0B82">
        <w:tc>
          <w:tcPr>
            <w:tcW w:w="4535" w:type="dxa"/>
          </w:tcPr>
          <w:p w14:paraId="6D612E51"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PUSCH-PowerControl ::= </w:t>
            </w:r>
            <w:r w:rsidRPr="00C27EAD">
              <w:rPr>
                <w:rFonts w:ascii="Arial" w:hAnsi="Arial"/>
                <w:snapToGrid w:val="0"/>
                <w:sz w:val="18"/>
              </w:rPr>
              <w:t xml:space="preserve">SEQUENCE </w:t>
            </w:r>
            <w:r w:rsidRPr="00C27EAD">
              <w:rPr>
                <w:rFonts w:ascii="Arial" w:hAnsi="Arial"/>
                <w:sz w:val="18"/>
              </w:rPr>
              <w:t>{</w:t>
            </w:r>
          </w:p>
        </w:tc>
        <w:tc>
          <w:tcPr>
            <w:tcW w:w="2267" w:type="dxa"/>
          </w:tcPr>
          <w:p w14:paraId="443AD881" w14:textId="77777777" w:rsidR="002D4474" w:rsidRPr="00C27EAD" w:rsidRDefault="002D4474" w:rsidP="000C0B82">
            <w:pPr>
              <w:keepNext/>
              <w:keepLines/>
              <w:spacing w:after="0"/>
              <w:rPr>
                <w:rFonts w:ascii="Arial" w:hAnsi="Arial"/>
                <w:sz w:val="18"/>
              </w:rPr>
            </w:pPr>
          </w:p>
        </w:tc>
        <w:tc>
          <w:tcPr>
            <w:tcW w:w="1700" w:type="dxa"/>
          </w:tcPr>
          <w:p w14:paraId="2090A91A" w14:textId="77777777" w:rsidR="002D4474" w:rsidRPr="00C27EAD" w:rsidRDefault="002D4474" w:rsidP="000C0B82">
            <w:pPr>
              <w:keepNext/>
              <w:keepLines/>
              <w:spacing w:after="0"/>
              <w:rPr>
                <w:rFonts w:ascii="Arial" w:hAnsi="Arial"/>
                <w:sz w:val="18"/>
              </w:rPr>
            </w:pPr>
          </w:p>
        </w:tc>
        <w:tc>
          <w:tcPr>
            <w:tcW w:w="1245" w:type="dxa"/>
          </w:tcPr>
          <w:p w14:paraId="68B414EC" w14:textId="77777777" w:rsidR="002D4474" w:rsidRPr="00C27EAD" w:rsidRDefault="002D4474" w:rsidP="000C0B82">
            <w:pPr>
              <w:keepNext/>
              <w:keepLines/>
              <w:spacing w:after="0"/>
              <w:rPr>
                <w:rFonts w:ascii="Arial" w:hAnsi="Arial"/>
                <w:sz w:val="18"/>
              </w:rPr>
            </w:pPr>
          </w:p>
        </w:tc>
      </w:tr>
      <w:tr w:rsidR="002D4474" w:rsidRPr="00C27EAD" w:rsidDel="002754E9" w14:paraId="393503B6" w14:textId="2D4E728B" w:rsidTr="000C0B82">
        <w:trPr>
          <w:del w:id="86" w:author="Flores Fernandez" w:date="2022-11-02T09:54:00Z"/>
        </w:trPr>
        <w:tc>
          <w:tcPr>
            <w:tcW w:w="4535" w:type="dxa"/>
            <w:tcBorders>
              <w:bottom w:val="single" w:sz="4" w:space="0" w:color="auto"/>
            </w:tcBorders>
          </w:tcPr>
          <w:p w14:paraId="3B23239B" w14:textId="059C6F21" w:rsidR="002D4474" w:rsidRPr="00C27EAD" w:rsidDel="002754E9" w:rsidRDefault="002D4474" w:rsidP="000C0B82">
            <w:pPr>
              <w:keepNext/>
              <w:keepLines/>
              <w:spacing w:after="0"/>
              <w:rPr>
                <w:del w:id="87" w:author="Flores Fernandez" w:date="2022-11-02T09:54:00Z"/>
                <w:rFonts w:ascii="Arial" w:hAnsi="Arial"/>
                <w:sz w:val="18"/>
              </w:rPr>
            </w:pPr>
            <w:del w:id="88" w:author="Flores Fernandez" w:date="2022-11-02T09:54:00Z">
              <w:r w:rsidRPr="00C27EAD" w:rsidDel="002754E9">
                <w:rPr>
                  <w:rFonts w:ascii="Arial" w:hAnsi="Arial"/>
                  <w:sz w:val="18"/>
                </w:rPr>
                <w:delText xml:space="preserve">  tpc-Accumulation</w:delText>
              </w:r>
            </w:del>
          </w:p>
        </w:tc>
        <w:tc>
          <w:tcPr>
            <w:tcW w:w="2267" w:type="dxa"/>
          </w:tcPr>
          <w:p w14:paraId="4E19BF75" w14:textId="45E87D9C" w:rsidR="002D4474" w:rsidRPr="00C27EAD" w:rsidDel="002754E9" w:rsidRDefault="002D4474" w:rsidP="000C0B82">
            <w:pPr>
              <w:keepNext/>
              <w:keepLines/>
              <w:spacing w:after="0"/>
              <w:rPr>
                <w:del w:id="89" w:author="Flores Fernandez" w:date="2022-11-02T09:54:00Z"/>
                <w:rFonts w:ascii="Arial" w:hAnsi="Arial"/>
                <w:sz w:val="18"/>
              </w:rPr>
            </w:pPr>
            <w:del w:id="90" w:author="Flores Fernandez" w:date="2022-11-02T09:54:00Z">
              <w:r w:rsidRPr="00C27EAD" w:rsidDel="002754E9">
                <w:rPr>
                  <w:rFonts w:ascii="Arial" w:hAnsi="Arial"/>
                  <w:sz w:val="18"/>
                </w:rPr>
                <w:delText>disabled</w:delText>
              </w:r>
            </w:del>
          </w:p>
        </w:tc>
        <w:tc>
          <w:tcPr>
            <w:tcW w:w="1700" w:type="dxa"/>
          </w:tcPr>
          <w:p w14:paraId="4CD2D6A7" w14:textId="0327A038" w:rsidR="002D4474" w:rsidRPr="00C27EAD" w:rsidDel="002754E9" w:rsidRDefault="002D4474" w:rsidP="000C0B82">
            <w:pPr>
              <w:keepNext/>
              <w:keepLines/>
              <w:spacing w:after="0"/>
              <w:rPr>
                <w:del w:id="91" w:author="Flores Fernandez" w:date="2022-11-02T09:54:00Z"/>
                <w:rFonts w:ascii="Arial" w:hAnsi="Arial"/>
                <w:sz w:val="18"/>
              </w:rPr>
            </w:pPr>
          </w:p>
        </w:tc>
        <w:tc>
          <w:tcPr>
            <w:tcW w:w="1245" w:type="dxa"/>
          </w:tcPr>
          <w:p w14:paraId="4F8194C4" w14:textId="223A2FF4" w:rsidR="002D4474" w:rsidRPr="00C27EAD" w:rsidDel="002754E9" w:rsidRDefault="002D4474" w:rsidP="000C0B82">
            <w:pPr>
              <w:keepNext/>
              <w:keepLines/>
              <w:spacing w:after="0"/>
              <w:rPr>
                <w:del w:id="92" w:author="Flores Fernandez" w:date="2022-11-02T09:54:00Z"/>
                <w:rFonts w:ascii="Arial" w:hAnsi="Arial"/>
                <w:sz w:val="18"/>
              </w:rPr>
            </w:pPr>
          </w:p>
        </w:tc>
      </w:tr>
      <w:tr w:rsidR="002D4474" w:rsidRPr="00C27EAD" w14:paraId="31458EDD" w14:textId="77777777" w:rsidTr="000C0B82">
        <w:tc>
          <w:tcPr>
            <w:tcW w:w="4535" w:type="dxa"/>
            <w:tcBorders>
              <w:bottom w:val="single" w:sz="4" w:space="0" w:color="auto"/>
            </w:tcBorders>
          </w:tcPr>
          <w:p w14:paraId="41DC3528"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p0-AlphaSets SEQUENCE (SIZE (1..maxNrofP0-PUSCH-AlphaSets)) OF SEQUENCE {</w:t>
            </w:r>
          </w:p>
        </w:tc>
        <w:tc>
          <w:tcPr>
            <w:tcW w:w="2267" w:type="dxa"/>
          </w:tcPr>
          <w:p w14:paraId="37F029C8" w14:textId="77777777" w:rsidR="002D4474" w:rsidRPr="00C27EAD" w:rsidRDefault="002D4474" w:rsidP="000C0B82">
            <w:pPr>
              <w:keepNext/>
              <w:keepLines/>
              <w:spacing w:after="0"/>
              <w:rPr>
                <w:rFonts w:ascii="Arial" w:hAnsi="Arial"/>
                <w:sz w:val="18"/>
              </w:rPr>
            </w:pPr>
            <w:r w:rsidRPr="00C27EAD">
              <w:rPr>
                <w:rFonts w:ascii="Arial" w:hAnsi="Arial"/>
                <w:sz w:val="18"/>
              </w:rPr>
              <w:t>1 entry</w:t>
            </w:r>
          </w:p>
        </w:tc>
        <w:tc>
          <w:tcPr>
            <w:tcW w:w="1700" w:type="dxa"/>
          </w:tcPr>
          <w:p w14:paraId="137FA6DD" w14:textId="77777777" w:rsidR="002D4474" w:rsidRPr="00C27EAD" w:rsidRDefault="002D4474" w:rsidP="000C0B82">
            <w:pPr>
              <w:keepNext/>
              <w:keepLines/>
              <w:spacing w:after="0"/>
              <w:rPr>
                <w:rFonts w:ascii="Arial" w:hAnsi="Arial"/>
                <w:sz w:val="18"/>
              </w:rPr>
            </w:pPr>
          </w:p>
        </w:tc>
        <w:tc>
          <w:tcPr>
            <w:tcW w:w="1245" w:type="dxa"/>
          </w:tcPr>
          <w:p w14:paraId="23313185" w14:textId="77777777" w:rsidR="002D4474" w:rsidRPr="00C27EAD" w:rsidRDefault="002D4474" w:rsidP="000C0B82">
            <w:pPr>
              <w:keepNext/>
              <w:keepLines/>
              <w:spacing w:after="0"/>
              <w:rPr>
                <w:rFonts w:ascii="Arial" w:hAnsi="Arial"/>
                <w:sz w:val="18"/>
              </w:rPr>
            </w:pPr>
          </w:p>
        </w:tc>
      </w:tr>
      <w:tr w:rsidR="002D4474" w:rsidRPr="00C27EAD" w14:paraId="5BF276E5" w14:textId="77777777" w:rsidTr="000C0B82">
        <w:tc>
          <w:tcPr>
            <w:tcW w:w="4535" w:type="dxa"/>
            <w:tcBorders>
              <w:bottom w:val="single" w:sz="4" w:space="0" w:color="auto"/>
            </w:tcBorders>
          </w:tcPr>
          <w:p w14:paraId="54867C11"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P0-PUSCH-AlphaSet[1] </w:t>
            </w:r>
            <w:r w:rsidRPr="00C27EAD">
              <w:rPr>
                <w:rFonts w:ascii="Arial" w:hAnsi="Arial"/>
                <w:snapToGrid w:val="0"/>
                <w:sz w:val="18"/>
              </w:rPr>
              <w:t xml:space="preserve">SEQUENCE </w:t>
            </w:r>
            <w:r w:rsidRPr="00C27EAD">
              <w:rPr>
                <w:rFonts w:ascii="Arial" w:hAnsi="Arial"/>
                <w:sz w:val="18"/>
              </w:rPr>
              <w:t>{</w:t>
            </w:r>
          </w:p>
        </w:tc>
        <w:tc>
          <w:tcPr>
            <w:tcW w:w="2267" w:type="dxa"/>
          </w:tcPr>
          <w:p w14:paraId="46527277" w14:textId="77777777" w:rsidR="002D4474" w:rsidRPr="00C27EAD" w:rsidRDefault="002D4474" w:rsidP="000C0B82">
            <w:pPr>
              <w:keepNext/>
              <w:keepLines/>
              <w:spacing w:after="0"/>
              <w:rPr>
                <w:rFonts w:ascii="Arial" w:hAnsi="Arial"/>
                <w:sz w:val="18"/>
              </w:rPr>
            </w:pPr>
          </w:p>
        </w:tc>
        <w:tc>
          <w:tcPr>
            <w:tcW w:w="1700" w:type="dxa"/>
          </w:tcPr>
          <w:p w14:paraId="63FE1459" w14:textId="77777777" w:rsidR="002D4474" w:rsidRPr="00C27EAD" w:rsidRDefault="002D4474" w:rsidP="000C0B82">
            <w:pPr>
              <w:keepNext/>
              <w:keepLines/>
              <w:spacing w:after="0"/>
              <w:rPr>
                <w:rFonts w:ascii="Arial" w:hAnsi="Arial"/>
                <w:sz w:val="18"/>
              </w:rPr>
            </w:pPr>
          </w:p>
        </w:tc>
        <w:tc>
          <w:tcPr>
            <w:tcW w:w="1245" w:type="dxa"/>
          </w:tcPr>
          <w:p w14:paraId="255F815C" w14:textId="77777777" w:rsidR="002D4474" w:rsidRPr="00C27EAD" w:rsidRDefault="002D4474" w:rsidP="000C0B82">
            <w:pPr>
              <w:keepNext/>
              <w:keepLines/>
              <w:spacing w:after="0"/>
              <w:rPr>
                <w:rFonts w:ascii="Arial" w:hAnsi="Arial"/>
                <w:sz w:val="18"/>
              </w:rPr>
            </w:pPr>
          </w:p>
        </w:tc>
      </w:tr>
      <w:tr w:rsidR="002D4474" w:rsidRPr="00C27EAD" w14:paraId="69A93BBA" w14:textId="77777777" w:rsidTr="000C0B82">
        <w:tc>
          <w:tcPr>
            <w:tcW w:w="4535" w:type="dxa"/>
            <w:tcBorders>
              <w:bottom w:val="single" w:sz="4" w:space="0" w:color="auto"/>
            </w:tcBorders>
          </w:tcPr>
          <w:p w14:paraId="7FC80C2D"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alpha</w:t>
            </w:r>
          </w:p>
        </w:tc>
        <w:tc>
          <w:tcPr>
            <w:tcW w:w="2267" w:type="dxa"/>
          </w:tcPr>
          <w:p w14:paraId="38880426" w14:textId="77777777" w:rsidR="002D4474" w:rsidRPr="00C27EAD" w:rsidRDefault="002D4474" w:rsidP="000C0B82">
            <w:pPr>
              <w:keepNext/>
              <w:keepLines/>
              <w:spacing w:after="0"/>
              <w:rPr>
                <w:rFonts w:ascii="Arial" w:hAnsi="Arial"/>
                <w:sz w:val="18"/>
              </w:rPr>
            </w:pPr>
            <w:r w:rsidRPr="00C27EAD">
              <w:rPr>
                <w:rFonts w:ascii="Arial" w:hAnsi="Arial"/>
                <w:sz w:val="18"/>
              </w:rPr>
              <w:t>alpha0</w:t>
            </w:r>
          </w:p>
        </w:tc>
        <w:tc>
          <w:tcPr>
            <w:tcW w:w="1700" w:type="dxa"/>
          </w:tcPr>
          <w:p w14:paraId="5513EB90" w14:textId="77777777" w:rsidR="002D4474" w:rsidRPr="00C27EAD" w:rsidRDefault="002D4474" w:rsidP="000C0B82">
            <w:pPr>
              <w:keepNext/>
              <w:keepLines/>
              <w:spacing w:after="0"/>
              <w:rPr>
                <w:rFonts w:ascii="Arial" w:hAnsi="Arial"/>
                <w:sz w:val="18"/>
              </w:rPr>
            </w:pPr>
          </w:p>
        </w:tc>
        <w:tc>
          <w:tcPr>
            <w:tcW w:w="1245" w:type="dxa"/>
          </w:tcPr>
          <w:p w14:paraId="7840D145" w14:textId="77777777" w:rsidR="002D4474" w:rsidRPr="00C27EAD" w:rsidRDefault="002D4474" w:rsidP="000C0B82">
            <w:pPr>
              <w:keepNext/>
              <w:keepLines/>
              <w:spacing w:after="0"/>
              <w:rPr>
                <w:rFonts w:ascii="Arial" w:hAnsi="Arial"/>
                <w:sz w:val="18"/>
              </w:rPr>
            </w:pPr>
          </w:p>
        </w:tc>
      </w:tr>
      <w:tr w:rsidR="002D4474" w:rsidRPr="00C27EAD" w14:paraId="3232C0CA" w14:textId="77777777" w:rsidTr="000C0B82">
        <w:tc>
          <w:tcPr>
            <w:tcW w:w="4535" w:type="dxa"/>
            <w:tcBorders>
              <w:bottom w:val="single" w:sz="4" w:space="0" w:color="auto"/>
            </w:tcBorders>
          </w:tcPr>
          <w:p w14:paraId="1C652B8F"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7044D062" w14:textId="77777777" w:rsidR="002D4474" w:rsidRPr="00C27EAD" w:rsidRDefault="002D4474" w:rsidP="000C0B82">
            <w:pPr>
              <w:keepNext/>
              <w:keepLines/>
              <w:spacing w:after="0"/>
              <w:rPr>
                <w:rFonts w:ascii="Arial" w:hAnsi="Arial"/>
                <w:sz w:val="18"/>
              </w:rPr>
            </w:pPr>
          </w:p>
        </w:tc>
        <w:tc>
          <w:tcPr>
            <w:tcW w:w="1700" w:type="dxa"/>
          </w:tcPr>
          <w:p w14:paraId="1AFB2BBA" w14:textId="77777777" w:rsidR="002D4474" w:rsidRPr="00C27EAD" w:rsidRDefault="002D4474" w:rsidP="000C0B82">
            <w:pPr>
              <w:keepNext/>
              <w:keepLines/>
              <w:spacing w:after="0"/>
              <w:rPr>
                <w:rFonts w:ascii="Arial" w:hAnsi="Arial"/>
                <w:sz w:val="18"/>
              </w:rPr>
            </w:pPr>
          </w:p>
        </w:tc>
        <w:tc>
          <w:tcPr>
            <w:tcW w:w="1245" w:type="dxa"/>
          </w:tcPr>
          <w:p w14:paraId="30C9363E" w14:textId="77777777" w:rsidR="002D4474" w:rsidRPr="00C27EAD" w:rsidRDefault="002D4474" w:rsidP="000C0B82">
            <w:pPr>
              <w:keepNext/>
              <w:keepLines/>
              <w:spacing w:after="0"/>
              <w:rPr>
                <w:rFonts w:ascii="Arial" w:hAnsi="Arial"/>
                <w:sz w:val="18"/>
              </w:rPr>
            </w:pPr>
          </w:p>
        </w:tc>
      </w:tr>
      <w:tr w:rsidR="002D4474" w:rsidRPr="00C27EAD" w14:paraId="64E8CB11" w14:textId="77777777" w:rsidTr="000C0B82">
        <w:tc>
          <w:tcPr>
            <w:tcW w:w="4535" w:type="dxa"/>
          </w:tcPr>
          <w:p w14:paraId="601ADE2C" w14:textId="77777777" w:rsidR="002D4474" w:rsidRPr="00C27EAD" w:rsidRDefault="002D4474" w:rsidP="000C0B82">
            <w:pPr>
              <w:keepNext/>
              <w:keepLines/>
              <w:spacing w:after="0"/>
              <w:rPr>
                <w:rFonts w:ascii="Arial" w:hAnsi="Arial"/>
                <w:sz w:val="18"/>
              </w:rPr>
            </w:pPr>
            <w:r w:rsidRPr="00C27EAD">
              <w:rPr>
                <w:rFonts w:ascii="Arial" w:hAnsi="Arial"/>
                <w:sz w:val="18"/>
              </w:rPr>
              <w:t xml:space="preserve">  }</w:t>
            </w:r>
          </w:p>
        </w:tc>
        <w:tc>
          <w:tcPr>
            <w:tcW w:w="2267" w:type="dxa"/>
          </w:tcPr>
          <w:p w14:paraId="01CA2132" w14:textId="77777777" w:rsidR="002D4474" w:rsidRPr="00C27EAD" w:rsidRDefault="002D4474" w:rsidP="000C0B82">
            <w:pPr>
              <w:keepNext/>
              <w:keepLines/>
              <w:spacing w:after="0"/>
              <w:rPr>
                <w:rFonts w:ascii="Arial" w:hAnsi="Arial"/>
                <w:sz w:val="18"/>
              </w:rPr>
            </w:pPr>
          </w:p>
        </w:tc>
        <w:tc>
          <w:tcPr>
            <w:tcW w:w="1700" w:type="dxa"/>
          </w:tcPr>
          <w:p w14:paraId="42681B29" w14:textId="77777777" w:rsidR="002D4474" w:rsidRPr="00C27EAD" w:rsidRDefault="002D4474" w:rsidP="000C0B82">
            <w:pPr>
              <w:keepNext/>
              <w:keepLines/>
              <w:spacing w:after="0"/>
              <w:rPr>
                <w:rFonts w:ascii="Arial" w:hAnsi="Arial"/>
                <w:sz w:val="18"/>
              </w:rPr>
            </w:pPr>
          </w:p>
        </w:tc>
        <w:tc>
          <w:tcPr>
            <w:tcW w:w="1245" w:type="dxa"/>
          </w:tcPr>
          <w:p w14:paraId="2EE6BCE1" w14:textId="77777777" w:rsidR="002D4474" w:rsidRPr="00C27EAD" w:rsidRDefault="002D4474" w:rsidP="000C0B82">
            <w:pPr>
              <w:keepNext/>
              <w:keepLines/>
              <w:spacing w:after="0"/>
              <w:rPr>
                <w:rFonts w:ascii="Arial" w:hAnsi="Arial"/>
                <w:sz w:val="18"/>
              </w:rPr>
            </w:pPr>
          </w:p>
        </w:tc>
      </w:tr>
      <w:tr w:rsidR="002D4474" w:rsidRPr="00C27EAD" w14:paraId="1F973922" w14:textId="77777777" w:rsidTr="000C0B82">
        <w:tc>
          <w:tcPr>
            <w:tcW w:w="4535" w:type="dxa"/>
          </w:tcPr>
          <w:p w14:paraId="51C34861" w14:textId="77777777" w:rsidR="002D4474" w:rsidRPr="00C27EAD" w:rsidRDefault="002D4474" w:rsidP="000C0B82">
            <w:pPr>
              <w:keepNext/>
              <w:keepLines/>
              <w:spacing w:after="0"/>
              <w:rPr>
                <w:rFonts w:ascii="Arial" w:hAnsi="Arial"/>
                <w:sz w:val="18"/>
              </w:rPr>
            </w:pPr>
            <w:r w:rsidRPr="00C27EAD">
              <w:rPr>
                <w:rFonts w:ascii="Arial" w:hAnsi="Arial"/>
                <w:sz w:val="18"/>
              </w:rPr>
              <w:t>}</w:t>
            </w:r>
          </w:p>
        </w:tc>
        <w:tc>
          <w:tcPr>
            <w:tcW w:w="2267" w:type="dxa"/>
          </w:tcPr>
          <w:p w14:paraId="4BBC9F15" w14:textId="77777777" w:rsidR="002D4474" w:rsidRPr="00C27EAD" w:rsidRDefault="002D4474" w:rsidP="000C0B82">
            <w:pPr>
              <w:keepNext/>
              <w:keepLines/>
              <w:spacing w:after="0"/>
              <w:rPr>
                <w:rFonts w:ascii="Arial" w:hAnsi="Arial"/>
                <w:sz w:val="18"/>
              </w:rPr>
            </w:pPr>
          </w:p>
        </w:tc>
        <w:tc>
          <w:tcPr>
            <w:tcW w:w="1700" w:type="dxa"/>
          </w:tcPr>
          <w:p w14:paraId="1E2FCD69" w14:textId="77777777" w:rsidR="002D4474" w:rsidRPr="00C27EAD" w:rsidRDefault="002D4474" w:rsidP="000C0B82">
            <w:pPr>
              <w:keepNext/>
              <w:keepLines/>
              <w:spacing w:after="0"/>
              <w:rPr>
                <w:rFonts w:ascii="Arial" w:hAnsi="Arial"/>
                <w:sz w:val="18"/>
              </w:rPr>
            </w:pPr>
          </w:p>
        </w:tc>
        <w:tc>
          <w:tcPr>
            <w:tcW w:w="1245" w:type="dxa"/>
          </w:tcPr>
          <w:p w14:paraId="2AE7F463" w14:textId="77777777" w:rsidR="002D4474" w:rsidRPr="00C27EAD" w:rsidRDefault="002D4474" w:rsidP="000C0B82">
            <w:pPr>
              <w:keepNext/>
              <w:keepLines/>
              <w:spacing w:after="0"/>
              <w:rPr>
                <w:rFonts w:ascii="Arial" w:hAnsi="Arial"/>
                <w:sz w:val="18"/>
              </w:rPr>
            </w:pPr>
          </w:p>
        </w:tc>
      </w:tr>
    </w:tbl>
    <w:p w14:paraId="0777858D" w14:textId="3A61AB1E" w:rsidR="002D4474" w:rsidRDefault="002D4474" w:rsidP="002D4474">
      <w:pPr>
        <w:rPr>
          <w:ins w:id="93" w:author="Flores Fernandez" w:date="2022-11-02T11:54:00Z"/>
        </w:rPr>
      </w:pPr>
    </w:p>
    <w:p w14:paraId="0A3DC1CB" w14:textId="47E85512" w:rsidR="0015773A" w:rsidRPr="00885781" w:rsidRDefault="0015773A" w:rsidP="0015773A">
      <w:pPr>
        <w:pStyle w:val="TH"/>
        <w:rPr>
          <w:ins w:id="94" w:author="Flores Fernandez" w:date="2022-11-02T11:54:00Z"/>
        </w:rPr>
      </w:pPr>
      <w:ins w:id="95" w:author="Flores Fernandez" w:date="2022-11-02T11:54:00Z">
        <w:r w:rsidRPr="00885781">
          <w:lastRenderedPageBreak/>
          <w:t xml:space="preserve">Table </w:t>
        </w:r>
        <w:r w:rsidRPr="00C27EAD">
          <w:t>6.5A.1.1.4.3</w:t>
        </w:r>
        <w:r w:rsidR="005F4FCA">
          <w:t>-2</w:t>
        </w:r>
        <w:r w:rsidRPr="00885781">
          <w:t xml:space="preserve">: </w:t>
        </w:r>
        <w:r w:rsidRPr="00885781">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56F" w:rsidRPr="00885781" w14:paraId="417ED8B2" w14:textId="77777777" w:rsidTr="000C0B82">
        <w:trPr>
          <w:ins w:id="96" w:author="Flores Fernandez" w:date="2022-11-02T13:38:00Z"/>
        </w:trPr>
        <w:tc>
          <w:tcPr>
            <w:tcW w:w="9747" w:type="dxa"/>
            <w:gridSpan w:val="4"/>
          </w:tcPr>
          <w:p w14:paraId="22696CC7" w14:textId="77777777" w:rsidR="00FE156F" w:rsidRPr="00885781" w:rsidRDefault="00FE156F" w:rsidP="000C0B82">
            <w:pPr>
              <w:pStyle w:val="TAH"/>
              <w:jc w:val="left"/>
              <w:rPr>
                <w:ins w:id="97" w:author="Flores Fernandez" w:date="2022-11-02T13:38:00Z"/>
                <w:b w:val="0"/>
              </w:rPr>
            </w:pPr>
            <w:ins w:id="98" w:author="Flores Fernandez" w:date="2022-11-02T13:38:00Z">
              <w:r w:rsidRPr="00885781">
                <w:rPr>
                  <w:b w:val="0"/>
                </w:rPr>
                <w:t>Derivation Path: TS 38.508-1[10], Table 4.6.3-119</w:t>
              </w:r>
            </w:ins>
          </w:p>
        </w:tc>
      </w:tr>
      <w:tr w:rsidR="00FE156F" w:rsidRPr="00885781" w14:paraId="5923FDC1" w14:textId="77777777" w:rsidTr="000C0B82">
        <w:trPr>
          <w:ins w:id="99" w:author="Flores Fernandez" w:date="2022-11-02T13:38:00Z"/>
        </w:trPr>
        <w:tc>
          <w:tcPr>
            <w:tcW w:w="4535" w:type="dxa"/>
          </w:tcPr>
          <w:p w14:paraId="3A4C0CAA" w14:textId="77777777" w:rsidR="00FE156F" w:rsidRPr="00885781" w:rsidRDefault="00FE156F" w:rsidP="000C0B82">
            <w:pPr>
              <w:pStyle w:val="TAH"/>
              <w:rPr>
                <w:ins w:id="100" w:author="Flores Fernandez" w:date="2022-11-02T13:38:00Z"/>
              </w:rPr>
            </w:pPr>
            <w:ins w:id="101" w:author="Flores Fernandez" w:date="2022-11-02T13:38:00Z">
              <w:r w:rsidRPr="00885781">
                <w:t>Information Element</w:t>
              </w:r>
            </w:ins>
          </w:p>
        </w:tc>
        <w:tc>
          <w:tcPr>
            <w:tcW w:w="2267" w:type="dxa"/>
          </w:tcPr>
          <w:p w14:paraId="128EB418" w14:textId="77777777" w:rsidR="00FE156F" w:rsidRPr="00885781" w:rsidRDefault="00FE156F" w:rsidP="000C0B82">
            <w:pPr>
              <w:pStyle w:val="TAH"/>
              <w:rPr>
                <w:ins w:id="102" w:author="Flores Fernandez" w:date="2022-11-02T13:38:00Z"/>
              </w:rPr>
            </w:pPr>
            <w:ins w:id="103" w:author="Flores Fernandez" w:date="2022-11-02T13:38:00Z">
              <w:r w:rsidRPr="00885781">
                <w:t>Value/remark</w:t>
              </w:r>
            </w:ins>
          </w:p>
        </w:tc>
        <w:tc>
          <w:tcPr>
            <w:tcW w:w="1700" w:type="dxa"/>
          </w:tcPr>
          <w:p w14:paraId="079FCA80" w14:textId="77777777" w:rsidR="00FE156F" w:rsidRPr="00885781" w:rsidRDefault="00FE156F" w:rsidP="000C0B82">
            <w:pPr>
              <w:pStyle w:val="TAH"/>
              <w:rPr>
                <w:ins w:id="104" w:author="Flores Fernandez" w:date="2022-11-02T13:38:00Z"/>
              </w:rPr>
            </w:pPr>
            <w:ins w:id="105" w:author="Flores Fernandez" w:date="2022-11-02T13:38:00Z">
              <w:r w:rsidRPr="00885781">
                <w:t>Comment</w:t>
              </w:r>
            </w:ins>
          </w:p>
        </w:tc>
        <w:tc>
          <w:tcPr>
            <w:tcW w:w="1245" w:type="dxa"/>
          </w:tcPr>
          <w:p w14:paraId="18283272" w14:textId="77777777" w:rsidR="00FE156F" w:rsidRPr="00885781" w:rsidRDefault="00FE156F" w:rsidP="000C0B82">
            <w:pPr>
              <w:pStyle w:val="TAH"/>
              <w:rPr>
                <w:ins w:id="106" w:author="Flores Fernandez" w:date="2022-11-02T13:38:00Z"/>
              </w:rPr>
            </w:pPr>
            <w:ins w:id="107" w:author="Flores Fernandez" w:date="2022-11-02T13:38:00Z">
              <w:r w:rsidRPr="00885781">
                <w:t>Condition</w:t>
              </w:r>
            </w:ins>
          </w:p>
        </w:tc>
      </w:tr>
      <w:tr w:rsidR="00FE156F" w:rsidRPr="00885781" w14:paraId="46EA0763" w14:textId="77777777" w:rsidTr="000C0B82">
        <w:trPr>
          <w:ins w:id="108" w:author="Flores Fernandez" w:date="2022-11-02T13:38:00Z"/>
        </w:trPr>
        <w:tc>
          <w:tcPr>
            <w:tcW w:w="4535" w:type="dxa"/>
          </w:tcPr>
          <w:p w14:paraId="54CAB3BF" w14:textId="77777777" w:rsidR="00FE156F" w:rsidRPr="00885781" w:rsidRDefault="00FE156F" w:rsidP="000C0B82">
            <w:pPr>
              <w:pStyle w:val="TAL"/>
              <w:rPr>
                <w:ins w:id="109" w:author="Flores Fernandez" w:date="2022-11-02T13:38:00Z"/>
              </w:rPr>
            </w:pPr>
            <w:ins w:id="110" w:author="Flores Fernandez" w:date="2022-11-02T13:38:00Z">
              <w:r w:rsidRPr="00885781">
                <w:t xml:space="preserve">PUSCH-ConfigCommon ::= </w:t>
              </w:r>
              <w:r w:rsidRPr="00885781">
                <w:rPr>
                  <w:snapToGrid w:val="0"/>
                </w:rPr>
                <w:t xml:space="preserve">SEQUENCE </w:t>
              </w:r>
              <w:r w:rsidRPr="00885781">
                <w:t>{</w:t>
              </w:r>
            </w:ins>
          </w:p>
        </w:tc>
        <w:tc>
          <w:tcPr>
            <w:tcW w:w="2267" w:type="dxa"/>
          </w:tcPr>
          <w:p w14:paraId="7F5E9008" w14:textId="77777777" w:rsidR="00FE156F" w:rsidRPr="00885781" w:rsidRDefault="00FE156F" w:rsidP="000C0B82">
            <w:pPr>
              <w:pStyle w:val="TAL"/>
              <w:rPr>
                <w:ins w:id="111" w:author="Flores Fernandez" w:date="2022-11-02T13:38:00Z"/>
              </w:rPr>
            </w:pPr>
          </w:p>
        </w:tc>
        <w:tc>
          <w:tcPr>
            <w:tcW w:w="1700" w:type="dxa"/>
          </w:tcPr>
          <w:p w14:paraId="69C88774" w14:textId="77777777" w:rsidR="00FE156F" w:rsidRPr="00885781" w:rsidRDefault="00FE156F" w:rsidP="000C0B82">
            <w:pPr>
              <w:pStyle w:val="TAL"/>
              <w:rPr>
                <w:ins w:id="112" w:author="Flores Fernandez" w:date="2022-11-02T13:38:00Z"/>
              </w:rPr>
            </w:pPr>
          </w:p>
        </w:tc>
        <w:tc>
          <w:tcPr>
            <w:tcW w:w="1245" w:type="dxa"/>
          </w:tcPr>
          <w:p w14:paraId="4D01536B" w14:textId="77777777" w:rsidR="00FE156F" w:rsidRPr="00885781" w:rsidRDefault="00FE156F" w:rsidP="000C0B82">
            <w:pPr>
              <w:pStyle w:val="TAL"/>
              <w:rPr>
                <w:ins w:id="113" w:author="Flores Fernandez" w:date="2022-11-02T13:38:00Z"/>
              </w:rPr>
            </w:pPr>
          </w:p>
        </w:tc>
      </w:tr>
      <w:tr w:rsidR="00FE156F" w:rsidRPr="00885781" w14:paraId="6C9C963A" w14:textId="77777777" w:rsidTr="000C0B82">
        <w:trPr>
          <w:ins w:id="114" w:author="Flores Fernandez" w:date="2022-11-02T13:38:00Z"/>
        </w:trPr>
        <w:tc>
          <w:tcPr>
            <w:tcW w:w="4535" w:type="dxa"/>
          </w:tcPr>
          <w:p w14:paraId="1B2A40CD" w14:textId="77777777" w:rsidR="00FE156F" w:rsidRPr="00885781" w:rsidRDefault="00FE156F" w:rsidP="000C0B82">
            <w:pPr>
              <w:pStyle w:val="TAL"/>
              <w:rPr>
                <w:ins w:id="115" w:author="Flores Fernandez" w:date="2022-11-02T13:38:00Z"/>
              </w:rPr>
            </w:pPr>
            <w:ins w:id="116" w:author="Flores Fernandez" w:date="2022-11-02T13:38:00Z">
              <w:r w:rsidRPr="00885781">
                <w:t xml:space="preserve">  p0-NominalWithGrant</w:t>
              </w:r>
            </w:ins>
          </w:p>
        </w:tc>
        <w:tc>
          <w:tcPr>
            <w:tcW w:w="2267" w:type="dxa"/>
          </w:tcPr>
          <w:p w14:paraId="3F04B829" w14:textId="77777777" w:rsidR="00FE156F" w:rsidRDefault="00FE156F" w:rsidP="000C0B82">
            <w:pPr>
              <w:pStyle w:val="TAL"/>
              <w:rPr>
                <w:ins w:id="117" w:author="Flores Fernandez" w:date="2022-11-02T13:38:00Z"/>
              </w:rPr>
            </w:pPr>
            <w:ins w:id="118" w:author="Flores Fernandez" w:date="2022-11-02T13:38:00Z">
              <w:r>
                <w:t>-4</w:t>
              </w:r>
            </w:ins>
          </w:p>
          <w:p w14:paraId="3319E5DF" w14:textId="77777777" w:rsidR="00FE156F" w:rsidRPr="00885781" w:rsidRDefault="00FE156F" w:rsidP="000C0B82">
            <w:pPr>
              <w:pStyle w:val="TAL"/>
              <w:rPr>
                <w:ins w:id="119" w:author="Flores Fernandez" w:date="2022-11-02T13:38:00Z"/>
              </w:rPr>
            </w:pPr>
          </w:p>
        </w:tc>
        <w:tc>
          <w:tcPr>
            <w:tcW w:w="1700" w:type="dxa"/>
          </w:tcPr>
          <w:p w14:paraId="039461D9" w14:textId="77777777" w:rsidR="00FE156F" w:rsidRPr="00885781" w:rsidRDefault="00FE156F" w:rsidP="000C0B82">
            <w:pPr>
              <w:pStyle w:val="TAL"/>
              <w:rPr>
                <w:ins w:id="120" w:author="Flores Fernandez" w:date="2022-11-02T13:38:00Z"/>
              </w:rPr>
            </w:pPr>
          </w:p>
        </w:tc>
        <w:tc>
          <w:tcPr>
            <w:tcW w:w="1245" w:type="dxa"/>
          </w:tcPr>
          <w:p w14:paraId="6E7A8065" w14:textId="475260B0" w:rsidR="00FE156F" w:rsidRPr="00885781" w:rsidRDefault="00FE156F" w:rsidP="000C0B82">
            <w:pPr>
              <w:pStyle w:val="TAL"/>
              <w:rPr>
                <w:ins w:id="121" w:author="Flores Fernandez" w:date="2022-11-02T13:38:00Z"/>
              </w:rPr>
            </w:pPr>
            <w:ins w:id="122" w:author="Flores Fernandez" w:date="2022-11-02T13:38:00Z">
              <w:r>
                <w:t xml:space="preserve">50 MHz </w:t>
              </w:r>
            </w:ins>
          </w:p>
        </w:tc>
      </w:tr>
      <w:tr w:rsidR="00FE156F" w:rsidRPr="00885781" w14:paraId="5BB96E78" w14:textId="77777777" w:rsidTr="000C0B82">
        <w:trPr>
          <w:ins w:id="123" w:author="Flores Fernandez" w:date="2022-11-02T13:38:00Z"/>
        </w:trPr>
        <w:tc>
          <w:tcPr>
            <w:tcW w:w="4535" w:type="dxa"/>
          </w:tcPr>
          <w:p w14:paraId="4E3C32DE" w14:textId="77777777" w:rsidR="00FE156F" w:rsidRPr="00885781" w:rsidRDefault="00FE156F" w:rsidP="000C0B82">
            <w:pPr>
              <w:pStyle w:val="TAL"/>
              <w:rPr>
                <w:ins w:id="124" w:author="Flores Fernandez" w:date="2022-11-02T13:38:00Z"/>
              </w:rPr>
            </w:pPr>
            <w:ins w:id="125" w:author="Flores Fernandez" w:date="2022-11-02T13:38:00Z">
              <w:r w:rsidRPr="00885781">
                <w:t xml:space="preserve">  p0-NominalWithGrant</w:t>
              </w:r>
            </w:ins>
          </w:p>
        </w:tc>
        <w:tc>
          <w:tcPr>
            <w:tcW w:w="2267" w:type="dxa"/>
          </w:tcPr>
          <w:p w14:paraId="76785BF7" w14:textId="77777777" w:rsidR="00FE156F" w:rsidRDefault="00FE156F" w:rsidP="000C0B82">
            <w:pPr>
              <w:pStyle w:val="TAL"/>
              <w:rPr>
                <w:ins w:id="126" w:author="Flores Fernandez" w:date="2022-11-02T13:38:00Z"/>
              </w:rPr>
            </w:pPr>
            <w:ins w:id="127" w:author="Flores Fernandez" w:date="2022-11-02T13:38:00Z">
              <w:r>
                <w:t>-8</w:t>
              </w:r>
            </w:ins>
          </w:p>
          <w:p w14:paraId="026D1376" w14:textId="77777777" w:rsidR="00FE156F" w:rsidRDefault="00FE156F" w:rsidP="000C0B82">
            <w:pPr>
              <w:pStyle w:val="TAL"/>
              <w:rPr>
                <w:ins w:id="128" w:author="Flores Fernandez" w:date="2022-11-02T13:38:00Z"/>
              </w:rPr>
            </w:pPr>
          </w:p>
        </w:tc>
        <w:tc>
          <w:tcPr>
            <w:tcW w:w="1700" w:type="dxa"/>
          </w:tcPr>
          <w:p w14:paraId="2D904BBE" w14:textId="77777777" w:rsidR="00FE156F" w:rsidRPr="00885781" w:rsidRDefault="00FE156F" w:rsidP="000C0B82">
            <w:pPr>
              <w:pStyle w:val="TAL"/>
              <w:rPr>
                <w:ins w:id="129" w:author="Flores Fernandez" w:date="2022-11-02T13:38:00Z"/>
              </w:rPr>
            </w:pPr>
          </w:p>
        </w:tc>
        <w:tc>
          <w:tcPr>
            <w:tcW w:w="1245" w:type="dxa"/>
          </w:tcPr>
          <w:p w14:paraId="13B68282" w14:textId="3E540D30" w:rsidR="00FE156F" w:rsidRDefault="00FE156F" w:rsidP="000C0B82">
            <w:pPr>
              <w:pStyle w:val="TAL"/>
              <w:rPr>
                <w:ins w:id="130" w:author="Flores Fernandez" w:date="2022-11-02T13:38:00Z"/>
              </w:rPr>
            </w:pPr>
            <w:ins w:id="131" w:author="Flores Fernandez" w:date="2022-11-02T13:38:00Z">
              <w:r>
                <w:t xml:space="preserve">100 MHz </w:t>
              </w:r>
            </w:ins>
          </w:p>
        </w:tc>
      </w:tr>
      <w:tr w:rsidR="00FE156F" w:rsidRPr="00885781" w14:paraId="275AEE20" w14:textId="77777777" w:rsidTr="000C0B82">
        <w:trPr>
          <w:ins w:id="132" w:author="Flores Fernandez" w:date="2022-11-02T13:38:00Z"/>
        </w:trPr>
        <w:tc>
          <w:tcPr>
            <w:tcW w:w="4535" w:type="dxa"/>
          </w:tcPr>
          <w:p w14:paraId="73CFE91A" w14:textId="77777777" w:rsidR="00FE156F" w:rsidRPr="00885781" w:rsidRDefault="00FE156F" w:rsidP="000C0B82">
            <w:pPr>
              <w:pStyle w:val="TAL"/>
              <w:rPr>
                <w:ins w:id="133" w:author="Flores Fernandez" w:date="2022-11-02T13:38:00Z"/>
              </w:rPr>
            </w:pPr>
            <w:ins w:id="134" w:author="Flores Fernandez" w:date="2022-11-02T13:38:00Z">
              <w:r w:rsidRPr="00885781">
                <w:t xml:space="preserve">  p0-NominalWithGrant</w:t>
              </w:r>
            </w:ins>
          </w:p>
        </w:tc>
        <w:tc>
          <w:tcPr>
            <w:tcW w:w="2267" w:type="dxa"/>
          </w:tcPr>
          <w:p w14:paraId="0A2E7FC9" w14:textId="77777777" w:rsidR="00FE156F" w:rsidRDefault="00FE156F" w:rsidP="000C0B82">
            <w:pPr>
              <w:pStyle w:val="TAL"/>
              <w:rPr>
                <w:ins w:id="135" w:author="Flores Fernandez" w:date="2022-11-02T13:38:00Z"/>
              </w:rPr>
            </w:pPr>
            <w:ins w:id="136" w:author="Flores Fernandez" w:date="2022-11-02T13:38:00Z">
              <w:r>
                <w:t>-10</w:t>
              </w:r>
            </w:ins>
          </w:p>
          <w:p w14:paraId="34E906E1" w14:textId="77777777" w:rsidR="00FE156F" w:rsidRDefault="00FE156F" w:rsidP="000C0B82">
            <w:pPr>
              <w:pStyle w:val="TAL"/>
              <w:rPr>
                <w:ins w:id="137" w:author="Flores Fernandez" w:date="2022-11-02T13:38:00Z"/>
              </w:rPr>
            </w:pPr>
          </w:p>
        </w:tc>
        <w:tc>
          <w:tcPr>
            <w:tcW w:w="1700" w:type="dxa"/>
          </w:tcPr>
          <w:p w14:paraId="6AB9BCCD" w14:textId="77777777" w:rsidR="00FE156F" w:rsidRPr="00885781" w:rsidRDefault="00FE156F" w:rsidP="000C0B82">
            <w:pPr>
              <w:pStyle w:val="TAL"/>
              <w:rPr>
                <w:ins w:id="138" w:author="Flores Fernandez" w:date="2022-11-02T13:38:00Z"/>
              </w:rPr>
            </w:pPr>
          </w:p>
        </w:tc>
        <w:tc>
          <w:tcPr>
            <w:tcW w:w="1245" w:type="dxa"/>
          </w:tcPr>
          <w:p w14:paraId="728D0738" w14:textId="398ACEB1" w:rsidR="00FE156F" w:rsidRDefault="00FE156F" w:rsidP="000C0B82">
            <w:pPr>
              <w:pStyle w:val="TAL"/>
              <w:rPr>
                <w:ins w:id="139" w:author="Flores Fernandez" w:date="2022-11-02T13:38:00Z"/>
              </w:rPr>
            </w:pPr>
            <w:ins w:id="140" w:author="Flores Fernandez" w:date="2022-11-02T13:38:00Z">
              <w:r>
                <w:t xml:space="preserve">200 MHz </w:t>
              </w:r>
            </w:ins>
          </w:p>
        </w:tc>
      </w:tr>
      <w:tr w:rsidR="00FE156F" w:rsidRPr="00885781" w14:paraId="4787E9FC" w14:textId="77777777" w:rsidTr="000C0B82">
        <w:trPr>
          <w:ins w:id="141" w:author="Flores Fernandez" w:date="2022-11-02T13:38:00Z"/>
        </w:trPr>
        <w:tc>
          <w:tcPr>
            <w:tcW w:w="4535" w:type="dxa"/>
          </w:tcPr>
          <w:p w14:paraId="666E01FD" w14:textId="77777777" w:rsidR="00FE156F" w:rsidRPr="00885781" w:rsidRDefault="00FE156F" w:rsidP="000C0B82">
            <w:pPr>
              <w:pStyle w:val="TAL"/>
              <w:rPr>
                <w:ins w:id="142" w:author="Flores Fernandez" w:date="2022-11-02T13:38:00Z"/>
              </w:rPr>
            </w:pPr>
            <w:ins w:id="143" w:author="Flores Fernandez" w:date="2022-11-02T13:38:00Z">
              <w:r w:rsidRPr="00885781">
                <w:t xml:space="preserve">  p0-NominalWithGrant</w:t>
              </w:r>
            </w:ins>
          </w:p>
        </w:tc>
        <w:tc>
          <w:tcPr>
            <w:tcW w:w="2267" w:type="dxa"/>
          </w:tcPr>
          <w:p w14:paraId="254F21E0" w14:textId="77777777" w:rsidR="00FE156F" w:rsidRDefault="00FE156F" w:rsidP="000C0B82">
            <w:pPr>
              <w:pStyle w:val="TAL"/>
              <w:rPr>
                <w:ins w:id="144" w:author="Flores Fernandez" w:date="2022-11-02T13:38:00Z"/>
              </w:rPr>
            </w:pPr>
            <w:ins w:id="145" w:author="Flores Fernandez" w:date="2022-11-02T13:38:00Z">
              <w:r>
                <w:t>-14</w:t>
              </w:r>
            </w:ins>
          </w:p>
          <w:p w14:paraId="67D3557B" w14:textId="77777777" w:rsidR="00FE156F" w:rsidRDefault="00FE156F" w:rsidP="000C0B82">
            <w:pPr>
              <w:pStyle w:val="TAL"/>
              <w:rPr>
                <w:ins w:id="146" w:author="Flores Fernandez" w:date="2022-11-02T13:38:00Z"/>
              </w:rPr>
            </w:pPr>
          </w:p>
        </w:tc>
        <w:tc>
          <w:tcPr>
            <w:tcW w:w="1700" w:type="dxa"/>
          </w:tcPr>
          <w:p w14:paraId="318337FC" w14:textId="77777777" w:rsidR="00FE156F" w:rsidRPr="00885781" w:rsidRDefault="00FE156F" w:rsidP="000C0B82">
            <w:pPr>
              <w:pStyle w:val="TAL"/>
              <w:rPr>
                <w:ins w:id="147" w:author="Flores Fernandez" w:date="2022-11-02T13:38:00Z"/>
              </w:rPr>
            </w:pPr>
          </w:p>
        </w:tc>
        <w:tc>
          <w:tcPr>
            <w:tcW w:w="1245" w:type="dxa"/>
          </w:tcPr>
          <w:p w14:paraId="12079265" w14:textId="1D28377E" w:rsidR="00FE156F" w:rsidRDefault="00FE156F" w:rsidP="000C0B82">
            <w:pPr>
              <w:pStyle w:val="TAL"/>
              <w:rPr>
                <w:ins w:id="148" w:author="Flores Fernandez" w:date="2022-11-02T13:38:00Z"/>
              </w:rPr>
            </w:pPr>
            <w:ins w:id="149" w:author="Flores Fernandez" w:date="2022-11-02T13:38:00Z">
              <w:r>
                <w:t xml:space="preserve">400 MHz </w:t>
              </w:r>
            </w:ins>
          </w:p>
        </w:tc>
      </w:tr>
      <w:tr w:rsidR="00FE156F" w:rsidRPr="00885781" w14:paraId="33544D8F" w14:textId="77777777" w:rsidTr="000C0B82">
        <w:trPr>
          <w:ins w:id="150" w:author="Flores Fernandez" w:date="2022-11-02T13:38:00Z"/>
        </w:trPr>
        <w:tc>
          <w:tcPr>
            <w:tcW w:w="4535" w:type="dxa"/>
          </w:tcPr>
          <w:p w14:paraId="4428325A" w14:textId="77777777" w:rsidR="00FE156F" w:rsidRPr="00885781" w:rsidRDefault="00FE156F" w:rsidP="000C0B82">
            <w:pPr>
              <w:pStyle w:val="TAL"/>
              <w:rPr>
                <w:ins w:id="151" w:author="Flores Fernandez" w:date="2022-11-02T13:38:00Z"/>
              </w:rPr>
            </w:pPr>
            <w:ins w:id="152" w:author="Flores Fernandez" w:date="2022-11-02T13:38:00Z">
              <w:r w:rsidRPr="00885781">
                <w:t>}</w:t>
              </w:r>
            </w:ins>
          </w:p>
        </w:tc>
        <w:tc>
          <w:tcPr>
            <w:tcW w:w="2267" w:type="dxa"/>
          </w:tcPr>
          <w:p w14:paraId="55207D50" w14:textId="77777777" w:rsidR="00FE156F" w:rsidRPr="00885781" w:rsidRDefault="00FE156F" w:rsidP="000C0B82">
            <w:pPr>
              <w:pStyle w:val="TAL"/>
              <w:rPr>
                <w:ins w:id="153" w:author="Flores Fernandez" w:date="2022-11-02T13:38:00Z"/>
              </w:rPr>
            </w:pPr>
          </w:p>
        </w:tc>
        <w:tc>
          <w:tcPr>
            <w:tcW w:w="1700" w:type="dxa"/>
          </w:tcPr>
          <w:p w14:paraId="5A743F00" w14:textId="77777777" w:rsidR="00FE156F" w:rsidRPr="00885781" w:rsidRDefault="00FE156F" w:rsidP="000C0B82">
            <w:pPr>
              <w:pStyle w:val="TAL"/>
              <w:rPr>
                <w:ins w:id="154" w:author="Flores Fernandez" w:date="2022-11-02T13:38:00Z"/>
              </w:rPr>
            </w:pPr>
          </w:p>
        </w:tc>
        <w:tc>
          <w:tcPr>
            <w:tcW w:w="1245" w:type="dxa"/>
          </w:tcPr>
          <w:p w14:paraId="38A1D424" w14:textId="77777777" w:rsidR="00FE156F" w:rsidRPr="00885781" w:rsidRDefault="00FE156F" w:rsidP="000C0B82">
            <w:pPr>
              <w:pStyle w:val="TAL"/>
              <w:rPr>
                <w:ins w:id="155" w:author="Flores Fernandez" w:date="2022-11-02T13:38:00Z"/>
              </w:rPr>
            </w:pPr>
          </w:p>
        </w:tc>
      </w:tr>
    </w:tbl>
    <w:p w14:paraId="31BD81DE" w14:textId="77777777" w:rsidR="0015773A" w:rsidRPr="00D2778C" w:rsidRDefault="0015773A" w:rsidP="0015773A">
      <w:pPr>
        <w:rPr>
          <w:ins w:id="156" w:author="Flores Fernandez" w:date="2022-11-02T11:54:00Z"/>
        </w:rPr>
      </w:pPr>
    </w:p>
    <w:p w14:paraId="4FEE7650" w14:textId="77777777" w:rsidR="0015773A" w:rsidRPr="00684106" w:rsidRDefault="0015773A" w:rsidP="002D4474"/>
    <w:p w14:paraId="0ADFB5ED" w14:textId="632D8BBF"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2</w:t>
      </w:r>
      <w:r w:rsidRPr="00874CC0">
        <w:rPr>
          <w:color w:val="FF0000"/>
        </w:rPr>
        <w:t>&gt;&gt;&gt;</w:t>
      </w:r>
    </w:p>
    <w:p w14:paraId="45881412" w14:textId="49C9BE88" w:rsidR="0065646F" w:rsidRDefault="0065646F" w:rsidP="0065646F">
      <w:pPr>
        <w:pStyle w:val="Heading2"/>
        <w:rPr>
          <w:color w:val="FF0000"/>
        </w:rPr>
      </w:pPr>
      <w:r w:rsidRPr="00874CC0">
        <w:rPr>
          <w:color w:val="FF0000"/>
        </w:rPr>
        <w:t xml:space="preserve">&lt;&lt;&lt; START OF CHANGES </w:t>
      </w:r>
      <w:r w:rsidR="005F4FCA">
        <w:rPr>
          <w:color w:val="FF0000"/>
        </w:rPr>
        <w:t>3</w:t>
      </w:r>
      <w:r w:rsidRPr="00874CC0">
        <w:rPr>
          <w:color w:val="FF0000"/>
        </w:rPr>
        <w:t>&gt;&gt;&gt;</w:t>
      </w:r>
    </w:p>
    <w:p w14:paraId="513F9ECE" w14:textId="77777777" w:rsidR="00326BC2" w:rsidRPr="00684106" w:rsidRDefault="00326BC2" w:rsidP="00326BC2">
      <w:pPr>
        <w:pStyle w:val="H6"/>
      </w:pPr>
      <w:r w:rsidRPr="00684106">
        <w:t>6.5A.2.1.1.4.3</w:t>
      </w:r>
      <w:r w:rsidRPr="00684106">
        <w:tab/>
        <w:t>Message contents</w:t>
      </w:r>
    </w:p>
    <w:p w14:paraId="10BC153D" w14:textId="77777777" w:rsidR="00326BC2" w:rsidRPr="00FC68E0" w:rsidRDefault="00326BC2" w:rsidP="00326BC2">
      <w:r w:rsidRPr="00684106">
        <w:rPr>
          <w:color w:val="000000"/>
        </w:rPr>
        <w:t>Message contents are according to TS 38.508-1 [10] subclause 4.6</w:t>
      </w:r>
      <w:r w:rsidRPr="00FC68E0">
        <w:t xml:space="preserve"> with the following exceptions for Release 15 5G NR UE.</w:t>
      </w:r>
    </w:p>
    <w:p w14:paraId="1A8774D1" w14:textId="0E43B9B6" w:rsidR="00326BC2" w:rsidRPr="00FC68E0" w:rsidRDefault="00B718D9" w:rsidP="00326BC2">
      <w:pPr>
        <w:pStyle w:val="TH"/>
      </w:pPr>
      <w:ins w:id="157" w:author="Flores Fernandez" w:date="2022-11-02T11:56:00Z">
        <w:r>
          <w:t xml:space="preserve">Table </w:t>
        </w:r>
      </w:ins>
      <w:r w:rsidR="00326BC2" w:rsidRPr="00FC68E0">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6BC2" w:rsidRPr="00FC68E0" w14:paraId="66D8836E" w14:textId="77777777" w:rsidTr="000C0B82">
        <w:tc>
          <w:tcPr>
            <w:tcW w:w="9747" w:type="dxa"/>
            <w:gridSpan w:val="4"/>
          </w:tcPr>
          <w:p w14:paraId="59993D7B" w14:textId="77777777" w:rsidR="00326BC2" w:rsidRPr="00FC68E0" w:rsidRDefault="00326BC2" w:rsidP="000C0B82">
            <w:pPr>
              <w:keepNext/>
              <w:keepLines/>
              <w:spacing w:after="0"/>
              <w:rPr>
                <w:rFonts w:ascii="Arial" w:hAnsi="Arial"/>
                <w:sz w:val="18"/>
              </w:rPr>
            </w:pPr>
            <w:r w:rsidRPr="00FC68E0">
              <w:rPr>
                <w:rFonts w:ascii="Arial" w:hAnsi="Arial"/>
                <w:sz w:val="18"/>
              </w:rPr>
              <w:t>Derivation Path: TS 38.508-1 [10], Table 4.6.3-120</w:t>
            </w:r>
          </w:p>
        </w:tc>
      </w:tr>
      <w:tr w:rsidR="00326BC2" w:rsidRPr="00FC68E0" w14:paraId="4DA7ECB3" w14:textId="77777777" w:rsidTr="000C0B82">
        <w:tc>
          <w:tcPr>
            <w:tcW w:w="4535" w:type="dxa"/>
          </w:tcPr>
          <w:p w14:paraId="1B36F472"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Information Element</w:t>
            </w:r>
          </w:p>
        </w:tc>
        <w:tc>
          <w:tcPr>
            <w:tcW w:w="2267" w:type="dxa"/>
          </w:tcPr>
          <w:p w14:paraId="264C78F5"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Value/remark</w:t>
            </w:r>
          </w:p>
        </w:tc>
        <w:tc>
          <w:tcPr>
            <w:tcW w:w="1700" w:type="dxa"/>
          </w:tcPr>
          <w:p w14:paraId="5EC903AD"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Comment</w:t>
            </w:r>
          </w:p>
        </w:tc>
        <w:tc>
          <w:tcPr>
            <w:tcW w:w="1245" w:type="dxa"/>
          </w:tcPr>
          <w:p w14:paraId="609EF849" w14:textId="77777777" w:rsidR="00326BC2" w:rsidRPr="00FC68E0" w:rsidRDefault="00326BC2" w:rsidP="000C0B82">
            <w:pPr>
              <w:keepNext/>
              <w:keepLines/>
              <w:spacing w:after="0"/>
              <w:jc w:val="center"/>
              <w:rPr>
                <w:rFonts w:ascii="Arial" w:hAnsi="Arial"/>
                <w:b/>
                <w:sz w:val="18"/>
              </w:rPr>
            </w:pPr>
            <w:r w:rsidRPr="00FC68E0">
              <w:rPr>
                <w:rFonts w:ascii="Arial" w:hAnsi="Arial"/>
                <w:b/>
                <w:sz w:val="18"/>
              </w:rPr>
              <w:t>Condition</w:t>
            </w:r>
          </w:p>
        </w:tc>
      </w:tr>
      <w:tr w:rsidR="00326BC2" w:rsidRPr="00FC68E0" w14:paraId="49AC2544" w14:textId="77777777" w:rsidTr="000C0B82">
        <w:tc>
          <w:tcPr>
            <w:tcW w:w="4535" w:type="dxa"/>
          </w:tcPr>
          <w:p w14:paraId="3E30633F"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PUSCH-PowerControl ::= </w:t>
            </w:r>
            <w:r w:rsidRPr="00FC68E0">
              <w:rPr>
                <w:rFonts w:ascii="Arial" w:hAnsi="Arial"/>
                <w:snapToGrid w:val="0"/>
                <w:sz w:val="18"/>
              </w:rPr>
              <w:t xml:space="preserve">SEQUENCE </w:t>
            </w:r>
            <w:r w:rsidRPr="00FC68E0">
              <w:rPr>
                <w:rFonts w:ascii="Arial" w:hAnsi="Arial"/>
                <w:sz w:val="18"/>
              </w:rPr>
              <w:t>{</w:t>
            </w:r>
          </w:p>
        </w:tc>
        <w:tc>
          <w:tcPr>
            <w:tcW w:w="2267" w:type="dxa"/>
          </w:tcPr>
          <w:p w14:paraId="615C4805" w14:textId="77777777" w:rsidR="00326BC2" w:rsidRPr="00FC68E0" w:rsidRDefault="00326BC2" w:rsidP="000C0B82">
            <w:pPr>
              <w:keepNext/>
              <w:keepLines/>
              <w:spacing w:after="0"/>
              <w:rPr>
                <w:rFonts w:ascii="Arial" w:hAnsi="Arial"/>
                <w:sz w:val="18"/>
              </w:rPr>
            </w:pPr>
          </w:p>
        </w:tc>
        <w:tc>
          <w:tcPr>
            <w:tcW w:w="1700" w:type="dxa"/>
          </w:tcPr>
          <w:p w14:paraId="2C43C361" w14:textId="77777777" w:rsidR="00326BC2" w:rsidRPr="00FC68E0" w:rsidRDefault="00326BC2" w:rsidP="000C0B82">
            <w:pPr>
              <w:keepNext/>
              <w:keepLines/>
              <w:spacing w:after="0"/>
              <w:rPr>
                <w:rFonts w:ascii="Arial" w:hAnsi="Arial"/>
                <w:sz w:val="18"/>
              </w:rPr>
            </w:pPr>
          </w:p>
        </w:tc>
        <w:tc>
          <w:tcPr>
            <w:tcW w:w="1245" w:type="dxa"/>
          </w:tcPr>
          <w:p w14:paraId="3EAB38BB" w14:textId="77777777" w:rsidR="00326BC2" w:rsidRPr="00FC68E0" w:rsidRDefault="00326BC2" w:rsidP="000C0B82">
            <w:pPr>
              <w:keepNext/>
              <w:keepLines/>
              <w:spacing w:after="0"/>
              <w:rPr>
                <w:rFonts w:ascii="Arial" w:hAnsi="Arial"/>
                <w:sz w:val="18"/>
              </w:rPr>
            </w:pPr>
          </w:p>
        </w:tc>
      </w:tr>
      <w:tr w:rsidR="00326BC2" w:rsidRPr="00FC68E0" w:rsidDel="002754E9" w14:paraId="3B374533" w14:textId="1EC9C6A5" w:rsidTr="000C0B82">
        <w:trPr>
          <w:del w:id="158" w:author="Flores Fernandez" w:date="2022-11-02T09:55:00Z"/>
        </w:trPr>
        <w:tc>
          <w:tcPr>
            <w:tcW w:w="4535" w:type="dxa"/>
            <w:tcBorders>
              <w:bottom w:val="single" w:sz="4" w:space="0" w:color="auto"/>
            </w:tcBorders>
          </w:tcPr>
          <w:p w14:paraId="6C1E788B" w14:textId="0027F5B6" w:rsidR="00326BC2" w:rsidRPr="00FC68E0" w:rsidDel="002754E9" w:rsidRDefault="00326BC2" w:rsidP="000C0B82">
            <w:pPr>
              <w:keepNext/>
              <w:keepLines/>
              <w:spacing w:after="0"/>
              <w:rPr>
                <w:del w:id="159" w:author="Flores Fernandez" w:date="2022-11-02T09:55:00Z"/>
                <w:rFonts w:ascii="Arial" w:hAnsi="Arial"/>
                <w:sz w:val="18"/>
              </w:rPr>
            </w:pPr>
            <w:del w:id="160" w:author="Flores Fernandez" w:date="2022-11-02T09:55:00Z">
              <w:r w:rsidRPr="00FC68E0" w:rsidDel="002754E9">
                <w:rPr>
                  <w:rFonts w:ascii="Arial" w:hAnsi="Arial"/>
                  <w:sz w:val="18"/>
                </w:rPr>
                <w:delText xml:space="preserve">  tpc-Accumulation</w:delText>
              </w:r>
            </w:del>
          </w:p>
        </w:tc>
        <w:tc>
          <w:tcPr>
            <w:tcW w:w="2267" w:type="dxa"/>
          </w:tcPr>
          <w:p w14:paraId="68035A57" w14:textId="538E977E" w:rsidR="00326BC2" w:rsidRPr="00FC68E0" w:rsidDel="002754E9" w:rsidRDefault="00326BC2" w:rsidP="000C0B82">
            <w:pPr>
              <w:keepNext/>
              <w:keepLines/>
              <w:spacing w:after="0"/>
              <w:rPr>
                <w:del w:id="161" w:author="Flores Fernandez" w:date="2022-11-02T09:55:00Z"/>
                <w:rFonts w:ascii="Arial" w:hAnsi="Arial"/>
                <w:sz w:val="18"/>
              </w:rPr>
            </w:pPr>
            <w:del w:id="162" w:author="Flores Fernandez" w:date="2022-11-02T09:55:00Z">
              <w:r w:rsidRPr="00FC68E0" w:rsidDel="002754E9">
                <w:rPr>
                  <w:rFonts w:ascii="Arial" w:hAnsi="Arial"/>
                  <w:sz w:val="18"/>
                </w:rPr>
                <w:delText>disabled</w:delText>
              </w:r>
            </w:del>
          </w:p>
        </w:tc>
        <w:tc>
          <w:tcPr>
            <w:tcW w:w="1700" w:type="dxa"/>
          </w:tcPr>
          <w:p w14:paraId="63ADA088" w14:textId="2056A030" w:rsidR="00326BC2" w:rsidRPr="00FC68E0" w:rsidDel="002754E9" w:rsidRDefault="00326BC2" w:rsidP="000C0B82">
            <w:pPr>
              <w:keepNext/>
              <w:keepLines/>
              <w:spacing w:after="0"/>
              <w:rPr>
                <w:del w:id="163" w:author="Flores Fernandez" w:date="2022-11-02T09:55:00Z"/>
                <w:rFonts w:ascii="Arial" w:hAnsi="Arial"/>
                <w:sz w:val="18"/>
              </w:rPr>
            </w:pPr>
          </w:p>
        </w:tc>
        <w:tc>
          <w:tcPr>
            <w:tcW w:w="1245" w:type="dxa"/>
          </w:tcPr>
          <w:p w14:paraId="16F474F3" w14:textId="364C0E35" w:rsidR="00326BC2" w:rsidRPr="00FC68E0" w:rsidDel="002754E9" w:rsidRDefault="00326BC2" w:rsidP="000C0B82">
            <w:pPr>
              <w:keepNext/>
              <w:keepLines/>
              <w:spacing w:after="0"/>
              <w:rPr>
                <w:del w:id="164" w:author="Flores Fernandez" w:date="2022-11-02T09:55:00Z"/>
                <w:rFonts w:ascii="Arial" w:hAnsi="Arial"/>
                <w:sz w:val="18"/>
              </w:rPr>
            </w:pPr>
          </w:p>
        </w:tc>
      </w:tr>
      <w:tr w:rsidR="00326BC2" w:rsidRPr="00FC68E0" w14:paraId="785B9673" w14:textId="77777777" w:rsidTr="000C0B82">
        <w:tc>
          <w:tcPr>
            <w:tcW w:w="4535" w:type="dxa"/>
            <w:tcBorders>
              <w:bottom w:val="single" w:sz="4" w:space="0" w:color="auto"/>
            </w:tcBorders>
          </w:tcPr>
          <w:p w14:paraId="526694D6"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p0-AlphaSets SEQUENCE (SIZE (1..maxNrofP0-PUSCH-AlphaSets)) OF SEQUENCE {</w:t>
            </w:r>
          </w:p>
        </w:tc>
        <w:tc>
          <w:tcPr>
            <w:tcW w:w="2267" w:type="dxa"/>
          </w:tcPr>
          <w:p w14:paraId="4468B161" w14:textId="77777777" w:rsidR="00326BC2" w:rsidRPr="00FC68E0" w:rsidRDefault="00326BC2" w:rsidP="000C0B82">
            <w:pPr>
              <w:keepNext/>
              <w:keepLines/>
              <w:spacing w:after="0"/>
              <w:rPr>
                <w:rFonts w:ascii="Arial" w:hAnsi="Arial"/>
                <w:sz w:val="18"/>
              </w:rPr>
            </w:pPr>
            <w:r w:rsidRPr="00FC68E0">
              <w:rPr>
                <w:rFonts w:ascii="Arial" w:hAnsi="Arial"/>
                <w:sz w:val="18"/>
              </w:rPr>
              <w:t>1 entry</w:t>
            </w:r>
          </w:p>
        </w:tc>
        <w:tc>
          <w:tcPr>
            <w:tcW w:w="1700" w:type="dxa"/>
          </w:tcPr>
          <w:p w14:paraId="7F69B5B2" w14:textId="77777777" w:rsidR="00326BC2" w:rsidRPr="00FC68E0" w:rsidRDefault="00326BC2" w:rsidP="000C0B82">
            <w:pPr>
              <w:keepNext/>
              <w:keepLines/>
              <w:spacing w:after="0"/>
              <w:rPr>
                <w:rFonts w:ascii="Arial" w:hAnsi="Arial"/>
                <w:sz w:val="18"/>
              </w:rPr>
            </w:pPr>
          </w:p>
        </w:tc>
        <w:tc>
          <w:tcPr>
            <w:tcW w:w="1245" w:type="dxa"/>
          </w:tcPr>
          <w:p w14:paraId="156C573E" w14:textId="77777777" w:rsidR="00326BC2" w:rsidRPr="00FC68E0" w:rsidRDefault="00326BC2" w:rsidP="000C0B82">
            <w:pPr>
              <w:keepNext/>
              <w:keepLines/>
              <w:spacing w:after="0"/>
              <w:rPr>
                <w:rFonts w:ascii="Arial" w:hAnsi="Arial"/>
                <w:sz w:val="18"/>
              </w:rPr>
            </w:pPr>
          </w:p>
        </w:tc>
      </w:tr>
      <w:tr w:rsidR="00326BC2" w:rsidRPr="00FC68E0" w14:paraId="5D3900F2" w14:textId="77777777" w:rsidTr="000C0B82">
        <w:tc>
          <w:tcPr>
            <w:tcW w:w="4535" w:type="dxa"/>
            <w:tcBorders>
              <w:bottom w:val="single" w:sz="4" w:space="0" w:color="auto"/>
            </w:tcBorders>
          </w:tcPr>
          <w:p w14:paraId="6CA7AB11"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P0-PUSCH-AlphaSet[1] </w:t>
            </w:r>
            <w:r w:rsidRPr="00FC68E0">
              <w:rPr>
                <w:rFonts w:ascii="Arial" w:hAnsi="Arial"/>
                <w:snapToGrid w:val="0"/>
                <w:sz w:val="18"/>
              </w:rPr>
              <w:t xml:space="preserve">SEQUENCE </w:t>
            </w:r>
            <w:r w:rsidRPr="00FC68E0">
              <w:rPr>
                <w:rFonts w:ascii="Arial" w:hAnsi="Arial"/>
                <w:sz w:val="18"/>
              </w:rPr>
              <w:t>{</w:t>
            </w:r>
          </w:p>
        </w:tc>
        <w:tc>
          <w:tcPr>
            <w:tcW w:w="2267" w:type="dxa"/>
          </w:tcPr>
          <w:p w14:paraId="775A9D97" w14:textId="77777777" w:rsidR="00326BC2" w:rsidRPr="00FC68E0" w:rsidRDefault="00326BC2" w:rsidP="000C0B82">
            <w:pPr>
              <w:keepNext/>
              <w:keepLines/>
              <w:spacing w:after="0"/>
              <w:rPr>
                <w:rFonts w:ascii="Arial" w:hAnsi="Arial"/>
                <w:sz w:val="18"/>
              </w:rPr>
            </w:pPr>
          </w:p>
        </w:tc>
        <w:tc>
          <w:tcPr>
            <w:tcW w:w="1700" w:type="dxa"/>
          </w:tcPr>
          <w:p w14:paraId="6A5C91C7" w14:textId="77777777" w:rsidR="00326BC2" w:rsidRPr="00FC68E0" w:rsidRDefault="00326BC2" w:rsidP="000C0B82">
            <w:pPr>
              <w:keepNext/>
              <w:keepLines/>
              <w:spacing w:after="0"/>
              <w:rPr>
                <w:rFonts w:ascii="Arial" w:hAnsi="Arial"/>
                <w:sz w:val="18"/>
              </w:rPr>
            </w:pPr>
          </w:p>
        </w:tc>
        <w:tc>
          <w:tcPr>
            <w:tcW w:w="1245" w:type="dxa"/>
          </w:tcPr>
          <w:p w14:paraId="7C517D18" w14:textId="77777777" w:rsidR="00326BC2" w:rsidRPr="00FC68E0" w:rsidRDefault="00326BC2" w:rsidP="000C0B82">
            <w:pPr>
              <w:keepNext/>
              <w:keepLines/>
              <w:spacing w:after="0"/>
              <w:rPr>
                <w:rFonts w:ascii="Arial" w:hAnsi="Arial"/>
                <w:sz w:val="18"/>
              </w:rPr>
            </w:pPr>
          </w:p>
        </w:tc>
      </w:tr>
      <w:tr w:rsidR="00326BC2" w:rsidRPr="00FC68E0" w14:paraId="7F912939" w14:textId="77777777" w:rsidTr="000C0B82">
        <w:tc>
          <w:tcPr>
            <w:tcW w:w="4535" w:type="dxa"/>
            <w:tcBorders>
              <w:bottom w:val="single" w:sz="4" w:space="0" w:color="auto"/>
            </w:tcBorders>
          </w:tcPr>
          <w:p w14:paraId="6EE62E3C"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alpha</w:t>
            </w:r>
          </w:p>
        </w:tc>
        <w:tc>
          <w:tcPr>
            <w:tcW w:w="2267" w:type="dxa"/>
          </w:tcPr>
          <w:p w14:paraId="0F88AA56" w14:textId="77777777" w:rsidR="00326BC2" w:rsidRPr="00FC68E0" w:rsidRDefault="00326BC2" w:rsidP="000C0B82">
            <w:pPr>
              <w:keepNext/>
              <w:keepLines/>
              <w:spacing w:after="0"/>
              <w:rPr>
                <w:rFonts w:ascii="Arial" w:hAnsi="Arial"/>
                <w:sz w:val="18"/>
              </w:rPr>
            </w:pPr>
            <w:r w:rsidRPr="00FC68E0">
              <w:rPr>
                <w:rFonts w:ascii="Arial" w:hAnsi="Arial"/>
                <w:sz w:val="18"/>
              </w:rPr>
              <w:t>alpha0</w:t>
            </w:r>
          </w:p>
        </w:tc>
        <w:tc>
          <w:tcPr>
            <w:tcW w:w="1700" w:type="dxa"/>
          </w:tcPr>
          <w:p w14:paraId="08FB6682" w14:textId="77777777" w:rsidR="00326BC2" w:rsidRPr="00FC68E0" w:rsidRDefault="00326BC2" w:rsidP="000C0B82">
            <w:pPr>
              <w:keepNext/>
              <w:keepLines/>
              <w:spacing w:after="0"/>
              <w:rPr>
                <w:rFonts w:ascii="Arial" w:hAnsi="Arial"/>
                <w:sz w:val="18"/>
              </w:rPr>
            </w:pPr>
          </w:p>
        </w:tc>
        <w:tc>
          <w:tcPr>
            <w:tcW w:w="1245" w:type="dxa"/>
          </w:tcPr>
          <w:p w14:paraId="2F9844B9" w14:textId="2AE5926C" w:rsidR="00326BC2" w:rsidRPr="00FC68E0" w:rsidRDefault="00326BC2" w:rsidP="000C0B82">
            <w:pPr>
              <w:keepNext/>
              <w:keepLines/>
              <w:spacing w:after="0"/>
              <w:rPr>
                <w:rFonts w:ascii="Arial" w:hAnsi="Arial"/>
                <w:sz w:val="18"/>
              </w:rPr>
            </w:pPr>
          </w:p>
        </w:tc>
      </w:tr>
      <w:tr w:rsidR="00326BC2" w:rsidRPr="00FC68E0" w14:paraId="5C79F03D" w14:textId="77777777" w:rsidTr="000C0B82">
        <w:tc>
          <w:tcPr>
            <w:tcW w:w="4535" w:type="dxa"/>
            <w:tcBorders>
              <w:bottom w:val="single" w:sz="4" w:space="0" w:color="auto"/>
            </w:tcBorders>
          </w:tcPr>
          <w:p w14:paraId="7EE75C80"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0CD490D1" w14:textId="77777777" w:rsidR="00326BC2" w:rsidRPr="00FC68E0" w:rsidRDefault="00326BC2" w:rsidP="000C0B82">
            <w:pPr>
              <w:keepNext/>
              <w:keepLines/>
              <w:spacing w:after="0"/>
              <w:rPr>
                <w:rFonts w:ascii="Arial" w:hAnsi="Arial"/>
                <w:sz w:val="18"/>
              </w:rPr>
            </w:pPr>
          </w:p>
        </w:tc>
        <w:tc>
          <w:tcPr>
            <w:tcW w:w="1700" w:type="dxa"/>
          </w:tcPr>
          <w:p w14:paraId="51C44E35" w14:textId="77777777" w:rsidR="00326BC2" w:rsidRPr="00FC68E0" w:rsidRDefault="00326BC2" w:rsidP="000C0B82">
            <w:pPr>
              <w:keepNext/>
              <w:keepLines/>
              <w:spacing w:after="0"/>
              <w:rPr>
                <w:rFonts w:ascii="Arial" w:hAnsi="Arial"/>
                <w:sz w:val="18"/>
              </w:rPr>
            </w:pPr>
          </w:p>
        </w:tc>
        <w:tc>
          <w:tcPr>
            <w:tcW w:w="1245" w:type="dxa"/>
          </w:tcPr>
          <w:p w14:paraId="72F92E81" w14:textId="77777777" w:rsidR="00326BC2" w:rsidRPr="00FC68E0" w:rsidRDefault="00326BC2" w:rsidP="000C0B82">
            <w:pPr>
              <w:keepNext/>
              <w:keepLines/>
              <w:spacing w:after="0"/>
              <w:rPr>
                <w:rFonts w:ascii="Arial" w:hAnsi="Arial"/>
                <w:sz w:val="18"/>
              </w:rPr>
            </w:pPr>
          </w:p>
        </w:tc>
      </w:tr>
      <w:tr w:rsidR="00326BC2" w:rsidRPr="00FC68E0" w14:paraId="38A8D67A" w14:textId="77777777" w:rsidTr="000C0B82">
        <w:tc>
          <w:tcPr>
            <w:tcW w:w="4535" w:type="dxa"/>
          </w:tcPr>
          <w:p w14:paraId="4D024B39" w14:textId="77777777" w:rsidR="00326BC2" w:rsidRPr="00FC68E0" w:rsidRDefault="00326BC2" w:rsidP="000C0B82">
            <w:pPr>
              <w:keepNext/>
              <w:keepLines/>
              <w:spacing w:after="0"/>
              <w:rPr>
                <w:rFonts w:ascii="Arial" w:hAnsi="Arial"/>
                <w:sz w:val="18"/>
              </w:rPr>
            </w:pPr>
            <w:r w:rsidRPr="00FC68E0">
              <w:rPr>
                <w:rFonts w:ascii="Arial" w:hAnsi="Arial"/>
                <w:sz w:val="18"/>
              </w:rPr>
              <w:t xml:space="preserve">  }</w:t>
            </w:r>
          </w:p>
        </w:tc>
        <w:tc>
          <w:tcPr>
            <w:tcW w:w="2267" w:type="dxa"/>
          </w:tcPr>
          <w:p w14:paraId="6C0C953B" w14:textId="77777777" w:rsidR="00326BC2" w:rsidRPr="00FC68E0" w:rsidRDefault="00326BC2" w:rsidP="000C0B82">
            <w:pPr>
              <w:keepNext/>
              <w:keepLines/>
              <w:spacing w:after="0"/>
              <w:rPr>
                <w:rFonts w:ascii="Arial" w:hAnsi="Arial"/>
                <w:sz w:val="18"/>
              </w:rPr>
            </w:pPr>
          </w:p>
        </w:tc>
        <w:tc>
          <w:tcPr>
            <w:tcW w:w="1700" w:type="dxa"/>
          </w:tcPr>
          <w:p w14:paraId="39C5FC3C" w14:textId="77777777" w:rsidR="00326BC2" w:rsidRPr="00FC68E0" w:rsidRDefault="00326BC2" w:rsidP="000C0B82">
            <w:pPr>
              <w:keepNext/>
              <w:keepLines/>
              <w:spacing w:after="0"/>
              <w:rPr>
                <w:rFonts w:ascii="Arial" w:hAnsi="Arial"/>
                <w:sz w:val="18"/>
              </w:rPr>
            </w:pPr>
          </w:p>
        </w:tc>
        <w:tc>
          <w:tcPr>
            <w:tcW w:w="1245" w:type="dxa"/>
          </w:tcPr>
          <w:p w14:paraId="7B6A50C0" w14:textId="77777777" w:rsidR="00326BC2" w:rsidRPr="00FC68E0" w:rsidRDefault="00326BC2" w:rsidP="000C0B82">
            <w:pPr>
              <w:keepNext/>
              <w:keepLines/>
              <w:spacing w:after="0"/>
              <w:rPr>
                <w:rFonts w:ascii="Arial" w:hAnsi="Arial"/>
                <w:sz w:val="18"/>
              </w:rPr>
            </w:pPr>
          </w:p>
        </w:tc>
      </w:tr>
      <w:tr w:rsidR="00326BC2" w:rsidRPr="00FC68E0" w14:paraId="36AEBAFB" w14:textId="77777777" w:rsidTr="000C0B82">
        <w:tc>
          <w:tcPr>
            <w:tcW w:w="4535" w:type="dxa"/>
          </w:tcPr>
          <w:p w14:paraId="4038E28F" w14:textId="77777777" w:rsidR="00326BC2" w:rsidRPr="00FC68E0" w:rsidRDefault="00326BC2" w:rsidP="000C0B82">
            <w:pPr>
              <w:keepNext/>
              <w:keepLines/>
              <w:spacing w:after="0"/>
              <w:rPr>
                <w:rFonts w:ascii="Arial" w:hAnsi="Arial"/>
                <w:sz w:val="18"/>
              </w:rPr>
            </w:pPr>
            <w:r w:rsidRPr="00FC68E0">
              <w:rPr>
                <w:rFonts w:ascii="Arial" w:hAnsi="Arial"/>
                <w:sz w:val="18"/>
              </w:rPr>
              <w:t>}</w:t>
            </w:r>
          </w:p>
        </w:tc>
        <w:tc>
          <w:tcPr>
            <w:tcW w:w="2267" w:type="dxa"/>
          </w:tcPr>
          <w:p w14:paraId="6158526D" w14:textId="77777777" w:rsidR="00326BC2" w:rsidRPr="00FC68E0" w:rsidRDefault="00326BC2" w:rsidP="000C0B82">
            <w:pPr>
              <w:keepNext/>
              <w:keepLines/>
              <w:spacing w:after="0"/>
              <w:rPr>
                <w:rFonts w:ascii="Arial" w:hAnsi="Arial"/>
                <w:sz w:val="18"/>
              </w:rPr>
            </w:pPr>
          </w:p>
        </w:tc>
        <w:tc>
          <w:tcPr>
            <w:tcW w:w="1700" w:type="dxa"/>
          </w:tcPr>
          <w:p w14:paraId="145F0E92" w14:textId="77777777" w:rsidR="00326BC2" w:rsidRPr="00FC68E0" w:rsidRDefault="00326BC2" w:rsidP="000C0B82">
            <w:pPr>
              <w:keepNext/>
              <w:keepLines/>
              <w:spacing w:after="0"/>
              <w:rPr>
                <w:rFonts w:ascii="Arial" w:hAnsi="Arial"/>
                <w:sz w:val="18"/>
              </w:rPr>
            </w:pPr>
          </w:p>
        </w:tc>
        <w:tc>
          <w:tcPr>
            <w:tcW w:w="1245" w:type="dxa"/>
          </w:tcPr>
          <w:p w14:paraId="1DBEAAE4" w14:textId="77777777" w:rsidR="00326BC2" w:rsidRPr="00FC68E0" w:rsidRDefault="00326BC2" w:rsidP="000C0B82">
            <w:pPr>
              <w:keepNext/>
              <w:keepLines/>
              <w:spacing w:after="0"/>
              <w:rPr>
                <w:rFonts w:ascii="Arial" w:hAnsi="Arial"/>
                <w:sz w:val="18"/>
              </w:rPr>
            </w:pPr>
          </w:p>
        </w:tc>
      </w:tr>
    </w:tbl>
    <w:p w14:paraId="3C3715DD" w14:textId="77777777" w:rsidR="00933ED1" w:rsidRDefault="00933ED1" w:rsidP="00B718D9">
      <w:pPr>
        <w:pStyle w:val="TH"/>
        <w:rPr>
          <w:ins w:id="165" w:author="Flores Fernandez" w:date="2022-11-02T11:56:00Z"/>
        </w:rPr>
      </w:pPr>
    </w:p>
    <w:p w14:paraId="381A67C7" w14:textId="5E31EBFC" w:rsidR="00B718D9" w:rsidRPr="00885781" w:rsidRDefault="00B718D9" w:rsidP="00B718D9">
      <w:pPr>
        <w:pStyle w:val="TH"/>
        <w:rPr>
          <w:ins w:id="166" w:author="Flores Fernandez" w:date="2022-11-02T11:54:00Z"/>
        </w:rPr>
      </w:pPr>
      <w:ins w:id="167" w:author="Flores Fernandez" w:date="2022-11-02T11:54:00Z">
        <w:r w:rsidRPr="00885781">
          <w:t xml:space="preserve">Table </w:t>
        </w:r>
      </w:ins>
      <w:ins w:id="168" w:author="Flores Fernandez" w:date="2022-11-02T11:56:00Z">
        <w:r w:rsidRPr="00FC68E0">
          <w:t>6.5A.2.1.1.4.3</w:t>
        </w:r>
      </w:ins>
      <w:ins w:id="169" w:author="Flores Fernandez" w:date="2022-11-02T11:54:00Z">
        <w:r>
          <w:t>-2</w:t>
        </w:r>
        <w:r w:rsidRPr="00885781">
          <w:t xml:space="preserve">: </w:t>
        </w:r>
        <w:r w:rsidRPr="00885781">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448EE792" w14:textId="77777777" w:rsidTr="000C0B82">
        <w:trPr>
          <w:ins w:id="170" w:author="Flores Fernandez" w:date="2022-11-02T13:38:00Z"/>
        </w:trPr>
        <w:tc>
          <w:tcPr>
            <w:tcW w:w="9747" w:type="dxa"/>
            <w:gridSpan w:val="4"/>
          </w:tcPr>
          <w:p w14:paraId="0B57DB90" w14:textId="77777777" w:rsidR="00EE35EF" w:rsidRPr="00885781" w:rsidRDefault="00EE35EF" w:rsidP="000C0B82">
            <w:pPr>
              <w:pStyle w:val="TAH"/>
              <w:jc w:val="left"/>
              <w:rPr>
                <w:ins w:id="171" w:author="Flores Fernandez" w:date="2022-11-02T13:38:00Z"/>
                <w:b w:val="0"/>
              </w:rPr>
            </w:pPr>
            <w:ins w:id="172" w:author="Flores Fernandez" w:date="2022-11-02T13:38:00Z">
              <w:r w:rsidRPr="00885781">
                <w:rPr>
                  <w:b w:val="0"/>
                </w:rPr>
                <w:t>Derivation Path: TS 38.508-1[10], Table 4.6.3-119</w:t>
              </w:r>
            </w:ins>
          </w:p>
        </w:tc>
      </w:tr>
      <w:tr w:rsidR="00EE35EF" w:rsidRPr="00885781" w14:paraId="5C1BB10E" w14:textId="77777777" w:rsidTr="000C0B82">
        <w:trPr>
          <w:ins w:id="173" w:author="Flores Fernandez" w:date="2022-11-02T13:38:00Z"/>
        </w:trPr>
        <w:tc>
          <w:tcPr>
            <w:tcW w:w="4535" w:type="dxa"/>
          </w:tcPr>
          <w:p w14:paraId="3956B816" w14:textId="77777777" w:rsidR="00EE35EF" w:rsidRPr="00885781" w:rsidRDefault="00EE35EF" w:rsidP="000C0B82">
            <w:pPr>
              <w:pStyle w:val="TAH"/>
              <w:rPr>
                <w:ins w:id="174" w:author="Flores Fernandez" w:date="2022-11-02T13:38:00Z"/>
              </w:rPr>
            </w:pPr>
            <w:ins w:id="175" w:author="Flores Fernandez" w:date="2022-11-02T13:38:00Z">
              <w:r w:rsidRPr="00885781">
                <w:t>Information Element</w:t>
              </w:r>
            </w:ins>
          </w:p>
        </w:tc>
        <w:tc>
          <w:tcPr>
            <w:tcW w:w="2267" w:type="dxa"/>
          </w:tcPr>
          <w:p w14:paraId="4EE0FAFC" w14:textId="77777777" w:rsidR="00EE35EF" w:rsidRPr="00885781" w:rsidRDefault="00EE35EF" w:rsidP="000C0B82">
            <w:pPr>
              <w:pStyle w:val="TAH"/>
              <w:rPr>
                <w:ins w:id="176" w:author="Flores Fernandez" w:date="2022-11-02T13:38:00Z"/>
              </w:rPr>
            </w:pPr>
            <w:ins w:id="177" w:author="Flores Fernandez" w:date="2022-11-02T13:38:00Z">
              <w:r w:rsidRPr="00885781">
                <w:t>Value/remark</w:t>
              </w:r>
            </w:ins>
          </w:p>
        </w:tc>
        <w:tc>
          <w:tcPr>
            <w:tcW w:w="1700" w:type="dxa"/>
          </w:tcPr>
          <w:p w14:paraId="28096AF8" w14:textId="77777777" w:rsidR="00EE35EF" w:rsidRPr="00885781" w:rsidRDefault="00EE35EF" w:rsidP="000C0B82">
            <w:pPr>
              <w:pStyle w:val="TAH"/>
              <w:rPr>
                <w:ins w:id="178" w:author="Flores Fernandez" w:date="2022-11-02T13:38:00Z"/>
              </w:rPr>
            </w:pPr>
            <w:ins w:id="179" w:author="Flores Fernandez" w:date="2022-11-02T13:38:00Z">
              <w:r w:rsidRPr="00885781">
                <w:t>Comment</w:t>
              </w:r>
            </w:ins>
          </w:p>
        </w:tc>
        <w:tc>
          <w:tcPr>
            <w:tcW w:w="1245" w:type="dxa"/>
          </w:tcPr>
          <w:p w14:paraId="0C596245" w14:textId="77777777" w:rsidR="00EE35EF" w:rsidRPr="00885781" w:rsidRDefault="00EE35EF" w:rsidP="000C0B82">
            <w:pPr>
              <w:pStyle w:val="TAH"/>
              <w:rPr>
                <w:ins w:id="180" w:author="Flores Fernandez" w:date="2022-11-02T13:38:00Z"/>
              </w:rPr>
            </w:pPr>
            <w:ins w:id="181" w:author="Flores Fernandez" w:date="2022-11-02T13:38:00Z">
              <w:r w:rsidRPr="00885781">
                <w:t>Condition</w:t>
              </w:r>
            </w:ins>
          </w:p>
        </w:tc>
      </w:tr>
      <w:tr w:rsidR="00EE35EF" w:rsidRPr="00885781" w14:paraId="4BFBE2EF" w14:textId="77777777" w:rsidTr="000C0B82">
        <w:trPr>
          <w:ins w:id="182" w:author="Flores Fernandez" w:date="2022-11-02T13:38:00Z"/>
        </w:trPr>
        <w:tc>
          <w:tcPr>
            <w:tcW w:w="4535" w:type="dxa"/>
          </w:tcPr>
          <w:p w14:paraId="2D644492" w14:textId="77777777" w:rsidR="00EE35EF" w:rsidRPr="00885781" w:rsidRDefault="00EE35EF" w:rsidP="000C0B82">
            <w:pPr>
              <w:pStyle w:val="TAL"/>
              <w:rPr>
                <w:ins w:id="183" w:author="Flores Fernandez" w:date="2022-11-02T13:38:00Z"/>
              </w:rPr>
            </w:pPr>
            <w:ins w:id="184" w:author="Flores Fernandez" w:date="2022-11-02T13:38:00Z">
              <w:r w:rsidRPr="00885781">
                <w:t xml:space="preserve">PUSCH-ConfigCommon ::= </w:t>
              </w:r>
              <w:r w:rsidRPr="00885781">
                <w:rPr>
                  <w:snapToGrid w:val="0"/>
                </w:rPr>
                <w:t xml:space="preserve">SEQUENCE </w:t>
              </w:r>
              <w:r w:rsidRPr="00885781">
                <w:t>{</w:t>
              </w:r>
            </w:ins>
          </w:p>
        </w:tc>
        <w:tc>
          <w:tcPr>
            <w:tcW w:w="2267" w:type="dxa"/>
          </w:tcPr>
          <w:p w14:paraId="7AA770BF" w14:textId="77777777" w:rsidR="00EE35EF" w:rsidRPr="00885781" w:rsidRDefault="00EE35EF" w:rsidP="000C0B82">
            <w:pPr>
              <w:pStyle w:val="TAL"/>
              <w:rPr>
                <w:ins w:id="185" w:author="Flores Fernandez" w:date="2022-11-02T13:38:00Z"/>
              </w:rPr>
            </w:pPr>
          </w:p>
        </w:tc>
        <w:tc>
          <w:tcPr>
            <w:tcW w:w="1700" w:type="dxa"/>
          </w:tcPr>
          <w:p w14:paraId="049D5C2E" w14:textId="77777777" w:rsidR="00EE35EF" w:rsidRPr="00885781" w:rsidRDefault="00EE35EF" w:rsidP="000C0B82">
            <w:pPr>
              <w:pStyle w:val="TAL"/>
              <w:rPr>
                <w:ins w:id="186" w:author="Flores Fernandez" w:date="2022-11-02T13:38:00Z"/>
              </w:rPr>
            </w:pPr>
          </w:p>
        </w:tc>
        <w:tc>
          <w:tcPr>
            <w:tcW w:w="1245" w:type="dxa"/>
          </w:tcPr>
          <w:p w14:paraId="23E60FE1" w14:textId="77777777" w:rsidR="00EE35EF" w:rsidRPr="00885781" w:rsidRDefault="00EE35EF" w:rsidP="000C0B82">
            <w:pPr>
              <w:pStyle w:val="TAL"/>
              <w:rPr>
                <w:ins w:id="187" w:author="Flores Fernandez" w:date="2022-11-02T13:38:00Z"/>
              </w:rPr>
            </w:pPr>
          </w:p>
        </w:tc>
      </w:tr>
      <w:tr w:rsidR="00EE35EF" w:rsidRPr="00885781" w14:paraId="3AED1F3D" w14:textId="77777777" w:rsidTr="000C0B82">
        <w:trPr>
          <w:ins w:id="188" w:author="Flores Fernandez" w:date="2022-11-02T13:38:00Z"/>
        </w:trPr>
        <w:tc>
          <w:tcPr>
            <w:tcW w:w="4535" w:type="dxa"/>
          </w:tcPr>
          <w:p w14:paraId="193DCD82" w14:textId="77777777" w:rsidR="00EE35EF" w:rsidRPr="00885781" w:rsidRDefault="00EE35EF" w:rsidP="000C0B82">
            <w:pPr>
              <w:pStyle w:val="TAL"/>
              <w:rPr>
                <w:ins w:id="189" w:author="Flores Fernandez" w:date="2022-11-02T13:38:00Z"/>
              </w:rPr>
            </w:pPr>
            <w:ins w:id="190" w:author="Flores Fernandez" w:date="2022-11-02T13:38:00Z">
              <w:r w:rsidRPr="00885781">
                <w:t xml:space="preserve">  p0-NominalWithGrant</w:t>
              </w:r>
            </w:ins>
          </w:p>
        </w:tc>
        <w:tc>
          <w:tcPr>
            <w:tcW w:w="2267" w:type="dxa"/>
          </w:tcPr>
          <w:p w14:paraId="7301B02B" w14:textId="77777777" w:rsidR="00EE35EF" w:rsidRDefault="00EE35EF" w:rsidP="000C0B82">
            <w:pPr>
              <w:pStyle w:val="TAL"/>
              <w:rPr>
                <w:ins w:id="191" w:author="Flores Fernandez" w:date="2022-11-02T13:38:00Z"/>
              </w:rPr>
            </w:pPr>
            <w:ins w:id="192" w:author="Flores Fernandez" w:date="2022-11-02T13:38:00Z">
              <w:r>
                <w:t>-4</w:t>
              </w:r>
            </w:ins>
          </w:p>
          <w:p w14:paraId="22D04773" w14:textId="77777777" w:rsidR="00EE35EF" w:rsidRPr="00885781" w:rsidRDefault="00EE35EF" w:rsidP="000C0B82">
            <w:pPr>
              <w:pStyle w:val="TAL"/>
              <w:rPr>
                <w:ins w:id="193" w:author="Flores Fernandez" w:date="2022-11-02T13:38:00Z"/>
              </w:rPr>
            </w:pPr>
          </w:p>
        </w:tc>
        <w:tc>
          <w:tcPr>
            <w:tcW w:w="1700" w:type="dxa"/>
          </w:tcPr>
          <w:p w14:paraId="2B51DAEC" w14:textId="77777777" w:rsidR="00EE35EF" w:rsidRPr="00885781" w:rsidRDefault="00EE35EF" w:rsidP="000C0B82">
            <w:pPr>
              <w:pStyle w:val="TAL"/>
              <w:rPr>
                <w:ins w:id="194" w:author="Flores Fernandez" w:date="2022-11-02T13:38:00Z"/>
              </w:rPr>
            </w:pPr>
          </w:p>
        </w:tc>
        <w:tc>
          <w:tcPr>
            <w:tcW w:w="1245" w:type="dxa"/>
          </w:tcPr>
          <w:p w14:paraId="7E4868E5" w14:textId="49C022BB" w:rsidR="00EE35EF" w:rsidRPr="00885781" w:rsidRDefault="00EE35EF" w:rsidP="000C0B82">
            <w:pPr>
              <w:pStyle w:val="TAL"/>
              <w:rPr>
                <w:ins w:id="195" w:author="Flores Fernandez" w:date="2022-11-02T13:38:00Z"/>
              </w:rPr>
            </w:pPr>
            <w:ins w:id="196" w:author="Flores Fernandez" w:date="2022-11-02T13:38:00Z">
              <w:r>
                <w:t xml:space="preserve">50 MHz </w:t>
              </w:r>
            </w:ins>
          </w:p>
        </w:tc>
      </w:tr>
      <w:tr w:rsidR="00EE35EF" w:rsidRPr="00885781" w14:paraId="07CE6211" w14:textId="77777777" w:rsidTr="000C0B82">
        <w:trPr>
          <w:ins w:id="197" w:author="Flores Fernandez" w:date="2022-11-02T13:38:00Z"/>
        </w:trPr>
        <w:tc>
          <w:tcPr>
            <w:tcW w:w="4535" w:type="dxa"/>
          </w:tcPr>
          <w:p w14:paraId="35D43F5A" w14:textId="77777777" w:rsidR="00EE35EF" w:rsidRPr="00885781" w:rsidRDefault="00EE35EF" w:rsidP="000C0B82">
            <w:pPr>
              <w:pStyle w:val="TAL"/>
              <w:rPr>
                <w:ins w:id="198" w:author="Flores Fernandez" w:date="2022-11-02T13:38:00Z"/>
              </w:rPr>
            </w:pPr>
            <w:ins w:id="199" w:author="Flores Fernandez" w:date="2022-11-02T13:38:00Z">
              <w:r w:rsidRPr="00885781">
                <w:t xml:space="preserve">  p0-NominalWithGrant</w:t>
              </w:r>
            </w:ins>
          </w:p>
        </w:tc>
        <w:tc>
          <w:tcPr>
            <w:tcW w:w="2267" w:type="dxa"/>
          </w:tcPr>
          <w:p w14:paraId="2A8F3185" w14:textId="77777777" w:rsidR="00EE35EF" w:rsidRDefault="00EE35EF" w:rsidP="000C0B82">
            <w:pPr>
              <w:pStyle w:val="TAL"/>
              <w:rPr>
                <w:ins w:id="200" w:author="Flores Fernandez" w:date="2022-11-02T13:38:00Z"/>
              </w:rPr>
            </w:pPr>
            <w:ins w:id="201" w:author="Flores Fernandez" w:date="2022-11-02T13:38:00Z">
              <w:r>
                <w:t>-8</w:t>
              </w:r>
            </w:ins>
          </w:p>
          <w:p w14:paraId="526B7C47" w14:textId="77777777" w:rsidR="00EE35EF" w:rsidRDefault="00EE35EF" w:rsidP="000C0B82">
            <w:pPr>
              <w:pStyle w:val="TAL"/>
              <w:rPr>
                <w:ins w:id="202" w:author="Flores Fernandez" w:date="2022-11-02T13:38:00Z"/>
              </w:rPr>
            </w:pPr>
          </w:p>
        </w:tc>
        <w:tc>
          <w:tcPr>
            <w:tcW w:w="1700" w:type="dxa"/>
          </w:tcPr>
          <w:p w14:paraId="008B9C25" w14:textId="77777777" w:rsidR="00EE35EF" w:rsidRPr="00885781" w:rsidRDefault="00EE35EF" w:rsidP="000C0B82">
            <w:pPr>
              <w:pStyle w:val="TAL"/>
              <w:rPr>
                <w:ins w:id="203" w:author="Flores Fernandez" w:date="2022-11-02T13:38:00Z"/>
              </w:rPr>
            </w:pPr>
          </w:p>
        </w:tc>
        <w:tc>
          <w:tcPr>
            <w:tcW w:w="1245" w:type="dxa"/>
          </w:tcPr>
          <w:p w14:paraId="06F1DD95" w14:textId="6B0138A5" w:rsidR="00EE35EF" w:rsidRDefault="00EE35EF" w:rsidP="000C0B82">
            <w:pPr>
              <w:pStyle w:val="TAL"/>
              <w:rPr>
                <w:ins w:id="204" w:author="Flores Fernandez" w:date="2022-11-02T13:38:00Z"/>
              </w:rPr>
            </w:pPr>
            <w:ins w:id="205" w:author="Flores Fernandez" w:date="2022-11-02T13:38:00Z">
              <w:r>
                <w:t xml:space="preserve">100 MHz </w:t>
              </w:r>
            </w:ins>
          </w:p>
        </w:tc>
      </w:tr>
      <w:tr w:rsidR="00EE35EF" w:rsidRPr="00885781" w14:paraId="1B550E75" w14:textId="77777777" w:rsidTr="000C0B82">
        <w:trPr>
          <w:ins w:id="206" w:author="Flores Fernandez" w:date="2022-11-02T13:38:00Z"/>
        </w:trPr>
        <w:tc>
          <w:tcPr>
            <w:tcW w:w="4535" w:type="dxa"/>
          </w:tcPr>
          <w:p w14:paraId="1394E95A" w14:textId="77777777" w:rsidR="00EE35EF" w:rsidRPr="00885781" w:rsidRDefault="00EE35EF" w:rsidP="000C0B82">
            <w:pPr>
              <w:pStyle w:val="TAL"/>
              <w:rPr>
                <w:ins w:id="207" w:author="Flores Fernandez" w:date="2022-11-02T13:38:00Z"/>
              </w:rPr>
            </w:pPr>
            <w:ins w:id="208" w:author="Flores Fernandez" w:date="2022-11-02T13:38:00Z">
              <w:r w:rsidRPr="00885781">
                <w:t xml:space="preserve">  p0-NominalWithGrant</w:t>
              </w:r>
            </w:ins>
          </w:p>
        </w:tc>
        <w:tc>
          <w:tcPr>
            <w:tcW w:w="2267" w:type="dxa"/>
          </w:tcPr>
          <w:p w14:paraId="52C8E23F" w14:textId="77777777" w:rsidR="00EE35EF" w:rsidRDefault="00EE35EF" w:rsidP="000C0B82">
            <w:pPr>
              <w:pStyle w:val="TAL"/>
              <w:rPr>
                <w:ins w:id="209" w:author="Flores Fernandez" w:date="2022-11-02T13:38:00Z"/>
              </w:rPr>
            </w:pPr>
            <w:ins w:id="210" w:author="Flores Fernandez" w:date="2022-11-02T13:38:00Z">
              <w:r>
                <w:t>-10</w:t>
              </w:r>
            </w:ins>
          </w:p>
          <w:p w14:paraId="7F9C6416" w14:textId="77777777" w:rsidR="00EE35EF" w:rsidRDefault="00EE35EF" w:rsidP="000C0B82">
            <w:pPr>
              <w:pStyle w:val="TAL"/>
              <w:rPr>
                <w:ins w:id="211" w:author="Flores Fernandez" w:date="2022-11-02T13:38:00Z"/>
              </w:rPr>
            </w:pPr>
          </w:p>
        </w:tc>
        <w:tc>
          <w:tcPr>
            <w:tcW w:w="1700" w:type="dxa"/>
          </w:tcPr>
          <w:p w14:paraId="2DB89661" w14:textId="77777777" w:rsidR="00EE35EF" w:rsidRPr="00885781" w:rsidRDefault="00EE35EF" w:rsidP="000C0B82">
            <w:pPr>
              <w:pStyle w:val="TAL"/>
              <w:rPr>
                <w:ins w:id="212" w:author="Flores Fernandez" w:date="2022-11-02T13:38:00Z"/>
              </w:rPr>
            </w:pPr>
          </w:p>
        </w:tc>
        <w:tc>
          <w:tcPr>
            <w:tcW w:w="1245" w:type="dxa"/>
          </w:tcPr>
          <w:p w14:paraId="1D6DE0C8" w14:textId="28E7148B" w:rsidR="00EE35EF" w:rsidRDefault="00EE35EF" w:rsidP="000C0B82">
            <w:pPr>
              <w:pStyle w:val="TAL"/>
              <w:rPr>
                <w:ins w:id="213" w:author="Flores Fernandez" w:date="2022-11-02T13:38:00Z"/>
              </w:rPr>
            </w:pPr>
            <w:ins w:id="214" w:author="Flores Fernandez" w:date="2022-11-02T13:38:00Z">
              <w:r>
                <w:t xml:space="preserve">200 MHz </w:t>
              </w:r>
            </w:ins>
          </w:p>
        </w:tc>
      </w:tr>
      <w:tr w:rsidR="00EE35EF" w:rsidRPr="00885781" w14:paraId="3E2A1C5B" w14:textId="77777777" w:rsidTr="000C0B82">
        <w:trPr>
          <w:ins w:id="215" w:author="Flores Fernandez" w:date="2022-11-02T13:38:00Z"/>
        </w:trPr>
        <w:tc>
          <w:tcPr>
            <w:tcW w:w="4535" w:type="dxa"/>
          </w:tcPr>
          <w:p w14:paraId="29186204" w14:textId="77777777" w:rsidR="00EE35EF" w:rsidRPr="00885781" w:rsidRDefault="00EE35EF" w:rsidP="000C0B82">
            <w:pPr>
              <w:pStyle w:val="TAL"/>
              <w:rPr>
                <w:ins w:id="216" w:author="Flores Fernandez" w:date="2022-11-02T13:38:00Z"/>
              </w:rPr>
            </w:pPr>
            <w:ins w:id="217" w:author="Flores Fernandez" w:date="2022-11-02T13:38:00Z">
              <w:r w:rsidRPr="00885781">
                <w:t xml:space="preserve">  p0-NominalWithGrant</w:t>
              </w:r>
            </w:ins>
          </w:p>
        </w:tc>
        <w:tc>
          <w:tcPr>
            <w:tcW w:w="2267" w:type="dxa"/>
          </w:tcPr>
          <w:p w14:paraId="2775002E" w14:textId="77777777" w:rsidR="00EE35EF" w:rsidRDefault="00EE35EF" w:rsidP="000C0B82">
            <w:pPr>
              <w:pStyle w:val="TAL"/>
              <w:rPr>
                <w:ins w:id="218" w:author="Flores Fernandez" w:date="2022-11-02T13:38:00Z"/>
              </w:rPr>
            </w:pPr>
            <w:ins w:id="219" w:author="Flores Fernandez" w:date="2022-11-02T13:38:00Z">
              <w:r>
                <w:t>-14</w:t>
              </w:r>
            </w:ins>
          </w:p>
          <w:p w14:paraId="4E94BE8D" w14:textId="77777777" w:rsidR="00EE35EF" w:rsidRDefault="00EE35EF" w:rsidP="000C0B82">
            <w:pPr>
              <w:pStyle w:val="TAL"/>
              <w:rPr>
                <w:ins w:id="220" w:author="Flores Fernandez" w:date="2022-11-02T13:38:00Z"/>
              </w:rPr>
            </w:pPr>
          </w:p>
        </w:tc>
        <w:tc>
          <w:tcPr>
            <w:tcW w:w="1700" w:type="dxa"/>
          </w:tcPr>
          <w:p w14:paraId="3B5EF8E5" w14:textId="77777777" w:rsidR="00EE35EF" w:rsidRPr="00885781" w:rsidRDefault="00EE35EF" w:rsidP="000C0B82">
            <w:pPr>
              <w:pStyle w:val="TAL"/>
              <w:rPr>
                <w:ins w:id="221" w:author="Flores Fernandez" w:date="2022-11-02T13:38:00Z"/>
              </w:rPr>
            </w:pPr>
          </w:p>
        </w:tc>
        <w:tc>
          <w:tcPr>
            <w:tcW w:w="1245" w:type="dxa"/>
          </w:tcPr>
          <w:p w14:paraId="457F4295" w14:textId="440BE30D" w:rsidR="00EE35EF" w:rsidRDefault="00EE35EF" w:rsidP="000C0B82">
            <w:pPr>
              <w:pStyle w:val="TAL"/>
              <w:rPr>
                <w:ins w:id="222" w:author="Flores Fernandez" w:date="2022-11-02T13:38:00Z"/>
              </w:rPr>
            </w:pPr>
            <w:ins w:id="223" w:author="Flores Fernandez" w:date="2022-11-02T13:38:00Z">
              <w:r>
                <w:t xml:space="preserve">400 MHz </w:t>
              </w:r>
            </w:ins>
          </w:p>
        </w:tc>
      </w:tr>
      <w:tr w:rsidR="00EE35EF" w:rsidRPr="00885781" w14:paraId="08EF66E3" w14:textId="77777777" w:rsidTr="000C0B82">
        <w:trPr>
          <w:ins w:id="224" w:author="Flores Fernandez" w:date="2022-11-02T13:38:00Z"/>
        </w:trPr>
        <w:tc>
          <w:tcPr>
            <w:tcW w:w="4535" w:type="dxa"/>
          </w:tcPr>
          <w:p w14:paraId="708E9ACF" w14:textId="77777777" w:rsidR="00EE35EF" w:rsidRPr="00885781" w:rsidRDefault="00EE35EF" w:rsidP="000C0B82">
            <w:pPr>
              <w:pStyle w:val="TAL"/>
              <w:rPr>
                <w:ins w:id="225" w:author="Flores Fernandez" w:date="2022-11-02T13:38:00Z"/>
              </w:rPr>
            </w:pPr>
            <w:ins w:id="226" w:author="Flores Fernandez" w:date="2022-11-02T13:38:00Z">
              <w:r w:rsidRPr="00885781">
                <w:t>}</w:t>
              </w:r>
            </w:ins>
          </w:p>
        </w:tc>
        <w:tc>
          <w:tcPr>
            <w:tcW w:w="2267" w:type="dxa"/>
          </w:tcPr>
          <w:p w14:paraId="29D5E98B" w14:textId="77777777" w:rsidR="00EE35EF" w:rsidRPr="00885781" w:rsidRDefault="00EE35EF" w:rsidP="000C0B82">
            <w:pPr>
              <w:pStyle w:val="TAL"/>
              <w:rPr>
                <w:ins w:id="227" w:author="Flores Fernandez" w:date="2022-11-02T13:38:00Z"/>
              </w:rPr>
            </w:pPr>
          </w:p>
        </w:tc>
        <w:tc>
          <w:tcPr>
            <w:tcW w:w="1700" w:type="dxa"/>
          </w:tcPr>
          <w:p w14:paraId="0E6D342B" w14:textId="77777777" w:rsidR="00EE35EF" w:rsidRPr="00885781" w:rsidRDefault="00EE35EF" w:rsidP="000C0B82">
            <w:pPr>
              <w:pStyle w:val="TAL"/>
              <w:rPr>
                <w:ins w:id="228" w:author="Flores Fernandez" w:date="2022-11-02T13:38:00Z"/>
              </w:rPr>
            </w:pPr>
          </w:p>
        </w:tc>
        <w:tc>
          <w:tcPr>
            <w:tcW w:w="1245" w:type="dxa"/>
          </w:tcPr>
          <w:p w14:paraId="0E7711B8" w14:textId="77777777" w:rsidR="00EE35EF" w:rsidRPr="00885781" w:rsidRDefault="00EE35EF" w:rsidP="000C0B82">
            <w:pPr>
              <w:pStyle w:val="TAL"/>
              <w:rPr>
                <w:ins w:id="229" w:author="Flores Fernandez" w:date="2022-11-02T13:38:00Z"/>
              </w:rPr>
            </w:pPr>
          </w:p>
        </w:tc>
      </w:tr>
    </w:tbl>
    <w:p w14:paraId="7DF9FAB9" w14:textId="77777777" w:rsidR="00B718D9" w:rsidRPr="00D2778C" w:rsidRDefault="00B718D9" w:rsidP="00B718D9">
      <w:pPr>
        <w:rPr>
          <w:ins w:id="230" w:author="Flores Fernandez" w:date="2022-11-02T11:54:00Z"/>
        </w:rPr>
      </w:pPr>
    </w:p>
    <w:p w14:paraId="6847F3F7" w14:textId="77777777" w:rsidR="00326BC2" w:rsidRPr="00684106" w:rsidRDefault="00326BC2" w:rsidP="00326BC2">
      <w:pPr>
        <w:rPr>
          <w:color w:val="000000"/>
        </w:rPr>
      </w:pPr>
    </w:p>
    <w:p w14:paraId="1076D2C7" w14:textId="08AAD326" w:rsidR="0065646F" w:rsidRDefault="0065646F" w:rsidP="0065646F">
      <w:pPr>
        <w:pStyle w:val="Heading2"/>
        <w:rPr>
          <w:color w:val="FF0000"/>
        </w:rPr>
      </w:pPr>
      <w:r w:rsidRPr="00874CC0">
        <w:rPr>
          <w:color w:val="FF0000"/>
        </w:rPr>
        <w:lastRenderedPageBreak/>
        <w:t xml:space="preserve">&lt;&lt;&lt; </w:t>
      </w:r>
      <w:r>
        <w:rPr>
          <w:color w:val="FF0000"/>
        </w:rPr>
        <w:t>END</w:t>
      </w:r>
      <w:r w:rsidRPr="00874CC0">
        <w:rPr>
          <w:color w:val="FF0000"/>
        </w:rPr>
        <w:t xml:space="preserve"> OF CHANGES </w:t>
      </w:r>
      <w:r w:rsidR="005F4FCA">
        <w:rPr>
          <w:color w:val="FF0000"/>
        </w:rPr>
        <w:t>3</w:t>
      </w:r>
      <w:r w:rsidRPr="00874CC0">
        <w:rPr>
          <w:color w:val="FF0000"/>
        </w:rPr>
        <w:t>&gt;&gt;&gt;</w:t>
      </w:r>
    </w:p>
    <w:p w14:paraId="7972D1E6" w14:textId="02CDCD4D" w:rsidR="0065646F" w:rsidRDefault="0065646F" w:rsidP="0065646F">
      <w:pPr>
        <w:pStyle w:val="Heading2"/>
        <w:rPr>
          <w:color w:val="FF0000"/>
        </w:rPr>
      </w:pPr>
      <w:r w:rsidRPr="00874CC0">
        <w:rPr>
          <w:color w:val="FF0000"/>
        </w:rPr>
        <w:t xml:space="preserve">&lt;&lt;&lt; START OF CHANGES </w:t>
      </w:r>
      <w:r w:rsidR="005F4FCA">
        <w:rPr>
          <w:color w:val="FF0000"/>
        </w:rPr>
        <w:t>4</w:t>
      </w:r>
      <w:r w:rsidRPr="00874CC0">
        <w:rPr>
          <w:color w:val="FF0000"/>
        </w:rPr>
        <w:t>&gt;&gt;&gt;</w:t>
      </w:r>
    </w:p>
    <w:p w14:paraId="5B8DB92C" w14:textId="77777777" w:rsidR="00FF1D34" w:rsidRPr="00684106" w:rsidRDefault="00FF1D34" w:rsidP="00FF1D34">
      <w:pPr>
        <w:pStyle w:val="H6"/>
      </w:pPr>
      <w:r w:rsidRPr="00684106">
        <w:t>6.5A.2.2.1.4.3</w:t>
      </w:r>
      <w:r w:rsidRPr="00684106">
        <w:tab/>
        <w:t>Message contents</w:t>
      </w:r>
    </w:p>
    <w:p w14:paraId="6705B668" w14:textId="77777777" w:rsidR="00FF1D34" w:rsidRPr="004401E4" w:rsidRDefault="00FF1D34" w:rsidP="00FF1D34">
      <w:r w:rsidRPr="00684106">
        <w:rPr>
          <w:color w:val="000000"/>
        </w:rPr>
        <w:t>Message contents are according to TS 38.508-1 [10] subclause 4.6</w:t>
      </w:r>
      <w:r w:rsidRPr="004401E4">
        <w:t xml:space="preserve"> with the following exceptions for Release 15 5G NR UE.</w:t>
      </w:r>
    </w:p>
    <w:p w14:paraId="6133A36C" w14:textId="77777777" w:rsidR="00FF1D34" w:rsidRPr="004401E4" w:rsidRDefault="00FF1D34" w:rsidP="00FF1D34">
      <w:pPr>
        <w:pStyle w:val="TH"/>
      </w:pPr>
      <w:r w:rsidRPr="004401E4">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1D34" w:rsidRPr="004401E4" w14:paraId="55887FE5" w14:textId="77777777" w:rsidTr="000C0B82">
        <w:tc>
          <w:tcPr>
            <w:tcW w:w="9747" w:type="dxa"/>
            <w:gridSpan w:val="4"/>
          </w:tcPr>
          <w:p w14:paraId="151158CD" w14:textId="77777777" w:rsidR="00FF1D34" w:rsidRPr="004401E4" w:rsidRDefault="00FF1D34" w:rsidP="000C0B82">
            <w:pPr>
              <w:keepNext/>
              <w:keepLines/>
              <w:spacing w:after="0"/>
              <w:rPr>
                <w:rFonts w:ascii="Arial" w:hAnsi="Arial"/>
                <w:sz w:val="18"/>
              </w:rPr>
            </w:pPr>
            <w:r w:rsidRPr="004401E4">
              <w:rPr>
                <w:rFonts w:ascii="Arial" w:hAnsi="Arial"/>
                <w:sz w:val="18"/>
              </w:rPr>
              <w:t>Derivation Path: TS 38.508-1 [10], Table 4.6.3-120</w:t>
            </w:r>
          </w:p>
        </w:tc>
      </w:tr>
      <w:tr w:rsidR="00FF1D34" w:rsidRPr="004401E4" w14:paraId="31BD40DB" w14:textId="77777777" w:rsidTr="000C0B82">
        <w:tc>
          <w:tcPr>
            <w:tcW w:w="4535" w:type="dxa"/>
          </w:tcPr>
          <w:p w14:paraId="709F62B5"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Information Element</w:t>
            </w:r>
          </w:p>
        </w:tc>
        <w:tc>
          <w:tcPr>
            <w:tcW w:w="2267" w:type="dxa"/>
          </w:tcPr>
          <w:p w14:paraId="2D9AB6E3"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Value/remark</w:t>
            </w:r>
          </w:p>
        </w:tc>
        <w:tc>
          <w:tcPr>
            <w:tcW w:w="1700" w:type="dxa"/>
          </w:tcPr>
          <w:p w14:paraId="2366E321"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Comment</w:t>
            </w:r>
          </w:p>
        </w:tc>
        <w:tc>
          <w:tcPr>
            <w:tcW w:w="1245" w:type="dxa"/>
          </w:tcPr>
          <w:p w14:paraId="3D243976" w14:textId="77777777" w:rsidR="00FF1D34" w:rsidRPr="004401E4" w:rsidRDefault="00FF1D34" w:rsidP="000C0B82">
            <w:pPr>
              <w:keepNext/>
              <w:keepLines/>
              <w:spacing w:after="0"/>
              <w:jc w:val="center"/>
              <w:rPr>
                <w:rFonts w:ascii="Arial" w:hAnsi="Arial"/>
                <w:b/>
                <w:sz w:val="18"/>
              </w:rPr>
            </w:pPr>
            <w:r w:rsidRPr="004401E4">
              <w:rPr>
                <w:rFonts w:ascii="Arial" w:hAnsi="Arial"/>
                <w:b/>
                <w:sz w:val="18"/>
              </w:rPr>
              <w:t>Condition</w:t>
            </w:r>
          </w:p>
        </w:tc>
      </w:tr>
      <w:tr w:rsidR="00FF1D34" w:rsidRPr="004401E4" w14:paraId="29ABFBA5" w14:textId="77777777" w:rsidTr="000C0B82">
        <w:tc>
          <w:tcPr>
            <w:tcW w:w="4535" w:type="dxa"/>
          </w:tcPr>
          <w:p w14:paraId="446DD4FE"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PUSCH-PowerControl ::= </w:t>
            </w:r>
            <w:r w:rsidRPr="004401E4">
              <w:rPr>
                <w:rFonts w:ascii="Arial" w:hAnsi="Arial"/>
                <w:snapToGrid w:val="0"/>
                <w:sz w:val="18"/>
              </w:rPr>
              <w:t xml:space="preserve">SEQUENCE </w:t>
            </w:r>
            <w:r w:rsidRPr="004401E4">
              <w:rPr>
                <w:rFonts w:ascii="Arial" w:hAnsi="Arial"/>
                <w:sz w:val="18"/>
              </w:rPr>
              <w:t>{</w:t>
            </w:r>
          </w:p>
        </w:tc>
        <w:tc>
          <w:tcPr>
            <w:tcW w:w="2267" w:type="dxa"/>
          </w:tcPr>
          <w:p w14:paraId="44910065" w14:textId="77777777" w:rsidR="00FF1D34" w:rsidRPr="004401E4" w:rsidRDefault="00FF1D34" w:rsidP="000C0B82">
            <w:pPr>
              <w:keepNext/>
              <w:keepLines/>
              <w:spacing w:after="0"/>
              <w:rPr>
                <w:rFonts w:ascii="Arial" w:hAnsi="Arial"/>
                <w:sz w:val="18"/>
              </w:rPr>
            </w:pPr>
          </w:p>
        </w:tc>
        <w:tc>
          <w:tcPr>
            <w:tcW w:w="1700" w:type="dxa"/>
          </w:tcPr>
          <w:p w14:paraId="09C900A8" w14:textId="77777777" w:rsidR="00FF1D34" w:rsidRPr="004401E4" w:rsidRDefault="00FF1D34" w:rsidP="000C0B82">
            <w:pPr>
              <w:keepNext/>
              <w:keepLines/>
              <w:spacing w:after="0"/>
              <w:rPr>
                <w:rFonts w:ascii="Arial" w:hAnsi="Arial"/>
                <w:sz w:val="18"/>
              </w:rPr>
            </w:pPr>
          </w:p>
        </w:tc>
        <w:tc>
          <w:tcPr>
            <w:tcW w:w="1245" w:type="dxa"/>
          </w:tcPr>
          <w:p w14:paraId="7F2AD7F6" w14:textId="77777777" w:rsidR="00FF1D34" w:rsidRPr="004401E4" w:rsidRDefault="00FF1D34" w:rsidP="000C0B82">
            <w:pPr>
              <w:keepNext/>
              <w:keepLines/>
              <w:spacing w:after="0"/>
              <w:rPr>
                <w:rFonts w:ascii="Arial" w:hAnsi="Arial"/>
                <w:sz w:val="18"/>
              </w:rPr>
            </w:pPr>
          </w:p>
        </w:tc>
      </w:tr>
      <w:tr w:rsidR="00FF1D34" w:rsidRPr="004401E4" w:rsidDel="002754E9" w14:paraId="59BBE334" w14:textId="10589A86" w:rsidTr="000C0B82">
        <w:trPr>
          <w:del w:id="231" w:author="Flores Fernandez" w:date="2022-11-02T09:55:00Z"/>
        </w:trPr>
        <w:tc>
          <w:tcPr>
            <w:tcW w:w="4535" w:type="dxa"/>
            <w:tcBorders>
              <w:bottom w:val="single" w:sz="4" w:space="0" w:color="auto"/>
            </w:tcBorders>
          </w:tcPr>
          <w:p w14:paraId="45E1A569" w14:textId="6754FD50" w:rsidR="00FF1D34" w:rsidRPr="004401E4" w:rsidDel="002754E9" w:rsidRDefault="00FF1D34" w:rsidP="000C0B82">
            <w:pPr>
              <w:keepNext/>
              <w:keepLines/>
              <w:spacing w:after="0"/>
              <w:rPr>
                <w:del w:id="232" w:author="Flores Fernandez" w:date="2022-11-02T09:55:00Z"/>
                <w:rFonts w:ascii="Arial" w:hAnsi="Arial"/>
                <w:sz w:val="18"/>
              </w:rPr>
            </w:pPr>
            <w:del w:id="233" w:author="Flores Fernandez" w:date="2022-11-02T09:55:00Z">
              <w:r w:rsidRPr="004401E4" w:rsidDel="002754E9">
                <w:rPr>
                  <w:rFonts w:ascii="Arial" w:hAnsi="Arial"/>
                  <w:sz w:val="18"/>
                </w:rPr>
                <w:delText xml:space="preserve">  tpc-Accumulation</w:delText>
              </w:r>
            </w:del>
          </w:p>
        </w:tc>
        <w:tc>
          <w:tcPr>
            <w:tcW w:w="2267" w:type="dxa"/>
          </w:tcPr>
          <w:p w14:paraId="7C937705" w14:textId="47ECC209" w:rsidR="00FF1D34" w:rsidRPr="004401E4" w:rsidDel="002754E9" w:rsidRDefault="00FF1D34" w:rsidP="000C0B82">
            <w:pPr>
              <w:keepNext/>
              <w:keepLines/>
              <w:spacing w:after="0"/>
              <w:rPr>
                <w:del w:id="234" w:author="Flores Fernandez" w:date="2022-11-02T09:55:00Z"/>
                <w:rFonts w:ascii="Arial" w:hAnsi="Arial"/>
                <w:sz w:val="18"/>
              </w:rPr>
            </w:pPr>
            <w:del w:id="235" w:author="Flores Fernandez" w:date="2022-11-02T09:55:00Z">
              <w:r w:rsidRPr="004401E4" w:rsidDel="002754E9">
                <w:rPr>
                  <w:rFonts w:ascii="Arial" w:hAnsi="Arial"/>
                  <w:sz w:val="18"/>
                </w:rPr>
                <w:delText>disabled</w:delText>
              </w:r>
            </w:del>
          </w:p>
        </w:tc>
        <w:tc>
          <w:tcPr>
            <w:tcW w:w="1700" w:type="dxa"/>
          </w:tcPr>
          <w:p w14:paraId="4049FEC4" w14:textId="60DCB640" w:rsidR="00FF1D34" w:rsidRPr="004401E4" w:rsidDel="002754E9" w:rsidRDefault="00FF1D34" w:rsidP="000C0B82">
            <w:pPr>
              <w:keepNext/>
              <w:keepLines/>
              <w:spacing w:after="0"/>
              <w:rPr>
                <w:del w:id="236" w:author="Flores Fernandez" w:date="2022-11-02T09:55:00Z"/>
                <w:rFonts w:ascii="Arial" w:hAnsi="Arial"/>
                <w:sz w:val="18"/>
              </w:rPr>
            </w:pPr>
          </w:p>
        </w:tc>
        <w:tc>
          <w:tcPr>
            <w:tcW w:w="1245" w:type="dxa"/>
          </w:tcPr>
          <w:p w14:paraId="71BF7A18" w14:textId="0E488D12" w:rsidR="00FF1D34" w:rsidRPr="004401E4" w:rsidDel="002754E9" w:rsidRDefault="00FF1D34" w:rsidP="000C0B82">
            <w:pPr>
              <w:keepNext/>
              <w:keepLines/>
              <w:spacing w:after="0"/>
              <w:rPr>
                <w:del w:id="237" w:author="Flores Fernandez" w:date="2022-11-02T09:55:00Z"/>
                <w:rFonts w:ascii="Arial" w:hAnsi="Arial"/>
                <w:sz w:val="18"/>
              </w:rPr>
            </w:pPr>
          </w:p>
        </w:tc>
      </w:tr>
      <w:tr w:rsidR="00FF1D34" w:rsidRPr="004401E4" w14:paraId="681CD620" w14:textId="77777777" w:rsidTr="000C0B82">
        <w:tc>
          <w:tcPr>
            <w:tcW w:w="4535" w:type="dxa"/>
            <w:tcBorders>
              <w:bottom w:val="single" w:sz="4" w:space="0" w:color="auto"/>
            </w:tcBorders>
          </w:tcPr>
          <w:p w14:paraId="18081EBB"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p0-AlphaSets SEQUENCE (SIZE (1..maxNrofP0-PUSCH-AlphaSets)) OF SEQUENCE {</w:t>
            </w:r>
          </w:p>
        </w:tc>
        <w:tc>
          <w:tcPr>
            <w:tcW w:w="2267" w:type="dxa"/>
          </w:tcPr>
          <w:p w14:paraId="0A8FA170" w14:textId="77777777" w:rsidR="00FF1D34" w:rsidRPr="004401E4" w:rsidRDefault="00FF1D34" w:rsidP="000C0B82">
            <w:pPr>
              <w:keepNext/>
              <w:keepLines/>
              <w:spacing w:after="0"/>
              <w:rPr>
                <w:rFonts w:ascii="Arial" w:hAnsi="Arial"/>
                <w:sz w:val="18"/>
              </w:rPr>
            </w:pPr>
            <w:r w:rsidRPr="004401E4">
              <w:rPr>
                <w:rFonts w:ascii="Arial" w:hAnsi="Arial"/>
                <w:sz w:val="18"/>
              </w:rPr>
              <w:t>1 entry</w:t>
            </w:r>
          </w:p>
        </w:tc>
        <w:tc>
          <w:tcPr>
            <w:tcW w:w="1700" w:type="dxa"/>
          </w:tcPr>
          <w:p w14:paraId="4330ED53" w14:textId="77777777" w:rsidR="00FF1D34" w:rsidRPr="004401E4" w:rsidRDefault="00FF1D34" w:rsidP="000C0B82">
            <w:pPr>
              <w:keepNext/>
              <w:keepLines/>
              <w:spacing w:after="0"/>
              <w:rPr>
                <w:rFonts w:ascii="Arial" w:hAnsi="Arial"/>
                <w:sz w:val="18"/>
              </w:rPr>
            </w:pPr>
          </w:p>
        </w:tc>
        <w:tc>
          <w:tcPr>
            <w:tcW w:w="1245" w:type="dxa"/>
          </w:tcPr>
          <w:p w14:paraId="470D665D" w14:textId="77777777" w:rsidR="00FF1D34" w:rsidRPr="004401E4" w:rsidRDefault="00FF1D34" w:rsidP="000C0B82">
            <w:pPr>
              <w:keepNext/>
              <w:keepLines/>
              <w:spacing w:after="0"/>
              <w:rPr>
                <w:rFonts w:ascii="Arial" w:hAnsi="Arial"/>
                <w:sz w:val="18"/>
              </w:rPr>
            </w:pPr>
          </w:p>
        </w:tc>
      </w:tr>
      <w:tr w:rsidR="00FF1D34" w:rsidRPr="004401E4" w14:paraId="752BD9FF" w14:textId="77777777" w:rsidTr="000C0B82">
        <w:tc>
          <w:tcPr>
            <w:tcW w:w="4535" w:type="dxa"/>
            <w:tcBorders>
              <w:bottom w:val="single" w:sz="4" w:space="0" w:color="auto"/>
            </w:tcBorders>
          </w:tcPr>
          <w:p w14:paraId="354F6962"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P0-PUSCH-AlphaSet[1] </w:t>
            </w:r>
            <w:r w:rsidRPr="004401E4">
              <w:rPr>
                <w:rFonts w:ascii="Arial" w:hAnsi="Arial"/>
                <w:snapToGrid w:val="0"/>
                <w:sz w:val="18"/>
              </w:rPr>
              <w:t xml:space="preserve">SEQUENCE </w:t>
            </w:r>
            <w:r w:rsidRPr="004401E4">
              <w:rPr>
                <w:rFonts w:ascii="Arial" w:hAnsi="Arial"/>
                <w:sz w:val="18"/>
              </w:rPr>
              <w:t>{</w:t>
            </w:r>
          </w:p>
        </w:tc>
        <w:tc>
          <w:tcPr>
            <w:tcW w:w="2267" w:type="dxa"/>
          </w:tcPr>
          <w:p w14:paraId="428AB3B0" w14:textId="77777777" w:rsidR="00FF1D34" w:rsidRPr="004401E4" w:rsidRDefault="00FF1D34" w:rsidP="000C0B82">
            <w:pPr>
              <w:keepNext/>
              <w:keepLines/>
              <w:spacing w:after="0"/>
              <w:rPr>
                <w:rFonts w:ascii="Arial" w:hAnsi="Arial"/>
                <w:sz w:val="18"/>
              </w:rPr>
            </w:pPr>
          </w:p>
        </w:tc>
        <w:tc>
          <w:tcPr>
            <w:tcW w:w="1700" w:type="dxa"/>
          </w:tcPr>
          <w:p w14:paraId="5E1C2DAB" w14:textId="77777777" w:rsidR="00FF1D34" w:rsidRPr="004401E4" w:rsidRDefault="00FF1D34" w:rsidP="000C0B82">
            <w:pPr>
              <w:keepNext/>
              <w:keepLines/>
              <w:spacing w:after="0"/>
              <w:rPr>
                <w:rFonts w:ascii="Arial" w:hAnsi="Arial"/>
                <w:sz w:val="18"/>
              </w:rPr>
            </w:pPr>
          </w:p>
        </w:tc>
        <w:tc>
          <w:tcPr>
            <w:tcW w:w="1245" w:type="dxa"/>
          </w:tcPr>
          <w:p w14:paraId="7A10E4F1" w14:textId="77777777" w:rsidR="00FF1D34" w:rsidRPr="004401E4" w:rsidRDefault="00FF1D34" w:rsidP="000C0B82">
            <w:pPr>
              <w:keepNext/>
              <w:keepLines/>
              <w:spacing w:after="0"/>
              <w:rPr>
                <w:rFonts w:ascii="Arial" w:hAnsi="Arial"/>
                <w:sz w:val="18"/>
              </w:rPr>
            </w:pPr>
          </w:p>
        </w:tc>
      </w:tr>
      <w:tr w:rsidR="00FF1D34" w:rsidRPr="004401E4" w14:paraId="58AFA647" w14:textId="77777777" w:rsidTr="000C0B82">
        <w:tc>
          <w:tcPr>
            <w:tcW w:w="4535" w:type="dxa"/>
            <w:tcBorders>
              <w:bottom w:val="single" w:sz="4" w:space="0" w:color="auto"/>
            </w:tcBorders>
          </w:tcPr>
          <w:p w14:paraId="2E5713E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alpha</w:t>
            </w:r>
          </w:p>
        </w:tc>
        <w:tc>
          <w:tcPr>
            <w:tcW w:w="2267" w:type="dxa"/>
          </w:tcPr>
          <w:p w14:paraId="5DA47AE2" w14:textId="77777777" w:rsidR="00FF1D34" w:rsidRPr="004401E4" w:rsidRDefault="00FF1D34" w:rsidP="000C0B82">
            <w:pPr>
              <w:keepNext/>
              <w:keepLines/>
              <w:spacing w:after="0"/>
              <w:rPr>
                <w:rFonts w:ascii="Arial" w:hAnsi="Arial"/>
                <w:sz w:val="18"/>
              </w:rPr>
            </w:pPr>
            <w:r w:rsidRPr="004401E4">
              <w:rPr>
                <w:rFonts w:ascii="Arial" w:hAnsi="Arial"/>
                <w:sz w:val="18"/>
              </w:rPr>
              <w:t>alpha0</w:t>
            </w:r>
          </w:p>
        </w:tc>
        <w:tc>
          <w:tcPr>
            <w:tcW w:w="1700" w:type="dxa"/>
          </w:tcPr>
          <w:p w14:paraId="0A0B1FC0" w14:textId="77777777" w:rsidR="00FF1D34" w:rsidRPr="004401E4" w:rsidRDefault="00FF1D34" w:rsidP="000C0B82">
            <w:pPr>
              <w:keepNext/>
              <w:keepLines/>
              <w:spacing w:after="0"/>
              <w:rPr>
                <w:rFonts w:ascii="Arial" w:hAnsi="Arial"/>
                <w:sz w:val="18"/>
              </w:rPr>
            </w:pPr>
          </w:p>
        </w:tc>
        <w:tc>
          <w:tcPr>
            <w:tcW w:w="1245" w:type="dxa"/>
          </w:tcPr>
          <w:p w14:paraId="67CDAE96" w14:textId="5D4C0DF4" w:rsidR="00FF1D34" w:rsidRPr="004401E4" w:rsidRDefault="00FF1D34" w:rsidP="000C0B82">
            <w:pPr>
              <w:keepNext/>
              <w:keepLines/>
              <w:spacing w:after="0"/>
              <w:rPr>
                <w:rFonts w:ascii="Arial" w:hAnsi="Arial"/>
                <w:sz w:val="18"/>
              </w:rPr>
            </w:pPr>
          </w:p>
        </w:tc>
      </w:tr>
      <w:tr w:rsidR="00FF1D34" w:rsidRPr="004401E4" w14:paraId="793AEDCC" w14:textId="77777777" w:rsidTr="000C0B82">
        <w:tc>
          <w:tcPr>
            <w:tcW w:w="4535" w:type="dxa"/>
            <w:tcBorders>
              <w:bottom w:val="single" w:sz="4" w:space="0" w:color="auto"/>
            </w:tcBorders>
          </w:tcPr>
          <w:p w14:paraId="658AE04F"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BCC33D5" w14:textId="77777777" w:rsidR="00FF1D34" w:rsidRPr="004401E4" w:rsidRDefault="00FF1D34" w:rsidP="000C0B82">
            <w:pPr>
              <w:keepNext/>
              <w:keepLines/>
              <w:spacing w:after="0"/>
              <w:rPr>
                <w:rFonts w:ascii="Arial" w:hAnsi="Arial"/>
                <w:sz w:val="18"/>
              </w:rPr>
            </w:pPr>
          </w:p>
        </w:tc>
        <w:tc>
          <w:tcPr>
            <w:tcW w:w="1700" w:type="dxa"/>
          </w:tcPr>
          <w:p w14:paraId="03ED32E5" w14:textId="77777777" w:rsidR="00FF1D34" w:rsidRPr="004401E4" w:rsidRDefault="00FF1D34" w:rsidP="000C0B82">
            <w:pPr>
              <w:keepNext/>
              <w:keepLines/>
              <w:spacing w:after="0"/>
              <w:rPr>
                <w:rFonts w:ascii="Arial" w:hAnsi="Arial"/>
                <w:sz w:val="18"/>
              </w:rPr>
            </w:pPr>
          </w:p>
        </w:tc>
        <w:tc>
          <w:tcPr>
            <w:tcW w:w="1245" w:type="dxa"/>
          </w:tcPr>
          <w:p w14:paraId="3DC63DBA" w14:textId="77777777" w:rsidR="00FF1D34" w:rsidRPr="004401E4" w:rsidRDefault="00FF1D34" w:rsidP="000C0B82">
            <w:pPr>
              <w:keepNext/>
              <w:keepLines/>
              <w:spacing w:after="0"/>
              <w:rPr>
                <w:rFonts w:ascii="Arial" w:hAnsi="Arial"/>
                <w:sz w:val="18"/>
              </w:rPr>
            </w:pPr>
          </w:p>
        </w:tc>
      </w:tr>
      <w:tr w:rsidR="00FF1D34" w:rsidRPr="004401E4" w14:paraId="66D8C623" w14:textId="77777777" w:rsidTr="000C0B82">
        <w:tc>
          <w:tcPr>
            <w:tcW w:w="4535" w:type="dxa"/>
          </w:tcPr>
          <w:p w14:paraId="64C19428" w14:textId="77777777" w:rsidR="00FF1D34" w:rsidRPr="004401E4" w:rsidRDefault="00FF1D34" w:rsidP="000C0B82">
            <w:pPr>
              <w:keepNext/>
              <w:keepLines/>
              <w:spacing w:after="0"/>
              <w:rPr>
                <w:rFonts w:ascii="Arial" w:hAnsi="Arial"/>
                <w:sz w:val="18"/>
              </w:rPr>
            </w:pPr>
            <w:r w:rsidRPr="004401E4">
              <w:rPr>
                <w:rFonts w:ascii="Arial" w:hAnsi="Arial"/>
                <w:sz w:val="18"/>
              </w:rPr>
              <w:t xml:space="preserve">  }</w:t>
            </w:r>
          </w:p>
        </w:tc>
        <w:tc>
          <w:tcPr>
            <w:tcW w:w="2267" w:type="dxa"/>
          </w:tcPr>
          <w:p w14:paraId="715DB5D8" w14:textId="77777777" w:rsidR="00FF1D34" w:rsidRPr="004401E4" w:rsidRDefault="00FF1D34" w:rsidP="000C0B82">
            <w:pPr>
              <w:keepNext/>
              <w:keepLines/>
              <w:spacing w:after="0"/>
              <w:rPr>
                <w:rFonts w:ascii="Arial" w:hAnsi="Arial"/>
                <w:sz w:val="18"/>
              </w:rPr>
            </w:pPr>
          </w:p>
        </w:tc>
        <w:tc>
          <w:tcPr>
            <w:tcW w:w="1700" w:type="dxa"/>
          </w:tcPr>
          <w:p w14:paraId="33160E37" w14:textId="77777777" w:rsidR="00FF1D34" w:rsidRPr="004401E4" w:rsidRDefault="00FF1D34" w:rsidP="000C0B82">
            <w:pPr>
              <w:keepNext/>
              <w:keepLines/>
              <w:spacing w:after="0"/>
              <w:rPr>
                <w:rFonts w:ascii="Arial" w:hAnsi="Arial"/>
                <w:sz w:val="18"/>
              </w:rPr>
            </w:pPr>
          </w:p>
        </w:tc>
        <w:tc>
          <w:tcPr>
            <w:tcW w:w="1245" w:type="dxa"/>
          </w:tcPr>
          <w:p w14:paraId="702C1970" w14:textId="77777777" w:rsidR="00FF1D34" w:rsidRPr="004401E4" w:rsidRDefault="00FF1D34" w:rsidP="000C0B82">
            <w:pPr>
              <w:keepNext/>
              <w:keepLines/>
              <w:spacing w:after="0"/>
              <w:rPr>
                <w:rFonts w:ascii="Arial" w:hAnsi="Arial"/>
                <w:sz w:val="18"/>
              </w:rPr>
            </w:pPr>
          </w:p>
        </w:tc>
      </w:tr>
      <w:tr w:rsidR="00FF1D34" w:rsidRPr="004401E4" w14:paraId="72ADA67A" w14:textId="77777777" w:rsidTr="000C0B82">
        <w:tc>
          <w:tcPr>
            <w:tcW w:w="4535" w:type="dxa"/>
          </w:tcPr>
          <w:p w14:paraId="25360EA6" w14:textId="77777777" w:rsidR="00FF1D34" w:rsidRPr="004401E4" w:rsidRDefault="00FF1D34" w:rsidP="000C0B82">
            <w:pPr>
              <w:keepNext/>
              <w:keepLines/>
              <w:spacing w:after="0"/>
              <w:rPr>
                <w:rFonts w:ascii="Arial" w:hAnsi="Arial"/>
                <w:sz w:val="18"/>
              </w:rPr>
            </w:pPr>
            <w:r w:rsidRPr="004401E4">
              <w:rPr>
                <w:rFonts w:ascii="Arial" w:hAnsi="Arial"/>
                <w:sz w:val="18"/>
              </w:rPr>
              <w:t>}</w:t>
            </w:r>
          </w:p>
        </w:tc>
        <w:tc>
          <w:tcPr>
            <w:tcW w:w="2267" w:type="dxa"/>
          </w:tcPr>
          <w:p w14:paraId="25DCB94B" w14:textId="77777777" w:rsidR="00FF1D34" w:rsidRPr="004401E4" w:rsidRDefault="00FF1D34" w:rsidP="000C0B82">
            <w:pPr>
              <w:keepNext/>
              <w:keepLines/>
              <w:spacing w:after="0"/>
              <w:rPr>
                <w:rFonts w:ascii="Arial" w:hAnsi="Arial"/>
                <w:sz w:val="18"/>
              </w:rPr>
            </w:pPr>
          </w:p>
        </w:tc>
        <w:tc>
          <w:tcPr>
            <w:tcW w:w="1700" w:type="dxa"/>
          </w:tcPr>
          <w:p w14:paraId="1FBD348F" w14:textId="77777777" w:rsidR="00FF1D34" w:rsidRPr="004401E4" w:rsidRDefault="00FF1D34" w:rsidP="000C0B82">
            <w:pPr>
              <w:keepNext/>
              <w:keepLines/>
              <w:spacing w:after="0"/>
              <w:rPr>
                <w:rFonts w:ascii="Arial" w:hAnsi="Arial"/>
                <w:sz w:val="18"/>
              </w:rPr>
            </w:pPr>
          </w:p>
        </w:tc>
        <w:tc>
          <w:tcPr>
            <w:tcW w:w="1245" w:type="dxa"/>
          </w:tcPr>
          <w:p w14:paraId="38962246" w14:textId="77777777" w:rsidR="00FF1D34" w:rsidRPr="004401E4" w:rsidRDefault="00FF1D34" w:rsidP="000C0B82">
            <w:pPr>
              <w:keepNext/>
              <w:keepLines/>
              <w:spacing w:after="0"/>
              <w:rPr>
                <w:rFonts w:ascii="Arial" w:hAnsi="Arial"/>
                <w:sz w:val="18"/>
              </w:rPr>
            </w:pPr>
          </w:p>
        </w:tc>
      </w:tr>
    </w:tbl>
    <w:p w14:paraId="0AD8885D" w14:textId="255DD4F5" w:rsidR="00FF1D34" w:rsidRDefault="00FF1D34" w:rsidP="00FF1D34">
      <w:pPr>
        <w:rPr>
          <w:ins w:id="238" w:author="Flores Fernandez" w:date="2022-11-02T11:56:00Z"/>
          <w:color w:val="000000"/>
        </w:rPr>
      </w:pPr>
    </w:p>
    <w:p w14:paraId="1A09B5D7" w14:textId="13A9FEB9" w:rsidR="00933ED1" w:rsidRPr="00885781" w:rsidRDefault="00933ED1" w:rsidP="00933ED1">
      <w:pPr>
        <w:pStyle w:val="TH"/>
        <w:rPr>
          <w:ins w:id="239" w:author="Flores Fernandez" w:date="2022-11-02T11:56:00Z"/>
        </w:rPr>
      </w:pPr>
      <w:ins w:id="240" w:author="Flores Fernandez" w:date="2022-11-02T11:56:00Z">
        <w:r w:rsidRPr="00885781">
          <w:t xml:space="preserve">Table </w:t>
        </w:r>
        <w:r w:rsidRPr="00FC68E0">
          <w:t>6.5A.2.</w:t>
        </w:r>
      </w:ins>
      <w:ins w:id="241" w:author="Flores Fernandez" w:date="2022-11-02T11:57:00Z">
        <w:r w:rsidR="00355BD2">
          <w:t>2</w:t>
        </w:r>
      </w:ins>
      <w:ins w:id="242" w:author="Flores Fernandez" w:date="2022-11-02T11:56:00Z">
        <w:r w:rsidRPr="00FC68E0">
          <w:t>.1.4.3</w:t>
        </w:r>
        <w:r>
          <w:t>-2</w:t>
        </w:r>
        <w:r w:rsidRPr="00885781">
          <w:t xml:space="preserve">: </w:t>
        </w:r>
        <w:r w:rsidRPr="00885781">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67DE5922" w14:textId="77777777" w:rsidTr="000C0B82">
        <w:trPr>
          <w:ins w:id="243" w:author="Flores Fernandez" w:date="2022-11-02T13:38:00Z"/>
        </w:trPr>
        <w:tc>
          <w:tcPr>
            <w:tcW w:w="9747" w:type="dxa"/>
            <w:gridSpan w:val="4"/>
          </w:tcPr>
          <w:p w14:paraId="699DDAC3" w14:textId="77777777" w:rsidR="00EE35EF" w:rsidRPr="00885781" w:rsidRDefault="00EE35EF" w:rsidP="000C0B82">
            <w:pPr>
              <w:pStyle w:val="TAH"/>
              <w:jc w:val="left"/>
              <w:rPr>
                <w:ins w:id="244" w:author="Flores Fernandez" w:date="2022-11-02T13:38:00Z"/>
                <w:b w:val="0"/>
              </w:rPr>
            </w:pPr>
            <w:ins w:id="245" w:author="Flores Fernandez" w:date="2022-11-02T13:38:00Z">
              <w:r w:rsidRPr="00885781">
                <w:rPr>
                  <w:b w:val="0"/>
                </w:rPr>
                <w:t>Derivation Path: TS 38.508-1[10], Table 4.6.3-119</w:t>
              </w:r>
            </w:ins>
          </w:p>
        </w:tc>
      </w:tr>
      <w:tr w:rsidR="00EE35EF" w:rsidRPr="00885781" w14:paraId="51E2AB8C" w14:textId="77777777" w:rsidTr="000C0B82">
        <w:trPr>
          <w:ins w:id="246" w:author="Flores Fernandez" w:date="2022-11-02T13:38:00Z"/>
        </w:trPr>
        <w:tc>
          <w:tcPr>
            <w:tcW w:w="4535" w:type="dxa"/>
          </w:tcPr>
          <w:p w14:paraId="580E5593" w14:textId="77777777" w:rsidR="00EE35EF" w:rsidRPr="00885781" w:rsidRDefault="00EE35EF" w:rsidP="000C0B82">
            <w:pPr>
              <w:pStyle w:val="TAH"/>
              <w:rPr>
                <w:ins w:id="247" w:author="Flores Fernandez" w:date="2022-11-02T13:38:00Z"/>
              </w:rPr>
            </w:pPr>
            <w:ins w:id="248" w:author="Flores Fernandez" w:date="2022-11-02T13:38:00Z">
              <w:r w:rsidRPr="00885781">
                <w:t>Information Element</w:t>
              </w:r>
            </w:ins>
          </w:p>
        </w:tc>
        <w:tc>
          <w:tcPr>
            <w:tcW w:w="2267" w:type="dxa"/>
          </w:tcPr>
          <w:p w14:paraId="38F5DBA5" w14:textId="77777777" w:rsidR="00EE35EF" w:rsidRPr="00885781" w:rsidRDefault="00EE35EF" w:rsidP="000C0B82">
            <w:pPr>
              <w:pStyle w:val="TAH"/>
              <w:rPr>
                <w:ins w:id="249" w:author="Flores Fernandez" w:date="2022-11-02T13:38:00Z"/>
              </w:rPr>
            </w:pPr>
            <w:ins w:id="250" w:author="Flores Fernandez" w:date="2022-11-02T13:38:00Z">
              <w:r w:rsidRPr="00885781">
                <w:t>Value/remark</w:t>
              </w:r>
            </w:ins>
          </w:p>
        </w:tc>
        <w:tc>
          <w:tcPr>
            <w:tcW w:w="1700" w:type="dxa"/>
          </w:tcPr>
          <w:p w14:paraId="4AF80A5A" w14:textId="77777777" w:rsidR="00EE35EF" w:rsidRPr="00885781" w:rsidRDefault="00EE35EF" w:rsidP="000C0B82">
            <w:pPr>
              <w:pStyle w:val="TAH"/>
              <w:rPr>
                <w:ins w:id="251" w:author="Flores Fernandez" w:date="2022-11-02T13:38:00Z"/>
              </w:rPr>
            </w:pPr>
            <w:ins w:id="252" w:author="Flores Fernandez" w:date="2022-11-02T13:38:00Z">
              <w:r w:rsidRPr="00885781">
                <w:t>Comment</w:t>
              </w:r>
            </w:ins>
          </w:p>
        </w:tc>
        <w:tc>
          <w:tcPr>
            <w:tcW w:w="1245" w:type="dxa"/>
          </w:tcPr>
          <w:p w14:paraId="28B20E7D" w14:textId="77777777" w:rsidR="00EE35EF" w:rsidRPr="00885781" w:rsidRDefault="00EE35EF" w:rsidP="000C0B82">
            <w:pPr>
              <w:pStyle w:val="TAH"/>
              <w:rPr>
                <w:ins w:id="253" w:author="Flores Fernandez" w:date="2022-11-02T13:38:00Z"/>
              </w:rPr>
            </w:pPr>
            <w:ins w:id="254" w:author="Flores Fernandez" w:date="2022-11-02T13:38:00Z">
              <w:r w:rsidRPr="00885781">
                <w:t>Condition</w:t>
              </w:r>
            </w:ins>
          </w:p>
        </w:tc>
      </w:tr>
      <w:tr w:rsidR="00EE35EF" w:rsidRPr="00885781" w14:paraId="5756F4C5" w14:textId="77777777" w:rsidTr="000C0B82">
        <w:trPr>
          <w:ins w:id="255" w:author="Flores Fernandez" w:date="2022-11-02T13:38:00Z"/>
        </w:trPr>
        <w:tc>
          <w:tcPr>
            <w:tcW w:w="4535" w:type="dxa"/>
          </w:tcPr>
          <w:p w14:paraId="7FDC0767" w14:textId="77777777" w:rsidR="00EE35EF" w:rsidRPr="00885781" w:rsidRDefault="00EE35EF" w:rsidP="000C0B82">
            <w:pPr>
              <w:pStyle w:val="TAL"/>
              <w:rPr>
                <w:ins w:id="256" w:author="Flores Fernandez" w:date="2022-11-02T13:38:00Z"/>
              </w:rPr>
            </w:pPr>
            <w:ins w:id="257" w:author="Flores Fernandez" w:date="2022-11-02T13:38:00Z">
              <w:r w:rsidRPr="00885781">
                <w:t xml:space="preserve">PUSCH-ConfigCommon ::= </w:t>
              </w:r>
              <w:r w:rsidRPr="00885781">
                <w:rPr>
                  <w:snapToGrid w:val="0"/>
                </w:rPr>
                <w:t xml:space="preserve">SEQUENCE </w:t>
              </w:r>
              <w:r w:rsidRPr="00885781">
                <w:t>{</w:t>
              </w:r>
            </w:ins>
          </w:p>
        </w:tc>
        <w:tc>
          <w:tcPr>
            <w:tcW w:w="2267" w:type="dxa"/>
          </w:tcPr>
          <w:p w14:paraId="3714E9B0" w14:textId="77777777" w:rsidR="00EE35EF" w:rsidRPr="00885781" w:rsidRDefault="00EE35EF" w:rsidP="000C0B82">
            <w:pPr>
              <w:pStyle w:val="TAL"/>
              <w:rPr>
                <w:ins w:id="258" w:author="Flores Fernandez" w:date="2022-11-02T13:38:00Z"/>
              </w:rPr>
            </w:pPr>
          </w:p>
        </w:tc>
        <w:tc>
          <w:tcPr>
            <w:tcW w:w="1700" w:type="dxa"/>
          </w:tcPr>
          <w:p w14:paraId="3855D4BD" w14:textId="77777777" w:rsidR="00EE35EF" w:rsidRPr="00885781" w:rsidRDefault="00EE35EF" w:rsidP="000C0B82">
            <w:pPr>
              <w:pStyle w:val="TAL"/>
              <w:rPr>
                <w:ins w:id="259" w:author="Flores Fernandez" w:date="2022-11-02T13:38:00Z"/>
              </w:rPr>
            </w:pPr>
          </w:p>
        </w:tc>
        <w:tc>
          <w:tcPr>
            <w:tcW w:w="1245" w:type="dxa"/>
          </w:tcPr>
          <w:p w14:paraId="4FCF1B4B" w14:textId="77777777" w:rsidR="00EE35EF" w:rsidRPr="00885781" w:rsidRDefault="00EE35EF" w:rsidP="000C0B82">
            <w:pPr>
              <w:pStyle w:val="TAL"/>
              <w:rPr>
                <w:ins w:id="260" w:author="Flores Fernandez" w:date="2022-11-02T13:38:00Z"/>
              </w:rPr>
            </w:pPr>
          </w:p>
        </w:tc>
      </w:tr>
      <w:tr w:rsidR="00EE35EF" w:rsidRPr="00885781" w14:paraId="1B927EAC" w14:textId="77777777" w:rsidTr="000C0B82">
        <w:trPr>
          <w:ins w:id="261" w:author="Flores Fernandez" w:date="2022-11-02T13:38:00Z"/>
        </w:trPr>
        <w:tc>
          <w:tcPr>
            <w:tcW w:w="4535" w:type="dxa"/>
          </w:tcPr>
          <w:p w14:paraId="3DF91251" w14:textId="77777777" w:rsidR="00EE35EF" w:rsidRPr="00885781" w:rsidRDefault="00EE35EF" w:rsidP="000C0B82">
            <w:pPr>
              <w:pStyle w:val="TAL"/>
              <w:rPr>
                <w:ins w:id="262" w:author="Flores Fernandez" w:date="2022-11-02T13:38:00Z"/>
              </w:rPr>
            </w:pPr>
            <w:ins w:id="263" w:author="Flores Fernandez" w:date="2022-11-02T13:38:00Z">
              <w:r w:rsidRPr="00885781">
                <w:t xml:space="preserve">  p0-NominalWithGrant</w:t>
              </w:r>
            </w:ins>
          </w:p>
        </w:tc>
        <w:tc>
          <w:tcPr>
            <w:tcW w:w="2267" w:type="dxa"/>
          </w:tcPr>
          <w:p w14:paraId="174084B8" w14:textId="77777777" w:rsidR="00EE35EF" w:rsidRDefault="00EE35EF" w:rsidP="000C0B82">
            <w:pPr>
              <w:pStyle w:val="TAL"/>
              <w:rPr>
                <w:ins w:id="264" w:author="Flores Fernandez" w:date="2022-11-02T13:38:00Z"/>
              </w:rPr>
            </w:pPr>
            <w:ins w:id="265" w:author="Flores Fernandez" w:date="2022-11-02T13:38:00Z">
              <w:r>
                <w:t>-4</w:t>
              </w:r>
            </w:ins>
          </w:p>
          <w:p w14:paraId="213051C6" w14:textId="77777777" w:rsidR="00EE35EF" w:rsidRPr="00885781" w:rsidRDefault="00EE35EF" w:rsidP="000C0B82">
            <w:pPr>
              <w:pStyle w:val="TAL"/>
              <w:rPr>
                <w:ins w:id="266" w:author="Flores Fernandez" w:date="2022-11-02T13:38:00Z"/>
              </w:rPr>
            </w:pPr>
          </w:p>
        </w:tc>
        <w:tc>
          <w:tcPr>
            <w:tcW w:w="1700" w:type="dxa"/>
          </w:tcPr>
          <w:p w14:paraId="55BDE4FB" w14:textId="77777777" w:rsidR="00EE35EF" w:rsidRPr="00885781" w:rsidRDefault="00EE35EF" w:rsidP="000C0B82">
            <w:pPr>
              <w:pStyle w:val="TAL"/>
              <w:rPr>
                <w:ins w:id="267" w:author="Flores Fernandez" w:date="2022-11-02T13:38:00Z"/>
              </w:rPr>
            </w:pPr>
          </w:p>
        </w:tc>
        <w:tc>
          <w:tcPr>
            <w:tcW w:w="1245" w:type="dxa"/>
          </w:tcPr>
          <w:p w14:paraId="71065908" w14:textId="1712394D" w:rsidR="00EE35EF" w:rsidRPr="00885781" w:rsidRDefault="00EE35EF" w:rsidP="000C0B82">
            <w:pPr>
              <w:pStyle w:val="TAL"/>
              <w:rPr>
                <w:ins w:id="268" w:author="Flores Fernandez" w:date="2022-11-02T13:38:00Z"/>
              </w:rPr>
            </w:pPr>
            <w:ins w:id="269" w:author="Flores Fernandez" w:date="2022-11-02T13:38:00Z">
              <w:r>
                <w:t xml:space="preserve">50 MHz </w:t>
              </w:r>
            </w:ins>
          </w:p>
        </w:tc>
      </w:tr>
      <w:tr w:rsidR="00EE35EF" w:rsidRPr="00885781" w14:paraId="14BB2C52" w14:textId="77777777" w:rsidTr="000C0B82">
        <w:trPr>
          <w:ins w:id="270" w:author="Flores Fernandez" w:date="2022-11-02T13:38:00Z"/>
        </w:trPr>
        <w:tc>
          <w:tcPr>
            <w:tcW w:w="4535" w:type="dxa"/>
          </w:tcPr>
          <w:p w14:paraId="5E123C36" w14:textId="77777777" w:rsidR="00EE35EF" w:rsidRPr="00885781" w:rsidRDefault="00EE35EF" w:rsidP="000C0B82">
            <w:pPr>
              <w:pStyle w:val="TAL"/>
              <w:rPr>
                <w:ins w:id="271" w:author="Flores Fernandez" w:date="2022-11-02T13:38:00Z"/>
              </w:rPr>
            </w:pPr>
            <w:ins w:id="272" w:author="Flores Fernandez" w:date="2022-11-02T13:38:00Z">
              <w:r w:rsidRPr="00885781">
                <w:t xml:space="preserve">  p0-NominalWithGrant</w:t>
              </w:r>
            </w:ins>
          </w:p>
        </w:tc>
        <w:tc>
          <w:tcPr>
            <w:tcW w:w="2267" w:type="dxa"/>
          </w:tcPr>
          <w:p w14:paraId="7C9CD880" w14:textId="77777777" w:rsidR="00EE35EF" w:rsidRDefault="00EE35EF" w:rsidP="000C0B82">
            <w:pPr>
              <w:pStyle w:val="TAL"/>
              <w:rPr>
                <w:ins w:id="273" w:author="Flores Fernandez" w:date="2022-11-02T13:38:00Z"/>
              </w:rPr>
            </w:pPr>
            <w:ins w:id="274" w:author="Flores Fernandez" w:date="2022-11-02T13:38:00Z">
              <w:r>
                <w:t>-8</w:t>
              </w:r>
            </w:ins>
          </w:p>
          <w:p w14:paraId="282AB47E" w14:textId="77777777" w:rsidR="00EE35EF" w:rsidRDefault="00EE35EF" w:rsidP="000C0B82">
            <w:pPr>
              <w:pStyle w:val="TAL"/>
              <w:rPr>
                <w:ins w:id="275" w:author="Flores Fernandez" w:date="2022-11-02T13:38:00Z"/>
              </w:rPr>
            </w:pPr>
          </w:p>
        </w:tc>
        <w:tc>
          <w:tcPr>
            <w:tcW w:w="1700" w:type="dxa"/>
          </w:tcPr>
          <w:p w14:paraId="095B0158" w14:textId="77777777" w:rsidR="00EE35EF" w:rsidRPr="00885781" w:rsidRDefault="00EE35EF" w:rsidP="000C0B82">
            <w:pPr>
              <w:pStyle w:val="TAL"/>
              <w:rPr>
                <w:ins w:id="276" w:author="Flores Fernandez" w:date="2022-11-02T13:38:00Z"/>
              </w:rPr>
            </w:pPr>
          </w:p>
        </w:tc>
        <w:tc>
          <w:tcPr>
            <w:tcW w:w="1245" w:type="dxa"/>
          </w:tcPr>
          <w:p w14:paraId="034F4FF5" w14:textId="312CEEB4" w:rsidR="00EE35EF" w:rsidRDefault="00EE35EF" w:rsidP="000C0B82">
            <w:pPr>
              <w:pStyle w:val="TAL"/>
              <w:rPr>
                <w:ins w:id="277" w:author="Flores Fernandez" w:date="2022-11-02T13:38:00Z"/>
              </w:rPr>
            </w:pPr>
            <w:ins w:id="278" w:author="Flores Fernandez" w:date="2022-11-02T13:38:00Z">
              <w:r>
                <w:t xml:space="preserve">100 MHz </w:t>
              </w:r>
            </w:ins>
          </w:p>
        </w:tc>
      </w:tr>
      <w:tr w:rsidR="00EE35EF" w:rsidRPr="00885781" w14:paraId="28C1C86B" w14:textId="77777777" w:rsidTr="000C0B82">
        <w:trPr>
          <w:ins w:id="279" w:author="Flores Fernandez" w:date="2022-11-02T13:38:00Z"/>
        </w:trPr>
        <w:tc>
          <w:tcPr>
            <w:tcW w:w="4535" w:type="dxa"/>
          </w:tcPr>
          <w:p w14:paraId="6B9FEFC0" w14:textId="77777777" w:rsidR="00EE35EF" w:rsidRPr="00885781" w:rsidRDefault="00EE35EF" w:rsidP="000C0B82">
            <w:pPr>
              <w:pStyle w:val="TAL"/>
              <w:rPr>
                <w:ins w:id="280" w:author="Flores Fernandez" w:date="2022-11-02T13:38:00Z"/>
              </w:rPr>
            </w:pPr>
            <w:ins w:id="281" w:author="Flores Fernandez" w:date="2022-11-02T13:38:00Z">
              <w:r w:rsidRPr="00885781">
                <w:t xml:space="preserve">  p0-NominalWithGrant</w:t>
              </w:r>
            </w:ins>
          </w:p>
        </w:tc>
        <w:tc>
          <w:tcPr>
            <w:tcW w:w="2267" w:type="dxa"/>
          </w:tcPr>
          <w:p w14:paraId="71BD7ECD" w14:textId="77777777" w:rsidR="00EE35EF" w:rsidRDefault="00EE35EF" w:rsidP="000C0B82">
            <w:pPr>
              <w:pStyle w:val="TAL"/>
              <w:rPr>
                <w:ins w:id="282" w:author="Flores Fernandez" w:date="2022-11-02T13:38:00Z"/>
              </w:rPr>
            </w:pPr>
            <w:ins w:id="283" w:author="Flores Fernandez" w:date="2022-11-02T13:38:00Z">
              <w:r>
                <w:t>-10</w:t>
              </w:r>
            </w:ins>
          </w:p>
          <w:p w14:paraId="0DB6679A" w14:textId="77777777" w:rsidR="00EE35EF" w:rsidRDefault="00EE35EF" w:rsidP="000C0B82">
            <w:pPr>
              <w:pStyle w:val="TAL"/>
              <w:rPr>
                <w:ins w:id="284" w:author="Flores Fernandez" w:date="2022-11-02T13:38:00Z"/>
              </w:rPr>
            </w:pPr>
          </w:p>
        </w:tc>
        <w:tc>
          <w:tcPr>
            <w:tcW w:w="1700" w:type="dxa"/>
          </w:tcPr>
          <w:p w14:paraId="29B12C6E" w14:textId="77777777" w:rsidR="00EE35EF" w:rsidRPr="00885781" w:rsidRDefault="00EE35EF" w:rsidP="000C0B82">
            <w:pPr>
              <w:pStyle w:val="TAL"/>
              <w:rPr>
                <w:ins w:id="285" w:author="Flores Fernandez" w:date="2022-11-02T13:38:00Z"/>
              </w:rPr>
            </w:pPr>
          </w:p>
        </w:tc>
        <w:tc>
          <w:tcPr>
            <w:tcW w:w="1245" w:type="dxa"/>
          </w:tcPr>
          <w:p w14:paraId="0D023541" w14:textId="0DD3CD7D" w:rsidR="00EE35EF" w:rsidRDefault="00EE35EF" w:rsidP="000C0B82">
            <w:pPr>
              <w:pStyle w:val="TAL"/>
              <w:rPr>
                <w:ins w:id="286" w:author="Flores Fernandez" w:date="2022-11-02T13:38:00Z"/>
              </w:rPr>
            </w:pPr>
            <w:ins w:id="287" w:author="Flores Fernandez" w:date="2022-11-02T13:38:00Z">
              <w:r>
                <w:t xml:space="preserve">200 MHz </w:t>
              </w:r>
            </w:ins>
          </w:p>
        </w:tc>
      </w:tr>
      <w:tr w:rsidR="00EE35EF" w:rsidRPr="00885781" w14:paraId="278ACA86" w14:textId="77777777" w:rsidTr="000C0B82">
        <w:trPr>
          <w:ins w:id="288" w:author="Flores Fernandez" w:date="2022-11-02T13:38:00Z"/>
        </w:trPr>
        <w:tc>
          <w:tcPr>
            <w:tcW w:w="4535" w:type="dxa"/>
          </w:tcPr>
          <w:p w14:paraId="2D32877D" w14:textId="77777777" w:rsidR="00EE35EF" w:rsidRPr="00885781" w:rsidRDefault="00EE35EF" w:rsidP="000C0B82">
            <w:pPr>
              <w:pStyle w:val="TAL"/>
              <w:rPr>
                <w:ins w:id="289" w:author="Flores Fernandez" w:date="2022-11-02T13:38:00Z"/>
              </w:rPr>
            </w:pPr>
            <w:ins w:id="290" w:author="Flores Fernandez" w:date="2022-11-02T13:38:00Z">
              <w:r w:rsidRPr="00885781">
                <w:t xml:space="preserve">  p0-NominalWithGrant</w:t>
              </w:r>
            </w:ins>
          </w:p>
        </w:tc>
        <w:tc>
          <w:tcPr>
            <w:tcW w:w="2267" w:type="dxa"/>
          </w:tcPr>
          <w:p w14:paraId="06849F5B" w14:textId="77777777" w:rsidR="00EE35EF" w:rsidRDefault="00EE35EF" w:rsidP="000C0B82">
            <w:pPr>
              <w:pStyle w:val="TAL"/>
              <w:rPr>
                <w:ins w:id="291" w:author="Flores Fernandez" w:date="2022-11-02T13:38:00Z"/>
              </w:rPr>
            </w:pPr>
            <w:ins w:id="292" w:author="Flores Fernandez" w:date="2022-11-02T13:38:00Z">
              <w:r>
                <w:t>-14</w:t>
              </w:r>
            </w:ins>
          </w:p>
          <w:p w14:paraId="28E20A7A" w14:textId="77777777" w:rsidR="00EE35EF" w:rsidRDefault="00EE35EF" w:rsidP="000C0B82">
            <w:pPr>
              <w:pStyle w:val="TAL"/>
              <w:rPr>
                <w:ins w:id="293" w:author="Flores Fernandez" w:date="2022-11-02T13:38:00Z"/>
              </w:rPr>
            </w:pPr>
          </w:p>
        </w:tc>
        <w:tc>
          <w:tcPr>
            <w:tcW w:w="1700" w:type="dxa"/>
          </w:tcPr>
          <w:p w14:paraId="02B8A871" w14:textId="77777777" w:rsidR="00EE35EF" w:rsidRPr="00885781" w:rsidRDefault="00EE35EF" w:rsidP="000C0B82">
            <w:pPr>
              <w:pStyle w:val="TAL"/>
              <w:rPr>
                <w:ins w:id="294" w:author="Flores Fernandez" w:date="2022-11-02T13:38:00Z"/>
              </w:rPr>
            </w:pPr>
          </w:p>
        </w:tc>
        <w:tc>
          <w:tcPr>
            <w:tcW w:w="1245" w:type="dxa"/>
          </w:tcPr>
          <w:p w14:paraId="01229A6C" w14:textId="3A2A21A2" w:rsidR="00EE35EF" w:rsidRDefault="00EE35EF" w:rsidP="000C0B82">
            <w:pPr>
              <w:pStyle w:val="TAL"/>
              <w:rPr>
                <w:ins w:id="295" w:author="Flores Fernandez" w:date="2022-11-02T13:38:00Z"/>
              </w:rPr>
            </w:pPr>
            <w:ins w:id="296" w:author="Flores Fernandez" w:date="2022-11-02T13:38:00Z">
              <w:r>
                <w:t xml:space="preserve">400 MHz </w:t>
              </w:r>
            </w:ins>
          </w:p>
        </w:tc>
      </w:tr>
      <w:tr w:rsidR="00EE35EF" w:rsidRPr="00885781" w14:paraId="1010D0EC" w14:textId="77777777" w:rsidTr="000C0B82">
        <w:trPr>
          <w:ins w:id="297" w:author="Flores Fernandez" w:date="2022-11-02T13:38:00Z"/>
        </w:trPr>
        <w:tc>
          <w:tcPr>
            <w:tcW w:w="4535" w:type="dxa"/>
          </w:tcPr>
          <w:p w14:paraId="12884461" w14:textId="77777777" w:rsidR="00EE35EF" w:rsidRPr="00885781" w:rsidRDefault="00EE35EF" w:rsidP="000C0B82">
            <w:pPr>
              <w:pStyle w:val="TAL"/>
              <w:rPr>
                <w:ins w:id="298" w:author="Flores Fernandez" w:date="2022-11-02T13:38:00Z"/>
              </w:rPr>
            </w:pPr>
            <w:ins w:id="299" w:author="Flores Fernandez" w:date="2022-11-02T13:38:00Z">
              <w:r w:rsidRPr="00885781">
                <w:t>}</w:t>
              </w:r>
            </w:ins>
          </w:p>
        </w:tc>
        <w:tc>
          <w:tcPr>
            <w:tcW w:w="2267" w:type="dxa"/>
          </w:tcPr>
          <w:p w14:paraId="10B3EB6F" w14:textId="77777777" w:rsidR="00EE35EF" w:rsidRPr="00885781" w:rsidRDefault="00EE35EF" w:rsidP="000C0B82">
            <w:pPr>
              <w:pStyle w:val="TAL"/>
              <w:rPr>
                <w:ins w:id="300" w:author="Flores Fernandez" w:date="2022-11-02T13:38:00Z"/>
              </w:rPr>
            </w:pPr>
          </w:p>
        </w:tc>
        <w:tc>
          <w:tcPr>
            <w:tcW w:w="1700" w:type="dxa"/>
          </w:tcPr>
          <w:p w14:paraId="615BC745" w14:textId="77777777" w:rsidR="00EE35EF" w:rsidRPr="00885781" w:rsidRDefault="00EE35EF" w:rsidP="000C0B82">
            <w:pPr>
              <w:pStyle w:val="TAL"/>
              <w:rPr>
                <w:ins w:id="301" w:author="Flores Fernandez" w:date="2022-11-02T13:38:00Z"/>
              </w:rPr>
            </w:pPr>
          </w:p>
        </w:tc>
        <w:tc>
          <w:tcPr>
            <w:tcW w:w="1245" w:type="dxa"/>
          </w:tcPr>
          <w:p w14:paraId="18F87E45" w14:textId="77777777" w:rsidR="00EE35EF" w:rsidRPr="00885781" w:rsidRDefault="00EE35EF" w:rsidP="000C0B82">
            <w:pPr>
              <w:pStyle w:val="TAL"/>
              <w:rPr>
                <w:ins w:id="302" w:author="Flores Fernandez" w:date="2022-11-02T13:38:00Z"/>
              </w:rPr>
            </w:pPr>
          </w:p>
        </w:tc>
      </w:tr>
    </w:tbl>
    <w:p w14:paraId="7B93EE4E" w14:textId="77777777" w:rsidR="00933ED1" w:rsidRPr="00D2778C" w:rsidRDefault="00933ED1" w:rsidP="00933ED1">
      <w:pPr>
        <w:rPr>
          <w:ins w:id="303" w:author="Flores Fernandez" w:date="2022-11-02T11:56:00Z"/>
        </w:rPr>
      </w:pPr>
    </w:p>
    <w:p w14:paraId="1BBF6EC8" w14:textId="77777777" w:rsidR="00933ED1" w:rsidRPr="00684106" w:rsidRDefault="00933ED1" w:rsidP="00FF1D34">
      <w:pPr>
        <w:rPr>
          <w:color w:val="000000"/>
        </w:rPr>
      </w:pPr>
    </w:p>
    <w:p w14:paraId="44EB62F5" w14:textId="21E0B75A"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4</w:t>
      </w:r>
      <w:r w:rsidRPr="00874CC0">
        <w:rPr>
          <w:color w:val="FF0000"/>
        </w:rPr>
        <w:t>&gt;&gt;&gt;</w:t>
      </w:r>
    </w:p>
    <w:p w14:paraId="09F3D953" w14:textId="62F6497D" w:rsidR="0065646F" w:rsidRDefault="0065646F" w:rsidP="0065646F">
      <w:pPr>
        <w:pStyle w:val="Heading2"/>
        <w:rPr>
          <w:color w:val="FF0000"/>
        </w:rPr>
      </w:pPr>
      <w:r w:rsidRPr="00874CC0">
        <w:rPr>
          <w:color w:val="FF0000"/>
        </w:rPr>
        <w:t xml:space="preserve">&lt;&lt;&lt; START OF CHANGES </w:t>
      </w:r>
      <w:r w:rsidR="005F4FCA">
        <w:rPr>
          <w:color w:val="FF0000"/>
        </w:rPr>
        <w:t>5</w:t>
      </w:r>
      <w:r w:rsidRPr="00874CC0">
        <w:rPr>
          <w:color w:val="FF0000"/>
        </w:rPr>
        <w:t>&gt;&gt;&gt;</w:t>
      </w:r>
    </w:p>
    <w:p w14:paraId="643A7A8D" w14:textId="77777777" w:rsidR="003C7546" w:rsidRPr="00684106" w:rsidRDefault="003C7546" w:rsidP="003C7546">
      <w:pPr>
        <w:pStyle w:val="H6"/>
      </w:pPr>
      <w:r w:rsidRPr="00684106">
        <w:t>6.5A.3.1.1.4.3</w:t>
      </w:r>
      <w:r w:rsidRPr="00684106">
        <w:tab/>
        <w:t>Message contents</w:t>
      </w:r>
    </w:p>
    <w:p w14:paraId="327C58E7" w14:textId="77777777" w:rsidR="003C7546" w:rsidRPr="006E4FF2" w:rsidRDefault="003C7546" w:rsidP="003C7546">
      <w:r w:rsidRPr="00684106">
        <w:rPr>
          <w:color w:val="000000"/>
        </w:rPr>
        <w:t>Message contents are according to TS 38.508-1 [10] subclause 4.6</w:t>
      </w:r>
      <w:r w:rsidRPr="00684106">
        <w:rPr>
          <w:lang w:eastAsia="zh-CN"/>
        </w:rPr>
        <w:t xml:space="preserve"> </w:t>
      </w:r>
      <w:r w:rsidRPr="00684106">
        <w:t>with TRANSFORM_PRECODER_ENABLED condition in Table 4.6.3-118 PUSCH-Config</w:t>
      </w:r>
      <w:r>
        <w:t xml:space="preserve"> </w:t>
      </w:r>
      <w:r w:rsidRPr="006E4FF2">
        <w:t>with the following exceptions for Release 15 5G NR UE.</w:t>
      </w:r>
    </w:p>
    <w:p w14:paraId="676B5C0C" w14:textId="77777777" w:rsidR="003C7546" w:rsidRPr="006E4FF2" w:rsidRDefault="003C7546" w:rsidP="003C7546">
      <w:pPr>
        <w:pStyle w:val="TH"/>
      </w:pPr>
      <w:r w:rsidRPr="006E4FF2">
        <w:lastRenderedPageBreak/>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C7546" w:rsidRPr="006E4FF2" w14:paraId="3C18BCF3" w14:textId="77777777" w:rsidTr="000C0B82">
        <w:tc>
          <w:tcPr>
            <w:tcW w:w="9747" w:type="dxa"/>
            <w:gridSpan w:val="4"/>
          </w:tcPr>
          <w:p w14:paraId="1CB7392A" w14:textId="77777777" w:rsidR="003C7546" w:rsidRPr="006E4FF2" w:rsidRDefault="003C7546" w:rsidP="000C0B82">
            <w:pPr>
              <w:keepNext/>
              <w:keepLines/>
              <w:spacing w:after="0"/>
              <w:rPr>
                <w:rFonts w:ascii="Arial" w:hAnsi="Arial"/>
                <w:sz w:val="18"/>
              </w:rPr>
            </w:pPr>
            <w:r w:rsidRPr="006E4FF2">
              <w:rPr>
                <w:rFonts w:ascii="Arial" w:hAnsi="Arial"/>
                <w:sz w:val="18"/>
              </w:rPr>
              <w:t>Derivation Path: TS 38.508-1 [10], Table 4.6.3-120</w:t>
            </w:r>
          </w:p>
        </w:tc>
      </w:tr>
      <w:tr w:rsidR="003C7546" w:rsidRPr="006E4FF2" w14:paraId="5322A68C" w14:textId="77777777" w:rsidTr="000C0B82">
        <w:tc>
          <w:tcPr>
            <w:tcW w:w="4535" w:type="dxa"/>
          </w:tcPr>
          <w:p w14:paraId="1C159510"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0304580A"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58B22736"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45972992" w14:textId="77777777" w:rsidR="003C7546" w:rsidRPr="006E4FF2" w:rsidRDefault="003C7546" w:rsidP="000C0B82">
            <w:pPr>
              <w:keepNext/>
              <w:keepLines/>
              <w:spacing w:after="0"/>
              <w:jc w:val="center"/>
              <w:rPr>
                <w:rFonts w:ascii="Arial" w:hAnsi="Arial"/>
                <w:b/>
                <w:sz w:val="18"/>
              </w:rPr>
            </w:pPr>
            <w:r w:rsidRPr="006E4FF2">
              <w:rPr>
                <w:rFonts w:ascii="Arial" w:hAnsi="Arial"/>
                <w:b/>
                <w:sz w:val="18"/>
              </w:rPr>
              <w:t>Condition</w:t>
            </w:r>
          </w:p>
        </w:tc>
      </w:tr>
      <w:tr w:rsidR="003C7546" w:rsidRPr="006E4FF2" w14:paraId="15DB4AEA" w14:textId="77777777" w:rsidTr="000C0B82">
        <w:tc>
          <w:tcPr>
            <w:tcW w:w="4535" w:type="dxa"/>
          </w:tcPr>
          <w:p w14:paraId="735C20E6"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306701CE" w14:textId="77777777" w:rsidR="003C7546" w:rsidRPr="006E4FF2" w:rsidRDefault="003C7546" w:rsidP="000C0B82">
            <w:pPr>
              <w:keepNext/>
              <w:keepLines/>
              <w:spacing w:after="0"/>
              <w:rPr>
                <w:rFonts w:ascii="Arial" w:hAnsi="Arial"/>
                <w:sz w:val="18"/>
              </w:rPr>
            </w:pPr>
          </w:p>
        </w:tc>
        <w:tc>
          <w:tcPr>
            <w:tcW w:w="1700" w:type="dxa"/>
          </w:tcPr>
          <w:p w14:paraId="7ABD0530" w14:textId="77777777" w:rsidR="003C7546" w:rsidRPr="006E4FF2" w:rsidRDefault="003C7546" w:rsidP="000C0B82">
            <w:pPr>
              <w:keepNext/>
              <w:keepLines/>
              <w:spacing w:after="0"/>
              <w:rPr>
                <w:rFonts w:ascii="Arial" w:hAnsi="Arial"/>
                <w:sz w:val="18"/>
              </w:rPr>
            </w:pPr>
          </w:p>
        </w:tc>
        <w:tc>
          <w:tcPr>
            <w:tcW w:w="1245" w:type="dxa"/>
          </w:tcPr>
          <w:p w14:paraId="407CFBF9" w14:textId="77777777" w:rsidR="003C7546" w:rsidRPr="006E4FF2" w:rsidRDefault="003C7546" w:rsidP="000C0B82">
            <w:pPr>
              <w:keepNext/>
              <w:keepLines/>
              <w:spacing w:after="0"/>
              <w:rPr>
                <w:rFonts w:ascii="Arial" w:hAnsi="Arial"/>
                <w:sz w:val="18"/>
              </w:rPr>
            </w:pPr>
          </w:p>
        </w:tc>
      </w:tr>
      <w:tr w:rsidR="003C7546" w:rsidRPr="006E4FF2" w:rsidDel="002754E9" w14:paraId="5FF74253" w14:textId="189AED5A" w:rsidTr="000C0B82">
        <w:trPr>
          <w:del w:id="304" w:author="Flores Fernandez" w:date="2022-11-02T09:55:00Z"/>
        </w:trPr>
        <w:tc>
          <w:tcPr>
            <w:tcW w:w="4535" w:type="dxa"/>
            <w:tcBorders>
              <w:bottom w:val="single" w:sz="4" w:space="0" w:color="auto"/>
            </w:tcBorders>
          </w:tcPr>
          <w:p w14:paraId="18D5A31D" w14:textId="784A8992" w:rsidR="003C7546" w:rsidRPr="006E4FF2" w:rsidDel="002754E9" w:rsidRDefault="003C7546" w:rsidP="000C0B82">
            <w:pPr>
              <w:keepNext/>
              <w:keepLines/>
              <w:spacing w:after="0"/>
              <w:rPr>
                <w:del w:id="305" w:author="Flores Fernandez" w:date="2022-11-02T09:55:00Z"/>
                <w:rFonts w:ascii="Arial" w:hAnsi="Arial"/>
                <w:sz w:val="18"/>
              </w:rPr>
            </w:pPr>
            <w:del w:id="306" w:author="Flores Fernandez" w:date="2022-11-02T09:55:00Z">
              <w:r w:rsidRPr="006E4FF2" w:rsidDel="002754E9">
                <w:rPr>
                  <w:rFonts w:ascii="Arial" w:hAnsi="Arial"/>
                  <w:sz w:val="18"/>
                </w:rPr>
                <w:delText xml:space="preserve">  tpc-Accumulation</w:delText>
              </w:r>
            </w:del>
          </w:p>
        </w:tc>
        <w:tc>
          <w:tcPr>
            <w:tcW w:w="2267" w:type="dxa"/>
          </w:tcPr>
          <w:p w14:paraId="56DF5A8A" w14:textId="557642D3" w:rsidR="003C7546" w:rsidRPr="006E4FF2" w:rsidDel="002754E9" w:rsidRDefault="003C7546" w:rsidP="000C0B82">
            <w:pPr>
              <w:keepNext/>
              <w:keepLines/>
              <w:spacing w:after="0"/>
              <w:rPr>
                <w:del w:id="307" w:author="Flores Fernandez" w:date="2022-11-02T09:55:00Z"/>
                <w:rFonts w:ascii="Arial" w:hAnsi="Arial"/>
                <w:sz w:val="18"/>
              </w:rPr>
            </w:pPr>
            <w:del w:id="308" w:author="Flores Fernandez" w:date="2022-11-02T09:55:00Z">
              <w:r w:rsidRPr="006E4FF2" w:rsidDel="002754E9">
                <w:rPr>
                  <w:rFonts w:ascii="Arial" w:hAnsi="Arial"/>
                  <w:sz w:val="18"/>
                </w:rPr>
                <w:delText>disabled</w:delText>
              </w:r>
            </w:del>
          </w:p>
        </w:tc>
        <w:tc>
          <w:tcPr>
            <w:tcW w:w="1700" w:type="dxa"/>
          </w:tcPr>
          <w:p w14:paraId="51A13327" w14:textId="34EE6D53" w:rsidR="003C7546" w:rsidRPr="006E4FF2" w:rsidDel="002754E9" w:rsidRDefault="003C7546" w:rsidP="000C0B82">
            <w:pPr>
              <w:keepNext/>
              <w:keepLines/>
              <w:spacing w:after="0"/>
              <w:rPr>
                <w:del w:id="309" w:author="Flores Fernandez" w:date="2022-11-02T09:55:00Z"/>
                <w:rFonts w:ascii="Arial" w:hAnsi="Arial"/>
                <w:sz w:val="18"/>
              </w:rPr>
            </w:pPr>
          </w:p>
        </w:tc>
        <w:tc>
          <w:tcPr>
            <w:tcW w:w="1245" w:type="dxa"/>
          </w:tcPr>
          <w:p w14:paraId="303442E6" w14:textId="39E4C65F" w:rsidR="003C7546" w:rsidRPr="006E4FF2" w:rsidDel="002754E9" w:rsidRDefault="003C7546" w:rsidP="000C0B82">
            <w:pPr>
              <w:keepNext/>
              <w:keepLines/>
              <w:spacing w:after="0"/>
              <w:rPr>
                <w:del w:id="310" w:author="Flores Fernandez" w:date="2022-11-02T09:55:00Z"/>
                <w:rFonts w:ascii="Arial" w:hAnsi="Arial"/>
                <w:sz w:val="18"/>
              </w:rPr>
            </w:pPr>
          </w:p>
        </w:tc>
      </w:tr>
      <w:tr w:rsidR="003C7546" w:rsidRPr="006E4FF2" w14:paraId="7BFB4DD3" w14:textId="77777777" w:rsidTr="000C0B82">
        <w:tc>
          <w:tcPr>
            <w:tcW w:w="4535" w:type="dxa"/>
            <w:tcBorders>
              <w:bottom w:val="single" w:sz="4" w:space="0" w:color="auto"/>
            </w:tcBorders>
          </w:tcPr>
          <w:p w14:paraId="2BB86303"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5BBB4367" w14:textId="77777777" w:rsidR="003C7546" w:rsidRPr="006E4FF2" w:rsidRDefault="003C7546" w:rsidP="000C0B82">
            <w:pPr>
              <w:keepNext/>
              <w:keepLines/>
              <w:spacing w:after="0"/>
              <w:rPr>
                <w:rFonts w:ascii="Arial" w:hAnsi="Arial"/>
                <w:sz w:val="18"/>
              </w:rPr>
            </w:pPr>
            <w:r w:rsidRPr="006E4FF2">
              <w:rPr>
                <w:rFonts w:ascii="Arial" w:hAnsi="Arial"/>
                <w:sz w:val="18"/>
              </w:rPr>
              <w:t>1 entry</w:t>
            </w:r>
          </w:p>
        </w:tc>
        <w:tc>
          <w:tcPr>
            <w:tcW w:w="1700" w:type="dxa"/>
          </w:tcPr>
          <w:p w14:paraId="3A15B40A" w14:textId="77777777" w:rsidR="003C7546" w:rsidRPr="006E4FF2" w:rsidRDefault="003C7546" w:rsidP="000C0B82">
            <w:pPr>
              <w:keepNext/>
              <w:keepLines/>
              <w:spacing w:after="0"/>
              <w:rPr>
                <w:rFonts w:ascii="Arial" w:hAnsi="Arial"/>
                <w:sz w:val="18"/>
              </w:rPr>
            </w:pPr>
          </w:p>
        </w:tc>
        <w:tc>
          <w:tcPr>
            <w:tcW w:w="1245" w:type="dxa"/>
          </w:tcPr>
          <w:p w14:paraId="6DA8B381" w14:textId="77777777" w:rsidR="003C7546" w:rsidRPr="006E4FF2" w:rsidRDefault="003C7546" w:rsidP="000C0B82">
            <w:pPr>
              <w:keepNext/>
              <w:keepLines/>
              <w:spacing w:after="0"/>
              <w:rPr>
                <w:rFonts w:ascii="Arial" w:hAnsi="Arial"/>
                <w:sz w:val="18"/>
              </w:rPr>
            </w:pPr>
          </w:p>
        </w:tc>
      </w:tr>
      <w:tr w:rsidR="003C7546" w:rsidRPr="006E4FF2" w14:paraId="5D8B75DA" w14:textId="77777777" w:rsidTr="000C0B82">
        <w:tc>
          <w:tcPr>
            <w:tcW w:w="4535" w:type="dxa"/>
            <w:tcBorders>
              <w:bottom w:val="single" w:sz="4" w:space="0" w:color="auto"/>
            </w:tcBorders>
          </w:tcPr>
          <w:p w14:paraId="72E5A27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6E97ABF0" w14:textId="77777777" w:rsidR="003C7546" w:rsidRPr="006E4FF2" w:rsidRDefault="003C7546" w:rsidP="000C0B82">
            <w:pPr>
              <w:keepNext/>
              <w:keepLines/>
              <w:spacing w:after="0"/>
              <w:rPr>
                <w:rFonts w:ascii="Arial" w:hAnsi="Arial"/>
                <w:sz w:val="18"/>
              </w:rPr>
            </w:pPr>
          </w:p>
        </w:tc>
        <w:tc>
          <w:tcPr>
            <w:tcW w:w="1700" w:type="dxa"/>
          </w:tcPr>
          <w:p w14:paraId="4BAC133E" w14:textId="77777777" w:rsidR="003C7546" w:rsidRPr="006E4FF2" w:rsidRDefault="003C7546" w:rsidP="000C0B82">
            <w:pPr>
              <w:keepNext/>
              <w:keepLines/>
              <w:spacing w:after="0"/>
              <w:rPr>
                <w:rFonts w:ascii="Arial" w:hAnsi="Arial"/>
                <w:sz w:val="18"/>
              </w:rPr>
            </w:pPr>
          </w:p>
        </w:tc>
        <w:tc>
          <w:tcPr>
            <w:tcW w:w="1245" w:type="dxa"/>
          </w:tcPr>
          <w:p w14:paraId="236B1182" w14:textId="77777777" w:rsidR="003C7546" w:rsidRPr="006E4FF2" w:rsidRDefault="003C7546" w:rsidP="000C0B82">
            <w:pPr>
              <w:keepNext/>
              <w:keepLines/>
              <w:spacing w:after="0"/>
              <w:rPr>
                <w:rFonts w:ascii="Arial" w:hAnsi="Arial"/>
                <w:sz w:val="18"/>
              </w:rPr>
            </w:pPr>
          </w:p>
        </w:tc>
      </w:tr>
      <w:tr w:rsidR="003C7546" w:rsidRPr="006E4FF2" w14:paraId="0A7C20DE" w14:textId="77777777" w:rsidTr="000C0B82">
        <w:tc>
          <w:tcPr>
            <w:tcW w:w="4535" w:type="dxa"/>
            <w:tcBorders>
              <w:bottom w:val="single" w:sz="4" w:space="0" w:color="auto"/>
            </w:tcBorders>
          </w:tcPr>
          <w:p w14:paraId="4A350CED"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alpha</w:t>
            </w:r>
          </w:p>
        </w:tc>
        <w:tc>
          <w:tcPr>
            <w:tcW w:w="2267" w:type="dxa"/>
          </w:tcPr>
          <w:p w14:paraId="703DCD0A" w14:textId="77777777" w:rsidR="003C7546" w:rsidRPr="006E4FF2" w:rsidRDefault="003C7546" w:rsidP="000C0B82">
            <w:pPr>
              <w:keepNext/>
              <w:keepLines/>
              <w:spacing w:after="0"/>
              <w:rPr>
                <w:rFonts w:ascii="Arial" w:hAnsi="Arial"/>
                <w:sz w:val="18"/>
              </w:rPr>
            </w:pPr>
            <w:r w:rsidRPr="006E4FF2">
              <w:rPr>
                <w:rFonts w:ascii="Arial" w:hAnsi="Arial"/>
                <w:sz w:val="18"/>
              </w:rPr>
              <w:t>alpha0</w:t>
            </w:r>
          </w:p>
        </w:tc>
        <w:tc>
          <w:tcPr>
            <w:tcW w:w="1700" w:type="dxa"/>
          </w:tcPr>
          <w:p w14:paraId="0DEFFCE2" w14:textId="77777777" w:rsidR="003C7546" w:rsidRPr="006E4FF2" w:rsidRDefault="003C7546" w:rsidP="000C0B82">
            <w:pPr>
              <w:keepNext/>
              <w:keepLines/>
              <w:spacing w:after="0"/>
              <w:rPr>
                <w:rFonts w:ascii="Arial" w:hAnsi="Arial"/>
                <w:sz w:val="18"/>
              </w:rPr>
            </w:pPr>
          </w:p>
        </w:tc>
        <w:tc>
          <w:tcPr>
            <w:tcW w:w="1245" w:type="dxa"/>
          </w:tcPr>
          <w:p w14:paraId="4AC53481" w14:textId="7D5925B4" w:rsidR="003C7546" w:rsidRPr="006E4FF2" w:rsidRDefault="003C7546" w:rsidP="000C0B82">
            <w:pPr>
              <w:keepNext/>
              <w:keepLines/>
              <w:spacing w:after="0"/>
              <w:rPr>
                <w:rFonts w:ascii="Arial" w:hAnsi="Arial"/>
                <w:sz w:val="18"/>
              </w:rPr>
            </w:pPr>
          </w:p>
        </w:tc>
      </w:tr>
      <w:tr w:rsidR="003C7546" w:rsidRPr="006E4FF2" w14:paraId="0DCCDAF7" w14:textId="77777777" w:rsidTr="000C0B82">
        <w:tc>
          <w:tcPr>
            <w:tcW w:w="4535" w:type="dxa"/>
            <w:tcBorders>
              <w:bottom w:val="single" w:sz="4" w:space="0" w:color="auto"/>
            </w:tcBorders>
          </w:tcPr>
          <w:p w14:paraId="57059C9E"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0D564D8A" w14:textId="77777777" w:rsidR="003C7546" w:rsidRPr="006E4FF2" w:rsidRDefault="003C7546" w:rsidP="000C0B82">
            <w:pPr>
              <w:keepNext/>
              <w:keepLines/>
              <w:spacing w:after="0"/>
              <w:rPr>
                <w:rFonts w:ascii="Arial" w:hAnsi="Arial"/>
                <w:sz w:val="18"/>
              </w:rPr>
            </w:pPr>
          </w:p>
        </w:tc>
        <w:tc>
          <w:tcPr>
            <w:tcW w:w="1700" w:type="dxa"/>
          </w:tcPr>
          <w:p w14:paraId="42E96F70" w14:textId="77777777" w:rsidR="003C7546" w:rsidRPr="006E4FF2" w:rsidRDefault="003C7546" w:rsidP="000C0B82">
            <w:pPr>
              <w:keepNext/>
              <w:keepLines/>
              <w:spacing w:after="0"/>
              <w:rPr>
                <w:rFonts w:ascii="Arial" w:hAnsi="Arial"/>
                <w:sz w:val="18"/>
              </w:rPr>
            </w:pPr>
          </w:p>
        </w:tc>
        <w:tc>
          <w:tcPr>
            <w:tcW w:w="1245" w:type="dxa"/>
          </w:tcPr>
          <w:p w14:paraId="10650065" w14:textId="77777777" w:rsidR="003C7546" w:rsidRPr="006E4FF2" w:rsidRDefault="003C7546" w:rsidP="000C0B82">
            <w:pPr>
              <w:keepNext/>
              <w:keepLines/>
              <w:spacing w:after="0"/>
              <w:rPr>
                <w:rFonts w:ascii="Arial" w:hAnsi="Arial"/>
                <w:sz w:val="18"/>
              </w:rPr>
            </w:pPr>
          </w:p>
        </w:tc>
      </w:tr>
      <w:tr w:rsidR="003C7546" w:rsidRPr="006E4FF2" w14:paraId="271088E7" w14:textId="77777777" w:rsidTr="000C0B82">
        <w:tc>
          <w:tcPr>
            <w:tcW w:w="4535" w:type="dxa"/>
          </w:tcPr>
          <w:p w14:paraId="06F8F905" w14:textId="77777777" w:rsidR="003C7546" w:rsidRPr="006E4FF2" w:rsidRDefault="003C7546" w:rsidP="000C0B82">
            <w:pPr>
              <w:keepNext/>
              <w:keepLines/>
              <w:spacing w:after="0"/>
              <w:rPr>
                <w:rFonts w:ascii="Arial" w:hAnsi="Arial"/>
                <w:sz w:val="18"/>
              </w:rPr>
            </w:pPr>
            <w:r w:rsidRPr="006E4FF2">
              <w:rPr>
                <w:rFonts w:ascii="Arial" w:hAnsi="Arial"/>
                <w:sz w:val="18"/>
              </w:rPr>
              <w:t xml:space="preserve">  }</w:t>
            </w:r>
          </w:p>
        </w:tc>
        <w:tc>
          <w:tcPr>
            <w:tcW w:w="2267" w:type="dxa"/>
          </w:tcPr>
          <w:p w14:paraId="1875ECA4" w14:textId="77777777" w:rsidR="003C7546" w:rsidRPr="006E4FF2" w:rsidRDefault="003C7546" w:rsidP="000C0B82">
            <w:pPr>
              <w:keepNext/>
              <w:keepLines/>
              <w:spacing w:after="0"/>
              <w:rPr>
                <w:rFonts w:ascii="Arial" w:hAnsi="Arial"/>
                <w:sz w:val="18"/>
              </w:rPr>
            </w:pPr>
          </w:p>
        </w:tc>
        <w:tc>
          <w:tcPr>
            <w:tcW w:w="1700" w:type="dxa"/>
          </w:tcPr>
          <w:p w14:paraId="7F040F6A" w14:textId="77777777" w:rsidR="003C7546" w:rsidRPr="006E4FF2" w:rsidRDefault="003C7546" w:rsidP="000C0B82">
            <w:pPr>
              <w:keepNext/>
              <w:keepLines/>
              <w:spacing w:after="0"/>
              <w:rPr>
                <w:rFonts w:ascii="Arial" w:hAnsi="Arial"/>
                <w:sz w:val="18"/>
              </w:rPr>
            </w:pPr>
          </w:p>
        </w:tc>
        <w:tc>
          <w:tcPr>
            <w:tcW w:w="1245" w:type="dxa"/>
          </w:tcPr>
          <w:p w14:paraId="59D04C6B" w14:textId="77777777" w:rsidR="003C7546" w:rsidRPr="006E4FF2" w:rsidRDefault="003C7546" w:rsidP="000C0B82">
            <w:pPr>
              <w:keepNext/>
              <w:keepLines/>
              <w:spacing w:after="0"/>
              <w:rPr>
                <w:rFonts w:ascii="Arial" w:hAnsi="Arial"/>
                <w:sz w:val="18"/>
              </w:rPr>
            </w:pPr>
          </w:p>
        </w:tc>
      </w:tr>
      <w:tr w:rsidR="003C7546" w:rsidRPr="006E4FF2" w14:paraId="70B676C5" w14:textId="77777777" w:rsidTr="000C0B82">
        <w:tc>
          <w:tcPr>
            <w:tcW w:w="4535" w:type="dxa"/>
          </w:tcPr>
          <w:p w14:paraId="4060CC33" w14:textId="77777777" w:rsidR="003C7546" w:rsidRPr="006E4FF2" w:rsidRDefault="003C7546" w:rsidP="000C0B82">
            <w:pPr>
              <w:keepNext/>
              <w:keepLines/>
              <w:spacing w:after="0"/>
              <w:rPr>
                <w:rFonts w:ascii="Arial" w:hAnsi="Arial"/>
                <w:sz w:val="18"/>
              </w:rPr>
            </w:pPr>
            <w:r w:rsidRPr="006E4FF2">
              <w:rPr>
                <w:rFonts w:ascii="Arial" w:hAnsi="Arial"/>
                <w:sz w:val="18"/>
              </w:rPr>
              <w:t>}</w:t>
            </w:r>
          </w:p>
        </w:tc>
        <w:tc>
          <w:tcPr>
            <w:tcW w:w="2267" w:type="dxa"/>
          </w:tcPr>
          <w:p w14:paraId="5C86A8E7" w14:textId="77777777" w:rsidR="003C7546" w:rsidRPr="006E4FF2" w:rsidRDefault="003C7546" w:rsidP="000C0B82">
            <w:pPr>
              <w:keepNext/>
              <w:keepLines/>
              <w:spacing w:after="0"/>
              <w:rPr>
                <w:rFonts w:ascii="Arial" w:hAnsi="Arial"/>
                <w:sz w:val="18"/>
              </w:rPr>
            </w:pPr>
          </w:p>
        </w:tc>
        <w:tc>
          <w:tcPr>
            <w:tcW w:w="1700" w:type="dxa"/>
          </w:tcPr>
          <w:p w14:paraId="350A80BB" w14:textId="77777777" w:rsidR="003C7546" w:rsidRPr="006E4FF2" w:rsidRDefault="003C7546" w:rsidP="000C0B82">
            <w:pPr>
              <w:keepNext/>
              <w:keepLines/>
              <w:spacing w:after="0"/>
              <w:rPr>
                <w:rFonts w:ascii="Arial" w:hAnsi="Arial"/>
                <w:sz w:val="18"/>
              </w:rPr>
            </w:pPr>
          </w:p>
        </w:tc>
        <w:tc>
          <w:tcPr>
            <w:tcW w:w="1245" w:type="dxa"/>
          </w:tcPr>
          <w:p w14:paraId="6EF96577" w14:textId="77777777" w:rsidR="003C7546" w:rsidRPr="006E4FF2" w:rsidRDefault="003C7546" w:rsidP="000C0B82">
            <w:pPr>
              <w:keepNext/>
              <w:keepLines/>
              <w:spacing w:after="0"/>
              <w:rPr>
                <w:rFonts w:ascii="Arial" w:hAnsi="Arial"/>
                <w:sz w:val="18"/>
              </w:rPr>
            </w:pPr>
          </w:p>
        </w:tc>
      </w:tr>
    </w:tbl>
    <w:p w14:paraId="22F75D2D" w14:textId="7B9DC869" w:rsidR="003C7546" w:rsidRDefault="003C7546" w:rsidP="003C7546">
      <w:pPr>
        <w:rPr>
          <w:ins w:id="311" w:author="Flores Fernandez" w:date="2022-11-02T11:57:00Z"/>
          <w:color w:val="000000"/>
        </w:rPr>
      </w:pPr>
    </w:p>
    <w:p w14:paraId="78E5FF91" w14:textId="5A66298F" w:rsidR="00355BD2" w:rsidRPr="00885781" w:rsidRDefault="00355BD2" w:rsidP="00355BD2">
      <w:pPr>
        <w:pStyle w:val="TH"/>
        <w:rPr>
          <w:ins w:id="312" w:author="Flores Fernandez" w:date="2022-11-02T11:57:00Z"/>
        </w:rPr>
      </w:pPr>
      <w:ins w:id="313" w:author="Flores Fernandez" w:date="2022-11-02T11:57:00Z">
        <w:r w:rsidRPr="00885781">
          <w:t xml:space="preserve">Table </w:t>
        </w:r>
        <w:r w:rsidRPr="006E4FF2">
          <w:t>6.5A.3.1.1.4.3</w:t>
        </w:r>
        <w:r>
          <w:t>-2</w:t>
        </w:r>
        <w:r w:rsidRPr="00885781">
          <w:t xml:space="preserve">: </w:t>
        </w:r>
        <w:r w:rsidRPr="00885781">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72375034" w14:textId="77777777" w:rsidTr="000C0B82">
        <w:trPr>
          <w:ins w:id="314" w:author="Flores Fernandez" w:date="2022-11-02T13:39:00Z"/>
        </w:trPr>
        <w:tc>
          <w:tcPr>
            <w:tcW w:w="9747" w:type="dxa"/>
            <w:gridSpan w:val="4"/>
          </w:tcPr>
          <w:p w14:paraId="435D6D4F" w14:textId="77777777" w:rsidR="00EE35EF" w:rsidRPr="00885781" w:rsidRDefault="00EE35EF" w:rsidP="000C0B82">
            <w:pPr>
              <w:pStyle w:val="TAH"/>
              <w:jc w:val="left"/>
              <w:rPr>
                <w:ins w:id="315" w:author="Flores Fernandez" w:date="2022-11-02T13:39:00Z"/>
                <w:b w:val="0"/>
              </w:rPr>
            </w:pPr>
            <w:ins w:id="316" w:author="Flores Fernandez" w:date="2022-11-02T13:39:00Z">
              <w:r w:rsidRPr="00885781">
                <w:rPr>
                  <w:b w:val="0"/>
                </w:rPr>
                <w:t>Derivation Path: TS 38.508-1[10], Table 4.6.3-119</w:t>
              </w:r>
            </w:ins>
          </w:p>
        </w:tc>
      </w:tr>
      <w:tr w:rsidR="00EE35EF" w:rsidRPr="00885781" w14:paraId="6931F4B6" w14:textId="77777777" w:rsidTr="000C0B82">
        <w:trPr>
          <w:ins w:id="317" w:author="Flores Fernandez" w:date="2022-11-02T13:39:00Z"/>
        </w:trPr>
        <w:tc>
          <w:tcPr>
            <w:tcW w:w="4535" w:type="dxa"/>
          </w:tcPr>
          <w:p w14:paraId="4F0CD94B" w14:textId="77777777" w:rsidR="00EE35EF" w:rsidRPr="00885781" w:rsidRDefault="00EE35EF" w:rsidP="000C0B82">
            <w:pPr>
              <w:pStyle w:val="TAH"/>
              <w:rPr>
                <w:ins w:id="318" w:author="Flores Fernandez" w:date="2022-11-02T13:39:00Z"/>
              </w:rPr>
            </w:pPr>
            <w:ins w:id="319" w:author="Flores Fernandez" w:date="2022-11-02T13:39:00Z">
              <w:r w:rsidRPr="00885781">
                <w:t>Information Element</w:t>
              </w:r>
            </w:ins>
          </w:p>
        </w:tc>
        <w:tc>
          <w:tcPr>
            <w:tcW w:w="2267" w:type="dxa"/>
          </w:tcPr>
          <w:p w14:paraId="3AF8FC92" w14:textId="77777777" w:rsidR="00EE35EF" w:rsidRPr="00885781" w:rsidRDefault="00EE35EF" w:rsidP="000C0B82">
            <w:pPr>
              <w:pStyle w:val="TAH"/>
              <w:rPr>
                <w:ins w:id="320" w:author="Flores Fernandez" w:date="2022-11-02T13:39:00Z"/>
              </w:rPr>
            </w:pPr>
            <w:ins w:id="321" w:author="Flores Fernandez" w:date="2022-11-02T13:39:00Z">
              <w:r w:rsidRPr="00885781">
                <w:t>Value/remark</w:t>
              </w:r>
            </w:ins>
          </w:p>
        </w:tc>
        <w:tc>
          <w:tcPr>
            <w:tcW w:w="1700" w:type="dxa"/>
          </w:tcPr>
          <w:p w14:paraId="7CFE3D35" w14:textId="77777777" w:rsidR="00EE35EF" w:rsidRPr="00885781" w:rsidRDefault="00EE35EF" w:rsidP="000C0B82">
            <w:pPr>
              <w:pStyle w:val="TAH"/>
              <w:rPr>
                <w:ins w:id="322" w:author="Flores Fernandez" w:date="2022-11-02T13:39:00Z"/>
              </w:rPr>
            </w:pPr>
            <w:ins w:id="323" w:author="Flores Fernandez" w:date="2022-11-02T13:39:00Z">
              <w:r w:rsidRPr="00885781">
                <w:t>Comment</w:t>
              </w:r>
            </w:ins>
          </w:p>
        </w:tc>
        <w:tc>
          <w:tcPr>
            <w:tcW w:w="1245" w:type="dxa"/>
          </w:tcPr>
          <w:p w14:paraId="407F2818" w14:textId="77777777" w:rsidR="00EE35EF" w:rsidRPr="00885781" w:rsidRDefault="00EE35EF" w:rsidP="000C0B82">
            <w:pPr>
              <w:pStyle w:val="TAH"/>
              <w:rPr>
                <w:ins w:id="324" w:author="Flores Fernandez" w:date="2022-11-02T13:39:00Z"/>
              </w:rPr>
            </w:pPr>
            <w:ins w:id="325" w:author="Flores Fernandez" w:date="2022-11-02T13:39:00Z">
              <w:r w:rsidRPr="00885781">
                <w:t>Condition</w:t>
              </w:r>
            </w:ins>
          </w:p>
        </w:tc>
      </w:tr>
      <w:tr w:rsidR="00EE35EF" w:rsidRPr="00885781" w14:paraId="01B14C6F" w14:textId="77777777" w:rsidTr="000C0B82">
        <w:trPr>
          <w:ins w:id="326" w:author="Flores Fernandez" w:date="2022-11-02T13:39:00Z"/>
        </w:trPr>
        <w:tc>
          <w:tcPr>
            <w:tcW w:w="4535" w:type="dxa"/>
          </w:tcPr>
          <w:p w14:paraId="3C85DBB6" w14:textId="77777777" w:rsidR="00EE35EF" w:rsidRPr="00885781" w:rsidRDefault="00EE35EF" w:rsidP="000C0B82">
            <w:pPr>
              <w:pStyle w:val="TAL"/>
              <w:rPr>
                <w:ins w:id="327" w:author="Flores Fernandez" w:date="2022-11-02T13:39:00Z"/>
              </w:rPr>
            </w:pPr>
            <w:ins w:id="328" w:author="Flores Fernandez" w:date="2022-11-02T13:39:00Z">
              <w:r w:rsidRPr="00885781">
                <w:t xml:space="preserve">PUSCH-ConfigCommon ::= </w:t>
              </w:r>
              <w:r w:rsidRPr="00885781">
                <w:rPr>
                  <w:snapToGrid w:val="0"/>
                </w:rPr>
                <w:t xml:space="preserve">SEQUENCE </w:t>
              </w:r>
              <w:r w:rsidRPr="00885781">
                <w:t>{</w:t>
              </w:r>
            </w:ins>
          </w:p>
        </w:tc>
        <w:tc>
          <w:tcPr>
            <w:tcW w:w="2267" w:type="dxa"/>
          </w:tcPr>
          <w:p w14:paraId="764A96AD" w14:textId="77777777" w:rsidR="00EE35EF" w:rsidRPr="00885781" w:rsidRDefault="00EE35EF" w:rsidP="000C0B82">
            <w:pPr>
              <w:pStyle w:val="TAL"/>
              <w:rPr>
                <w:ins w:id="329" w:author="Flores Fernandez" w:date="2022-11-02T13:39:00Z"/>
              </w:rPr>
            </w:pPr>
          </w:p>
        </w:tc>
        <w:tc>
          <w:tcPr>
            <w:tcW w:w="1700" w:type="dxa"/>
          </w:tcPr>
          <w:p w14:paraId="26836894" w14:textId="77777777" w:rsidR="00EE35EF" w:rsidRPr="00885781" w:rsidRDefault="00EE35EF" w:rsidP="000C0B82">
            <w:pPr>
              <w:pStyle w:val="TAL"/>
              <w:rPr>
                <w:ins w:id="330" w:author="Flores Fernandez" w:date="2022-11-02T13:39:00Z"/>
              </w:rPr>
            </w:pPr>
          </w:p>
        </w:tc>
        <w:tc>
          <w:tcPr>
            <w:tcW w:w="1245" w:type="dxa"/>
          </w:tcPr>
          <w:p w14:paraId="1A4FC7D1" w14:textId="77777777" w:rsidR="00EE35EF" w:rsidRPr="00885781" w:rsidRDefault="00EE35EF" w:rsidP="000C0B82">
            <w:pPr>
              <w:pStyle w:val="TAL"/>
              <w:rPr>
                <w:ins w:id="331" w:author="Flores Fernandez" w:date="2022-11-02T13:39:00Z"/>
              </w:rPr>
            </w:pPr>
          </w:p>
        </w:tc>
      </w:tr>
      <w:tr w:rsidR="00EE35EF" w:rsidRPr="00885781" w14:paraId="406F06A2" w14:textId="77777777" w:rsidTr="000C0B82">
        <w:trPr>
          <w:ins w:id="332" w:author="Flores Fernandez" w:date="2022-11-02T13:39:00Z"/>
        </w:trPr>
        <w:tc>
          <w:tcPr>
            <w:tcW w:w="4535" w:type="dxa"/>
          </w:tcPr>
          <w:p w14:paraId="09CDF7F3" w14:textId="77777777" w:rsidR="00EE35EF" w:rsidRPr="00885781" w:rsidRDefault="00EE35EF" w:rsidP="000C0B82">
            <w:pPr>
              <w:pStyle w:val="TAL"/>
              <w:rPr>
                <w:ins w:id="333" w:author="Flores Fernandez" w:date="2022-11-02T13:39:00Z"/>
              </w:rPr>
            </w:pPr>
            <w:ins w:id="334" w:author="Flores Fernandez" w:date="2022-11-02T13:39:00Z">
              <w:r w:rsidRPr="00885781">
                <w:t xml:space="preserve">  p0-NominalWithGrant</w:t>
              </w:r>
            </w:ins>
          </w:p>
        </w:tc>
        <w:tc>
          <w:tcPr>
            <w:tcW w:w="2267" w:type="dxa"/>
          </w:tcPr>
          <w:p w14:paraId="3DADCC8B" w14:textId="77777777" w:rsidR="00EE35EF" w:rsidRDefault="00EE35EF" w:rsidP="000C0B82">
            <w:pPr>
              <w:pStyle w:val="TAL"/>
              <w:rPr>
                <w:ins w:id="335" w:author="Flores Fernandez" w:date="2022-11-02T13:39:00Z"/>
              </w:rPr>
            </w:pPr>
            <w:ins w:id="336" w:author="Flores Fernandez" w:date="2022-11-02T13:39:00Z">
              <w:r>
                <w:t>-4</w:t>
              </w:r>
            </w:ins>
          </w:p>
          <w:p w14:paraId="4F8CC1DC" w14:textId="77777777" w:rsidR="00EE35EF" w:rsidRPr="00885781" w:rsidRDefault="00EE35EF" w:rsidP="000C0B82">
            <w:pPr>
              <w:pStyle w:val="TAL"/>
              <w:rPr>
                <w:ins w:id="337" w:author="Flores Fernandez" w:date="2022-11-02T13:39:00Z"/>
              </w:rPr>
            </w:pPr>
          </w:p>
        </w:tc>
        <w:tc>
          <w:tcPr>
            <w:tcW w:w="1700" w:type="dxa"/>
          </w:tcPr>
          <w:p w14:paraId="65F5E984" w14:textId="77777777" w:rsidR="00EE35EF" w:rsidRPr="00885781" w:rsidRDefault="00EE35EF" w:rsidP="000C0B82">
            <w:pPr>
              <w:pStyle w:val="TAL"/>
              <w:rPr>
                <w:ins w:id="338" w:author="Flores Fernandez" w:date="2022-11-02T13:39:00Z"/>
              </w:rPr>
            </w:pPr>
          </w:p>
        </w:tc>
        <w:tc>
          <w:tcPr>
            <w:tcW w:w="1245" w:type="dxa"/>
          </w:tcPr>
          <w:p w14:paraId="260C4991" w14:textId="60087322" w:rsidR="00EE35EF" w:rsidRPr="00885781" w:rsidRDefault="00EE35EF" w:rsidP="000C0B82">
            <w:pPr>
              <w:pStyle w:val="TAL"/>
              <w:rPr>
                <w:ins w:id="339" w:author="Flores Fernandez" w:date="2022-11-02T13:39:00Z"/>
              </w:rPr>
            </w:pPr>
            <w:ins w:id="340" w:author="Flores Fernandez" w:date="2022-11-02T13:39:00Z">
              <w:r>
                <w:t xml:space="preserve">50 MHz </w:t>
              </w:r>
            </w:ins>
          </w:p>
        </w:tc>
      </w:tr>
      <w:tr w:rsidR="00EE35EF" w:rsidRPr="00885781" w14:paraId="0B4D67B7" w14:textId="77777777" w:rsidTr="000C0B82">
        <w:trPr>
          <w:ins w:id="341" w:author="Flores Fernandez" w:date="2022-11-02T13:39:00Z"/>
        </w:trPr>
        <w:tc>
          <w:tcPr>
            <w:tcW w:w="4535" w:type="dxa"/>
          </w:tcPr>
          <w:p w14:paraId="7E5E4F36" w14:textId="77777777" w:rsidR="00EE35EF" w:rsidRPr="00885781" w:rsidRDefault="00EE35EF" w:rsidP="000C0B82">
            <w:pPr>
              <w:pStyle w:val="TAL"/>
              <w:rPr>
                <w:ins w:id="342" w:author="Flores Fernandez" w:date="2022-11-02T13:39:00Z"/>
              </w:rPr>
            </w:pPr>
            <w:ins w:id="343" w:author="Flores Fernandez" w:date="2022-11-02T13:39:00Z">
              <w:r w:rsidRPr="00885781">
                <w:t xml:space="preserve">  p0-NominalWithGrant</w:t>
              </w:r>
            </w:ins>
          </w:p>
        </w:tc>
        <w:tc>
          <w:tcPr>
            <w:tcW w:w="2267" w:type="dxa"/>
          </w:tcPr>
          <w:p w14:paraId="0311CD12" w14:textId="77777777" w:rsidR="00EE35EF" w:rsidRDefault="00EE35EF" w:rsidP="000C0B82">
            <w:pPr>
              <w:pStyle w:val="TAL"/>
              <w:rPr>
                <w:ins w:id="344" w:author="Flores Fernandez" w:date="2022-11-02T13:39:00Z"/>
              </w:rPr>
            </w:pPr>
            <w:ins w:id="345" w:author="Flores Fernandez" w:date="2022-11-02T13:39:00Z">
              <w:r>
                <w:t>-8</w:t>
              </w:r>
            </w:ins>
          </w:p>
          <w:p w14:paraId="5CF4E828" w14:textId="77777777" w:rsidR="00EE35EF" w:rsidRDefault="00EE35EF" w:rsidP="000C0B82">
            <w:pPr>
              <w:pStyle w:val="TAL"/>
              <w:rPr>
                <w:ins w:id="346" w:author="Flores Fernandez" w:date="2022-11-02T13:39:00Z"/>
              </w:rPr>
            </w:pPr>
          </w:p>
        </w:tc>
        <w:tc>
          <w:tcPr>
            <w:tcW w:w="1700" w:type="dxa"/>
          </w:tcPr>
          <w:p w14:paraId="3A7B1E5A" w14:textId="77777777" w:rsidR="00EE35EF" w:rsidRPr="00885781" w:rsidRDefault="00EE35EF" w:rsidP="000C0B82">
            <w:pPr>
              <w:pStyle w:val="TAL"/>
              <w:rPr>
                <w:ins w:id="347" w:author="Flores Fernandez" w:date="2022-11-02T13:39:00Z"/>
              </w:rPr>
            </w:pPr>
          </w:p>
        </w:tc>
        <w:tc>
          <w:tcPr>
            <w:tcW w:w="1245" w:type="dxa"/>
          </w:tcPr>
          <w:p w14:paraId="204828AE" w14:textId="3F35CC39" w:rsidR="00EE35EF" w:rsidRDefault="00EE35EF" w:rsidP="000C0B82">
            <w:pPr>
              <w:pStyle w:val="TAL"/>
              <w:rPr>
                <w:ins w:id="348" w:author="Flores Fernandez" w:date="2022-11-02T13:39:00Z"/>
              </w:rPr>
            </w:pPr>
            <w:ins w:id="349" w:author="Flores Fernandez" w:date="2022-11-02T13:39:00Z">
              <w:r>
                <w:t xml:space="preserve">100 MHz </w:t>
              </w:r>
            </w:ins>
          </w:p>
        </w:tc>
      </w:tr>
      <w:tr w:rsidR="00EE35EF" w:rsidRPr="00885781" w14:paraId="4CD16B05" w14:textId="77777777" w:rsidTr="000C0B82">
        <w:trPr>
          <w:ins w:id="350" w:author="Flores Fernandez" w:date="2022-11-02T13:39:00Z"/>
        </w:trPr>
        <w:tc>
          <w:tcPr>
            <w:tcW w:w="4535" w:type="dxa"/>
          </w:tcPr>
          <w:p w14:paraId="33909C6A" w14:textId="77777777" w:rsidR="00EE35EF" w:rsidRPr="00885781" w:rsidRDefault="00EE35EF" w:rsidP="000C0B82">
            <w:pPr>
              <w:pStyle w:val="TAL"/>
              <w:rPr>
                <w:ins w:id="351" w:author="Flores Fernandez" w:date="2022-11-02T13:39:00Z"/>
              </w:rPr>
            </w:pPr>
            <w:ins w:id="352" w:author="Flores Fernandez" w:date="2022-11-02T13:39:00Z">
              <w:r w:rsidRPr="00885781">
                <w:t xml:space="preserve">  p0-NominalWithGrant</w:t>
              </w:r>
            </w:ins>
          </w:p>
        </w:tc>
        <w:tc>
          <w:tcPr>
            <w:tcW w:w="2267" w:type="dxa"/>
          </w:tcPr>
          <w:p w14:paraId="4DCD6C8B" w14:textId="77777777" w:rsidR="00EE35EF" w:rsidRDefault="00EE35EF" w:rsidP="000C0B82">
            <w:pPr>
              <w:pStyle w:val="TAL"/>
              <w:rPr>
                <w:ins w:id="353" w:author="Flores Fernandez" w:date="2022-11-02T13:39:00Z"/>
              </w:rPr>
            </w:pPr>
            <w:ins w:id="354" w:author="Flores Fernandez" w:date="2022-11-02T13:39:00Z">
              <w:r>
                <w:t>-10</w:t>
              </w:r>
            </w:ins>
          </w:p>
          <w:p w14:paraId="5CC9E8C3" w14:textId="77777777" w:rsidR="00EE35EF" w:rsidRDefault="00EE35EF" w:rsidP="000C0B82">
            <w:pPr>
              <w:pStyle w:val="TAL"/>
              <w:rPr>
                <w:ins w:id="355" w:author="Flores Fernandez" w:date="2022-11-02T13:39:00Z"/>
              </w:rPr>
            </w:pPr>
          </w:p>
        </w:tc>
        <w:tc>
          <w:tcPr>
            <w:tcW w:w="1700" w:type="dxa"/>
          </w:tcPr>
          <w:p w14:paraId="48F359A1" w14:textId="77777777" w:rsidR="00EE35EF" w:rsidRPr="00885781" w:rsidRDefault="00EE35EF" w:rsidP="000C0B82">
            <w:pPr>
              <w:pStyle w:val="TAL"/>
              <w:rPr>
                <w:ins w:id="356" w:author="Flores Fernandez" w:date="2022-11-02T13:39:00Z"/>
              </w:rPr>
            </w:pPr>
          </w:p>
        </w:tc>
        <w:tc>
          <w:tcPr>
            <w:tcW w:w="1245" w:type="dxa"/>
          </w:tcPr>
          <w:p w14:paraId="3AC258B2" w14:textId="22721672" w:rsidR="00EE35EF" w:rsidRDefault="00EE35EF" w:rsidP="000C0B82">
            <w:pPr>
              <w:pStyle w:val="TAL"/>
              <w:rPr>
                <w:ins w:id="357" w:author="Flores Fernandez" w:date="2022-11-02T13:39:00Z"/>
              </w:rPr>
            </w:pPr>
            <w:ins w:id="358" w:author="Flores Fernandez" w:date="2022-11-02T13:39:00Z">
              <w:r>
                <w:t xml:space="preserve">200 MHz </w:t>
              </w:r>
            </w:ins>
          </w:p>
        </w:tc>
      </w:tr>
      <w:tr w:rsidR="00EE35EF" w:rsidRPr="00885781" w14:paraId="6705EA8E" w14:textId="77777777" w:rsidTr="000C0B82">
        <w:trPr>
          <w:ins w:id="359" w:author="Flores Fernandez" w:date="2022-11-02T13:39:00Z"/>
        </w:trPr>
        <w:tc>
          <w:tcPr>
            <w:tcW w:w="4535" w:type="dxa"/>
          </w:tcPr>
          <w:p w14:paraId="19038E2A" w14:textId="77777777" w:rsidR="00EE35EF" w:rsidRPr="00885781" w:rsidRDefault="00EE35EF" w:rsidP="000C0B82">
            <w:pPr>
              <w:pStyle w:val="TAL"/>
              <w:rPr>
                <w:ins w:id="360" w:author="Flores Fernandez" w:date="2022-11-02T13:39:00Z"/>
              </w:rPr>
            </w:pPr>
            <w:ins w:id="361" w:author="Flores Fernandez" w:date="2022-11-02T13:39:00Z">
              <w:r w:rsidRPr="00885781">
                <w:t xml:space="preserve">  p0-NominalWithGrant</w:t>
              </w:r>
            </w:ins>
          </w:p>
        </w:tc>
        <w:tc>
          <w:tcPr>
            <w:tcW w:w="2267" w:type="dxa"/>
          </w:tcPr>
          <w:p w14:paraId="38719196" w14:textId="77777777" w:rsidR="00EE35EF" w:rsidRDefault="00EE35EF" w:rsidP="000C0B82">
            <w:pPr>
              <w:pStyle w:val="TAL"/>
              <w:rPr>
                <w:ins w:id="362" w:author="Flores Fernandez" w:date="2022-11-02T13:39:00Z"/>
              </w:rPr>
            </w:pPr>
            <w:ins w:id="363" w:author="Flores Fernandez" w:date="2022-11-02T13:39:00Z">
              <w:r>
                <w:t>-14</w:t>
              </w:r>
            </w:ins>
          </w:p>
          <w:p w14:paraId="77EB0766" w14:textId="77777777" w:rsidR="00EE35EF" w:rsidRDefault="00EE35EF" w:rsidP="000C0B82">
            <w:pPr>
              <w:pStyle w:val="TAL"/>
              <w:rPr>
                <w:ins w:id="364" w:author="Flores Fernandez" w:date="2022-11-02T13:39:00Z"/>
              </w:rPr>
            </w:pPr>
          </w:p>
        </w:tc>
        <w:tc>
          <w:tcPr>
            <w:tcW w:w="1700" w:type="dxa"/>
          </w:tcPr>
          <w:p w14:paraId="0E87C114" w14:textId="77777777" w:rsidR="00EE35EF" w:rsidRPr="00885781" w:rsidRDefault="00EE35EF" w:rsidP="000C0B82">
            <w:pPr>
              <w:pStyle w:val="TAL"/>
              <w:rPr>
                <w:ins w:id="365" w:author="Flores Fernandez" w:date="2022-11-02T13:39:00Z"/>
              </w:rPr>
            </w:pPr>
          </w:p>
        </w:tc>
        <w:tc>
          <w:tcPr>
            <w:tcW w:w="1245" w:type="dxa"/>
          </w:tcPr>
          <w:p w14:paraId="0906DAD6" w14:textId="2B283194" w:rsidR="00EE35EF" w:rsidRDefault="00EE35EF" w:rsidP="000C0B82">
            <w:pPr>
              <w:pStyle w:val="TAL"/>
              <w:rPr>
                <w:ins w:id="366" w:author="Flores Fernandez" w:date="2022-11-02T13:39:00Z"/>
              </w:rPr>
            </w:pPr>
            <w:ins w:id="367" w:author="Flores Fernandez" w:date="2022-11-02T13:39:00Z">
              <w:r>
                <w:t xml:space="preserve">400 MHz </w:t>
              </w:r>
            </w:ins>
          </w:p>
        </w:tc>
      </w:tr>
      <w:tr w:rsidR="00EE35EF" w:rsidRPr="00885781" w14:paraId="13FCC8AA" w14:textId="77777777" w:rsidTr="000C0B82">
        <w:trPr>
          <w:ins w:id="368" w:author="Flores Fernandez" w:date="2022-11-02T13:39:00Z"/>
        </w:trPr>
        <w:tc>
          <w:tcPr>
            <w:tcW w:w="4535" w:type="dxa"/>
          </w:tcPr>
          <w:p w14:paraId="690426DF" w14:textId="77777777" w:rsidR="00EE35EF" w:rsidRPr="00885781" w:rsidRDefault="00EE35EF" w:rsidP="000C0B82">
            <w:pPr>
              <w:pStyle w:val="TAL"/>
              <w:rPr>
                <w:ins w:id="369" w:author="Flores Fernandez" w:date="2022-11-02T13:39:00Z"/>
              </w:rPr>
            </w:pPr>
            <w:ins w:id="370" w:author="Flores Fernandez" w:date="2022-11-02T13:39:00Z">
              <w:r w:rsidRPr="00885781">
                <w:t>}</w:t>
              </w:r>
            </w:ins>
          </w:p>
        </w:tc>
        <w:tc>
          <w:tcPr>
            <w:tcW w:w="2267" w:type="dxa"/>
          </w:tcPr>
          <w:p w14:paraId="5F541852" w14:textId="77777777" w:rsidR="00EE35EF" w:rsidRPr="00885781" w:rsidRDefault="00EE35EF" w:rsidP="000C0B82">
            <w:pPr>
              <w:pStyle w:val="TAL"/>
              <w:rPr>
                <w:ins w:id="371" w:author="Flores Fernandez" w:date="2022-11-02T13:39:00Z"/>
              </w:rPr>
            </w:pPr>
          </w:p>
        </w:tc>
        <w:tc>
          <w:tcPr>
            <w:tcW w:w="1700" w:type="dxa"/>
          </w:tcPr>
          <w:p w14:paraId="3835DD6D" w14:textId="77777777" w:rsidR="00EE35EF" w:rsidRPr="00885781" w:rsidRDefault="00EE35EF" w:rsidP="000C0B82">
            <w:pPr>
              <w:pStyle w:val="TAL"/>
              <w:rPr>
                <w:ins w:id="372" w:author="Flores Fernandez" w:date="2022-11-02T13:39:00Z"/>
              </w:rPr>
            </w:pPr>
          </w:p>
        </w:tc>
        <w:tc>
          <w:tcPr>
            <w:tcW w:w="1245" w:type="dxa"/>
          </w:tcPr>
          <w:p w14:paraId="057C7E0F" w14:textId="77777777" w:rsidR="00EE35EF" w:rsidRPr="00885781" w:rsidRDefault="00EE35EF" w:rsidP="000C0B82">
            <w:pPr>
              <w:pStyle w:val="TAL"/>
              <w:rPr>
                <w:ins w:id="373" w:author="Flores Fernandez" w:date="2022-11-02T13:39:00Z"/>
              </w:rPr>
            </w:pPr>
          </w:p>
        </w:tc>
      </w:tr>
    </w:tbl>
    <w:p w14:paraId="4E4AE09D" w14:textId="77777777" w:rsidR="00355BD2" w:rsidRPr="00D2778C" w:rsidRDefault="00355BD2" w:rsidP="00355BD2">
      <w:pPr>
        <w:rPr>
          <w:ins w:id="374" w:author="Flores Fernandez" w:date="2022-11-02T11:57:00Z"/>
        </w:rPr>
      </w:pPr>
    </w:p>
    <w:p w14:paraId="6F1E4FBD" w14:textId="77777777" w:rsidR="00355BD2" w:rsidRPr="00684106" w:rsidRDefault="00355BD2" w:rsidP="003C7546">
      <w:pPr>
        <w:rPr>
          <w:color w:val="000000"/>
        </w:rPr>
      </w:pPr>
    </w:p>
    <w:p w14:paraId="6AE4F434" w14:textId="24847454" w:rsidR="0065646F" w:rsidRDefault="0065646F" w:rsidP="0065646F">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5</w:t>
      </w:r>
      <w:r w:rsidRPr="00874CC0">
        <w:rPr>
          <w:color w:val="FF0000"/>
        </w:rPr>
        <w:t>&gt;&gt;&gt;</w:t>
      </w:r>
    </w:p>
    <w:p w14:paraId="58784F3D" w14:textId="38C9B931" w:rsidR="003C7546" w:rsidRDefault="003C7546" w:rsidP="003C7546">
      <w:pPr>
        <w:pStyle w:val="Heading2"/>
        <w:rPr>
          <w:color w:val="FF0000"/>
        </w:rPr>
      </w:pPr>
      <w:r w:rsidRPr="00874CC0">
        <w:rPr>
          <w:color w:val="FF0000"/>
        </w:rPr>
        <w:t xml:space="preserve">&lt;&lt;&lt; START OF CHANGES </w:t>
      </w:r>
      <w:r w:rsidR="005F4FCA">
        <w:rPr>
          <w:color w:val="FF0000"/>
        </w:rPr>
        <w:t>6</w:t>
      </w:r>
      <w:r w:rsidRPr="00874CC0">
        <w:rPr>
          <w:color w:val="FF0000"/>
        </w:rPr>
        <w:t>&gt;&gt;&gt;</w:t>
      </w:r>
    </w:p>
    <w:p w14:paraId="39199500" w14:textId="77777777" w:rsidR="00223855" w:rsidRPr="00684106" w:rsidRDefault="00223855" w:rsidP="00223855">
      <w:pPr>
        <w:pStyle w:val="H6"/>
      </w:pPr>
      <w:r w:rsidRPr="00684106">
        <w:t>6.5A.3.2.1.4.3</w:t>
      </w:r>
      <w:r w:rsidRPr="00684106">
        <w:tab/>
        <w:t>Message contents</w:t>
      </w:r>
    </w:p>
    <w:p w14:paraId="2575FBD1" w14:textId="77777777" w:rsidR="00223855" w:rsidRPr="006E4FF2" w:rsidRDefault="00223855" w:rsidP="00223855">
      <w:r w:rsidRPr="00684106">
        <w:t>Message contents are according to TS 38.508-1 [10] subclause 4.6.1</w:t>
      </w:r>
      <w:del w:id="375" w:author="Flores Fernandez" w:date="2022-11-04T16:37:00Z">
        <w:r w:rsidDel="00D91509">
          <w:delText xml:space="preserve"> </w:delText>
        </w:r>
      </w:del>
      <w:r w:rsidRPr="006E4FF2">
        <w:t xml:space="preserve"> with the following exceptions for Release 15 5G NR UE.</w:t>
      </w:r>
    </w:p>
    <w:p w14:paraId="3A4A3A19" w14:textId="77777777" w:rsidR="00223855" w:rsidRPr="006E4FF2" w:rsidRDefault="00223855" w:rsidP="00223855">
      <w:pPr>
        <w:pStyle w:val="TH"/>
      </w:pPr>
      <w:r w:rsidRPr="006E4FF2">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855" w:rsidRPr="006E4FF2" w14:paraId="3B882C70" w14:textId="77777777" w:rsidTr="000C0B82">
        <w:tc>
          <w:tcPr>
            <w:tcW w:w="9747" w:type="dxa"/>
            <w:gridSpan w:val="4"/>
          </w:tcPr>
          <w:p w14:paraId="4CA39B43" w14:textId="77777777" w:rsidR="00223855" w:rsidRPr="006E4FF2" w:rsidRDefault="00223855" w:rsidP="000C0B82">
            <w:pPr>
              <w:keepNext/>
              <w:keepLines/>
              <w:spacing w:after="0"/>
              <w:rPr>
                <w:rFonts w:ascii="Arial" w:hAnsi="Arial"/>
                <w:sz w:val="18"/>
              </w:rPr>
            </w:pPr>
            <w:r w:rsidRPr="006E4FF2">
              <w:rPr>
                <w:rFonts w:ascii="Arial" w:hAnsi="Arial"/>
                <w:sz w:val="18"/>
              </w:rPr>
              <w:t>Derivation Path: TS 38.508-1 [10], Table 4.6.3-120</w:t>
            </w:r>
          </w:p>
        </w:tc>
      </w:tr>
      <w:tr w:rsidR="00223855" w:rsidRPr="006E4FF2" w14:paraId="71A2E2C5" w14:textId="77777777" w:rsidTr="000C0B82">
        <w:tc>
          <w:tcPr>
            <w:tcW w:w="4535" w:type="dxa"/>
          </w:tcPr>
          <w:p w14:paraId="721D8905"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721E77D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Value/remark</w:t>
            </w:r>
          </w:p>
        </w:tc>
        <w:tc>
          <w:tcPr>
            <w:tcW w:w="1700" w:type="dxa"/>
          </w:tcPr>
          <w:p w14:paraId="15E7F954"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Comment</w:t>
            </w:r>
          </w:p>
        </w:tc>
        <w:tc>
          <w:tcPr>
            <w:tcW w:w="1245" w:type="dxa"/>
          </w:tcPr>
          <w:p w14:paraId="7F54C1FC" w14:textId="77777777" w:rsidR="00223855" w:rsidRPr="006E4FF2" w:rsidRDefault="00223855" w:rsidP="000C0B82">
            <w:pPr>
              <w:keepNext/>
              <w:keepLines/>
              <w:spacing w:after="0"/>
              <w:jc w:val="center"/>
              <w:rPr>
                <w:rFonts w:ascii="Arial" w:hAnsi="Arial"/>
                <w:b/>
                <w:sz w:val="18"/>
              </w:rPr>
            </w:pPr>
            <w:r w:rsidRPr="006E4FF2">
              <w:rPr>
                <w:rFonts w:ascii="Arial" w:hAnsi="Arial"/>
                <w:b/>
                <w:sz w:val="18"/>
              </w:rPr>
              <w:t>Condition</w:t>
            </w:r>
          </w:p>
        </w:tc>
      </w:tr>
      <w:tr w:rsidR="00223855" w:rsidRPr="006E4FF2" w14:paraId="640A142B" w14:textId="77777777" w:rsidTr="000C0B82">
        <w:tc>
          <w:tcPr>
            <w:tcW w:w="4535" w:type="dxa"/>
          </w:tcPr>
          <w:p w14:paraId="10E29415"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5F57AE7D" w14:textId="77777777" w:rsidR="00223855" w:rsidRPr="006E4FF2" w:rsidRDefault="00223855" w:rsidP="000C0B82">
            <w:pPr>
              <w:keepNext/>
              <w:keepLines/>
              <w:spacing w:after="0"/>
              <w:rPr>
                <w:rFonts w:ascii="Arial" w:hAnsi="Arial"/>
                <w:sz w:val="18"/>
              </w:rPr>
            </w:pPr>
          </w:p>
        </w:tc>
        <w:tc>
          <w:tcPr>
            <w:tcW w:w="1700" w:type="dxa"/>
          </w:tcPr>
          <w:p w14:paraId="41CDC87A" w14:textId="77777777" w:rsidR="00223855" w:rsidRPr="006E4FF2" w:rsidRDefault="00223855" w:rsidP="000C0B82">
            <w:pPr>
              <w:keepNext/>
              <w:keepLines/>
              <w:spacing w:after="0"/>
              <w:rPr>
                <w:rFonts w:ascii="Arial" w:hAnsi="Arial"/>
                <w:sz w:val="18"/>
              </w:rPr>
            </w:pPr>
          </w:p>
        </w:tc>
        <w:tc>
          <w:tcPr>
            <w:tcW w:w="1245" w:type="dxa"/>
          </w:tcPr>
          <w:p w14:paraId="0E90CCB6" w14:textId="77777777" w:rsidR="00223855" w:rsidRPr="006E4FF2" w:rsidRDefault="00223855" w:rsidP="000C0B82">
            <w:pPr>
              <w:keepNext/>
              <w:keepLines/>
              <w:spacing w:after="0"/>
              <w:rPr>
                <w:rFonts w:ascii="Arial" w:hAnsi="Arial"/>
                <w:sz w:val="18"/>
              </w:rPr>
            </w:pPr>
          </w:p>
        </w:tc>
      </w:tr>
      <w:tr w:rsidR="00223855" w:rsidRPr="006E4FF2" w:rsidDel="002754E9" w14:paraId="24D36F49" w14:textId="6124C212" w:rsidTr="000C0B82">
        <w:trPr>
          <w:del w:id="376" w:author="Flores Fernandez" w:date="2022-11-02T09:55:00Z"/>
        </w:trPr>
        <w:tc>
          <w:tcPr>
            <w:tcW w:w="4535" w:type="dxa"/>
            <w:tcBorders>
              <w:bottom w:val="single" w:sz="4" w:space="0" w:color="auto"/>
            </w:tcBorders>
          </w:tcPr>
          <w:p w14:paraId="71B49C58" w14:textId="15B98274" w:rsidR="00223855" w:rsidRPr="006E4FF2" w:rsidDel="002754E9" w:rsidRDefault="00223855" w:rsidP="000C0B82">
            <w:pPr>
              <w:keepNext/>
              <w:keepLines/>
              <w:spacing w:after="0"/>
              <w:rPr>
                <w:del w:id="377" w:author="Flores Fernandez" w:date="2022-11-02T09:55:00Z"/>
                <w:rFonts w:ascii="Arial" w:hAnsi="Arial"/>
                <w:sz w:val="18"/>
              </w:rPr>
            </w:pPr>
            <w:del w:id="378" w:author="Flores Fernandez" w:date="2022-11-02T09:55:00Z">
              <w:r w:rsidRPr="006E4FF2" w:rsidDel="002754E9">
                <w:rPr>
                  <w:rFonts w:ascii="Arial" w:hAnsi="Arial"/>
                  <w:sz w:val="18"/>
                </w:rPr>
                <w:delText xml:space="preserve">  tpc-Accumulation</w:delText>
              </w:r>
            </w:del>
          </w:p>
        </w:tc>
        <w:tc>
          <w:tcPr>
            <w:tcW w:w="2267" w:type="dxa"/>
          </w:tcPr>
          <w:p w14:paraId="38DEDD4C" w14:textId="710FECB1" w:rsidR="00223855" w:rsidRPr="006E4FF2" w:rsidDel="002754E9" w:rsidRDefault="00223855" w:rsidP="000C0B82">
            <w:pPr>
              <w:keepNext/>
              <w:keepLines/>
              <w:spacing w:after="0"/>
              <w:rPr>
                <w:del w:id="379" w:author="Flores Fernandez" w:date="2022-11-02T09:55:00Z"/>
                <w:rFonts w:ascii="Arial" w:hAnsi="Arial"/>
                <w:sz w:val="18"/>
              </w:rPr>
            </w:pPr>
            <w:del w:id="380" w:author="Flores Fernandez" w:date="2022-11-02T09:55:00Z">
              <w:r w:rsidRPr="006E4FF2" w:rsidDel="002754E9">
                <w:rPr>
                  <w:rFonts w:ascii="Arial" w:hAnsi="Arial"/>
                  <w:sz w:val="18"/>
                </w:rPr>
                <w:delText>disabled</w:delText>
              </w:r>
            </w:del>
          </w:p>
        </w:tc>
        <w:tc>
          <w:tcPr>
            <w:tcW w:w="1700" w:type="dxa"/>
          </w:tcPr>
          <w:p w14:paraId="58DC73DD" w14:textId="0AF84055" w:rsidR="00223855" w:rsidRPr="006E4FF2" w:rsidDel="002754E9" w:rsidRDefault="00223855" w:rsidP="000C0B82">
            <w:pPr>
              <w:keepNext/>
              <w:keepLines/>
              <w:spacing w:after="0"/>
              <w:rPr>
                <w:del w:id="381" w:author="Flores Fernandez" w:date="2022-11-02T09:55:00Z"/>
                <w:rFonts w:ascii="Arial" w:hAnsi="Arial"/>
                <w:sz w:val="18"/>
              </w:rPr>
            </w:pPr>
          </w:p>
        </w:tc>
        <w:tc>
          <w:tcPr>
            <w:tcW w:w="1245" w:type="dxa"/>
          </w:tcPr>
          <w:p w14:paraId="1C55DB86" w14:textId="70C8C46F" w:rsidR="00223855" w:rsidRPr="006E4FF2" w:rsidDel="002754E9" w:rsidRDefault="00223855" w:rsidP="000C0B82">
            <w:pPr>
              <w:keepNext/>
              <w:keepLines/>
              <w:spacing w:after="0"/>
              <w:rPr>
                <w:del w:id="382" w:author="Flores Fernandez" w:date="2022-11-02T09:55:00Z"/>
                <w:rFonts w:ascii="Arial" w:hAnsi="Arial"/>
                <w:sz w:val="18"/>
              </w:rPr>
            </w:pPr>
          </w:p>
        </w:tc>
      </w:tr>
      <w:tr w:rsidR="00223855" w:rsidRPr="006E4FF2" w14:paraId="1ED52CEA" w14:textId="77777777" w:rsidTr="000C0B82">
        <w:tc>
          <w:tcPr>
            <w:tcW w:w="4535" w:type="dxa"/>
            <w:tcBorders>
              <w:bottom w:val="single" w:sz="4" w:space="0" w:color="auto"/>
            </w:tcBorders>
          </w:tcPr>
          <w:p w14:paraId="5E61018F"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4A85B413" w14:textId="77777777" w:rsidR="00223855" w:rsidRPr="006E4FF2" w:rsidRDefault="00223855" w:rsidP="000C0B82">
            <w:pPr>
              <w:keepNext/>
              <w:keepLines/>
              <w:spacing w:after="0"/>
              <w:rPr>
                <w:rFonts w:ascii="Arial" w:hAnsi="Arial"/>
                <w:sz w:val="18"/>
              </w:rPr>
            </w:pPr>
            <w:r w:rsidRPr="006E4FF2">
              <w:rPr>
                <w:rFonts w:ascii="Arial" w:hAnsi="Arial"/>
                <w:sz w:val="18"/>
              </w:rPr>
              <w:t>1 entry</w:t>
            </w:r>
          </w:p>
        </w:tc>
        <w:tc>
          <w:tcPr>
            <w:tcW w:w="1700" w:type="dxa"/>
          </w:tcPr>
          <w:p w14:paraId="065A10AD" w14:textId="77777777" w:rsidR="00223855" w:rsidRPr="006E4FF2" w:rsidRDefault="00223855" w:rsidP="000C0B82">
            <w:pPr>
              <w:keepNext/>
              <w:keepLines/>
              <w:spacing w:after="0"/>
              <w:rPr>
                <w:rFonts w:ascii="Arial" w:hAnsi="Arial"/>
                <w:sz w:val="18"/>
              </w:rPr>
            </w:pPr>
          </w:p>
        </w:tc>
        <w:tc>
          <w:tcPr>
            <w:tcW w:w="1245" w:type="dxa"/>
          </w:tcPr>
          <w:p w14:paraId="483E732C" w14:textId="77777777" w:rsidR="00223855" w:rsidRPr="006E4FF2" w:rsidRDefault="00223855" w:rsidP="000C0B82">
            <w:pPr>
              <w:keepNext/>
              <w:keepLines/>
              <w:spacing w:after="0"/>
              <w:rPr>
                <w:rFonts w:ascii="Arial" w:hAnsi="Arial"/>
                <w:sz w:val="18"/>
              </w:rPr>
            </w:pPr>
          </w:p>
        </w:tc>
      </w:tr>
      <w:tr w:rsidR="00223855" w:rsidRPr="006E4FF2" w14:paraId="15F2A9E0" w14:textId="77777777" w:rsidTr="000C0B82">
        <w:tc>
          <w:tcPr>
            <w:tcW w:w="4535" w:type="dxa"/>
            <w:tcBorders>
              <w:bottom w:val="single" w:sz="4" w:space="0" w:color="auto"/>
            </w:tcBorders>
          </w:tcPr>
          <w:p w14:paraId="7328BCE2"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7CE32CEC" w14:textId="77777777" w:rsidR="00223855" w:rsidRPr="006E4FF2" w:rsidRDefault="00223855" w:rsidP="000C0B82">
            <w:pPr>
              <w:keepNext/>
              <w:keepLines/>
              <w:spacing w:after="0"/>
              <w:rPr>
                <w:rFonts w:ascii="Arial" w:hAnsi="Arial"/>
                <w:sz w:val="18"/>
              </w:rPr>
            </w:pPr>
          </w:p>
        </w:tc>
        <w:tc>
          <w:tcPr>
            <w:tcW w:w="1700" w:type="dxa"/>
          </w:tcPr>
          <w:p w14:paraId="323F5FA2" w14:textId="77777777" w:rsidR="00223855" w:rsidRPr="006E4FF2" w:rsidRDefault="00223855" w:rsidP="000C0B82">
            <w:pPr>
              <w:keepNext/>
              <w:keepLines/>
              <w:spacing w:after="0"/>
              <w:rPr>
                <w:rFonts w:ascii="Arial" w:hAnsi="Arial"/>
                <w:sz w:val="18"/>
              </w:rPr>
            </w:pPr>
          </w:p>
        </w:tc>
        <w:tc>
          <w:tcPr>
            <w:tcW w:w="1245" w:type="dxa"/>
          </w:tcPr>
          <w:p w14:paraId="4444941B" w14:textId="77777777" w:rsidR="00223855" w:rsidRPr="006E4FF2" w:rsidRDefault="00223855" w:rsidP="000C0B82">
            <w:pPr>
              <w:keepNext/>
              <w:keepLines/>
              <w:spacing w:after="0"/>
              <w:rPr>
                <w:rFonts w:ascii="Arial" w:hAnsi="Arial"/>
                <w:sz w:val="18"/>
              </w:rPr>
            </w:pPr>
          </w:p>
        </w:tc>
      </w:tr>
      <w:tr w:rsidR="00223855" w:rsidRPr="006E4FF2" w14:paraId="319FB48E" w14:textId="77777777" w:rsidTr="000C0B82">
        <w:tc>
          <w:tcPr>
            <w:tcW w:w="4535" w:type="dxa"/>
            <w:tcBorders>
              <w:bottom w:val="single" w:sz="4" w:space="0" w:color="auto"/>
            </w:tcBorders>
          </w:tcPr>
          <w:p w14:paraId="196BB697"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alpha</w:t>
            </w:r>
          </w:p>
        </w:tc>
        <w:tc>
          <w:tcPr>
            <w:tcW w:w="2267" w:type="dxa"/>
          </w:tcPr>
          <w:p w14:paraId="54488BE1" w14:textId="77777777" w:rsidR="00223855" w:rsidRPr="006E4FF2" w:rsidRDefault="00223855" w:rsidP="000C0B82">
            <w:pPr>
              <w:keepNext/>
              <w:keepLines/>
              <w:spacing w:after="0"/>
              <w:rPr>
                <w:rFonts w:ascii="Arial" w:hAnsi="Arial"/>
                <w:sz w:val="18"/>
              </w:rPr>
            </w:pPr>
            <w:r w:rsidRPr="006E4FF2">
              <w:rPr>
                <w:rFonts w:ascii="Arial" w:hAnsi="Arial"/>
                <w:sz w:val="18"/>
              </w:rPr>
              <w:t>alpha0</w:t>
            </w:r>
          </w:p>
        </w:tc>
        <w:tc>
          <w:tcPr>
            <w:tcW w:w="1700" w:type="dxa"/>
          </w:tcPr>
          <w:p w14:paraId="7E2B2C72" w14:textId="77777777" w:rsidR="00223855" w:rsidRPr="006E4FF2" w:rsidRDefault="00223855" w:rsidP="000C0B82">
            <w:pPr>
              <w:keepNext/>
              <w:keepLines/>
              <w:spacing w:after="0"/>
              <w:rPr>
                <w:rFonts w:ascii="Arial" w:hAnsi="Arial"/>
                <w:sz w:val="18"/>
              </w:rPr>
            </w:pPr>
          </w:p>
        </w:tc>
        <w:tc>
          <w:tcPr>
            <w:tcW w:w="1245" w:type="dxa"/>
          </w:tcPr>
          <w:p w14:paraId="59551F54" w14:textId="42E8E66D" w:rsidR="00223855" w:rsidRPr="006E4FF2" w:rsidRDefault="00223855" w:rsidP="000C0B82">
            <w:pPr>
              <w:keepNext/>
              <w:keepLines/>
              <w:spacing w:after="0"/>
              <w:rPr>
                <w:rFonts w:ascii="Arial" w:hAnsi="Arial"/>
                <w:sz w:val="18"/>
              </w:rPr>
            </w:pPr>
          </w:p>
        </w:tc>
      </w:tr>
      <w:tr w:rsidR="00223855" w:rsidRPr="006E4FF2" w14:paraId="1F2A02C2" w14:textId="77777777" w:rsidTr="000C0B82">
        <w:tc>
          <w:tcPr>
            <w:tcW w:w="4535" w:type="dxa"/>
            <w:tcBorders>
              <w:bottom w:val="single" w:sz="4" w:space="0" w:color="auto"/>
            </w:tcBorders>
          </w:tcPr>
          <w:p w14:paraId="56DE79A9"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FEE2C93" w14:textId="77777777" w:rsidR="00223855" w:rsidRPr="006E4FF2" w:rsidRDefault="00223855" w:rsidP="000C0B82">
            <w:pPr>
              <w:keepNext/>
              <w:keepLines/>
              <w:spacing w:after="0"/>
              <w:rPr>
                <w:rFonts w:ascii="Arial" w:hAnsi="Arial"/>
                <w:sz w:val="18"/>
              </w:rPr>
            </w:pPr>
          </w:p>
        </w:tc>
        <w:tc>
          <w:tcPr>
            <w:tcW w:w="1700" w:type="dxa"/>
          </w:tcPr>
          <w:p w14:paraId="5F30D79F" w14:textId="77777777" w:rsidR="00223855" w:rsidRPr="006E4FF2" w:rsidRDefault="00223855" w:rsidP="000C0B82">
            <w:pPr>
              <w:keepNext/>
              <w:keepLines/>
              <w:spacing w:after="0"/>
              <w:rPr>
                <w:rFonts w:ascii="Arial" w:hAnsi="Arial"/>
                <w:sz w:val="18"/>
              </w:rPr>
            </w:pPr>
          </w:p>
        </w:tc>
        <w:tc>
          <w:tcPr>
            <w:tcW w:w="1245" w:type="dxa"/>
          </w:tcPr>
          <w:p w14:paraId="6FCCCEE4" w14:textId="77777777" w:rsidR="00223855" w:rsidRPr="006E4FF2" w:rsidRDefault="00223855" w:rsidP="000C0B82">
            <w:pPr>
              <w:keepNext/>
              <w:keepLines/>
              <w:spacing w:after="0"/>
              <w:rPr>
                <w:rFonts w:ascii="Arial" w:hAnsi="Arial"/>
                <w:sz w:val="18"/>
              </w:rPr>
            </w:pPr>
          </w:p>
        </w:tc>
      </w:tr>
      <w:tr w:rsidR="00223855" w:rsidRPr="006E4FF2" w14:paraId="59E27AFF" w14:textId="77777777" w:rsidTr="000C0B82">
        <w:tc>
          <w:tcPr>
            <w:tcW w:w="4535" w:type="dxa"/>
          </w:tcPr>
          <w:p w14:paraId="29B87EC1" w14:textId="77777777" w:rsidR="00223855" w:rsidRPr="006E4FF2" w:rsidRDefault="00223855" w:rsidP="000C0B82">
            <w:pPr>
              <w:keepNext/>
              <w:keepLines/>
              <w:spacing w:after="0"/>
              <w:rPr>
                <w:rFonts w:ascii="Arial" w:hAnsi="Arial"/>
                <w:sz w:val="18"/>
              </w:rPr>
            </w:pPr>
            <w:r w:rsidRPr="006E4FF2">
              <w:rPr>
                <w:rFonts w:ascii="Arial" w:hAnsi="Arial"/>
                <w:sz w:val="18"/>
              </w:rPr>
              <w:t xml:space="preserve">  }</w:t>
            </w:r>
          </w:p>
        </w:tc>
        <w:tc>
          <w:tcPr>
            <w:tcW w:w="2267" w:type="dxa"/>
          </w:tcPr>
          <w:p w14:paraId="25E38762" w14:textId="77777777" w:rsidR="00223855" w:rsidRPr="006E4FF2" w:rsidRDefault="00223855" w:rsidP="000C0B82">
            <w:pPr>
              <w:keepNext/>
              <w:keepLines/>
              <w:spacing w:after="0"/>
              <w:rPr>
                <w:rFonts w:ascii="Arial" w:hAnsi="Arial"/>
                <w:sz w:val="18"/>
              </w:rPr>
            </w:pPr>
          </w:p>
        </w:tc>
        <w:tc>
          <w:tcPr>
            <w:tcW w:w="1700" w:type="dxa"/>
          </w:tcPr>
          <w:p w14:paraId="24CD8934" w14:textId="77777777" w:rsidR="00223855" w:rsidRPr="006E4FF2" w:rsidRDefault="00223855" w:rsidP="000C0B82">
            <w:pPr>
              <w:keepNext/>
              <w:keepLines/>
              <w:spacing w:after="0"/>
              <w:rPr>
                <w:rFonts w:ascii="Arial" w:hAnsi="Arial"/>
                <w:sz w:val="18"/>
              </w:rPr>
            </w:pPr>
          </w:p>
        </w:tc>
        <w:tc>
          <w:tcPr>
            <w:tcW w:w="1245" w:type="dxa"/>
          </w:tcPr>
          <w:p w14:paraId="7C15581E" w14:textId="77777777" w:rsidR="00223855" w:rsidRPr="006E4FF2" w:rsidRDefault="00223855" w:rsidP="000C0B82">
            <w:pPr>
              <w:keepNext/>
              <w:keepLines/>
              <w:spacing w:after="0"/>
              <w:rPr>
                <w:rFonts w:ascii="Arial" w:hAnsi="Arial"/>
                <w:sz w:val="18"/>
              </w:rPr>
            </w:pPr>
          </w:p>
        </w:tc>
      </w:tr>
      <w:tr w:rsidR="00223855" w:rsidRPr="006E4FF2" w14:paraId="2C8DBE95" w14:textId="77777777" w:rsidTr="000C0B82">
        <w:tc>
          <w:tcPr>
            <w:tcW w:w="4535" w:type="dxa"/>
          </w:tcPr>
          <w:p w14:paraId="60956B77" w14:textId="77777777" w:rsidR="00223855" w:rsidRPr="006E4FF2" w:rsidRDefault="00223855" w:rsidP="000C0B82">
            <w:pPr>
              <w:keepNext/>
              <w:keepLines/>
              <w:spacing w:after="0"/>
              <w:rPr>
                <w:rFonts w:ascii="Arial" w:hAnsi="Arial"/>
                <w:sz w:val="18"/>
              </w:rPr>
            </w:pPr>
            <w:r w:rsidRPr="006E4FF2">
              <w:rPr>
                <w:rFonts w:ascii="Arial" w:hAnsi="Arial"/>
                <w:sz w:val="18"/>
              </w:rPr>
              <w:t>}</w:t>
            </w:r>
          </w:p>
        </w:tc>
        <w:tc>
          <w:tcPr>
            <w:tcW w:w="2267" w:type="dxa"/>
          </w:tcPr>
          <w:p w14:paraId="5F48A479" w14:textId="77777777" w:rsidR="00223855" w:rsidRPr="006E4FF2" w:rsidRDefault="00223855" w:rsidP="000C0B82">
            <w:pPr>
              <w:keepNext/>
              <w:keepLines/>
              <w:spacing w:after="0"/>
              <w:rPr>
                <w:rFonts w:ascii="Arial" w:hAnsi="Arial"/>
                <w:sz w:val="18"/>
              </w:rPr>
            </w:pPr>
          </w:p>
        </w:tc>
        <w:tc>
          <w:tcPr>
            <w:tcW w:w="1700" w:type="dxa"/>
          </w:tcPr>
          <w:p w14:paraId="00DA938C" w14:textId="77777777" w:rsidR="00223855" w:rsidRPr="006E4FF2" w:rsidRDefault="00223855" w:rsidP="000C0B82">
            <w:pPr>
              <w:keepNext/>
              <w:keepLines/>
              <w:spacing w:after="0"/>
              <w:rPr>
                <w:rFonts w:ascii="Arial" w:hAnsi="Arial"/>
                <w:sz w:val="18"/>
              </w:rPr>
            </w:pPr>
          </w:p>
        </w:tc>
        <w:tc>
          <w:tcPr>
            <w:tcW w:w="1245" w:type="dxa"/>
          </w:tcPr>
          <w:p w14:paraId="5C5B1050" w14:textId="77777777" w:rsidR="00223855" w:rsidRPr="006E4FF2" w:rsidRDefault="00223855" w:rsidP="000C0B82">
            <w:pPr>
              <w:keepNext/>
              <w:keepLines/>
              <w:spacing w:after="0"/>
              <w:rPr>
                <w:rFonts w:ascii="Arial" w:hAnsi="Arial"/>
                <w:sz w:val="18"/>
              </w:rPr>
            </w:pPr>
          </w:p>
        </w:tc>
      </w:tr>
    </w:tbl>
    <w:p w14:paraId="54D52030" w14:textId="71B83F75" w:rsidR="00223855" w:rsidRDefault="00223855" w:rsidP="00223855">
      <w:pPr>
        <w:rPr>
          <w:ins w:id="383" w:author="Flores Fernandez" w:date="2022-11-02T11:57:00Z"/>
        </w:rPr>
      </w:pPr>
    </w:p>
    <w:p w14:paraId="2AF53AC5" w14:textId="4D6DC8CD" w:rsidR="00355BD2" w:rsidRPr="00885781" w:rsidRDefault="00355BD2" w:rsidP="00355BD2">
      <w:pPr>
        <w:pStyle w:val="TH"/>
        <w:rPr>
          <w:ins w:id="384" w:author="Flores Fernandez" w:date="2022-11-02T11:57:00Z"/>
        </w:rPr>
      </w:pPr>
      <w:ins w:id="385" w:author="Flores Fernandez" w:date="2022-11-02T11:57:00Z">
        <w:r w:rsidRPr="00885781">
          <w:lastRenderedPageBreak/>
          <w:t xml:space="preserve">Table </w:t>
        </w:r>
        <w:r w:rsidRPr="006E4FF2">
          <w:t>6.5A.3.2.1.4.3</w:t>
        </w:r>
        <w:r>
          <w:t>-2</w:t>
        </w:r>
        <w:r w:rsidRPr="00885781">
          <w:t xml:space="preserve">: </w:t>
        </w:r>
        <w:r w:rsidRPr="00885781">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074640E8" w14:textId="77777777" w:rsidTr="000C0B82">
        <w:trPr>
          <w:ins w:id="386" w:author="Flores Fernandez" w:date="2022-11-02T13:39:00Z"/>
        </w:trPr>
        <w:tc>
          <w:tcPr>
            <w:tcW w:w="9747" w:type="dxa"/>
            <w:gridSpan w:val="4"/>
          </w:tcPr>
          <w:p w14:paraId="6172AC3B" w14:textId="77777777" w:rsidR="00EE35EF" w:rsidRPr="00885781" w:rsidRDefault="00EE35EF" w:rsidP="000C0B82">
            <w:pPr>
              <w:pStyle w:val="TAH"/>
              <w:jc w:val="left"/>
              <w:rPr>
                <w:ins w:id="387" w:author="Flores Fernandez" w:date="2022-11-02T13:39:00Z"/>
                <w:b w:val="0"/>
              </w:rPr>
            </w:pPr>
            <w:ins w:id="388" w:author="Flores Fernandez" w:date="2022-11-02T13:39:00Z">
              <w:r w:rsidRPr="00885781">
                <w:rPr>
                  <w:b w:val="0"/>
                </w:rPr>
                <w:t>Derivation Path: TS 38.508-1[10], Table 4.6.3-119</w:t>
              </w:r>
            </w:ins>
          </w:p>
        </w:tc>
      </w:tr>
      <w:tr w:rsidR="00EE35EF" w:rsidRPr="00885781" w14:paraId="46CFC04C" w14:textId="77777777" w:rsidTr="000C0B82">
        <w:trPr>
          <w:ins w:id="389" w:author="Flores Fernandez" w:date="2022-11-02T13:39:00Z"/>
        </w:trPr>
        <w:tc>
          <w:tcPr>
            <w:tcW w:w="4535" w:type="dxa"/>
          </w:tcPr>
          <w:p w14:paraId="2D34C638" w14:textId="77777777" w:rsidR="00EE35EF" w:rsidRPr="00885781" w:rsidRDefault="00EE35EF" w:rsidP="000C0B82">
            <w:pPr>
              <w:pStyle w:val="TAH"/>
              <w:rPr>
                <w:ins w:id="390" w:author="Flores Fernandez" w:date="2022-11-02T13:39:00Z"/>
              </w:rPr>
            </w:pPr>
            <w:ins w:id="391" w:author="Flores Fernandez" w:date="2022-11-02T13:39:00Z">
              <w:r w:rsidRPr="00885781">
                <w:t>Information Element</w:t>
              </w:r>
            </w:ins>
          </w:p>
        </w:tc>
        <w:tc>
          <w:tcPr>
            <w:tcW w:w="2267" w:type="dxa"/>
          </w:tcPr>
          <w:p w14:paraId="5CA52630" w14:textId="77777777" w:rsidR="00EE35EF" w:rsidRPr="00885781" w:rsidRDefault="00EE35EF" w:rsidP="000C0B82">
            <w:pPr>
              <w:pStyle w:val="TAH"/>
              <w:rPr>
                <w:ins w:id="392" w:author="Flores Fernandez" w:date="2022-11-02T13:39:00Z"/>
              </w:rPr>
            </w:pPr>
            <w:ins w:id="393" w:author="Flores Fernandez" w:date="2022-11-02T13:39:00Z">
              <w:r w:rsidRPr="00885781">
                <w:t>Value/remark</w:t>
              </w:r>
            </w:ins>
          </w:p>
        </w:tc>
        <w:tc>
          <w:tcPr>
            <w:tcW w:w="1700" w:type="dxa"/>
          </w:tcPr>
          <w:p w14:paraId="46B6E318" w14:textId="77777777" w:rsidR="00EE35EF" w:rsidRPr="00885781" w:rsidRDefault="00EE35EF" w:rsidP="000C0B82">
            <w:pPr>
              <w:pStyle w:val="TAH"/>
              <w:rPr>
                <w:ins w:id="394" w:author="Flores Fernandez" w:date="2022-11-02T13:39:00Z"/>
              </w:rPr>
            </w:pPr>
            <w:ins w:id="395" w:author="Flores Fernandez" w:date="2022-11-02T13:39:00Z">
              <w:r w:rsidRPr="00885781">
                <w:t>Comment</w:t>
              </w:r>
            </w:ins>
          </w:p>
        </w:tc>
        <w:tc>
          <w:tcPr>
            <w:tcW w:w="1245" w:type="dxa"/>
          </w:tcPr>
          <w:p w14:paraId="7132D985" w14:textId="77777777" w:rsidR="00EE35EF" w:rsidRPr="00885781" w:rsidRDefault="00EE35EF" w:rsidP="000C0B82">
            <w:pPr>
              <w:pStyle w:val="TAH"/>
              <w:rPr>
                <w:ins w:id="396" w:author="Flores Fernandez" w:date="2022-11-02T13:39:00Z"/>
              </w:rPr>
            </w:pPr>
            <w:ins w:id="397" w:author="Flores Fernandez" w:date="2022-11-02T13:39:00Z">
              <w:r w:rsidRPr="00885781">
                <w:t>Condition</w:t>
              </w:r>
            </w:ins>
          </w:p>
        </w:tc>
      </w:tr>
      <w:tr w:rsidR="00EE35EF" w:rsidRPr="00885781" w14:paraId="7F826627" w14:textId="77777777" w:rsidTr="000C0B82">
        <w:trPr>
          <w:ins w:id="398" w:author="Flores Fernandez" w:date="2022-11-02T13:39:00Z"/>
        </w:trPr>
        <w:tc>
          <w:tcPr>
            <w:tcW w:w="4535" w:type="dxa"/>
          </w:tcPr>
          <w:p w14:paraId="2B10FC8D" w14:textId="77777777" w:rsidR="00EE35EF" w:rsidRPr="00885781" w:rsidRDefault="00EE35EF" w:rsidP="000C0B82">
            <w:pPr>
              <w:pStyle w:val="TAL"/>
              <w:rPr>
                <w:ins w:id="399" w:author="Flores Fernandez" w:date="2022-11-02T13:39:00Z"/>
              </w:rPr>
            </w:pPr>
            <w:ins w:id="400" w:author="Flores Fernandez" w:date="2022-11-02T13:39:00Z">
              <w:r w:rsidRPr="00885781">
                <w:t xml:space="preserve">PUSCH-ConfigCommon ::= </w:t>
              </w:r>
              <w:r w:rsidRPr="00885781">
                <w:rPr>
                  <w:snapToGrid w:val="0"/>
                </w:rPr>
                <w:t xml:space="preserve">SEQUENCE </w:t>
              </w:r>
              <w:r w:rsidRPr="00885781">
                <w:t>{</w:t>
              </w:r>
            </w:ins>
          </w:p>
        </w:tc>
        <w:tc>
          <w:tcPr>
            <w:tcW w:w="2267" w:type="dxa"/>
          </w:tcPr>
          <w:p w14:paraId="45B57800" w14:textId="77777777" w:rsidR="00EE35EF" w:rsidRPr="00885781" w:rsidRDefault="00EE35EF" w:rsidP="000C0B82">
            <w:pPr>
              <w:pStyle w:val="TAL"/>
              <w:rPr>
                <w:ins w:id="401" w:author="Flores Fernandez" w:date="2022-11-02T13:39:00Z"/>
              </w:rPr>
            </w:pPr>
          </w:p>
        </w:tc>
        <w:tc>
          <w:tcPr>
            <w:tcW w:w="1700" w:type="dxa"/>
          </w:tcPr>
          <w:p w14:paraId="5DC97C7A" w14:textId="77777777" w:rsidR="00EE35EF" w:rsidRPr="00885781" w:rsidRDefault="00EE35EF" w:rsidP="000C0B82">
            <w:pPr>
              <w:pStyle w:val="TAL"/>
              <w:rPr>
                <w:ins w:id="402" w:author="Flores Fernandez" w:date="2022-11-02T13:39:00Z"/>
              </w:rPr>
            </w:pPr>
          </w:p>
        </w:tc>
        <w:tc>
          <w:tcPr>
            <w:tcW w:w="1245" w:type="dxa"/>
          </w:tcPr>
          <w:p w14:paraId="15B9446A" w14:textId="77777777" w:rsidR="00EE35EF" w:rsidRPr="00885781" w:rsidRDefault="00EE35EF" w:rsidP="000C0B82">
            <w:pPr>
              <w:pStyle w:val="TAL"/>
              <w:rPr>
                <w:ins w:id="403" w:author="Flores Fernandez" w:date="2022-11-02T13:39:00Z"/>
              </w:rPr>
            </w:pPr>
          </w:p>
        </w:tc>
      </w:tr>
      <w:tr w:rsidR="00EE35EF" w:rsidRPr="00885781" w14:paraId="0F50EAAC" w14:textId="77777777" w:rsidTr="000C0B82">
        <w:trPr>
          <w:ins w:id="404" w:author="Flores Fernandez" w:date="2022-11-02T13:39:00Z"/>
        </w:trPr>
        <w:tc>
          <w:tcPr>
            <w:tcW w:w="4535" w:type="dxa"/>
          </w:tcPr>
          <w:p w14:paraId="4895E998" w14:textId="77777777" w:rsidR="00EE35EF" w:rsidRPr="00885781" w:rsidRDefault="00EE35EF" w:rsidP="000C0B82">
            <w:pPr>
              <w:pStyle w:val="TAL"/>
              <w:rPr>
                <w:ins w:id="405" w:author="Flores Fernandez" w:date="2022-11-02T13:39:00Z"/>
              </w:rPr>
            </w:pPr>
            <w:ins w:id="406" w:author="Flores Fernandez" w:date="2022-11-02T13:39:00Z">
              <w:r w:rsidRPr="00885781">
                <w:t xml:space="preserve">  p0-NominalWithGrant</w:t>
              </w:r>
            </w:ins>
          </w:p>
        </w:tc>
        <w:tc>
          <w:tcPr>
            <w:tcW w:w="2267" w:type="dxa"/>
          </w:tcPr>
          <w:p w14:paraId="3A2F36C6" w14:textId="77777777" w:rsidR="00EE35EF" w:rsidRDefault="00EE35EF" w:rsidP="000C0B82">
            <w:pPr>
              <w:pStyle w:val="TAL"/>
              <w:rPr>
                <w:ins w:id="407" w:author="Flores Fernandez" w:date="2022-11-02T13:39:00Z"/>
              </w:rPr>
            </w:pPr>
            <w:ins w:id="408" w:author="Flores Fernandez" w:date="2022-11-02T13:39:00Z">
              <w:r>
                <w:t>-4</w:t>
              </w:r>
            </w:ins>
          </w:p>
          <w:p w14:paraId="40551981" w14:textId="77777777" w:rsidR="00EE35EF" w:rsidRPr="00885781" w:rsidRDefault="00EE35EF" w:rsidP="000C0B82">
            <w:pPr>
              <w:pStyle w:val="TAL"/>
              <w:rPr>
                <w:ins w:id="409" w:author="Flores Fernandez" w:date="2022-11-02T13:39:00Z"/>
              </w:rPr>
            </w:pPr>
          </w:p>
        </w:tc>
        <w:tc>
          <w:tcPr>
            <w:tcW w:w="1700" w:type="dxa"/>
          </w:tcPr>
          <w:p w14:paraId="1BC03FF5" w14:textId="77777777" w:rsidR="00EE35EF" w:rsidRPr="00885781" w:rsidRDefault="00EE35EF" w:rsidP="000C0B82">
            <w:pPr>
              <w:pStyle w:val="TAL"/>
              <w:rPr>
                <w:ins w:id="410" w:author="Flores Fernandez" w:date="2022-11-02T13:39:00Z"/>
              </w:rPr>
            </w:pPr>
          </w:p>
        </w:tc>
        <w:tc>
          <w:tcPr>
            <w:tcW w:w="1245" w:type="dxa"/>
          </w:tcPr>
          <w:p w14:paraId="39626888" w14:textId="7BDCC59A" w:rsidR="00EE35EF" w:rsidRPr="00885781" w:rsidRDefault="00EE35EF" w:rsidP="000C0B82">
            <w:pPr>
              <w:pStyle w:val="TAL"/>
              <w:rPr>
                <w:ins w:id="411" w:author="Flores Fernandez" w:date="2022-11-02T13:39:00Z"/>
              </w:rPr>
            </w:pPr>
            <w:ins w:id="412" w:author="Flores Fernandez" w:date="2022-11-02T13:39:00Z">
              <w:r>
                <w:t xml:space="preserve">50 MHz </w:t>
              </w:r>
            </w:ins>
          </w:p>
        </w:tc>
      </w:tr>
      <w:tr w:rsidR="00EE35EF" w:rsidRPr="00885781" w14:paraId="2E8456BD" w14:textId="77777777" w:rsidTr="000C0B82">
        <w:trPr>
          <w:ins w:id="413" w:author="Flores Fernandez" w:date="2022-11-02T13:39:00Z"/>
        </w:trPr>
        <w:tc>
          <w:tcPr>
            <w:tcW w:w="4535" w:type="dxa"/>
          </w:tcPr>
          <w:p w14:paraId="2E4783FB" w14:textId="77777777" w:rsidR="00EE35EF" w:rsidRPr="00885781" w:rsidRDefault="00EE35EF" w:rsidP="000C0B82">
            <w:pPr>
              <w:pStyle w:val="TAL"/>
              <w:rPr>
                <w:ins w:id="414" w:author="Flores Fernandez" w:date="2022-11-02T13:39:00Z"/>
              </w:rPr>
            </w:pPr>
            <w:ins w:id="415" w:author="Flores Fernandez" w:date="2022-11-02T13:39:00Z">
              <w:r w:rsidRPr="00885781">
                <w:t xml:space="preserve">  p0-NominalWithGrant</w:t>
              </w:r>
            </w:ins>
          </w:p>
        </w:tc>
        <w:tc>
          <w:tcPr>
            <w:tcW w:w="2267" w:type="dxa"/>
          </w:tcPr>
          <w:p w14:paraId="089EF034" w14:textId="77777777" w:rsidR="00EE35EF" w:rsidRDefault="00EE35EF" w:rsidP="000C0B82">
            <w:pPr>
              <w:pStyle w:val="TAL"/>
              <w:rPr>
                <w:ins w:id="416" w:author="Flores Fernandez" w:date="2022-11-02T13:39:00Z"/>
              </w:rPr>
            </w:pPr>
            <w:ins w:id="417" w:author="Flores Fernandez" w:date="2022-11-02T13:39:00Z">
              <w:r>
                <w:t>-8</w:t>
              </w:r>
            </w:ins>
          </w:p>
          <w:p w14:paraId="5471C153" w14:textId="77777777" w:rsidR="00EE35EF" w:rsidRDefault="00EE35EF" w:rsidP="000C0B82">
            <w:pPr>
              <w:pStyle w:val="TAL"/>
              <w:rPr>
                <w:ins w:id="418" w:author="Flores Fernandez" w:date="2022-11-02T13:39:00Z"/>
              </w:rPr>
            </w:pPr>
          </w:p>
        </w:tc>
        <w:tc>
          <w:tcPr>
            <w:tcW w:w="1700" w:type="dxa"/>
          </w:tcPr>
          <w:p w14:paraId="2B125D1A" w14:textId="77777777" w:rsidR="00EE35EF" w:rsidRPr="00885781" w:rsidRDefault="00EE35EF" w:rsidP="000C0B82">
            <w:pPr>
              <w:pStyle w:val="TAL"/>
              <w:rPr>
                <w:ins w:id="419" w:author="Flores Fernandez" w:date="2022-11-02T13:39:00Z"/>
              </w:rPr>
            </w:pPr>
          </w:p>
        </w:tc>
        <w:tc>
          <w:tcPr>
            <w:tcW w:w="1245" w:type="dxa"/>
          </w:tcPr>
          <w:p w14:paraId="7A8A8103" w14:textId="5F959543" w:rsidR="00EE35EF" w:rsidRDefault="00EE35EF" w:rsidP="000C0B82">
            <w:pPr>
              <w:pStyle w:val="TAL"/>
              <w:rPr>
                <w:ins w:id="420" w:author="Flores Fernandez" w:date="2022-11-02T13:39:00Z"/>
              </w:rPr>
            </w:pPr>
            <w:ins w:id="421" w:author="Flores Fernandez" w:date="2022-11-02T13:39:00Z">
              <w:r>
                <w:t xml:space="preserve">100 MHz </w:t>
              </w:r>
            </w:ins>
          </w:p>
        </w:tc>
      </w:tr>
      <w:tr w:rsidR="00EE35EF" w:rsidRPr="00885781" w14:paraId="429809A6" w14:textId="77777777" w:rsidTr="000C0B82">
        <w:trPr>
          <w:ins w:id="422" w:author="Flores Fernandez" w:date="2022-11-02T13:39:00Z"/>
        </w:trPr>
        <w:tc>
          <w:tcPr>
            <w:tcW w:w="4535" w:type="dxa"/>
          </w:tcPr>
          <w:p w14:paraId="260053DF" w14:textId="77777777" w:rsidR="00EE35EF" w:rsidRPr="00885781" w:rsidRDefault="00EE35EF" w:rsidP="000C0B82">
            <w:pPr>
              <w:pStyle w:val="TAL"/>
              <w:rPr>
                <w:ins w:id="423" w:author="Flores Fernandez" w:date="2022-11-02T13:39:00Z"/>
              </w:rPr>
            </w:pPr>
            <w:ins w:id="424" w:author="Flores Fernandez" w:date="2022-11-02T13:39:00Z">
              <w:r w:rsidRPr="00885781">
                <w:t xml:space="preserve">  p0-NominalWithGrant</w:t>
              </w:r>
            </w:ins>
          </w:p>
        </w:tc>
        <w:tc>
          <w:tcPr>
            <w:tcW w:w="2267" w:type="dxa"/>
          </w:tcPr>
          <w:p w14:paraId="759E693A" w14:textId="77777777" w:rsidR="00EE35EF" w:rsidRDefault="00EE35EF" w:rsidP="000C0B82">
            <w:pPr>
              <w:pStyle w:val="TAL"/>
              <w:rPr>
                <w:ins w:id="425" w:author="Flores Fernandez" w:date="2022-11-02T13:39:00Z"/>
              </w:rPr>
            </w:pPr>
            <w:ins w:id="426" w:author="Flores Fernandez" w:date="2022-11-02T13:39:00Z">
              <w:r>
                <w:t>-10</w:t>
              </w:r>
            </w:ins>
          </w:p>
          <w:p w14:paraId="5937C064" w14:textId="77777777" w:rsidR="00EE35EF" w:rsidRDefault="00EE35EF" w:rsidP="000C0B82">
            <w:pPr>
              <w:pStyle w:val="TAL"/>
              <w:rPr>
                <w:ins w:id="427" w:author="Flores Fernandez" w:date="2022-11-02T13:39:00Z"/>
              </w:rPr>
            </w:pPr>
          </w:p>
        </w:tc>
        <w:tc>
          <w:tcPr>
            <w:tcW w:w="1700" w:type="dxa"/>
          </w:tcPr>
          <w:p w14:paraId="4ADCB2F0" w14:textId="77777777" w:rsidR="00EE35EF" w:rsidRPr="00885781" w:rsidRDefault="00EE35EF" w:rsidP="000C0B82">
            <w:pPr>
              <w:pStyle w:val="TAL"/>
              <w:rPr>
                <w:ins w:id="428" w:author="Flores Fernandez" w:date="2022-11-02T13:39:00Z"/>
              </w:rPr>
            </w:pPr>
          </w:p>
        </w:tc>
        <w:tc>
          <w:tcPr>
            <w:tcW w:w="1245" w:type="dxa"/>
          </w:tcPr>
          <w:p w14:paraId="0FC98FA3" w14:textId="004D74C4" w:rsidR="00EE35EF" w:rsidRDefault="00EE35EF" w:rsidP="000C0B82">
            <w:pPr>
              <w:pStyle w:val="TAL"/>
              <w:rPr>
                <w:ins w:id="429" w:author="Flores Fernandez" w:date="2022-11-02T13:39:00Z"/>
              </w:rPr>
            </w:pPr>
            <w:ins w:id="430" w:author="Flores Fernandez" w:date="2022-11-02T13:39:00Z">
              <w:r>
                <w:t xml:space="preserve">200 MHz </w:t>
              </w:r>
            </w:ins>
          </w:p>
        </w:tc>
      </w:tr>
      <w:tr w:rsidR="00EE35EF" w:rsidRPr="00885781" w14:paraId="16C52FD6" w14:textId="77777777" w:rsidTr="000C0B82">
        <w:trPr>
          <w:ins w:id="431" w:author="Flores Fernandez" w:date="2022-11-02T13:39:00Z"/>
        </w:trPr>
        <w:tc>
          <w:tcPr>
            <w:tcW w:w="4535" w:type="dxa"/>
          </w:tcPr>
          <w:p w14:paraId="5DB7104D" w14:textId="77777777" w:rsidR="00EE35EF" w:rsidRPr="00885781" w:rsidRDefault="00EE35EF" w:rsidP="000C0B82">
            <w:pPr>
              <w:pStyle w:val="TAL"/>
              <w:rPr>
                <w:ins w:id="432" w:author="Flores Fernandez" w:date="2022-11-02T13:39:00Z"/>
              </w:rPr>
            </w:pPr>
            <w:ins w:id="433" w:author="Flores Fernandez" w:date="2022-11-02T13:39:00Z">
              <w:r w:rsidRPr="00885781">
                <w:t xml:space="preserve">  p0-NominalWithGrant</w:t>
              </w:r>
            </w:ins>
          </w:p>
        </w:tc>
        <w:tc>
          <w:tcPr>
            <w:tcW w:w="2267" w:type="dxa"/>
          </w:tcPr>
          <w:p w14:paraId="52F9427F" w14:textId="77777777" w:rsidR="00EE35EF" w:rsidRDefault="00EE35EF" w:rsidP="000C0B82">
            <w:pPr>
              <w:pStyle w:val="TAL"/>
              <w:rPr>
                <w:ins w:id="434" w:author="Flores Fernandez" w:date="2022-11-02T13:39:00Z"/>
              </w:rPr>
            </w:pPr>
            <w:ins w:id="435" w:author="Flores Fernandez" w:date="2022-11-02T13:39:00Z">
              <w:r>
                <w:t>-14</w:t>
              </w:r>
            </w:ins>
          </w:p>
          <w:p w14:paraId="3F78EAE3" w14:textId="77777777" w:rsidR="00EE35EF" w:rsidRDefault="00EE35EF" w:rsidP="000C0B82">
            <w:pPr>
              <w:pStyle w:val="TAL"/>
              <w:rPr>
                <w:ins w:id="436" w:author="Flores Fernandez" w:date="2022-11-02T13:39:00Z"/>
              </w:rPr>
            </w:pPr>
          </w:p>
        </w:tc>
        <w:tc>
          <w:tcPr>
            <w:tcW w:w="1700" w:type="dxa"/>
          </w:tcPr>
          <w:p w14:paraId="1CD7DDC2" w14:textId="77777777" w:rsidR="00EE35EF" w:rsidRPr="00885781" w:rsidRDefault="00EE35EF" w:rsidP="000C0B82">
            <w:pPr>
              <w:pStyle w:val="TAL"/>
              <w:rPr>
                <w:ins w:id="437" w:author="Flores Fernandez" w:date="2022-11-02T13:39:00Z"/>
              </w:rPr>
            </w:pPr>
          </w:p>
        </w:tc>
        <w:tc>
          <w:tcPr>
            <w:tcW w:w="1245" w:type="dxa"/>
          </w:tcPr>
          <w:p w14:paraId="20632668" w14:textId="3685243F" w:rsidR="00EE35EF" w:rsidRDefault="00EE35EF" w:rsidP="000C0B82">
            <w:pPr>
              <w:pStyle w:val="TAL"/>
              <w:rPr>
                <w:ins w:id="438" w:author="Flores Fernandez" w:date="2022-11-02T13:39:00Z"/>
              </w:rPr>
            </w:pPr>
            <w:ins w:id="439" w:author="Flores Fernandez" w:date="2022-11-02T13:39:00Z">
              <w:r>
                <w:t xml:space="preserve">400 MHz </w:t>
              </w:r>
            </w:ins>
          </w:p>
        </w:tc>
      </w:tr>
      <w:tr w:rsidR="00EE35EF" w:rsidRPr="00885781" w14:paraId="02C8AE6C" w14:textId="77777777" w:rsidTr="000C0B82">
        <w:trPr>
          <w:ins w:id="440" w:author="Flores Fernandez" w:date="2022-11-02T13:39:00Z"/>
        </w:trPr>
        <w:tc>
          <w:tcPr>
            <w:tcW w:w="4535" w:type="dxa"/>
          </w:tcPr>
          <w:p w14:paraId="25C8E63B" w14:textId="77777777" w:rsidR="00EE35EF" w:rsidRPr="00885781" w:rsidRDefault="00EE35EF" w:rsidP="000C0B82">
            <w:pPr>
              <w:pStyle w:val="TAL"/>
              <w:rPr>
                <w:ins w:id="441" w:author="Flores Fernandez" w:date="2022-11-02T13:39:00Z"/>
              </w:rPr>
            </w:pPr>
            <w:ins w:id="442" w:author="Flores Fernandez" w:date="2022-11-02T13:39:00Z">
              <w:r w:rsidRPr="00885781">
                <w:t>}</w:t>
              </w:r>
            </w:ins>
          </w:p>
        </w:tc>
        <w:tc>
          <w:tcPr>
            <w:tcW w:w="2267" w:type="dxa"/>
          </w:tcPr>
          <w:p w14:paraId="273535D5" w14:textId="77777777" w:rsidR="00EE35EF" w:rsidRPr="00885781" w:rsidRDefault="00EE35EF" w:rsidP="000C0B82">
            <w:pPr>
              <w:pStyle w:val="TAL"/>
              <w:rPr>
                <w:ins w:id="443" w:author="Flores Fernandez" w:date="2022-11-02T13:39:00Z"/>
              </w:rPr>
            </w:pPr>
          </w:p>
        </w:tc>
        <w:tc>
          <w:tcPr>
            <w:tcW w:w="1700" w:type="dxa"/>
          </w:tcPr>
          <w:p w14:paraId="3F5F0266" w14:textId="77777777" w:rsidR="00EE35EF" w:rsidRPr="00885781" w:rsidRDefault="00EE35EF" w:rsidP="000C0B82">
            <w:pPr>
              <w:pStyle w:val="TAL"/>
              <w:rPr>
                <w:ins w:id="444" w:author="Flores Fernandez" w:date="2022-11-02T13:39:00Z"/>
              </w:rPr>
            </w:pPr>
          </w:p>
        </w:tc>
        <w:tc>
          <w:tcPr>
            <w:tcW w:w="1245" w:type="dxa"/>
          </w:tcPr>
          <w:p w14:paraId="3AEBCA9D" w14:textId="77777777" w:rsidR="00EE35EF" w:rsidRPr="00885781" w:rsidRDefault="00EE35EF" w:rsidP="000C0B82">
            <w:pPr>
              <w:pStyle w:val="TAL"/>
              <w:rPr>
                <w:ins w:id="445" w:author="Flores Fernandez" w:date="2022-11-02T13:39:00Z"/>
              </w:rPr>
            </w:pPr>
          </w:p>
        </w:tc>
      </w:tr>
    </w:tbl>
    <w:p w14:paraId="46FFC97F" w14:textId="77777777" w:rsidR="00355BD2" w:rsidRPr="00D2778C" w:rsidRDefault="00355BD2" w:rsidP="00355BD2">
      <w:pPr>
        <w:rPr>
          <w:ins w:id="446" w:author="Flores Fernandez" w:date="2022-11-02T11:57:00Z"/>
        </w:rPr>
      </w:pPr>
    </w:p>
    <w:p w14:paraId="44677140" w14:textId="77777777" w:rsidR="00355BD2" w:rsidRPr="00684106" w:rsidRDefault="00355BD2" w:rsidP="00223855"/>
    <w:p w14:paraId="094DD932" w14:textId="7B70967B" w:rsidR="003C7546" w:rsidRDefault="003C7546" w:rsidP="003C7546">
      <w:pPr>
        <w:pStyle w:val="Heading2"/>
        <w:rPr>
          <w:color w:val="FF0000"/>
        </w:rPr>
      </w:pPr>
      <w:r w:rsidRPr="00874CC0">
        <w:rPr>
          <w:color w:val="FF0000"/>
        </w:rPr>
        <w:t xml:space="preserve">&lt;&lt;&lt; </w:t>
      </w:r>
      <w:r>
        <w:rPr>
          <w:color w:val="FF0000"/>
        </w:rPr>
        <w:t>END</w:t>
      </w:r>
      <w:r w:rsidRPr="00874CC0">
        <w:rPr>
          <w:color w:val="FF0000"/>
        </w:rPr>
        <w:t xml:space="preserve"> OF CHANGES </w:t>
      </w:r>
      <w:r w:rsidR="005F4FCA">
        <w:rPr>
          <w:color w:val="FF0000"/>
        </w:rPr>
        <w:t>6</w:t>
      </w:r>
      <w:r w:rsidRPr="00874CC0">
        <w:rPr>
          <w:color w:val="FF0000"/>
        </w:rPr>
        <w:t>&gt;&gt;&gt;</w:t>
      </w:r>
    </w:p>
    <w:p w14:paraId="7623A864" w14:textId="123187BD" w:rsidR="00223855" w:rsidRDefault="00223855" w:rsidP="00223855">
      <w:pPr>
        <w:pStyle w:val="Heading2"/>
        <w:rPr>
          <w:color w:val="FF0000"/>
        </w:rPr>
      </w:pPr>
      <w:r w:rsidRPr="00874CC0">
        <w:rPr>
          <w:color w:val="FF0000"/>
        </w:rPr>
        <w:t xml:space="preserve">&lt;&lt;&lt; </w:t>
      </w:r>
      <w:r>
        <w:rPr>
          <w:color w:val="FF0000"/>
        </w:rPr>
        <w:t>START</w:t>
      </w:r>
      <w:r w:rsidRPr="00874CC0">
        <w:rPr>
          <w:color w:val="FF0000"/>
        </w:rPr>
        <w:t xml:space="preserve"> OF CHANGES </w:t>
      </w:r>
      <w:r w:rsidR="005F4FCA">
        <w:rPr>
          <w:color w:val="FF0000"/>
        </w:rPr>
        <w:t>7</w:t>
      </w:r>
      <w:r w:rsidRPr="00874CC0">
        <w:rPr>
          <w:color w:val="FF0000"/>
        </w:rPr>
        <w:t>&gt;&gt;&gt;</w:t>
      </w:r>
    </w:p>
    <w:p w14:paraId="46A15781" w14:textId="77777777" w:rsidR="00AB1122" w:rsidRPr="00684106" w:rsidRDefault="00AB1122" w:rsidP="00AB1122">
      <w:pPr>
        <w:pStyle w:val="H6"/>
      </w:pPr>
      <w:r w:rsidRPr="00684106">
        <w:t>6.5A.3.3.1.4.3</w:t>
      </w:r>
      <w:r w:rsidRPr="00684106">
        <w:tab/>
        <w:t>Message contents</w:t>
      </w:r>
    </w:p>
    <w:p w14:paraId="36A6CD73" w14:textId="77777777" w:rsidR="00AB1122" w:rsidRPr="007D21C5" w:rsidRDefault="00AB1122" w:rsidP="00AB1122">
      <w:r w:rsidRPr="00684106">
        <w:t>Message contents are according to TS 38.508-1 [10] subclause 4.6.1</w:t>
      </w:r>
      <w:r w:rsidRPr="007D21C5">
        <w:t xml:space="preserve"> with the following exceptions for Release 15 5G NR UE.</w:t>
      </w:r>
    </w:p>
    <w:p w14:paraId="38248999" w14:textId="77777777" w:rsidR="00AB1122" w:rsidRPr="007D21C5" w:rsidRDefault="00AB1122" w:rsidP="00AB1122">
      <w:pPr>
        <w:pStyle w:val="TH"/>
      </w:pPr>
      <w:r w:rsidRPr="007D21C5">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B1122" w:rsidRPr="007D21C5" w14:paraId="09477642" w14:textId="77777777" w:rsidTr="000C0B82">
        <w:tc>
          <w:tcPr>
            <w:tcW w:w="9747" w:type="dxa"/>
            <w:gridSpan w:val="4"/>
          </w:tcPr>
          <w:p w14:paraId="6CBF7DBC" w14:textId="77777777" w:rsidR="00AB1122" w:rsidRPr="007D21C5" w:rsidRDefault="00AB1122" w:rsidP="000C0B82">
            <w:pPr>
              <w:keepNext/>
              <w:keepLines/>
              <w:spacing w:after="0"/>
              <w:rPr>
                <w:rFonts w:ascii="Arial" w:hAnsi="Arial"/>
                <w:sz w:val="18"/>
              </w:rPr>
            </w:pPr>
            <w:r w:rsidRPr="007D21C5">
              <w:rPr>
                <w:rFonts w:ascii="Arial" w:hAnsi="Arial"/>
                <w:sz w:val="18"/>
              </w:rPr>
              <w:t>Derivation Path: TS 38.508-1 [10], Table 4.6.3-120</w:t>
            </w:r>
          </w:p>
        </w:tc>
      </w:tr>
      <w:tr w:rsidR="00AB1122" w:rsidRPr="007D21C5" w14:paraId="421A0F42" w14:textId="77777777" w:rsidTr="000C0B82">
        <w:tc>
          <w:tcPr>
            <w:tcW w:w="4535" w:type="dxa"/>
          </w:tcPr>
          <w:p w14:paraId="15907741"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Information Element</w:t>
            </w:r>
          </w:p>
        </w:tc>
        <w:tc>
          <w:tcPr>
            <w:tcW w:w="2267" w:type="dxa"/>
          </w:tcPr>
          <w:p w14:paraId="623BB1B5"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Value/remark</w:t>
            </w:r>
          </w:p>
        </w:tc>
        <w:tc>
          <w:tcPr>
            <w:tcW w:w="1700" w:type="dxa"/>
          </w:tcPr>
          <w:p w14:paraId="271D5654"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Comment</w:t>
            </w:r>
          </w:p>
        </w:tc>
        <w:tc>
          <w:tcPr>
            <w:tcW w:w="1245" w:type="dxa"/>
          </w:tcPr>
          <w:p w14:paraId="2B85ABBC" w14:textId="77777777" w:rsidR="00AB1122" w:rsidRPr="007D21C5" w:rsidRDefault="00AB1122" w:rsidP="000C0B82">
            <w:pPr>
              <w:keepNext/>
              <w:keepLines/>
              <w:spacing w:after="0"/>
              <w:jc w:val="center"/>
              <w:rPr>
                <w:rFonts w:ascii="Arial" w:hAnsi="Arial"/>
                <w:b/>
                <w:sz w:val="18"/>
              </w:rPr>
            </w:pPr>
            <w:r w:rsidRPr="007D21C5">
              <w:rPr>
                <w:rFonts w:ascii="Arial" w:hAnsi="Arial"/>
                <w:b/>
                <w:sz w:val="18"/>
              </w:rPr>
              <w:t>Condition</w:t>
            </w:r>
          </w:p>
        </w:tc>
      </w:tr>
      <w:tr w:rsidR="00AB1122" w:rsidRPr="007D21C5" w14:paraId="3D42239E" w14:textId="77777777" w:rsidTr="000C0B82">
        <w:tc>
          <w:tcPr>
            <w:tcW w:w="4535" w:type="dxa"/>
          </w:tcPr>
          <w:p w14:paraId="7CC82725"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PUSCH-PowerControl ::= </w:t>
            </w:r>
            <w:r w:rsidRPr="007D21C5">
              <w:rPr>
                <w:rFonts w:ascii="Arial" w:hAnsi="Arial"/>
                <w:snapToGrid w:val="0"/>
                <w:sz w:val="18"/>
              </w:rPr>
              <w:t xml:space="preserve">SEQUENCE </w:t>
            </w:r>
            <w:r w:rsidRPr="007D21C5">
              <w:rPr>
                <w:rFonts w:ascii="Arial" w:hAnsi="Arial"/>
                <w:sz w:val="18"/>
              </w:rPr>
              <w:t>{</w:t>
            </w:r>
          </w:p>
        </w:tc>
        <w:tc>
          <w:tcPr>
            <w:tcW w:w="2267" w:type="dxa"/>
          </w:tcPr>
          <w:p w14:paraId="2592C448" w14:textId="77777777" w:rsidR="00AB1122" w:rsidRPr="007D21C5" w:rsidRDefault="00AB1122" w:rsidP="000C0B82">
            <w:pPr>
              <w:keepNext/>
              <w:keepLines/>
              <w:spacing w:after="0"/>
              <w:rPr>
                <w:rFonts w:ascii="Arial" w:hAnsi="Arial"/>
                <w:sz w:val="18"/>
              </w:rPr>
            </w:pPr>
          </w:p>
        </w:tc>
        <w:tc>
          <w:tcPr>
            <w:tcW w:w="1700" w:type="dxa"/>
          </w:tcPr>
          <w:p w14:paraId="0A80D228" w14:textId="77777777" w:rsidR="00AB1122" w:rsidRPr="007D21C5" w:rsidRDefault="00AB1122" w:rsidP="000C0B82">
            <w:pPr>
              <w:keepNext/>
              <w:keepLines/>
              <w:spacing w:after="0"/>
              <w:rPr>
                <w:rFonts w:ascii="Arial" w:hAnsi="Arial"/>
                <w:sz w:val="18"/>
              </w:rPr>
            </w:pPr>
          </w:p>
        </w:tc>
        <w:tc>
          <w:tcPr>
            <w:tcW w:w="1245" w:type="dxa"/>
          </w:tcPr>
          <w:p w14:paraId="0B0AED66" w14:textId="77777777" w:rsidR="00AB1122" w:rsidRPr="007D21C5" w:rsidRDefault="00AB1122" w:rsidP="000C0B82">
            <w:pPr>
              <w:keepNext/>
              <w:keepLines/>
              <w:spacing w:after="0"/>
              <w:rPr>
                <w:rFonts w:ascii="Arial" w:hAnsi="Arial"/>
                <w:sz w:val="18"/>
              </w:rPr>
            </w:pPr>
          </w:p>
        </w:tc>
      </w:tr>
      <w:tr w:rsidR="00AB1122" w:rsidRPr="007D21C5" w:rsidDel="002754E9" w14:paraId="70E2E652" w14:textId="4832EF8C" w:rsidTr="000C0B82">
        <w:trPr>
          <w:del w:id="447" w:author="Flores Fernandez" w:date="2022-11-02T09:55:00Z"/>
        </w:trPr>
        <w:tc>
          <w:tcPr>
            <w:tcW w:w="4535" w:type="dxa"/>
            <w:tcBorders>
              <w:bottom w:val="single" w:sz="4" w:space="0" w:color="auto"/>
            </w:tcBorders>
          </w:tcPr>
          <w:p w14:paraId="2D5D3BC4" w14:textId="5C766D1A" w:rsidR="00AB1122" w:rsidRPr="007D21C5" w:rsidDel="002754E9" w:rsidRDefault="00AB1122" w:rsidP="000C0B82">
            <w:pPr>
              <w:keepNext/>
              <w:keepLines/>
              <w:spacing w:after="0"/>
              <w:rPr>
                <w:del w:id="448" w:author="Flores Fernandez" w:date="2022-11-02T09:55:00Z"/>
                <w:rFonts w:ascii="Arial" w:hAnsi="Arial"/>
                <w:sz w:val="18"/>
              </w:rPr>
            </w:pPr>
            <w:del w:id="449" w:author="Flores Fernandez" w:date="2022-11-02T09:55:00Z">
              <w:r w:rsidRPr="007D21C5" w:rsidDel="002754E9">
                <w:rPr>
                  <w:rFonts w:ascii="Arial" w:hAnsi="Arial"/>
                  <w:sz w:val="18"/>
                </w:rPr>
                <w:delText xml:space="preserve">  tpc-Accumulation</w:delText>
              </w:r>
            </w:del>
          </w:p>
        </w:tc>
        <w:tc>
          <w:tcPr>
            <w:tcW w:w="2267" w:type="dxa"/>
          </w:tcPr>
          <w:p w14:paraId="6CCAA019" w14:textId="4B00CBE4" w:rsidR="00AB1122" w:rsidRPr="007D21C5" w:rsidDel="002754E9" w:rsidRDefault="00AB1122" w:rsidP="000C0B82">
            <w:pPr>
              <w:keepNext/>
              <w:keepLines/>
              <w:spacing w:after="0"/>
              <w:rPr>
                <w:del w:id="450" w:author="Flores Fernandez" w:date="2022-11-02T09:55:00Z"/>
                <w:rFonts w:ascii="Arial" w:hAnsi="Arial"/>
                <w:sz w:val="18"/>
              </w:rPr>
            </w:pPr>
            <w:del w:id="451" w:author="Flores Fernandez" w:date="2022-11-02T09:55:00Z">
              <w:r w:rsidRPr="007D21C5" w:rsidDel="002754E9">
                <w:rPr>
                  <w:rFonts w:ascii="Arial" w:hAnsi="Arial"/>
                  <w:sz w:val="18"/>
                </w:rPr>
                <w:delText>disabled</w:delText>
              </w:r>
            </w:del>
          </w:p>
        </w:tc>
        <w:tc>
          <w:tcPr>
            <w:tcW w:w="1700" w:type="dxa"/>
          </w:tcPr>
          <w:p w14:paraId="346CCD61" w14:textId="789AD80B" w:rsidR="00AB1122" w:rsidRPr="007D21C5" w:rsidDel="002754E9" w:rsidRDefault="00AB1122" w:rsidP="000C0B82">
            <w:pPr>
              <w:keepNext/>
              <w:keepLines/>
              <w:spacing w:after="0"/>
              <w:rPr>
                <w:del w:id="452" w:author="Flores Fernandez" w:date="2022-11-02T09:55:00Z"/>
                <w:rFonts w:ascii="Arial" w:hAnsi="Arial"/>
                <w:sz w:val="18"/>
              </w:rPr>
            </w:pPr>
          </w:p>
        </w:tc>
        <w:tc>
          <w:tcPr>
            <w:tcW w:w="1245" w:type="dxa"/>
          </w:tcPr>
          <w:p w14:paraId="4D0FC41A" w14:textId="675F259D" w:rsidR="00AB1122" w:rsidRPr="007D21C5" w:rsidDel="002754E9" w:rsidRDefault="00AB1122" w:rsidP="000C0B82">
            <w:pPr>
              <w:keepNext/>
              <w:keepLines/>
              <w:spacing w:after="0"/>
              <w:rPr>
                <w:del w:id="453" w:author="Flores Fernandez" w:date="2022-11-02T09:55:00Z"/>
                <w:rFonts w:ascii="Arial" w:hAnsi="Arial"/>
                <w:sz w:val="18"/>
              </w:rPr>
            </w:pPr>
          </w:p>
        </w:tc>
      </w:tr>
      <w:tr w:rsidR="00AB1122" w:rsidRPr="007D21C5" w14:paraId="04EFE4FB" w14:textId="77777777" w:rsidTr="000C0B82">
        <w:tc>
          <w:tcPr>
            <w:tcW w:w="4535" w:type="dxa"/>
            <w:tcBorders>
              <w:bottom w:val="single" w:sz="4" w:space="0" w:color="auto"/>
            </w:tcBorders>
          </w:tcPr>
          <w:p w14:paraId="4BAABF90"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7083E72E" w14:textId="77777777" w:rsidR="00AB1122" w:rsidRPr="007D21C5" w:rsidRDefault="00AB1122" w:rsidP="000C0B82">
            <w:pPr>
              <w:keepNext/>
              <w:keepLines/>
              <w:spacing w:after="0"/>
              <w:rPr>
                <w:rFonts w:ascii="Arial" w:hAnsi="Arial"/>
                <w:sz w:val="18"/>
              </w:rPr>
            </w:pPr>
            <w:r w:rsidRPr="007D21C5">
              <w:rPr>
                <w:rFonts w:ascii="Arial" w:hAnsi="Arial"/>
                <w:sz w:val="18"/>
              </w:rPr>
              <w:t>1 entry</w:t>
            </w:r>
          </w:p>
        </w:tc>
        <w:tc>
          <w:tcPr>
            <w:tcW w:w="1700" w:type="dxa"/>
          </w:tcPr>
          <w:p w14:paraId="0F48B0D2" w14:textId="77777777" w:rsidR="00AB1122" w:rsidRPr="007D21C5" w:rsidRDefault="00AB1122" w:rsidP="000C0B82">
            <w:pPr>
              <w:keepNext/>
              <w:keepLines/>
              <w:spacing w:after="0"/>
              <w:rPr>
                <w:rFonts w:ascii="Arial" w:hAnsi="Arial"/>
                <w:sz w:val="18"/>
              </w:rPr>
            </w:pPr>
          </w:p>
        </w:tc>
        <w:tc>
          <w:tcPr>
            <w:tcW w:w="1245" w:type="dxa"/>
          </w:tcPr>
          <w:p w14:paraId="72B42B59" w14:textId="77777777" w:rsidR="00AB1122" w:rsidRPr="007D21C5" w:rsidRDefault="00AB1122" w:rsidP="000C0B82">
            <w:pPr>
              <w:keepNext/>
              <w:keepLines/>
              <w:spacing w:after="0"/>
              <w:rPr>
                <w:rFonts w:ascii="Arial" w:hAnsi="Arial"/>
                <w:sz w:val="18"/>
              </w:rPr>
            </w:pPr>
          </w:p>
        </w:tc>
      </w:tr>
      <w:tr w:rsidR="00AB1122" w:rsidRPr="007D21C5" w14:paraId="645CE989" w14:textId="77777777" w:rsidTr="000C0B82">
        <w:tc>
          <w:tcPr>
            <w:tcW w:w="4535" w:type="dxa"/>
            <w:tcBorders>
              <w:bottom w:val="single" w:sz="4" w:space="0" w:color="auto"/>
            </w:tcBorders>
          </w:tcPr>
          <w:p w14:paraId="0230172D"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09F5D059" w14:textId="77777777" w:rsidR="00AB1122" w:rsidRPr="007D21C5" w:rsidRDefault="00AB1122" w:rsidP="000C0B82">
            <w:pPr>
              <w:keepNext/>
              <w:keepLines/>
              <w:spacing w:after="0"/>
              <w:rPr>
                <w:rFonts w:ascii="Arial" w:hAnsi="Arial"/>
                <w:sz w:val="18"/>
              </w:rPr>
            </w:pPr>
          </w:p>
        </w:tc>
        <w:tc>
          <w:tcPr>
            <w:tcW w:w="1700" w:type="dxa"/>
          </w:tcPr>
          <w:p w14:paraId="3646A640" w14:textId="77777777" w:rsidR="00AB1122" w:rsidRPr="007D21C5" w:rsidRDefault="00AB1122" w:rsidP="000C0B82">
            <w:pPr>
              <w:keepNext/>
              <w:keepLines/>
              <w:spacing w:after="0"/>
              <w:rPr>
                <w:rFonts w:ascii="Arial" w:hAnsi="Arial"/>
                <w:sz w:val="18"/>
              </w:rPr>
            </w:pPr>
          </w:p>
        </w:tc>
        <w:tc>
          <w:tcPr>
            <w:tcW w:w="1245" w:type="dxa"/>
          </w:tcPr>
          <w:p w14:paraId="4F64AD65" w14:textId="77777777" w:rsidR="00AB1122" w:rsidRPr="007D21C5" w:rsidRDefault="00AB1122" w:rsidP="000C0B82">
            <w:pPr>
              <w:keepNext/>
              <w:keepLines/>
              <w:spacing w:after="0"/>
              <w:rPr>
                <w:rFonts w:ascii="Arial" w:hAnsi="Arial"/>
                <w:sz w:val="18"/>
              </w:rPr>
            </w:pPr>
          </w:p>
        </w:tc>
      </w:tr>
      <w:tr w:rsidR="00AB1122" w:rsidRPr="007D21C5" w14:paraId="21354BEF" w14:textId="77777777" w:rsidTr="000C0B82">
        <w:tc>
          <w:tcPr>
            <w:tcW w:w="4535" w:type="dxa"/>
            <w:tcBorders>
              <w:bottom w:val="single" w:sz="4" w:space="0" w:color="auto"/>
            </w:tcBorders>
          </w:tcPr>
          <w:p w14:paraId="5B78118C"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alpha</w:t>
            </w:r>
          </w:p>
        </w:tc>
        <w:tc>
          <w:tcPr>
            <w:tcW w:w="2267" w:type="dxa"/>
          </w:tcPr>
          <w:p w14:paraId="28460D77" w14:textId="77777777" w:rsidR="00AB1122" w:rsidRPr="007D21C5" w:rsidRDefault="00AB1122" w:rsidP="000C0B82">
            <w:pPr>
              <w:keepNext/>
              <w:keepLines/>
              <w:spacing w:after="0"/>
              <w:rPr>
                <w:rFonts w:ascii="Arial" w:hAnsi="Arial"/>
                <w:sz w:val="18"/>
              </w:rPr>
            </w:pPr>
            <w:r w:rsidRPr="007D21C5">
              <w:rPr>
                <w:rFonts w:ascii="Arial" w:hAnsi="Arial"/>
                <w:sz w:val="18"/>
              </w:rPr>
              <w:t>alpha0</w:t>
            </w:r>
          </w:p>
        </w:tc>
        <w:tc>
          <w:tcPr>
            <w:tcW w:w="1700" w:type="dxa"/>
          </w:tcPr>
          <w:p w14:paraId="227F4D66" w14:textId="77777777" w:rsidR="00AB1122" w:rsidRPr="007D21C5" w:rsidRDefault="00AB1122" w:rsidP="000C0B82">
            <w:pPr>
              <w:keepNext/>
              <w:keepLines/>
              <w:spacing w:after="0"/>
              <w:rPr>
                <w:rFonts w:ascii="Arial" w:hAnsi="Arial"/>
                <w:sz w:val="18"/>
              </w:rPr>
            </w:pPr>
          </w:p>
        </w:tc>
        <w:tc>
          <w:tcPr>
            <w:tcW w:w="1245" w:type="dxa"/>
          </w:tcPr>
          <w:p w14:paraId="08C8FA41" w14:textId="2CCC62B3" w:rsidR="00AB1122" w:rsidRPr="007D21C5" w:rsidRDefault="00AB1122" w:rsidP="000C0B82">
            <w:pPr>
              <w:keepNext/>
              <w:keepLines/>
              <w:spacing w:after="0"/>
              <w:rPr>
                <w:rFonts w:ascii="Arial" w:hAnsi="Arial"/>
                <w:sz w:val="18"/>
              </w:rPr>
            </w:pPr>
          </w:p>
        </w:tc>
      </w:tr>
      <w:tr w:rsidR="00AB1122" w:rsidRPr="007D21C5" w14:paraId="08B4CC56" w14:textId="77777777" w:rsidTr="000C0B82">
        <w:tc>
          <w:tcPr>
            <w:tcW w:w="4535" w:type="dxa"/>
            <w:tcBorders>
              <w:bottom w:val="single" w:sz="4" w:space="0" w:color="auto"/>
            </w:tcBorders>
          </w:tcPr>
          <w:p w14:paraId="14AECBC5"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10CC0409" w14:textId="77777777" w:rsidR="00AB1122" w:rsidRPr="007D21C5" w:rsidRDefault="00AB1122" w:rsidP="000C0B82">
            <w:pPr>
              <w:keepNext/>
              <w:keepLines/>
              <w:spacing w:after="0"/>
              <w:rPr>
                <w:rFonts w:ascii="Arial" w:hAnsi="Arial"/>
                <w:sz w:val="18"/>
              </w:rPr>
            </w:pPr>
          </w:p>
        </w:tc>
        <w:tc>
          <w:tcPr>
            <w:tcW w:w="1700" w:type="dxa"/>
          </w:tcPr>
          <w:p w14:paraId="7DC37AF9" w14:textId="77777777" w:rsidR="00AB1122" w:rsidRPr="007D21C5" w:rsidRDefault="00AB1122" w:rsidP="000C0B82">
            <w:pPr>
              <w:keepNext/>
              <w:keepLines/>
              <w:spacing w:after="0"/>
              <w:rPr>
                <w:rFonts w:ascii="Arial" w:hAnsi="Arial"/>
                <w:sz w:val="18"/>
              </w:rPr>
            </w:pPr>
          </w:p>
        </w:tc>
        <w:tc>
          <w:tcPr>
            <w:tcW w:w="1245" w:type="dxa"/>
          </w:tcPr>
          <w:p w14:paraId="4F519B04" w14:textId="77777777" w:rsidR="00AB1122" w:rsidRPr="007D21C5" w:rsidRDefault="00AB1122" w:rsidP="000C0B82">
            <w:pPr>
              <w:keepNext/>
              <w:keepLines/>
              <w:spacing w:after="0"/>
              <w:rPr>
                <w:rFonts w:ascii="Arial" w:hAnsi="Arial"/>
                <w:sz w:val="18"/>
              </w:rPr>
            </w:pPr>
          </w:p>
        </w:tc>
      </w:tr>
      <w:tr w:rsidR="00AB1122" w:rsidRPr="007D21C5" w14:paraId="2AE3EDE7" w14:textId="77777777" w:rsidTr="000C0B82">
        <w:tc>
          <w:tcPr>
            <w:tcW w:w="4535" w:type="dxa"/>
          </w:tcPr>
          <w:p w14:paraId="1B0FB797" w14:textId="77777777" w:rsidR="00AB1122" w:rsidRPr="007D21C5" w:rsidRDefault="00AB1122" w:rsidP="000C0B82">
            <w:pPr>
              <w:keepNext/>
              <w:keepLines/>
              <w:spacing w:after="0"/>
              <w:rPr>
                <w:rFonts w:ascii="Arial" w:hAnsi="Arial"/>
                <w:sz w:val="18"/>
              </w:rPr>
            </w:pPr>
            <w:r w:rsidRPr="007D21C5">
              <w:rPr>
                <w:rFonts w:ascii="Arial" w:hAnsi="Arial"/>
                <w:sz w:val="18"/>
              </w:rPr>
              <w:t xml:space="preserve">  }</w:t>
            </w:r>
          </w:p>
        </w:tc>
        <w:tc>
          <w:tcPr>
            <w:tcW w:w="2267" w:type="dxa"/>
          </w:tcPr>
          <w:p w14:paraId="4502E61C" w14:textId="77777777" w:rsidR="00AB1122" w:rsidRPr="007D21C5" w:rsidRDefault="00AB1122" w:rsidP="000C0B82">
            <w:pPr>
              <w:keepNext/>
              <w:keepLines/>
              <w:spacing w:after="0"/>
              <w:rPr>
                <w:rFonts w:ascii="Arial" w:hAnsi="Arial"/>
                <w:sz w:val="18"/>
              </w:rPr>
            </w:pPr>
          </w:p>
        </w:tc>
        <w:tc>
          <w:tcPr>
            <w:tcW w:w="1700" w:type="dxa"/>
          </w:tcPr>
          <w:p w14:paraId="1B429A3D" w14:textId="77777777" w:rsidR="00AB1122" w:rsidRPr="007D21C5" w:rsidRDefault="00AB1122" w:rsidP="000C0B82">
            <w:pPr>
              <w:keepNext/>
              <w:keepLines/>
              <w:spacing w:after="0"/>
              <w:rPr>
                <w:rFonts w:ascii="Arial" w:hAnsi="Arial"/>
                <w:sz w:val="18"/>
              </w:rPr>
            </w:pPr>
          </w:p>
        </w:tc>
        <w:tc>
          <w:tcPr>
            <w:tcW w:w="1245" w:type="dxa"/>
          </w:tcPr>
          <w:p w14:paraId="6523D65F" w14:textId="77777777" w:rsidR="00AB1122" w:rsidRPr="007D21C5" w:rsidRDefault="00AB1122" w:rsidP="000C0B82">
            <w:pPr>
              <w:keepNext/>
              <w:keepLines/>
              <w:spacing w:after="0"/>
              <w:rPr>
                <w:rFonts w:ascii="Arial" w:hAnsi="Arial"/>
                <w:sz w:val="18"/>
              </w:rPr>
            </w:pPr>
          </w:p>
        </w:tc>
      </w:tr>
      <w:tr w:rsidR="00AB1122" w:rsidRPr="007D21C5" w14:paraId="019CC36D" w14:textId="77777777" w:rsidTr="000C0B82">
        <w:tc>
          <w:tcPr>
            <w:tcW w:w="4535" w:type="dxa"/>
          </w:tcPr>
          <w:p w14:paraId="052A8645" w14:textId="77777777" w:rsidR="00AB1122" w:rsidRPr="007D21C5" w:rsidRDefault="00AB1122" w:rsidP="000C0B82">
            <w:pPr>
              <w:keepNext/>
              <w:keepLines/>
              <w:spacing w:after="0"/>
              <w:rPr>
                <w:rFonts w:ascii="Arial" w:hAnsi="Arial"/>
                <w:sz w:val="18"/>
              </w:rPr>
            </w:pPr>
            <w:r w:rsidRPr="007D21C5">
              <w:rPr>
                <w:rFonts w:ascii="Arial" w:hAnsi="Arial"/>
                <w:sz w:val="18"/>
              </w:rPr>
              <w:t>}</w:t>
            </w:r>
          </w:p>
        </w:tc>
        <w:tc>
          <w:tcPr>
            <w:tcW w:w="2267" w:type="dxa"/>
          </w:tcPr>
          <w:p w14:paraId="4B6DC641" w14:textId="77777777" w:rsidR="00AB1122" w:rsidRPr="007D21C5" w:rsidRDefault="00AB1122" w:rsidP="000C0B82">
            <w:pPr>
              <w:keepNext/>
              <w:keepLines/>
              <w:spacing w:after="0"/>
              <w:rPr>
                <w:rFonts w:ascii="Arial" w:hAnsi="Arial"/>
                <w:sz w:val="18"/>
              </w:rPr>
            </w:pPr>
          </w:p>
        </w:tc>
        <w:tc>
          <w:tcPr>
            <w:tcW w:w="1700" w:type="dxa"/>
          </w:tcPr>
          <w:p w14:paraId="4D5B8680" w14:textId="77777777" w:rsidR="00AB1122" w:rsidRPr="007D21C5" w:rsidRDefault="00AB1122" w:rsidP="000C0B82">
            <w:pPr>
              <w:keepNext/>
              <w:keepLines/>
              <w:spacing w:after="0"/>
              <w:rPr>
                <w:rFonts w:ascii="Arial" w:hAnsi="Arial"/>
                <w:sz w:val="18"/>
              </w:rPr>
            </w:pPr>
          </w:p>
        </w:tc>
        <w:tc>
          <w:tcPr>
            <w:tcW w:w="1245" w:type="dxa"/>
          </w:tcPr>
          <w:p w14:paraId="4B43C300" w14:textId="77777777" w:rsidR="00AB1122" w:rsidRPr="007D21C5" w:rsidRDefault="00AB1122" w:rsidP="000C0B82">
            <w:pPr>
              <w:keepNext/>
              <w:keepLines/>
              <w:spacing w:after="0"/>
              <w:rPr>
                <w:rFonts w:ascii="Arial" w:hAnsi="Arial"/>
                <w:sz w:val="18"/>
              </w:rPr>
            </w:pPr>
          </w:p>
        </w:tc>
      </w:tr>
    </w:tbl>
    <w:p w14:paraId="723B2182" w14:textId="77777777" w:rsidR="00355BD2" w:rsidRDefault="00355BD2" w:rsidP="00355BD2">
      <w:pPr>
        <w:rPr>
          <w:ins w:id="454" w:author="Flores Fernandez" w:date="2022-11-02T11:58:00Z"/>
        </w:rPr>
      </w:pPr>
    </w:p>
    <w:p w14:paraId="61816A7E" w14:textId="631968BB" w:rsidR="00355BD2" w:rsidRPr="00885781" w:rsidRDefault="00355BD2" w:rsidP="00355BD2">
      <w:pPr>
        <w:pStyle w:val="TH"/>
        <w:rPr>
          <w:ins w:id="455" w:author="Flores Fernandez" w:date="2022-11-02T11:58:00Z"/>
        </w:rPr>
      </w:pPr>
      <w:ins w:id="456" w:author="Flores Fernandez" w:date="2022-11-02T11:58:00Z">
        <w:r w:rsidRPr="00885781">
          <w:t xml:space="preserve">Table </w:t>
        </w:r>
        <w:r w:rsidR="00B9453D" w:rsidRPr="007D21C5">
          <w:t>6.5A.3.3.1.4.3</w:t>
        </w:r>
        <w:r>
          <w:t>-2</w:t>
        </w:r>
        <w:r w:rsidRPr="00885781">
          <w:t xml:space="preserve">: </w:t>
        </w:r>
        <w:r w:rsidRPr="00885781">
          <w:rPr>
            <w:i/>
          </w:rPr>
          <w:t>PUSCH-ConfigCommon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E35EF" w:rsidRPr="00885781" w14:paraId="270B68DD" w14:textId="77777777" w:rsidTr="000C0B82">
        <w:trPr>
          <w:ins w:id="457" w:author="Flores Fernandez" w:date="2022-11-02T13:39:00Z"/>
        </w:trPr>
        <w:tc>
          <w:tcPr>
            <w:tcW w:w="9747" w:type="dxa"/>
            <w:gridSpan w:val="4"/>
          </w:tcPr>
          <w:p w14:paraId="1DC198B0" w14:textId="77777777" w:rsidR="00EE35EF" w:rsidRPr="00885781" w:rsidRDefault="00EE35EF" w:rsidP="000C0B82">
            <w:pPr>
              <w:pStyle w:val="TAH"/>
              <w:jc w:val="left"/>
              <w:rPr>
                <w:ins w:id="458" w:author="Flores Fernandez" w:date="2022-11-02T13:39:00Z"/>
                <w:b w:val="0"/>
              </w:rPr>
            </w:pPr>
            <w:ins w:id="459" w:author="Flores Fernandez" w:date="2022-11-02T13:39:00Z">
              <w:r w:rsidRPr="00885781">
                <w:rPr>
                  <w:b w:val="0"/>
                </w:rPr>
                <w:t>Derivation Path: TS 38.508-1[10], Table 4.6.3-119</w:t>
              </w:r>
            </w:ins>
          </w:p>
        </w:tc>
      </w:tr>
      <w:tr w:rsidR="00EE35EF" w:rsidRPr="00885781" w14:paraId="7BCB0804" w14:textId="77777777" w:rsidTr="000C0B82">
        <w:trPr>
          <w:ins w:id="460" w:author="Flores Fernandez" w:date="2022-11-02T13:39:00Z"/>
        </w:trPr>
        <w:tc>
          <w:tcPr>
            <w:tcW w:w="4535" w:type="dxa"/>
          </w:tcPr>
          <w:p w14:paraId="7BC2A05A" w14:textId="77777777" w:rsidR="00EE35EF" w:rsidRPr="00885781" w:rsidRDefault="00EE35EF" w:rsidP="000C0B82">
            <w:pPr>
              <w:pStyle w:val="TAH"/>
              <w:rPr>
                <w:ins w:id="461" w:author="Flores Fernandez" w:date="2022-11-02T13:39:00Z"/>
              </w:rPr>
            </w:pPr>
            <w:ins w:id="462" w:author="Flores Fernandez" w:date="2022-11-02T13:39:00Z">
              <w:r w:rsidRPr="00885781">
                <w:t>Information Element</w:t>
              </w:r>
            </w:ins>
          </w:p>
        </w:tc>
        <w:tc>
          <w:tcPr>
            <w:tcW w:w="2267" w:type="dxa"/>
          </w:tcPr>
          <w:p w14:paraId="748E9421" w14:textId="77777777" w:rsidR="00EE35EF" w:rsidRPr="00885781" w:rsidRDefault="00EE35EF" w:rsidP="000C0B82">
            <w:pPr>
              <w:pStyle w:val="TAH"/>
              <w:rPr>
                <w:ins w:id="463" w:author="Flores Fernandez" w:date="2022-11-02T13:39:00Z"/>
              </w:rPr>
            </w:pPr>
            <w:ins w:id="464" w:author="Flores Fernandez" w:date="2022-11-02T13:39:00Z">
              <w:r w:rsidRPr="00885781">
                <w:t>Value/remark</w:t>
              </w:r>
            </w:ins>
          </w:p>
        </w:tc>
        <w:tc>
          <w:tcPr>
            <w:tcW w:w="1700" w:type="dxa"/>
          </w:tcPr>
          <w:p w14:paraId="1CD5A483" w14:textId="77777777" w:rsidR="00EE35EF" w:rsidRPr="00885781" w:rsidRDefault="00EE35EF" w:rsidP="000C0B82">
            <w:pPr>
              <w:pStyle w:val="TAH"/>
              <w:rPr>
                <w:ins w:id="465" w:author="Flores Fernandez" w:date="2022-11-02T13:39:00Z"/>
              </w:rPr>
            </w:pPr>
            <w:ins w:id="466" w:author="Flores Fernandez" w:date="2022-11-02T13:39:00Z">
              <w:r w:rsidRPr="00885781">
                <w:t>Comment</w:t>
              </w:r>
            </w:ins>
          </w:p>
        </w:tc>
        <w:tc>
          <w:tcPr>
            <w:tcW w:w="1245" w:type="dxa"/>
          </w:tcPr>
          <w:p w14:paraId="4B14E611" w14:textId="77777777" w:rsidR="00EE35EF" w:rsidRPr="00885781" w:rsidRDefault="00EE35EF" w:rsidP="000C0B82">
            <w:pPr>
              <w:pStyle w:val="TAH"/>
              <w:rPr>
                <w:ins w:id="467" w:author="Flores Fernandez" w:date="2022-11-02T13:39:00Z"/>
              </w:rPr>
            </w:pPr>
            <w:ins w:id="468" w:author="Flores Fernandez" w:date="2022-11-02T13:39:00Z">
              <w:r w:rsidRPr="00885781">
                <w:t>Condition</w:t>
              </w:r>
            </w:ins>
          </w:p>
        </w:tc>
      </w:tr>
      <w:tr w:rsidR="00EE35EF" w:rsidRPr="00885781" w14:paraId="681EE4EE" w14:textId="77777777" w:rsidTr="000C0B82">
        <w:trPr>
          <w:ins w:id="469" w:author="Flores Fernandez" w:date="2022-11-02T13:39:00Z"/>
        </w:trPr>
        <w:tc>
          <w:tcPr>
            <w:tcW w:w="4535" w:type="dxa"/>
          </w:tcPr>
          <w:p w14:paraId="36FF8C99" w14:textId="77777777" w:rsidR="00EE35EF" w:rsidRPr="00885781" w:rsidRDefault="00EE35EF" w:rsidP="000C0B82">
            <w:pPr>
              <w:pStyle w:val="TAL"/>
              <w:rPr>
                <w:ins w:id="470" w:author="Flores Fernandez" w:date="2022-11-02T13:39:00Z"/>
              </w:rPr>
            </w:pPr>
            <w:ins w:id="471" w:author="Flores Fernandez" w:date="2022-11-02T13:39:00Z">
              <w:r w:rsidRPr="00885781">
                <w:t xml:space="preserve">PUSCH-ConfigCommon ::= </w:t>
              </w:r>
              <w:r w:rsidRPr="00885781">
                <w:rPr>
                  <w:snapToGrid w:val="0"/>
                </w:rPr>
                <w:t xml:space="preserve">SEQUENCE </w:t>
              </w:r>
              <w:r w:rsidRPr="00885781">
                <w:t>{</w:t>
              </w:r>
            </w:ins>
          </w:p>
        </w:tc>
        <w:tc>
          <w:tcPr>
            <w:tcW w:w="2267" w:type="dxa"/>
          </w:tcPr>
          <w:p w14:paraId="04C188E6" w14:textId="77777777" w:rsidR="00EE35EF" w:rsidRPr="00885781" w:rsidRDefault="00EE35EF" w:rsidP="000C0B82">
            <w:pPr>
              <w:pStyle w:val="TAL"/>
              <w:rPr>
                <w:ins w:id="472" w:author="Flores Fernandez" w:date="2022-11-02T13:39:00Z"/>
              </w:rPr>
            </w:pPr>
          </w:p>
        </w:tc>
        <w:tc>
          <w:tcPr>
            <w:tcW w:w="1700" w:type="dxa"/>
          </w:tcPr>
          <w:p w14:paraId="0FADA5B1" w14:textId="77777777" w:rsidR="00EE35EF" w:rsidRPr="00885781" w:rsidRDefault="00EE35EF" w:rsidP="000C0B82">
            <w:pPr>
              <w:pStyle w:val="TAL"/>
              <w:rPr>
                <w:ins w:id="473" w:author="Flores Fernandez" w:date="2022-11-02T13:39:00Z"/>
              </w:rPr>
            </w:pPr>
          </w:p>
        </w:tc>
        <w:tc>
          <w:tcPr>
            <w:tcW w:w="1245" w:type="dxa"/>
          </w:tcPr>
          <w:p w14:paraId="13BA2B61" w14:textId="77777777" w:rsidR="00EE35EF" w:rsidRPr="00885781" w:rsidRDefault="00EE35EF" w:rsidP="000C0B82">
            <w:pPr>
              <w:pStyle w:val="TAL"/>
              <w:rPr>
                <w:ins w:id="474" w:author="Flores Fernandez" w:date="2022-11-02T13:39:00Z"/>
              </w:rPr>
            </w:pPr>
          </w:p>
        </w:tc>
      </w:tr>
      <w:tr w:rsidR="00EE35EF" w:rsidRPr="00885781" w14:paraId="0666801E" w14:textId="77777777" w:rsidTr="000C0B82">
        <w:trPr>
          <w:ins w:id="475" w:author="Flores Fernandez" w:date="2022-11-02T13:39:00Z"/>
        </w:trPr>
        <w:tc>
          <w:tcPr>
            <w:tcW w:w="4535" w:type="dxa"/>
          </w:tcPr>
          <w:p w14:paraId="04415D40" w14:textId="77777777" w:rsidR="00EE35EF" w:rsidRPr="00885781" w:rsidRDefault="00EE35EF" w:rsidP="000C0B82">
            <w:pPr>
              <w:pStyle w:val="TAL"/>
              <w:rPr>
                <w:ins w:id="476" w:author="Flores Fernandez" w:date="2022-11-02T13:39:00Z"/>
              </w:rPr>
            </w:pPr>
            <w:ins w:id="477" w:author="Flores Fernandez" w:date="2022-11-02T13:39:00Z">
              <w:r w:rsidRPr="00885781">
                <w:t xml:space="preserve">  p0-NominalWithGrant</w:t>
              </w:r>
            </w:ins>
          </w:p>
        </w:tc>
        <w:tc>
          <w:tcPr>
            <w:tcW w:w="2267" w:type="dxa"/>
          </w:tcPr>
          <w:p w14:paraId="5AA30B1C" w14:textId="77777777" w:rsidR="00EE35EF" w:rsidRDefault="00EE35EF" w:rsidP="000C0B82">
            <w:pPr>
              <w:pStyle w:val="TAL"/>
              <w:rPr>
                <w:ins w:id="478" w:author="Flores Fernandez" w:date="2022-11-02T13:39:00Z"/>
              </w:rPr>
            </w:pPr>
            <w:ins w:id="479" w:author="Flores Fernandez" w:date="2022-11-02T13:39:00Z">
              <w:r>
                <w:t>-4</w:t>
              </w:r>
            </w:ins>
          </w:p>
          <w:p w14:paraId="3BEE071D" w14:textId="77777777" w:rsidR="00EE35EF" w:rsidRPr="00885781" w:rsidRDefault="00EE35EF" w:rsidP="000C0B82">
            <w:pPr>
              <w:pStyle w:val="TAL"/>
              <w:rPr>
                <w:ins w:id="480" w:author="Flores Fernandez" w:date="2022-11-02T13:39:00Z"/>
              </w:rPr>
            </w:pPr>
          </w:p>
        </w:tc>
        <w:tc>
          <w:tcPr>
            <w:tcW w:w="1700" w:type="dxa"/>
          </w:tcPr>
          <w:p w14:paraId="3593CA7D" w14:textId="77777777" w:rsidR="00EE35EF" w:rsidRPr="00885781" w:rsidRDefault="00EE35EF" w:rsidP="000C0B82">
            <w:pPr>
              <w:pStyle w:val="TAL"/>
              <w:rPr>
                <w:ins w:id="481" w:author="Flores Fernandez" w:date="2022-11-02T13:39:00Z"/>
              </w:rPr>
            </w:pPr>
          </w:p>
        </w:tc>
        <w:tc>
          <w:tcPr>
            <w:tcW w:w="1245" w:type="dxa"/>
          </w:tcPr>
          <w:p w14:paraId="01CBE6EB" w14:textId="09BC124B" w:rsidR="00EE35EF" w:rsidRPr="00885781" w:rsidRDefault="00EE35EF" w:rsidP="000C0B82">
            <w:pPr>
              <w:pStyle w:val="TAL"/>
              <w:rPr>
                <w:ins w:id="482" w:author="Flores Fernandez" w:date="2022-11-02T13:39:00Z"/>
              </w:rPr>
            </w:pPr>
            <w:ins w:id="483" w:author="Flores Fernandez" w:date="2022-11-02T13:39:00Z">
              <w:r>
                <w:t xml:space="preserve">50 MHz </w:t>
              </w:r>
            </w:ins>
          </w:p>
        </w:tc>
      </w:tr>
      <w:tr w:rsidR="00EE35EF" w:rsidRPr="00885781" w14:paraId="4816A9CE" w14:textId="77777777" w:rsidTr="000C0B82">
        <w:trPr>
          <w:ins w:id="484" w:author="Flores Fernandez" w:date="2022-11-02T13:39:00Z"/>
        </w:trPr>
        <w:tc>
          <w:tcPr>
            <w:tcW w:w="4535" w:type="dxa"/>
          </w:tcPr>
          <w:p w14:paraId="254DC1F7" w14:textId="77777777" w:rsidR="00EE35EF" w:rsidRPr="00885781" w:rsidRDefault="00EE35EF" w:rsidP="000C0B82">
            <w:pPr>
              <w:pStyle w:val="TAL"/>
              <w:rPr>
                <w:ins w:id="485" w:author="Flores Fernandez" w:date="2022-11-02T13:39:00Z"/>
              </w:rPr>
            </w:pPr>
            <w:ins w:id="486" w:author="Flores Fernandez" w:date="2022-11-02T13:39:00Z">
              <w:r w:rsidRPr="00885781">
                <w:t xml:space="preserve">  p0-NominalWithGrant</w:t>
              </w:r>
            </w:ins>
          </w:p>
        </w:tc>
        <w:tc>
          <w:tcPr>
            <w:tcW w:w="2267" w:type="dxa"/>
          </w:tcPr>
          <w:p w14:paraId="3316DAA4" w14:textId="77777777" w:rsidR="00EE35EF" w:rsidRDefault="00EE35EF" w:rsidP="000C0B82">
            <w:pPr>
              <w:pStyle w:val="TAL"/>
              <w:rPr>
                <w:ins w:id="487" w:author="Flores Fernandez" w:date="2022-11-02T13:39:00Z"/>
              </w:rPr>
            </w:pPr>
            <w:ins w:id="488" w:author="Flores Fernandez" w:date="2022-11-02T13:39:00Z">
              <w:r>
                <w:t>-8</w:t>
              </w:r>
            </w:ins>
          </w:p>
          <w:p w14:paraId="0ECE9FD5" w14:textId="77777777" w:rsidR="00EE35EF" w:rsidRDefault="00EE35EF" w:rsidP="000C0B82">
            <w:pPr>
              <w:pStyle w:val="TAL"/>
              <w:rPr>
                <w:ins w:id="489" w:author="Flores Fernandez" w:date="2022-11-02T13:39:00Z"/>
              </w:rPr>
            </w:pPr>
          </w:p>
        </w:tc>
        <w:tc>
          <w:tcPr>
            <w:tcW w:w="1700" w:type="dxa"/>
          </w:tcPr>
          <w:p w14:paraId="27D66CD5" w14:textId="77777777" w:rsidR="00EE35EF" w:rsidRPr="00885781" w:rsidRDefault="00EE35EF" w:rsidP="000C0B82">
            <w:pPr>
              <w:pStyle w:val="TAL"/>
              <w:rPr>
                <w:ins w:id="490" w:author="Flores Fernandez" w:date="2022-11-02T13:39:00Z"/>
              </w:rPr>
            </w:pPr>
          </w:p>
        </w:tc>
        <w:tc>
          <w:tcPr>
            <w:tcW w:w="1245" w:type="dxa"/>
          </w:tcPr>
          <w:p w14:paraId="6819FD48" w14:textId="64EB6E9B" w:rsidR="00EE35EF" w:rsidRDefault="00EE35EF" w:rsidP="000C0B82">
            <w:pPr>
              <w:pStyle w:val="TAL"/>
              <w:rPr>
                <w:ins w:id="491" w:author="Flores Fernandez" w:date="2022-11-02T13:39:00Z"/>
              </w:rPr>
            </w:pPr>
            <w:ins w:id="492" w:author="Flores Fernandez" w:date="2022-11-02T13:39:00Z">
              <w:r>
                <w:t xml:space="preserve">100 MHz </w:t>
              </w:r>
            </w:ins>
          </w:p>
        </w:tc>
      </w:tr>
      <w:tr w:rsidR="00EE35EF" w:rsidRPr="00885781" w14:paraId="35887716" w14:textId="77777777" w:rsidTr="000C0B82">
        <w:trPr>
          <w:ins w:id="493" w:author="Flores Fernandez" w:date="2022-11-02T13:39:00Z"/>
        </w:trPr>
        <w:tc>
          <w:tcPr>
            <w:tcW w:w="4535" w:type="dxa"/>
          </w:tcPr>
          <w:p w14:paraId="287D228C" w14:textId="77777777" w:rsidR="00EE35EF" w:rsidRPr="00885781" w:rsidRDefault="00EE35EF" w:rsidP="000C0B82">
            <w:pPr>
              <w:pStyle w:val="TAL"/>
              <w:rPr>
                <w:ins w:id="494" w:author="Flores Fernandez" w:date="2022-11-02T13:39:00Z"/>
              </w:rPr>
            </w:pPr>
            <w:ins w:id="495" w:author="Flores Fernandez" w:date="2022-11-02T13:39:00Z">
              <w:r w:rsidRPr="00885781">
                <w:t xml:space="preserve">  p0-NominalWithGrant</w:t>
              </w:r>
            </w:ins>
          </w:p>
        </w:tc>
        <w:tc>
          <w:tcPr>
            <w:tcW w:w="2267" w:type="dxa"/>
          </w:tcPr>
          <w:p w14:paraId="63A31F1D" w14:textId="77777777" w:rsidR="00EE35EF" w:rsidRDefault="00EE35EF" w:rsidP="000C0B82">
            <w:pPr>
              <w:pStyle w:val="TAL"/>
              <w:rPr>
                <w:ins w:id="496" w:author="Flores Fernandez" w:date="2022-11-02T13:39:00Z"/>
              </w:rPr>
            </w:pPr>
            <w:ins w:id="497" w:author="Flores Fernandez" w:date="2022-11-02T13:39:00Z">
              <w:r>
                <w:t>-10</w:t>
              </w:r>
            </w:ins>
          </w:p>
          <w:p w14:paraId="03ED759A" w14:textId="77777777" w:rsidR="00EE35EF" w:rsidRDefault="00EE35EF" w:rsidP="000C0B82">
            <w:pPr>
              <w:pStyle w:val="TAL"/>
              <w:rPr>
                <w:ins w:id="498" w:author="Flores Fernandez" w:date="2022-11-02T13:39:00Z"/>
              </w:rPr>
            </w:pPr>
          </w:p>
        </w:tc>
        <w:tc>
          <w:tcPr>
            <w:tcW w:w="1700" w:type="dxa"/>
          </w:tcPr>
          <w:p w14:paraId="47C55529" w14:textId="77777777" w:rsidR="00EE35EF" w:rsidRPr="00885781" w:rsidRDefault="00EE35EF" w:rsidP="000C0B82">
            <w:pPr>
              <w:pStyle w:val="TAL"/>
              <w:rPr>
                <w:ins w:id="499" w:author="Flores Fernandez" w:date="2022-11-02T13:39:00Z"/>
              </w:rPr>
            </w:pPr>
          </w:p>
        </w:tc>
        <w:tc>
          <w:tcPr>
            <w:tcW w:w="1245" w:type="dxa"/>
          </w:tcPr>
          <w:p w14:paraId="7860D2EB" w14:textId="36FF26C5" w:rsidR="00EE35EF" w:rsidRDefault="00EE35EF" w:rsidP="000C0B82">
            <w:pPr>
              <w:pStyle w:val="TAL"/>
              <w:rPr>
                <w:ins w:id="500" w:author="Flores Fernandez" w:date="2022-11-02T13:39:00Z"/>
              </w:rPr>
            </w:pPr>
            <w:ins w:id="501" w:author="Flores Fernandez" w:date="2022-11-02T13:39:00Z">
              <w:r>
                <w:t xml:space="preserve">200 MHz </w:t>
              </w:r>
            </w:ins>
          </w:p>
        </w:tc>
      </w:tr>
      <w:tr w:rsidR="00EE35EF" w:rsidRPr="00885781" w14:paraId="3DDB4CE2" w14:textId="77777777" w:rsidTr="000C0B82">
        <w:trPr>
          <w:ins w:id="502" w:author="Flores Fernandez" w:date="2022-11-02T13:39:00Z"/>
        </w:trPr>
        <w:tc>
          <w:tcPr>
            <w:tcW w:w="4535" w:type="dxa"/>
          </w:tcPr>
          <w:p w14:paraId="4F4D4841" w14:textId="77777777" w:rsidR="00EE35EF" w:rsidRPr="00885781" w:rsidRDefault="00EE35EF" w:rsidP="000C0B82">
            <w:pPr>
              <w:pStyle w:val="TAL"/>
              <w:rPr>
                <w:ins w:id="503" w:author="Flores Fernandez" w:date="2022-11-02T13:39:00Z"/>
              </w:rPr>
            </w:pPr>
            <w:ins w:id="504" w:author="Flores Fernandez" w:date="2022-11-02T13:39:00Z">
              <w:r w:rsidRPr="00885781">
                <w:t xml:space="preserve">  p0-NominalWithGrant</w:t>
              </w:r>
            </w:ins>
          </w:p>
        </w:tc>
        <w:tc>
          <w:tcPr>
            <w:tcW w:w="2267" w:type="dxa"/>
          </w:tcPr>
          <w:p w14:paraId="62D9C778" w14:textId="77777777" w:rsidR="00EE35EF" w:rsidRDefault="00EE35EF" w:rsidP="000C0B82">
            <w:pPr>
              <w:pStyle w:val="TAL"/>
              <w:rPr>
                <w:ins w:id="505" w:author="Flores Fernandez" w:date="2022-11-02T13:39:00Z"/>
              </w:rPr>
            </w:pPr>
            <w:ins w:id="506" w:author="Flores Fernandez" w:date="2022-11-02T13:39:00Z">
              <w:r>
                <w:t>-14</w:t>
              </w:r>
            </w:ins>
          </w:p>
          <w:p w14:paraId="57C628F9" w14:textId="77777777" w:rsidR="00EE35EF" w:rsidRDefault="00EE35EF" w:rsidP="000C0B82">
            <w:pPr>
              <w:pStyle w:val="TAL"/>
              <w:rPr>
                <w:ins w:id="507" w:author="Flores Fernandez" w:date="2022-11-02T13:39:00Z"/>
              </w:rPr>
            </w:pPr>
          </w:p>
        </w:tc>
        <w:tc>
          <w:tcPr>
            <w:tcW w:w="1700" w:type="dxa"/>
          </w:tcPr>
          <w:p w14:paraId="681EC540" w14:textId="77777777" w:rsidR="00EE35EF" w:rsidRPr="00885781" w:rsidRDefault="00EE35EF" w:rsidP="000C0B82">
            <w:pPr>
              <w:pStyle w:val="TAL"/>
              <w:rPr>
                <w:ins w:id="508" w:author="Flores Fernandez" w:date="2022-11-02T13:39:00Z"/>
              </w:rPr>
            </w:pPr>
          </w:p>
        </w:tc>
        <w:tc>
          <w:tcPr>
            <w:tcW w:w="1245" w:type="dxa"/>
          </w:tcPr>
          <w:p w14:paraId="7F821E8F" w14:textId="757F3412" w:rsidR="00EE35EF" w:rsidRDefault="00EE35EF" w:rsidP="000C0B82">
            <w:pPr>
              <w:pStyle w:val="TAL"/>
              <w:rPr>
                <w:ins w:id="509" w:author="Flores Fernandez" w:date="2022-11-02T13:39:00Z"/>
              </w:rPr>
            </w:pPr>
            <w:ins w:id="510" w:author="Flores Fernandez" w:date="2022-11-02T13:39:00Z">
              <w:r>
                <w:t xml:space="preserve">400 MHz </w:t>
              </w:r>
            </w:ins>
          </w:p>
        </w:tc>
      </w:tr>
      <w:tr w:rsidR="00EE35EF" w:rsidRPr="00885781" w14:paraId="6B39D5EC" w14:textId="77777777" w:rsidTr="000C0B82">
        <w:trPr>
          <w:ins w:id="511" w:author="Flores Fernandez" w:date="2022-11-02T13:39:00Z"/>
        </w:trPr>
        <w:tc>
          <w:tcPr>
            <w:tcW w:w="4535" w:type="dxa"/>
          </w:tcPr>
          <w:p w14:paraId="21215A89" w14:textId="77777777" w:rsidR="00EE35EF" w:rsidRPr="00885781" w:rsidRDefault="00EE35EF" w:rsidP="000C0B82">
            <w:pPr>
              <w:pStyle w:val="TAL"/>
              <w:rPr>
                <w:ins w:id="512" w:author="Flores Fernandez" w:date="2022-11-02T13:39:00Z"/>
              </w:rPr>
            </w:pPr>
            <w:ins w:id="513" w:author="Flores Fernandez" w:date="2022-11-02T13:39:00Z">
              <w:r w:rsidRPr="00885781">
                <w:t>}</w:t>
              </w:r>
            </w:ins>
          </w:p>
        </w:tc>
        <w:tc>
          <w:tcPr>
            <w:tcW w:w="2267" w:type="dxa"/>
          </w:tcPr>
          <w:p w14:paraId="179B0AD8" w14:textId="77777777" w:rsidR="00EE35EF" w:rsidRPr="00885781" w:rsidRDefault="00EE35EF" w:rsidP="000C0B82">
            <w:pPr>
              <w:pStyle w:val="TAL"/>
              <w:rPr>
                <w:ins w:id="514" w:author="Flores Fernandez" w:date="2022-11-02T13:39:00Z"/>
              </w:rPr>
            </w:pPr>
          </w:p>
        </w:tc>
        <w:tc>
          <w:tcPr>
            <w:tcW w:w="1700" w:type="dxa"/>
          </w:tcPr>
          <w:p w14:paraId="31FBC87A" w14:textId="77777777" w:rsidR="00EE35EF" w:rsidRPr="00885781" w:rsidRDefault="00EE35EF" w:rsidP="000C0B82">
            <w:pPr>
              <w:pStyle w:val="TAL"/>
              <w:rPr>
                <w:ins w:id="515" w:author="Flores Fernandez" w:date="2022-11-02T13:39:00Z"/>
              </w:rPr>
            </w:pPr>
          </w:p>
        </w:tc>
        <w:tc>
          <w:tcPr>
            <w:tcW w:w="1245" w:type="dxa"/>
          </w:tcPr>
          <w:p w14:paraId="2346B927" w14:textId="77777777" w:rsidR="00EE35EF" w:rsidRPr="00885781" w:rsidRDefault="00EE35EF" w:rsidP="000C0B82">
            <w:pPr>
              <w:pStyle w:val="TAL"/>
              <w:rPr>
                <w:ins w:id="516" w:author="Flores Fernandez" w:date="2022-11-02T13:39:00Z"/>
              </w:rPr>
            </w:pPr>
          </w:p>
        </w:tc>
      </w:tr>
    </w:tbl>
    <w:p w14:paraId="7601D9B4" w14:textId="77777777" w:rsidR="00AB1122" w:rsidRPr="00684106" w:rsidRDefault="00AB1122" w:rsidP="00AB1122"/>
    <w:p w14:paraId="3D5006B4" w14:textId="7380776A" w:rsidR="00A3364B" w:rsidRPr="00A3364B" w:rsidRDefault="00223855" w:rsidP="001D5AD8">
      <w:pPr>
        <w:pStyle w:val="Heading2"/>
      </w:pPr>
      <w:r w:rsidRPr="00874CC0">
        <w:rPr>
          <w:color w:val="FF0000"/>
        </w:rPr>
        <w:t xml:space="preserve">&lt;&lt;&lt; </w:t>
      </w:r>
      <w:r>
        <w:rPr>
          <w:color w:val="FF0000"/>
        </w:rPr>
        <w:t>END</w:t>
      </w:r>
      <w:r w:rsidRPr="00874CC0">
        <w:rPr>
          <w:color w:val="FF0000"/>
        </w:rPr>
        <w:t xml:space="preserve"> OF CHANGES </w:t>
      </w:r>
      <w:r w:rsidR="005F4FCA">
        <w:rPr>
          <w:color w:val="FF0000"/>
        </w:rPr>
        <w:t>7</w:t>
      </w:r>
      <w:r w:rsidRPr="00874CC0">
        <w:rPr>
          <w:color w:val="FF0000"/>
        </w:rPr>
        <w:t>&gt;&gt;&gt;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475F" w14:textId="77777777" w:rsidR="004643C6" w:rsidRDefault="004643C6">
      <w:r>
        <w:separator/>
      </w:r>
    </w:p>
  </w:endnote>
  <w:endnote w:type="continuationSeparator" w:id="0">
    <w:p w14:paraId="07EAE33A" w14:textId="77777777" w:rsidR="004643C6" w:rsidRDefault="00464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1D6E7" w14:textId="77777777" w:rsidR="004643C6" w:rsidRDefault="004643C6">
      <w:r>
        <w:separator/>
      </w:r>
    </w:p>
  </w:footnote>
  <w:footnote w:type="continuationSeparator" w:id="0">
    <w:p w14:paraId="5B32C5CB" w14:textId="77777777" w:rsidR="004643C6" w:rsidRDefault="00464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6414611"/>
    <w:multiLevelType w:val="hybridMultilevel"/>
    <w:tmpl w:val="E2F2DE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4055773">
    <w:abstractNumId w:val="23"/>
  </w:num>
  <w:num w:numId="2" w16cid:durableId="560101122">
    <w:abstractNumId w:val="27"/>
  </w:num>
  <w:num w:numId="3" w16cid:durableId="749890454">
    <w:abstractNumId w:val="28"/>
  </w:num>
  <w:num w:numId="4" w16cid:durableId="405998267">
    <w:abstractNumId w:val="10"/>
  </w:num>
  <w:num w:numId="5" w16cid:durableId="1880044582">
    <w:abstractNumId w:val="5"/>
  </w:num>
  <w:num w:numId="6" w16cid:durableId="1289816957">
    <w:abstractNumId w:val="13"/>
  </w:num>
  <w:num w:numId="7" w16cid:durableId="1653489507">
    <w:abstractNumId w:val="14"/>
  </w:num>
  <w:num w:numId="8" w16cid:durableId="319967544">
    <w:abstractNumId w:val="11"/>
  </w:num>
  <w:num w:numId="9" w16cid:durableId="1007252821">
    <w:abstractNumId w:val="21"/>
  </w:num>
  <w:num w:numId="10" w16cid:durableId="1689065909">
    <w:abstractNumId w:val="0"/>
  </w:num>
  <w:num w:numId="11" w16cid:durableId="1751930434">
    <w:abstractNumId w:val="1"/>
  </w:num>
  <w:num w:numId="12" w16cid:durableId="857743941">
    <w:abstractNumId w:val="20"/>
  </w:num>
  <w:num w:numId="13" w16cid:durableId="1782842002">
    <w:abstractNumId w:val="16"/>
  </w:num>
  <w:num w:numId="14" w16cid:durableId="912546486">
    <w:abstractNumId w:val="19"/>
  </w:num>
  <w:num w:numId="15" w16cid:durableId="49812925">
    <w:abstractNumId w:val="24"/>
  </w:num>
  <w:num w:numId="16" w16cid:durableId="1815298178">
    <w:abstractNumId w:val="6"/>
  </w:num>
  <w:num w:numId="17" w16cid:durableId="1643121394">
    <w:abstractNumId w:val="18"/>
  </w:num>
  <w:num w:numId="18" w16cid:durableId="517739597">
    <w:abstractNumId w:val="17"/>
  </w:num>
  <w:num w:numId="19" w16cid:durableId="1915436496">
    <w:abstractNumId w:val="25"/>
  </w:num>
  <w:num w:numId="20" w16cid:durableId="53091501">
    <w:abstractNumId w:val="29"/>
  </w:num>
  <w:num w:numId="21" w16cid:durableId="712538932">
    <w:abstractNumId w:val="22"/>
  </w:num>
  <w:num w:numId="22" w16cid:durableId="930436283">
    <w:abstractNumId w:val="9"/>
  </w:num>
  <w:num w:numId="23" w16cid:durableId="1569002155">
    <w:abstractNumId w:val="2"/>
  </w:num>
  <w:num w:numId="24" w16cid:durableId="16626597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76699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08705916">
    <w:abstractNumId w:val="8"/>
  </w:num>
  <w:num w:numId="27" w16cid:durableId="894049752">
    <w:abstractNumId w:val="26"/>
  </w:num>
  <w:num w:numId="28" w16cid:durableId="1253781220">
    <w:abstractNumId w:val="4"/>
  </w:num>
  <w:num w:numId="29" w16cid:durableId="16128621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30865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27716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9745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2805549">
    <w:abstractNumId w:val="21"/>
    <w:lvlOverride w:ilvl="0">
      <w:startOverride w:val="1"/>
    </w:lvlOverride>
  </w:num>
  <w:num w:numId="34" w16cid:durableId="182133947">
    <w:abstractNumId w:val="0"/>
    <w:lvlOverride w:ilvl="0">
      <w:startOverride w:val="1"/>
    </w:lvlOverride>
  </w:num>
  <w:num w:numId="35" w16cid:durableId="88101357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990151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42280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653979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472266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8013377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D"/>
    <w:rsid w:val="00022E4A"/>
    <w:rsid w:val="00032BF0"/>
    <w:rsid w:val="0003489F"/>
    <w:rsid w:val="00035F19"/>
    <w:rsid w:val="00041509"/>
    <w:rsid w:val="00073783"/>
    <w:rsid w:val="000A6394"/>
    <w:rsid w:val="000B7F70"/>
    <w:rsid w:val="000B7FED"/>
    <w:rsid w:val="000C038A"/>
    <w:rsid w:val="000C6598"/>
    <w:rsid w:val="000D44B3"/>
    <w:rsid w:val="000F44FB"/>
    <w:rsid w:val="000F5A76"/>
    <w:rsid w:val="0010225E"/>
    <w:rsid w:val="00110ABA"/>
    <w:rsid w:val="00125C3A"/>
    <w:rsid w:val="00145D43"/>
    <w:rsid w:val="0015085F"/>
    <w:rsid w:val="00151327"/>
    <w:rsid w:val="00152ED8"/>
    <w:rsid w:val="0015773A"/>
    <w:rsid w:val="00163913"/>
    <w:rsid w:val="00177D2A"/>
    <w:rsid w:val="001817E0"/>
    <w:rsid w:val="00185CB8"/>
    <w:rsid w:val="00192C46"/>
    <w:rsid w:val="001944A9"/>
    <w:rsid w:val="001A08B3"/>
    <w:rsid w:val="001A2CA0"/>
    <w:rsid w:val="001A63EC"/>
    <w:rsid w:val="001A7B60"/>
    <w:rsid w:val="001B05F9"/>
    <w:rsid w:val="001B52F0"/>
    <w:rsid w:val="001B7A65"/>
    <w:rsid w:val="001C1DE2"/>
    <w:rsid w:val="001C685F"/>
    <w:rsid w:val="001D5AD8"/>
    <w:rsid w:val="001E1D2B"/>
    <w:rsid w:val="001E41F3"/>
    <w:rsid w:val="001F7FBE"/>
    <w:rsid w:val="00202FAC"/>
    <w:rsid w:val="00204C87"/>
    <w:rsid w:val="00215933"/>
    <w:rsid w:val="00223855"/>
    <w:rsid w:val="00225C87"/>
    <w:rsid w:val="00225E1B"/>
    <w:rsid w:val="00236828"/>
    <w:rsid w:val="00236F0A"/>
    <w:rsid w:val="00257FD2"/>
    <w:rsid w:val="0026004D"/>
    <w:rsid w:val="00262A81"/>
    <w:rsid w:val="002640DD"/>
    <w:rsid w:val="002754E9"/>
    <w:rsid w:val="00275D12"/>
    <w:rsid w:val="00283E73"/>
    <w:rsid w:val="00284FEB"/>
    <w:rsid w:val="002860C4"/>
    <w:rsid w:val="0028665B"/>
    <w:rsid w:val="002B2C97"/>
    <w:rsid w:val="002B5741"/>
    <w:rsid w:val="002C3A9A"/>
    <w:rsid w:val="002C6D26"/>
    <w:rsid w:val="002D4474"/>
    <w:rsid w:val="002E472E"/>
    <w:rsid w:val="002F0217"/>
    <w:rsid w:val="002F7883"/>
    <w:rsid w:val="00305409"/>
    <w:rsid w:val="00316C9F"/>
    <w:rsid w:val="00323170"/>
    <w:rsid w:val="0032472D"/>
    <w:rsid w:val="00326BC2"/>
    <w:rsid w:val="00353952"/>
    <w:rsid w:val="00355BD2"/>
    <w:rsid w:val="003609EF"/>
    <w:rsid w:val="0036231A"/>
    <w:rsid w:val="00365C1E"/>
    <w:rsid w:val="00366097"/>
    <w:rsid w:val="00371071"/>
    <w:rsid w:val="00374DD4"/>
    <w:rsid w:val="00396C45"/>
    <w:rsid w:val="003A0B84"/>
    <w:rsid w:val="003A4639"/>
    <w:rsid w:val="003B7FA8"/>
    <w:rsid w:val="003C0D3E"/>
    <w:rsid w:val="003C7546"/>
    <w:rsid w:val="003C7F43"/>
    <w:rsid w:val="003D2DB3"/>
    <w:rsid w:val="003E18FB"/>
    <w:rsid w:val="003E1A36"/>
    <w:rsid w:val="003E67E0"/>
    <w:rsid w:val="003F624C"/>
    <w:rsid w:val="00410371"/>
    <w:rsid w:val="00423097"/>
    <w:rsid w:val="004242F1"/>
    <w:rsid w:val="00426DE7"/>
    <w:rsid w:val="00446046"/>
    <w:rsid w:val="0044680D"/>
    <w:rsid w:val="004643C6"/>
    <w:rsid w:val="00465274"/>
    <w:rsid w:val="004818E5"/>
    <w:rsid w:val="00495318"/>
    <w:rsid w:val="004A4AD1"/>
    <w:rsid w:val="004B75B7"/>
    <w:rsid w:val="004E05B2"/>
    <w:rsid w:val="004F2FE4"/>
    <w:rsid w:val="004F4948"/>
    <w:rsid w:val="00502CDB"/>
    <w:rsid w:val="00502FB4"/>
    <w:rsid w:val="0051580D"/>
    <w:rsid w:val="00547111"/>
    <w:rsid w:val="00551054"/>
    <w:rsid w:val="005553C4"/>
    <w:rsid w:val="00561E0C"/>
    <w:rsid w:val="0058291D"/>
    <w:rsid w:val="00592D74"/>
    <w:rsid w:val="00597CF6"/>
    <w:rsid w:val="005C3E77"/>
    <w:rsid w:val="005E2C44"/>
    <w:rsid w:val="005F4FCA"/>
    <w:rsid w:val="00613E45"/>
    <w:rsid w:val="00621188"/>
    <w:rsid w:val="006257ED"/>
    <w:rsid w:val="00631848"/>
    <w:rsid w:val="00634F16"/>
    <w:rsid w:val="0064120B"/>
    <w:rsid w:val="00641377"/>
    <w:rsid w:val="006459D2"/>
    <w:rsid w:val="0065646F"/>
    <w:rsid w:val="00657BA6"/>
    <w:rsid w:val="00662FCB"/>
    <w:rsid w:val="00663C76"/>
    <w:rsid w:val="00665C47"/>
    <w:rsid w:val="006775B2"/>
    <w:rsid w:val="00695808"/>
    <w:rsid w:val="00697F4C"/>
    <w:rsid w:val="006B46FB"/>
    <w:rsid w:val="006C0620"/>
    <w:rsid w:val="006D0F8E"/>
    <w:rsid w:val="006E21FB"/>
    <w:rsid w:val="006E2D2F"/>
    <w:rsid w:val="006F3B47"/>
    <w:rsid w:val="006F44F6"/>
    <w:rsid w:val="00713E7B"/>
    <w:rsid w:val="00714BEA"/>
    <w:rsid w:val="007176FF"/>
    <w:rsid w:val="007258B2"/>
    <w:rsid w:val="00752A96"/>
    <w:rsid w:val="00792342"/>
    <w:rsid w:val="007977A8"/>
    <w:rsid w:val="007A1A23"/>
    <w:rsid w:val="007A497B"/>
    <w:rsid w:val="007A6792"/>
    <w:rsid w:val="007B512A"/>
    <w:rsid w:val="007C2097"/>
    <w:rsid w:val="007C539E"/>
    <w:rsid w:val="007D6A07"/>
    <w:rsid w:val="007E07A4"/>
    <w:rsid w:val="007E2E12"/>
    <w:rsid w:val="007F31EC"/>
    <w:rsid w:val="007F7259"/>
    <w:rsid w:val="00802009"/>
    <w:rsid w:val="008040A8"/>
    <w:rsid w:val="008164C9"/>
    <w:rsid w:val="008279FA"/>
    <w:rsid w:val="00841A9D"/>
    <w:rsid w:val="00861B72"/>
    <w:rsid w:val="008626E7"/>
    <w:rsid w:val="00870EE7"/>
    <w:rsid w:val="00886318"/>
    <w:rsid w:val="008863B9"/>
    <w:rsid w:val="0089685C"/>
    <w:rsid w:val="00896FD1"/>
    <w:rsid w:val="008A09D4"/>
    <w:rsid w:val="008A45A6"/>
    <w:rsid w:val="008F3789"/>
    <w:rsid w:val="008F686C"/>
    <w:rsid w:val="009048B1"/>
    <w:rsid w:val="009148DE"/>
    <w:rsid w:val="00924768"/>
    <w:rsid w:val="0092483E"/>
    <w:rsid w:val="00925153"/>
    <w:rsid w:val="00933ED1"/>
    <w:rsid w:val="00941E30"/>
    <w:rsid w:val="00967E32"/>
    <w:rsid w:val="009717B6"/>
    <w:rsid w:val="00971A11"/>
    <w:rsid w:val="009777D9"/>
    <w:rsid w:val="00983AEC"/>
    <w:rsid w:val="00991B88"/>
    <w:rsid w:val="00995D15"/>
    <w:rsid w:val="009974F8"/>
    <w:rsid w:val="009A5753"/>
    <w:rsid w:val="009A579D"/>
    <w:rsid w:val="009B0819"/>
    <w:rsid w:val="009B189C"/>
    <w:rsid w:val="009B4299"/>
    <w:rsid w:val="009C1A13"/>
    <w:rsid w:val="009E1C19"/>
    <w:rsid w:val="009E3297"/>
    <w:rsid w:val="009F1E78"/>
    <w:rsid w:val="009F734F"/>
    <w:rsid w:val="00A029A8"/>
    <w:rsid w:val="00A14B4B"/>
    <w:rsid w:val="00A246B6"/>
    <w:rsid w:val="00A30CBD"/>
    <w:rsid w:val="00A3364B"/>
    <w:rsid w:val="00A35686"/>
    <w:rsid w:val="00A47E70"/>
    <w:rsid w:val="00A50CF0"/>
    <w:rsid w:val="00A51D25"/>
    <w:rsid w:val="00A63E4C"/>
    <w:rsid w:val="00A7671C"/>
    <w:rsid w:val="00A81188"/>
    <w:rsid w:val="00A84396"/>
    <w:rsid w:val="00A92792"/>
    <w:rsid w:val="00A968A6"/>
    <w:rsid w:val="00AA2CBC"/>
    <w:rsid w:val="00AB1122"/>
    <w:rsid w:val="00AB1870"/>
    <w:rsid w:val="00AB4F82"/>
    <w:rsid w:val="00AB5CC6"/>
    <w:rsid w:val="00AC5820"/>
    <w:rsid w:val="00AD1CD8"/>
    <w:rsid w:val="00AD1E7C"/>
    <w:rsid w:val="00AF6AAF"/>
    <w:rsid w:val="00B07080"/>
    <w:rsid w:val="00B1634B"/>
    <w:rsid w:val="00B258BB"/>
    <w:rsid w:val="00B30B7C"/>
    <w:rsid w:val="00B45B18"/>
    <w:rsid w:val="00B521CB"/>
    <w:rsid w:val="00B656A3"/>
    <w:rsid w:val="00B67B97"/>
    <w:rsid w:val="00B71719"/>
    <w:rsid w:val="00B718D9"/>
    <w:rsid w:val="00B80DD1"/>
    <w:rsid w:val="00B9054D"/>
    <w:rsid w:val="00B9453D"/>
    <w:rsid w:val="00B968C8"/>
    <w:rsid w:val="00BA3EC5"/>
    <w:rsid w:val="00BA51D9"/>
    <w:rsid w:val="00BB5DFC"/>
    <w:rsid w:val="00BD279D"/>
    <w:rsid w:val="00BD6BB8"/>
    <w:rsid w:val="00BE0217"/>
    <w:rsid w:val="00C21DCB"/>
    <w:rsid w:val="00C27EAC"/>
    <w:rsid w:val="00C461B2"/>
    <w:rsid w:val="00C50A3A"/>
    <w:rsid w:val="00C528FD"/>
    <w:rsid w:val="00C54D2F"/>
    <w:rsid w:val="00C66BA2"/>
    <w:rsid w:val="00C77552"/>
    <w:rsid w:val="00C81487"/>
    <w:rsid w:val="00C95985"/>
    <w:rsid w:val="00CB29DC"/>
    <w:rsid w:val="00CB3676"/>
    <w:rsid w:val="00CC14EC"/>
    <w:rsid w:val="00CC5026"/>
    <w:rsid w:val="00CC68D0"/>
    <w:rsid w:val="00CE2DBA"/>
    <w:rsid w:val="00D01830"/>
    <w:rsid w:val="00D03F9A"/>
    <w:rsid w:val="00D06D51"/>
    <w:rsid w:val="00D24991"/>
    <w:rsid w:val="00D317A9"/>
    <w:rsid w:val="00D435B7"/>
    <w:rsid w:val="00D447A1"/>
    <w:rsid w:val="00D50255"/>
    <w:rsid w:val="00D562D1"/>
    <w:rsid w:val="00D66520"/>
    <w:rsid w:val="00D70EF3"/>
    <w:rsid w:val="00D87944"/>
    <w:rsid w:val="00D91509"/>
    <w:rsid w:val="00D927DB"/>
    <w:rsid w:val="00DA7B30"/>
    <w:rsid w:val="00DC1B85"/>
    <w:rsid w:val="00DE34CF"/>
    <w:rsid w:val="00DE4EE9"/>
    <w:rsid w:val="00E01BBE"/>
    <w:rsid w:val="00E13F3D"/>
    <w:rsid w:val="00E2402E"/>
    <w:rsid w:val="00E27831"/>
    <w:rsid w:val="00E3329B"/>
    <w:rsid w:val="00E34898"/>
    <w:rsid w:val="00E43250"/>
    <w:rsid w:val="00E56B16"/>
    <w:rsid w:val="00E81151"/>
    <w:rsid w:val="00E869D5"/>
    <w:rsid w:val="00EA58C7"/>
    <w:rsid w:val="00EB09B7"/>
    <w:rsid w:val="00EB2F31"/>
    <w:rsid w:val="00EE35EF"/>
    <w:rsid w:val="00EE7D7C"/>
    <w:rsid w:val="00EF2743"/>
    <w:rsid w:val="00EF4059"/>
    <w:rsid w:val="00F0108B"/>
    <w:rsid w:val="00F076C4"/>
    <w:rsid w:val="00F2269E"/>
    <w:rsid w:val="00F23445"/>
    <w:rsid w:val="00F25D98"/>
    <w:rsid w:val="00F26486"/>
    <w:rsid w:val="00F300FB"/>
    <w:rsid w:val="00F37502"/>
    <w:rsid w:val="00F5141F"/>
    <w:rsid w:val="00F57B86"/>
    <w:rsid w:val="00F70140"/>
    <w:rsid w:val="00F9059C"/>
    <w:rsid w:val="00F938BA"/>
    <w:rsid w:val="00FB4E49"/>
    <w:rsid w:val="00FB6386"/>
    <w:rsid w:val="00FE0389"/>
    <w:rsid w:val="00FE156F"/>
    <w:rsid w:val="00FE3ACC"/>
    <w:rsid w:val="00FF1D34"/>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1429</Words>
  <Characters>8149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7058</cp:lastModifiedBy>
  <cp:revision>7</cp:revision>
  <cp:lastPrinted>1899-12-31T23:00:00Z</cp:lastPrinted>
  <dcterms:created xsi:type="dcterms:W3CDTF">2022-11-04T16:01:00Z</dcterms:created>
  <dcterms:modified xsi:type="dcterms:W3CDTF">2022-12-06T12:41:00Z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