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R5-226793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Toulouse,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14th Nov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18th Nov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229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t>0491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 xml:space="preserve">Update of test case </w:t>
            </w:r>
            <w:r>
              <w:rPr>
                <w:rFonts w:hint="eastAsia"/>
                <w:lang w:val="en-US" w:eastAsia="zh-CN"/>
              </w:rPr>
              <w:t>8.40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Starpoint, </w:t>
            </w:r>
            <w:bookmarkStart w:id="3" w:name="_GoBack"/>
            <w:bookmarkEnd w:id="3"/>
            <w:r>
              <w:rPr>
                <w:rFonts w:hint="eastAsia"/>
                <w:lang w:val="en-US" w:eastAsia="zh-CN"/>
              </w:rPr>
              <w:t>TDIA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2022-11-04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TS</w:t>
            </w:r>
            <w:r>
              <w:rPr>
                <w:rFonts w:cs="Arial"/>
                <w:lang w:val="en-US" w:eastAsia="ja-JP"/>
              </w:rPr>
              <w:t>34.229</w:t>
            </w:r>
            <w:r>
              <w:rPr>
                <w:rFonts w:hint="eastAsia" w:cs="Arial"/>
                <w:lang w:val="en-US" w:eastAsia="zh-CN"/>
              </w:rPr>
              <w:t xml:space="preserve">-1 </w:t>
            </w:r>
            <w:r>
              <w:t>A.2.1</w:t>
            </w:r>
            <w:r>
              <w:rPr>
                <w:rFonts w:cs="Arial"/>
                <w:lang w:val="en-US" w:eastAsia="ja-JP"/>
              </w:rPr>
              <w:t xml:space="preserve"> explicitly clarifies for condition A4 (INVITE creating a dialog) of the INVITE for MO Call Setup (A.2.1) that "additional medias can be added in any order"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lang w:val="en-US"/>
              </w:rPr>
            </w:pPr>
            <w:r>
              <w:rPr>
                <w:rFonts w:hint="eastAsia" w:cs="Arial"/>
                <w:lang w:val="en-US" w:eastAsia="zh-CN"/>
              </w:rPr>
              <w:t xml:space="preserve">Add </w:t>
            </w:r>
            <w:r>
              <w:rPr>
                <w:rFonts w:cs="Arial"/>
                <w:lang w:val="en-US" w:eastAsia="ja-JP"/>
              </w:rPr>
              <w:t>the same clarification for Table 8.40.3.3-1 of test case 8.40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lang w:eastAsia="zh-CN"/>
              </w:rPr>
              <w:t>Conformant UE may fail the test.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8.40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ind w:left="0" w:firstLine="0"/>
      </w:pPr>
      <w:r>
        <w:rPr>
          <w:b/>
          <w:color w:val="00B0F0"/>
        </w:rPr>
        <w:t>&lt;Start of modified section 1&gt;</w:t>
      </w:r>
    </w:p>
    <w:p>
      <w:pPr>
        <w:pStyle w:val="3"/>
        <w:rPr>
          <w:rFonts w:eastAsia="Wingdings"/>
        </w:rPr>
      </w:pPr>
      <w:bookmarkStart w:id="1" w:name="_Toc99872653"/>
      <w:bookmarkStart w:id="2" w:name="_Toc107135057"/>
      <w:r>
        <w:rPr>
          <w:rFonts w:eastAsia="Wingdings"/>
        </w:rPr>
        <w:t>8.40</w:t>
      </w:r>
      <w:r>
        <w:rPr>
          <w:rFonts w:eastAsia="Wingdings"/>
        </w:rPr>
        <w:tab/>
      </w:r>
      <w:r>
        <w:rPr>
          <w:rFonts w:eastAsia="Wingdings"/>
        </w:rPr>
        <w:t>User initiated USSI / 5GS</w:t>
      </w:r>
      <w:bookmarkEnd w:id="1"/>
      <w:bookmarkEnd w:id="2"/>
    </w:p>
    <w:p>
      <w:pPr>
        <w:pStyle w:val="8"/>
      </w:pPr>
      <w:r>
        <w:t>8.40.1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65"/>
        <w:rPr>
          <w:rFonts w:eastAsia="Malgun Gothic"/>
          <w:b/>
          <w:bCs/>
          <w:lang w:eastAsia="zh-CN"/>
        </w:rPr>
      </w:pPr>
      <w:r>
        <w:rPr>
          <w:b/>
          <w:bCs/>
        </w:rPr>
        <w:t>with</w:t>
      </w:r>
      <w:r>
        <w:t xml:space="preserve"> { UE being registered to IMS }</w:t>
      </w:r>
    </w:p>
    <w:p>
      <w:pPr>
        <w:pStyle w:val="65"/>
        <w:rPr>
          <w:lang w:eastAsia="en-US"/>
        </w:rPr>
      </w:pPr>
      <w:r>
        <w:rPr>
          <w:b/>
          <w:bCs/>
        </w:rPr>
        <w:t>ensure that</w:t>
      </w:r>
      <w:r>
        <w:t xml:space="preserve"> {</w:t>
      </w:r>
    </w:p>
    <w:p>
      <w:pPr>
        <w:pStyle w:val="65"/>
      </w:pPr>
      <w:r>
        <w:t xml:space="preserve">  </w:t>
      </w:r>
      <w:r>
        <w:rPr>
          <w:b/>
        </w:rPr>
        <w:t>when</w:t>
      </w:r>
      <w:r>
        <w:t xml:space="preserve"> { UE is being made to attempt user initiated USSI }</w:t>
      </w:r>
    </w:p>
    <w:p>
      <w:pPr>
        <w:pStyle w:val="65"/>
      </w:pPr>
      <w:r>
        <w:t xml:space="preserve">   </w:t>
      </w:r>
      <w:r>
        <w:rPr>
          <w:b/>
          <w:bCs/>
        </w:rPr>
        <w:t>then</w:t>
      </w:r>
      <w:r>
        <w:t xml:space="preserve"> { UE sends INVITE with SDP and ussd+xml bodies }</w:t>
      </w:r>
    </w:p>
    <w:p>
      <w:pPr>
        <w:pStyle w:val="65"/>
      </w:pPr>
      <w:r>
        <w:t xml:space="preserve">            }</w:t>
      </w:r>
    </w:p>
    <w:p>
      <w:pPr>
        <w:pStyle w:val="65"/>
      </w:pPr>
    </w:p>
    <w:p>
      <w:pPr>
        <w:pStyle w:val="8"/>
      </w:pPr>
      <w:r>
        <w:t>(2)</w:t>
      </w:r>
    </w:p>
    <w:p>
      <w:pPr>
        <w:pStyle w:val="65"/>
        <w:rPr>
          <w:rFonts w:eastAsia="Malgun Gothic"/>
          <w:b/>
          <w:bCs/>
          <w:lang w:eastAsia="zh-CN"/>
        </w:rPr>
      </w:pPr>
      <w:r>
        <w:rPr>
          <w:b/>
          <w:bCs/>
        </w:rPr>
        <w:t>with</w:t>
      </w:r>
      <w:r>
        <w:t xml:space="preserve"> { UE having sent INVITE }</w:t>
      </w:r>
    </w:p>
    <w:p>
      <w:pPr>
        <w:pStyle w:val="65"/>
        <w:rPr>
          <w:lang w:eastAsia="en-US"/>
        </w:rPr>
      </w:pPr>
      <w:r>
        <w:rPr>
          <w:b/>
          <w:bCs/>
        </w:rPr>
        <w:t>ensure that</w:t>
      </w:r>
      <w:r>
        <w:t xml:space="preserve"> {</w:t>
      </w:r>
    </w:p>
    <w:p>
      <w:pPr>
        <w:pStyle w:val="65"/>
      </w:pPr>
      <w:r>
        <w:t xml:space="preserve">  </w:t>
      </w:r>
      <w:r>
        <w:rPr>
          <w:b/>
        </w:rPr>
        <w:t>when</w:t>
      </w:r>
      <w:r>
        <w:t xml:space="preserve"> { UE receiving 100 Trying followed by 200 OK }</w:t>
      </w:r>
    </w:p>
    <w:p>
      <w:pPr>
        <w:pStyle w:val="65"/>
      </w:pPr>
      <w:r>
        <w:t xml:space="preserve">   </w:t>
      </w:r>
      <w:r>
        <w:rPr>
          <w:b/>
          <w:bCs/>
        </w:rPr>
        <w:t>then</w:t>
      </w:r>
      <w:r>
        <w:t xml:space="preserve"> { UE completes session initiation by sending ACK }</w:t>
      </w:r>
    </w:p>
    <w:p>
      <w:pPr>
        <w:pStyle w:val="65"/>
      </w:pPr>
      <w:r>
        <w:t xml:space="preserve">            }</w:t>
      </w:r>
    </w:p>
    <w:p>
      <w:pPr>
        <w:pStyle w:val="65"/>
      </w:pPr>
    </w:p>
    <w:p>
      <w:pPr>
        <w:pStyle w:val="8"/>
      </w:pPr>
      <w:r>
        <w:t>(3)</w:t>
      </w:r>
    </w:p>
    <w:p>
      <w:pPr>
        <w:pStyle w:val="65"/>
        <w:rPr>
          <w:rFonts w:eastAsia="Malgun Gothic"/>
          <w:b/>
          <w:bCs/>
          <w:lang w:eastAsia="zh-CN"/>
        </w:rPr>
      </w:pPr>
      <w:r>
        <w:rPr>
          <w:b/>
          <w:bCs/>
        </w:rPr>
        <w:t>with</w:t>
      </w:r>
      <w:r>
        <w:t xml:space="preserve"> { Session initiation being completed }</w:t>
      </w:r>
    </w:p>
    <w:p>
      <w:pPr>
        <w:pStyle w:val="65"/>
        <w:rPr>
          <w:lang w:eastAsia="en-US"/>
        </w:rPr>
      </w:pPr>
      <w:r>
        <w:rPr>
          <w:b/>
          <w:bCs/>
        </w:rPr>
        <w:t>ensure that</w:t>
      </w:r>
      <w:r>
        <w:t xml:space="preserve"> {</w:t>
      </w:r>
    </w:p>
    <w:p>
      <w:pPr>
        <w:pStyle w:val="65"/>
      </w:pPr>
      <w:r>
        <w:t xml:space="preserve">  </w:t>
      </w:r>
      <w:r>
        <w:rPr>
          <w:b/>
        </w:rPr>
        <w:t>when</w:t>
      </w:r>
      <w:r>
        <w:t xml:space="preserve"> { UE receives BYE containing ussd+xml body with ussd string and language element }</w:t>
      </w:r>
    </w:p>
    <w:p>
      <w:pPr>
        <w:pStyle w:val="65"/>
      </w:pPr>
      <w:r>
        <w:t xml:space="preserve">   </w:t>
      </w:r>
      <w:r>
        <w:rPr>
          <w:b/>
          <w:bCs/>
        </w:rPr>
        <w:t>then</w:t>
      </w:r>
      <w:r>
        <w:t xml:space="preserve"> { UE sends 200 OK response for BYE }</w:t>
      </w:r>
    </w:p>
    <w:p>
      <w:pPr>
        <w:pStyle w:val="65"/>
      </w:pPr>
      <w:r>
        <w:t xml:space="preserve">            }</w:t>
      </w:r>
    </w:p>
    <w:p>
      <w:pPr>
        <w:pStyle w:val="65"/>
      </w:pPr>
    </w:p>
    <w:p>
      <w:pPr>
        <w:pStyle w:val="8"/>
      </w:pPr>
      <w:r>
        <w:t>8.40.2</w:t>
      </w:r>
      <w:r>
        <w:tab/>
      </w:r>
      <w:r>
        <w:t>Conformance Requirements</w:t>
      </w:r>
    </w:p>
    <w:p>
      <w:pPr>
        <w:rPr>
          <w:lang w:eastAsia="zh-CN"/>
        </w:rPr>
      </w:pPr>
      <w:r>
        <w:t>The conformance requirements covered in the present test case are, unless otherwise stated, Rel-15 requirements.</w:t>
      </w:r>
    </w:p>
    <w:p>
      <w:pPr>
        <w:rPr>
          <w:lang w:eastAsia="zh-CN"/>
        </w:rPr>
      </w:pPr>
      <w:r>
        <w:t xml:space="preserve">[TS 24.390, clause 4.5.1]: </w:t>
      </w:r>
    </w:p>
    <w:p>
      <w:pPr>
        <w:rPr>
          <w:lang w:eastAsia="en-US"/>
        </w:rPr>
      </w:pPr>
      <w:r>
        <w:t>In the IM CN subsystem USSD messages can be transported in SIP INFO requests, SIP INVITE requests and SIP BYE requests, using an application/vnd.3gpp.ussd+xml MIME body.</w:t>
      </w:r>
    </w:p>
    <w:p>
      <w:r>
        <w:t>Figure 4.1, figure 4.2, figure 4.3 and figure 4.4 give an overview of the supported USSD operations:</w:t>
      </w:r>
    </w:p>
    <w:p>
      <w:pPr>
        <w:keepNext/>
        <w:keepLines/>
        <w:widowControl w:val="0"/>
        <w:spacing w:after="0"/>
        <w:jc w:val="center"/>
      </w:pPr>
      <w:r>
        <w:t>UE</w:t>
      </w:r>
      <w:r>
        <w:tab/>
      </w:r>
      <w:r>
        <w:t>USSI AS</w:t>
      </w:r>
    </w:p>
    <w:p>
      <w:pPr>
        <w:keepNext/>
        <w:keepLines/>
        <w:widowControl w:val="0"/>
        <w:spacing w:after="0"/>
        <w:jc w:val="center"/>
      </w:pPr>
      <w:r>
        <w:t>INVITE</w:t>
      </w:r>
    </w:p>
    <w:p>
      <w:pPr>
        <w:keepNext/>
        <w:keepLines/>
        <w:widowControl w:val="0"/>
        <w:spacing w:after="0"/>
        <w:jc w:val="center"/>
      </w:pPr>
      <w:r>
        <w:t>------------------------------------------------------------------------------------------------------------------------&gt;</w:t>
      </w:r>
    </w:p>
    <w:p>
      <w:pPr>
        <w:keepNext/>
        <w:keepLines/>
        <w:widowControl w:val="0"/>
        <w:spacing w:after="0"/>
        <w:jc w:val="center"/>
      </w:pPr>
      <w:r>
        <w:t xml:space="preserve"> language, ussd-String</w:t>
      </w:r>
    </w:p>
    <w:p>
      <w:pPr>
        <w:keepNext/>
        <w:keepLines/>
        <w:widowControl w:val="0"/>
        <w:spacing w:after="0"/>
        <w:jc w:val="center"/>
      </w:pPr>
      <w:r>
        <w:t xml:space="preserve"> </w:t>
      </w:r>
    </w:p>
    <w:p>
      <w:pPr>
        <w:keepNext/>
        <w:keepLines/>
        <w:widowControl w:val="0"/>
        <w:spacing w:after="0"/>
        <w:jc w:val="center"/>
      </w:pPr>
      <w:r>
        <w:t>BYE</w:t>
      </w:r>
    </w:p>
    <w:p>
      <w:pPr>
        <w:keepNext/>
        <w:keepLines/>
        <w:widowControl w:val="0"/>
        <w:spacing w:after="0"/>
        <w:jc w:val="center"/>
      </w:pPr>
      <w:r>
        <w:t>&lt;------------------------------------------------------------------------------------------------------------------------</w:t>
      </w:r>
    </w:p>
    <w:p>
      <w:pPr>
        <w:keepNext/>
        <w:keepLines/>
        <w:widowControl w:val="0"/>
        <w:spacing w:after="0"/>
        <w:jc w:val="center"/>
      </w:pPr>
      <w:r>
        <w:t>language, ussd-String</w:t>
      </w:r>
    </w:p>
    <w:p>
      <w:pPr>
        <w:keepNext/>
        <w:keepLines/>
        <w:widowControl w:val="0"/>
        <w:spacing w:after="0"/>
        <w:jc w:val="center"/>
      </w:pPr>
      <w:r>
        <w:t xml:space="preserve"> </w:t>
      </w:r>
    </w:p>
    <w:p>
      <w:pPr>
        <w:keepNext/>
        <w:keepLines/>
        <w:widowControl w:val="0"/>
        <w:spacing w:after="0"/>
        <w:jc w:val="center"/>
      </w:pPr>
      <w:r>
        <w:t>BYE</w:t>
      </w:r>
    </w:p>
    <w:p>
      <w:pPr>
        <w:keepNext/>
        <w:keepLines/>
        <w:widowControl w:val="0"/>
        <w:spacing w:after="0"/>
        <w:jc w:val="center"/>
      </w:pPr>
      <w:r>
        <w:t>&lt;-  -  -  -  -  -  -  -  -  -  -  -  -  -  -  -  -  -  -  -  -  -  -  -  -  -  -  -  -  -  -  -  -  -  -  -  -  -  -  -  -  -  -  -  -  -  -  -</w:t>
      </w:r>
    </w:p>
    <w:p>
      <w:pPr>
        <w:keepNext/>
        <w:keepLines/>
        <w:widowControl w:val="0"/>
        <w:spacing w:after="0"/>
        <w:jc w:val="center"/>
      </w:pPr>
      <w:r>
        <w:t>Error</w:t>
      </w:r>
    </w:p>
    <w:p>
      <w:pPr>
        <w:keepNext/>
        <w:keepLines/>
        <w:widowControl w:val="0"/>
        <w:spacing w:after="0"/>
        <w:jc w:val="center"/>
      </w:pPr>
      <w:r>
        <w:t xml:space="preserve"> </w:t>
      </w:r>
    </w:p>
    <w:p>
      <w:pPr>
        <w:keepNext/>
        <w:keepLines/>
        <w:widowControl w:val="0"/>
        <w:spacing w:after="0"/>
        <w:jc w:val="center"/>
      </w:pPr>
      <w:r>
        <w:t xml:space="preserve"> </w:t>
      </w:r>
    </w:p>
    <w:p>
      <w:pPr>
        <w:keepNext/>
        <w:keepLines/>
        <w:widowControl w:val="0"/>
        <w:spacing w:after="0"/>
        <w:jc w:val="center"/>
      </w:pPr>
      <w:r>
        <w:t xml:space="preserve"> </w:t>
      </w:r>
    </w:p>
    <w:p>
      <w:pPr>
        <w:pStyle w:val="55"/>
      </w:pPr>
      <w:r>
        <w:t>Figure 4.1: UE initiated USSD operation, network does not request further information</w:t>
      </w:r>
    </w:p>
    <w:p>
      <w:r>
        <w:t xml:space="preserve"> [TS 24.390, clause 4.5.2]: </w:t>
      </w:r>
    </w:p>
    <w:p>
      <w:r>
        <w:t>When a UE sends an initial INVITE request, in order to establish a USSD session, it shall include an SDP offer with one media description, according to subclause 6.1.2 of 3GPP TS 24.229 [6]. The UE shall add a zero port number value to the media descriptions of the SDP offer, in order to inform network entities that media resources are not requested for the session.</w:t>
      </w:r>
    </w:p>
    <w:p>
      <w:r>
        <w:t>A pre-existing network initiated USSD session cannot be used to carry a user initiated USSD session.</w:t>
      </w:r>
    </w:p>
    <w:p>
      <w:pPr>
        <w:rPr>
          <w:rFonts w:eastAsia="DengXian"/>
        </w:rPr>
      </w:pPr>
      <w:r>
        <w:t>When the USSI AS sends an SDP answer, it shall also add a zero port number value to any media description received in the associated SDP offer.</w:t>
      </w:r>
    </w:p>
    <w:p>
      <w:pPr>
        <w:rPr>
          <w:rFonts w:eastAsia="宋体"/>
        </w:rPr>
      </w:pPr>
      <w:r>
        <w:t xml:space="preserve">[TS 24.390, clause 4.5.3]: </w:t>
      </w:r>
    </w:p>
    <w:p>
      <w:r>
        <w:t>If:</w:t>
      </w:r>
    </w:p>
    <w:p>
      <w:pPr>
        <w:pStyle w:val="76"/>
      </w:pPr>
      <w:r>
        <w:t>1)</w:t>
      </w:r>
      <w:r>
        <w:tab/>
      </w:r>
      <w:r>
        <w:t>the domain selection for originating voice calls specified in 3GPP TS 23.221 [y] determines that the UE uses the IMS to originate voice calls; and</w:t>
      </w:r>
    </w:p>
    <w:p>
      <w:pPr>
        <w:pStyle w:val="76"/>
      </w:pPr>
      <w:r>
        <w:t>2)</w:t>
      </w:r>
      <w:r>
        <w:tab/>
      </w:r>
      <w:r>
        <w:t>the UE is not configured with HPLMN operator preference for invocation of originating USSD requests using CS domain (e.g. see 3GPP TS 24.391 [13]);</w:t>
      </w:r>
    </w:p>
    <w:p>
      <w:pPr>
        <w:rPr>
          <w:rFonts w:eastAsia="DengXian"/>
        </w:rPr>
      </w:pPr>
      <w:r>
        <w:t>or if the UE does not support the CS domain, then the UE can invoke the procedures in subclause 4.5.4, otherwise the UE shall not invoke the procedures in subclause 4.5.4.</w:t>
      </w:r>
    </w:p>
    <w:p>
      <w:pPr>
        <w:rPr>
          <w:rFonts w:eastAsia="宋体"/>
        </w:rPr>
      </w:pPr>
      <w:r>
        <w:t xml:space="preserve">[TS 24.390, clause 4.5.4.1]: </w:t>
      </w:r>
    </w:p>
    <w:p>
      <w:pPr>
        <w:pStyle w:val="57"/>
      </w:pPr>
      <w:r>
        <w:t>NOTE 1:</w:t>
      </w:r>
      <w:r>
        <w:tab/>
      </w:r>
      <w:r>
        <w:t>The Content-Language SIP header field is not used to determine the language of the USSD string. Only the &lt;language&gt; XML element is used.</w:t>
      </w:r>
    </w:p>
    <w:p>
      <w:r>
        <w:t>In order to send the initial USSD message, the UE shall send an initial INVITE request, according to 3GPP TS 24.229 [6]. The UE shall populate the request as follows:</w:t>
      </w:r>
    </w:p>
    <w:p>
      <w:pPr>
        <w:pStyle w:val="76"/>
      </w:pPr>
      <w:r>
        <w:t>1)</w:t>
      </w:r>
      <w:r>
        <w:tab/>
      </w:r>
      <w:r>
        <w:t>Request-URI set to a SIP URI with user part including the USSD string and  a "phone-context" parameter set to the home network domain name used in REGISTER request according to TS 24.229 [6], a host part set to the home network domain name used in REGISTER request as defined in TS 24.229 [6] a "user" URI parameter set to value "dialstring" as specified in RFC 4967 [7];</w:t>
      </w:r>
    </w:p>
    <w:p>
      <w:pPr>
        <w:pStyle w:val="76"/>
      </w:pPr>
      <w:r>
        <w:t>2)</w:t>
      </w:r>
      <w:r>
        <w:tab/>
      </w:r>
      <w:r>
        <w:t>Recv-Info header field containing the g.3gpp.ussd info-package name;</w:t>
      </w:r>
    </w:p>
    <w:p>
      <w:pPr>
        <w:pStyle w:val="76"/>
      </w:pPr>
      <w:r>
        <w:t>3)</w:t>
      </w:r>
      <w:r>
        <w:tab/>
      </w:r>
      <w:r>
        <w:t>Accept header field containing the application/vnd.3gpp.ussd+xml, application/sdp and multipart/mixed MIME types;</w:t>
      </w:r>
    </w:p>
    <w:p>
      <w:pPr>
        <w:pStyle w:val="76"/>
      </w:pPr>
      <w:r>
        <w:t>4)</w:t>
      </w:r>
      <w:r>
        <w:tab/>
      </w:r>
      <w:r>
        <w:t>the Content-Type header, which shall contain "multipart/mixed";</w:t>
      </w:r>
    </w:p>
    <w:p>
      <w:pPr>
        <w:pStyle w:val="76"/>
      </w:pPr>
      <w:r>
        <w:t>5)</w:t>
      </w:r>
      <w:r>
        <w:tab/>
      </w:r>
      <w:r>
        <w:t>SDP offer as described in subclause 4.5.2; and</w:t>
      </w:r>
    </w:p>
    <w:p>
      <w:pPr>
        <w:pStyle w:val="76"/>
      </w:pPr>
      <w:r>
        <w:t>6)</w:t>
      </w:r>
      <w:r>
        <w:tab/>
      </w:r>
      <w:r>
        <w:t>application/vnd.3gpp.ussd+xml MIME body as described in subclause 5.1.3 with a Content-Disposition header field set to "render" and with "handling" header field parameter set to "optional". The XML document shall contain a single &lt;ussd-string&gt; element and may contain a &lt;language&gt; element.</w:t>
      </w:r>
    </w:p>
    <w:p>
      <w:r>
        <w:t>…</w:t>
      </w:r>
    </w:p>
    <w:p>
      <w:r>
        <w:t>When receiving a BYE request containing application/vnd.3gpp.ussd+xml MIME body, the UE shall, in addition to the procedures specified in 3GPP TS 24.229 [6], handle the application/vnd.3gpp.ussd+xml MIME body.</w:t>
      </w:r>
    </w:p>
    <w:p>
      <w:pPr>
        <w:pStyle w:val="57"/>
      </w:pPr>
      <w:r>
        <w:t>NOTE 2:</w:t>
      </w:r>
      <w:r>
        <w:tab/>
      </w:r>
      <w:r>
        <w:t>According to 3GPP TS 24.229 [6], the UE can receive a BYE request without the application/vnd.3gpp.ussd+xml MIME body and in this case the dialog is terminated immediately.</w:t>
      </w:r>
    </w:p>
    <w:p>
      <w:r>
        <w:t>When receiving a 404 (Not Found) response to INVITE request, the UE shall determine that an attempt to deliver the USSD request using IMS fails due to missing network support.</w:t>
      </w:r>
    </w:p>
    <w:p>
      <w:pPr>
        <w:pStyle w:val="57"/>
      </w:pPr>
      <w:r>
        <w:t>NOTE 3:</w:t>
      </w:r>
      <w:r>
        <w:tab/>
      </w:r>
      <w:r>
        <w:t>3GPP TS 23.221 [14] gives requirements related to failure of the USSD request using IMS due to missing network support.</w:t>
      </w:r>
    </w:p>
    <w:p>
      <w:r>
        <w:t xml:space="preserve">[TS 24.390, clause 4.5.4.2]: </w:t>
      </w:r>
    </w:p>
    <w:p>
      <w:r>
        <w:t>In addition to the procedures specified in this subclause, the USSI AS shall support the procedures specified in 3GPP TS 24.229 [6] for an AS.</w:t>
      </w:r>
    </w:p>
    <w:p>
      <w:pPr>
        <w:pStyle w:val="57"/>
      </w:pPr>
      <w:r>
        <w:t>NOTE 1:</w:t>
      </w:r>
      <w:r>
        <w:tab/>
      </w:r>
      <w:r>
        <w:t>The Content-Language SIP header field is not used to determine the language of the USSD string. Only the &lt;language&gt; XML element is used.</w:t>
      </w:r>
    </w:p>
    <w:p>
      <w:r>
        <w:t>Upon receiving an initial INVITE request with Request-URI containing the SIP URI including the USSD string and a "user" URI parameter set to value "dialstring" as specified in RFC 4967 [7], if the application/vnd.3gpp.ussd+xml MIME body contained in the request is accepted by the USSI AS, the USSI AS shall:</w:t>
      </w:r>
    </w:p>
    <w:p>
      <w:r>
        <w:t>…</w:t>
      </w:r>
    </w:p>
    <w:p>
      <w:pPr>
        <w:pStyle w:val="76"/>
      </w:pPr>
      <w:r>
        <w:t>2)</w:t>
      </w:r>
      <w:r>
        <w:tab/>
      </w:r>
      <w:r>
        <w:t>send 200 (OK) response to the request following the procedures specified for AS acting as a terminating UA in 3GPP TS 24.229 [6]. The USSI AS shall populate the 200 (OK) response to the request as follows:</w:t>
      </w:r>
    </w:p>
    <w:p>
      <w:pPr>
        <w:pStyle w:val="77"/>
      </w:pPr>
      <w:r>
        <w:t>a)</w:t>
      </w:r>
      <w:r>
        <w:tab/>
      </w:r>
      <w:r>
        <w:t>Recv-Info header field containing the g.3gpp.ussd info-package name;</w:t>
      </w:r>
    </w:p>
    <w:p>
      <w:pPr>
        <w:pStyle w:val="77"/>
      </w:pPr>
      <w:r>
        <w:t>b)</w:t>
      </w:r>
      <w:r>
        <w:tab/>
      </w:r>
      <w:r>
        <w:t>Accept header field containing the application/vnd.3gpp.ussd+xml, application/sdp and multipart/mixed MIME types; and</w:t>
      </w:r>
    </w:p>
    <w:p>
      <w:pPr>
        <w:pStyle w:val="77"/>
      </w:pPr>
      <w:r>
        <w:t>c)</w:t>
      </w:r>
      <w:r>
        <w:tab/>
      </w:r>
      <w:r>
        <w:t>SDP answer as described in subclause 4.5.2.</w:t>
      </w:r>
    </w:p>
    <w:p>
      <w:r>
        <w:t>Upon receiving an ACK request associated with the INVITE request, the USSI AS shall:</w:t>
      </w:r>
    </w:p>
    <w:p>
      <w:r>
        <w:t>…</w:t>
      </w:r>
    </w:p>
    <w:p>
      <w:pPr>
        <w:pStyle w:val="76"/>
      </w:pPr>
      <w:r>
        <w:t>2)</w:t>
      </w:r>
      <w:r>
        <w:tab/>
      </w:r>
      <w:r>
        <w:t>if the network successfully performed the USSD information and does not need any further information, send a BYE request in order to terminate the dialog. The USSI AS shall populate the BYE request with application/vnd.3gpp.ussd+xml MIME body, as described in subclause 5.1.3 including a &lt;ussd-string&gt; element and a &lt;language&gt; element; and</w:t>
      </w:r>
    </w:p>
    <w:p>
      <w:pPr>
        <w:pStyle w:val="76"/>
      </w:pPr>
      <w:r>
        <w:t>3)</w:t>
      </w:r>
      <w:r>
        <w:tab/>
      </w:r>
      <w:r>
        <w:t>if the network informs the UE that the network is unable to process the USSD request or the network informs the UE that the network rejects the USSD request, send a BYE request in order to terminate the dialog. The USSI AS shall populate the BYE request with application/vnd.3gpp.ussd+xml MIME body, as described in subclause 5.1.3, including, a &lt;error-code&gt; element.</w:t>
      </w:r>
    </w:p>
    <w:p>
      <w:pPr>
        <w:pStyle w:val="8"/>
      </w:pPr>
      <w:r>
        <w:t>8.40.3</w:t>
      </w:r>
      <w:r>
        <w:tab/>
      </w:r>
      <w:r>
        <w:t>Test description</w:t>
      </w:r>
    </w:p>
    <w:p>
      <w:pPr>
        <w:pStyle w:val="8"/>
      </w:pPr>
      <w:r>
        <w:t>8.40.3.1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76"/>
      </w:pPr>
      <w:r>
        <w:t>-</w:t>
      </w:r>
      <w:r>
        <w:tab/>
      </w:r>
      <w:r>
        <w:t>1 NR Cell connected to 5GC, default parameters.</w:t>
      </w:r>
    </w:p>
    <w:p>
      <w:pPr>
        <w:pStyle w:val="8"/>
      </w:pPr>
      <w:r>
        <w:t>UE:</w:t>
      </w:r>
    </w:p>
    <w:p>
      <w:pPr>
        <w:pStyle w:val="76"/>
      </w:pPr>
      <w:r>
        <w:t>-</w:t>
      </w:r>
      <w:r>
        <w:tab/>
      </w:r>
      <w:r>
        <w:rPr>
          <w:snapToGrid w:val="0"/>
        </w:rPr>
        <w:t>UE contains either ISIM and USIM applications or only USIM application on UICC.</w:t>
      </w:r>
    </w:p>
    <w:p>
      <w:pPr>
        <w:pStyle w:val="76"/>
        <w:rPr>
          <w:snapToGrid w:val="0"/>
        </w:rPr>
      </w:pPr>
      <w:r>
        <w:t>-</w:t>
      </w:r>
      <w:r>
        <w:tab/>
      </w:r>
      <w:r>
        <w:rPr>
          <w:snapToGrid w:val="0"/>
        </w:rPr>
        <w:t>UE is configured to register for IMS after switch on.</w:t>
      </w:r>
    </w:p>
    <w:p>
      <w:pPr>
        <w:pStyle w:val="8"/>
      </w:pPr>
      <w:r>
        <w:t>Preamble:</w:t>
      </w:r>
    </w:p>
    <w:p>
      <w:pPr>
        <w:pStyle w:val="76"/>
      </w:pPr>
      <w:r>
        <w:t>-</w:t>
      </w:r>
      <w:r>
        <w:tab/>
      </w:r>
      <w:r>
        <w:t>The UE has registered to IMS, by executing the generic test procedure in Annex A.2 up to the last step.</w:t>
      </w:r>
    </w:p>
    <w:p>
      <w:pPr>
        <w:pStyle w:val="8"/>
        <w:rPr>
          <w:lang w:eastAsia="zh-CN"/>
        </w:rPr>
      </w:pPr>
      <w:r>
        <w:t>8.40.3.2</w:t>
      </w:r>
      <w:r>
        <w:tab/>
      </w:r>
      <w:r>
        <w:rPr>
          <w:snapToGrid w:val="0"/>
        </w:rPr>
        <w:t>Test procedure sequence</w:t>
      </w:r>
    </w:p>
    <w:p>
      <w:pPr>
        <w:pStyle w:val="56"/>
        <w:rPr>
          <w:lang w:eastAsia="en-US"/>
        </w:rPr>
      </w:pPr>
      <w:r>
        <w:t>Table 8.40.3.2-1: Main Behaviour</w:t>
      </w:r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4391"/>
        <w:gridCol w:w="709"/>
        <w:gridCol w:w="2408"/>
        <w:gridCol w:w="569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St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Procedure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Message Sequence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 - S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Message</w:t>
            </w:r>
          </w:p>
        </w:tc>
        <w:tc>
          <w:tcPr>
            <w:tcW w:w="5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Make the UE attempt an user initiated USSI with USSD string “*#60#”.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Gothic"/>
              </w:rPr>
              <w:t xml:space="preserve">- </w:t>
            </w:r>
          </w:p>
        </w:tc>
        <w:tc>
          <w:tcPr>
            <w:tcW w:w="5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  <w:lang w:eastAsia="en-US"/>
              </w:rPr>
            </w:pPr>
            <w:r>
              <w:rPr>
                <w:snapToGrid w:val="0"/>
              </w:rPr>
              <w:t>Check: Does the UE send INVITE message?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--&gt;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INVITE</w:t>
            </w:r>
          </w:p>
        </w:tc>
        <w:tc>
          <w:tcPr>
            <w:tcW w:w="5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  <w:lang w:eastAsia="en-US"/>
              </w:rPr>
            </w:pPr>
            <w:r>
              <w:rPr>
                <w:snapToGrid w:val="0"/>
              </w:rPr>
              <w:t>SS sends a 100 Trying provisional response.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en-US"/>
              </w:rPr>
            </w:pPr>
            <w:r>
              <w:rPr>
                <w:rFonts w:eastAsia="MS Gothic"/>
                <w:szCs w:val="18"/>
              </w:rPr>
              <w:t>100 Trying</w:t>
            </w:r>
          </w:p>
        </w:tc>
        <w:tc>
          <w:tcPr>
            <w:tcW w:w="5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  <w:lang w:eastAsia="en-US"/>
              </w:rPr>
            </w:pPr>
            <w:r>
              <w:rPr>
                <w:snapToGrid w:val="0"/>
              </w:rPr>
              <w:t>SS sends a 200 OK.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en-US"/>
              </w:rPr>
            </w:pPr>
            <w:r>
              <w:rPr>
                <w:rFonts w:eastAsia="MS Gothic"/>
                <w:szCs w:val="18"/>
              </w:rPr>
              <w:t>200 OK</w:t>
            </w:r>
          </w:p>
        </w:tc>
        <w:tc>
          <w:tcPr>
            <w:tcW w:w="5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  <w:lang w:eastAsia="en-US"/>
              </w:rPr>
            </w:pPr>
            <w:r>
              <w:rPr>
                <w:snapToGrid w:val="0"/>
              </w:rPr>
              <w:t xml:space="preserve">Check: Does the acknowledge reception of </w:t>
            </w:r>
            <w:r>
              <w:rPr>
                <w:rFonts w:eastAsia="MS Gothic"/>
                <w:szCs w:val="18"/>
              </w:rPr>
              <w:t>200 OK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--&gt;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en-US"/>
              </w:rPr>
            </w:pPr>
            <w:r>
              <w:rPr>
                <w:rFonts w:eastAsia="MS Gothic"/>
                <w:szCs w:val="18"/>
              </w:rPr>
              <w:t>ACK</w:t>
            </w:r>
          </w:p>
        </w:tc>
        <w:tc>
          <w:tcPr>
            <w:tcW w:w="5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  <w:lang w:eastAsia="en-US"/>
              </w:rPr>
            </w:pPr>
            <w:r>
              <w:rPr>
                <w:snapToGrid w:val="0"/>
              </w:rPr>
              <w:t>SS sends BYE to release the session.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Gothic" w:cs="Arial"/>
                <w:lang w:eastAsia="en-US"/>
              </w:rPr>
            </w:pPr>
            <w:r>
              <w:rPr>
                <w:szCs w:val="18"/>
              </w:rPr>
              <w:t>BYE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  <w:lang w:eastAsia="en-US"/>
              </w:rPr>
            </w:pPr>
            <w:r>
              <w:rPr>
                <w:snapToGrid w:val="0"/>
              </w:rPr>
              <w:t>Check: Does the UE sends 200 OK for BYE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--&gt;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  <w:lang w:eastAsia="zh-CN"/>
              </w:rPr>
            </w:pPr>
            <w:r>
              <w:rPr>
                <w:rFonts w:eastAsia="MS Gothic"/>
                <w:szCs w:val="18"/>
              </w:rPr>
              <w:t>200 OK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</w:tbl>
    <w:p>
      <w:pPr>
        <w:rPr>
          <w:lang w:eastAsia="zh-CN"/>
        </w:rPr>
      </w:pPr>
    </w:p>
    <w:p>
      <w:pPr>
        <w:pStyle w:val="8"/>
        <w:rPr>
          <w:lang w:eastAsia="en-US"/>
        </w:rPr>
      </w:pPr>
      <w:r>
        <w:t>8.40.3.3</w:t>
      </w:r>
      <w:r>
        <w:tab/>
      </w:r>
      <w:r>
        <w:t>Specific message content</w:t>
      </w:r>
    </w:p>
    <w:p>
      <w:pPr>
        <w:pStyle w:val="56"/>
      </w:pPr>
      <w:r>
        <w:t xml:space="preserve">Table 8.40.3.3-1: INVITE (Step 2, table </w:t>
      </w:r>
      <w:r>
        <w:rPr>
          <w:rFonts w:cs="Arial"/>
        </w:rPr>
        <w:t>8.40.3.2-1</w:t>
      </w:r>
      <w:r>
        <w:t>)</w:t>
      </w:r>
    </w:p>
    <w:tbl>
      <w:tblPr>
        <w:tblStyle w:val="42"/>
        <w:tblW w:w="97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104"/>
        <w:gridCol w:w="1666"/>
        <w:gridCol w:w="104"/>
        <w:gridCol w:w="775"/>
        <w:gridCol w:w="104"/>
        <w:gridCol w:w="4680"/>
        <w:gridCol w:w="104"/>
        <w:gridCol w:w="647"/>
        <w:gridCol w:w="104"/>
        <w:gridCol w:w="1342"/>
        <w:gridCol w:w="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4" w:type="dxa"/>
          <w:jc w:val="center"/>
        </w:trPr>
        <w:tc>
          <w:tcPr>
            <w:tcW w:w="963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Derivation Path: TS 34.229-1 [2], Annex A.2.1, Conditions A4 and A28.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4" w:type="dxa"/>
          <w:jc w:val="center"/>
        </w:trPr>
        <w:tc>
          <w:tcPr>
            <w:tcW w:w="17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2"/>
            </w:pPr>
            <w:r>
              <w:t>Header/param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2"/>
            </w:pPr>
            <w:r>
              <w:t>Cond</w:t>
            </w:r>
          </w:p>
        </w:tc>
        <w:tc>
          <w:tcPr>
            <w:tcW w:w="4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2"/>
            </w:pPr>
            <w:r>
              <w:t>Value/remark</w:t>
            </w:r>
          </w:p>
        </w:tc>
        <w:tc>
          <w:tcPr>
            <w:tcW w:w="7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2"/>
            </w:pPr>
            <w:r>
              <w:t>Rel</w:t>
            </w: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2"/>
            </w:pPr>
            <w:r>
              <w:t>Reference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4" w:type="dxa"/>
          <w:jc w:val="center"/>
        </w:trPr>
        <w:tc>
          <w:tcPr>
            <w:tcW w:w="17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  <w:r>
              <w:rPr>
                <w:b/>
                <w:bCs/>
                <w:szCs w:val="18"/>
              </w:rPr>
              <w:t>Request-Line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</w:pPr>
          </w:p>
        </w:tc>
        <w:tc>
          <w:tcPr>
            <w:tcW w:w="7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4" w:type="dxa"/>
          <w:jc w:val="center"/>
        </w:trPr>
        <w:tc>
          <w:tcPr>
            <w:tcW w:w="17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  <w:r>
              <w:rPr>
                <w:szCs w:val="18"/>
              </w:rPr>
              <w:tab/>
            </w:r>
            <w:r>
              <w:rPr>
                <w:szCs w:val="18"/>
              </w:rPr>
              <w:t>Request-URI</w:t>
            </w:r>
          </w:p>
        </w:tc>
        <w:tc>
          <w:tcPr>
            <w:tcW w:w="87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Request-URI set to a SIP URI with user part including the percent-encoded USSD string as used at step 1 and a "phone-context" parameter set to the home network domain name used in REGISTER request, a host part set to the home network domain name used in REGISTER request and a "user" URI parameter set to value "dialstring" </w:t>
            </w:r>
          </w:p>
          <w:p>
            <w:pPr>
              <w:pStyle w:val="54"/>
            </w:pPr>
            <w:r>
              <w:rPr>
                <w:szCs w:val="18"/>
              </w:rPr>
              <w:t>Note: In USSD string *#60#, * may or may not be percent-encoded.</w:t>
            </w:r>
          </w:p>
        </w:tc>
        <w:tc>
          <w:tcPr>
            <w:tcW w:w="7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4" w:type="dxa"/>
          <w:jc w:val="center"/>
        </w:trPr>
        <w:tc>
          <w:tcPr>
            <w:tcW w:w="17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  <w:r>
              <w:rPr>
                <w:b/>
                <w:bCs/>
                <w:szCs w:val="18"/>
              </w:rPr>
              <w:t>To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</w:pPr>
          </w:p>
        </w:tc>
        <w:tc>
          <w:tcPr>
            <w:tcW w:w="7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4" w:type="dxa"/>
          <w:jc w:val="center"/>
        </w:trPr>
        <w:tc>
          <w:tcPr>
            <w:tcW w:w="177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  <w:r>
              <w:rPr>
                <w:szCs w:val="18"/>
              </w:rPr>
              <w:tab/>
            </w:r>
            <w:r>
              <w:rPr>
                <w:szCs w:val="18"/>
              </w:rPr>
              <w:t>addr-spec</w:t>
            </w:r>
          </w:p>
        </w:tc>
        <w:tc>
          <w:tcPr>
            <w:tcW w:w="87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</w:pPr>
            <w:r>
              <w:rPr>
                <w:szCs w:val="18"/>
              </w:rPr>
              <w:t>same as Request URI</w:t>
            </w:r>
          </w:p>
        </w:tc>
        <w:tc>
          <w:tcPr>
            <w:tcW w:w="75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4" w:type="dxa"/>
          <w:jc w:val="center"/>
        </w:trPr>
        <w:tc>
          <w:tcPr>
            <w:tcW w:w="17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  <w:r>
              <w:rPr>
                <w:szCs w:val="18"/>
              </w:rPr>
              <w:tab/>
            </w:r>
            <w:r>
              <w:rPr>
                <w:szCs w:val="18"/>
              </w:rPr>
              <w:t>tag</w:t>
            </w:r>
          </w:p>
        </w:tc>
        <w:tc>
          <w:tcPr>
            <w:tcW w:w="87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</w:pPr>
            <w:r>
              <w:rPr>
                <w:szCs w:val="18"/>
              </w:rPr>
              <w:t>not present</w:t>
            </w:r>
          </w:p>
        </w:tc>
        <w:tc>
          <w:tcPr>
            <w:tcW w:w="7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104" w:type="dxa"/>
          <w:jc w:val="center"/>
        </w:trPr>
        <w:tc>
          <w:tcPr>
            <w:tcW w:w="177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Supported</w:t>
            </w:r>
          </w:p>
        </w:tc>
        <w:tc>
          <w:tcPr>
            <w:tcW w:w="87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104" w:type="dxa"/>
          <w:jc w:val="center"/>
        </w:trPr>
        <w:tc>
          <w:tcPr>
            <w:tcW w:w="17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ab/>
            </w:r>
            <w:r>
              <w:rPr>
                <w:szCs w:val="18"/>
              </w:rPr>
              <w:t>option-tag</w:t>
            </w:r>
          </w:p>
        </w:tc>
        <w:tc>
          <w:tcPr>
            <w:tcW w:w="87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szCs w:val="18"/>
              </w:rPr>
            </w:pPr>
            <w:r>
              <w:rPr>
                <w:i/>
                <w:szCs w:val="18"/>
              </w:rPr>
              <w:t>timer</w:t>
            </w:r>
            <w:r>
              <w:rPr>
                <w:szCs w:val="18"/>
              </w:rPr>
              <w:t xml:space="preserve"> – may or may not be present</w:t>
            </w:r>
            <w:r>
              <w:rPr>
                <w:szCs w:val="18"/>
              </w:rPr>
              <w:br w:type="textWrapping"/>
            </w:r>
            <w:r>
              <w:rPr>
                <w:szCs w:val="18"/>
              </w:rPr>
              <w:t>Note: this does not affect regulation of any other option-tags in the Supported header</w:t>
            </w:r>
          </w:p>
        </w:tc>
        <w:tc>
          <w:tcPr>
            <w:tcW w:w="7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</w:pPr>
            <w:r>
              <w:t>RFC 4028 [37]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4" w:type="dxa"/>
          <w:jc w:val="center"/>
        </w:trPr>
        <w:tc>
          <w:tcPr>
            <w:tcW w:w="17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  <w:r>
              <w:rPr>
                <w:b/>
                <w:bCs/>
                <w:szCs w:val="18"/>
              </w:rPr>
              <w:t>Recv-Info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</w:pPr>
          </w:p>
        </w:tc>
        <w:tc>
          <w:tcPr>
            <w:tcW w:w="7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4" w:type="dxa"/>
          <w:jc w:val="center"/>
        </w:trPr>
        <w:tc>
          <w:tcPr>
            <w:tcW w:w="17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  <w:r>
              <w:rPr>
                <w:szCs w:val="18"/>
              </w:rPr>
              <w:tab/>
            </w:r>
            <w:r>
              <w:rPr>
                <w:szCs w:val="18"/>
              </w:rPr>
              <w:t>Info-package-type</w:t>
            </w:r>
          </w:p>
        </w:tc>
        <w:tc>
          <w:tcPr>
            <w:tcW w:w="87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</w:pPr>
            <w:r>
              <w:rPr>
                <w:i/>
                <w:iCs/>
                <w:szCs w:val="18"/>
              </w:rPr>
              <w:t>g.3gpp.ussd</w:t>
            </w:r>
          </w:p>
        </w:tc>
        <w:tc>
          <w:tcPr>
            <w:tcW w:w="7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4" w:type="dxa"/>
          <w:jc w:val="center"/>
        </w:trPr>
        <w:tc>
          <w:tcPr>
            <w:tcW w:w="17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  <w:r>
              <w:rPr>
                <w:b/>
                <w:bCs/>
                <w:szCs w:val="18"/>
              </w:rPr>
              <w:t>Accept</w:t>
            </w:r>
          </w:p>
        </w:tc>
        <w:tc>
          <w:tcPr>
            <w:tcW w:w="87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i/>
                <w:iCs/>
                <w:szCs w:val="18"/>
              </w:rPr>
            </w:pPr>
            <w:r>
              <w:rPr>
                <w:i/>
                <w:iCs/>
                <w:szCs w:val="18"/>
              </w:rPr>
              <w:t>application/vnd.3gpp.ussd+xml, application/sdp, multipart/mixed</w:t>
            </w:r>
          </w:p>
          <w:p>
            <w:pPr>
              <w:pStyle w:val="54"/>
              <w:rPr>
                <w:i/>
                <w:iCs/>
                <w:szCs w:val="18"/>
              </w:rPr>
            </w:pPr>
            <w:ins w:id="0" w:author="Administrator" w:date="2022-10-28T17:51:08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t>(additional medias can be added in any order)</w:t>
              </w:r>
            </w:ins>
          </w:p>
        </w:tc>
        <w:tc>
          <w:tcPr>
            <w:tcW w:w="7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4" w:type="dxa"/>
          <w:jc w:val="center"/>
        </w:trPr>
        <w:tc>
          <w:tcPr>
            <w:tcW w:w="17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  <w:r>
              <w:rPr>
                <w:b/>
                <w:bCs/>
                <w:szCs w:val="18"/>
              </w:rPr>
              <w:t>Content-Type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</w:pPr>
          </w:p>
        </w:tc>
        <w:tc>
          <w:tcPr>
            <w:tcW w:w="7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4" w:type="dxa"/>
          <w:jc w:val="center"/>
        </w:trPr>
        <w:tc>
          <w:tcPr>
            <w:tcW w:w="17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  <w:r>
              <w:rPr>
                <w:szCs w:val="18"/>
              </w:rPr>
              <w:tab/>
            </w:r>
            <w:r>
              <w:rPr>
                <w:szCs w:val="18"/>
              </w:rPr>
              <w:t>media-type</w:t>
            </w:r>
          </w:p>
        </w:tc>
        <w:tc>
          <w:tcPr>
            <w:tcW w:w="87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</w:pPr>
            <w:r>
              <w:rPr>
                <w:i/>
                <w:iCs/>
                <w:szCs w:val="18"/>
              </w:rPr>
              <w:t>multipart/mixed;</w:t>
            </w:r>
            <w:r>
              <w:rPr>
                <w:rFonts w:cs="Arial"/>
                <w:i/>
                <w:iCs/>
                <w:color w:val="000000"/>
                <w:szCs w:val="18"/>
              </w:rPr>
              <w:t>boundary=</w:t>
            </w:r>
            <w:r>
              <w:rPr>
                <w:rFonts w:cs="Arial"/>
                <w:color w:val="000000"/>
                <w:szCs w:val="18"/>
              </w:rPr>
              <w:t>any value</w:t>
            </w:r>
          </w:p>
        </w:tc>
        <w:tc>
          <w:tcPr>
            <w:tcW w:w="7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4" w:type="dxa"/>
          <w:jc w:val="center"/>
        </w:trPr>
        <w:tc>
          <w:tcPr>
            <w:tcW w:w="17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szCs w:val="18"/>
              </w:rPr>
            </w:pPr>
            <w:r>
              <w:rPr>
                <w:b/>
                <w:bCs/>
                <w:szCs w:val="18"/>
              </w:rPr>
              <w:t>Message-body</w:t>
            </w:r>
          </w:p>
        </w:tc>
        <w:tc>
          <w:tcPr>
            <w:tcW w:w="87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The following SDP types and values.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--boundary value (as provided in SIP hdr Content-Type)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Content-Type: application/sdp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>
            <w:pPr>
              <w:keepNext/>
              <w:keepLines/>
              <w:widowControl w:val="0"/>
              <w:spacing w:after="0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Session description: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v=0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o=</w:t>
            </w:r>
            <w:r>
              <w:rPr>
                <w:rFonts w:ascii="Arial" w:hAnsi="Arial"/>
                <w:sz w:val="18"/>
                <w:szCs w:val="18"/>
              </w:rPr>
              <w:t>(username)</w:t>
            </w:r>
            <w:r>
              <w:rPr>
                <w:rFonts w:ascii="Arial" w:hAnsi="Arial"/>
                <w:i/>
                <w:iCs/>
                <w:sz w:val="18"/>
                <w:szCs w:val="18"/>
              </w:rPr>
              <w:t> </w:t>
            </w:r>
            <w:r>
              <w:rPr>
                <w:rFonts w:ascii="Arial" w:hAnsi="Arial"/>
                <w:sz w:val="18"/>
                <w:szCs w:val="18"/>
              </w:rPr>
              <w:t xml:space="preserve">(sess-id) (sess-version) </w:t>
            </w:r>
            <w:r>
              <w:rPr>
                <w:rFonts w:ascii="Arial" w:hAnsi="Arial"/>
                <w:i/>
                <w:iCs/>
                <w:sz w:val="18"/>
                <w:szCs w:val="18"/>
              </w:rPr>
              <w:t>IN</w:t>
            </w:r>
            <w:r>
              <w:rPr>
                <w:rFonts w:ascii="Arial" w:hAnsi="Arial"/>
                <w:sz w:val="18"/>
                <w:szCs w:val="18"/>
              </w:rPr>
              <w:t> (addrtype) (unicast-address for UE)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s=</w:t>
            </w:r>
            <w:r>
              <w:rPr>
                <w:rFonts w:ascii="Arial" w:hAnsi="Arial"/>
                <w:sz w:val="18"/>
                <w:szCs w:val="18"/>
              </w:rPr>
              <w:t>(session name)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c=IN</w:t>
            </w:r>
            <w:r>
              <w:rPr>
                <w:rFonts w:ascii="Arial" w:hAnsi="Arial"/>
                <w:sz w:val="18"/>
                <w:szCs w:val="18"/>
              </w:rPr>
              <w:t> (addrtype) (connection-address for UE) [Note 1]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b=AS</w:t>
            </w:r>
            <w:r>
              <w:rPr>
                <w:rFonts w:ascii="Arial" w:hAnsi="Arial"/>
                <w:sz w:val="18"/>
                <w:szCs w:val="18"/>
              </w:rPr>
              <w:t>: (bandwidth-value)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Time description: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t=</w:t>
            </w:r>
            <w:r>
              <w:rPr>
                <w:rFonts w:ascii="Arial" w:hAnsi="Arial"/>
                <w:sz w:val="18"/>
                <w:szCs w:val="18"/>
              </w:rPr>
              <w:t xml:space="preserve"> (start-time) (stop-time)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Media description: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m=</w:t>
            </w:r>
            <w:r>
              <w:rPr>
                <w:rFonts w:ascii="Arial" w:hAnsi="Arial"/>
                <w:sz w:val="18"/>
                <w:szCs w:val="18"/>
              </w:rPr>
              <w:t>(media) 0 [Note2]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c=IN</w:t>
            </w:r>
            <w:r>
              <w:rPr>
                <w:rFonts w:ascii="Arial" w:hAnsi="Arial"/>
                <w:sz w:val="18"/>
                <w:szCs w:val="18"/>
              </w:rPr>
              <w:t> (addrtype) (connection-address for UE) [Note 1]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b=AS:</w:t>
            </w:r>
            <w:r>
              <w:rPr>
                <w:rFonts w:ascii="Arial" w:hAnsi="Arial"/>
                <w:sz w:val="18"/>
                <w:szCs w:val="18"/>
              </w:rPr>
              <w:t xml:space="preserve"> (bandwidth-value)</w:t>
            </w:r>
          </w:p>
          <w:p>
            <w:pPr>
              <w:spacing w:after="0"/>
              <w:ind w:left="72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--boundary value (as provided in SIP hdr Content-Type)</w:t>
            </w:r>
          </w:p>
          <w:p>
            <w:pPr>
              <w:spacing w:after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Content-Type: application/vnd.3gpp.ussd+xml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&lt;?xml version="1.0" encoding="UTF-8"?&gt;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&lt;ussd-data&gt;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  &lt;language&gt;</w:t>
            </w:r>
            <w:r>
              <w:rPr>
                <w:rFonts w:ascii="Arial" w:hAnsi="Arial"/>
                <w:sz w:val="18"/>
                <w:szCs w:val="18"/>
              </w:rPr>
              <w:t>(language)</w:t>
            </w:r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&lt;/language&gt; </w:t>
            </w:r>
            <w:r>
              <w:rPr>
                <w:rFonts w:ascii="Arial" w:hAnsi="Arial"/>
                <w:sz w:val="18"/>
                <w:szCs w:val="18"/>
              </w:rPr>
              <w:t>[Note 3]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  &lt;ussd-string&gt;</w:t>
            </w:r>
            <w:r>
              <w:rPr>
                <w:rFonts w:ascii="Arial" w:hAnsi="Arial"/>
                <w:sz w:val="18"/>
                <w:szCs w:val="18"/>
              </w:rPr>
              <w:t>( USSD string as used at step 1)</w:t>
            </w:r>
            <w:r>
              <w:rPr>
                <w:rFonts w:ascii="Arial" w:hAnsi="Arial"/>
                <w:i/>
                <w:iCs/>
                <w:sz w:val="18"/>
                <w:szCs w:val="18"/>
              </w:rPr>
              <w:t>&lt;/ussd-string&gt;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&lt;/ussd-data&gt;</w:t>
            </w:r>
          </w:p>
          <w:p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--boundary value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(as provided in SIP hdr Content-Type)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1: At least one "c=" field shall be present.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Note 2: media is the type of media like </w:t>
            </w:r>
            <w:r>
              <w:rPr>
                <w:rFonts w:ascii="Arial" w:hAnsi="Arial"/>
                <w:i/>
                <w:iCs/>
                <w:sz w:val="18"/>
                <w:szCs w:val="18"/>
              </w:rPr>
              <w:t>audio.</w:t>
            </w:r>
          </w:p>
          <w:p>
            <w:pPr>
              <w:pStyle w:val="54"/>
              <w:rPr>
                <w:i/>
                <w:iCs/>
                <w:szCs w:val="18"/>
              </w:rPr>
            </w:pPr>
            <w:r>
              <w:rPr>
                <w:szCs w:val="18"/>
              </w:rPr>
              <w:t>Note 3: language is the type of USSD language coded as defined in IETF RFC 5646 [153]</w:t>
            </w:r>
          </w:p>
        </w:tc>
        <w:tc>
          <w:tcPr>
            <w:tcW w:w="7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</w:tr>
    </w:tbl>
    <w:p>
      <w:pPr>
        <w:rPr>
          <w:lang w:eastAsia="en-US"/>
        </w:rPr>
      </w:pPr>
    </w:p>
    <w:p>
      <w:pPr>
        <w:pStyle w:val="56"/>
      </w:pPr>
      <w:r>
        <w:t xml:space="preserve">Table 8.40.3.3-1A: 100 Trying (Step 3, table </w:t>
      </w:r>
      <w:r>
        <w:rPr>
          <w:rFonts w:cs="Arial"/>
        </w:rPr>
        <w:t>8.40.3.2-1</w:t>
      </w:r>
      <w:r>
        <w:t>)</w:t>
      </w:r>
    </w:p>
    <w:tbl>
      <w:tblPr>
        <w:tblStyle w:val="42"/>
        <w:tblW w:w="96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9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Derivation Path: TS 34.229-1 [2], Annex A.2.2, condition A1.</w:t>
            </w:r>
          </w:p>
        </w:tc>
      </w:tr>
    </w:tbl>
    <w:p/>
    <w:p>
      <w:pPr>
        <w:pStyle w:val="56"/>
      </w:pPr>
      <w:r>
        <w:t xml:space="preserve">Table 8.40.3.3-2: 200 OK for INVITE (Step 4, table </w:t>
      </w:r>
      <w:r>
        <w:rPr>
          <w:rFonts w:cs="Arial"/>
        </w:rPr>
        <w:t>8.40.3.2-1</w:t>
      </w:r>
      <w:r>
        <w:t>)</w:t>
      </w:r>
    </w:p>
    <w:tbl>
      <w:tblPr>
        <w:tblStyle w:val="42"/>
        <w:tblW w:w="96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1773"/>
        <w:gridCol w:w="881"/>
        <w:gridCol w:w="4792"/>
        <w:gridCol w:w="751"/>
        <w:gridCol w:w="1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96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Derivation Path: TS 34.229-1 [2], Annex A.3.1, conditions A1, A10, and A19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2"/>
            </w:pPr>
            <w:r>
              <w:t>Header/param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2"/>
            </w:pPr>
            <w:r>
              <w:t>Cond</w:t>
            </w:r>
          </w:p>
        </w:tc>
        <w:tc>
          <w:tcPr>
            <w:tcW w:w="4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2"/>
            </w:pPr>
            <w:r>
              <w:t>Value/remark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2"/>
            </w:pPr>
            <w:r>
              <w:t>Rel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2"/>
            </w:pPr>
            <w:r>
              <w:t>Reference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  <w:r>
              <w:rPr>
                <w:b/>
                <w:bCs/>
                <w:szCs w:val="18"/>
              </w:rPr>
              <w:t>Recv-Info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1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</w:pPr>
            <w:r>
              <w:rPr>
                <w:szCs w:val="18"/>
              </w:rPr>
              <w:tab/>
            </w:r>
            <w:r>
              <w:rPr>
                <w:szCs w:val="18"/>
              </w:rPr>
              <w:t>Info-package-type</w:t>
            </w:r>
          </w:p>
        </w:tc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</w:pPr>
            <w:r>
              <w:rPr>
                <w:i/>
                <w:iCs/>
                <w:szCs w:val="18"/>
              </w:rPr>
              <w:t>g.3gpp.ussd</w:t>
            </w:r>
          </w:p>
        </w:tc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  <w:r>
              <w:rPr>
                <w:b/>
                <w:bCs/>
                <w:szCs w:val="18"/>
              </w:rPr>
              <w:t>Accept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</w:pPr>
            <w:r>
              <w:rPr>
                <w:i/>
                <w:iCs/>
                <w:szCs w:val="18"/>
              </w:rPr>
              <w:t>application/vnd.3gpp.ussd+xml, application/sdp, multipart/mixed MIME types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  <w:r>
              <w:rPr>
                <w:b/>
                <w:bCs/>
                <w:szCs w:val="18"/>
              </w:rPr>
              <w:t>Content-Type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1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  <w:r>
              <w:rPr>
                <w:szCs w:val="18"/>
              </w:rPr>
              <w:tab/>
            </w:r>
            <w:r>
              <w:rPr>
                <w:szCs w:val="18"/>
              </w:rPr>
              <w:t>media-type</w:t>
            </w:r>
          </w:p>
        </w:tc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</w:pPr>
            <w:r>
              <w:rPr>
                <w:i/>
                <w:iCs/>
                <w:szCs w:val="18"/>
              </w:rPr>
              <w:t>application/sdp</w:t>
            </w:r>
          </w:p>
        </w:tc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  <w:r>
              <w:rPr>
                <w:b/>
                <w:bCs/>
                <w:szCs w:val="18"/>
              </w:rPr>
              <w:t>Message-body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/>
              <w:keepLines/>
              <w:widowControl w:val="0"/>
              <w:spacing w:after="0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SDP body of the 200 response copied from the received INVITE and modified as follows: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-</w:t>
            </w:r>
            <w:r>
              <w:rPr>
                <w:rFonts w:ascii="Arial" w:hAnsi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/>
                <w:i/>
                <w:iCs/>
                <w:sz w:val="18"/>
                <w:szCs w:val="18"/>
              </w:rPr>
              <w:t>o=- 1111111111 1111111111 IN</w:t>
            </w:r>
            <w:r>
              <w:rPr>
                <w:rFonts w:ascii="Arial" w:hAnsi="Arial"/>
                <w:sz w:val="18"/>
                <w:szCs w:val="18"/>
              </w:rPr>
              <w:t xml:space="preserve"> (addrtype) (unicast-address for SS)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  <w:r>
              <w:rPr>
                <w:rFonts w:ascii="Arial" w:hAnsi="Arial"/>
                <w:sz w:val="18"/>
                <w:szCs w:val="18"/>
              </w:rPr>
              <w:tab/>
            </w:r>
            <w:r>
              <w:rPr>
                <w:rFonts w:ascii="Arial" w:hAnsi="Arial"/>
                <w:sz w:val="18"/>
                <w:szCs w:val="18"/>
              </w:rPr>
              <w:t>IP address on "c=" line changed to indicate to which IP address and port the UE should start sending the media;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</w:p>
          <w:p>
            <w:pPr>
              <w:pStyle w:val="54"/>
            </w:pPr>
            <w:r>
              <w:rPr>
                <w:szCs w:val="18"/>
              </w:rPr>
              <w:t>- "a=" lines are all removed.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</w:tr>
    </w:tbl>
    <w:p>
      <w:pPr>
        <w:rPr>
          <w:lang w:eastAsia="en-US"/>
        </w:rPr>
      </w:pPr>
    </w:p>
    <w:p>
      <w:pPr>
        <w:pStyle w:val="56"/>
      </w:pPr>
      <w:r>
        <w:t xml:space="preserve">Table 8.40.3.3-2A: ACK (Step 5, table </w:t>
      </w:r>
      <w:r>
        <w:rPr>
          <w:rFonts w:cs="Arial"/>
        </w:rPr>
        <w:t>8.40.3.2-1</w:t>
      </w:r>
      <w:r>
        <w:t>)</w:t>
      </w:r>
    </w:p>
    <w:tbl>
      <w:tblPr>
        <w:tblStyle w:val="42"/>
        <w:tblW w:w="96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9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Derivation Path: TS 34.229-1 [2], Annex A.2.7, conditions A1 and A3.</w:t>
            </w:r>
          </w:p>
        </w:tc>
      </w:tr>
    </w:tbl>
    <w:p/>
    <w:p>
      <w:pPr>
        <w:pStyle w:val="56"/>
      </w:pPr>
      <w:r>
        <w:t xml:space="preserve">Table 8.40.3.3-3: BYE (Step 6, table </w:t>
      </w:r>
      <w:r>
        <w:rPr>
          <w:rFonts w:cs="Arial"/>
        </w:rPr>
        <w:t>8.40.3.2-1</w:t>
      </w:r>
      <w:r>
        <w:t>)</w:t>
      </w:r>
    </w:p>
    <w:tbl>
      <w:tblPr>
        <w:tblStyle w:val="42"/>
        <w:tblW w:w="96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1773"/>
        <w:gridCol w:w="881"/>
        <w:gridCol w:w="4792"/>
        <w:gridCol w:w="751"/>
        <w:gridCol w:w="1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96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Derivation Path: TS 34.229-1 [2], Annex A.2.8.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2"/>
            </w:pPr>
            <w:r>
              <w:t>Header/param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2"/>
            </w:pPr>
            <w:r>
              <w:t>Cond</w:t>
            </w:r>
          </w:p>
        </w:tc>
        <w:tc>
          <w:tcPr>
            <w:tcW w:w="4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2"/>
            </w:pPr>
            <w:r>
              <w:t>Value/remark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2"/>
            </w:pPr>
            <w:r>
              <w:t>Rel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2"/>
            </w:pPr>
            <w:r>
              <w:t>Reference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  <w:r>
              <w:rPr>
                <w:b/>
                <w:bCs/>
                <w:szCs w:val="18"/>
              </w:rPr>
              <w:t>Content-Type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1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</w:pPr>
            <w:r>
              <w:rPr>
                <w:szCs w:val="18"/>
              </w:rPr>
              <w:tab/>
            </w:r>
            <w:r>
              <w:rPr>
                <w:szCs w:val="18"/>
              </w:rPr>
              <w:t>media-type</w:t>
            </w:r>
          </w:p>
        </w:tc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</w:pPr>
            <w:r>
              <w:rPr>
                <w:i/>
                <w:iCs/>
                <w:szCs w:val="18"/>
              </w:rPr>
              <w:t>application/vnd.3gpp.ussd+xml</w:t>
            </w:r>
          </w:p>
        </w:tc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  <w:r>
              <w:rPr>
                <w:b/>
                <w:bCs/>
                <w:szCs w:val="18"/>
              </w:rPr>
              <w:t>Message-body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4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&lt;?xml version="1.0" encoding="UTF-8"?&gt;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&lt;ussd-data&gt;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  &lt;language&gt;en&lt;/language&gt;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  &lt;ussd-string&gt;148*7#&lt;/ussd-string&gt;</w:t>
            </w:r>
          </w:p>
          <w:p>
            <w:pPr>
              <w:pStyle w:val="54"/>
            </w:pPr>
            <w:r>
              <w:rPr>
                <w:i/>
                <w:iCs/>
                <w:szCs w:val="18"/>
              </w:rPr>
              <w:t>&lt;/ussd-data&gt;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pStyle w:val="54"/>
              <w:rPr>
                <w:b/>
              </w:rPr>
            </w:pPr>
          </w:p>
        </w:tc>
      </w:tr>
    </w:tbl>
    <w:p/>
    <w:p>
      <w:pPr>
        <w:pStyle w:val="56"/>
      </w:pPr>
      <w:r>
        <w:t xml:space="preserve">Table 8.40.3.3-4: 200 OK for BYE (Step 7, table </w:t>
      </w:r>
      <w:r>
        <w:rPr>
          <w:rFonts w:cs="Arial"/>
        </w:rPr>
        <w:t>8.40.3.2-1</w:t>
      </w:r>
      <w:r>
        <w:t>)</w:t>
      </w:r>
    </w:p>
    <w:tbl>
      <w:tblPr>
        <w:tblStyle w:val="42"/>
        <w:tblW w:w="96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9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Derivation Path: TS 34.229-1 [2], Annex A.3.1, conditions A5, A8, and A22.</w:t>
            </w:r>
          </w:p>
        </w:tc>
      </w:tr>
    </w:tbl>
    <w:p/>
    <w:p>
      <w:pPr>
        <w:pStyle w:val="8"/>
        <w:ind w:left="0" w:firstLine="0"/>
      </w:pPr>
      <w:r>
        <w:rPr>
          <w:b/>
          <w:color w:val="00B0F0"/>
        </w:rPr>
        <w:t>&lt;End of modified section 1&gt;</w:t>
      </w:r>
    </w:p>
    <w:p>
      <w:pPr>
        <w:pStyle w:val="3"/>
      </w:pPr>
    </w:p>
    <w:sectPr>
      <w:footerReference r:id="rId5" w:type="default"/>
      <w:foot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altName w:val="Times New Roman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Gothic">
    <w:altName w:val="MS Mincho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4"/>
      </w:rPr>
    </w:pPr>
    <w:r>
      <w:rPr>
        <w:rStyle w:val="44"/>
      </w:rPr>
      <w:fldChar w:fldCharType="begin"/>
    </w:r>
    <w:r>
      <w:rPr>
        <w:rStyle w:val="44"/>
      </w:rPr>
      <w:instrText xml:space="preserve">PAGE  </w:instrText>
    </w:r>
    <w:r>
      <w:rPr>
        <w:rStyle w:val="44"/>
      </w:rPr>
      <w:fldChar w:fldCharType="separate"/>
    </w:r>
    <w:r>
      <w:rPr>
        <w:rStyle w:val="44"/>
      </w:rPr>
      <w:t>8</w:t>
    </w:r>
    <w:r>
      <w:rPr>
        <w:rStyle w:val="44"/>
      </w:rPr>
      <w:fldChar w:fldCharType="end"/>
    </w:r>
  </w:p>
  <w:p>
    <w:pPr>
      <w:pStyle w:val="33"/>
    </w:pPr>
  </w:p>
  <w:p/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22E4A"/>
    <w:rsid w:val="00032BE6"/>
    <w:rsid w:val="00044D10"/>
    <w:rsid w:val="000A6394"/>
    <w:rsid w:val="000B7591"/>
    <w:rsid w:val="000B7FED"/>
    <w:rsid w:val="000C038A"/>
    <w:rsid w:val="000C6598"/>
    <w:rsid w:val="000D44B3"/>
    <w:rsid w:val="000E58BA"/>
    <w:rsid w:val="001365CC"/>
    <w:rsid w:val="00145D4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26476"/>
    <w:rsid w:val="00230153"/>
    <w:rsid w:val="002402A8"/>
    <w:rsid w:val="002512A3"/>
    <w:rsid w:val="002556A0"/>
    <w:rsid w:val="0026004D"/>
    <w:rsid w:val="00262DC3"/>
    <w:rsid w:val="002640DD"/>
    <w:rsid w:val="00275D12"/>
    <w:rsid w:val="00276815"/>
    <w:rsid w:val="00284FEB"/>
    <w:rsid w:val="002860C4"/>
    <w:rsid w:val="00297541"/>
    <w:rsid w:val="002B5741"/>
    <w:rsid w:val="002E472E"/>
    <w:rsid w:val="00305409"/>
    <w:rsid w:val="00316A19"/>
    <w:rsid w:val="003604BB"/>
    <w:rsid w:val="003609EF"/>
    <w:rsid w:val="0036231A"/>
    <w:rsid w:val="00370668"/>
    <w:rsid w:val="00374DD4"/>
    <w:rsid w:val="00383A30"/>
    <w:rsid w:val="003915D4"/>
    <w:rsid w:val="00397E26"/>
    <w:rsid w:val="003A3968"/>
    <w:rsid w:val="003D64DE"/>
    <w:rsid w:val="003E1A36"/>
    <w:rsid w:val="00410371"/>
    <w:rsid w:val="004242F1"/>
    <w:rsid w:val="0044385F"/>
    <w:rsid w:val="004959C0"/>
    <w:rsid w:val="004B1E47"/>
    <w:rsid w:val="004B75B7"/>
    <w:rsid w:val="0051580D"/>
    <w:rsid w:val="00543BE0"/>
    <w:rsid w:val="00547111"/>
    <w:rsid w:val="00592D74"/>
    <w:rsid w:val="00596108"/>
    <w:rsid w:val="005E2C44"/>
    <w:rsid w:val="0062004F"/>
    <w:rsid w:val="00621188"/>
    <w:rsid w:val="006257ED"/>
    <w:rsid w:val="00665C47"/>
    <w:rsid w:val="00695808"/>
    <w:rsid w:val="006A4159"/>
    <w:rsid w:val="006B46FB"/>
    <w:rsid w:val="006E21FB"/>
    <w:rsid w:val="00700925"/>
    <w:rsid w:val="00701E8F"/>
    <w:rsid w:val="007176FF"/>
    <w:rsid w:val="00731B44"/>
    <w:rsid w:val="0074012A"/>
    <w:rsid w:val="0076364E"/>
    <w:rsid w:val="007713D4"/>
    <w:rsid w:val="00792342"/>
    <w:rsid w:val="007931C3"/>
    <w:rsid w:val="007977A8"/>
    <w:rsid w:val="007B3A9C"/>
    <w:rsid w:val="007B512A"/>
    <w:rsid w:val="007C2097"/>
    <w:rsid w:val="007D6A07"/>
    <w:rsid w:val="007F7259"/>
    <w:rsid w:val="008040A8"/>
    <w:rsid w:val="00825FD1"/>
    <w:rsid w:val="008279FA"/>
    <w:rsid w:val="008626E7"/>
    <w:rsid w:val="0086297D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9F0"/>
    <w:rsid w:val="00A246B6"/>
    <w:rsid w:val="00A4198A"/>
    <w:rsid w:val="00A47E70"/>
    <w:rsid w:val="00A50CF0"/>
    <w:rsid w:val="00A7671C"/>
    <w:rsid w:val="00AA2CBC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279D"/>
    <w:rsid w:val="00BD6BB8"/>
    <w:rsid w:val="00C66BA2"/>
    <w:rsid w:val="00C95985"/>
    <w:rsid w:val="00CC2444"/>
    <w:rsid w:val="00CC4BDF"/>
    <w:rsid w:val="00CC5026"/>
    <w:rsid w:val="00CC68D0"/>
    <w:rsid w:val="00CF0284"/>
    <w:rsid w:val="00CF04C2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B09B7"/>
    <w:rsid w:val="00EB2307"/>
    <w:rsid w:val="00ED4E36"/>
    <w:rsid w:val="00EE7D7C"/>
    <w:rsid w:val="00F25D98"/>
    <w:rsid w:val="00F300FB"/>
    <w:rsid w:val="00FB6386"/>
    <w:rsid w:val="00FD1A0F"/>
    <w:rsid w:val="033C0C4F"/>
    <w:rsid w:val="09FC4E8C"/>
    <w:rsid w:val="0A724669"/>
    <w:rsid w:val="0B7B7FC0"/>
    <w:rsid w:val="0F865924"/>
    <w:rsid w:val="112C449E"/>
    <w:rsid w:val="113F222E"/>
    <w:rsid w:val="18703932"/>
    <w:rsid w:val="18DE6877"/>
    <w:rsid w:val="19733DBA"/>
    <w:rsid w:val="1F5E5472"/>
    <w:rsid w:val="20045D50"/>
    <w:rsid w:val="21F12128"/>
    <w:rsid w:val="235B486F"/>
    <w:rsid w:val="295D024A"/>
    <w:rsid w:val="2C11611D"/>
    <w:rsid w:val="316D2C72"/>
    <w:rsid w:val="32C70A0F"/>
    <w:rsid w:val="33FB1C17"/>
    <w:rsid w:val="35B93AAE"/>
    <w:rsid w:val="38B52D5B"/>
    <w:rsid w:val="3ED77E48"/>
    <w:rsid w:val="3F7F62C6"/>
    <w:rsid w:val="402A04C7"/>
    <w:rsid w:val="40F55BB6"/>
    <w:rsid w:val="41A600FB"/>
    <w:rsid w:val="443461B7"/>
    <w:rsid w:val="470E79D1"/>
    <w:rsid w:val="47640892"/>
    <w:rsid w:val="4B4D57F0"/>
    <w:rsid w:val="575463E4"/>
    <w:rsid w:val="5A1F505A"/>
    <w:rsid w:val="5B1D3B8B"/>
    <w:rsid w:val="5FB33BB9"/>
    <w:rsid w:val="63E80F78"/>
    <w:rsid w:val="6C6B6409"/>
    <w:rsid w:val="6F9673B2"/>
    <w:rsid w:val="74F9460E"/>
    <w:rsid w:val="79993E6A"/>
    <w:rsid w:val="7DE93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8"/>
    <w:qFormat/>
    <w:uiPriority w:val="0"/>
    <w:rPr>
      <w:b/>
    </w:rPr>
  </w:style>
  <w:style w:type="paragraph" w:customStyle="1" w:styleId="53">
    <w:name w:val="TAC"/>
    <w:basedOn w:val="54"/>
    <w:link w:val="87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link w:val="95"/>
    <w:qFormat/>
    <w:uiPriority w:val="0"/>
  </w:style>
  <w:style w:type="paragraph" w:customStyle="1" w:styleId="78">
    <w:name w:val="B3"/>
    <w:basedOn w:val="12"/>
    <w:link w:val="96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5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6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B1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paragraph" w:customStyle="1" w:styleId="91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92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CR Cover Page Char"/>
    <w:link w:val="82"/>
    <w:qFormat/>
    <w:uiPriority w:val="0"/>
    <w:rPr>
      <w:rFonts w:ascii="Arial" w:hAnsi="Arial"/>
      <w:lang w:val="en-GB" w:eastAsia="en-US"/>
    </w:rPr>
  </w:style>
  <w:style w:type="character" w:customStyle="1" w:styleId="94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Editor's Note Char3"/>
    <w:qFormat/>
    <w:locked/>
    <w:uiPriority w:val="0"/>
    <w:rPr>
      <w:rFonts w:ascii="Times New Roman" w:hAnsi="Times New Roman" w:eastAsia="Times New Roman" w:cs="Times New Roman"/>
      <w:color w:val="FF0000"/>
      <w:sz w:val="20"/>
      <w:szCs w:val="20"/>
    </w:rPr>
  </w:style>
  <w:style w:type="paragraph" w:customStyle="1" w:styleId="98">
    <w:name w:val="NOTE"/>
    <w:basedOn w:val="78"/>
    <w:qFormat/>
    <w:uiPriority w:val="0"/>
    <w:rPr>
      <w:rFonts w:eastAsia="宋体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63F2D-6FE8-42B1-8A14-A25D7DBA38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1961</Words>
  <Characters>10505</Characters>
  <Lines>128</Lines>
  <Paragraphs>36</Paragraphs>
  <TotalTime>8</TotalTime>
  <ScaleCrop>false</ScaleCrop>
  <LinksUpToDate>false</LinksUpToDate>
  <CharactersWithSpaces>12314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2022-08-26T12:48:00Z</dcterms:created>
  <dc:creator>Michael Sanders, John M Meredith</dc:creator>
  <cp:lastModifiedBy>Administrator</cp:lastModifiedBy>
  <cp:lastPrinted>2411-12-31T00:00:00Z</cp:lastPrinted>
  <dcterms:modified xsi:type="dcterms:W3CDTF">2022-11-04T12:02:10Z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(3)M437nloQTVpv5FZKey5t89J8EztWihRmcMmy0w79nz2+wdxkywRhb4O1OM44RmtMKcYk8C89
pbQZ/NLu2bZzmtcim90rsfKA9ZXi40rbZlNVSBlXVtXsEdwIbgqT0CrItN8w1ybhmS9kK3Bo
990pU4lb8NIw6zy1FfFi0YX1PUsz9Exs9vdEEjGvOsf7oKz7Uo21G2Nkfn9tZw54xSR9LS45
4j0/HOX9bl5UWRcKz5</vt:lpwstr>
  </property>
  <property fmtid="{D5CDD505-2E9C-101B-9397-08002B2CF9AE}" pid="22" name="_2015_ms_pID_7253431">
    <vt:lpwstr>n8G4szXCNhSAlGoSJhUFPREpJuCc3Oy+xyVwoG3AiBCJk7hG61QSu7
jY4BJK59z1ZhKCUTHQFYepFBcShBGSZam5XGinurzJ6xU57b/++apaU4v/Ax9Oy3T5WjirQ8
IS/U/6e3fzKrrVSKLpE4rg6DR4Vg7T9uLtaMV4TuVXXKhr+aP35VuuTZn74Xelj0zrHi3aM9
CyzYcssbEugrEPzK4bt6Pd3GoVS6SSSFy6qa</vt:lpwstr>
  </property>
  <property fmtid="{D5CDD505-2E9C-101B-9397-08002B2CF9AE}" pid="23" name="_2015_ms_pID_7253432">
    <vt:lpwstr>oO7hZQizK/biad9gpZ9slIg=</vt:lpwstr>
  </property>
  <property fmtid="{D5CDD505-2E9C-101B-9397-08002B2CF9AE}" pid="24" name="KSOProductBuildVer">
    <vt:lpwstr>2052-11.1.0.12763</vt:lpwstr>
  </property>
  <property fmtid="{D5CDD505-2E9C-101B-9397-08002B2CF9AE}" pid="25" name="ICV">
    <vt:lpwstr>2B50711E3F6A4A5E91EFC2A4DB9692BD</vt:lpwstr>
  </property>
</Properties>
</file>