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B45D26">
        <w:fldChar w:fldCharType="begin"/>
      </w:r>
      <w:r w:rsidR="00B45D26">
        <w:instrText xml:space="preserve"> DOCPROPERTY  TSG/WGRef  \* MERGEFORMAT </w:instrText>
      </w:r>
      <w:r w:rsidR="00B45D26">
        <w:fldChar w:fldCharType="separate"/>
      </w:r>
      <w:r w:rsidR="003609EF">
        <w:rPr>
          <w:b/>
          <w:noProof/>
          <w:sz w:val="24"/>
        </w:rPr>
        <w:t>RAN5</w:t>
      </w:r>
      <w:r w:rsidR="00B45D26">
        <w:rPr>
          <w:b/>
          <w:noProof/>
          <w:sz w:val="24"/>
        </w:rPr>
        <w:fldChar w:fldCharType="end"/>
      </w:r>
      <w:r w:rsidR="00C66BA2">
        <w:rPr>
          <w:b/>
          <w:noProof/>
          <w:sz w:val="24"/>
        </w:rPr>
        <w:t xml:space="preserve"> </w:t>
      </w:r>
      <w:r>
        <w:rPr>
          <w:b/>
          <w:noProof/>
          <w:sz w:val="24"/>
        </w:rPr>
        <w:t>Meeting #</w:t>
      </w:r>
      <w:r w:rsidR="00B45D26">
        <w:fldChar w:fldCharType="begin"/>
      </w:r>
      <w:r w:rsidR="00B45D26">
        <w:instrText xml:space="preserve"> DOCPROPERTY  MtgSeq  \* MERGEFORMAT </w:instrText>
      </w:r>
      <w:r w:rsidR="00B45D26">
        <w:fldChar w:fldCharType="separate"/>
      </w:r>
      <w:r w:rsidR="00EB09B7" w:rsidRPr="00EB09B7">
        <w:rPr>
          <w:b/>
          <w:noProof/>
          <w:sz w:val="24"/>
        </w:rPr>
        <w:t>97</w:t>
      </w:r>
      <w:r w:rsidR="00B45D26">
        <w:rPr>
          <w:b/>
          <w:noProof/>
          <w:sz w:val="24"/>
        </w:rPr>
        <w:fldChar w:fldCharType="end"/>
      </w:r>
      <w:r w:rsidR="00B45D26">
        <w:fldChar w:fldCharType="begin"/>
      </w:r>
      <w:r w:rsidR="00B45D26">
        <w:instrText xml:space="preserve"> DOCPROPERTY  MtgTitle  \* MERGEFORMAT </w:instrText>
      </w:r>
      <w:r w:rsidR="00B45D26">
        <w:fldChar w:fldCharType="separate"/>
      </w:r>
      <w:r w:rsidR="00B45D26">
        <w:fldChar w:fldCharType="end"/>
      </w:r>
      <w:r>
        <w:rPr>
          <w:b/>
          <w:i/>
          <w:noProof/>
          <w:sz w:val="28"/>
        </w:rPr>
        <w:tab/>
      </w:r>
      <w:r w:rsidR="00B45D26">
        <w:fldChar w:fldCharType="begin"/>
      </w:r>
      <w:r w:rsidR="00B45D26">
        <w:instrText xml:space="preserve"> DOCPROPERTY  Tdoc#  \* MERGEFORMAT </w:instrText>
      </w:r>
      <w:r w:rsidR="00B45D26">
        <w:fldChar w:fldCharType="separate"/>
      </w:r>
      <w:r w:rsidR="00E13F3D" w:rsidRPr="00E13F3D">
        <w:rPr>
          <w:b/>
          <w:i/>
          <w:noProof/>
          <w:sz w:val="28"/>
        </w:rPr>
        <w:t>R5-226649</w:t>
      </w:r>
      <w:r w:rsidR="00B45D26">
        <w:rPr>
          <w:b/>
          <w:i/>
          <w:noProof/>
          <w:sz w:val="28"/>
        </w:rPr>
        <w:fldChar w:fldCharType="end"/>
      </w:r>
    </w:p>
    <w:p w14:paraId="7CB45193" w14:textId="77777777" w:rsidR="001E41F3" w:rsidRDefault="00B45D2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Nov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45D2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45D2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2065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45D2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45D2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45D26">
            <w:pPr>
              <w:pStyle w:val="CRCoverPage"/>
              <w:spacing w:after="0"/>
              <w:ind w:left="100"/>
              <w:rPr>
                <w:noProof/>
              </w:rPr>
            </w:pPr>
            <w:r>
              <w:fldChar w:fldCharType="begin"/>
            </w:r>
            <w:r>
              <w:instrText xml:space="preserve"> DOCPROPERTY  CrTitle  \* MERGEFORMAT </w:instrText>
            </w:r>
            <w:r>
              <w:fldChar w:fldCharType="separate"/>
            </w:r>
            <w:r w:rsidR="002640DD">
              <w:t>Addition of test case 7.4.3.1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45D26">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Israel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9E708E" w:rsidR="001E41F3" w:rsidRDefault="00B45D26" w:rsidP="00547111">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45D26">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744686" w:rsidR="001E41F3" w:rsidRDefault="00B45D26">
            <w:pPr>
              <w:pStyle w:val="CRCoverPage"/>
              <w:spacing w:after="0"/>
              <w:ind w:left="100"/>
              <w:rPr>
                <w:noProof/>
              </w:rPr>
            </w:pPr>
            <w:r>
              <w:fldChar w:fldCharType="begin"/>
            </w:r>
            <w:r>
              <w:instrText xml:space="preserve"> DOCPROPERTY  ResDate  \* MERGEFORMAT </w:instrText>
            </w:r>
            <w:r>
              <w:fldChar w:fldCharType="separate"/>
            </w:r>
            <w:r w:rsidR="00D24991">
              <w:rPr>
                <w:noProof/>
              </w:rPr>
              <w:t>2022-11-</w:t>
            </w:r>
            <w:r w:rsidR="00837576">
              <w:rPr>
                <w:noProof/>
              </w:rPr>
              <w:t>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45D2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45D26">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57D8F1" w:rsidR="001E41F3" w:rsidRDefault="00837576">
            <w:pPr>
              <w:pStyle w:val="CRCoverPage"/>
              <w:spacing w:after="0"/>
              <w:ind w:left="100"/>
              <w:rPr>
                <w:noProof/>
              </w:rPr>
            </w:pPr>
            <w:r>
              <w:rPr>
                <w:lang w:eastAsia="zh-CN"/>
              </w:rPr>
              <w:t>NR SA FR2 timing test case 7.4.3.1 is currently missing from the test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D31E49" w14:textId="64AC4033" w:rsidR="00837576" w:rsidRDefault="00837576" w:rsidP="00837576">
            <w:pPr>
              <w:pStyle w:val="CRCoverPage"/>
              <w:numPr>
                <w:ilvl w:val="0"/>
                <w:numId w:val="1"/>
              </w:numPr>
              <w:spacing w:after="0"/>
              <w:rPr>
                <w:noProof/>
              </w:rPr>
            </w:pPr>
            <w:r>
              <w:rPr>
                <w:noProof/>
              </w:rPr>
              <w:t>Added NR SA timing advance core section</w:t>
            </w:r>
          </w:p>
          <w:p w14:paraId="31C656EC" w14:textId="4BC1B8BF" w:rsidR="001E41F3" w:rsidRDefault="00837576" w:rsidP="00837576">
            <w:pPr>
              <w:pStyle w:val="CRCoverPage"/>
              <w:numPr>
                <w:ilvl w:val="0"/>
                <w:numId w:val="1"/>
              </w:numPr>
              <w:spacing w:after="0"/>
              <w:rPr>
                <w:noProof/>
              </w:rPr>
            </w:pPr>
            <w:r>
              <w:rPr>
                <w:noProof/>
              </w:rPr>
              <w:t>Added NR SA timing advance test case 7.4.3.1, including test tolerances.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D954E5" w:rsidR="001E41F3" w:rsidRDefault="00837576" w:rsidP="00837576">
            <w:pPr>
              <w:pStyle w:val="CRCoverPage"/>
              <w:spacing w:after="0"/>
              <w:ind w:left="100"/>
              <w:rPr>
                <w:noProof/>
              </w:rPr>
            </w:pPr>
            <w:r>
              <w:rPr>
                <w:noProof/>
              </w:rPr>
              <w:t>Test case would be missing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A9DF5B" w:rsidR="001E41F3" w:rsidRDefault="00837576">
            <w:pPr>
              <w:pStyle w:val="CRCoverPage"/>
              <w:spacing w:after="0"/>
              <w:ind w:left="100"/>
              <w:rPr>
                <w:noProof/>
              </w:rPr>
            </w:pPr>
            <w:r>
              <w:rPr>
                <w:noProof/>
              </w:rPr>
              <w:t>7.4.3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2498AF" w:rsidR="001E41F3" w:rsidRDefault="00837576">
            <w:pPr>
              <w:pStyle w:val="CRCoverPage"/>
              <w:spacing w:after="0"/>
              <w:ind w:left="100"/>
              <w:rPr>
                <w:noProof/>
              </w:rPr>
            </w:pPr>
            <w:r>
              <w:rPr>
                <w:noProof/>
              </w:rPr>
              <w:t>R4 dependency R4-22xxxxx</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D56411" w14:textId="77777777" w:rsidR="00837576" w:rsidRDefault="00837576" w:rsidP="00837576">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45B1CDAC" w14:textId="77777777" w:rsidR="00837576" w:rsidRPr="00A81727" w:rsidRDefault="00837576" w:rsidP="00837576">
      <w:pPr>
        <w:pStyle w:val="Heading3"/>
        <w:rPr>
          <w:ins w:id="1" w:author="Fernando Alonso Macias" w:date="2022-11-04T12:26:00Z"/>
        </w:rPr>
      </w:pPr>
      <w:ins w:id="2" w:author="Fernando Alonso Macias" w:date="2022-11-04T12:26:00Z">
        <w:r>
          <w:t>7.4</w:t>
        </w:r>
        <w:r w:rsidRPr="00A81727">
          <w:t>.3</w:t>
        </w:r>
        <w:r w:rsidRPr="00A81727">
          <w:tab/>
          <w:t>Timing advance</w:t>
        </w:r>
      </w:ins>
    </w:p>
    <w:p w14:paraId="512C2469" w14:textId="77777777" w:rsidR="00837576" w:rsidRPr="00A81727" w:rsidRDefault="00837576" w:rsidP="00837576">
      <w:pPr>
        <w:pStyle w:val="Heading4"/>
        <w:rPr>
          <w:ins w:id="3" w:author="Fernando Alonso Macias" w:date="2022-11-04T12:26:00Z"/>
        </w:rPr>
      </w:pPr>
      <w:ins w:id="4" w:author="Fernando Alonso Macias" w:date="2022-11-04T12:26:00Z">
        <w:r>
          <w:t>7.4</w:t>
        </w:r>
        <w:r w:rsidRPr="00A81727">
          <w:t>.3.0</w:t>
        </w:r>
        <w:r w:rsidRPr="00A81727">
          <w:rPr>
            <w:i/>
          </w:rPr>
          <w:tab/>
        </w:r>
        <w:r w:rsidRPr="00A81727">
          <w:t>Minimum conformance requirements</w:t>
        </w:r>
      </w:ins>
    </w:p>
    <w:p w14:paraId="257DC3B0" w14:textId="77777777" w:rsidR="00837576" w:rsidRPr="00A81727" w:rsidRDefault="00837576" w:rsidP="00837576">
      <w:pPr>
        <w:pStyle w:val="Heading5"/>
        <w:rPr>
          <w:ins w:id="5" w:author="Fernando Alonso Macias" w:date="2022-11-04T12:26:00Z"/>
        </w:rPr>
      </w:pPr>
      <w:ins w:id="6" w:author="Fernando Alonso Macias" w:date="2022-11-04T12:26:00Z">
        <w:r>
          <w:t>7.4</w:t>
        </w:r>
        <w:r w:rsidRPr="00A81727">
          <w:t>.3.0.1</w:t>
        </w:r>
        <w:r w:rsidRPr="00A81727">
          <w:tab/>
          <w:t>Minimum conformance requirements for timing advance adjustment accuracy</w:t>
        </w:r>
      </w:ins>
    </w:p>
    <w:p w14:paraId="64C8EDDC" w14:textId="77777777" w:rsidR="00837576" w:rsidRPr="00A81727" w:rsidRDefault="00837576" w:rsidP="00837576">
      <w:pPr>
        <w:rPr>
          <w:ins w:id="7" w:author="Fernando Alonso Macias" w:date="2022-11-04T12:26:00Z"/>
        </w:rPr>
      </w:pPr>
      <w:ins w:id="8" w:author="Fernando Alonso Macias" w:date="2022-11-04T12:26:00Z">
        <w:r w:rsidRPr="00A81727">
          <w:t xml:space="preserve">The timing advance is initiated from </w:t>
        </w:r>
        <w:proofErr w:type="spellStart"/>
        <w:r w:rsidRPr="00A81727">
          <w:t>gNB</w:t>
        </w:r>
        <w:proofErr w:type="spellEnd"/>
        <w:r w:rsidRPr="00A81727">
          <w:t xml:space="preserve"> with MAC message that implies and adjustment of the timing advance, as defined in </w:t>
        </w:r>
        <w:r w:rsidRPr="00A81727">
          <w:rPr>
            <w:rFonts w:cs="v4.2.0"/>
          </w:rPr>
          <w:t>clause </w:t>
        </w:r>
        <w:r w:rsidRPr="00A81727">
          <w:t>5.2 of TS 38.321 [12].</w:t>
        </w:r>
      </w:ins>
    </w:p>
    <w:p w14:paraId="0B59F03C" w14:textId="77777777" w:rsidR="00837576" w:rsidRPr="00A81727" w:rsidRDefault="00837576" w:rsidP="00837576">
      <w:pPr>
        <w:rPr>
          <w:ins w:id="9" w:author="Fernando Alonso Macias" w:date="2022-11-04T12:26:00Z"/>
          <w:rFonts w:eastAsia="?? ??"/>
        </w:rPr>
      </w:pPr>
      <w:ins w:id="10" w:author="Fernando Alonso Macias" w:date="2022-11-04T12:26:00Z">
        <w:r w:rsidRPr="00A81727">
          <w:rPr>
            <w:rFonts w:eastAsia="?? ??" w:cs="v3.7.0"/>
          </w:rPr>
          <w:t xml:space="preserve">The UE shall adjust the timing of its transmissions with a relative accuracy better than or equal to the UE Timing Advance adjustment accuracy requirement in Table </w:t>
        </w:r>
        <w:r>
          <w:rPr>
            <w:rFonts w:eastAsia="?? ??" w:cs="v3.7.0"/>
          </w:rPr>
          <w:t>7.4</w:t>
        </w:r>
        <w:r w:rsidRPr="00A81727">
          <w:rPr>
            <w:rFonts w:eastAsia="?? ??" w:cs="v3.7.0"/>
          </w:rPr>
          <w:t xml:space="preserve">.3.0.3-1, to the signalled timing advance value compared to the timing of preceding uplink transmission. </w:t>
        </w:r>
        <w:r w:rsidRPr="00A81727">
          <w:t>The timing advance command step is defined in TS38.213 [8].</w:t>
        </w:r>
      </w:ins>
    </w:p>
    <w:p w14:paraId="1461E313" w14:textId="77777777" w:rsidR="00837576" w:rsidRPr="00A81727" w:rsidRDefault="00837576" w:rsidP="00837576">
      <w:pPr>
        <w:pStyle w:val="TH"/>
        <w:rPr>
          <w:ins w:id="11" w:author="Fernando Alonso Macias" w:date="2022-11-04T12:26:00Z"/>
        </w:rPr>
      </w:pPr>
      <w:ins w:id="12" w:author="Fernando Alonso Macias" w:date="2022-11-04T12:26:00Z">
        <w:r w:rsidRPr="00A81727">
          <w:t xml:space="preserve">Table </w:t>
        </w:r>
        <w:r>
          <w:t>7.4</w:t>
        </w:r>
        <w:r w:rsidRPr="00A81727">
          <w:t>.3.0.3-</w:t>
        </w:r>
        <w:r w:rsidRPr="00A81727">
          <w:rPr>
            <w:lang w:eastAsia="ja-JP"/>
          </w:rPr>
          <w:t>1</w:t>
        </w:r>
        <w:r w:rsidRPr="00A81727">
          <w:t xml:space="preserve">: </w:t>
        </w:r>
        <w:r w:rsidRPr="00A81727">
          <w:rPr>
            <w:lang w:eastAsia="ja-JP"/>
          </w:rPr>
          <w:t>UE Timing Advance adjustment accuracy</w:t>
        </w:r>
      </w:ins>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0"/>
        <w:gridCol w:w="982"/>
        <w:gridCol w:w="1002"/>
        <w:gridCol w:w="992"/>
        <w:gridCol w:w="1134"/>
      </w:tblGrid>
      <w:tr w:rsidR="00837576" w:rsidRPr="00A81727" w14:paraId="0BBDCBAA" w14:textId="77777777" w:rsidTr="00831EAB">
        <w:trPr>
          <w:jc w:val="center"/>
          <w:ins w:id="13" w:author="Fernando Alonso Macias" w:date="2022-11-04T12:26:00Z"/>
        </w:trPr>
        <w:tc>
          <w:tcPr>
            <w:tcW w:w="2260" w:type="dxa"/>
            <w:tcBorders>
              <w:top w:val="single" w:sz="4" w:space="0" w:color="auto"/>
              <w:left w:val="single" w:sz="4" w:space="0" w:color="auto"/>
              <w:bottom w:val="single" w:sz="4" w:space="0" w:color="auto"/>
              <w:right w:val="single" w:sz="4" w:space="0" w:color="auto"/>
            </w:tcBorders>
            <w:hideMark/>
          </w:tcPr>
          <w:p w14:paraId="0A510900" w14:textId="77777777" w:rsidR="00837576" w:rsidRPr="00A81727" w:rsidRDefault="00837576" w:rsidP="00831EAB">
            <w:pPr>
              <w:pStyle w:val="TAH"/>
              <w:rPr>
                <w:ins w:id="14" w:author="Fernando Alonso Macias" w:date="2022-11-04T12:26:00Z"/>
              </w:rPr>
            </w:pPr>
            <w:ins w:id="15" w:author="Fernando Alonso Macias" w:date="2022-11-04T12:26:00Z">
              <w:r w:rsidRPr="00A81727">
                <w:t>Sub Carrier Spacing, SCS kHz</w:t>
              </w:r>
            </w:ins>
          </w:p>
        </w:tc>
        <w:tc>
          <w:tcPr>
            <w:tcW w:w="982" w:type="dxa"/>
            <w:tcBorders>
              <w:top w:val="single" w:sz="4" w:space="0" w:color="auto"/>
              <w:left w:val="single" w:sz="4" w:space="0" w:color="auto"/>
              <w:bottom w:val="single" w:sz="4" w:space="0" w:color="auto"/>
              <w:right w:val="single" w:sz="4" w:space="0" w:color="auto"/>
            </w:tcBorders>
            <w:vAlign w:val="center"/>
            <w:hideMark/>
          </w:tcPr>
          <w:p w14:paraId="61D30835" w14:textId="77777777" w:rsidR="00837576" w:rsidRPr="00A81727" w:rsidRDefault="00837576" w:rsidP="00831EAB">
            <w:pPr>
              <w:pStyle w:val="TAH"/>
              <w:rPr>
                <w:ins w:id="16" w:author="Fernando Alonso Macias" w:date="2022-11-04T12:26:00Z"/>
              </w:rPr>
            </w:pPr>
            <w:ins w:id="17" w:author="Fernando Alonso Macias" w:date="2022-11-04T12:26:00Z">
              <w:r w:rsidRPr="00A81727">
                <w:t>15</w:t>
              </w:r>
            </w:ins>
          </w:p>
        </w:tc>
        <w:tc>
          <w:tcPr>
            <w:tcW w:w="1002" w:type="dxa"/>
            <w:tcBorders>
              <w:top w:val="single" w:sz="4" w:space="0" w:color="auto"/>
              <w:left w:val="single" w:sz="4" w:space="0" w:color="auto"/>
              <w:bottom w:val="single" w:sz="4" w:space="0" w:color="auto"/>
              <w:right w:val="single" w:sz="4" w:space="0" w:color="auto"/>
            </w:tcBorders>
            <w:vAlign w:val="center"/>
            <w:hideMark/>
          </w:tcPr>
          <w:p w14:paraId="77EED6D5" w14:textId="77777777" w:rsidR="00837576" w:rsidRPr="00A81727" w:rsidRDefault="00837576" w:rsidP="00831EAB">
            <w:pPr>
              <w:pStyle w:val="TAH"/>
              <w:rPr>
                <w:ins w:id="18" w:author="Fernando Alonso Macias" w:date="2022-11-04T12:26:00Z"/>
              </w:rPr>
            </w:pPr>
            <w:ins w:id="19" w:author="Fernando Alonso Macias" w:date="2022-11-04T12:26:00Z">
              <w:r w:rsidRPr="00A81727">
                <w:t>30</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0B493B4" w14:textId="77777777" w:rsidR="00837576" w:rsidRPr="00A81727" w:rsidRDefault="00837576" w:rsidP="00831EAB">
            <w:pPr>
              <w:pStyle w:val="TAH"/>
              <w:rPr>
                <w:ins w:id="20" w:author="Fernando Alonso Macias" w:date="2022-11-04T12:26:00Z"/>
              </w:rPr>
            </w:pPr>
            <w:ins w:id="21" w:author="Fernando Alonso Macias" w:date="2022-11-04T12:26:00Z">
              <w:r w:rsidRPr="00A81727">
                <w:t>60</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A9330A3" w14:textId="77777777" w:rsidR="00837576" w:rsidRPr="00A81727" w:rsidRDefault="00837576" w:rsidP="00831EAB">
            <w:pPr>
              <w:pStyle w:val="TAH"/>
              <w:rPr>
                <w:ins w:id="22" w:author="Fernando Alonso Macias" w:date="2022-11-04T12:26:00Z"/>
              </w:rPr>
            </w:pPr>
            <w:ins w:id="23" w:author="Fernando Alonso Macias" w:date="2022-11-04T12:26:00Z">
              <w:r w:rsidRPr="00A81727">
                <w:t>120</w:t>
              </w:r>
            </w:ins>
          </w:p>
        </w:tc>
      </w:tr>
      <w:tr w:rsidR="00837576" w:rsidRPr="00A81727" w14:paraId="5DEC1CFA" w14:textId="77777777" w:rsidTr="00831EAB">
        <w:trPr>
          <w:jc w:val="center"/>
          <w:ins w:id="24" w:author="Fernando Alonso Macias" w:date="2022-11-04T12:26:00Z"/>
        </w:trPr>
        <w:tc>
          <w:tcPr>
            <w:tcW w:w="2260" w:type="dxa"/>
            <w:tcBorders>
              <w:top w:val="single" w:sz="4" w:space="0" w:color="auto"/>
              <w:left w:val="single" w:sz="4" w:space="0" w:color="auto"/>
              <w:bottom w:val="single" w:sz="4" w:space="0" w:color="auto"/>
              <w:right w:val="single" w:sz="4" w:space="0" w:color="auto"/>
            </w:tcBorders>
            <w:hideMark/>
          </w:tcPr>
          <w:p w14:paraId="0B3AE232" w14:textId="77777777" w:rsidR="00837576" w:rsidRPr="00A81727" w:rsidRDefault="00837576" w:rsidP="00831EAB">
            <w:pPr>
              <w:pStyle w:val="TAH"/>
              <w:rPr>
                <w:ins w:id="25" w:author="Fernando Alonso Macias" w:date="2022-11-04T12:26:00Z"/>
              </w:rPr>
            </w:pPr>
            <w:ins w:id="26" w:author="Fernando Alonso Macias" w:date="2022-11-04T12:26:00Z">
              <w:r w:rsidRPr="00A81727">
                <w:t>UE Timing Advance adjustment accuracy</w:t>
              </w:r>
            </w:ins>
          </w:p>
        </w:tc>
        <w:tc>
          <w:tcPr>
            <w:tcW w:w="982" w:type="dxa"/>
            <w:tcBorders>
              <w:top w:val="single" w:sz="4" w:space="0" w:color="auto"/>
              <w:left w:val="single" w:sz="4" w:space="0" w:color="auto"/>
              <w:bottom w:val="single" w:sz="4" w:space="0" w:color="auto"/>
              <w:right w:val="single" w:sz="4" w:space="0" w:color="auto"/>
            </w:tcBorders>
            <w:vAlign w:val="center"/>
            <w:hideMark/>
          </w:tcPr>
          <w:p w14:paraId="6D045CCC" w14:textId="77777777" w:rsidR="00837576" w:rsidRPr="00A81727" w:rsidRDefault="00837576" w:rsidP="00831EAB">
            <w:pPr>
              <w:pStyle w:val="TAC"/>
              <w:rPr>
                <w:ins w:id="27" w:author="Fernando Alonso Macias" w:date="2022-11-04T12:26:00Z"/>
              </w:rPr>
            </w:pPr>
            <w:ins w:id="28" w:author="Fernando Alonso Macias" w:date="2022-11-04T12:26:00Z">
              <w:r w:rsidRPr="00A81727">
                <w:t>±256 T</w:t>
              </w:r>
              <w:r w:rsidRPr="00A81727">
                <w:rPr>
                  <w:vertAlign w:val="subscript"/>
                </w:rPr>
                <w:t>c</w:t>
              </w:r>
            </w:ins>
          </w:p>
        </w:tc>
        <w:tc>
          <w:tcPr>
            <w:tcW w:w="1002" w:type="dxa"/>
            <w:tcBorders>
              <w:top w:val="single" w:sz="4" w:space="0" w:color="auto"/>
              <w:left w:val="single" w:sz="4" w:space="0" w:color="auto"/>
              <w:bottom w:val="single" w:sz="4" w:space="0" w:color="auto"/>
              <w:right w:val="single" w:sz="4" w:space="0" w:color="auto"/>
            </w:tcBorders>
            <w:vAlign w:val="center"/>
            <w:hideMark/>
          </w:tcPr>
          <w:p w14:paraId="5B68E6A2" w14:textId="77777777" w:rsidR="00837576" w:rsidRPr="00A81727" w:rsidRDefault="00837576" w:rsidP="00831EAB">
            <w:pPr>
              <w:pStyle w:val="TAC"/>
              <w:rPr>
                <w:ins w:id="29" w:author="Fernando Alonso Macias" w:date="2022-11-04T12:26:00Z"/>
              </w:rPr>
            </w:pPr>
            <w:ins w:id="30" w:author="Fernando Alonso Macias" w:date="2022-11-04T12:26:00Z">
              <w:r w:rsidRPr="00A81727">
                <w:t>±256 T</w:t>
              </w:r>
              <w:r w:rsidRPr="00A81727">
                <w:rPr>
                  <w:vertAlign w:val="subscript"/>
                </w:rPr>
                <w:t>c</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264BDAD" w14:textId="77777777" w:rsidR="00837576" w:rsidRPr="00A81727" w:rsidRDefault="00837576" w:rsidP="00831EAB">
            <w:pPr>
              <w:pStyle w:val="TAC"/>
              <w:rPr>
                <w:ins w:id="31" w:author="Fernando Alonso Macias" w:date="2022-11-04T12:26:00Z"/>
              </w:rPr>
            </w:pPr>
            <w:ins w:id="32" w:author="Fernando Alonso Macias" w:date="2022-11-04T12:26:00Z">
              <w:r w:rsidRPr="00A81727">
                <w:t>±128 T</w:t>
              </w:r>
              <w:r w:rsidRPr="00A81727">
                <w:rPr>
                  <w:vertAlign w:val="subscript"/>
                </w:rPr>
                <w:t>c</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DCD741B" w14:textId="77777777" w:rsidR="00837576" w:rsidRPr="00A81727" w:rsidRDefault="00837576" w:rsidP="00831EAB">
            <w:pPr>
              <w:pStyle w:val="TAC"/>
              <w:rPr>
                <w:ins w:id="33" w:author="Fernando Alonso Macias" w:date="2022-11-04T12:26:00Z"/>
              </w:rPr>
            </w:pPr>
            <w:ins w:id="34" w:author="Fernando Alonso Macias" w:date="2022-11-04T12:26:00Z">
              <w:r w:rsidRPr="00A81727">
                <w:t>±32 T</w:t>
              </w:r>
              <w:r w:rsidRPr="00A81727">
                <w:rPr>
                  <w:vertAlign w:val="subscript"/>
                </w:rPr>
                <w:t>c</w:t>
              </w:r>
            </w:ins>
          </w:p>
        </w:tc>
      </w:tr>
    </w:tbl>
    <w:p w14:paraId="4620959C" w14:textId="77777777" w:rsidR="00837576" w:rsidRPr="00A81727" w:rsidRDefault="00837576" w:rsidP="00837576">
      <w:pPr>
        <w:rPr>
          <w:ins w:id="35" w:author="Fernando Alonso Macias" w:date="2022-11-04T12:26:00Z"/>
        </w:rPr>
      </w:pPr>
    </w:p>
    <w:p w14:paraId="6B186600" w14:textId="77777777" w:rsidR="00837576" w:rsidRPr="00A81727" w:rsidRDefault="00837576" w:rsidP="00837576">
      <w:pPr>
        <w:rPr>
          <w:ins w:id="36" w:author="Fernando Alonso Macias" w:date="2022-11-04T12:26:00Z"/>
        </w:rPr>
      </w:pPr>
      <w:ins w:id="37" w:author="Fernando Alonso Macias" w:date="2022-11-04T12:26:00Z">
        <w:r w:rsidRPr="00A81727">
          <w:t>The normative reference for this requirement is TS.38.133 [6] clause A.</w:t>
        </w:r>
        <w:r>
          <w:t>7.4</w:t>
        </w:r>
        <w:r w:rsidRPr="00A81727">
          <w:t>.3.</w:t>
        </w:r>
      </w:ins>
    </w:p>
    <w:p w14:paraId="220DF029" w14:textId="77777777" w:rsidR="00837576" w:rsidRPr="00A81727" w:rsidRDefault="00837576" w:rsidP="00837576">
      <w:pPr>
        <w:pStyle w:val="Heading4"/>
        <w:rPr>
          <w:ins w:id="38" w:author="Fernando Alonso Macias" w:date="2022-11-04T12:26:00Z"/>
          <w:sz w:val="22"/>
        </w:rPr>
      </w:pPr>
      <w:ins w:id="39" w:author="Fernando Alonso Macias" w:date="2022-11-04T12:26:00Z">
        <w:r>
          <w:rPr>
            <w:sz w:val="22"/>
          </w:rPr>
          <w:t>7.4</w:t>
        </w:r>
        <w:r w:rsidRPr="00A81727">
          <w:rPr>
            <w:sz w:val="22"/>
          </w:rPr>
          <w:t>.3.1</w:t>
        </w:r>
        <w:r w:rsidRPr="00A81727">
          <w:rPr>
            <w:sz w:val="22"/>
          </w:rPr>
          <w:tab/>
        </w:r>
        <w:r>
          <w:rPr>
            <w:sz w:val="22"/>
          </w:rPr>
          <w:t>NR SA FR2</w:t>
        </w:r>
        <w:r w:rsidRPr="00A81727">
          <w:rPr>
            <w:sz w:val="22"/>
          </w:rPr>
          <w:t xml:space="preserve"> timing advance adjustment accuracy</w:t>
        </w:r>
      </w:ins>
    </w:p>
    <w:p w14:paraId="0BC30693" w14:textId="77777777" w:rsidR="00837576" w:rsidRPr="00A81727" w:rsidRDefault="00837576" w:rsidP="00837576">
      <w:pPr>
        <w:pStyle w:val="EditorsNote"/>
        <w:rPr>
          <w:ins w:id="40" w:author="Fernando Alonso Macias" w:date="2022-11-04T12:26:00Z"/>
        </w:rPr>
      </w:pPr>
      <w:ins w:id="41" w:author="Fernando Alonso Macias" w:date="2022-11-04T12:26:00Z">
        <w:r w:rsidRPr="00A81727">
          <w:t>Editor's Note: This test case has been completed for the following configurations:</w:t>
        </w:r>
      </w:ins>
    </w:p>
    <w:p w14:paraId="53DFF949" w14:textId="77777777" w:rsidR="00837576" w:rsidRPr="00A81727" w:rsidRDefault="00837576" w:rsidP="00837576">
      <w:pPr>
        <w:pStyle w:val="EditorsNote"/>
        <w:rPr>
          <w:ins w:id="42" w:author="Fernando Alonso Macias" w:date="2022-11-04T12:26:00Z"/>
        </w:rPr>
      </w:pPr>
      <w:ins w:id="43" w:author="Fernando Alonso Macias" w:date="2022-11-04T12:26:00Z">
        <w:r w:rsidRPr="00A81727">
          <w:t xml:space="preserve">- Test frequency f </w:t>
        </w:r>
        <w:r w:rsidRPr="00A81727">
          <w:rPr>
            <w:rFonts w:ascii="Arial" w:hAnsi="Arial" w:cs="Arial"/>
          </w:rPr>
          <w:t>≤</w:t>
        </w:r>
        <w:r w:rsidRPr="00A81727">
          <w:t xml:space="preserve"> 40.8 GHz</w:t>
        </w:r>
      </w:ins>
    </w:p>
    <w:p w14:paraId="526B5516" w14:textId="77777777" w:rsidR="00837576" w:rsidRPr="00A81727" w:rsidRDefault="00837576" w:rsidP="00837576">
      <w:pPr>
        <w:pStyle w:val="EditorsNote"/>
        <w:rPr>
          <w:ins w:id="44" w:author="Fernando Alonso Macias" w:date="2022-11-04T12:26:00Z"/>
        </w:rPr>
      </w:pPr>
      <w:ins w:id="45" w:author="Fernando Alonso Macias" w:date="2022-11-04T12:26:00Z">
        <w:r w:rsidRPr="00A81727">
          <w:t>- UE PC3</w:t>
        </w:r>
      </w:ins>
    </w:p>
    <w:p w14:paraId="7AAC1896" w14:textId="77777777" w:rsidR="00837576" w:rsidRPr="00A81727" w:rsidRDefault="00837576" w:rsidP="00837576">
      <w:pPr>
        <w:pStyle w:val="EditorsNote"/>
        <w:rPr>
          <w:ins w:id="46" w:author="Fernando Alonso Macias" w:date="2022-11-04T12:26:00Z"/>
        </w:rPr>
      </w:pPr>
      <w:ins w:id="47" w:author="Fernando Alonso Macias" w:date="2022-11-04T12:26:00Z">
        <w:r w:rsidRPr="00A81727">
          <w:t>- The test is incomplete for UE power classes other than PC3</w:t>
        </w:r>
      </w:ins>
    </w:p>
    <w:p w14:paraId="37382C67" w14:textId="77777777" w:rsidR="00837576" w:rsidRPr="00A81727" w:rsidRDefault="00837576" w:rsidP="00837576">
      <w:pPr>
        <w:pStyle w:val="EditorsNote"/>
        <w:rPr>
          <w:ins w:id="48" w:author="Fernando Alonso Macias" w:date="2022-11-04T12:26:00Z"/>
        </w:rPr>
      </w:pPr>
      <w:ins w:id="49" w:author="Fernando Alonso Macias" w:date="2022-11-04T12:26:00Z">
        <w:r w:rsidRPr="00A81727">
          <w:t>- The test is incomplete for test frequencies &gt; 40.8 GHz</w:t>
        </w:r>
      </w:ins>
    </w:p>
    <w:p w14:paraId="010C3347" w14:textId="77777777" w:rsidR="00837576" w:rsidRPr="00A81727" w:rsidRDefault="00837576" w:rsidP="00837576">
      <w:pPr>
        <w:pStyle w:val="H6"/>
        <w:rPr>
          <w:ins w:id="50" w:author="Fernando Alonso Macias" w:date="2022-11-04T12:26:00Z"/>
        </w:rPr>
      </w:pPr>
      <w:ins w:id="51" w:author="Fernando Alonso Macias" w:date="2022-11-04T12:26:00Z">
        <w:r>
          <w:t>7.4</w:t>
        </w:r>
        <w:r w:rsidRPr="00A81727">
          <w:t>.3.1.1</w:t>
        </w:r>
        <w:r w:rsidRPr="00A81727">
          <w:tab/>
          <w:t>Test purpose</w:t>
        </w:r>
      </w:ins>
    </w:p>
    <w:p w14:paraId="4C17E5B0" w14:textId="77777777" w:rsidR="00837576" w:rsidRPr="00A81727" w:rsidRDefault="00837576" w:rsidP="00837576">
      <w:pPr>
        <w:rPr>
          <w:ins w:id="52" w:author="Fernando Alonso Macias" w:date="2022-11-04T12:26:00Z"/>
        </w:rPr>
      </w:pPr>
      <w:ins w:id="53" w:author="Fernando Alonso Macias" w:date="2022-11-04T12:26:00Z">
        <w:r w:rsidRPr="00A81727">
          <w:t>The purpose of the test is to verify UE timing advance adjustment delay and accuracy requirement defined in clause 7.3 of TS 38.133 [6].</w:t>
        </w:r>
      </w:ins>
    </w:p>
    <w:p w14:paraId="4BD361F0" w14:textId="77777777" w:rsidR="00837576" w:rsidRPr="00A81727" w:rsidRDefault="00837576" w:rsidP="00837576">
      <w:pPr>
        <w:pStyle w:val="H6"/>
        <w:rPr>
          <w:ins w:id="54" w:author="Fernando Alonso Macias" w:date="2022-11-04T12:26:00Z"/>
        </w:rPr>
      </w:pPr>
      <w:ins w:id="55" w:author="Fernando Alonso Macias" w:date="2022-11-04T12:26:00Z">
        <w:r>
          <w:t>7.4</w:t>
        </w:r>
        <w:r w:rsidRPr="00A81727">
          <w:t>.3.1.2</w:t>
        </w:r>
        <w:r w:rsidRPr="00A81727">
          <w:tab/>
          <w:t>Test applicability</w:t>
        </w:r>
      </w:ins>
    </w:p>
    <w:p w14:paraId="076100B1" w14:textId="77777777" w:rsidR="00837576" w:rsidRPr="00A81727" w:rsidRDefault="00837576" w:rsidP="00837576">
      <w:pPr>
        <w:rPr>
          <w:ins w:id="56" w:author="Fernando Alonso Macias" w:date="2022-11-04T12:26:00Z"/>
          <w:rFonts w:eastAsia="?? ??" w:cs="v3.7.0"/>
        </w:rPr>
      </w:pPr>
      <w:ins w:id="57" w:author="Fernando Alonso Macias" w:date="2022-11-04T12:26:00Z">
        <w:r w:rsidRPr="00A81727">
          <w:rPr>
            <w:lang w:eastAsia="sv-SE"/>
          </w:rPr>
          <w:t xml:space="preserve">This test applies to all types of </w:t>
        </w:r>
        <w:r w:rsidRPr="00A81727">
          <w:t xml:space="preserve">E-UTRA UE release 15 and forward, supporting </w:t>
        </w:r>
        <w:r>
          <w:t>SA FR2</w:t>
        </w:r>
        <w:r w:rsidRPr="00A81727">
          <w:rPr>
            <w:rFonts w:eastAsia="?? ??" w:cs="v3.7.0"/>
          </w:rPr>
          <w:t>.</w:t>
        </w:r>
      </w:ins>
    </w:p>
    <w:p w14:paraId="2F644B3C" w14:textId="77777777" w:rsidR="00837576" w:rsidRPr="00A81727" w:rsidRDefault="00837576" w:rsidP="00837576">
      <w:pPr>
        <w:pStyle w:val="H6"/>
        <w:rPr>
          <w:ins w:id="58" w:author="Fernando Alonso Macias" w:date="2022-11-04T12:26:00Z"/>
        </w:rPr>
      </w:pPr>
      <w:ins w:id="59" w:author="Fernando Alonso Macias" w:date="2022-11-04T12:26:00Z">
        <w:r>
          <w:t>7.4</w:t>
        </w:r>
        <w:r w:rsidRPr="00A81727">
          <w:t>.3.1.3</w:t>
        </w:r>
        <w:r w:rsidRPr="00A81727">
          <w:tab/>
          <w:t>Minimum conformance requirement</w:t>
        </w:r>
      </w:ins>
    </w:p>
    <w:p w14:paraId="35A71AD5" w14:textId="77777777" w:rsidR="00837576" w:rsidRPr="00A81727" w:rsidRDefault="00837576" w:rsidP="00837576">
      <w:pPr>
        <w:rPr>
          <w:ins w:id="60" w:author="Fernando Alonso Macias" w:date="2022-11-04T12:26:00Z"/>
          <w:lang w:eastAsia="sv-SE"/>
        </w:rPr>
      </w:pPr>
      <w:ins w:id="61" w:author="Fernando Alonso Macias" w:date="2022-11-04T12:26:00Z">
        <w:r w:rsidRPr="00A81727">
          <w:rPr>
            <w:lang w:eastAsia="sv-SE"/>
          </w:rPr>
          <w:t xml:space="preserve">The minimum conformance requirements are specified in clause </w:t>
        </w:r>
        <w:r>
          <w:rPr>
            <w:lang w:eastAsia="sv-SE"/>
          </w:rPr>
          <w:t>7.4</w:t>
        </w:r>
        <w:r w:rsidRPr="00A81727">
          <w:rPr>
            <w:lang w:eastAsia="sv-SE"/>
          </w:rPr>
          <w:t>.3.0.1.</w:t>
        </w:r>
      </w:ins>
    </w:p>
    <w:p w14:paraId="66BD35A4" w14:textId="77777777" w:rsidR="00837576" w:rsidRPr="00A81727" w:rsidRDefault="00837576" w:rsidP="00837576">
      <w:pPr>
        <w:rPr>
          <w:ins w:id="62" w:author="Fernando Alonso Macias" w:date="2022-11-04T12:26:00Z"/>
        </w:rPr>
      </w:pPr>
      <w:ins w:id="63" w:author="Fernando Alonso Macias" w:date="2022-11-04T12:26:00Z">
        <w:r w:rsidRPr="00A81727">
          <w:t>The normative reference for this requirement is TS.38.133 [6] clause A.</w:t>
        </w:r>
        <w:r>
          <w:t>7.4</w:t>
        </w:r>
        <w:r w:rsidRPr="00A81727">
          <w:t>.3.1.</w:t>
        </w:r>
      </w:ins>
    </w:p>
    <w:p w14:paraId="03BFD3BC" w14:textId="77777777" w:rsidR="00837576" w:rsidRPr="00A81727" w:rsidRDefault="00837576" w:rsidP="00837576">
      <w:pPr>
        <w:pStyle w:val="H6"/>
        <w:rPr>
          <w:ins w:id="64" w:author="Fernando Alonso Macias" w:date="2022-11-04T12:26:00Z"/>
        </w:rPr>
      </w:pPr>
      <w:ins w:id="65" w:author="Fernando Alonso Macias" w:date="2022-11-04T12:26:00Z">
        <w:r>
          <w:t>7.4</w:t>
        </w:r>
        <w:r w:rsidRPr="00A81727">
          <w:t>.3.1.4</w:t>
        </w:r>
        <w:r w:rsidRPr="00A81727">
          <w:tab/>
          <w:t>Test description</w:t>
        </w:r>
      </w:ins>
    </w:p>
    <w:p w14:paraId="712A9023" w14:textId="77777777" w:rsidR="00837576" w:rsidRPr="00A81727" w:rsidRDefault="00837576" w:rsidP="00837576">
      <w:pPr>
        <w:pStyle w:val="H6"/>
        <w:rPr>
          <w:ins w:id="66" w:author="Fernando Alonso Macias" w:date="2022-11-04T12:26:00Z"/>
          <w:rFonts w:cs="Arial"/>
        </w:rPr>
      </w:pPr>
      <w:ins w:id="67" w:author="Fernando Alonso Macias" w:date="2022-11-04T12:26:00Z">
        <w:r>
          <w:rPr>
            <w:rFonts w:cs="Arial"/>
          </w:rPr>
          <w:t>7.4</w:t>
        </w:r>
        <w:r w:rsidRPr="00A81727">
          <w:rPr>
            <w:rFonts w:cs="Arial"/>
          </w:rPr>
          <w:t>.3.1.4.1</w:t>
        </w:r>
        <w:r w:rsidRPr="00A81727">
          <w:rPr>
            <w:rFonts w:cs="Arial"/>
          </w:rPr>
          <w:tab/>
          <w:t>Initial conditions</w:t>
        </w:r>
      </w:ins>
    </w:p>
    <w:p w14:paraId="08E87B71" w14:textId="77777777" w:rsidR="00837576" w:rsidRPr="00A81727" w:rsidRDefault="00837576" w:rsidP="00837576">
      <w:pPr>
        <w:rPr>
          <w:ins w:id="68" w:author="Fernando Alonso Macias" w:date="2022-11-04T12:26:00Z"/>
        </w:rPr>
      </w:pPr>
      <w:ins w:id="69" w:author="Fernando Alonso Macias" w:date="2022-11-04T12:26:00Z">
        <w:r w:rsidRPr="00A81727">
          <w:t>Initial conditions are a set of test configurations the UE needs to be tested in and the steps for the SS to take with the UE to reach the correct measurement state.</w:t>
        </w:r>
      </w:ins>
    </w:p>
    <w:p w14:paraId="59D440BE" w14:textId="77777777" w:rsidR="00837576" w:rsidRPr="00A81727" w:rsidRDefault="00837576" w:rsidP="00837576">
      <w:pPr>
        <w:rPr>
          <w:ins w:id="70" w:author="Fernando Alonso Macias" w:date="2022-11-04T12:26:00Z"/>
        </w:rPr>
      </w:pPr>
      <w:ins w:id="71" w:author="Fernando Alonso Macias" w:date="2022-11-04T12:26:00Z">
        <w:r w:rsidRPr="00A81727">
          <w:t>The initial test configurations consist of environmental conditions, test frequencies, test channel bandwidths and sub-carrier spacing based on NR operating bands specified in Table 5.3.5-1 of 38.521-2 [17].</w:t>
        </w:r>
      </w:ins>
    </w:p>
    <w:p w14:paraId="3EC496AF" w14:textId="77777777" w:rsidR="00837576" w:rsidRPr="00A81727" w:rsidRDefault="00837576" w:rsidP="00837576">
      <w:pPr>
        <w:rPr>
          <w:ins w:id="72" w:author="Fernando Alonso Macias" w:date="2022-11-04T12:26:00Z"/>
          <w:lang w:eastAsia="sv-SE"/>
        </w:rPr>
      </w:pPr>
      <w:ins w:id="73" w:author="Fernando Alonso Macias" w:date="2022-11-04T12:26:00Z">
        <w:r w:rsidRPr="00A81727">
          <w:rPr>
            <w:lang w:eastAsia="sv-SE"/>
          </w:rPr>
          <w:t xml:space="preserve">This test shall be tested using any of the test configurations in Table </w:t>
        </w:r>
        <w:r>
          <w:rPr>
            <w:lang w:eastAsia="sv-SE"/>
          </w:rPr>
          <w:t>7.4</w:t>
        </w:r>
        <w:r w:rsidRPr="00A81727">
          <w:rPr>
            <w:lang w:eastAsia="sv-SE"/>
          </w:rPr>
          <w:t>.3.1.</w:t>
        </w:r>
        <w:r w:rsidRPr="00A81727">
          <w:t>4.</w:t>
        </w:r>
        <w:r w:rsidRPr="00A81727">
          <w:rPr>
            <w:lang w:eastAsia="sv-SE"/>
          </w:rPr>
          <w:t>1-1.</w:t>
        </w:r>
      </w:ins>
    </w:p>
    <w:p w14:paraId="16D5935D" w14:textId="77777777" w:rsidR="00837576" w:rsidRPr="00A81727" w:rsidRDefault="00837576" w:rsidP="00837576">
      <w:pPr>
        <w:pStyle w:val="TH"/>
        <w:rPr>
          <w:ins w:id="74" w:author="Fernando Alonso Macias" w:date="2022-11-04T12:26:00Z"/>
        </w:rPr>
      </w:pPr>
      <w:ins w:id="75" w:author="Fernando Alonso Macias" w:date="2022-11-04T12:26:00Z">
        <w:r w:rsidRPr="00A81727">
          <w:lastRenderedPageBreak/>
          <w:t xml:space="preserve">Table </w:t>
        </w:r>
        <w:r>
          <w:t>7.4</w:t>
        </w:r>
        <w:r w:rsidRPr="00A81727">
          <w:t xml:space="preserve">.3.1.4.1-1: </w:t>
        </w:r>
        <w:r>
          <w:t>NR SA</w:t>
        </w:r>
        <w:r w:rsidRPr="00A81727">
          <w:rPr>
            <w:lang w:eastAsia="sv-SE"/>
          </w:rPr>
          <w:t xml:space="preserve"> FR2 timing advance adjustment accuracy</w:t>
        </w:r>
        <w:r w:rsidRPr="00A81727">
          <w:t xml:space="preserve">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837576" w:rsidRPr="00A81727" w14:paraId="4A1207F1" w14:textId="77777777" w:rsidTr="00831EAB">
        <w:trPr>
          <w:jc w:val="center"/>
          <w:ins w:id="76" w:author="Fernando Alonso Macias" w:date="2022-11-04T12:26:00Z"/>
        </w:trPr>
        <w:tc>
          <w:tcPr>
            <w:tcW w:w="2330" w:type="dxa"/>
            <w:shd w:val="clear" w:color="auto" w:fill="auto"/>
          </w:tcPr>
          <w:p w14:paraId="1A831DD2" w14:textId="77777777" w:rsidR="00837576" w:rsidRPr="00A81727" w:rsidRDefault="00837576" w:rsidP="00831EAB">
            <w:pPr>
              <w:pStyle w:val="TAH"/>
              <w:rPr>
                <w:ins w:id="77" w:author="Fernando Alonso Macias" w:date="2022-11-04T12:26:00Z"/>
              </w:rPr>
            </w:pPr>
            <w:ins w:id="78" w:author="Fernando Alonso Macias" w:date="2022-11-04T12:26:00Z">
              <w:r w:rsidRPr="00A81727">
                <w:t>Config</w:t>
              </w:r>
            </w:ins>
          </w:p>
        </w:tc>
        <w:tc>
          <w:tcPr>
            <w:tcW w:w="7299" w:type="dxa"/>
            <w:shd w:val="clear" w:color="auto" w:fill="auto"/>
          </w:tcPr>
          <w:p w14:paraId="331BBC42" w14:textId="77777777" w:rsidR="00837576" w:rsidRPr="00A81727" w:rsidRDefault="00837576" w:rsidP="00831EAB">
            <w:pPr>
              <w:pStyle w:val="TAH"/>
              <w:rPr>
                <w:ins w:id="79" w:author="Fernando Alonso Macias" w:date="2022-11-04T12:26:00Z"/>
              </w:rPr>
            </w:pPr>
            <w:ins w:id="80" w:author="Fernando Alonso Macias" w:date="2022-11-04T12:26:00Z">
              <w:r w:rsidRPr="00A81727">
                <w:t>Description</w:t>
              </w:r>
            </w:ins>
          </w:p>
        </w:tc>
      </w:tr>
      <w:tr w:rsidR="00837576" w:rsidRPr="00A81727" w14:paraId="7101DF9C" w14:textId="77777777" w:rsidTr="00831EAB">
        <w:trPr>
          <w:jc w:val="center"/>
          <w:ins w:id="81" w:author="Fernando Alonso Macias" w:date="2022-11-04T12:26:00Z"/>
        </w:trPr>
        <w:tc>
          <w:tcPr>
            <w:tcW w:w="2330" w:type="dxa"/>
            <w:shd w:val="clear" w:color="auto" w:fill="auto"/>
          </w:tcPr>
          <w:p w14:paraId="30C78BD5" w14:textId="77777777" w:rsidR="00837576" w:rsidRPr="00A81727" w:rsidRDefault="00837576" w:rsidP="00831EAB">
            <w:pPr>
              <w:pStyle w:val="TAC"/>
              <w:rPr>
                <w:ins w:id="82" w:author="Fernando Alonso Macias" w:date="2022-11-04T12:26:00Z"/>
              </w:rPr>
            </w:pPr>
            <w:ins w:id="83" w:author="Fernando Alonso Macias" w:date="2022-11-04T12:26:00Z">
              <w:r w:rsidRPr="001C0E1B">
                <w:t>1</w:t>
              </w:r>
            </w:ins>
          </w:p>
        </w:tc>
        <w:tc>
          <w:tcPr>
            <w:tcW w:w="7299" w:type="dxa"/>
            <w:shd w:val="clear" w:color="auto" w:fill="auto"/>
          </w:tcPr>
          <w:p w14:paraId="724C37B4" w14:textId="77777777" w:rsidR="00837576" w:rsidRPr="00A81727" w:rsidRDefault="00837576" w:rsidP="00831EAB">
            <w:pPr>
              <w:pStyle w:val="TAC"/>
              <w:rPr>
                <w:ins w:id="84" w:author="Fernando Alonso Macias" w:date="2022-11-04T12:26:00Z"/>
              </w:rPr>
            </w:pPr>
            <w:ins w:id="85" w:author="Fernando Alonso Macias" w:date="2022-11-04T12:26:00Z">
              <w:r w:rsidRPr="001C0E1B">
                <w:t>NR 120 kHz SSB SCS, 100 MHz bandwidth, TDD duplex mode</w:t>
              </w:r>
            </w:ins>
          </w:p>
        </w:tc>
      </w:tr>
    </w:tbl>
    <w:p w14:paraId="6FEC612D" w14:textId="77777777" w:rsidR="00837576" w:rsidRPr="00A81727" w:rsidRDefault="00837576" w:rsidP="00837576">
      <w:pPr>
        <w:rPr>
          <w:ins w:id="86" w:author="Fernando Alonso Macias" w:date="2022-11-04T12:26:00Z"/>
          <w:lang w:eastAsia="sv-SE"/>
        </w:rPr>
      </w:pPr>
    </w:p>
    <w:p w14:paraId="5A58DEC7" w14:textId="77777777" w:rsidR="00837576" w:rsidRPr="00A81727" w:rsidRDefault="00837576" w:rsidP="00837576">
      <w:pPr>
        <w:rPr>
          <w:ins w:id="87" w:author="Fernando Alonso Macias" w:date="2022-11-04T12:26:00Z"/>
          <w:lang w:eastAsia="sv-SE"/>
        </w:rPr>
      </w:pPr>
      <w:ins w:id="88" w:author="Fernando Alonso Macias" w:date="2022-11-04T12:26:00Z">
        <w:r w:rsidRPr="00A81727">
          <w:rPr>
            <w:lang w:eastAsia="sv-SE"/>
          </w:rPr>
          <w:t xml:space="preserve">Configure the test equipment and the DUT according to the parameters in Table </w:t>
        </w:r>
        <w:r>
          <w:rPr>
            <w:lang w:eastAsia="sv-SE"/>
          </w:rPr>
          <w:t>7.4</w:t>
        </w:r>
        <w:r w:rsidRPr="00A81727">
          <w:rPr>
            <w:lang w:eastAsia="sv-SE"/>
          </w:rPr>
          <w:t>.3.1.4.1-2</w:t>
        </w:r>
      </w:ins>
    </w:p>
    <w:p w14:paraId="1E6753A2" w14:textId="77777777" w:rsidR="00837576" w:rsidRDefault="00837576" w:rsidP="00837576">
      <w:pPr>
        <w:pStyle w:val="TH"/>
        <w:rPr>
          <w:ins w:id="89" w:author="Fernando Alonso Macias" w:date="2022-11-04T12:26:00Z"/>
        </w:rPr>
      </w:pPr>
      <w:ins w:id="90" w:author="Fernando Alonso Macias" w:date="2022-11-04T12:26:00Z">
        <w:r w:rsidRPr="00A81727">
          <w:t xml:space="preserve">Table </w:t>
        </w:r>
        <w:r>
          <w:t>7.4</w:t>
        </w:r>
        <w:r w:rsidRPr="00A81727">
          <w:t xml:space="preserve">.3.1.4.1-2: Initial conditions for </w:t>
        </w:r>
        <w:r>
          <w:t>NR SA</w:t>
        </w:r>
        <w:r w:rsidRPr="00A81727">
          <w:t xml:space="preserve"> FR2 timing advance adjustment accuracy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37576" w:rsidRPr="00A81727" w14:paraId="0E8DBDB6" w14:textId="77777777" w:rsidTr="00831EAB">
        <w:trPr>
          <w:jc w:val="center"/>
          <w:ins w:id="91" w:author="Fernando Alonso Macias" w:date="2022-11-04T12:26:00Z"/>
        </w:trPr>
        <w:tc>
          <w:tcPr>
            <w:tcW w:w="1701" w:type="dxa"/>
            <w:tcBorders>
              <w:top w:val="single" w:sz="4" w:space="0" w:color="auto"/>
              <w:left w:val="single" w:sz="4" w:space="0" w:color="auto"/>
              <w:bottom w:val="single" w:sz="4" w:space="0" w:color="auto"/>
              <w:right w:val="single" w:sz="4" w:space="0" w:color="auto"/>
            </w:tcBorders>
            <w:hideMark/>
          </w:tcPr>
          <w:p w14:paraId="7D00316F" w14:textId="77777777" w:rsidR="00837576" w:rsidRPr="00A81727" w:rsidRDefault="00837576" w:rsidP="00831EAB">
            <w:pPr>
              <w:pStyle w:val="TAH"/>
              <w:rPr>
                <w:ins w:id="92" w:author="Fernando Alonso Macias" w:date="2022-11-04T12:26:00Z"/>
                <w:lang w:eastAsia="fr-FR"/>
              </w:rPr>
            </w:pPr>
            <w:ins w:id="93" w:author="Fernando Alonso Macias" w:date="2022-11-04T12:26:00Z">
              <w:r w:rsidRPr="00A81727">
                <w:rPr>
                  <w:lang w:eastAsia="fr-FR"/>
                </w:rP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B756963" w14:textId="77777777" w:rsidR="00837576" w:rsidRPr="00A81727" w:rsidRDefault="00837576" w:rsidP="00831EAB">
            <w:pPr>
              <w:pStyle w:val="TAH"/>
              <w:rPr>
                <w:ins w:id="94" w:author="Fernando Alonso Macias" w:date="2022-11-04T12:26:00Z"/>
                <w:lang w:eastAsia="fr-FR"/>
              </w:rPr>
            </w:pPr>
            <w:ins w:id="95" w:author="Fernando Alonso Macias" w:date="2022-11-04T12:26:00Z">
              <w:r w:rsidRPr="00A81727">
                <w:rPr>
                  <w:lang w:eastAsia="fr-FR"/>
                </w:rPr>
                <w:t>Value</w:t>
              </w:r>
            </w:ins>
          </w:p>
        </w:tc>
        <w:tc>
          <w:tcPr>
            <w:tcW w:w="3961" w:type="dxa"/>
            <w:tcBorders>
              <w:top w:val="single" w:sz="4" w:space="0" w:color="auto"/>
              <w:left w:val="single" w:sz="4" w:space="0" w:color="auto"/>
              <w:bottom w:val="single" w:sz="4" w:space="0" w:color="auto"/>
              <w:right w:val="single" w:sz="4" w:space="0" w:color="auto"/>
            </w:tcBorders>
            <w:hideMark/>
          </w:tcPr>
          <w:p w14:paraId="3258AA65" w14:textId="77777777" w:rsidR="00837576" w:rsidRPr="00A81727" w:rsidRDefault="00837576" w:rsidP="00831EAB">
            <w:pPr>
              <w:pStyle w:val="TAH"/>
              <w:rPr>
                <w:ins w:id="96" w:author="Fernando Alonso Macias" w:date="2022-11-04T12:26:00Z"/>
                <w:lang w:eastAsia="fr-FR"/>
              </w:rPr>
            </w:pPr>
            <w:ins w:id="97" w:author="Fernando Alonso Macias" w:date="2022-11-04T12:26:00Z">
              <w:r w:rsidRPr="00A81727">
                <w:rPr>
                  <w:lang w:eastAsia="fr-FR"/>
                </w:rPr>
                <w:t>Comment</w:t>
              </w:r>
            </w:ins>
          </w:p>
        </w:tc>
      </w:tr>
      <w:tr w:rsidR="00837576" w:rsidRPr="00A81727" w14:paraId="15D2127D" w14:textId="77777777" w:rsidTr="00831EAB">
        <w:trPr>
          <w:jc w:val="center"/>
          <w:ins w:id="98" w:author="Fernando Alonso Macias" w:date="2022-11-04T12:26:00Z"/>
        </w:trPr>
        <w:tc>
          <w:tcPr>
            <w:tcW w:w="1701" w:type="dxa"/>
            <w:tcBorders>
              <w:top w:val="single" w:sz="4" w:space="0" w:color="auto"/>
              <w:left w:val="single" w:sz="4" w:space="0" w:color="auto"/>
              <w:bottom w:val="single" w:sz="4" w:space="0" w:color="auto"/>
              <w:right w:val="single" w:sz="4" w:space="0" w:color="auto"/>
            </w:tcBorders>
            <w:hideMark/>
          </w:tcPr>
          <w:p w14:paraId="6EB39A80" w14:textId="77777777" w:rsidR="00837576" w:rsidRPr="00A81727" w:rsidRDefault="00837576" w:rsidP="00831EAB">
            <w:pPr>
              <w:pStyle w:val="TAC"/>
              <w:rPr>
                <w:ins w:id="99" w:author="Fernando Alonso Macias" w:date="2022-11-04T12:26:00Z"/>
                <w:lang w:eastAsia="fr-FR"/>
              </w:rPr>
            </w:pPr>
            <w:ins w:id="100" w:author="Fernando Alonso Macias" w:date="2022-11-04T12:26:00Z">
              <w:r w:rsidRPr="00A81727">
                <w:rPr>
                  <w:lang w:eastAsia="fr-FR"/>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B3B00DB" w14:textId="77777777" w:rsidR="00837576" w:rsidRPr="00A81727" w:rsidRDefault="00837576" w:rsidP="00831EAB">
            <w:pPr>
              <w:pStyle w:val="TAC"/>
              <w:rPr>
                <w:ins w:id="101" w:author="Fernando Alonso Macias" w:date="2022-11-04T12:26:00Z"/>
                <w:lang w:eastAsia="fr-FR"/>
              </w:rPr>
            </w:pPr>
            <w:ins w:id="102" w:author="Fernando Alonso Macias" w:date="2022-11-04T12:26:00Z">
              <w:r w:rsidRPr="00A81727">
                <w:rPr>
                  <w:lang w:eastAsia="fr-FR"/>
                </w:rPr>
                <w:t>NC</w:t>
              </w:r>
            </w:ins>
          </w:p>
        </w:tc>
        <w:tc>
          <w:tcPr>
            <w:tcW w:w="3961" w:type="dxa"/>
            <w:tcBorders>
              <w:top w:val="single" w:sz="4" w:space="0" w:color="auto"/>
              <w:left w:val="single" w:sz="4" w:space="0" w:color="auto"/>
              <w:bottom w:val="single" w:sz="4" w:space="0" w:color="auto"/>
              <w:right w:val="single" w:sz="4" w:space="0" w:color="auto"/>
            </w:tcBorders>
            <w:hideMark/>
          </w:tcPr>
          <w:p w14:paraId="219CC22E" w14:textId="77777777" w:rsidR="00837576" w:rsidRPr="00A81727" w:rsidRDefault="00837576" w:rsidP="00831EAB">
            <w:pPr>
              <w:pStyle w:val="TAC"/>
              <w:rPr>
                <w:ins w:id="103" w:author="Fernando Alonso Macias" w:date="2022-11-04T12:26:00Z"/>
                <w:lang w:eastAsia="fr-FR"/>
              </w:rPr>
            </w:pPr>
            <w:ins w:id="104" w:author="Fernando Alonso Macias" w:date="2022-11-04T12:26:00Z">
              <w:r w:rsidRPr="00A81727">
                <w:rPr>
                  <w:lang w:eastAsia="fr-FR"/>
                </w:rPr>
                <w:t>As specified in TS 38.508-1 [14] clause 4.1.</w:t>
              </w:r>
            </w:ins>
          </w:p>
        </w:tc>
      </w:tr>
      <w:tr w:rsidR="00837576" w:rsidRPr="00A81727" w14:paraId="2C3E575A" w14:textId="77777777" w:rsidTr="00831EAB">
        <w:trPr>
          <w:jc w:val="center"/>
          <w:ins w:id="105" w:author="Fernando Alonso Macias" w:date="2022-11-04T12:26:00Z"/>
        </w:trPr>
        <w:tc>
          <w:tcPr>
            <w:tcW w:w="1701" w:type="dxa"/>
            <w:tcBorders>
              <w:top w:val="single" w:sz="4" w:space="0" w:color="auto"/>
              <w:left w:val="single" w:sz="4" w:space="0" w:color="auto"/>
              <w:bottom w:val="single" w:sz="4" w:space="0" w:color="auto"/>
              <w:right w:val="single" w:sz="4" w:space="0" w:color="auto"/>
            </w:tcBorders>
            <w:hideMark/>
          </w:tcPr>
          <w:p w14:paraId="371C0C98" w14:textId="77777777" w:rsidR="00837576" w:rsidRPr="00A81727" w:rsidRDefault="00837576" w:rsidP="00831EAB">
            <w:pPr>
              <w:pStyle w:val="TAC"/>
              <w:rPr>
                <w:ins w:id="106" w:author="Fernando Alonso Macias" w:date="2022-11-04T12:26:00Z"/>
                <w:lang w:eastAsia="fr-FR"/>
              </w:rPr>
            </w:pPr>
            <w:ins w:id="107" w:author="Fernando Alonso Macias" w:date="2022-11-04T12:26:00Z">
              <w:r w:rsidRPr="00A81727">
                <w:rPr>
                  <w:lang w:eastAsia="fr-FR"/>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A1BEC20" w14:textId="77777777" w:rsidR="00837576" w:rsidRPr="00A81727" w:rsidRDefault="00837576" w:rsidP="00831EAB">
            <w:pPr>
              <w:pStyle w:val="TAC"/>
              <w:rPr>
                <w:ins w:id="108" w:author="Fernando Alonso Macias" w:date="2022-11-04T12:26:00Z"/>
                <w:lang w:eastAsia="fr-FR"/>
              </w:rPr>
            </w:pPr>
            <w:ins w:id="109" w:author="Fernando Alonso Macias" w:date="2022-11-04T12:26:00Z">
              <w:r w:rsidRPr="00EE3C3D">
                <w:t>As specified in Annex E, Table E.5-1 and TS 38.508-1 [14] clause 4.3.1.</w:t>
              </w:r>
            </w:ins>
          </w:p>
        </w:tc>
      </w:tr>
      <w:tr w:rsidR="00837576" w:rsidRPr="00A81727" w14:paraId="1B60CFB4" w14:textId="77777777" w:rsidTr="00831EAB">
        <w:trPr>
          <w:jc w:val="center"/>
          <w:ins w:id="110" w:author="Fernando Alonso Macias" w:date="2022-11-04T12:26:00Z"/>
        </w:trPr>
        <w:tc>
          <w:tcPr>
            <w:tcW w:w="1701" w:type="dxa"/>
            <w:tcBorders>
              <w:top w:val="single" w:sz="4" w:space="0" w:color="auto"/>
              <w:left w:val="single" w:sz="4" w:space="0" w:color="auto"/>
              <w:bottom w:val="single" w:sz="4" w:space="0" w:color="auto"/>
              <w:right w:val="single" w:sz="4" w:space="0" w:color="auto"/>
            </w:tcBorders>
            <w:hideMark/>
          </w:tcPr>
          <w:p w14:paraId="6EA9D55C" w14:textId="77777777" w:rsidR="00837576" w:rsidRPr="00A81727" w:rsidRDefault="00837576" w:rsidP="00831EAB">
            <w:pPr>
              <w:pStyle w:val="TAC"/>
              <w:rPr>
                <w:ins w:id="111" w:author="Fernando Alonso Macias" w:date="2022-11-04T12:26:00Z"/>
                <w:lang w:eastAsia="fr-FR"/>
              </w:rPr>
            </w:pPr>
            <w:ins w:id="112" w:author="Fernando Alonso Macias" w:date="2022-11-04T12:26:00Z">
              <w:r w:rsidRPr="00A81727">
                <w:rPr>
                  <w:lang w:eastAsia="fr-FR"/>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46B1712" w14:textId="77777777" w:rsidR="00837576" w:rsidRPr="00A81727" w:rsidRDefault="00837576" w:rsidP="00831EAB">
            <w:pPr>
              <w:pStyle w:val="TAC"/>
              <w:rPr>
                <w:ins w:id="113" w:author="Fernando Alonso Macias" w:date="2022-11-04T12:26:00Z"/>
                <w:lang w:eastAsia="fr-FR"/>
              </w:rPr>
            </w:pPr>
            <w:ins w:id="114" w:author="Fernando Alonso Macias" w:date="2022-11-04T12:26:00Z">
              <w:r w:rsidRPr="00A81727">
                <w:rPr>
                  <w:lang w:eastAsia="fr-FR"/>
                </w:rPr>
                <w:t xml:space="preserve">As specified by the test configuration selected from Table </w:t>
              </w:r>
              <w:r>
                <w:rPr>
                  <w:lang w:eastAsia="fr-FR"/>
                </w:rPr>
                <w:t>7.4.3.1.4.1-1</w:t>
              </w:r>
            </w:ins>
          </w:p>
        </w:tc>
      </w:tr>
      <w:tr w:rsidR="00837576" w:rsidRPr="00A81727" w14:paraId="7DA24327" w14:textId="77777777" w:rsidTr="00831EAB">
        <w:trPr>
          <w:jc w:val="center"/>
          <w:ins w:id="115" w:author="Fernando Alonso Macias" w:date="2022-11-04T12:26:00Z"/>
        </w:trPr>
        <w:tc>
          <w:tcPr>
            <w:tcW w:w="1701" w:type="dxa"/>
            <w:tcBorders>
              <w:top w:val="single" w:sz="4" w:space="0" w:color="auto"/>
              <w:left w:val="single" w:sz="4" w:space="0" w:color="auto"/>
              <w:bottom w:val="single" w:sz="4" w:space="0" w:color="auto"/>
              <w:right w:val="single" w:sz="4" w:space="0" w:color="auto"/>
            </w:tcBorders>
            <w:hideMark/>
          </w:tcPr>
          <w:p w14:paraId="6C0CEEC6" w14:textId="77777777" w:rsidR="00837576" w:rsidRPr="00A81727" w:rsidRDefault="00837576" w:rsidP="00831EAB">
            <w:pPr>
              <w:pStyle w:val="TAC"/>
              <w:rPr>
                <w:ins w:id="116" w:author="Fernando Alonso Macias" w:date="2022-11-04T12:26:00Z"/>
                <w:lang w:eastAsia="fr-FR"/>
              </w:rPr>
            </w:pPr>
            <w:ins w:id="117" w:author="Fernando Alonso Macias" w:date="2022-11-04T12:26:00Z">
              <w:r w:rsidRPr="00A81727">
                <w:rPr>
                  <w:lang w:eastAsia="fr-FR"/>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7311F96" w14:textId="77777777" w:rsidR="00837576" w:rsidRPr="00A81727" w:rsidRDefault="00837576" w:rsidP="00831EAB">
            <w:pPr>
              <w:pStyle w:val="TAC"/>
              <w:rPr>
                <w:ins w:id="118" w:author="Fernando Alonso Macias" w:date="2022-11-04T12:26:00Z"/>
                <w:lang w:eastAsia="fr-FR"/>
              </w:rPr>
            </w:pPr>
            <w:ins w:id="119" w:author="Fernando Alonso Macias" w:date="2022-11-04T12:26:00Z">
              <w:r w:rsidRPr="00A81727">
                <w:rPr>
                  <w:lang w:eastAsia="fr-FR"/>
                </w:rPr>
                <w:t>AWGN</w:t>
              </w:r>
            </w:ins>
          </w:p>
        </w:tc>
        <w:tc>
          <w:tcPr>
            <w:tcW w:w="3961" w:type="dxa"/>
            <w:tcBorders>
              <w:top w:val="single" w:sz="4" w:space="0" w:color="auto"/>
              <w:left w:val="single" w:sz="4" w:space="0" w:color="auto"/>
              <w:bottom w:val="single" w:sz="4" w:space="0" w:color="auto"/>
              <w:right w:val="single" w:sz="4" w:space="0" w:color="auto"/>
            </w:tcBorders>
            <w:hideMark/>
          </w:tcPr>
          <w:p w14:paraId="4295887F" w14:textId="77777777" w:rsidR="00837576" w:rsidRPr="00A81727" w:rsidRDefault="00837576" w:rsidP="00831EAB">
            <w:pPr>
              <w:pStyle w:val="TAC"/>
              <w:rPr>
                <w:ins w:id="120" w:author="Fernando Alonso Macias" w:date="2022-11-04T12:26:00Z"/>
                <w:lang w:eastAsia="fr-FR"/>
              </w:rPr>
            </w:pPr>
            <w:ins w:id="121" w:author="Fernando Alonso Macias" w:date="2022-11-04T12:26:00Z">
              <w:r w:rsidRPr="00A81727">
                <w:rPr>
                  <w:lang w:eastAsia="fr-FR"/>
                </w:rPr>
                <w:t>As specified in clause C.2.2.</w:t>
              </w:r>
            </w:ins>
          </w:p>
        </w:tc>
      </w:tr>
      <w:tr w:rsidR="00837576" w:rsidRPr="00A81727" w14:paraId="63CC912A" w14:textId="77777777" w:rsidTr="00831EAB">
        <w:trPr>
          <w:jc w:val="center"/>
          <w:ins w:id="122" w:author="Fernando Alonso Macias" w:date="2022-11-04T12:26:00Z"/>
        </w:trPr>
        <w:tc>
          <w:tcPr>
            <w:tcW w:w="1701" w:type="dxa"/>
            <w:vMerge w:val="restart"/>
            <w:tcBorders>
              <w:top w:val="single" w:sz="4" w:space="0" w:color="auto"/>
              <w:left w:val="single" w:sz="4" w:space="0" w:color="auto"/>
              <w:bottom w:val="single" w:sz="4" w:space="0" w:color="auto"/>
              <w:right w:val="single" w:sz="4" w:space="0" w:color="auto"/>
            </w:tcBorders>
            <w:hideMark/>
          </w:tcPr>
          <w:p w14:paraId="54F73943" w14:textId="77777777" w:rsidR="00837576" w:rsidRPr="00A81727" w:rsidRDefault="00837576" w:rsidP="00831EAB">
            <w:pPr>
              <w:pStyle w:val="TAC"/>
              <w:rPr>
                <w:ins w:id="123" w:author="Fernando Alonso Macias" w:date="2022-11-04T12:26:00Z"/>
                <w:lang w:eastAsia="fr-FR"/>
              </w:rPr>
            </w:pPr>
            <w:ins w:id="124" w:author="Fernando Alonso Macias" w:date="2022-11-04T12:26:00Z">
              <w:r w:rsidRPr="00A81727">
                <w:rPr>
                  <w:lang w:eastAsia="fr-FR"/>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2B5C9030" w14:textId="77777777" w:rsidR="00837576" w:rsidRPr="00A81727" w:rsidRDefault="00837576" w:rsidP="00831EAB">
            <w:pPr>
              <w:pStyle w:val="TAC"/>
              <w:rPr>
                <w:ins w:id="125" w:author="Fernando Alonso Macias" w:date="2022-11-04T12:26:00Z"/>
                <w:lang w:eastAsia="fr-FR"/>
              </w:rPr>
            </w:pPr>
            <w:ins w:id="126" w:author="Fernando Alonso Macias" w:date="2022-11-04T12:26:00Z">
              <w:r w:rsidRPr="00A81727">
                <w:rPr>
                  <w:lang w:eastAsia="fr-FR"/>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19145AE8" w14:textId="77777777" w:rsidR="00837576" w:rsidRPr="00A81727" w:rsidRDefault="00837576" w:rsidP="00831EAB">
            <w:pPr>
              <w:pStyle w:val="TAC"/>
              <w:rPr>
                <w:ins w:id="127" w:author="Fernando Alonso Macias" w:date="2022-11-04T12:26:00Z"/>
                <w:lang w:eastAsia="fr-FR"/>
              </w:rPr>
            </w:pPr>
            <w:ins w:id="128" w:author="Fernando Alonso Macias" w:date="2022-11-04T12:26:00Z">
              <w:r w:rsidRPr="00A81727">
                <w:rPr>
                  <w:rFonts w:cs="Arial"/>
                  <w:szCs w:val="18"/>
                </w:rPr>
                <w:t>A.3.3.</w:t>
              </w:r>
              <w:r>
                <w:rPr>
                  <w:rFonts w:cs="Arial"/>
                  <w:szCs w:val="18"/>
                </w:rPr>
                <w:t>1.1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CF0251D" w14:textId="77777777" w:rsidR="00837576" w:rsidRPr="00A81727" w:rsidRDefault="00837576" w:rsidP="00831EAB">
            <w:pPr>
              <w:pStyle w:val="TAC"/>
              <w:rPr>
                <w:ins w:id="129" w:author="Fernando Alonso Macias" w:date="2022-11-04T12:26:00Z"/>
                <w:lang w:eastAsia="fr-FR"/>
              </w:rPr>
            </w:pPr>
            <w:ins w:id="130" w:author="Fernando Alonso Macias" w:date="2022-11-04T12:26:00Z">
              <w:r w:rsidRPr="00A81727">
                <w:rPr>
                  <w:lang w:eastAsia="fr-FR"/>
                </w:rPr>
                <w:t>As specified in TS 38.508-1 [14] Annex A.</w:t>
              </w:r>
            </w:ins>
          </w:p>
        </w:tc>
      </w:tr>
      <w:tr w:rsidR="00837576" w:rsidRPr="00A81727" w14:paraId="3BF8329D" w14:textId="77777777" w:rsidTr="00831EAB">
        <w:trPr>
          <w:jc w:val="center"/>
          <w:ins w:id="131" w:author="Fernando Alonso Macias" w:date="2022-11-04T12:26: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9E9EAF9" w14:textId="77777777" w:rsidR="00837576" w:rsidRPr="00A81727" w:rsidRDefault="00837576" w:rsidP="00831EAB">
            <w:pPr>
              <w:spacing w:after="0"/>
              <w:rPr>
                <w:ins w:id="132" w:author="Fernando Alonso Macias" w:date="2022-11-04T12:26:00Z"/>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5DE82FD1" w14:textId="77777777" w:rsidR="00837576" w:rsidRPr="00A81727" w:rsidRDefault="00837576" w:rsidP="00831EAB">
            <w:pPr>
              <w:pStyle w:val="TAC"/>
              <w:rPr>
                <w:ins w:id="133" w:author="Fernando Alonso Macias" w:date="2022-11-04T12:26:00Z"/>
                <w:lang w:eastAsia="fr-FR"/>
              </w:rPr>
            </w:pPr>
            <w:ins w:id="134" w:author="Fernando Alonso Macias" w:date="2022-11-04T12:26:00Z">
              <w:r w:rsidRPr="00A81727">
                <w:rPr>
                  <w:lang w:eastAsia="fr-FR"/>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2F7F4B34" w14:textId="77777777" w:rsidR="00837576" w:rsidRPr="00A81727" w:rsidRDefault="00837576" w:rsidP="00831EAB">
            <w:pPr>
              <w:pStyle w:val="TAC"/>
              <w:rPr>
                <w:ins w:id="135" w:author="Fernando Alonso Macias" w:date="2022-11-04T12:26:00Z"/>
                <w:lang w:eastAsia="fr-FR"/>
              </w:rPr>
            </w:pPr>
            <w:ins w:id="136" w:author="Fernando Alonso Macias" w:date="2022-11-04T12:26:00Z">
              <w:r w:rsidRPr="00A81727">
                <w:rPr>
                  <w:rFonts w:cs="Arial"/>
                  <w:szCs w:val="18"/>
                </w:rPr>
                <w:t>A.3.4.1.1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174E168" w14:textId="77777777" w:rsidR="00837576" w:rsidRPr="00A81727" w:rsidRDefault="00837576" w:rsidP="00831EAB">
            <w:pPr>
              <w:spacing w:after="0"/>
              <w:rPr>
                <w:ins w:id="137" w:author="Fernando Alonso Macias" w:date="2022-11-04T12:26:00Z"/>
                <w:rFonts w:ascii="Arial" w:hAnsi="Arial"/>
                <w:sz w:val="18"/>
                <w:lang w:eastAsia="fr-FR"/>
              </w:rPr>
            </w:pPr>
          </w:p>
        </w:tc>
      </w:tr>
      <w:tr w:rsidR="00837576" w:rsidRPr="00A81727" w14:paraId="4D880307" w14:textId="77777777" w:rsidTr="00831EAB">
        <w:trPr>
          <w:jc w:val="center"/>
          <w:ins w:id="138" w:author="Fernando Alonso Macias" w:date="2022-11-04T12:26:00Z"/>
        </w:trPr>
        <w:tc>
          <w:tcPr>
            <w:tcW w:w="1701" w:type="dxa"/>
            <w:tcBorders>
              <w:top w:val="single" w:sz="4" w:space="0" w:color="auto"/>
              <w:left w:val="single" w:sz="4" w:space="0" w:color="auto"/>
              <w:bottom w:val="single" w:sz="4" w:space="0" w:color="auto"/>
              <w:right w:val="single" w:sz="4" w:space="0" w:color="auto"/>
            </w:tcBorders>
            <w:hideMark/>
          </w:tcPr>
          <w:p w14:paraId="3BBA9717" w14:textId="77777777" w:rsidR="00837576" w:rsidRPr="00A81727" w:rsidRDefault="00837576" w:rsidP="00831EAB">
            <w:pPr>
              <w:pStyle w:val="TAC"/>
              <w:rPr>
                <w:ins w:id="139" w:author="Fernando Alonso Macias" w:date="2022-11-04T12:26:00Z"/>
                <w:lang w:eastAsia="fr-FR"/>
              </w:rPr>
            </w:pPr>
            <w:ins w:id="140" w:author="Fernando Alonso Macias" w:date="2022-11-04T12:26:00Z">
              <w:r w:rsidRPr="00A81727">
                <w:rPr>
                  <w:lang w:eastAsia="fr-FR"/>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0430FF9" w14:textId="77777777" w:rsidR="00837576" w:rsidRPr="00A81727" w:rsidRDefault="00837576" w:rsidP="00831EAB">
            <w:pPr>
              <w:pStyle w:val="TAC"/>
              <w:rPr>
                <w:ins w:id="141" w:author="Fernando Alonso Macias" w:date="2022-11-04T12:26:00Z"/>
                <w:lang w:eastAsia="fr-FR"/>
              </w:rPr>
            </w:pPr>
            <w:ins w:id="142" w:author="Fernando Alonso Macias" w:date="2022-11-04T12:26:00Z">
              <w:r w:rsidRPr="00A81727">
                <w:rPr>
                  <w:lang w:eastAsia="fr-FR"/>
                </w:rPr>
                <w:t>N/A</w:t>
              </w:r>
            </w:ins>
          </w:p>
        </w:tc>
        <w:tc>
          <w:tcPr>
            <w:tcW w:w="3961" w:type="dxa"/>
            <w:tcBorders>
              <w:top w:val="single" w:sz="4" w:space="0" w:color="auto"/>
              <w:left w:val="single" w:sz="4" w:space="0" w:color="auto"/>
              <w:bottom w:val="single" w:sz="4" w:space="0" w:color="auto"/>
              <w:right w:val="single" w:sz="4" w:space="0" w:color="auto"/>
            </w:tcBorders>
          </w:tcPr>
          <w:p w14:paraId="27C862EE" w14:textId="77777777" w:rsidR="00837576" w:rsidRPr="00A81727" w:rsidRDefault="00837576" w:rsidP="00831EAB">
            <w:pPr>
              <w:pStyle w:val="TAC"/>
              <w:rPr>
                <w:ins w:id="143" w:author="Fernando Alonso Macias" w:date="2022-11-04T12:26:00Z"/>
                <w:lang w:eastAsia="fr-FR"/>
              </w:rPr>
            </w:pPr>
          </w:p>
        </w:tc>
      </w:tr>
    </w:tbl>
    <w:p w14:paraId="75E8FF1A" w14:textId="77777777" w:rsidR="00837576" w:rsidRPr="00A81727" w:rsidRDefault="00837576" w:rsidP="00837576">
      <w:pPr>
        <w:rPr>
          <w:ins w:id="144" w:author="Fernando Alonso Macias" w:date="2022-11-04T12:26:00Z"/>
        </w:rPr>
      </w:pPr>
    </w:p>
    <w:p w14:paraId="068F874E" w14:textId="77777777" w:rsidR="00837576" w:rsidRDefault="00837576" w:rsidP="00837576">
      <w:pPr>
        <w:pStyle w:val="TH"/>
        <w:rPr>
          <w:ins w:id="145" w:author="Fernando Alonso Macias" w:date="2022-11-04T12:26:00Z"/>
        </w:rPr>
      </w:pPr>
      <w:ins w:id="146" w:author="Fernando Alonso Macias" w:date="2022-11-04T12:26:00Z">
        <w:r w:rsidRPr="00A81727">
          <w:t xml:space="preserve">Table </w:t>
        </w:r>
        <w:r>
          <w:t>7.4</w:t>
        </w:r>
        <w:r w:rsidRPr="00A81727">
          <w:t>.3.1.4.1-3: General test parameters for timing advance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4"/>
        <w:gridCol w:w="566"/>
        <w:gridCol w:w="3249"/>
        <w:gridCol w:w="3391"/>
      </w:tblGrid>
      <w:tr w:rsidR="00837576" w:rsidRPr="001C0E1B" w14:paraId="4EDB81BD" w14:textId="77777777" w:rsidTr="00831EAB">
        <w:trPr>
          <w:cantSplit/>
          <w:jc w:val="center"/>
          <w:ins w:id="147" w:author="Fernando Alonso Macias" w:date="2022-11-04T12:26:00Z"/>
        </w:trPr>
        <w:tc>
          <w:tcPr>
            <w:tcW w:w="2543" w:type="dxa"/>
            <w:tcBorders>
              <w:top w:val="single" w:sz="4" w:space="0" w:color="auto"/>
              <w:left w:val="single" w:sz="4" w:space="0" w:color="auto"/>
              <w:bottom w:val="single" w:sz="4" w:space="0" w:color="auto"/>
              <w:right w:val="single" w:sz="4" w:space="0" w:color="auto"/>
            </w:tcBorders>
            <w:hideMark/>
          </w:tcPr>
          <w:p w14:paraId="4B465C61" w14:textId="77777777" w:rsidR="00837576" w:rsidRPr="001C0E1B" w:rsidRDefault="00837576" w:rsidP="00831EAB">
            <w:pPr>
              <w:pStyle w:val="TAH"/>
              <w:rPr>
                <w:ins w:id="148" w:author="Fernando Alonso Macias" w:date="2022-11-04T12:26:00Z"/>
                <w:rFonts w:cs="Arial"/>
              </w:rPr>
            </w:pPr>
            <w:ins w:id="149" w:author="Fernando Alonso Macias" w:date="2022-11-04T12:26:00Z">
              <w:r w:rsidRPr="001C0E1B">
                <w:t>Parameter</w:t>
              </w:r>
            </w:ins>
          </w:p>
        </w:tc>
        <w:tc>
          <w:tcPr>
            <w:tcW w:w="566" w:type="dxa"/>
            <w:tcBorders>
              <w:top w:val="single" w:sz="4" w:space="0" w:color="auto"/>
              <w:left w:val="single" w:sz="4" w:space="0" w:color="auto"/>
              <w:bottom w:val="single" w:sz="4" w:space="0" w:color="auto"/>
              <w:right w:val="single" w:sz="4" w:space="0" w:color="auto"/>
            </w:tcBorders>
            <w:hideMark/>
          </w:tcPr>
          <w:p w14:paraId="6552D30C" w14:textId="77777777" w:rsidR="00837576" w:rsidRPr="001C0E1B" w:rsidRDefault="00837576" w:rsidP="00831EAB">
            <w:pPr>
              <w:pStyle w:val="TAH"/>
              <w:rPr>
                <w:ins w:id="150" w:author="Fernando Alonso Macias" w:date="2022-11-04T12:26:00Z"/>
                <w:rFonts w:cs="Arial"/>
              </w:rPr>
            </w:pPr>
            <w:ins w:id="151" w:author="Fernando Alonso Macias" w:date="2022-11-04T12:26:00Z">
              <w:r w:rsidRPr="001C0E1B">
                <w:t>Unit</w:t>
              </w:r>
            </w:ins>
          </w:p>
        </w:tc>
        <w:tc>
          <w:tcPr>
            <w:tcW w:w="3248" w:type="dxa"/>
            <w:tcBorders>
              <w:top w:val="single" w:sz="4" w:space="0" w:color="auto"/>
              <w:left w:val="single" w:sz="4" w:space="0" w:color="auto"/>
              <w:bottom w:val="single" w:sz="4" w:space="0" w:color="auto"/>
              <w:right w:val="single" w:sz="4" w:space="0" w:color="auto"/>
            </w:tcBorders>
            <w:hideMark/>
          </w:tcPr>
          <w:p w14:paraId="35775D16" w14:textId="77777777" w:rsidR="00837576" w:rsidRPr="001C0E1B" w:rsidRDefault="00837576" w:rsidP="00831EAB">
            <w:pPr>
              <w:pStyle w:val="TAH"/>
              <w:rPr>
                <w:ins w:id="152" w:author="Fernando Alonso Macias" w:date="2022-11-04T12:26:00Z"/>
                <w:rFonts w:cs="Arial"/>
              </w:rPr>
            </w:pPr>
            <w:ins w:id="153" w:author="Fernando Alonso Macias" w:date="2022-11-04T12:26:00Z">
              <w:r w:rsidRPr="001C0E1B">
                <w:t>Value</w:t>
              </w:r>
            </w:ins>
          </w:p>
        </w:tc>
        <w:tc>
          <w:tcPr>
            <w:tcW w:w="3390" w:type="dxa"/>
            <w:tcBorders>
              <w:top w:val="single" w:sz="4" w:space="0" w:color="auto"/>
              <w:left w:val="single" w:sz="4" w:space="0" w:color="auto"/>
              <w:bottom w:val="single" w:sz="4" w:space="0" w:color="auto"/>
              <w:right w:val="single" w:sz="4" w:space="0" w:color="auto"/>
            </w:tcBorders>
            <w:hideMark/>
          </w:tcPr>
          <w:p w14:paraId="3F3AD3C8" w14:textId="77777777" w:rsidR="00837576" w:rsidRPr="001C0E1B" w:rsidRDefault="00837576" w:rsidP="00831EAB">
            <w:pPr>
              <w:pStyle w:val="TAH"/>
              <w:rPr>
                <w:ins w:id="154" w:author="Fernando Alonso Macias" w:date="2022-11-04T12:26:00Z"/>
                <w:rFonts w:cs="Arial"/>
              </w:rPr>
            </w:pPr>
            <w:ins w:id="155" w:author="Fernando Alonso Macias" w:date="2022-11-04T12:26:00Z">
              <w:r w:rsidRPr="001C0E1B">
                <w:t>Comment</w:t>
              </w:r>
            </w:ins>
          </w:p>
        </w:tc>
      </w:tr>
      <w:tr w:rsidR="00837576" w:rsidRPr="001C0E1B" w14:paraId="7B077349" w14:textId="77777777" w:rsidTr="00831EAB">
        <w:trPr>
          <w:cantSplit/>
          <w:jc w:val="center"/>
          <w:ins w:id="156" w:author="Fernando Alonso Macias" w:date="2022-11-04T12:26:00Z"/>
        </w:trPr>
        <w:tc>
          <w:tcPr>
            <w:tcW w:w="2543" w:type="dxa"/>
            <w:tcBorders>
              <w:top w:val="single" w:sz="4" w:space="0" w:color="auto"/>
              <w:left w:val="single" w:sz="4" w:space="0" w:color="auto"/>
              <w:bottom w:val="single" w:sz="4" w:space="0" w:color="auto"/>
              <w:right w:val="single" w:sz="4" w:space="0" w:color="auto"/>
            </w:tcBorders>
            <w:hideMark/>
          </w:tcPr>
          <w:p w14:paraId="560D0095" w14:textId="77777777" w:rsidR="00837576" w:rsidRPr="001C0E1B" w:rsidRDefault="00837576" w:rsidP="00831EAB">
            <w:pPr>
              <w:pStyle w:val="TAL"/>
              <w:rPr>
                <w:ins w:id="157" w:author="Fernando Alonso Macias" w:date="2022-11-04T12:26:00Z"/>
              </w:rPr>
            </w:pPr>
            <w:ins w:id="158" w:author="Fernando Alonso Macias" w:date="2022-11-04T12:26:00Z">
              <w:r w:rsidRPr="001C0E1B">
                <w:t>RF channel number</w:t>
              </w:r>
            </w:ins>
          </w:p>
        </w:tc>
        <w:tc>
          <w:tcPr>
            <w:tcW w:w="566" w:type="dxa"/>
            <w:tcBorders>
              <w:top w:val="single" w:sz="4" w:space="0" w:color="auto"/>
              <w:left w:val="single" w:sz="4" w:space="0" w:color="auto"/>
              <w:bottom w:val="single" w:sz="4" w:space="0" w:color="auto"/>
              <w:right w:val="single" w:sz="4" w:space="0" w:color="auto"/>
            </w:tcBorders>
          </w:tcPr>
          <w:p w14:paraId="4BDC3490" w14:textId="77777777" w:rsidR="00837576" w:rsidRPr="001C0E1B" w:rsidRDefault="00837576" w:rsidP="00831EAB">
            <w:pPr>
              <w:pStyle w:val="TAC"/>
              <w:rPr>
                <w:ins w:id="159" w:author="Fernando Alonso Macias" w:date="2022-11-04T12:26:00Z"/>
              </w:rPr>
            </w:pPr>
          </w:p>
        </w:tc>
        <w:tc>
          <w:tcPr>
            <w:tcW w:w="3248" w:type="dxa"/>
            <w:tcBorders>
              <w:top w:val="single" w:sz="4" w:space="0" w:color="auto"/>
              <w:left w:val="single" w:sz="4" w:space="0" w:color="auto"/>
              <w:bottom w:val="single" w:sz="4" w:space="0" w:color="auto"/>
              <w:right w:val="single" w:sz="4" w:space="0" w:color="auto"/>
            </w:tcBorders>
            <w:hideMark/>
          </w:tcPr>
          <w:p w14:paraId="59D94962" w14:textId="77777777" w:rsidR="00837576" w:rsidRPr="001C0E1B" w:rsidRDefault="00837576" w:rsidP="00831EAB">
            <w:pPr>
              <w:pStyle w:val="TAC"/>
              <w:rPr>
                <w:ins w:id="160" w:author="Fernando Alonso Macias" w:date="2022-11-04T12:26:00Z"/>
              </w:rPr>
            </w:pPr>
            <w:ins w:id="161" w:author="Fernando Alonso Macias" w:date="2022-11-04T12:26:00Z">
              <w:r w:rsidRPr="001C0E1B">
                <w:t>1</w:t>
              </w:r>
            </w:ins>
          </w:p>
        </w:tc>
        <w:tc>
          <w:tcPr>
            <w:tcW w:w="3390" w:type="dxa"/>
            <w:tcBorders>
              <w:top w:val="single" w:sz="4" w:space="0" w:color="auto"/>
              <w:left w:val="single" w:sz="4" w:space="0" w:color="auto"/>
              <w:bottom w:val="single" w:sz="4" w:space="0" w:color="auto"/>
              <w:right w:val="single" w:sz="4" w:space="0" w:color="auto"/>
            </w:tcBorders>
          </w:tcPr>
          <w:p w14:paraId="7FE122F8" w14:textId="77777777" w:rsidR="00837576" w:rsidRPr="001C0E1B" w:rsidRDefault="00837576" w:rsidP="00831EAB">
            <w:pPr>
              <w:pStyle w:val="TAC"/>
              <w:rPr>
                <w:ins w:id="162" w:author="Fernando Alonso Macias" w:date="2022-11-04T12:26:00Z"/>
              </w:rPr>
            </w:pPr>
          </w:p>
        </w:tc>
      </w:tr>
      <w:tr w:rsidR="00837576" w:rsidRPr="001C0E1B" w14:paraId="50C03BCE" w14:textId="77777777" w:rsidTr="00831EAB">
        <w:trPr>
          <w:cantSplit/>
          <w:jc w:val="center"/>
          <w:ins w:id="163" w:author="Fernando Alonso Macias" w:date="2022-11-04T12:26:00Z"/>
        </w:trPr>
        <w:tc>
          <w:tcPr>
            <w:tcW w:w="2543" w:type="dxa"/>
            <w:tcBorders>
              <w:top w:val="single" w:sz="4" w:space="0" w:color="auto"/>
              <w:left w:val="single" w:sz="4" w:space="0" w:color="auto"/>
              <w:bottom w:val="single" w:sz="4" w:space="0" w:color="auto"/>
              <w:right w:val="single" w:sz="4" w:space="0" w:color="auto"/>
            </w:tcBorders>
            <w:hideMark/>
          </w:tcPr>
          <w:p w14:paraId="67DEA6A3" w14:textId="77777777" w:rsidR="00837576" w:rsidRPr="001C0E1B" w:rsidRDefault="00837576" w:rsidP="00831EAB">
            <w:pPr>
              <w:pStyle w:val="TAL"/>
              <w:rPr>
                <w:ins w:id="164" w:author="Fernando Alonso Macias" w:date="2022-11-04T12:26:00Z"/>
              </w:rPr>
            </w:pPr>
            <w:ins w:id="165" w:author="Fernando Alonso Macias" w:date="2022-11-04T12:26:00Z">
              <w:r w:rsidRPr="001C0E1B">
                <w:t>Initial DL BWP</w:t>
              </w:r>
            </w:ins>
          </w:p>
        </w:tc>
        <w:tc>
          <w:tcPr>
            <w:tcW w:w="566" w:type="dxa"/>
            <w:tcBorders>
              <w:top w:val="single" w:sz="4" w:space="0" w:color="auto"/>
              <w:left w:val="single" w:sz="4" w:space="0" w:color="auto"/>
              <w:bottom w:val="single" w:sz="4" w:space="0" w:color="auto"/>
              <w:right w:val="single" w:sz="4" w:space="0" w:color="auto"/>
            </w:tcBorders>
          </w:tcPr>
          <w:p w14:paraId="63ABA370" w14:textId="77777777" w:rsidR="00837576" w:rsidRPr="001C0E1B" w:rsidRDefault="00837576" w:rsidP="00831EAB">
            <w:pPr>
              <w:pStyle w:val="TAC"/>
              <w:rPr>
                <w:ins w:id="166" w:author="Fernando Alonso Macias" w:date="2022-11-04T12:26:00Z"/>
              </w:rPr>
            </w:pPr>
          </w:p>
        </w:tc>
        <w:tc>
          <w:tcPr>
            <w:tcW w:w="3248" w:type="dxa"/>
            <w:tcBorders>
              <w:top w:val="single" w:sz="4" w:space="0" w:color="auto"/>
              <w:left w:val="single" w:sz="4" w:space="0" w:color="auto"/>
              <w:bottom w:val="single" w:sz="4" w:space="0" w:color="auto"/>
              <w:right w:val="single" w:sz="4" w:space="0" w:color="auto"/>
            </w:tcBorders>
            <w:hideMark/>
          </w:tcPr>
          <w:p w14:paraId="4AA9F2ED" w14:textId="77777777" w:rsidR="00837576" w:rsidRPr="001C0E1B" w:rsidRDefault="00837576" w:rsidP="00831EAB">
            <w:pPr>
              <w:pStyle w:val="TAC"/>
              <w:rPr>
                <w:ins w:id="167" w:author="Fernando Alonso Macias" w:date="2022-11-04T12:26:00Z"/>
              </w:rPr>
            </w:pPr>
            <w:ins w:id="168" w:author="Fernando Alonso Macias" w:date="2022-11-04T12:26:00Z">
              <w:r w:rsidRPr="001C0E1B">
                <w:t>DLBWP.0.1</w:t>
              </w:r>
            </w:ins>
          </w:p>
        </w:tc>
        <w:tc>
          <w:tcPr>
            <w:tcW w:w="3390" w:type="dxa"/>
            <w:tcBorders>
              <w:top w:val="single" w:sz="4" w:space="0" w:color="auto"/>
              <w:left w:val="single" w:sz="4" w:space="0" w:color="auto"/>
              <w:bottom w:val="single" w:sz="4" w:space="0" w:color="auto"/>
              <w:right w:val="single" w:sz="4" w:space="0" w:color="auto"/>
            </w:tcBorders>
            <w:hideMark/>
          </w:tcPr>
          <w:p w14:paraId="74D955DF" w14:textId="77777777" w:rsidR="00837576" w:rsidRPr="001C0E1B" w:rsidRDefault="00837576" w:rsidP="00831EAB">
            <w:pPr>
              <w:pStyle w:val="TAC"/>
              <w:rPr>
                <w:ins w:id="169" w:author="Fernando Alonso Macias" w:date="2022-11-04T12:26:00Z"/>
              </w:rPr>
            </w:pPr>
            <w:ins w:id="170" w:author="Fernando Alonso Macias" w:date="2022-11-04T12:26:00Z">
              <w:r w:rsidRPr="001C0E1B">
                <w:rPr>
                  <w:rFonts w:cs="Arial"/>
                </w:rPr>
                <w:t>As specified in Table A.3.9.2.1-1</w:t>
              </w:r>
              <w:r w:rsidRPr="00A81727">
                <w:rPr>
                  <w:rFonts w:cs="Arial"/>
                </w:rPr>
                <w:t xml:space="preserve"> of</w:t>
              </w:r>
              <w:r w:rsidRPr="00A81727">
                <w:t xml:space="preserve"> TS 38.133 [6]</w:t>
              </w:r>
            </w:ins>
          </w:p>
        </w:tc>
      </w:tr>
      <w:tr w:rsidR="00837576" w:rsidRPr="001C0E1B" w14:paraId="08CE7F32" w14:textId="77777777" w:rsidTr="00831EAB">
        <w:trPr>
          <w:cantSplit/>
          <w:jc w:val="center"/>
          <w:ins w:id="171" w:author="Fernando Alonso Macias" w:date="2022-11-04T12:26:00Z"/>
        </w:trPr>
        <w:tc>
          <w:tcPr>
            <w:tcW w:w="2543" w:type="dxa"/>
            <w:tcBorders>
              <w:top w:val="single" w:sz="4" w:space="0" w:color="auto"/>
              <w:left w:val="single" w:sz="4" w:space="0" w:color="auto"/>
              <w:bottom w:val="single" w:sz="4" w:space="0" w:color="auto"/>
              <w:right w:val="single" w:sz="4" w:space="0" w:color="auto"/>
            </w:tcBorders>
            <w:hideMark/>
          </w:tcPr>
          <w:p w14:paraId="79C327F9" w14:textId="77777777" w:rsidR="00837576" w:rsidRPr="001C0E1B" w:rsidRDefault="00837576" w:rsidP="00831EAB">
            <w:pPr>
              <w:pStyle w:val="TAL"/>
              <w:rPr>
                <w:ins w:id="172" w:author="Fernando Alonso Macias" w:date="2022-11-04T12:26:00Z"/>
              </w:rPr>
            </w:pPr>
            <w:ins w:id="173" w:author="Fernando Alonso Macias" w:date="2022-11-04T12:26:00Z">
              <w:r w:rsidRPr="001C0E1B">
                <w:t>Dedicated DL BWP</w:t>
              </w:r>
            </w:ins>
          </w:p>
        </w:tc>
        <w:tc>
          <w:tcPr>
            <w:tcW w:w="566" w:type="dxa"/>
            <w:tcBorders>
              <w:top w:val="single" w:sz="4" w:space="0" w:color="auto"/>
              <w:left w:val="single" w:sz="4" w:space="0" w:color="auto"/>
              <w:bottom w:val="single" w:sz="4" w:space="0" w:color="auto"/>
              <w:right w:val="single" w:sz="4" w:space="0" w:color="auto"/>
            </w:tcBorders>
          </w:tcPr>
          <w:p w14:paraId="4EE16900" w14:textId="77777777" w:rsidR="00837576" w:rsidRPr="001C0E1B" w:rsidRDefault="00837576" w:rsidP="00831EAB">
            <w:pPr>
              <w:pStyle w:val="TAC"/>
              <w:rPr>
                <w:ins w:id="174" w:author="Fernando Alonso Macias" w:date="2022-11-04T12:26:00Z"/>
              </w:rPr>
            </w:pPr>
          </w:p>
        </w:tc>
        <w:tc>
          <w:tcPr>
            <w:tcW w:w="3248" w:type="dxa"/>
            <w:tcBorders>
              <w:top w:val="single" w:sz="4" w:space="0" w:color="auto"/>
              <w:left w:val="single" w:sz="4" w:space="0" w:color="auto"/>
              <w:bottom w:val="single" w:sz="4" w:space="0" w:color="auto"/>
              <w:right w:val="single" w:sz="4" w:space="0" w:color="auto"/>
            </w:tcBorders>
            <w:hideMark/>
          </w:tcPr>
          <w:p w14:paraId="3886146B" w14:textId="77777777" w:rsidR="00837576" w:rsidRPr="001C0E1B" w:rsidRDefault="00837576" w:rsidP="00831EAB">
            <w:pPr>
              <w:pStyle w:val="TAC"/>
              <w:rPr>
                <w:ins w:id="175" w:author="Fernando Alonso Macias" w:date="2022-11-04T12:26:00Z"/>
              </w:rPr>
            </w:pPr>
            <w:ins w:id="176" w:author="Fernando Alonso Macias" w:date="2022-11-04T12:26:00Z">
              <w:r w:rsidRPr="001C0E1B">
                <w:t>DLBWP.1.1</w:t>
              </w:r>
            </w:ins>
          </w:p>
        </w:tc>
        <w:tc>
          <w:tcPr>
            <w:tcW w:w="3390" w:type="dxa"/>
            <w:tcBorders>
              <w:top w:val="single" w:sz="4" w:space="0" w:color="auto"/>
              <w:left w:val="single" w:sz="4" w:space="0" w:color="auto"/>
              <w:bottom w:val="single" w:sz="4" w:space="0" w:color="auto"/>
              <w:right w:val="single" w:sz="4" w:space="0" w:color="auto"/>
            </w:tcBorders>
            <w:hideMark/>
          </w:tcPr>
          <w:p w14:paraId="0ACA2A89" w14:textId="77777777" w:rsidR="00837576" w:rsidRPr="001C0E1B" w:rsidRDefault="00837576" w:rsidP="00831EAB">
            <w:pPr>
              <w:pStyle w:val="TAC"/>
              <w:rPr>
                <w:ins w:id="177" w:author="Fernando Alonso Macias" w:date="2022-11-04T12:26:00Z"/>
                <w:rFonts w:cs="Arial"/>
              </w:rPr>
            </w:pPr>
            <w:ins w:id="178" w:author="Fernando Alonso Macias" w:date="2022-11-04T12:26:00Z">
              <w:r w:rsidRPr="001C0E1B">
                <w:rPr>
                  <w:rFonts w:cs="Arial"/>
                </w:rPr>
                <w:t>As specified in Table A.3.9.2.2-1</w:t>
              </w:r>
              <w:r w:rsidRPr="00A81727">
                <w:rPr>
                  <w:rFonts w:cs="Arial"/>
                </w:rPr>
                <w:t xml:space="preserve"> of</w:t>
              </w:r>
              <w:r w:rsidRPr="00A81727">
                <w:t xml:space="preserve"> TS 38.133 [6]</w:t>
              </w:r>
            </w:ins>
          </w:p>
        </w:tc>
      </w:tr>
      <w:tr w:rsidR="00837576" w:rsidRPr="001C0E1B" w14:paraId="10FB61CA" w14:textId="77777777" w:rsidTr="00831EAB">
        <w:trPr>
          <w:cantSplit/>
          <w:jc w:val="center"/>
          <w:ins w:id="179" w:author="Fernando Alonso Macias" w:date="2022-11-04T12:26:00Z"/>
        </w:trPr>
        <w:tc>
          <w:tcPr>
            <w:tcW w:w="2543" w:type="dxa"/>
            <w:tcBorders>
              <w:top w:val="single" w:sz="4" w:space="0" w:color="auto"/>
              <w:left w:val="single" w:sz="4" w:space="0" w:color="auto"/>
              <w:bottom w:val="single" w:sz="4" w:space="0" w:color="auto"/>
              <w:right w:val="single" w:sz="4" w:space="0" w:color="auto"/>
            </w:tcBorders>
            <w:hideMark/>
          </w:tcPr>
          <w:p w14:paraId="74F26831" w14:textId="77777777" w:rsidR="00837576" w:rsidRPr="001C0E1B" w:rsidRDefault="00837576" w:rsidP="00831EAB">
            <w:pPr>
              <w:pStyle w:val="TAL"/>
              <w:rPr>
                <w:ins w:id="180" w:author="Fernando Alonso Macias" w:date="2022-11-04T12:26:00Z"/>
              </w:rPr>
            </w:pPr>
            <w:ins w:id="181" w:author="Fernando Alonso Macias" w:date="2022-11-04T12:26:00Z">
              <w:r w:rsidRPr="001C0E1B">
                <w:t>Initial UL BWP</w:t>
              </w:r>
            </w:ins>
          </w:p>
        </w:tc>
        <w:tc>
          <w:tcPr>
            <w:tcW w:w="566" w:type="dxa"/>
            <w:tcBorders>
              <w:top w:val="single" w:sz="4" w:space="0" w:color="auto"/>
              <w:left w:val="single" w:sz="4" w:space="0" w:color="auto"/>
              <w:bottom w:val="single" w:sz="4" w:space="0" w:color="auto"/>
              <w:right w:val="single" w:sz="4" w:space="0" w:color="auto"/>
            </w:tcBorders>
          </w:tcPr>
          <w:p w14:paraId="12942780" w14:textId="77777777" w:rsidR="00837576" w:rsidRPr="001C0E1B" w:rsidRDefault="00837576" w:rsidP="00831EAB">
            <w:pPr>
              <w:pStyle w:val="TAC"/>
              <w:rPr>
                <w:ins w:id="182" w:author="Fernando Alonso Macias" w:date="2022-11-04T12:26:00Z"/>
              </w:rPr>
            </w:pPr>
          </w:p>
        </w:tc>
        <w:tc>
          <w:tcPr>
            <w:tcW w:w="3248" w:type="dxa"/>
            <w:tcBorders>
              <w:top w:val="single" w:sz="4" w:space="0" w:color="auto"/>
              <w:left w:val="single" w:sz="4" w:space="0" w:color="auto"/>
              <w:bottom w:val="single" w:sz="4" w:space="0" w:color="auto"/>
              <w:right w:val="single" w:sz="4" w:space="0" w:color="auto"/>
            </w:tcBorders>
            <w:hideMark/>
          </w:tcPr>
          <w:p w14:paraId="58BC0B2D" w14:textId="77777777" w:rsidR="00837576" w:rsidRPr="001C0E1B" w:rsidRDefault="00837576" w:rsidP="00831EAB">
            <w:pPr>
              <w:pStyle w:val="TAC"/>
              <w:rPr>
                <w:ins w:id="183" w:author="Fernando Alonso Macias" w:date="2022-11-04T12:26:00Z"/>
              </w:rPr>
            </w:pPr>
            <w:ins w:id="184" w:author="Fernando Alonso Macias" w:date="2022-11-04T12:26:00Z">
              <w:r w:rsidRPr="001C0E1B">
                <w:t>ULBWP.0.1</w:t>
              </w:r>
            </w:ins>
          </w:p>
        </w:tc>
        <w:tc>
          <w:tcPr>
            <w:tcW w:w="3390" w:type="dxa"/>
            <w:tcBorders>
              <w:top w:val="single" w:sz="4" w:space="0" w:color="auto"/>
              <w:left w:val="single" w:sz="4" w:space="0" w:color="auto"/>
              <w:bottom w:val="single" w:sz="4" w:space="0" w:color="auto"/>
              <w:right w:val="single" w:sz="4" w:space="0" w:color="auto"/>
            </w:tcBorders>
            <w:hideMark/>
          </w:tcPr>
          <w:p w14:paraId="4105A799" w14:textId="77777777" w:rsidR="00837576" w:rsidRPr="001C0E1B" w:rsidRDefault="00837576" w:rsidP="00831EAB">
            <w:pPr>
              <w:pStyle w:val="TAC"/>
              <w:rPr>
                <w:ins w:id="185" w:author="Fernando Alonso Macias" w:date="2022-11-04T12:26:00Z"/>
                <w:rFonts w:cs="Arial"/>
              </w:rPr>
            </w:pPr>
            <w:ins w:id="186" w:author="Fernando Alonso Macias" w:date="2022-11-04T12:26:00Z">
              <w:r w:rsidRPr="001C0E1B">
                <w:rPr>
                  <w:rFonts w:cs="Arial"/>
                </w:rPr>
                <w:t xml:space="preserve">As specified in Table </w:t>
              </w:r>
              <w:r w:rsidRPr="001C0E1B">
                <w:t>A.3.9.3.1-1</w:t>
              </w:r>
              <w:r w:rsidRPr="00A81727">
                <w:rPr>
                  <w:rFonts w:cs="Arial"/>
                </w:rPr>
                <w:t xml:space="preserve"> of</w:t>
              </w:r>
              <w:r w:rsidRPr="00A81727">
                <w:t xml:space="preserve"> TS 38.133 [6]</w:t>
              </w:r>
            </w:ins>
          </w:p>
        </w:tc>
      </w:tr>
      <w:tr w:rsidR="00837576" w:rsidRPr="001C0E1B" w14:paraId="26E62DC3" w14:textId="77777777" w:rsidTr="00831EAB">
        <w:trPr>
          <w:cantSplit/>
          <w:jc w:val="center"/>
          <w:ins w:id="187" w:author="Fernando Alonso Macias" w:date="2022-11-04T12:26:00Z"/>
        </w:trPr>
        <w:tc>
          <w:tcPr>
            <w:tcW w:w="2543" w:type="dxa"/>
            <w:tcBorders>
              <w:top w:val="single" w:sz="4" w:space="0" w:color="auto"/>
              <w:left w:val="single" w:sz="4" w:space="0" w:color="auto"/>
              <w:bottom w:val="single" w:sz="4" w:space="0" w:color="auto"/>
              <w:right w:val="single" w:sz="4" w:space="0" w:color="auto"/>
            </w:tcBorders>
            <w:hideMark/>
          </w:tcPr>
          <w:p w14:paraId="16E3479F" w14:textId="77777777" w:rsidR="00837576" w:rsidRPr="001C0E1B" w:rsidRDefault="00837576" w:rsidP="00831EAB">
            <w:pPr>
              <w:pStyle w:val="TAL"/>
              <w:rPr>
                <w:ins w:id="188" w:author="Fernando Alonso Macias" w:date="2022-11-04T12:26:00Z"/>
              </w:rPr>
            </w:pPr>
            <w:ins w:id="189" w:author="Fernando Alonso Macias" w:date="2022-11-04T12:26:00Z">
              <w:r w:rsidRPr="001C0E1B">
                <w:t>Dedicated UL BWP</w:t>
              </w:r>
            </w:ins>
          </w:p>
        </w:tc>
        <w:tc>
          <w:tcPr>
            <w:tcW w:w="566" w:type="dxa"/>
            <w:tcBorders>
              <w:top w:val="single" w:sz="4" w:space="0" w:color="auto"/>
              <w:left w:val="single" w:sz="4" w:space="0" w:color="auto"/>
              <w:bottom w:val="single" w:sz="4" w:space="0" w:color="auto"/>
              <w:right w:val="single" w:sz="4" w:space="0" w:color="auto"/>
            </w:tcBorders>
          </w:tcPr>
          <w:p w14:paraId="283F4BF2" w14:textId="77777777" w:rsidR="00837576" w:rsidRPr="001C0E1B" w:rsidRDefault="00837576" w:rsidP="00831EAB">
            <w:pPr>
              <w:pStyle w:val="TAC"/>
              <w:rPr>
                <w:ins w:id="190" w:author="Fernando Alonso Macias" w:date="2022-11-04T12:26:00Z"/>
              </w:rPr>
            </w:pPr>
          </w:p>
        </w:tc>
        <w:tc>
          <w:tcPr>
            <w:tcW w:w="3248" w:type="dxa"/>
            <w:tcBorders>
              <w:top w:val="single" w:sz="4" w:space="0" w:color="auto"/>
              <w:left w:val="single" w:sz="4" w:space="0" w:color="auto"/>
              <w:bottom w:val="single" w:sz="4" w:space="0" w:color="auto"/>
              <w:right w:val="single" w:sz="4" w:space="0" w:color="auto"/>
            </w:tcBorders>
            <w:hideMark/>
          </w:tcPr>
          <w:p w14:paraId="1F514AB3" w14:textId="77777777" w:rsidR="00837576" w:rsidRPr="001C0E1B" w:rsidRDefault="00837576" w:rsidP="00831EAB">
            <w:pPr>
              <w:pStyle w:val="TAC"/>
              <w:rPr>
                <w:ins w:id="191" w:author="Fernando Alonso Macias" w:date="2022-11-04T12:26:00Z"/>
              </w:rPr>
            </w:pPr>
            <w:ins w:id="192" w:author="Fernando Alonso Macias" w:date="2022-11-04T12:26:00Z">
              <w:r w:rsidRPr="001C0E1B">
                <w:t>ULBWP.1.1</w:t>
              </w:r>
            </w:ins>
          </w:p>
        </w:tc>
        <w:tc>
          <w:tcPr>
            <w:tcW w:w="3390" w:type="dxa"/>
            <w:tcBorders>
              <w:top w:val="single" w:sz="4" w:space="0" w:color="auto"/>
              <w:left w:val="single" w:sz="4" w:space="0" w:color="auto"/>
              <w:bottom w:val="single" w:sz="4" w:space="0" w:color="auto"/>
              <w:right w:val="single" w:sz="4" w:space="0" w:color="auto"/>
            </w:tcBorders>
            <w:hideMark/>
          </w:tcPr>
          <w:p w14:paraId="0CAB68F5" w14:textId="77777777" w:rsidR="00837576" w:rsidRPr="001C0E1B" w:rsidRDefault="00837576" w:rsidP="00831EAB">
            <w:pPr>
              <w:pStyle w:val="TAC"/>
              <w:rPr>
                <w:ins w:id="193" w:author="Fernando Alonso Macias" w:date="2022-11-04T12:26:00Z"/>
                <w:rFonts w:cs="Arial"/>
              </w:rPr>
            </w:pPr>
            <w:ins w:id="194" w:author="Fernando Alonso Macias" w:date="2022-11-04T12:26:00Z">
              <w:r w:rsidRPr="001C0E1B">
                <w:rPr>
                  <w:rFonts w:cs="Arial"/>
                </w:rPr>
                <w:t xml:space="preserve">As specified in Table </w:t>
              </w:r>
              <w:r w:rsidRPr="001C0E1B">
                <w:t>A.3.9.3.2-1</w:t>
              </w:r>
              <w:r w:rsidRPr="00A81727">
                <w:rPr>
                  <w:rFonts w:cs="Arial"/>
                </w:rPr>
                <w:t xml:space="preserve"> of</w:t>
              </w:r>
              <w:r w:rsidRPr="00A81727">
                <w:t xml:space="preserve"> TS 38.133 [6]</w:t>
              </w:r>
            </w:ins>
          </w:p>
        </w:tc>
      </w:tr>
      <w:tr w:rsidR="00837576" w:rsidRPr="001C0E1B" w14:paraId="26FA8DC6" w14:textId="77777777" w:rsidTr="00831EAB">
        <w:trPr>
          <w:cantSplit/>
          <w:trHeight w:val="430"/>
          <w:jc w:val="center"/>
          <w:ins w:id="195" w:author="Fernando Alonso Macias" w:date="2022-11-04T12:26:00Z"/>
        </w:trPr>
        <w:tc>
          <w:tcPr>
            <w:tcW w:w="2543" w:type="dxa"/>
            <w:tcBorders>
              <w:top w:val="single" w:sz="4" w:space="0" w:color="auto"/>
              <w:left w:val="single" w:sz="4" w:space="0" w:color="auto"/>
              <w:bottom w:val="single" w:sz="4" w:space="0" w:color="auto"/>
              <w:right w:val="single" w:sz="4" w:space="0" w:color="auto"/>
            </w:tcBorders>
            <w:hideMark/>
          </w:tcPr>
          <w:p w14:paraId="67765280" w14:textId="77777777" w:rsidR="00837576" w:rsidRPr="001C0E1B" w:rsidRDefault="00837576" w:rsidP="00831EAB">
            <w:pPr>
              <w:pStyle w:val="TAL"/>
              <w:rPr>
                <w:ins w:id="196" w:author="Fernando Alonso Macias" w:date="2022-11-04T12:26:00Z"/>
                <w:rFonts w:cs="Arial"/>
              </w:rPr>
            </w:pPr>
            <w:ins w:id="197" w:author="Fernando Alonso Macias" w:date="2022-11-04T12:26:00Z">
              <w:r w:rsidRPr="001C0E1B">
                <w:t>Timing Advance Command (</w:t>
              </w:r>
              <w:r w:rsidRPr="001C0E1B">
                <w:rPr>
                  <w:rFonts w:cs="Arial"/>
                  <w:i/>
                </w:rPr>
                <w:t>T</w:t>
              </w:r>
              <w:r w:rsidRPr="001C0E1B">
                <w:rPr>
                  <w:rFonts w:cs="Arial"/>
                  <w:i/>
                  <w:vertAlign w:val="subscript"/>
                </w:rPr>
                <w:t>A</w:t>
              </w:r>
              <w:r w:rsidRPr="001C0E1B">
                <w:t>) value during T1</w:t>
              </w:r>
            </w:ins>
          </w:p>
        </w:tc>
        <w:tc>
          <w:tcPr>
            <w:tcW w:w="566" w:type="dxa"/>
            <w:tcBorders>
              <w:top w:val="single" w:sz="4" w:space="0" w:color="auto"/>
              <w:left w:val="single" w:sz="4" w:space="0" w:color="auto"/>
              <w:bottom w:val="single" w:sz="4" w:space="0" w:color="auto"/>
              <w:right w:val="single" w:sz="4" w:space="0" w:color="auto"/>
            </w:tcBorders>
          </w:tcPr>
          <w:p w14:paraId="4147EF56" w14:textId="77777777" w:rsidR="00837576" w:rsidRPr="001C0E1B" w:rsidRDefault="00837576" w:rsidP="00831EAB">
            <w:pPr>
              <w:pStyle w:val="TAC"/>
              <w:rPr>
                <w:ins w:id="198" w:author="Fernando Alonso Macias" w:date="2022-11-04T12:26:00Z"/>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7FB5933A" w14:textId="77777777" w:rsidR="00837576" w:rsidRPr="001C0E1B" w:rsidRDefault="00837576" w:rsidP="00831EAB">
            <w:pPr>
              <w:pStyle w:val="TAC"/>
              <w:rPr>
                <w:ins w:id="199" w:author="Fernando Alonso Macias" w:date="2022-11-04T12:26:00Z"/>
                <w:rFonts w:cs="Arial"/>
              </w:rPr>
            </w:pPr>
            <w:ins w:id="200" w:author="Fernando Alonso Macias" w:date="2022-11-04T12:26:00Z">
              <w:r w:rsidRPr="001C0E1B">
                <w:t>31</w:t>
              </w:r>
            </w:ins>
          </w:p>
        </w:tc>
        <w:tc>
          <w:tcPr>
            <w:tcW w:w="3390" w:type="dxa"/>
            <w:tcBorders>
              <w:top w:val="single" w:sz="4" w:space="0" w:color="auto"/>
              <w:left w:val="single" w:sz="4" w:space="0" w:color="auto"/>
              <w:bottom w:val="single" w:sz="4" w:space="0" w:color="auto"/>
              <w:right w:val="single" w:sz="4" w:space="0" w:color="auto"/>
            </w:tcBorders>
            <w:hideMark/>
          </w:tcPr>
          <w:p w14:paraId="73DE01DE" w14:textId="77777777" w:rsidR="00837576" w:rsidRPr="001C0E1B" w:rsidRDefault="00837576" w:rsidP="00831EAB">
            <w:pPr>
              <w:pStyle w:val="TAC"/>
              <w:rPr>
                <w:ins w:id="201" w:author="Fernando Alonso Macias" w:date="2022-11-04T12:26:00Z"/>
                <w:rFonts w:cs="Arial"/>
              </w:rPr>
            </w:pPr>
            <w:proofErr w:type="spellStart"/>
            <w:ins w:id="202" w:author="Fernando Alonso Macias" w:date="2022-11-04T12:26:00Z">
              <w:r w:rsidRPr="001C0E1B">
                <w:rPr>
                  <w:i/>
                </w:rPr>
                <w:t>N</w:t>
              </w:r>
              <w:r w:rsidRPr="001C0E1B">
                <w:rPr>
                  <w:i/>
                  <w:vertAlign w:val="subscript"/>
                </w:rPr>
                <w:t>TA_new</w:t>
              </w:r>
              <w:proofErr w:type="spellEnd"/>
              <w:r w:rsidRPr="001C0E1B">
                <w:rPr>
                  <w:i/>
                  <w:vertAlign w:val="subscript"/>
                </w:rPr>
                <w:t xml:space="preserve"> = </w:t>
              </w:r>
              <w:proofErr w:type="spellStart"/>
              <w:r w:rsidRPr="001C0E1B">
                <w:rPr>
                  <w:i/>
                </w:rPr>
                <w:t>N</w:t>
              </w:r>
              <w:r w:rsidRPr="001C0E1B">
                <w:rPr>
                  <w:i/>
                  <w:vertAlign w:val="subscript"/>
                </w:rPr>
                <w:t>TA_</w:t>
              </w:r>
              <w:proofErr w:type="gramStart"/>
              <w:r w:rsidRPr="001C0E1B">
                <w:rPr>
                  <w:i/>
                  <w:vertAlign w:val="subscript"/>
                </w:rPr>
                <w:t>old</w:t>
              </w:r>
              <w:proofErr w:type="spellEnd"/>
              <w:r w:rsidRPr="001C0E1B">
                <w:rPr>
                  <w:i/>
                  <w:vertAlign w:val="subscript"/>
                </w:rPr>
                <w:t xml:space="preserve">  </w:t>
              </w:r>
              <w:r w:rsidRPr="001C0E1B">
                <w:t>for</w:t>
              </w:r>
              <w:proofErr w:type="gramEnd"/>
              <w:r w:rsidRPr="001C0E1B">
                <w:t xml:space="preserve"> the purpose of establishing a reference value from which the timing advance adjustment accuracy can be measured during T2</w:t>
              </w:r>
            </w:ins>
          </w:p>
        </w:tc>
      </w:tr>
      <w:tr w:rsidR="00837576" w:rsidRPr="001C0E1B" w14:paraId="768B840C" w14:textId="77777777" w:rsidTr="00831EAB">
        <w:trPr>
          <w:cantSplit/>
          <w:jc w:val="center"/>
          <w:ins w:id="203" w:author="Fernando Alonso Macias" w:date="2022-11-04T12:26:00Z"/>
        </w:trPr>
        <w:tc>
          <w:tcPr>
            <w:tcW w:w="2543" w:type="dxa"/>
            <w:tcBorders>
              <w:top w:val="single" w:sz="4" w:space="0" w:color="auto"/>
              <w:left w:val="single" w:sz="4" w:space="0" w:color="auto"/>
              <w:bottom w:val="single" w:sz="4" w:space="0" w:color="auto"/>
              <w:right w:val="single" w:sz="4" w:space="0" w:color="auto"/>
            </w:tcBorders>
            <w:hideMark/>
          </w:tcPr>
          <w:p w14:paraId="751D9C99" w14:textId="77777777" w:rsidR="00837576" w:rsidRPr="001C0E1B" w:rsidRDefault="00837576" w:rsidP="00831EAB">
            <w:pPr>
              <w:pStyle w:val="TAL"/>
              <w:rPr>
                <w:ins w:id="204" w:author="Fernando Alonso Macias" w:date="2022-11-04T12:26:00Z"/>
                <w:rFonts w:cs="Arial"/>
              </w:rPr>
            </w:pPr>
            <w:ins w:id="205" w:author="Fernando Alonso Macias" w:date="2022-11-04T12:26:00Z">
              <w:r w:rsidRPr="001C0E1B">
                <w:t>Timing Advance Command (</w:t>
              </w:r>
              <w:r w:rsidRPr="001C0E1B">
                <w:rPr>
                  <w:rFonts w:cs="Arial"/>
                  <w:i/>
                </w:rPr>
                <w:t>T</w:t>
              </w:r>
              <w:r w:rsidRPr="001C0E1B">
                <w:rPr>
                  <w:rFonts w:cs="Arial"/>
                  <w:i/>
                  <w:vertAlign w:val="subscript"/>
                </w:rPr>
                <w:t>A</w:t>
              </w:r>
              <w:r w:rsidRPr="001C0E1B">
                <w:t>) value during T2</w:t>
              </w:r>
            </w:ins>
          </w:p>
        </w:tc>
        <w:tc>
          <w:tcPr>
            <w:tcW w:w="566" w:type="dxa"/>
            <w:tcBorders>
              <w:top w:val="single" w:sz="4" w:space="0" w:color="auto"/>
              <w:left w:val="single" w:sz="4" w:space="0" w:color="auto"/>
              <w:bottom w:val="single" w:sz="4" w:space="0" w:color="auto"/>
              <w:right w:val="single" w:sz="4" w:space="0" w:color="auto"/>
            </w:tcBorders>
          </w:tcPr>
          <w:p w14:paraId="0C0D9837" w14:textId="77777777" w:rsidR="00837576" w:rsidRPr="001C0E1B" w:rsidRDefault="00837576" w:rsidP="00831EAB">
            <w:pPr>
              <w:pStyle w:val="TAC"/>
              <w:rPr>
                <w:ins w:id="206" w:author="Fernando Alonso Macias" w:date="2022-11-04T12:26:00Z"/>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00952890" w14:textId="77777777" w:rsidR="00837576" w:rsidRPr="001C0E1B" w:rsidRDefault="00837576" w:rsidP="00831EAB">
            <w:pPr>
              <w:pStyle w:val="TAC"/>
              <w:rPr>
                <w:ins w:id="207" w:author="Fernando Alonso Macias" w:date="2022-11-04T12:26:00Z"/>
                <w:rFonts w:cs="Arial"/>
              </w:rPr>
            </w:pPr>
            <w:ins w:id="208" w:author="Fernando Alonso Macias" w:date="2022-11-04T12:26:00Z">
              <w:r w:rsidRPr="001C0E1B">
                <w:t>39</w:t>
              </w:r>
            </w:ins>
          </w:p>
        </w:tc>
        <w:tc>
          <w:tcPr>
            <w:tcW w:w="3390" w:type="dxa"/>
            <w:tcBorders>
              <w:top w:val="single" w:sz="4" w:space="0" w:color="auto"/>
              <w:left w:val="single" w:sz="4" w:space="0" w:color="auto"/>
              <w:bottom w:val="single" w:sz="4" w:space="0" w:color="auto"/>
              <w:right w:val="single" w:sz="4" w:space="0" w:color="auto"/>
            </w:tcBorders>
            <w:hideMark/>
          </w:tcPr>
          <w:p w14:paraId="7541C0BA" w14:textId="77777777" w:rsidR="00837576" w:rsidRPr="001C0E1B" w:rsidRDefault="00837576" w:rsidP="00831EAB">
            <w:pPr>
              <w:pStyle w:val="TAC"/>
              <w:rPr>
                <w:ins w:id="209" w:author="Fernando Alonso Macias" w:date="2022-11-04T12:26:00Z"/>
                <w:rFonts w:cs="Arial"/>
              </w:rPr>
            </w:pPr>
            <w:ins w:id="210" w:author="Fernando Alonso Macias" w:date="2022-11-04T12:26:00Z">
              <w:r w:rsidRPr="000A70FB">
                <w:rPr>
                  <w:iCs/>
                  <w:rPrChange w:id="211" w:author="Fernando Alonso Macias" w:date="2022-10-24T13:13:00Z">
                    <w:rPr>
                      <w:i/>
                    </w:rPr>
                  </w:rPrChange>
                </w:rPr>
                <w:t xml:space="preserve">For 120 kHz SCS </w:t>
              </w:r>
              <w:proofErr w:type="spellStart"/>
              <w:r w:rsidRPr="000A70FB">
                <w:rPr>
                  <w:iCs/>
                  <w:rPrChange w:id="212" w:author="Fernando Alonso Macias" w:date="2022-10-24T13:13:00Z">
                    <w:rPr>
                      <w:i/>
                    </w:rPr>
                  </w:rPrChange>
                </w:rPr>
                <w:t>N</w:t>
              </w:r>
              <w:r w:rsidRPr="000A70FB">
                <w:rPr>
                  <w:iCs/>
                  <w:vertAlign w:val="subscript"/>
                  <w:rPrChange w:id="213" w:author="Fernando Alonso Macias" w:date="2022-10-24T13:13:00Z">
                    <w:rPr>
                      <w:i/>
                      <w:vertAlign w:val="subscript"/>
                    </w:rPr>
                  </w:rPrChange>
                </w:rPr>
                <w:t>TA_new</w:t>
              </w:r>
              <w:proofErr w:type="spellEnd"/>
              <w:r w:rsidRPr="000A70FB">
                <w:rPr>
                  <w:iCs/>
                  <w:vertAlign w:val="subscript"/>
                  <w:rPrChange w:id="214" w:author="Fernando Alonso Macias" w:date="2022-10-24T13:13:00Z">
                    <w:rPr>
                      <w:i/>
                      <w:vertAlign w:val="subscript"/>
                    </w:rPr>
                  </w:rPrChange>
                </w:rPr>
                <w:t xml:space="preserve"> = </w:t>
              </w:r>
              <w:proofErr w:type="spellStart"/>
              <w:r w:rsidRPr="000A70FB">
                <w:rPr>
                  <w:iCs/>
                  <w:rPrChange w:id="215" w:author="Fernando Alonso Macias" w:date="2022-10-24T13:13:00Z">
                    <w:rPr>
                      <w:i/>
                    </w:rPr>
                  </w:rPrChange>
                </w:rPr>
                <w:t>N</w:t>
              </w:r>
              <w:r w:rsidRPr="000A70FB">
                <w:rPr>
                  <w:iCs/>
                  <w:vertAlign w:val="subscript"/>
                  <w:rPrChange w:id="216" w:author="Fernando Alonso Macias" w:date="2022-10-24T13:13:00Z">
                    <w:rPr>
                      <w:i/>
                      <w:vertAlign w:val="subscript"/>
                    </w:rPr>
                  </w:rPrChange>
                </w:rPr>
                <w:t>TA_</w:t>
              </w:r>
              <w:proofErr w:type="gramStart"/>
              <w:r w:rsidRPr="000A70FB">
                <w:rPr>
                  <w:iCs/>
                  <w:vertAlign w:val="subscript"/>
                  <w:rPrChange w:id="217" w:author="Fernando Alonso Macias" w:date="2022-10-24T13:13:00Z">
                    <w:rPr>
                      <w:i/>
                      <w:vertAlign w:val="subscript"/>
                    </w:rPr>
                  </w:rPrChange>
                </w:rPr>
                <w:t>old</w:t>
              </w:r>
              <w:proofErr w:type="spellEnd"/>
              <w:r w:rsidRPr="000A70FB">
                <w:rPr>
                  <w:iCs/>
                  <w:vertAlign w:val="subscript"/>
                  <w:rPrChange w:id="218" w:author="Fernando Alonso Macias" w:date="2022-10-24T13:13:00Z">
                    <w:rPr>
                      <w:i/>
                      <w:vertAlign w:val="subscript"/>
                    </w:rPr>
                  </w:rPrChange>
                </w:rPr>
                <w:t xml:space="preserve">  </w:t>
              </w:r>
              <w:r w:rsidRPr="000A70FB">
                <w:rPr>
                  <w:iCs/>
                  <w:rPrChange w:id="219" w:author="Fernando Alonso Macias" w:date="2022-10-24T13:13:00Z">
                    <w:rPr>
                      <w:i/>
                    </w:rPr>
                  </w:rPrChange>
                </w:rPr>
                <w:t>+</w:t>
              </w:r>
              <w:proofErr w:type="gramEnd"/>
              <w:r w:rsidRPr="000A70FB">
                <w:rPr>
                  <w:iCs/>
                  <w:rPrChange w:id="220" w:author="Fernando Alonso Macias" w:date="2022-10-24T13:13:00Z">
                    <w:rPr>
                      <w:i/>
                    </w:rPr>
                  </w:rPrChange>
                </w:rPr>
                <w:t xml:space="preserve"> 1024*T</w:t>
              </w:r>
              <w:r w:rsidRPr="000A70FB">
                <w:rPr>
                  <w:iCs/>
                  <w:vertAlign w:val="subscript"/>
                  <w:rPrChange w:id="221" w:author="Fernando Alonso Macias" w:date="2022-10-24T13:13:00Z">
                    <w:rPr>
                      <w:i/>
                      <w:vertAlign w:val="subscript"/>
                    </w:rPr>
                  </w:rPrChange>
                </w:rPr>
                <w:t xml:space="preserve">c </w:t>
              </w:r>
              <w:r w:rsidRPr="000A70FB">
                <w:rPr>
                  <w:iCs/>
                </w:rPr>
                <w:t>(based</w:t>
              </w:r>
              <w:r w:rsidRPr="001C0E1B">
                <w:t xml:space="preserve"> on equation in clause 4.2 of TS 38.213 [3])</w:t>
              </w:r>
            </w:ins>
          </w:p>
        </w:tc>
      </w:tr>
      <w:tr w:rsidR="00837576" w:rsidRPr="001C0E1B" w14:paraId="676A4A52" w14:textId="77777777" w:rsidTr="00831EAB">
        <w:trPr>
          <w:cantSplit/>
          <w:jc w:val="center"/>
          <w:ins w:id="222" w:author="Fernando Alonso Macias" w:date="2022-11-04T12:26:00Z"/>
        </w:trPr>
        <w:tc>
          <w:tcPr>
            <w:tcW w:w="2543" w:type="dxa"/>
            <w:tcBorders>
              <w:top w:val="single" w:sz="4" w:space="0" w:color="auto"/>
              <w:left w:val="single" w:sz="4" w:space="0" w:color="auto"/>
              <w:bottom w:val="single" w:sz="4" w:space="0" w:color="auto"/>
              <w:right w:val="single" w:sz="4" w:space="0" w:color="auto"/>
            </w:tcBorders>
            <w:hideMark/>
          </w:tcPr>
          <w:p w14:paraId="6155BC10" w14:textId="77777777" w:rsidR="00837576" w:rsidRPr="001C0E1B" w:rsidRDefault="00837576" w:rsidP="00831EAB">
            <w:pPr>
              <w:pStyle w:val="TAL"/>
              <w:rPr>
                <w:ins w:id="223" w:author="Fernando Alonso Macias" w:date="2022-11-04T12:26:00Z"/>
                <w:rFonts w:cs="Arial"/>
              </w:rPr>
            </w:pPr>
            <w:ins w:id="224" w:author="Fernando Alonso Macias" w:date="2022-11-04T12:26:00Z">
              <w:r w:rsidRPr="001C0E1B">
                <w:t>T1</w:t>
              </w:r>
            </w:ins>
          </w:p>
        </w:tc>
        <w:tc>
          <w:tcPr>
            <w:tcW w:w="566" w:type="dxa"/>
            <w:tcBorders>
              <w:top w:val="single" w:sz="4" w:space="0" w:color="auto"/>
              <w:left w:val="single" w:sz="4" w:space="0" w:color="auto"/>
              <w:bottom w:val="single" w:sz="4" w:space="0" w:color="auto"/>
              <w:right w:val="single" w:sz="4" w:space="0" w:color="auto"/>
            </w:tcBorders>
            <w:hideMark/>
          </w:tcPr>
          <w:p w14:paraId="311CADD2" w14:textId="77777777" w:rsidR="00837576" w:rsidRPr="001C0E1B" w:rsidRDefault="00837576" w:rsidP="00831EAB">
            <w:pPr>
              <w:pStyle w:val="TAC"/>
              <w:rPr>
                <w:ins w:id="225" w:author="Fernando Alonso Macias" w:date="2022-11-04T12:26:00Z"/>
                <w:rFonts w:cs="Arial"/>
              </w:rPr>
            </w:pPr>
            <w:ins w:id="226" w:author="Fernando Alonso Macias" w:date="2022-11-04T12:26:00Z">
              <w:r w:rsidRPr="001C0E1B">
                <w:t>s</w:t>
              </w:r>
            </w:ins>
          </w:p>
        </w:tc>
        <w:tc>
          <w:tcPr>
            <w:tcW w:w="3248" w:type="dxa"/>
            <w:tcBorders>
              <w:top w:val="single" w:sz="4" w:space="0" w:color="auto"/>
              <w:left w:val="single" w:sz="4" w:space="0" w:color="auto"/>
              <w:bottom w:val="single" w:sz="4" w:space="0" w:color="auto"/>
              <w:right w:val="single" w:sz="4" w:space="0" w:color="auto"/>
            </w:tcBorders>
            <w:hideMark/>
          </w:tcPr>
          <w:p w14:paraId="34451C5E" w14:textId="77777777" w:rsidR="00837576" w:rsidRPr="001C0E1B" w:rsidRDefault="00837576" w:rsidP="00831EAB">
            <w:pPr>
              <w:pStyle w:val="TAC"/>
              <w:rPr>
                <w:ins w:id="227" w:author="Fernando Alonso Macias" w:date="2022-11-04T12:26:00Z"/>
                <w:rFonts w:cs="Arial"/>
              </w:rPr>
            </w:pPr>
            <w:ins w:id="228" w:author="Fernando Alonso Macias" w:date="2022-11-04T12:26:00Z">
              <w:r w:rsidRPr="001C0E1B">
                <w:t>5</w:t>
              </w:r>
            </w:ins>
          </w:p>
        </w:tc>
        <w:tc>
          <w:tcPr>
            <w:tcW w:w="3390" w:type="dxa"/>
            <w:tcBorders>
              <w:top w:val="single" w:sz="4" w:space="0" w:color="auto"/>
              <w:left w:val="single" w:sz="4" w:space="0" w:color="auto"/>
              <w:bottom w:val="single" w:sz="4" w:space="0" w:color="auto"/>
              <w:right w:val="single" w:sz="4" w:space="0" w:color="auto"/>
            </w:tcBorders>
          </w:tcPr>
          <w:p w14:paraId="5A5E1C23" w14:textId="77777777" w:rsidR="00837576" w:rsidRPr="001C0E1B" w:rsidRDefault="00837576" w:rsidP="00831EAB">
            <w:pPr>
              <w:pStyle w:val="TAC"/>
              <w:rPr>
                <w:ins w:id="229" w:author="Fernando Alonso Macias" w:date="2022-11-04T12:26:00Z"/>
                <w:rFonts w:cs="Arial"/>
              </w:rPr>
            </w:pPr>
          </w:p>
        </w:tc>
      </w:tr>
      <w:tr w:rsidR="00837576" w:rsidRPr="001C0E1B" w14:paraId="6EE8A80A" w14:textId="77777777" w:rsidTr="00831EAB">
        <w:trPr>
          <w:cantSplit/>
          <w:jc w:val="center"/>
          <w:ins w:id="230" w:author="Fernando Alonso Macias" w:date="2022-11-04T12:26:00Z"/>
        </w:trPr>
        <w:tc>
          <w:tcPr>
            <w:tcW w:w="2543" w:type="dxa"/>
            <w:tcBorders>
              <w:top w:val="single" w:sz="4" w:space="0" w:color="auto"/>
              <w:left w:val="single" w:sz="4" w:space="0" w:color="auto"/>
              <w:bottom w:val="single" w:sz="4" w:space="0" w:color="auto"/>
              <w:right w:val="single" w:sz="4" w:space="0" w:color="auto"/>
            </w:tcBorders>
            <w:hideMark/>
          </w:tcPr>
          <w:p w14:paraId="73B2234C" w14:textId="77777777" w:rsidR="00837576" w:rsidRPr="001C0E1B" w:rsidRDefault="00837576" w:rsidP="00831EAB">
            <w:pPr>
              <w:pStyle w:val="TAL"/>
              <w:rPr>
                <w:ins w:id="231" w:author="Fernando Alonso Macias" w:date="2022-11-04T12:26:00Z"/>
                <w:rFonts w:cs="Arial"/>
              </w:rPr>
            </w:pPr>
            <w:ins w:id="232" w:author="Fernando Alonso Macias" w:date="2022-11-04T12:26:00Z">
              <w:r w:rsidRPr="001C0E1B">
                <w:t>T2</w:t>
              </w:r>
            </w:ins>
          </w:p>
        </w:tc>
        <w:tc>
          <w:tcPr>
            <w:tcW w:w="566" w:type="dxa"/>
            <w:tcBorders>
              <w:top w:val="single" w:sz="4" w:space="0" w:color="auto"/>
              <w:left w:val="single" w:sz="4" w:space="0" w:color="auto"/>
              <w:bottom w:val="single" w:sz="4" w:space="0" w:color="auto"/>
              <w:right w:val="single" w:sz="4" w:space="0" w:color="auto"/>
            </w:tcBorders>
            <w:hideMark/>
          </w:tcPr>
          <w:p w14:paraId="14010FF3" w14:textId="77777777" w:rsidR="00837576" w:rsidRPr="001C0E1B" w:rsidRDefault="00837576" w:rsidP="00831EAB">
            <w:pPr>
              <w:pStyle w:val="TAC"/>
              <w:rPr>
                <w:ins w:id="233" w:author="Fernando Alonso Macias" w:date="2022-11-04T12:26:00Z"/>
                <w:rFonts w:cs="Arial"/>
              </w:rPr>
            </w:pPr>
            <w:ins w:id="234" w:author="Fernando Alonso Macias" w:date="2022-11-04T12:26:00Z">
              <w:r w:rsidRPr="001C0E1B">
                <w:t>s</w:t>
              </w:r>
            </w:ins>
          </w:p>
        </w:tc>
        <w:tc>
          <w:tcPr>
            <w:tcW w:w="3248" w:type="dxa"/>
            <w:tcBorders>
              <w:top w:val="single" w:sz="4" w:space="0" w:color="auto"/>
              <w:left w:val="single" w:sz="4" w:space="0" w:color="auto"/>
              <w:bottom w:val="single" w:sz="4" w:space="0" w:color="auto"/>
              <w:right w:val="single" w:sz="4" w:space="0" w:color="auto"/>
            </w:tcBorders>
            <w:hideMark/>
          </w:tcPr>
          <w:p w14:paraId="07CDA224" w14:textId="77777777" w:rsidR="00837576" w:rsidRPr="001C0E1B" w:rsidRDefault="00837576" w:rsidP="00831EAB">
            <w:pPr>
              <w:pStyle w:val="TAC"/>
              <w:rPr>
                <w:ins w:id="235" w:author="Fernando Alonso Macias" w:date="2022-11-04T12:26:00Z"/>
                <w:rFonts w:cs="Arial"/>
              </w:rPr>
            </w:pPr>
            <w:ins w:id="236" w:author="Fernando Alonso Macias" w:date="2022-11-04T12:26:00Z">
              <w:r w:rsidRPr="001C0E1B">
                <w:t>5</w:t>
              </w:r>
            </w:ins>
          </w:p>
        </w:tc>
        <w:tc>
          <w:tcPr>
            <w:tcW w:w="3390" w:type="dxa"/>
            <w:tcBorders>
              <w:top w:val="single" w:sz="4" w:space="0" w:color="auto"/>
              <w:left w:val="single" w:sz="4" w:space="0" w:color="auto"/>
              <w:bottom w:val="single" w:sz="4" w:space="0" w:color="auto"/>
              <w:right w:val="single" w:sz="4" w:space="0" w:color="auto"/>
            </w:tcBorders>
          </w:tcPr>
          <w:p w14:paraId="76D1EFC7" w14:textId="77777777" w:rsidR="00837576" w:rsidRPr="001C0E1B" w:rsidRDefault="00837576" w:rsidP="00831EAB">
            <w:pPr>
              <w:pStyle w:val="TAC"/>
              <w:rPr>
                <w:ins w:id="237" w:author="Fernando Alonso Macias" w:date="2022-11-04T12:26:00Z"/>
                <w:rFonts w:cs="Arial"/>
              </w:rPr>
            </w:pPr>
          </w:p>
        </w:tc>
      </w:tr>
    </w:tbl>
    <w:p w14:paraId="6E83867C" w14:textId="77777777" w:rsidR="00837576" w:rsidRPr="00A81727" w:rsidRDefault="00837576" w:rsidP="00837576">
      <w:pPr>
        <w:rPr>
          <w:ins w:id="238" w:author="Fernando Alonso Macias" w:date="2022-11-04T12:26:00Z"/>
        </w:rPr>
      </w:pPr>
    </w:p>
    <w:p w14:paraId="46CB30D1" w14:textId="77777777" w:rsidR="00837576" w:rsidRPr="00A81727" w:rsidRDefault="00837576" w:rsidP="00837576">
      <w:pPr>
        <w:pStyle w:val="B1"/>
        <w:rPr>
          <w:ins w:id="239" w:author="Fernando Alonso Macias" w:date="2022-11-04T12:26:00Z"/>
        </w:rPr>
      </w:pPr>
      <w:ins w:id="240" w:author="Fernando Alonso Macias" w:date="2022-11-04T12:26:00Z">
        <w:r w:rsidRPr="00A81727">
          <w:t>1.</w:t>
        </w:r>
        <w:r w:rsidRPr="00A81727">
          <w:tab/>
          <w:t xml:space="preserve">Message contents are defined in clause </w:t>
        </w:r>
        <w:r>
          <w:t>7.4</w:t>
        </w:r>
        <w:r w:rsidRPr="00A81727">
          <w:t>.</w:t>
        </w:r>
        <w:r>
          <w:t>3</w:t>
        </w:r>
        <w:r w:rsidRPr="00A81727">
          <w:t>.1.4.3.</w:t>
        </w:r>
      </w:ins>
    </w:p>
    <w:p w14:paraId="7C1C9FCF" w14:textId="77777777" w:rsidR="00837576" w:rsidRPr="00A81727" w:rsidRDefault="00837576" w:rsidP="00837576">
      <w:pPr>
        <w:pStyle w:val="B1"/>
        <w:rPr>
          <w:ins w:id="241" w:author="Fernando Alonso Macias" w:date="2022-11-04T12:26:00Z"/>
        </w:rPr>
      </w:pPr>
      <w:ins w:id="242" w:author="Fernando Alonso Macias" w:date="2022-11-04T12:26:00Z">
        <w:r w:rsidRPr="00A81727">
          <w:t>2.</w:t>
        </w:r>
        <w:r w:rsidRPr="00A81727">
          <w:tab/>
        </w:r>
        <w:r>
          <w:t xml:space="preserve">For this test a single NR FR2 </w:t>
        </w:r>
        <w:proofErr w:type="spellStart"/>
        <w:r>
          <w:t>PCell</w:t>
        </w:r>
        <w:proofErr w:type="spellEnd"/>
        <w:r>
          <w:t xml:space="preserve"> (Cell 1) is used.</w:t>
        </w:r>
        <w:r w:rsidRPr="00A81727">
          <w:t xml:space="preserve"> The connection setup is </w:t>
        </w:r>
        <w:r>
          <w:t>performed</w:t>
        </w:r>
        <w:r w:rsidRPr="00A81727">
          <w:t xml:space="preserve"> according to the settings</w:t>
        </w:r>
        <w:r>
          <w:t xml:space="preserve"> and power levels defined</w:t>
        </w:r>
        <w:r w:rsidRPr="00A81727">
          <w:t xml:space="preserve"> in </w:t>
        </w:r>
        <w:r>
          <w:t>annex C</w:t>
        </w:r>
        <w:r w:rsidRPr="00A81727">
          <w:t>.</w:t>
        </w:r>
      </w:ins>
    </w:p>
    <w:p w14:paraId="712BB8E4" w14:textId="77777777" w:rsidR="00837576" w:rsidRDefault="00837576" w:rsidP="00837576">
      <w:pPr>
        <w:pStyle w:val="B1"/>
        <w:rPr>
          <w:ins w:id="243" w:author="Fernando Alonso Macias" w:date="2022-11-04T12:26:00Z"/>
        </w:rPr>
      </w:pPr>
      <w:ins w:id="244" w:author="Fernando Alonso Macias" w:date="2022-11-04T12:26:00Z">
        <w:r>
          <w:t>3</w:t>
        </w:r>
        <w:r w:rsidRPr="00A81727">
          <w:t>.</w:t>
        </w:r>
        <w:r w:rsidRPr="00A81727">
          <w:tab/>
          <w:t>The UE Rx beam peak direction has been obtained previously using one of the Rx Beam Peak Search procedures as described in Annex I.</w:t>
        </w:r>
      </w:ins>
    </w:p>
    <w:p w14:paraId="3560E3DC" w14:textId="77777777" w:rsidR="00837576" w:rsidRPr="00A81727" w:rsidRDefault="00837576" w:rsidP="00837576">
      <w:pPr>
        <w:pStyle w:val="H6"/>
        <w:rPr>
          <w:ins w:id="245" w:author="Fernando Alonso Macias" w:date="2022-11-04T12:26:00Z"/>
          <w:rFonts w:cs="Arial"/>
        </w:rPr>
      </w:pPr>
      <w:ins w:id="246" w:author="Fernando Alonso Macias" w:date="2022-11-04T12:26:00Z">
        <w:r>
          <w:rPr>
            <w:rFonts w:cs="Arial"/>
          </w:rPr>
          <w:t>7.4</w:t>
        </w:r>
        <w:r w:rsidRPr="00A81727">
          <w:rPr>
            <w:rFonts w:cs="Arial"/>
          </w:rPr>
          <w:t>.3.1.4.2</w:t>
        </w:r>
        <w:r w:rsidRPr="00A81727">
          <w:rPr>
            <w:rFonts w:cs="Arial"/>
          </w:rPr>
          <w:tab/>
          <w:t>Test Procedure</w:t>
        </w:r>
      </w:ins>
    </w:p>
    <w:p w14:paraId="61125173" w14:textId="77777777" w:rsidR="00837576" w:rsidRPr="00A81727" w:rsidRDefault="00837576" w:rsidP="00837576">
      <w:pPr>
        <w:rPr>
          <w:ins w:id="247" w:author="Fernando Alonso Macias" w:date="2022-11-04T12:26:00Z"/>
        </w:rPr>
      </w:pPr>
      <w:ins w:id="248" w:author="Fernando Alonso Macias" w:date="2022-11-04T12:26:00Z">
        <w:r w:rsidRPr="00A81727">
          <w:t xml:space="preserve">The test consists of </w:t>
        </w:r>
        <w:r>
          <w:t xml:space="preserve">a single NR FR2 cell, Cell 1, which </w:t>
        </w:r>
        <w:r w:rsidRPr="00A81727">
          <w:t xml:space="preserve">is the </w:t>
        </w:r>
        <w:proofErr w:type="spellStart"/>
        <w:r w:rsidRPr="00A81727">
          <w:t>PCell</w:t>
        </w:r>
        <w:proofErr w:type="spellEnd"/>
        <w:r w:rsidRPr="00A81727">
          <w:t xml:space="preserve"> in the primary Timing Advance Group (</w:t>
        </w:r>
        <w:proofErr w:type="spellStart"/>
        <w:r w:rsidRPr="00A81727">
          <w:t>pTAG</w:t>
        </w:r>
        <w:proofErr w:type="spellEnd"/>
        <w:r w:rsidRPr="00A81727">
          <w:t xml:space="preserve">). The test consists of two successive time periods, with time durations of T1 and T2 respectively. In each </w:t>
        </w:r>
        <w:proofErr w:type="gramStart"/>
        <w:r w:rsidRPr="00A81727">
          <w:t>time period</w:t>
        </w:r>
        <w:proofErr w:type="gramEnd"/>
        <w:r w:rsidRPr="00A81727">
          <w:t xml:space="preserve">, timing advance commands for </w:t>
        </w:r>
        <w:proofErr w:type="spellStart"/>
        <w:r>
          <w:t>p</w:t>
        </w:r>
        <w:r w:rsidRPr="00A81727">
          <w:t>TAG</w:t>
        </w:r>
        <w:proofErr w:type="spellEnd"/>
        <w:r w:rsidRPr="00A81727">
          <w:t xml:space="preserve"> are sent to the UE and Sounding Reference Signals (SRS), as specified in Table </w:t>
        </w:r>
        <w:r>
          <w:t>7.4</w:t>
        </w:r>
        <w:r w:rsidRPr="00A81727">
          <w:t xml:space="preserve">.3.1.5-1 and Table </w:t>
        </w:r>
        <w:r>
          <w:t>7.4</w:t>
        </w:r>
        <w:r w:rsidRPr="00A81727">
          <w:t xml:space="preserve">.3.1.5-2, are sent from the UE and received by the test equipment. By measuring the reception of the SRS, the transmit timing, and hence the timing advance adjustment accuracy, can be measured for </w:t>
        </w:r>
        <w:proofErr w:type="spellStart"/>
        <w:r>
          <w:t>PCell</w:t>
        </w:r>
        <w:proofErr w:type="spellEnd"/>
        <w:r w:rsidRPr="00A81727">
          <w:t xml:space="preserve"> in </w:t>
        </w:r>
        <w:proofErr w:type="spellStart"/>
        <w:r>
          <w:t>p</w:t>
        </w:r>
        <w:r w:rsidRPr="00A81727">
          <w:t>TAG</w:t>
        </w:r>
        <w:proofErr w:type="spellEnd"/>
        <w:r w:rsidRPr="00A81727">
          <w:t>. The UE Time Alignment Timer (</w:t>
        </w:r>
        <w:proofErr w:type="spellStart"/>
        <w:r w:rsidRPr="00A81727">
          <w:rPr>
            <w:rFonts w:cs="v3.7.0"/>
          </w:rPr>
          <w:t>timeAlignmentTimer</w:t>
        </w:r>
        <w:proofErr w:type="spellEnd"/>
        <w:r w:rsidRPr="00A81727">
          <w:rPr>
            <w:rFonts w:cs="v3.7.0"/>
          </w:rPr>
          <w:t xml:space="preserve"> IE)</w:t>
        </w:r>
        <w:r w:rsidRPr="00A81727">
          <w:t>, described in Clause 5.2 in TS 38.321, shall be configured so that it does not expire in the duration of the test.</w:t>
        </w:r>
      </w:ins>
    </w:p>
    <w:p w14:paraId="16CBA383" w14:textId="77777777" w:rsidR="00837576" w:rsidRPr="00A81727" w:rsidRDefault="00837576" w:rsidP="00837576">
      <w:pPr>
        <w:keepNext/>
        <w:keepLines/>
        <w:rPr>
          <w:ins w:id="249" w:author="Fernando Alonso Macias" w:date="2022-11-04T12:26:00Z"/>
        </w:rPr>
      </w:pPr>
      <w:ins w:id="250" w:author="Fernando Alonso Macias" w:date="2022-11-04T12:26:00Z">
        <w:r w:rsidRPr="00A81727">
          <w:rPr>
            <w:rFonts w:eastAsia="Malgun Gothic"/>
          </w:rPr>
          <w:lastRenderedPageBreak/>
          <w:t>Unless otherwise stated, the downlink signal and noise are aligned to arrive in the UE Rx beam peak direction.</w:t>
        </w:r>
      </w:ins>
    </w:p>
    <w:p w14:paraId="1D4CA04C" w14:textId="77777777" w:rsidR="00837576" w:rsidRPr="00A81727" w:rsidRDefault="00837576" w:rsidP="00837576">
      <w:pPr>
        <w:pStyle w:val="B1"/>
        <w:ind w:left="709" w:hanging="425"/>
        <w:rPr>
          <w:ins w:id="251" w:author="Fernando Alonso Macias" w:date="2022-11-04T12:26:00Z"/>
          <w:rFonts w:eastAsia="??"/>
        </w:rPr>
      </w:pPr>
      <w:ins w:id="252" w:author="Fernando Alonso Macias" w:date="2022-11-04T12:26:00Z">
        <w:r w:rsidRPr="00A81727">
          <w:t>1.</w:t>
        </w:r>
        <w:r w:rsidRPr="00A81727">
          <w:tab/>
          <w:t xml:space="preserve">Ensure the UE is in state RRC_CONNECTED with generic procedure parameters </w:t>
        </w:r>
        <w:r w:rsidRPr="00A81727">
          <w:rPr>
            <w:i/>
          </w:rPr>
          <w:t>Connectivity</w:t>
        </w:r>
        <w:r w:rsidRPr="00A81727">
          <w:t xml:space="preserve"> </w:t>
        </w:r>
        <w:r>
          <w:t>NR</w:t>
        </w:r>
        <w:r w:rsidRPr="00A81727">
          <w:t xml:space="preserve">, Connected without release </w:t>
        </w:r>
        <w:r w:rsidRPr="00A81727">
          <w:rPr>
            <w:i/>
          </w:rPr>
          <w:t>On</w:t>
        </w:r>
        <w:r w:rsidRPr="00A81727">
          <w:t xml:space="preserve"> and Test Mode </w:t>
        </w:r>
        <w:r w:rsidRPr="00A81727">
          <w:rPr>
            <w:i/>
          </w:rPr>
          <w:t>On</w:t>
        </w:r>
        <w:r w:rsidRPr="00A81727">
          <w:t xml:space="preserve"> according to TS 38.508-1 [14] clause 4.5. Message content</w:t>
        </w:r>
        <w:r>
          <w:t>s</w:t>
        </w:r>
        <w:r w:rsidRPr="00A81727">
          <w:t xml:space="preserve"> are defined in clause </w:t>
        </w:r>
        <w:r>
          <w:t>7.4</w:t>
        </w:r>
        <w:r w:rsidRPr="00A81727">
          <w:t>.3.1.</w:t>
        </w:r>
        <w:r>
          <w:t>4</w:t>
        </w:r>
        <w:r w:rsidRPr="00A81727">
          <w:t>.3.</w:t>
        </w:r>
      </w:ins>
    </w:p>
    <w:p w14:paraId="1FAE56EF" w14:textId="77777777" w:rsidR="00837576" w:rsidRPr="00A81727" w:rsidRDefault="00837576" w:rsidP="00837576">
      <w:pPr>
        <w:pStyle w:val="B1"/>
        <w:ind w:left="709" w:hanging="425"/>
        <w:rPr>
          <w:ins w:id="253" w:author="Fernando Alonso Macias" w:date="2022-11-04T12:26:00Z"/>
          <w:rFonts w:eastAsia="??"/>
        </w:rPr>
      </w:pPr>
      <w:ins w:id="254" w:author="Fernando Alonso Macias" w:date="2022-11-04T12:26:00Z">
        <w:r w:rsidRPr="00A81727">
          <w:rPr>
            <w:rFonts w:eastAsia="??"/>
          </w:rPr>
          <w:t>2.</w:t>
        </w:r>
        <w:r w:rsidRPr="00A81727">
          <w:rPr>
            <w:rFonts w:eastAsia="??"/>
          </w:rPr>
          <w:tab/>
          <w:t xml:space="preserve">Set the parameters according to values in Tables </w:t>
        </w:r>
        <w:r>
          <w:rPr>
            <w:rFonts w:eastAsia="??"/>
          </w:rPr>
          <w:t>7.4</w:t>
        </w:r>
        <w:r w:rsidRPr="00A81727">
          <w:rPr>
            <w:rFonts w:eastAsia="??"/>
          </w:rPr>
          <w:t xml:space="preserve">.3.1.4.1-3 and Table </w:t>
        </w:r>
        <w:r>
          <w:rPr>
            <w:rFonts w:eastAsia="??"/>
          </w:rPr>
          <w:t>7.4</w:t>
        </w:r>
        <w:r w:rsidRPr="00A81727">
          <w:rPr>
            <w:rFonts w:eastAsia="??"/>
          </w:rPr>
          <w:t xml:space="preserve">.3.1.5-1 as appropriate. </w:t>
        </w:r>
        <w:r w:rsidRPr="00A81727">
          <w:t xml:space="preserve">Propagation conditions are set according to clause C.2.2. </w:t>
        </w:r>
      </w:ins>
    </w:p>
    <w:p w14:paraId="7E49C1B2" w14:textId="77777777" w:rsidR="00837576" w:rsidRPr="00A81727" w:rsidRDefault="00837576" w:rsidP="00837576">
      <w:pPr>
        <w:pStyle w:val="B1"/>
        <w:ind w:left="709" w:hanging="425"/>
        <w:rPr>
          <w:ins w:id="255" w:author="Fernando Alonso Macias" w:date="2022-11-04T12:26:00Z"/>
        </w:rPr>
      </w:pPr>
      <w:ins w:id="256" w:author="Fernando Alonso Macias" w:date="2022-11-04T12:26:00Z">
        <w:r w:rsidRPr="00A81727">
          <w:t>3.</w:t>
        </w:r>
        <w:r w:rsidRPr="00A81727">
          <w:tab/>
          <w:t xml:space="preserve">SS shall transmit an </w:t>
        </w:r>
        <w:proofErr w:type="spellStart"/>
        <w:r w:rsidRPr="00A81727">
          <w:t>RRCConnectionReconfiguration</w:t>
        </w:r>
        <w:proofErr w:type="spellEnd"/>
        <w:r w:rsidRPr="00A81727">
          <w:t xml:space="preserve"> message.</w:t>
        </w:r>
      </w:ins>
    </w:p>
    <w:p w14:paraId="6E98D6AD" w14:textId="77777777" w:rsidR="00837576" w:rsidRPr="00A81727" w:rsidRDefault="00837576" w:rsidP="00837576">
      <w:pPr>
        <w:pStyle w:val="B1"/>
        <w:ind w:left="709" w:hanging="425"/>
        <w:rPr>
          <w:ins w:id="257" w:author="Fernando Alonso Macias" w:date="2022-11-04T12:26:00Z"/>
        </w:rPr>
      </w:pPr>
      <w:ins w:id="258" w:author="Fernando Alonso Macias" w:date="2022-11-04T12:26:00Z">
        <w:r w:rsidRPr="00A81727">
          <w:t>4.</w:t>
        </w:r>
        <w:r w:rsidRPr="00A81727">
          <w:tab/>
          <w:t xml:space="preserve">The UE shall transmit </w:t>
        </w:r>
        <w:proofErr w:type="spellStart"/>
        <w:r w:rsidRPr="00A81727">
          <w:t>RRCConnectionReconfigurationComplete</w:t>
        </w:r>
        <w:proofErr w:type="spellEnd"/>
        <w:r w:rsidRPr="00A81727">
          <w:t xml:space="preserve"> message.</w:t>
        </w:r>
      </w:ins>
    </w:p>
    <w:p w14:paraId="7870A55A" w14:textId="77777777" w:rsidR="00837576" w:rsidRPr="00A81727" w:rsidRDefault="00837576" w:rsidP="00837576">
      <w:pPr>
        <w:pStyle w:val="B1"/>
        <w:ind w:left="709" w:hanging="425"/>
        <w:rPr>
          <w:ins w:id="259" w:author="Fernando Alonso Macias" w:date="2022-11-04T12:26:00Z"/>
        </w:rPr>
      </w:pPr>
      <w:ins w:id="260" w:author="Fernando Alonso Macias" w:date="2022-11-04T12:26:00Z">
        <w:r w:rsidRPr="00A81727">
          <w:t>5.</w:t>
        </w:r>
        <w:r w:rsidRPr="00A81727">
          <w:tab/>
          <w:t xml:space="preserve">During </w:t>
        </w:r>
        <w:proofErr w:type="gramStart"/>
        <w:r w:rsidRPr="00A81727">
          <w:t>time period</w:t>
        </w:r>
        <w:proofErr w:type="gramEnd"/>
        <w:r w:rsidRPr="00A81727">
          <w:t xml:space="preserve"> T1, the test equipment shall send one message with a Timing Advance Command MAC Control Element for </w:t>
        </w:r>
        <w:proofErr w:type="spellStart"/>
        <w:r>
          <w:t>p</w:t>
        </w:r>
        <w:r w:rsidRPr="00A81727">
          <w:t>TAG</w:t>
        </w:r>
        <w:proofErr w:type="spellEnd"/>
        <w:r w:rsidRPr="00A81727">
          <w:t xml:space="preserve">, as specified in Clause 6.1.3.4 in TS 38.321. The Timing Advance Command value shall be set to 31, which according to Clause 4.2 in TS 38.213 results in zero adjustment of the Timing Advance. In this way, a reference value for the timing advance for </w:t>
        </w:r>
        <w:proofErr w:type="spellStart"/>
        <w:r>
          <w:t>p</w:t>
        </w:r>
        <w:r w:rsidRPr="00A81727">
          <w:t>TAG</w:t>
        </w:r>
        <w:proofErr w:type="spellEnd"/>
        <w:r w:rsidRPr="00A81727">
          <w:t xml:space="preserve"> used by the UE is established.</w:t>
        </w:r>
      </w:ins>
    </w:p>
    <w:p w14:paraId="14846D4D" w14:textId="77777777" w:rsidR="00837576" w:rsidRPr="00A81727" w:rsidRDefault="00837576" w:rsidP="00837576">
      <w:pPr>
        <w:pStyle w:val="B1"/>
        <w:ind w:left="709" w:hanging="425"/>
        <w:rPr>
          <w:ins w:id="261" w:author="Fernando Alonso Macias" w:date="2022-11-04T12:26:00Z"/>
        </w:rPr>
      </w:pPr>
      <w:ins w:id="262" w:author="Fernando Alonso Macias" w:date="2022-11-04T12:26:00Z">
        <w:r w:rsidRPr="00A81727">
          <w:t>6.</w:t>
        </w:r>
        <w:r w:rsidRPr="00A81727">
          <w:tab/>
          <w:t xml:space="preserve">During </w:t>
        </w:r>
        <w:proofErr w:type="gramStart"/>
        <w:r w:rsidRPr="00A81727">
          <w:t>time period</w:t>
        </w:r>
        <w:proofErr w:type="gramEnd"/>
        <w:r w:rsidRPr="00A81727">
          <w:t xml:space="preserve"> T2, the test equipment shall send a sequence of messages with Timing Advance Command MAC Control Elements for </w:t>
        </w:r>
        <w:proofErr w:type="spellStart"/>
        <w:r>
          <w:t>p</w:t>
        </w:r>
        <w:r w:rsidRPr="00A81727">
          <w:t>TAG</w:t>
        </w:r>
        <w:proofErr w:type="spellEnd"/>
        <w:r w:rsidRPr="00A81727">
          <w:t xml:space="preserve">, with Timing Advance Command value of 39 as specified in table </w:t>
        </w:r>
        <w:r>
          <w:t>7.4</w:t>
        </w:r>
        <w:r w:rsidRPr="00A81727">
          <w:t>.3.1.4.1-3.</w:t>
        </w:r>
      </w:ins>
    </w:p>
    <w:p w14:paraId="3761E356" w14:textId="77777777" w:rsidR="00837576" w:rsidRPr="00A81727" w:rsidRDefault="00837576" w:rsidP="00837576">
      <w:pPr>
        <w:pStyle w:val="B1"/>
        <w:ind w:left="709" w:hanging="425"/>
        <w:rPr>
          <w:ins w:id="263" w:author="Fernando Alonso Macias" w:date="2022-11-04T12:26:00Z"/>
        </w:rPr>
      </w:pPr>
      <w:ins w:id="264" w:author="Fernando Alonso Macias" w:date="2022-11-04T12:26:00Z">
        <w:r w:rsidRPr="00A81727">
          <w:t>7.</w:t>
        </w:r>
        <w:r w:rsidRPr="00A81727">
          <w:tab/>
          <w:t xml:space="preserve">This value shall result in changes of the timing advance for </w:t>
        </w:r>
        <w:proofErr w:type="spellStart"/>
        <w:r>
          <w:t>p</w:t>
        </w:r>
        <w:r w:rsidRPr="00A81727">
          <w:t>TAG</w:t>
        </w:r>
        <w:proofErr w:type="spellEnd"/>
        <w:r w:rsidRPr="00A81727">
          <w:t xml:space="preserve"> used by the UE, and the accuracy of the change shall then be measured, using the SRS sent from the UE.</w:t>
        </w:r>
      </w:ins>
    </w:p>
    <w:p w14:paraId="415B3535" w14:textId="77777777" w:rsidR="00837576" w:rsidRPr="00A81727" w:rsidRDefault="00837576" w:rsidP="00837576">
      <w:pPr>
        <w:pStyle w:val="B1"/>
        <w:ind w:left="709" w:hanging="425"/>
        <w:rPr>
          <w:ins w:id="265" w:author="Fernando Alonso Macias" w:date="2022-11-04T12:26:00Z"/>
        </w:rPr>
      </w:pPr>
      <w:ins w:id="266" w:author="Fernando Alonso Macias" w:date="2022-11-04T12:26:00Z">
        <w:r w:rsidRPr="00A81727">
          <w:t>8.</w:t>
        </w:r>
        <w:r w:rsidRPr="00A81727">
          <w:tab/>
          <w:t>As specified in Clause 7.3.2.1 of TS 38.133 [6], the UE adjusts its uplink timing at slot n+k+1 for a timing advance command received in slot n. This delay shall be considered when measuring the timing advance adjustment accuracy, via the SRS sent from the UE.</w:t>
        </w:r>
      </w:ins>
    </w:p>
    <w:p w14:paraId="6314F95C" w14:textId="77777777" w:rsidR="00837576" w:rsidRPr="00A81727" w:rsidRDefault="00837576" w:rsidP="00837576">
      <w:pPr>
        <w:pStyle w:val="B1"/>
        <w:ind w:left="709" w:hanging="425"/>
        <w:rPr>
          <w:ins w:id="267" w:author="Fernando Alonso Macias" w:date="2022-11-04T12:26:00Z"/>
        </w:rPr>
      </w:pPr>
      <w:ins w:id="268" w:author="Fernando Alonso Macias" w:date="2022-11-04T12:26:00Z">
        <w:r w:rsidRPr="00A81727">
          <w:t>9.</w:t>
        </w:r>
        <w:r w:rsidRPr="00A81727">
          <w:tab/>
          <w:t>The UE Time Alignment Timer, described in Clause 5.2 in TS 38.321, shall be configured so that it does not expire in the duration of the test.</w:t>
        </w:r>
      </w:ins>
    </w:p>
    <w:p w14:paraId="36AF26B9" w14:textId="77777777" w:rsidR="00837576" w:rsidRPr="00A81727" w:rsidRDefault="00837576" w:rsidP="00837576">
      <w:pPr>
        <w:pStyle w:val="B1"/>
        <w:ind w:left="709" w:hanging="425"/>
        <w:rPr>
          <w:ins w:id="269" w:author="Fernando Alonso Macias" w:date="2022-11-04T12:26:00Z"/>
        </w:rPr>
      </w:pPr>
      <w:ins w:id="270" w:author="Fernando Alonso Macias" w:date="2022-11-04T12:26:00Z">
        <w:r w:rsidRPr="00A81727">
          <w:t>10.</w:t>
        </w:r>
        <w:r w:rsidRPr="00A81727">
          <w:tab/>
          <w:t xml:space="preserve">The result from the SRS and adjustment of the timing advance in step 7) is used to measure that the UE adjusts the timing of its transmission with a relative accuracy </w:t>
        </w:r>
        <w:r w:rsidRPr="00A81727">
          <w:rPr>
            <w:rFonts w:eastAsia="?? ??" w:cs="v3.7.0"/>
          </w:rPr>
          <w:t>better than or equal to</w:t>
        </w:r>
        <w:r w:rsidRPr="00A81727">
          <w:t xml:space="preserve"> value specified in Table </w:t>
        </w:r>
        <w:r>
          <w:t>7.4</w:t>
        </w:r>
        <w:r w:rsidRPr="00A81727">
          <w:t xml:space="preserve">.3.0.3-1 to the signalled timing advance value </w:t>
        </w:r>
        <w:r w:rsidRPr="00A81727">
          <w:rPr>
            <w:rFonts w:eastAsia="?? ??" w:cs="v3.7.0"/>
          </w:rPr>
          <w:t>compared to the timing of preceding uplink transmission.</w:t>
        </w:r>
      </w:ins>
    </w:p>
    <w:p w14:paraId="786D5B0C" w14:textId="77777777" w:rsidR="00837576" w:rsidRPr="00A81727" w:rsidRDefault="00837576" w:rsidP="00837576">
      <w:pPr>
        <w:pStyle w:val="B1"/>
        <w:ind w:left="709" w:hanging="425"/>
        <w:rPr>
          <w:ins w:id="271" w:author="Fernando Alonso Macias" w:date="2022-11-04T12:26:00Z"/>
        </w:rPr>
      </w:pPr>
      <w:ins w:id="272" w:author="Fernando Alonso Macias" w:date="2022-11-04T12:26:00Z">
        <w:r w:rsidRPr="00A81727">
          <w:t>11.</w:t>
        </w:r>
        <w:r w:rsidRPr="00A81727">
          <w:tab/>
          <w:t>If the UE adjust</w:t>
        </w:r>
        <w:r>
          <w:t>s</w:t>
        </w:r>
        <w:r w:rsidRPr="00A81727">
          <w:t xml:space="preserve"> the timing of its transmission within a relative accuracy greater than or equal to value specified in Table </w:t>
        </w:r>
        <w:r>
          <w:t>7.4</w:t>
        </w:r>
        <w:r w:rsidRPr="00A81727">
          <w:t>.3.0.3-1 to the signalled timing advance value compared to the timing of preceding uplink transmission then the number of successful tests is increased by one. Otherwise, the number of failure tests is increased by one.</w:t>
        </w:r>
      </w:ins>
    </w:p>
    <w:p w14:paraId="164AE561" w14:textId="77777777" w:rsidR="00837576" w:rsidRDefault="00837576" w:rsidP="00837576">
      <w:pPr>
        <w:pStyle w:val="B1"/>
        <w:ind w:left="709" w:hanging="425"/>
        <w:rPr>
          <w:ins w:id="273" w:author="Fernando Alonso Macias" w:date="2022-11-04T12:26:00Z"/>
        </w:rPr>
      </w:pPr>
      <w:ins w:id="274" w:author="Fernando Alonso Macias" w:date="2022-11-04T12:26:00Z">
        <w:r w:rsidRPr="00A81727">
          <w:t>12.</w:t>
        </w:r>
        <w:r w:rsidRPr="00A81727">
          <w:tab/>
          <w:t xml:space="preserve">The SS shall transmit </w:t>
        </w:r>
        <w:proofErr w:type="spellStart"/>
        <w:r w:rsidRPr="00A81727">
          <w:t>RRC</w:t>
        </w:r>
        <w:r>
          <w:t>Release</w:t>
        </w:r>
        <w:proofErr w:type="spellEnd"/>
        <w:r>
          <w:t xml:space="preserve"> message to release the RRC connection which includes the release of the established radio bearers as well as all radio resources.</w:t>
        </w:r>
      </w:ins>
    </w:p>
    <w:p w14:paraId="524E8431" w14:textId="77777777" w:rsidR="00837576" w:rsidRDefault="00837576" w:rsidP="00837576">
      <w:pPr>
        <w:pStyle w:val="B1"/>
        <w:ind w:left="709" w:hanging="425"/>
        <w:rPr>
          <w:ins w:id="275" w:author="Fernando Alonso Macias" w:date="2022-11-04T12:26:00Z"/>
        </w:rPr>
      </w:pPr>
      <w:ins w:id="276" w:author="Fernando Alonso Macias" w:date="2022-11-04T12:26:00Z">
        <w:r w:rsidRPr="00A81727">
          <w:t xml:space="preserve">13. </w:t>
        </w:r>
        <w:r>
          <w:t xml:space="preserve">  After the RRC connection release, the SS transmits a Paging message (including </w:t>
        </w:r>
        <w:proofErr w:type="spellStart"/>
        <w:r>
          <w:t>PagingRecord</w:t>
        </w:r>
        <w:proofErr w:type="spellEnd"/>
        <w:r>
          <w:t xml:space="preserve"> with </w:t>
        </w:r>
        <w:proofErr w:type="spellStart"/>
        <w:r>
          <w:t>ue</w:t>
        </w:r>
        <w:proofErr w:type="spellEnd"/>
        <w:r>
          <w:t>-Identity) for the UE and ensures the UE is in State RRC_CONNECTED according to TS 38.508-1 [14] clause 4.5 or if the paging fails, switch off and on the UE and ensure the UE is in RRC_CONNECTED according to TS 38.508-1 [14] clause 4.5. M</w:t>
        </w:r>
        <w:r w:rsidRPr="00A81727">
          <w:t>essage content</w:t>
        </w:r>
        <w:r>
          <w:t>s</w:t>
        </w:r>
        <w:r w:rsidRPr="00A81727">
          <w:t xml:space="preserve"> </w:t>
        </w:r>
        <w:r>
          <w:t xml:space="preserve">are set as </w:t>
        </w:r>
        <w:r w:rsidRPr="00A81727">
          <w:t xml:space="preserve">defined in clause </w:t>
        </w:r>
        <w:r>
          <w:t>7.4</w:t>
        </w:r>
        <w:r w:rsidRPr="00A81727">
          <w:t>.3.1.</w:t>
        </w:r>
        <w:r>
          <w:t>4</w:t>
        </w:r>
        <w:r w:rsidRPr="00A81727">
          <w:t>.3.</w:t>
        </w:r>
      </w:ins>
    </w:p>
    <w:p w14:paraId="2932305B" w14:textId="77777777" w:rsidR="00837576" w:rsidRPr="00A81727" w:rsidRDefault="00837576" w:rsidP="00837576">
      <w:pPr>
        <w:pStyle w:val="B1"/>
        <w:ind w:left="709" w:hanging="425"/>
        <w:rPr>
          <w:ins w:id="277" w:author="Fernando Alonso Macias" w:date="2022-11-04T12:26:00Z"/>
        </w:rPr>
      </w:pPr>
      <w:ins w:id="278" w:author="Fernando Alonso Macias" w:date="2022-11-04T12:26:00Z">
        <w:r w:rsidRPr="00A81727">
          <w:t>1</w:t>
        </w:r>
        <w:r>
          <w:t>4</w:t>
        </w:r>
        <w:r w:rsidRPr="00A81727">
          <w:t>.</w:t>
        </w:r>
        <w:r w:rsidRPr="00A81727">
          <w:tab/>
          <w:t xml:space="preserve">Repeat steps </w:t>
        </w:r>
        <w:r>
          <w:t>2</w:t>
        </w:r>
        <w:r w:rsidRPr="00A81727">
          <w:t>-1</w:t>
        </w:r>
        <w:r>
          <w:t>3</w:t>
        </w:r>
        <w:r w:rsidRPr="00A81727">
          <w:t xml:space="preserve"> until the confidence level according to </w:t>
        </w:r>
        <w:r w:rsidRPr="00A81727">
          <w:rPr>
            <w:rFonts w:eastAsia="??"/>
          </w:rPr>
          <w:t>Tables G.2.3-1 in Annex G clause G.2 is achieved.</w:t>
        </w:r>
      </w:ins>
    </w:p>
    <w:p w14:paraId="0575E3C3" w14:textId="77777777" w:rsidR="00837576" w:rsidRPr="00A81727" w:rsidRDefault="00837576" w:rsidP="00837576">
      <w:pPr>
        <w:pStyle w:val="H6"/>
        <w:rPr>
          <w:ins w:id="279" w:author="Fernando Alonso Macias" w:date="2022-11-04T12:26:00Z"/>
          <w:rFonts w:cs="Arial"/>
        </w:rPr>
      </w:pPr>
      <w:ins w:id="280" w:author="Fernando Alonso Macias" w:date="2022-11-04T12:26:00Z">
        <w:r>
          <w:rPr>
            <w:rFonts w:cs="Arial"/>
          </w:rPr>
          <w:t>7.4</w:t>
        </w:r>
        <w:r w:rsidRPr="00A81727">
          <w:rPr>
            <w:rFonts w:cs="Arial"/>
          </w:rPr>
          <w:t>.3.1.4.3</w:t>
        </w:r>
        <w:r w:rsidRPr="00A81727">
          <w:rPr>
            <w:rFonts w:cs="Arial"/>
          </w:rPr>
          <w:tab/>
          <w:t>Message Contents</w:t>
        </w:r>
      </w:ins>
    </w:p>
    <w:p w14:paraId="16AF5502" w14:textId="77777777" w:rsidR="00837576" w:rsidRPr="00A81727" w:rsidRDefault="00837576" w:rsidP="00837576">
      <w:pPr>
        <w:rPr>
          <w:ins w:id="281" w:author="Fernando Alonso Macias" w:date="2022-11-04T12:26:00Z"/>
        </w:rPr>
      </w:pPr>
      <w:ins w:id="282" w:author="Fernando Alonso Macias" w:date="2022-11-04T12:26:00Z">
        <w:r w:rsidRPr="00A81727">
          <w:t>Message contents are according to TS 38.508-1 [14] clause 7.3, with the following exceptions:</w:t>
        </w:r>
      </w:ins>
    </w:p>
    <w:p w14:paraId="5F5CE4CC" w14:textId="77777777" w:rsidR="00837576" w:rsidRDefault="00837576" w:rsidP="00837576">
      <w:pPr>
        <w:pStyle w:val="TH"/>
        <w:rPr>
          <w:ins w:id="283" w:author="Fernando Alonso Macias" w:date="2022-11-04T12:26:00Z"/>
        </w:rPr>
      </w:pPr>
      <w:ins w:id="284" w:author="Fernando Alonso Macias" w:date="2022-11-04T12:26:00Z">
        <w:r w:rsidRPr="00A81727">
          <w:t xml:space="preserve">Table </w:t>
        </w:r>
        <w:r>
          <w:t>7.4</w:t>
        </w:r>
        <w:r w:rsidRPr="00A81727">
          <w:t>.3.1.4.3-0: Common Exception messages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837576" w:rsidRPr="00A81727" w14:paraId="7F049D73" w14:textId="77777777" w:rsidTr="00831EAB">
        <w:trPr>
          <w:cantSplit/>
          <w:jc w:val="center"/>
          <w:ins w:id="285" w:author="Fernando Alonso Macias" w:date="2022-11-04T12:26:00Z"/>
        </w:trPr>
        <w:tc>
          <w:tcPr>
            <w:tcW w:w="9777" w:type="dxa"/>
            <w:gridSpan w:val="2"/>
            <w:tcBorders>
              <w:top w:val="single" w:sz="4" w:space="0" w:color="auto"/>
              <w:left w:val="single" w:sz="4" w:space="0" w:color="auto"/>
              <w:bottom w:val="single" w:sz="4" w:space="0" w:color="auto"/>
              <w:right w:val="single" w:sz="4" w:space="0" w:color="auto"/>
            </w:tcBorders>
            <w:hideMark/>
          </w:tcPr>
          <w:p w14:paraId="09C2535C" w14:textId="77777777" w:rsidR="00837576" w:rsidRPr="00A81727" w:rsidRDefault="00837576" w:rsidP="00831EAB">
            <w:pPr>
              <w:pStyle w:val="TAH"/>
              <w:rPr>
                <w:ins w:id="286" w:author="Fernando Alonso Macias" w:date="2022-11-04T12:26:00Z"/>
              </w:rPr>
            </w:pPr>
            <w:ins w:id="287" w:author="Fernando Alonso Macias" w:date="2022-11-04T12:26:00Z">
              <w:r w:rsidRPr="00A81727">
                <w:t>Default Message Contents</w:t>
              </w:r>
            </w:ins>
          </w:p>
        </w:tc>
      </w:tr>
      <w:tr w:rsidR="00837576" w:rsidRPr="00A81727" w14:paraId="343F2DBB" w14:textId="77777777" w:rsidTr="00831EAB">
        <w:trPr>
          <w:cantSplit/>
          <w:jc w:val="center"/>
          <w:ins w:id="288" w:author="Fernando Alonso Macias" w:date="2022-11-04T12:26:00Z"/>
        </w:trPr>
        <w:tc>
          <w:tcPr>
            <w:tcW w:w="3827" w:type="dxa"/>
            <w:tcBorders>
              <w:top w:val="single" w:sz="4" w:space="0" w:color="auto"/>
              <w:left w:val="single" w:sz="4" w:space="0" w:color="auto"/>
              <w:bottom w:val="single" w:sz="4" w:space="0" w:color="auto"/>
              <w:right w:val="single" w:sz="4" w:space="0" w:color="auto"/>
            </w:tcBorders>
            <w:hideMark/>
          </w:tcPr>
          <w:p w14:paraId="6F194B59" w14:textId="77777777" w:rsidR="00837576" w:rsidRPr="00A81727" w:rsidRDefault="00837576" w:rsidP="00831EAB">
            <w:pPr>
              <w:pStyle w:val="TAL"/>
              <w:rPr>
                <w:ins w:id="289" w:author="Fernando Alonso Macias" w:date="2022-11-04T12:26:00Z"/>
              </w:rPr>
            </w:pPr>
            <w:ins w:id="290" w:author="Fernando Alonso Macias" w:date="2022-11-04T12:26:00Z">
              <w:r w:rsidRPr="00A81727">
                <w:t>Common contents of system information blocks exceptions</w:t>
              </w:r>
            </w:ins>
          </w:p>
        </w:tc>
        <w:tc>
          <w:tcPr>
            <w:tcW w:w="5950" w:type="dxa"/>
            <w:tcBorders>
              <w:top w:val="single" w:sz="4" w:space="0" w:color="auto"/>
              <w:left w:val="single" w:sz="4" w:space="0" w:color="auto"/>
              <w:bottom w:val="single" w:sz="4" w:space="0" w:color="auto"/>
              <w:right w:val="single" w:sz="4" w:space="0" w:color="auto"/>
            </w:tcBorders>
          </w:tcPr>
          <w:p w14:paraId="386C77DD" w14:textId="77777777" w:rsidR="00837576" w:rsidRPr="00A81727" w:rsidRDefault="00837576" w:rsidP="00831EAB">
            <w:pPr>
              <w:pStyle w:val="TAL"/>
              <w:rPr>
                <w:ins w:id="291" w:author="Fernando Alonso Macias" w:date="2022-11-04T12:26:00Z"/>
              </w:rPr>
            </w:pPr>
          </w:p>
        </w:tc>
      </w:tr>
      <w:tr w:rsidR="00837576" w:rsidRPr="00A81727" w14:paraId="7143ACB3" w14:textId="77777777" w:rsidTr="00831EAB">
        <w:trPr>
          <w:cantSplit/>
          <w:jc w:val="center"/>
          <w:ins w:id="292" w:author="Fernando Alonso Macias" w:date="2022-11-04T12:26:00Z"/>
        </w:trPr>
        <w:tc>
          <w:tcPr>
            <w:tcW w:w="3827" w:type="dxa"/>
            <w:tcBorders>
              <w:top w:val="single" w:sz="4" w:space="0" w:color="auto"/>
              <w:left w:val="single" w:sz="4" w:space="0" w:color="auto"/>
              <w:bottom w:val="single" w:sz="4" w:space="0" w:color="auto"/>
              <w:right w:val="single" w:sz="4" w:space="0" w:color="auto"/>
            </w:tcBorders>
          </w:tcPr>
          <w:p w14:paraId="76CA2D9B" w14:textId="77777777" w:rsidR="00837576" w:rsidRPr="00A81727" w:rsidRDefault="00837576" w:rsidP="00831EAB">
            <w:pPr>
              <w:pStyle w:val="TAL"/>
              <w:rPr>
                <w:ins w:id="293" w:author="Fernando Alonso Macias" w:date="2022-11-04T12:26:00Z"/>
              </w:rPr>
            </w:pPr>
            <w:ins w:id="294" w:author="Fernando Alonso Macias" w:date="2022-11-04T12:26:00Z">
              <w:r w:rsidRPr="00EE3C3D">
                <w:t>Specific message contents exceptions for Test Configuration 7.</w:t>
              </w:r>
              <w:r>
                <w:t>4.1.1-1</w:t>
              </w:r>
            </w:ins>
          </w:p>
        </w:tc>
        <w:tc>
          <w:tcPr>
            <w:tcW w:w="5950" w:type="dxa"/>
            <w:tcBorders>
              <w:top w:val="single" w:sz="4" w:space="0" w:color="auto"/>
              <w:left w:val="single" w:sz="4" w:space="0" w:color="auto"/>
              <w:bottom w:val="single" w:sz="4" w:space="0" w:color="auto"/>
              <w:right w:val="single" w:sz="4" w:space="0" w:color="auto"/>
            </w:tcBorders>
          </w:tcPr>
          <w:p w14:paraId="454488DF" w14:textId="77777777" w:rsidR="00837576" w:rsidRPr="00A81727" w:rsidRDefault="00837576" w:rsidP="00831EAB">
            <w:pPr>
              <w:pStyle w:val="TAL"/>
              <w:rPr>
                <w:ins w:id="295" w:author="Fernando Alonso Macias" w:date="2022-11-04T12:26:00Z"/>
              </w:rPr>
            </w:pPr>
            <w:ins w:id="296" w:author="Fernando Alonso Macias" w:date="2022-11-04T12:26:00Z">
              <w:r w:rsidRPr="00EE3C3D">
                <w:rPr>
                  <w:rFonts w:cs="v4.2.0"/>
                </w:rPr>
                <w:t xml:space="preserve">Table 7.3.1-3a in TS 38.508-1 [14] with condition </w:t>
              </w:r>
              <w:r w:rsidRPr="00EE3C3D">
                <w:t>SSB.</w:t>
              </w:r>
              <w:r>
                <w:t>3</w:t>
              </w:r>
              <w:r w:rsidRPr="00EE3C3D">
                <w:t xml:space="preserve"> FR2</w:t>
              </w:r>
            </w:ins>
          </w:p>
        </w:tc>
      </w:tr>
    </w:tbl>
    <w:p w14:paraId="4C453920" w14:textId="77777777" w:rsidR="00837576" w:rsidRPr="00A81727" w:rsidRDefault="00837576" w:rsidP="00837576">
      <w:pPr>
        <w:rPr>
          <w:ins w:id="297" w:author="Fernando Alonso Macias" w:date="2022-11-04T12:26:00Z"/>
        </w:rPr>
      </w:pPr>
    </w:p>
    <w:p w14:paraId="16AD6242" w14:textId="77777777" w:rsidR="00837576" w:rsidRPr="00A81727" w:rsidRDefault="00837576" w:rsidP="00837576">
      <w:pPr>
        <w:pStyle w:val="TH"/>
        <w:rPr>
          <w:ins w:id="298" w:author="Fernando Alonso Macias" w:date="2022-11-04T12:26:00Z"/>
          <w:rFonts w:ascii="Calibri" w:eastAsia="Calibri" w:hAnsi="Calibri"/>
        </w:rPr>
      </w:pPr>
      <w:ins w:id="299" w:author="Fernando Alonso Macias" w:date="2022-11-04T12:26:00Z">
        <w:r w:rsidRPr="00A81727">
          <w:lastRenderedPageBreak/>
          <w:t xml:space="preserve">Table </w:t>
        </w:r>
        <w:r>
          <w:t>7.4</w:t>
        </w:r>
        <w:r w:rsidRPr="00A81727">
          <w:t xml:space="preserve">.3.1.4.3-1: </w:t>
        </w:r>
        <w:r>
          <w:t>SRS</w:t>
        </w:r>
        <w:r w:rsidRPr="00A81727">
          <w:t xml:space="preserve">-Config </w:t>
        </w:r>
        <w:r>
          <w:t>for NR SA FR2 timing advance adjustment accuracy</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406"/>
        <w:gridCol w:w="1561"/>
        <w:gridCol w:w="1245"/>
      </w:tblGrid>
      <w:tr w:rsidR="00837576" w:rsidRPr="00A81727" w14:paraId="3E1E73F0" w14:textId="77777777" w:rsidTr="00831EAB">
        <w:trPr>
          <w:jc w:val="center"/>
          <w:ins w:id="300" w:author="Fernando Alonso Macias" w:date="2022-11-04T12:26:00Z"/>
        </w:trPr>
        <w:tc>
          <w:tcPr>
            <w:tcW w:w="9747" w:type="dxa"/>
            <w:gridSpan w:val="4"/>
          </w:tcPr>
          <w:p w14:paraId="149F4B75" w14:textId="77777777" w:rsidR="00837576" w:rsidRPr="00A81727" w:rsidRDefault="00837576" w:rsidP="00831EAB">
            <w:pPr>
              <w:pStyle w:val="TAH"/>
              <w:jc w:val="left"/>
              <w:rPr>
                <w:ins w:id="301" w:author="Fernando Alonso Macias" w:date="2022-11-04T12:26:00Z"/>
                <w:b w:val="0"/>
              </w:rPr>
            </w:pPr>
            <w:ins w:id="302" w:author="Fernando Alonso Macias" w:date="2022-11-04T12:26:00Z">
              <w:r w:rsidRPr="00A81727">
                <w:rPr>
                  <w:b w:val="0"/>
                </w:rPr>
                <w:t>Derivation Path: TS 38.508-1</w:t>
              </w:r>
              <w:r>
                <w:rPr>
                  <w:b w:val="0"/>
                </w:rPr>
                <w:t xml:space="preserve"> [14]</w:t>
              </w:r>
              <w:r w:rsidRPr="00A81727">
                <w:rPr>
                  <w:b w:val="0"/>
                </w:rPr>
                <w:t>, Table 4.6.3-182</w:t>
              </w:r>
            </w:ins>
          </w:p>
        </w:tc>
      </w:tr>
      <w:tr w:rsidR="00837576" w:rsidRPr="00A81727" w14:paraId="7DF1922B" w14:textId="77777777" w:rsidTr="00831EAB">
        <w:trPr>
          <w:jc w:val="center"/>
          <w:ins w:id="303" w:author="Fernando Alonso Macias" w:date="2022-11-04T12:26:00Z"/>
        </w:trPr>
        <w:tc>
          <w:tcPr>
            <w:tcW w:w="4535" w:type="dxa"/>
          </w:tcPr>
          <w:p w14:paraId="31528D03" w14:textId="77777777" w:rsidR="00837576" w:rsidRPr="00A81727" w:rsidRDefault="00837576" w:rsidP="00831EAB">
            <w:pPr>
              <w:pStyle w:val="TAH"/>
              <w:rPr>
                <w:ins w:id="304" w:author="Fernando Alonso Macias" w:date="2022-11-04T12:26:00Z"/>
              </w:rPr>
            </w:pPr>
            <w:ins w:id="305" w:author="Fernando Alonso Macias" w:date="2022-11-04T12:26:00Z">
              <w:r w:rsidRPr="00A81727">
                <w:t>Information Element</w:t>
              </w:r>
            </w:ins>
          </w:p>
        </w:tc>
        <w:tc>
          <w:tcPr>
            <w:tcW w:w="2406" w:type="dxa"/>
          </w:tcPr>
          <w:p w14:paraId="46F8893A" w14:textId="77777777" w:rsidR="00837576" w:rsidRPr="00A81727" w:rsidRDefault="00837576" w:rsidP="00831EAB">
            <w:pPr>
              <w:pStyle w:val="TAH"/>
              <w:rPr>
                <w:ins w:id="306" w:author="Fernando Alonso Macias" w:date="2022-11-04T12:26:00Z"/>
              </w:rPr>
            </w:pPr>
            <w:ins w:id="307" w:author="Fernando Alonso Macias" w:date="2022-11-04T12:26:00Z">
              <w:r w:rsidRPr="00A81727">
                <w:t>Value/remark</w:t>
              </w:r>
            </w:ins>
          </w:p>
        </w:tc>
        <w:tc>
          <w:tcPr>
            <w:tcW w:w="1561" w:type="dxa"/>
          </w:tcPr>
          <w:p w14:paraId="47B54771" w14:textId="77777777" w:rsidR="00837576" w:rsidRPr="00A81727" w:rsidRDefault="00837576" w:rsidP="00831EAB">
            <w:pPr>
              <w:pStyle w:val="TAH"/>
              <w:rPr>
                <w:ins w:id="308" w:author="Fernando Alonso Macias" w:date="2022-11-04T12:26:00Z"/>
              </w:rPr>
            </w:pPr>
            <w:ins w:id="309" w:author="Fernando Alonso Macias" w:date="2022-11-04T12:26:00Z">
              <w:r w:rsidRPr="00A81727">
                <w:t>Comment</w:t>
              </w:r>
            </w:ins>
          </w:p>
        </w:tc>
        <w:tc>
          <w:tcPr>
            <w:tcW w:w="1245" w:type="dxa"/>
          </w:tcPr>
          <w:p w14:paraId="10829DEF" w14:textId="77777777" w:rsidR="00837576" w:rsidRPr="00A81727" w:rsidRDefault="00837576" w:rsidP="00831EAB">
            <w:pPr>
              <w:pStyle w:val="TAH"/>
              <w:rPr>
                <w:ins w:id="310" w:author="Fernando Alonso Macias" w:date="2022-11-04T12:26:00Z"/>
              </w:rPr>
            </w:pPr>
            <w:ins w:id="311" w:author="Fernando Alonso Macias" w:date="2022-11-04T12:26:00Z">
              <w:r w:rsidRPr="00A81727">
                <w:t>Condition</w:t>
              </w:r>
            </w:ins>
          </w:p>
        </w:tc>
      </w:tr>
      <w:tr w:rsidR="00837576" w:rsidRPr="00A81727" w14:paraId="565F5E3A" w14:textId="77777777" w:rsidTr="00831EAB">
        <w:trPr>
          <w:jc w:val="center"/>
          <w:ins w:id="312" w:author="Fernando Alonso Macias" w:date="2022-11-04T12:26:00Z"/>
        </w:trPr>
        <w:tc>
          <w:tcPr>
            <w:tcW w:w="4535" w:type="dxa"/>
          </w:tcPr>
          <w:p w14:paraId="37816C3D" w14:textId="77777777" w:rsidR="00837576" w:rsidRPr="00A81727" w:rsidRDefault="00837576" w:rsidP="00831EAB">
            <w:pPr>
              <w:pStyle w:val="TAL"/>
              <w:rPr>
                <w:ins w:id="313" w:author="Fernando Alonso Macias" w:date="2022-11-04T12:26:00Z"/>
                <w:rFonts w:cs="Arial"/>
                <w:szCs w:val="18"/>
              </w:rPr>
            </w:pPr>
            <w:ins w:id="314" w:author="Fernando Alonso Macias" w:date="2022-11-04T12:26:00Z">
              <w:r w:rsidRPr="00A81727">
                <w:rPr>
                  <w:rFonts w:cs="Arial"/>
                  <w:szCs w:val="18"/>
                </w:rPr>
                <w:t>SRS-</w:t>
              </w:r>
              <w:proofErr w:type="gramStart"/>
              <w:r w:rsidRPr="00A81727">
                <w:rPr>
                  <w:rFonts w:cs="Arial"/>
                  <w:szCs w:val="18"/>
                </w:rPr>
                <w:t>Config ::=</w:t>
              </w:r>
              <w:proofErr w:type="gramEnd"/>
              <w:r w:rsidRPr="00A81727">
                <w:rPr>
                  <w:rFonts w:cs="Arial"/>
                  <w:szCs w:val="18"/>
                </w:rPr>
                <w:t xml:space="preserve"> SEQUENCE {</w:t>
              </w:r>
            </w:ins>
          </w:p>
        </w:tc>
        <w:tc>
          <w:tcPr>
            <w:tcW w:w="2406" w:type="dxa"/>
          </w:tcPr>
          <w:p w14:paraId="7B223A4C" w14:textId="77777777" w:rsidR="00837576" w:rsidRPr="00A81727" w:rsidRDefault="00837576" w:rsidP="00831EAB">
            <w:pPr>
              <w:pStyle w:val="TAL"/>
              <w:rPr>
                <w:ins w:id="315" w:author="Fernando Alonso Macias" w:date="2022-11-04T12:26:00Z"/>
                <w:rFonts w:cs="Arial"/>
                <w:szCs w:val="18"/>
              </w:rPr>
            </w:pPr>
          </w:p>
        </w:tc>
        <w:tc>
          <w:tcPr>
            <w:tcW w:w="1561" w:type="dxa"/>
          </w:tcPr>
          <w:p w14:paraId="6B236327" w14:textId="77777777" w:rsidR="00837576" w:rsidRPr="00A81727" w:rsidRDefault="00837576" w:rsidP="00831EAB">
            <w:pPr>
              <w:pStyle w:val="TAL"/>
              <w:rPr>
                <w:ins w:id="316" w:author="Fernando Alonso Macias" w:date="2022-11-04T12:26:00Z"/>
                <w:rFonts w:cs="Arial"/>
                <w:szCs w:val="18"/>
              </w:rPr>
            </w:pPr>
          </w:p>
        </w:tc>
        <w:tc>
          <w:tcPr>
            <w:tcW w:w="1245" w:type="dxa"/>
          </w:tcPr>
          <w:p w14:paraId="479FBE96" w14:textId="77777777" w:rsidR="00837576" w:rsidRPr="00A81727" w:rsidRDefault="00837576" w:rsidP="00831EAB">
            <w:pPr>
              <w:pStyle w:val="TAL"/>
              <w:rPr>
                <w:ins w:id="317" w:author="Fernando Alonso Macias" w:date="2022-11-04T12:26:00Z"/>
                <w:rFonts w:cs="Arial"/>
                <w:szCs w:val="18"/>
              </w:rPr>
            </w:pPr>
          </w:p>
        </w:tc>
      </w:tr>
      <w:tr w:rsidR="00837576" w:rsidRPr="00A81727" w14:paraId="0984A456" w14:textId="77777777" w:rsidTr="00831EAB">
        <w:trPr>
          <w:jc w:val="center"/>
          <w:ins w:id="318" w:author="Fernando Alonso Macias" w:date="2022-11-04T12:26:00Z"/>
        </w:trPr>
        <w:tc>
          <w:tcPr>
            <w:tcW w:w="4535" w:type="dxa"/>
          </w:tcPr>
          <w:p w14:paraId="23AEB9D4" w14:textId="77777777" w:rsidR="00837576" w:rsidRPr="00A81727" w:rsidRDefault="00837576" w:rsidP="00831EAB">
            <w:pPr>
              <w:pStyle w:val="TAL"/>
              <w:rPr>
                <w:ins w:id="319" w:author="Fernando Alonso Macias" w:date="2022-11-04T12:26:00Z"/>
                <w:rFonts w:cs="Arial"/>
                <w:szCs w:val="18"/>
              </w:rPr>
            </w:pPr>
            <w:ins w:id="320" w:author="Fernando Alonso Macias" w:date="2022-11-04T12:26:00Z">
              <w:r w:rsidRPr="00A81727">
                <w:rPr>
                  <w:rFonts w:cs="Arial"/>
                  <w:szCs w:val="18"/>
                </w:rPr>
                <w:t xml:space="preserve">  </w:t>
              </w:r>
              <w:proofErr w:type="spellStart"/>
              <w:r w:rsidRPr="00A81727">
                <w:rPr>
                  <w:rFonts w:cs="Arial"/>
                  <w:szCs w:val="18"/>
                </w:rPr>
                <w:t>srs-ResourceSetToAddModList</w:t>
              </w:r>
              <w:proofErr w:type="spellEnd"/>
              <w:r w:rsidRPr="00A81727">
                <w:rPr>
                  <w:rFonts w:cs="Arial"/>
                  <w:szCs w:val="18"/>
                </w:rPr>
                <w:t xml:space="preserve"> SEQUENCE (</w:t>
              </w:r>
              <w:proofErr w:type="gramStart"/>
              <w:r w:rsidRPr="00A81727">
                <w:rPr>
                  <w:rFonts w:cs="Arial"/>
                  <w:szCs w:val="18"/>
                </w:rPr>
                <w:t>SIZE(</w:t>
              </w:r>
              <w:proofErr w:type="gramEnd"/>
              <w:r w:rsidRPr="00A81727">
                <w:rPr>
                  <w:rFonts w:cs="Arial"/>
                  <w:szCs w:val="18"/>
                </w:rPr>
                <w:t>0..maxNrofSRS-ResourceSets)) OF SEQUENCE {</w:t>
              </w:r>
            </w:ins>
          </w:p>
        </w:tc>
        <w:tc>
          <w:tcPr>
            <w:tcW w:w="2406" w:type="dxa"/>
          </w:tcPr>
          <w:p w14:paraId="011BBCEE" w14:textId="77777777" w:rsidR="00837576" w:rsidRPr="00A81727" w:rsidRDefault="00837576" w:rsidP="00831EAB">
            <w:pPr>
              <w:pStyle w:val="TAL"/>
              <w:rPr>
                <w:ins w:id="321" w:author="Fernando Alonso Macias" w:date="2022-11-04T12:26:00Z"/>
                <w:rFonts w:cs="Arial"/>
                <w:szCs w:val="18"/>
                <w:lang w:eastAsia="ja-JP"/>
              </w:rPr>
            </w:pPr>
            <w:ins w:id="322" w:author="Fernando Alonso Macias" w:date="2022-11-04T12:26:00Z">
              <w:r w:rsidRPr="00A81727">
                <w:rPr>
                  <w:rFonts w:cs="Arial"/>
                  <w:szCs w:val="18"/>
                  <w:lang w:eastAsia="ja-JP"/>
                </w:rPr>
                <w:t>1 entry</w:t>
              </w:r>
            </w:ins>
          </w:p>
        </w:tc>
        <w:tc>
          <w:tcPr>
            <w:tcW w:w="1561" w:type="dxa"/>
          </w:tcPr>
          <w:p w14:paraId="202BB1CE" w14:textId="77777777" w:rsidR="00837576" w:rsidRPr="00A81727" w:rsidRDefault="00837576" w:rsidP="00831EAB">
            <w:pPr>
              <w:pStyle w:val="TAL"/>
              <w:rPr>
                <w:ins w:id="323" w:author="Fernando Alonso Macias" w:date="2022-11-04T12:26:00Z"/>
                <w:rFonts w:cs="Arial"/>
                <w:szCs w:val="18"/>
              </w:rPr>
            </w:pPr>
          </w:p>
        </w:tc>
        <w:tc>
          <w:tcPr>
            <w:tcW w:w="1245" w:type="dxa"/>
          </w:tcPr>
          <w:p w14:paraId="47510048" w14:textId="77777777" w:rsidR="00837576" w:rsidRPr="00A81727" w:rsidRDefault="00837576" w:rsidP="00831EAB">
            <w:pPr>
              <w:pStyle w:val="TAL"/>
              <w:rPr>
                <w:ins w:id="324" w:author="Fernando Alonso Macias" w:date="2022-11-04T12:26:00Z"/>
                <w:rFonts w:cs="Arial"/>
                <w:szCs w:val="18"/>
              </w:rPr>
            </w:pPr>
          </w:p>
        </w:tc>
      </w:tr>
      <w:tr w:rsidR="00837576" w:rsidRPr="00A81727" w14:paraId="0E64E47B" w14:textId="77777777" w:rsidTr="00831EAB">
        <w:trPr>
          <w:jc w:val="center"/>
          <w:ins w:id="325" w:author="Fernando Alonso Macias" w:date="2022-11-04T12:26:00Z"/>
        </w:trPr>
        <w:tc>
          <w:tcPr>
            <w:tcW w:w="4535" w:type="dxa"/>
          </w:tcPr>
          <w:p w14:paraId="40A12EB0" w14:textId="77777777" w:rsidR="00837576" w:rsidRPr="00A81727" w:rsidRDefault="00837576" w:rsidP="00831EAB">
            <w:pPr>
              <w:pStyle w:val="TAL"/>
              <w:rPr>
                <w:ins w:id="326" w:author="Fernando Alonso Macias" w:date="2022-11-04T12:26:00Z"/>
              </w:rPr>
            </w:pPr>
            <w:ins w:id="327" w:author="Fernando Alonso Macias" w:date="2022-11-04T12:26:00Z">
              <w:r w:rsidRPr="00A81727">
                <w:t xml:space="preserve">    SRS-</w:t>
              </w:r>
              <w:proofErr w:type="spellStart"/>
              <w:proofErr w:type="gramStart"/>
              <w:r w:rsidRPr="00A81727">
                <w:t>ResourceSet</w:t>
              </w:r>
              <w:proofErr w:type="spellEnd"/>
              <w:r w:rsidRPr="00A81727">
                <w:t>[</w:t>
              </w:r>
              <w:proofErr w:type="gramEnd"/>
              <w:r w:rsidRPr="00A81727">
                <w:t>1] SEQUENCE {</w:t>
              </w:r>
            </w:ins>
          </w:p>
        </w:tc>
        <w:tc>
          <w:tcPr>
            <w:tcW w:w="2406" w:type="dxa"/>
          </w:tcPr>
          <w:p w14:paraId="0288FFAA" w14:textId="77777777" w:rsidR="00837576" w:rsidRPr="00A81727" w:rsidRDefault="00837576" w:rsidP="00831EAB">
            <w:pPr>
              <w:pStyle w:val="TAL"/>
              <w:rPr>
                <w:ins w:id="328" w:author="Fernando Alonso Macias" w:date="2022-11-04T12:26:00Z"/>
                <w:lang w:eastAsia="ja-JP"/>
              </w:rPr>
            </w:pPr>
          </w:p>
        </w:tc>
        <w:tc>
          <w:tcPr>
            <w:tcW w:w="1561" w:type="dxa"/>
          </w:tcPr>
          <w:p w14:paraId="5CC4DB8C" w14:textId="77777777" w:rsidR="00837576" w:rsidRPr="00A81727" w:rsidRDefault="00837576" w:rsidP="00831EAB">
            <w:pPr>
              <w:pStyle w:val="TAL"/>
              <w:rPr>
                <w:ins w:id="329" w:author="Fernando Alonso Macias" w:date="2022-11-04T12:26:00Z"/>
              </w:rPr>
            </w:pPr>
            <w:ins w:id="330" w:author="Fernando Alonso Macias" w:date="2022-11-04T12:26:00Z">
              <w:r w:rsidRPr="00A81727">
                <w:t>entry 1</w:t>
              </w:r>
            </w:ins>
          </w:p>
        </w:tc>
        <w:tc>
          <w:tcPr>
            <w:tcW w:w="1245" w:type="dxa"/>
          </w:tcPr>
          <w:p w14:paraId="07276BF2" w14:textId="77777777" w:rsidR="00837576" w:rsidRPr="00A81727" w:rsidRDefault="00837576" w:rsidP="00831EAB">
            <w:pPr>
              <w:pStyle w:val="TAL"/>
              <w:rPr>
                <w:ins w:id="331" w:author="Fernando Alonso Macias" w:date="2022-11-04T12:26:00Z"/>
              </w:rPr>
            </w:pPr>
          </w:p>
        </w:tc>
      </w:tr>
      <w:tr w:rsidR="00837576" w:rsidRPr="00A81727" w14:paraId="053901FF" w14:textId="77777777" w:rsidTr="00831EAB">
        <w:trPr>
          <w:jc w:val="center"/>
          <w:ins w:id="332" w:author="Fernando Alonso Macias" w:date="2022-11-04T12:26:00Z"/>
        </w:trPr>
        <w:tc>
          <w:tcPr>
            <w:tcW w:w="4535" w:type="dxa"/>
          </w:tcPr>
          <w:p w14:paraId="4F9DF3B0" w14:textId="77777777" w:rsidR="00837576" w:rsidRPr="00A81727" w:rsidRDefault="00837576" w:rsidP="00831EAB">
            <w:pPr>
              <w:pStyle w:val="TAL"/>
              <w:rPr>
                <w:ins w:id="333" w:author="Fernando Alonso Macias" w:date="2022-11-04T12:26:00Z"/>
                <w:rFonts w:cs="Arial"/>
                <w:szCs w:val="18"/>
              </w:rPr>
            </w:pPr>
            <w:ins w:id="334" w:author="Fernando Alonso Macias" w:date="2022-11-04T12:26:00Z">
              <w:r w:rsidRPr="00A81727">
                <w:rPr>
                  <w:rFonts w:cs="Arial"/>
                  <w:szCs w:val="18"/>
                </w:rPr>
                <w:t xml:space="preserve">      </w:t>
              </w:r>
              <w:proofErr w:type="spellStart"/>
              <w:r w:rsidRPr="00A81727">
                <w:rPr>
                  <w:rFonts w:cs="Arial"/>
                  <w:szCs w:val="18"/>
                </w:rPr>
                <w:t>resourceType</w:t>
              </w:r>
              <w:proofErr w:type="spellEnd"/>
              <w:r w:rsidRPr="00A81727">
                <w:rPr>
                  <w:rFonts w:cs="Arial"/>
                  <w:szCs w:val="18"/>
                </w:rPr>
                <w:t xml:space="preserve"> CHOICE {</w:t>
              </w:r>
            </w:ins>
          </w:p>
        </w:tc>
        <w:tc>
          <w:tcPr>
            <w:tcW w:w="2406" w:type="dxa"/>
          </w:tcPr>
          <w:p w14:paraId="799A78D5" w14:textId="77777777" w:rsidR="00837576" w:rsidRPr="00A81727" w:rsidRDefault="00837576" w:rsidP="00831EAB">
            <w:pPr>
              <w:pStyle w:val="TAL"/>
              <w:rPr>
                <w:ins w:id="335" w:author="Fernando Alonso Macias" w:date="2022-11-04T12:26:00Z"/>
                <w:rFonts w:cs="Arial"/>
                <w:szCs w:val="18"/>
              </w:rPr>
            </w:pPr>
          </w:p>
        </w:tc>
        <w:tc>
          <w:tcPr>
            <w:tcW w:w="1561" w:type="dxa"/>
          </w:tcPr>
          <w:p w14:paraId="361A71AD" w14:textId="77777777" w:rsidR="00837576" w:rsidRPr="00A81727" w:rsidRDefault="00837576" w:rsidP="00831EAB">
            <w:pPr>
              <w:pStyle w:val="TAL"/>
              <w:rPr>
                <w:ins w:id="336" w:author="Fernando Alonso Macias" w:date="2022-11-04T12:26:00Z"/>
                <w:rFonts w:cs="Arial"/>
                <w:szCs w:val="18"/>
              </w:rPr>
            </w:pPr>
          </w:p>
        </w:tc>
        <w:tc>
          <w:tcPr>
            <w:tcW w:w="1245" w:type="dxa"/>
          </w:tcPr>
          <w:p w14:paraId="2F87BBB6" w14:textId="77777777" w:rsidR="00837576" w:rsidRPr="00A81727" w:rsidRDefault="00837576" w:rsidP="00831EAB">
            <w:pPr>
              <w:pStyle w:val="TAL"/>
              <w:rPr>
                <w:ins w:id="337" w:author="Fernando Alonso Macias" w:date="2022-11-04T12:26:00Z"/>
                <w:rFonts w:cs="Arial"/>
                <w:szCs w:val="18"/>
              </w:rPr>
            </w:pPr>
          </w:p>
        </w:tc>
      </w:tr>
      <w:tr w:rsidR="00837576" w:rsidRPr="00A81727" w14:paraId="0C9862E2" w14:textId="77777777" w:rsidTr="00831EAB">
        <w:trPr>
          <w:jc w:val="center"/>
          <w:ins w:id="338" w:author="Fernando Alonso Macias" w:date="2022-11-04T12:26:00Z"/>
        </w:trPr>
        <w:tc>
          <w:tcPr>
            <w:tcW w:w="4535" w:type="dxa"/>
          </w:tcPr>
          <w:p w14:paraId="770E550C" w14:textId="77777777" w:rsidR="00837576" w:rsidRPr="00A81727" w:rsidRDefault="00837576" w:rsidP="00831EAB">
            <w:pPr>
              <w:pStyle w:val="TAL"/>
              <w:rPr>
                <w:ins w:id="339" w:author="Fernando Alonso Macias" w:date="2022-11-04T12:26:00Z"/>
                <w:rFonts w:cs="Arial"/>
                <w:szCs w:val="18"/>
              </w:rPr>
            </w:pPr>
            <w:ins w:id="340" w:author="Fernando Alonso Macias" w:date="2022-11-04T12:26:00Z">
              <w:r w:rsidRPr="00A81727">
                <w:rPr>
                  <w:rFonts w:cs="Arial"/>
                  <w:szCs w:val="18"/>
                </w:rPr>
                <w:t xml:space="preserve">        periodic SEQUENCE {</w:t>
              </w:r>
            </w:ins>
          </w:p>
        </w:tc>
        <w:tc>
          <w:tcPr>
            <w:tcW w:w="2406" w:type="dxa"/>
          </w:tcPr>
          <w:p w14:paraId="7BE19D26" w14:textId="77777777" w:rsidR="00837576" w:rsidRPr="00A81727" w:rsidRDefault="00837576" w:rsidP="00831EAB">
            <w:pPr>
              <w:pStyle w:val="TAL"/>
              <w:rPr>
                <w:ins w:id="341" w:author="Fernando Alonso Macias" w:date="2022-11-04T12:26:00Z"/>
                <w:rFonts w:cs="Arial"/>
                <w:szCs w:val="18"/>
              </w:rPr>
            </w:pPr>
          </w:p>
        </w:tc>
        <w:tc>
          <w:tcPr>
            <w:tcW w:w="1561" w:type="dxa"/>
          </w:tcPr>
          <w:p w14:paraId="1956BB4F" w14:textId="77777777" w:rsidR="00837576" w:rsidRPr="00A81727" w:rsidRDefault="00837576" w:rsidP="00831EAB">
            <w:pPr>
              <w:pStyle w:val="TAL"/>
              <w:rPr>
                <w:ins w:id="342" w:author="Fernando Alonso Macias" w:date="2022-11-04T12:26:00Z"/>
                <w:rFonts w:cs="Arial"/>
                <w:szCs w:val="18"/>
              </w:rPr>
            </w:pPr>
          </w:p>
        </w:tc>
        <w:tc>
          <w:tcPr>
            <w:tcW w:w="1245" w:type="dxa"/>
          </w:tcPr>
          <w:p w14:paraId="2F5C8CF5" w14:textId="77777777" w:rsidR="00837576" w:rsidRPr="00A81727" w:rsidRDefault="00837576" w:rsidP="00831EAB">
            <w:pPr>
              <w:pStyle w:val="TAL"/>
              <w:rPr>
                <w:ins w:id="343" w:author="Fernando Alonso Macias" w:date="2022-11-04T12:26:00Z"/>
                <w:rFonts w:cs="Arial"/>
                <w:szCs w:val="18"/>
              </w:rPr>
            </w:pPr>
          </w:p>
        </w:tc>
      </w:tr>
      <w:tr w:rsidR="00837576" w:rsidRPr="00A81727" w14:paraId="2C16966B" w14:textId="77777777" w:rsidTr="00831EAB">
        <w:trPr>
          <w:jc w:val="center"/>
          <w:ins w:id="344" w:author="Fernando Alonso Macias" w:date="2022-11-04T12:26:00Z"/>
        </w:trPr>
        <w:tc>
          <w:tcPr>
            <w:tcW w:w="4535" w:type="dxa"/>
          </w:tcPr>
          <w:p w14:paraId="4D161D57" w14:textId="77777777" w:rsidR="00837576" w:rsidRPr="00A81727" w:rsidRDefault="00837576" w:rsidP="00831EAB">
            <w:pPr>
              <w:pStyle w:val="TAL"/>
              <w:rPr>
                <w:ins w:id="345" w:author="Fernando Alonso Macias" w:date="2022-11-04T12:26:00Z"/>
                <w:rFonts w:cs="Arial"/>
                <w:szCs w:val="18"/>
              </w:rPr>
            </w:pPr>
            <w:ins w:id="346" w:author="Fernando Alonso Macias" w:date="2022-11-04T12:26:00Z">
              <w:r w:rsidRPr="00A81727">
                <w:rPr>
                  <w:rFonts w:cs="Arial"/>
                  <w:szCs w:val="18"/>
                </w:rPr>
                <w:t xml:space="preserve">      }</w:t>
              </w:r>
            </w:ins>
          </w:p>
        </w:tc>
        <w:tc>
          <w:tcPr>
            <w:tcW w:w="2406" w:type="dxa"/>
          </w:tcPr>
          <w:p w14:paraId="64707702" w14:textId="77777777" w:rsidR="00837576" w:rsidRPr="00A81727" w:rsidRDefault="00837576" w:rsidP="00831EAB">
            <w:pPr>
              <w:pStyle w:val="TAL"/>
              <w:rPr>
                <w:ins w:id="347" w:author="Fernando Alonso Macias" w:date="2022-11-04T12:26:00Z"/>
                <w:rFonts w:cs="Arial"/>
                <w:szCs w:val="18"/>
              </w:rPr>
            </w:pPr>
          </w:p>
        </w:tc>
        <w:tc>
          <w:tcPr>
            <w:tcW w:w="1561" w:type="dxa"/>
          </w:tcPr>
          <w:p w14:paraId="499270DA" w14:textId="77777777" w:rsidR="00837576" w:rsidRPr="00A81727" w:rsidRDefault="00837576" w:rsidP="00831EAB">
            <w:pPr>
              <w:pStyle w:val="TAL"/>
              <w:rPr>
                <w:ins w:id="348" w:author="Fernando Alonso Macias" w:date="2022-11-04T12:26:00Z"/>
                <w:rFonts w:cs="Arial"/>
                <w:szCs w:val="18"/>
              </w:rPr>
            </w:pPr>
          </w:p>
        </w:tc>
        <w:tc>
          <w:tcPr>
            <w:tcW w:w="1245" w:type="dxa"/>
          </w:tcPr>
          <w:p w14:paraId="12002EF8" w14:textId="77777777" w:rsidR="00837576" w:rsidRPr="00A81727" w:rsidRDefault="00837576" w:rsidP="00831EAB">
            <w:pPr>
              <w:pStyle w:val="TAL"/>
              <w:rPr>
                <w:ins w:id="349" w:author="Fernando Alonso Macias" w:date="2022-11-04T12:26:00Z"/>
                <w:rFonts w:cs="Arial"/>
                <w:szCs w:val="18"/>
              </w:rPr>
            </w:pPr>
          </w:p>
        </w:tc>
      </w:tr>
      <w:tr w:rsidR="00837576" w:rsidRPr="00A81727" w14:paraId="4F550360" w14:textId="77777777" w:rsidTr="00831EAB">
        <w:trPr>
          <w:jc w:val="center"/>
          <w:ins w:id="350" w:author="Fernando Alonso Macias" w:date="2022-11-04T12:26:00Z"/>
        </w:trPr>
        <w:tc>
          <w:tcPr>
            <w:tcW w:w="4535" w:type="dxa"/>
          </w:tcPr>
          <w:p w14:paraId="799554CB" w14:textId="77777777" w:rsidR="00837576" w:rsidRPr="00A81727" w:rsidRDefault="00837576" w:rsidP="00831EAB">
            <w:pPr>
              <w:pStyle w:val="TAL"/>
              <w:rPr>
                <w:ins w:id="351" w:author="Fernando Alonso Macias" w:date="2022-11-04T12:26:00Z"/>
                <w:rFonts w:cs="Arial"/>
                <w:szCs w:val="18"/>
              </w:rPr>
            </w:pPr>
            <w:ins w:id="352" w:author="Fernando Alonso Macias" w:date="2022-11-04T12:26:00Z">
              <w:r w:rsidRPr="00A81727">
                <w:rPr>
                  <w:rFonts w:cs="Arial"/>
                  <w:szCs w:val="18"/>
                </w:rPr>
                <w:t xml:space="preserve">    }</w:t>
              </w:r>
            </w:ins>
          </w:p>
        </w:tc>
        <w:tc>
          <w:tcPr>
            <w:tcW w:w="2406" w:type="dxa"/>
          </w:tcPr>
          <w:p w14:paraId="70E2EC59" w14:textId="77777777" w:rsidR="00837576" w:rsidRPr="00A81727" w:rsidRDefault="00837576" w:rsidP="00831EAB">
            <w:pPr>
              <w:pStyle w:val="TAL"/>
              <w:rPr>
                <w:ins w:id="353" w:author="Fernando Alonso Macias" w:date="2022-11-04T12:26:00Z"/>
                <w:rFonts w:cs="Arial"/>
                <w:szCs w:val="18"/>
              </w:rPr>
            </w:pPr>
          </w:p>
        </w:tc>
        <w:tc>
          <w:tcPr>
            <w:tcW w:w="1561" w:type="dxa"/>
          </w:tcPr>
          <w:p w14:paraId="4C92153B" w14:textId="77777777" w:rsidR="00837576" w:rsidRPr="00A81727" w:rsidRDefault="00837576" w:rsidP="00831EAB">
            <w:pPr>
              <w:pStyle w:val="TAL"/>
              <w:rPr>
                <w:ins w:id="354" w:author="Fernando Alonso Macias" w:date="2022-11-04T12:26:00Z"/>
                <w:rFonts w:cs="Arial"/>
                <w:szCs w:val="18"/>
              </w:rPr>
            </w:pPr>
          </w:p>
        </w:tc>
        <w:tc>
          <w:tcPr>
            <w:tcW w:w="1245" w:type="dxa"/>
          </w:tcPr>
          <w:p w14:paraId="1B455EDD" w14:textId="77777777" w:rsidR="00837576" w:rsidRPr="00A81727" w:rsidRDefault="00837576" w:rsidP="00831EAB">
            <w:pPr>
              <w:pStyle w:val="TAL"/>
              <w:rPr>
                <w:ins w:id="355" w:author="Fernando Alonso Macias" w:date="2022-11-04T12:26:00Z"/>
                <w:rFonts w:cs="Arial"/>
                <w:szCs w:val="18"/>
              </w:rPr>
            </w:pPr>
          </w:p>
        </w:tc>
      </w:tr>
      <w:tr w:rsidR="00837576" w:rsidRPr="00A81727" w14:paraId="746D0B07" w14:textId="77777777" w:rsidTr="00831EAB">
        <w:trPr>
          <w:jc w:val="center"/>
          <w:ins w:id="356" w:author="Fernando Alonso Macias" w:date="2022-11-04T12:26:00Z"/>
        </w:trPr>
        <w:tc>
          <w:tcPr>
            <w:tcW w:w="4535" w:type="dxa"/>
          </w:tcPr>
          <w:p w14:paraId="0B6F5178" w14:textId="77777777" w:rsidR="00837576" w:rsidRPr="00A81727" w:rsidRDefault="00837576" w:rsidP="00831EAB">
            <w:pPr>
              <w:pStyle w:val="TAL"/>
              <w:rPr>
                <w:ins w:id="357" w:author="Fernando Alonso Macias" w:date="2022-11-04T12:26:00Z"/>
                <w:rFonts w:cs="Arial"/>
                <w:szCs w:val="18"/>
              </w:rPr>
            </w:pPr>
            <w:ins w:id="358" w:author="Fernando Alonso Macias" w:date="2022-11-04T12:26:00Z">
              <w:r w:rsidRPr="00A81727">
                <w:rPr>
                  <w:rFonts w:cs="Arial"/>
                  <w:szCs w:val="18"/>
                </w:rPr>
                <w:t xml:space="preserve">  }</w:t>
              </w:r>
            </w:ins>
          </w:p>
        </w:tc>
        <w:tc>
          <w:tcPr>
            <w:tcW w:w="2406" w:type="dxa"/>
          </w:tcPr>
          <w:p w14:paraId="48952908" w14:textId="77777777" w:rsidR="00837576" w:rsidRPr="00A81727" w:rsidRDefault="00837576" w:rsidP="00831EAB">
            <w:pPr>
              <w:pStyle w:val="TAL"/>
              <w:rPr>
                <w:ins w:id="359" w:author="Fernando Alonso Macias" w:date="2022-11-04T12:26:00Z"/>
                <w:rFonts w:cs="Arial"/>
                <w:szCs w:val="18"/>
                <w:lang w:eastAsia="ja-JP"/>
              </w:rPr>
            </w:pPr>
          </w:p>
        </w:tc>
        <w:tc>
          <w:tcPr>
            <w:tcW w:w="1561" w:type="dxa"/>
          </w:tcPr>
          <w:p w14:paraId="1D53F9D7" w14:textId="77777777" w:rsidR="00837576" w:rsidRPr="00A81727" w:rsidRDefault="00837576" w:rsidP="00831EAB">
            <w:pPr>
              <w:pStyle w:val="TAL"/>
              <w:rPr>
                <w:ins w:id="360" w:author="Fernando Alonso Macias" w:date="2022-11-04T12:26:00Z"/>
                <w:rFonts w:cs="Arial"/>
                <w:szCs w:val="18"/>
              </w:rPr>
            </w:pPr>
          </w:p>
        </w:tc>
        <w:tc>
          <w:tcPr>
            <w:tcW w:w="1245" w:type="dxa"/>
          </w:tcPr>
          <w:p w14:paraId="39A47018" w14:textId="77777777" w:rsidR="00837576" w:rsidRPr="00A81727" w:rsidRDefault="00837576" w:rsidP="00831EAB">
            <w:pPr>
              <w:pStyle w:val="TAL"/>
              <w:rPr>
                <w:ins w:id="361" w:author="Fernando Alonso Macias" w:date="2022-11-04T12:26:00Z"/>
                <w:rFonts w:cs="Arial"/>
                <w:szCs w:val="18"/>
              </w:rPr>
            </w:pPr>
          </w:p>
        </w:tc>
      </w:tr>
      <w:tr w:rsidR="00837576" w:rsidRPr="00A81727" w14:paraId="4A89E6C5" w14:textId="77777777" w:rsidTr="00831EAB">
        <w:trPr>
          <w:jc w:val="center"/>
          <w:ins w:id="362" w:author="Fernando Alonso Macias" w:date="2022-11-04T12:26:00Z"/>
        </w:trPr>
        <w:tc>
          <w:tcPr>
            <w:tcW w:w="4535" w:type="dxa"/>
          </w:tcPr>
          <w:p w14:paraId="164D023B" w14:textId="77777777" w:rsidR="00837576" w:rsidRPr="00A81727" w:rsidRDefault="00837576" w:rsidP="00831EAB">
            <w:pPr>
              <w:pStyle w:val="TAL"/>
              <w:rPr>
                <w:ins w:id="363" w:author="Fernando Alonso Macias" w:date="2022-11-04T12:26:00Z"/>
                <w:rFonts w:cs="Arial"/>
                <w:szCs w:val="18"/>
              </w:rPr>
            </w:pPr>
            <w:ins w:id="364" w:author="Fernando Alonso Macias" w:date="2022-11-04T12:26:00Z">
              <w:r w:rsidRPr="00A81727">
                <w:rPr>
                  <w:rFonts w:cs="Arial"/>
                  <w:szCs w:val="18"/>
                </w:rPr>
                <w:t xml:space="preserve">  </w:t>
              </w:r>
              <w:proofErr w:type="spellStart"/>
              <w:r w:rsidRPr="00A81727">
                <w:rPr>
                  <w:rFonts w:cs="Arial"/>
                  <w:szCs w:val="18"/>
                </w:rPr>
                <w:t>srs-ResourceToAddModList</w:t>
              </w:r>
              <w:proofErr w:type="spellEnd"/>
              <w:r w:rsidRPr="00A81727">
                <w:rPr>
                  <w:rFonts w:cs="Arial"/>
                  <w:szCs w:val="18"/>
                </w:rPr>
                <w:t xml:space="preserve"> SEQUENCE (</w:t>
              </w:r>
              <w:proofErr w:type="gramStart"/>
              <w:r w:rsidRPr="00A81727">
                <w:rPr>
                  <w:rFonts w:cs="Arial"/>
                  <w:szCs w:val="18"/>
                </w:rPr>
                <w:t>SIZE(</w:t>
              </w:r>
              <w:proofErr w:type="gramEnd"/>
              <w:r w:rsidRPr="00A81727">
                <w:rPr>
                  <w:rFonts w:cs="Arial"/>
                  <w:szCs w:val="18"/>
                </w:rPr>
                <w:t>1..maxNrofSRS-Resources)) OF SEQUENCE {</w:t>
              </w:r>
            </w:ins>
          </w:p>
        </w:tc>
        <w:tc>
          <w:tcPr>
            <w:tcW w:w="2406" w:type="dxa"/>
          </w:tcPr>
          <w:p w14:paraId="235B607C" w14:textId="77777777" w:rsidR="00837576" w:rsidRPr="00A81727" w:rsidRDefault="00837576" w:rsidP="00831EAB">
            <w:pPr>
              <w:pStyle w:val="TAL"/>
              <w:rPr>
                <w:ins w:id="365" w:author="Fernando Alonso Macias" w:date="2022-11-04T12:26:00Z"/>
                <w:rFonts w:cs="Arial"/>
                <w:szCs w:val="18"/>
              </w:rPr>
            </w:pPr>
            <w:ins w:id="366" w:author="Fernando Alonso Macias" w:date="2022-11-04T12:26:00Z">
              <w:r w:rsidRPr="00A81727">
                <w:rPr>
                  <w:rFonts w:cs="Arial"/>
                  <w:szCs w:val="18"/>
                </w:rPr>
                <w:t>1 entry</w:t>
              </w:r>
            </w:ins>
          </w:p>
        </w:tc>
        <w:tc>
          <w:tcPr>
            <w:tcW w:w="1561" w:type="dxa"/>
          </w:tcPr>
          <w:p w14:paraId="039140BA" w14:textId="77777777" w:rsidR="00837576" w:rsidRPr="00A81727" w:rsidRDefault="00837576" w:rsidP="00831EAB">
            <w:pPr>
              <w:pStyle w:val="TAL"/>
              <w:rPr>
                <w:ins w:id="367" w:author="Fernando Alonso Macias" w:date="2022-11-04T12:26:00Z"/>
                <w:rFonts w:cs="Arial"/>
                <w:szCs w:val="18"/>
              </w:rPr>
            </w:pPr>
          </w:p>
        </w:tc>
        <w:tc>
          <w:tcPr>
            <w:tcW w:w="1245" w:type="dxa"/>
          </w:tcPr>
          <w:p w14:paraId="766CE494" w14:textId="77777777" w:rsidR="00837576" w:rsidRPr="00A81727" w:rsidRDefault="00837576" w:rsidP="00831EAB">
            <w:pPr>
              <w:pStyle w:val="TAL"/>
              <w:rPr>
                <w:ins w:id="368" w:author="Fernando Alonso Macias" w:date="2022-11-04T12:26:00Z"/>
                <w:rFonts w:cs="Arial"/>
                <w:szCs w:val="18"/>
              </w:rPr>
            </w:pPr>
          </w:p>
        </w:tc>
      </w:tr>
      <w:tr w:rsidR="00837576" w:rsidRPr="00A81727" w14:paraId="5E21088F" w14:textId="77777777" w:rsidTr="00831EAB">
        <w:trPr>
          <w:jc w:val="center"/>
          <w:ins w:id="369" w:author="Fernando Alonso Macias" w:date="2022-11-04T12:26:00Z"/>
        </w:trPr>
        <w:tc>
          <w:tcPr>
            <w:tcW w:w="4535" w:type="dxa"/>
          </w:tcPr>
          <w:p w14:paraId="2766E7B6" w14:textId="77777777" w:rsidR="00837576" w:rsidRPr="00A81727" w:rsidRDefault="00837576" w:rsidP="00831EAB">
            <w:pPr>
              <w:pStyle w:val="TAL"/>
              <w:rPr>
                <w:ins w:id="370" w:author="Fernando Alonso Macias" w:date="2022-11-04T12:26:00Z"/>
              </w:rPr>
            </w:pPr>
            <w:ins w:id="371" w:author="Fernando Alonso Macias" w:date="2022-11-04T12:26:00Z">
              <w:r w:rsidRPr="00A81727">
                <w:t xml:space="preserve">    SRS-</w:t>
              </w:r>
              <w:proofErr w:type="gramStart"/>
              <w:r w:rsidRPr="00A81727">
                <w:t>Resource[</w:t>
              </w:r>
              <w:proofErr w:type="gramEnd"/>
              <w:r w:rsidRPr="00A81727">
                <w:t>1] SEQUENCE {</w:t>
              </w:r>
            </w:ins>
          </w:p>
        </w:tc>
        <w:tc>
          <w:tcPr>
            <w:tcW w:w="2406" w:type="dxa"/>
          </w:tcPr>
          <w:p w14:paraId="31D40A48" w14:textId="77777777" w:rsidR="00837576" w:rsidRPr="00A81727" w:rsidRDefault="00837576" w:rsidP="00831EAB">
            <w:pPr>
              <w:pStyle w:val="TAL"/>
              <w:rPr>
                <w:ins w:id="372" w:author="Fernando Alonso Macias" w:date="2022-11-04T12:26:00Z"/>
              </w:rPr>
            </w:pPr>
          </w:p>
        </w:tc>
        <w:tc>
          <w:tcPr>
            <w:tcW w:w="1561" w:type="dxa"/>
          </w:tcPr>
          <w:p w14:paraId="2E9B4BD7" w14:textId="77777777" w:rsidR="00837576" w:rsidRPr="00A81727" w:rsidRDefault="00837576" w:rsidP="00831EAB">
            <w:pPr>
              <w:pStyle w:val="TAL"/>
              <w:rPr>
                <w:ins w:id="373" w:author="Fernando Alonso Macias" w:date="2022-11-04T12:26:00Z"/>
              </w:rPr>
            </w:pPr>
            <w:ins w:id="374" w:author="Fernando Alonso Macias" w:date="2022-11-04T12:26:00Z">
              <w:r w:rsidRPr="00A81727">
                <w:t>entry 1</w:t>
              </w:r>
            </w:ins>
          </w:p>
        </w:tc>
        <w:tc>
          <w:tcPr>
            <w:tcW w:w="1245" w:type="dxa"/>
          </w:tcPr>
          <w:p w14:paraId="16B94F39" w14:textId="77777777" w:rsidR="00837576" w:rsidRPr="00A81727" w:rsidRDefault="00837576" w:rsidP="00831EAB">
            <w:pPr>
              <w:pStyle w:val="TAL"/>
              <w:rPr>
                <w:ins w:id="375" w:author="Fernando Alonso Macias" w:date="2022-11-04T12:26:00Z"/>
              </w:rPr>
            </w:pPr>
          </w:p>
        </w:tc>
      </w:tr>
      <w:tr w:rsidR="00837576" w:rsidRPr="00A81727" w14:paraId="4C8D4C66" w14:textId="77777777" w:rsidTr="00831EAB">
        <w:trPr>
          <w:jc w:val="center"/>
          <w:ins w:id="376" w:author="Fernando Alonso Macias" w:date="2022-11-04T12:26:00Z"/>
        </w:trPr>
        <w:tc>
          <w:tcPr>
            <w:tcW w:w="4535" w:type="dxa"/>
          </w:tcPr>
          <w:p w14:paraId="34524166" w14:textId="77777777" w:rsidR="00837576" w:rsidRPr="00A81727" w:rsidRDefault="00837576" w:rsidP="00831EAB">
            <w:pPr>
              <w:pStyle w:val="TAL"/>
              <w:rPr>
                <w:ins w:id="377" w:author="Fernando Alonso Macias" w:date="2022-11-04T12:26:00Z"/>
                <w:rFonts w:cs="Arial"/>
                <w:szCs w:val="18"/>
              </w:rPr>
            </w:pPr>
            <w:ins w:id="378" w:author="Fernando Alonso Macias" w:date="2022-11-04T12:26:00Z">
              <w:r w:rsidRPr="00A81727">
                <w:rPr>
                  <w:rFonts w:cs="Arial"/>
                  <w:szCs w:val="18"/>
                </w:rPr>
                <w:t xml:space="preserve">      </w:t>
              </w:r>
              <w:proofErr w:type="spellStart"/>
              <w:r w:rsidRPr="00A81727">
                <w:rPr>
                  <w:rFonts w:cs="Arial"/>
                  <w:szCs w:val="18"/>
                </w:rPr>
                <w:t>freqHopping</w:t>
              </w:r>
              <w:proofErr w:type="spellEnd"/>
              <w:r w:rsidRPr="00A81727">
                <w:rPr>
                  <w:rFonts w:cs="Arial"/>
                  <w:szCs w:val="18"/>
                </w:rPr>
                <w:t xml:space="preserve"> SEQUENCE {</w:t>
              </w:r>
            </w:ins>
          </w:p>
        </w:tc>
        <w:tc>
          <w:tcPr>
            <w:tcW w:w="2406" w:type="dxa"/>
          </w:tcPr>
          <w:p w14:paraId="52A3ABAA" w14:textId="77777777" w:rsidR="00837576" w:rsidRPr="00A81727" w:rsidRDefault="00837576" w:rsidP="00831EAB">
            <w:pPr>
              <w:pStyle w:val="TAL"/>
              <w:rPr>
                <w:ins w:id="379" w:author="Fernando Alonso Macias" w:date="2022-11-04T12:26:00Z"/>
                <w:rFonts w:cs="Arial"/>
                <w:szCs w:val="18"/>
              </w:rPr>
            </w:pPr>
          </w:p>
        </w:tc>
        <w:tc>
          <w:tcPr>
            <w:tcW w:w="1561" w:type="dxa"/>
          </w:tcPr>
          <w:p w14:paraId="6BFD68C7" w14:textId="77777777" w:rsidR="00837576" w:rsidRPr="00A81727" w:rsidRDefault="00837576" w:rsidP="00831EAB">
            <w:pPr>
              <w:pStyle w:val="TAL"/>
              <w:rPr>
                <w:ins w:id="380" w:author="Fernando Alonso Macias" w:date="2022-11-04T12:26:00Z"/>
                <w:rFonts w:cs="Arial"/>
                <w:szCs w:val="18"/>
              </w:rPr>
            </w:pPr>
          </w:p>
        </w:tc>
        <w:tc>
          <w:tcPr>
            <w:tcW w:w="1245" w:type="dxa"/>
          </w:tcPr>
          <w:p w14:paraId="73A99A31" w14:textId="77777777" w:rsidR="00837576" w:rsidRPr="00A81727" w:rsidRDefault="00837576" w:rsidP="00831EAB">
            <w:pPr>
              <w:pStyle w:val="TAL"/>
              <w:rPr>
                <w:ins w:id="381" w:author="Fernando Alonso Macias" w:date="2022-11-04T12:26:00Z"/>
                <w:rFonts w:cs="Arial"/>
                <w:szCs w:val="18"/>
              </w:rPr>
            </w:pPr>
          </w:p>
        </w:tc>
      </w:tr>
      <w:tr w:rsidR="00837576" w:rsidRPr="00A81727" w14:paraId="1F99684F" w14:textId="77777777" w:rsidTr="00831EAB">
        <w:trPr>
          <w:jc w:val="center"/>
          <w:ins w:id="382" w:author="Fernando Alonso Macias" w:date="2022-11-04T12:26:00Z"/>
        </w:trPr>
        <w:tc>
          <w:tcPr>
            <w:tcW w:w="4535" w:type="dxa"/>
          </w:tcPr>
          <w:p w14:paraId="63B8D5F8" w14:textId="77777777" w:rsidR="00837576" w:rsidRPr="00A81727" w:rsidRDefault="00837576" w:rsidP="00831EAB">
            <w:pPr>
              <w:pStyle w:val="TAL"/>
              <w:rPr>
                <w:ins w:id="383" w:author="Fernando Alonso Macias" w:date="2022-11-04T12:26:00Z"/>
                <w:rFonts w:cs="Arial"/>
                <w:szCs w:val="18"/>
              </w:rPr>
            </w:pPr>
            <w:ins w:id="384" w:author="Fernando Alonso Macias" w:date="2022-11-04T12:26:00Z">
              <w:r w:rsidRPr="00A81727">
                <w:rPr>
                  <w:rFonts w:cs="Arial"/>
                  <w:szCs w:val="18"/>
                </w:rPr>
                <w:t xml:space="preserve">        c-SRS</w:t>
              </w:r>
            </w:ins>
          </w:p>
        </w:tc>
        <w:tc>
          <w:tcPr>
            <w:tcW w:w="2406" w:type="dxa"/>
          </w:tcPr>
          <w:p w14:paraId="44F58108" w14:textId="77777777" w:rsidR="00837576" w:rsidRPr="00A81727" w:rsidRDefault="00837576" w:rsidP="00831EAB">
            <w:pPr>
              <w:pStyle w:val="TAL"/>
              <w:rPr>
                <w:ins w:id="385" w:author="Fernando Alonso Macias" w:date="2022-11-04T12:26:00Z"/>
                <w:rFonts w:cs="Arial"/>
                <w:szCs w:val="18"/>
              </w:rPr>
            </w:pPr>
            <w:ins w:id="386" w:author="Fernando Alonso Macias" w:date="2022-11-04T12:26:00Z">
              <w:r w:rsidRPr="00A81727">
                <w:rPr>
                  <w:rFonts w:cs="Arial"/>
                  <w:szCs w:val="18"/>
                </w:rPr>
                <w:t>16</w:t>
              </w:r>
            </w:ins>
          </w:p>
        </w:tc>
        <w:tc>
          <w:tcPr>
            <w:tcW w:w="1561" w:type="dxa"/>
          </w:tcPr>
          <w:p w14:paraId="1963E600" w14:textId="77777777" w:rsidR="00837576" w:rsidRPr="00A81727" w:rsidRDefault="00837576" w:rsidP="00831EAB">
            <w:pPr>
              <w:pStyle w:val="TAL"/>
              <w:rPr>
                <w:ins w:id="387" w:author="Fernando Alonso Macias" w:date="2022-11-04T12:26:00Z"/>
                <w:rFonts w:cs="Arial"/>
                <w:szCs w:val="18"/>
              </w:rPr>
            </w:pPr>
          </w:p>
        </w:tc>
        <w:tc>
          <w:tcPr>
            <w:tcW w:w="1245" w:type="dxa"/>
          </w:tcPr>
          <w:p w14:paraId="287B5C87" w14:textId="77777777" w:rsidR="00837576" w:rsidRPr="00A81727" w:rsidRDefault="00837576" w:rsidP="00831EAB">
            <w:pPr>
              <w:pStyle w:val="TAL"/>
              <w:rPr>
                <w:ins w:id="388" w:author="Fernando Alonso Macias" w:date="2022-11-04T12:26:00Z"/>
                <w:rFonts w:cs="Arial"/>
                <w:szCs w:val="18"/>
                <w:lang w:eastAsia="ja-JP"/>
              </w:rPr>
            </w:pPr>
          </w:p>
        </w:tc>
      </w:tr>
      <w:tr w:rsidR="00837576" w:rsidRPr="00A81727" w14:paraId="11B484FF" w14:textId="77777777" w:rsidTr="00831EAB">
        <w:trPr>
          <w:jc w:val="center"/>
          <w:ins w:id="389" w:author="Fernando Alonso Macias" w:date="2022-11-04T12:26:00Z"/>
        </w:trPr>
        <w:tc>
          <w:tcPr>
            <w:tcW w:w="4535" w:type="dxa"/>
          </w:tcPr>
          <w:p w14:paraId="5B435A31" w14:textId="77777777" w:rsidR="00837576" w:rsidRPr="00A81727" w:rsidRDefault="00837576" w:rsidP="00831EAB">
            <w:pPr>
              <w:pStyle w:val="TAL"/>
              <w:rPr>
                <w:ins w:id="390" w:author="Fernando Alonso Macias" w:date="2022-11-04T12:26:00Z"/>
                <w:rFonts w:cs="Arial"/>
                <w:szCs w:val="18"/>
              </w:rPr>
            </w:pPr>
            <w:ins w:id="391" w:author="Fernando Alonso Macias" w:date="2022-11-04T12:26:00Z">
              <w:r w:rsidRPr="00A81727">
                <w:rPr>
                  <w:rFonts w:cs="Arial"/>
                  <w:szCs w:val="18"/>
                </w:rPr>
                <w:t xml:space="preserve">      }</w:t>
              </w:r>
            </w:ins>
          </w:p>
        </w:tc>
        <w:tc>
          <w:tcPr>
            <w:tcW w:w="2406" w:type="dxa"/>
          </w:tcPr>
          <w:p w14:paraId="41E7EC2F" w14:textId="77777777" w:rsidR="00837576" w:rsidRPr="00A81727" w:rsidRDefault="00837576" w:rsidP="00831EAB">
            <w:pPr>
              <w:pStyle w:val="TAL"/>
              <w:rPr>
                <w:ins w:id="392" w:author="Fernando Alonso Macias" w:date="2022-11-04T12:26:00Z"/>
                <w:rFonts w:cs="Arial"/>
                <w:szCs w:val="18"/>
              </w:rPr>
            </w:pPr>
          </w:p>
        </w:tc>
        <w:tc>
          <w:tcPr>
            <w:tcW w:w="1561" w:type="dxa"/>
          </w:tcPr>
          <w:p w14:paraId="795C8D81" w14:textId="77777777" w:rsidR="00837576" w:rsidRPr="00A81727" w:rsidRDefault="00837576" w:rsidP="00831EAB">
            <w:pPr>
              <w:pStyle w:val="TAL"/>
              <w:rPr>
                <w:ins w:id="393" w:author="Fernando Alonso Macias" w:date="2022-11-04T12:26:00Z"/>
                <w:rFonts w:cs="Arial"/>
                <w:szCs w:val="18"/>
              </w:rPr>
            </w:pPr>
          </w:p>
        </w:tc>
        <w:tc>
          <w:tcPr>
            <w:tcW w:w="1245" w:type="dxa"/>
          </w:tcPr>
          <w:p w14:paraId="6EAD842C" w14:textId="77777777" w:rsidR="00837576" w:rsidRPr="00A81727" w:rsidRDefault="00837576" w:rsidP="00831EAB">
            <w:pPr>
              <w:pStyle w:val="TAL"/>
              <w:rPr>
                <w:ins w:id="394" w:author="Fernando Alonso Macias" w:date="2022-11-04T12:26:00Z"/>
                <w:rFonts w:cs="Arial"/>
                <w:szCs w:val="18"/>
              </w:rPr>
            </w:pPr>
          </w:p>
        </w:tc>
      </w:tr>
      <w:tr w:rsidR="00837576" w:rsidRPr="00A81727" w14:paraId="315CBDCB" w14:textId="77777777" w:rsidTr="00831EAB">
        <w:trPr>
          <w:jc w:val="center"/>
          <w:ins w:id="395" w:author="Fernando Alonso Macias" w:date="2022-11-04T12:26:00Z"/>
        </w:trPr>
        <w:tc>
          <w:tcPr>
            <w:tcW w:w="4535" w:type="dxa"/>
          </w:tcPr>
          <w:p w14:paraId="555EEB99" w14:textId="77777777" w:rsidR="00837576" w:rsidRPr="00A81727" w:rsidRDefault="00837576" w:rsidP="00831EAB">
            <w:pPr>
              <w:pStyle w:val="TAL"/>
              <w:rPr>
                <w:ins w:id="396" w:author="Fernando Alonso Macias" w:date="2022-11-04T12:26:00Z"/>
                <w:rFonts w:cs="Arial"/>
                <w:szCs w:val="18"/>
              </w:rPr>
            </w:pPr>
            <w:ins w:id="397" w:author="Fernando Alonso Macias" w:date="2022-11-04T12:26:00Z">
              <w:r w:rsidRPr="00A81727">
                <w:rPr>
                  <w:rFonts w:cs="Arial"/>
                  <w:szCs w:val="18"/>
                </w:rPr>
                <w:t xml:space="preserve">      </w:t>
              </w:r>
              <w:proofErr w:type="spellStart"/>
              <w:r w:rsidRPr="00A81727">
                <w:rPr>
                  <w:rFonts w:cs="Arial"/>
                  <w:szCs w:val="18"/>
                </w:rPr>
                <w:t>groupOrSequenceHopping</w:t>
              </w:r>
              <w:proofErr w:type="spellEnd"/>
              <w:r w:rsidRPr="00A81727">
                <w:rPr>
                  <w:rFonts w:cs="Arial"/>
                  <w:szCs w:val="18"/>
                </w:rPr>
                <w:t xml:space="preserve"> </w:t>
              </w:r>
            </w:ins>
          </w:p>
        </w:tc>
        <w:tc>
          <w:tcPr>
            <w:tcW w:w="2406" w:type="dxa"/>
          </w:tcPr>
          <w:p w14:paraId="358138EE" w14:textId="77777777" w:rsidR="00837576" w:rsidRPr="00A81727" w:rsidRDefault="00837576" w:rsidP="00831EAB">
            <w:pPr>
              <w:pStyle w:val="TAL"/>
              <w:rPr>
                <w:ins w:id="398" w:author="Fernando Alonso Macias" w:date="2022-11-04T12:26:00Z"/>
                <w:rFonts w:cs="Arial"/>
                <w:szCs w:val="18"/>
              </w:rPr>
            </w:pPr>
            <w:ins w:id="399" w:author="Fernando Alonso Macias" w:date="2022-11-04T12:26:00Z">
              <w:r w:rsidRPr="00A81727">
                <w:rPr>
                  <w:rFonts w:cs="Arial"/>
                  <w:szCs w:val="18"/>
                </w:rPr>
                <w:t>Neither</w:t>
              </w:r>
            </w:ins>
          </w:p>
        </w:tc>
        <w:tc>
          <w:tcPr>
            <w:tcW w:w="1561" w:type="dxa"/>
          </w:tcPr>
          <w:p w14:paraId="3971CEF7" w14:textId="77777777" w:rsidR="00837576" w:rsidRPr="00A81727" w:rsidRDefault="00837576" w:rsidP="00831EAB">
            <w:pPr>
              <w:pStyle w:val="TAL"/>
              <w:rPr>
                <w:ins w:id="400" w:author="Fernando Alonso Macias" w:date="2022-11-04T12:26:00Z"/>
                <w:rFonts w:cs="Arial"/>
                <w:szCs w:val="18"/>
              </w:rPr>
            </w:pPr>
          </w:p>
        </w:tc>
        <w:tc>
          <w:tcPr>
            <w:tcW w:w="1245" w:type="dxa"/>
          </w:tcPr>
          <w:p w14:paraId="5E1D9EAA" w14:textId="77777777" w:rsidR="00837576" w:rsidRPr="00A81727" w:rsidRDefault="00837576" w:rsidP="00831EAB">
            <w:pPr>
              <w:pStyle w:val="TAL"/>
              <w:rPr>
                <w:ins w:id="401" w:author="Fernando Alonso Macias" w:date="2022-11-04T12:26:00Z"/>
                <w:rFonts w:cs="Arial"/>
                <w:szCs w:val="18"/>
              </w:rPr>
            </w:pPr>
          </w:p>
        </w:tc>
      </w:tr>
      <w:tr w:rsidR="00837576" w:rsidRPr="00A81727" w14:paraId="7DDCC668" w14:textId="77777777" w:rsidTr="00831EAB">
        <w:trPr>
          <w:jc w:val="center"/>
          <w:ins w:id="402" w:author="Fernando Alonso Macias" w:date="2022-11-04T12:26:00Z"/>
        </w:trPr>
        <w:tc>
          <w:tcPr>
            <w:tcW w:w="4535" w:type="dxa"/>
          </w:tcPr>
          <w:p w14:paraId="4DE9ED03" w14:textId="77777777" w:rsidR="00837576" w:rsidRPr="00A81727" w:rsidRDefault="00837576" w:rsidP="00831EAB">
            <w:pPr>
              <w:pStyle w:val="TAL"/>
              <w:rPr>
                <w:ins w:id="403" w:author="Fernando Alonso Macias" w:date="2022-11-04T12:26:00Z"/>
                <w:rFonts w:cs="Arial"/>
                <w:szCs w:val="18"/>
              </w:rPr>
            </w:pPr>
            <w:ins w:id="404" w:author="Fernando Alonso Macias" w:date="2022-11-04T12:26:00Z">
              <w:r w:rsidRPr="00A81727">
                <w:rPr>
                  <w:rFonts w:cs="Arial"/>
                  <w:szCs w:val="18"/>
                </w:rPr>
                <w:t xml:space="preserve">      </w:t>
              </w:r>
              <w:proofErr w:type="spellStart"/>
              <w:r w:rsidRPr="00A81727">
                <w:rPr>
                  <w:rFonts w:cs="Arial"/>
                  <w:szCs w:val="18"/>
                </w:rPr>
                <w:t>resourceType</w:t>
              </w:r>
              <w:proofErr w:type="spellEnd"/>
              <w:r w:rsidRPr="00A81727">
                <w:rPr>
                  <w:rFonts w:cs="Arial"/>
                  <w:szCs w:val="18"/>
                </w:rPr>
                <w:t xml:space="preserve"> CHOICE {</w:t>
              </w:r>
            </w:ins>
          </w:p>
        </w:tc>
        <w:tc>
          <w:tcPr>
            <w:tcW w:w="2406" w:type="dxa"/>
          </w:tcPr>
          <w:p w14:paraId="223664E2" w14:textId="77777777" w:rsidR="00837576" w:rsidRPr="00A81727" w:rsidRDefault="00837576" w:rsidP="00831EAB">
            <w:pPr>
              <w:pStyle w:val="TAL"/>
              <w:rPr>
                <w:ins w:id="405" w:author="Fernando Alonso Macias" w:date="2022-11-04T12:26:00Z"/>
                <w:rFonts w:cs="Arial"/>
                <w:szCs w:val="18"/>
              </w:rPr>
            </w:pPr>
          </w:p>
        </w:tc>
        <w:tc>
          <w:tcPr>
            <w:tcW w:w="1561" w:type="dxa"/>
          </w:tcPr>
          <w:p w14:paraId="1BC8EEF2" w14:textId="77777777" w:rsidR="00837576" w:rsidRPr="00A81727" w:rsidRDefault="00837576" w:rsidP="00831EAB">
            <w:pPr>
              <w:pStyle w:val="TAL"/>
              <w:rPr>
                <w:ins w:id="406" w:author="Fernando Alonso Macias" w:date="2022-11-04T12:26:00Z"/>
                <w:rFonts w:cs="Arial"/>
                <w:szCs w:val="18"/>
              </w:rPr>
            </w:pPr>
          </w:p>
        </w:tc>
        <w:tc>
          <w:tcPr>
            <w:tcW w:w="1245" w:type="dxa"/>
          </w:tcPr>
          <w:p w14:paraId="06838047" w14:textId="77777777" w:rsidR="00837576" w:rsidRPr="00A81727" w:rsidRDefault="00837576" w:rsidP="00831EAB">
            <w:pPr>
              <w:pStyle w:val="TAL"/>
              <w:rPr>
                <w:ins w:id="407" w:author="Fernando Alonso Macias" w:date="2022-11-04T12:26:00Z"/>
                <w:rFonts w:cs="Arial"/>
                <w:szCs w:val="18"/>
              </w:rPr>
            </w:pPr>
          </w:p>
        </w:tc>
      </w:tr>
      <w:tr w:rsidR="00837576" w:rsidRPr="00A81727" w14:paraId="48376E23" w14:textId="77777777" w:rsidTr="00831EAB">
        <w:trPr>
          <w:jc w:val="center"/>
          <w:ins w:id="408" w:author="Fernando Alonso Macias" w:date="2022-11-04T12:26:00Z"/>
        </w:trPr>
        <w:tc>
          <w:tcPr>
            <w:tcW w:w="4535" w:type="dxa"/>
          </w:tcPr>
          <w:p w14:paraId="19B480D7" w14:textId="77777777" w:rsidR="00837576" w:rsidRPr="00A81727" w:rsidRDefault="00837576" w:rsidP="00831EAB">
            <w:pPr>
              <w:pStyle w:val="TAL"/>
              <w:rPr>
                <w:ins w:id="409" w:author="Fernando Alonso Macias" w:date="2022-11-04T12:26:00Z"/>
                <w:rFonts w:cs="Arial"/>
                <w:szCs w:val="18"/>
              </w:rPr>
            </w:pPr>
            <w:ins w:id="410" w:author="Fernando Alonso Macias" w:date="2022-11-04T12:26:00Z">
              <w:r w:rsidRPr="00A81727">
                <w:rPr>
                  <w:rFonts w:cs="Arial"/>
                  <w:szCs w:val="18"/>
                </w:rPr>
                <w:t xml:space="preserve">        periodic SEQUENCE {</w:t>
              </w:r>
            </w:ins>
          </w:p>
        </w:tc>
        <w:tc>
          <w:tcPr>
            <w:tcW w:w="2406" w:type="dxa"/>
          </w:tcPr>
          <w:p w14:paraId="3CBF71BA" w14:textId="77777777" w:rsidR="00837576" w:rsidRPr="00A81727" w:rsidRDefault="00837576" w:rsidP="00831EAB">
            <w:pPr>
              <w:pStyle w:val="TAL"/>
              <w:rPr>
                <w:ins w:id="411" w:author="Fernando Alonso Macias" w:date="2022-11-04T12:26:00Z"/>
                <w:rFonts w:cs="Arial"/>
                <w:szCs w:val="18"/>
              </w:rPr>
            </w:pPr>
            <w:ins w:id="412" w:author="Fernando Alonso Macias" w:date="2022-11-04T12:26:00Z">
              <w:r w:rsidRPr="00A81727">
                <w:rPr>
                  <w:rFonts w:cs="Arial"/>
                  <w:szCs w:val="18"/>
                </w:rPr>
                <w:t>Periodic</w:t>
              </w:r>
            </w:ins>
          </w:p>
        </w:tc>
        <w:tc>
          <w:tcPr>
            <w:tcW w:w="1561" w:type="dxa"/>
          </w:tcPr>
          <w:p w14:paraId="177ABA33" w14:textId="77777777" w:rsidR="00837576" w:rsidRPr="00A81727" w:rsidRDefault="00837576" w:rsidP="00831EAB">
            <w:pPr>
              <w:pStyle w:val="TAL"/>
              <w:rPr>
                <w:ins w:id="413" w:author="Fernando Alonso Macias" w:date="2022-11-04T12:26:00Z"/>
                <w:rFonts w:cs="Arial"/>
                <w:szCs w:val="18"/>
                <w:lang w:eastAsia="ja-JP"/>
              </w:rPr>
            </w:pPr>
          </w:p>
        </w:tc>
        <w:tc>
          <w:tcPr>
            <w:tcW w:w="1245" w:type="dxa"/>
          </w:tcPr>
          <w:p w14:paraId="5A45F0E5" w14:textId="77777777" w:rsidR="00837576" w:rsidRPr="00A81727" w:rsidRDefault="00837576" w:rsidP="00831EAB">
            <w:pPr>
              <w:pStyle w:val="TAL"/>
              <w:rPr>
                <w:ins w:id="414" w:author="Fernando Alonso Macias" w:date="2022-11-04T12:26:00Z"/>
                <w:rFonts w:cs="Arial"/>
                <w:szCs w:val="18"/>
              </w:rPr>
            </w:pPr>
          </w:p>
        </w:tc>
      </w:tr>
      <w:tr w:rsidR="00837576" w:rsidRPr="00A81727" w14:paraId="64C1C08D" w14:textId="77777777" w:rsidTr="00831EAB">
        <w:trPr>
          <w:jc w:val="center"/>
          <w:ins w:id="415" w:author="Fernando Alonso Macias" w:date="2022-11-04T12:26:00Z"/>
        </w:trPr>
        <w:tc>
          <w:tcPr>
            <w:tcW w:w="4535" w:type="dxa"/>
            <w:shd w:val="clear" w:color="auto" w:fill="FFFFFF"/>
          </w:tcPr>
          <w:p w14:paraId="1189129A" w14:textId="77777777" w:rsidR="00837576" w:rsidRPr="00A81727" w:rsidRDefault="00837576" w:rsidP="00831EAB">
            <w:pPr>
              <w:pStyle w:val="TAL"/>
              <w:rPr>
                <w:ins w:id="416" w:author="Fernando Alonso Macias" w:date="2022-11-04T12:26:00Z"/>
                <w:rFonts w:cs="Arial"/>
                <w:szCs w:val="18"/>
              </w:rPr>
            </w:pPr>
            <w:ins w:id="417" w:author="Fernando Alonso Macias" w:date="2022-11-04T12:26:00Z">
              <w:r w:rsidRPr="00A81727">
                <w:rPr>
                  <w:rFonts w:cs="Arial"/>
                  <w:szCs w:val="18"/>
                </w:rPr>
                <w:t xml:space="preserve">          </w:t>
              </w:r>
              <w:proofErr w:type="spellStart"/>
              <w:r w:rsidRPr="00A81727">
                <w:rPr>
                  <w:rFonts w:cs="Arial"/>
                  <w:szCs w:val="18"/>
                </w:rPr>
                <w:t>periodicityAndOffset</w:t>
              </w:r>
              <w:proofErr w:type="spellEnd"/>
              <w:r w:rsidRPr="00A81727">
                <w:rPr>
                  <w:rFonts w:cs="Arial"/>
                  <w:szCs w:val="18"/>
                </w:rPr>
                <w:t>-p</w:t>
              </w:r>
              <w:r w:rsidRPr="00A81727">
                <w:t xml:space="preserve"> CHOICE {</w:t>
              </w:r>
            </w:ins>
          </w:p>
        </w:tc>
        <w:tc>
          <w:tcPr>
            <w:tcW w:w="2406" w:type="dxa"/>
            <w:shd w:val="clear" w:color="auto" w:fill="FFFFFF"/>
          </w:tcPr>
          <w:p w14:paraId="529B6846" w14:textId="77777777" w:rsidR="00837576" w:rsidRPr="00A81727" w:rsidRDefault="00837576" w:rsidP="00831EAB">
            <w:pPr>
              <w:pStyle w:val="TAL"/>
              <w:rPr>
                <w:ins w:id="418" w:author="Fernando Alonso Macias" w:date="2022-11-04T12:26:00Z"/>
                <w:rFonts w:cs="Arial"/>
                <w:szCs w:val="18"/>
              </w:rPr>
            </w:pPr>
          </w:p>
        </w:tc>
        <w:tc>
          <w:tcPr>
            <w:tcW w:w="1561" w:type="dxa"/>
            <w:shd w:val="clear" w:color="auto" w:fill="FFFFFF"/>
          </w:tcPr>
          <w:p w14:paraId="2EFC2677" w14:textId="77777777" w:rsidR="00837576" w:rsidRPr="00A81727" w:rsidRDefault="00837576" w:rsidP="00831EAB">
            <w:pPr>
              <w:pStyle w:val="TAL"/>
              <w:rPr>
                <w:ins w:id="419" w:author="Fernando Alonso Macias" w:date="2022-11-04T12:26:00Z"/>
                <w:rFonts w:cs="Arial"/>
                <w:szCs w:val="18"/>
              </w:rPr>
            </w:pPr>
          </w:p>
        </w:tc>
        <w:tc>
          <w:tcPr>
            <w:tcW w:w="1245" w:type="dxa"/>
            <w:shd w:val="clear" w:color="auto" w:fill="FFFFFF"/>
          </w:tcPr>
          <w:p w14:paraId="1A5C5F53" w14:textId="77777777" w:rsidR="00837576" w:rsidRPr="00A81727" w:rsidRDefault="00837576" w:rsidP="00831EAB">
            <w:pPr>
              <w:pStyle w:val="TAL"/>
              <w:rPr>
                <w:ins w:id="420" w:author="Fernando Alonso Macias" w:date="2022-11-04T12:26:00Z"/>
                <w:rFonts w:cs="Arial"/>
                <w:szCs w:val="18"/>
              </w:rPr>
            </w:pPr>
          </w:p>
        </w:tc>
      </w:tr>
      <w:tr w:rsidR="00837576" w:rsidRPr="00A81727" w14:paraId="45EF2B85" w14:textId="77777777" w:rsidTr="00831EAB">
        <w:trPr>
          <w:jc w:val="center"/>
          <w:ins w:id="421" w:author="Fernando Alonso Macias" w:date="2022-11-04T12:26:00Z"/>
        </w:trPr>
        <w:tc>
          <w:tcPr>
            <w:tcW w:w="4535" w:type="dxa"/>
            <w:shd w:val="clear" w:color="auto" w:fill="FFFFFF"/>
          </w:tcPr>
          <w:p w14:paraId="7804D369" w14:textId="77777777" w:rsidR="00837576" w:rsidRPr="00A81727" w:rsidRDefault="00837576" w:rsidP="00831EAB">
            <w:pPr>
              <w:pStyle w:val="TAL"/>
              <w:rPr>
                <w:ins w:id="422" w:author="Fernando Alonso Macias" w:date="2022-11-04T12:26:00Z"/>
                <w:rFonts w:cs="Arial"/>
                <w:szCs w:val="18"/>
              </w:rPr>
            </w:pPr>
            <w:ins w:id="423" w:author="Fernando Alonso Macias" w:date="2022-11-04T12:26:00Z">
              <w:r w:rsidRPr="00A81727">
                <w:rPr>
                  <w:rFonts w:cs="Arial"/>
                  <w:szCs w:val="18"/>
                </w:rPr>
                <w:t xml:space="preserve">            sl5</w:t>
              </w:r>
            </w:ins>
          </w:p>
        </w:tc>
        <w:tc>
          <w:tcPr>
            <w:tcW w:w="2406" w:type="dxa"/>
            <w:shd w:val="clear" w:color="auto" w:fill="FFFFFF"/>
          </w:tcPr>
          <w:p w14:paraId="6C2F5C73" w14:textId="77777777" w:rsidR="00837576" w:rsidRPr="00A81727" w:rsidRDefault="00837576" w:rsidP="00831EAB">
            <w:pPr>
              <w:pStyle w:val="TAL"/>
              <w:rPr>
                <w:ins w:id="424" w:author="Fernando Alonso Macias" w:date="2022-11-04T12:26:00Z"/>
                <w:rFonts w:cs="Arial"/>
                <w:szCs w:val="18"/>
              </w:rPr>
            </w:pPr>
            <w:ins w:id="425" w:author="Fernando Alonso Macias" w:date="2022-11-04T12:26:00Z">
              <w:r w:rsidRPr="00A81727">
                <w:rPr>
                  <w:rFonts w:cs="Arial"/>
                  <w:szCs w:val="18"/>
                </w:rPr>
                <w:t>4</w:t>
              </w:r>
            </w:ins>
          </w:p>
        </w:tc>
        <w:tc>
          <w:tcPr>
            <w:tcW w:w="1561" w:type="dxa"/>
            <w:shd w:val="clear" w:color="auto" w:fill="FFFFFF"/>
          </w:tcPr>
          <w:p w14:paraId="6FFAAAF9" w14:textId="77777777" w:rsidR="00837576" w:rsidRPr="00A81727" w:rsidRDefault="00837576" w:rsidP="00831EAB">
            <w:pPr>
              <w:pStyle w:val="TAL"/>
              <w:rPr>
                <w:ins w:id="426" w:author="Fernando Alonso Macias" w:date="2022-11-04T12:26:00Z"/>
                <w:rFonts w:cs="Arial"/>
                <w:szCs w:val="18"/>
              </w:rPr>
            </w:pPr>
          </w:p>
        </w:tc>
        <w:tc>
          <w:tcPr>
            <w:tcW w:w="1245" w:type="dxa"/>
            <w:shd w:val="clear" w:color="auto" w:fill="FFFFFF"/>
          </w:tcPr>
          <w:p w14:paraId="7E7E14C1" w14:textId="77777777" w:rsidR="00837576" w:rsidRPr="00A81727" w:rsidRDefault="00837576" w:rsidP="00831EAB">
            <w:pPr>
              <w:pStyle w:val="TAL"/>
              <w:rPr>
                <w:ins w:id="427" w:author="Fernando Alonso Macias" w:date="2022-11-04T12:26:00Z"/>
                <w:rFonts w:cs="Arial"/>
                <w:szCs w:val="18"/>
              </w:rPr>
            </w:pPr>
          </w:p>
        </w:tc>
      </w:tr>
      <w:tr w:rsidR="00837576" w:rsidRPr="00A81727" w14:paraId="1865495A" w14:textId="77777777" w:rsidTr="00831EAB">
        <w:trPr>
          <w:jc w:val="center"/>
          <w:ins w:id="428" w:author="Fernando Alonso Macias" w:date="2022-11-04T12:26:00Z"/>
        </w:trPr>
        <w:tc>
          <w:tcPr>
            <w:tcW w:w="4535" w:type="dxa"/>
            <w:shd w:val="clear" w:color="auto" w:fill="FFFFFF"/>
          </w:tcPr>
          <w:p w14:paraId="03656D74" w14:textId="77777777" w:rsidR="00837576" w:rsidRPr="00A81727" w:rsidRDefault="00837576" w:rsidP="00831EAB">
            <w:pPr>
              <w:pStyle w:val="TAL"/>
              <w:rPr>
                <w:ins w:id="429" w:author="Fernando Alonso Macias" w:date="2022-11-04T12:26:00Z"/>
                <w:rFonts w:cs="Arial"/>
                <w:szCs w:val="18"/>
              </w:rPr>
            </w:pPr>
            <w:ins w:id="430" w:author="Fernando Alonso Macias" w:date="2022-11-04T12:26:00Z">
              <w:r w:rsidRPr="00A81727">
                <w:rPr>
                  <w:rFonts w:cs="Arial"/>
                  <w:szCs w:val="18"/>
                </w:rPr>
                <w:t xml:space="preserve">          }</w:t>
              </w:r>
            </w:ins>
          </w:p>
        </w:tc>
        <w:tc>
          <w:tcPr>
            <w:tcW w:w="2406" w:type="dxa"/>
            <w:shd w:val="clear" w:color="auto" w:fill="FFFFFF"/>
          </w:tcPr>
          <w:p w14:paraId="6524B056" w14:textId="77777777" w:rsidR="00837576" w:rsidRPr="00A81727" w:rsidRDefault="00837576" w:rsidP="00831EAB">
            <w:pPr>
              <w:pStyle w:val="TAL"/>
              <w:rPr>
                <w:ins w:id="431" w:author="Fernando Alonso Macias" w:date="2022-11-04T12:26:00Z"/>
                <w:rFonts w:cs="Arial"/>
                <w:szCs w:val="18"/>
              </w:rPr>
            </w:pPr>
          </w:p>
        </w:tc>
        <w:tc>
          <w:tcPr>
            <w:tcW w:w="1561" w:type="dxa"/>
            <w:shd w:val="clear" w:color="auto" w:fill="FFFFFF"/>
          </w:tcPr>
          <w:p w14:paraId="4B8DD218" w14:textId="77777777" w:rsidR="00837576" w:rsidRPr="00A81727" w:rsidRDefault="00837576" w:rsidP="00831EAB">
            <w:pPr>
              <w:pStyle w:val="TAL"/>
              <w:rPr>
                <w:ins w:id="432" w:author="Fernando Alonso Macias" w:date="2022-11-04T12:26:00Z"/>
                <w:rFonts w:cs="Arial"/>
                <w:szCs w:val="18"/>
              </w:rPr>
            </w:pPr>
          </w:p>
        </w:tc>
        <w:tc>
          <w:tcPr>
            <w:tcW w:w="1245" w:type="dxa"/>
            <w:shd w:val="clear" w:color="auto" w:fill="FFFFFF"/>
          </w:tcPr>
          <w:p w14:paraId="1AC1D06B" w14:textId="77777777" w:rsidR="00837576" w:rsidRPr="00A81727" w:rsidRDefault="00837576" w:rsidP="00831EAB">
            <w:pPr>
              <w:pStyle w:val="TAL"/>
              <w:rPr>
                <w:ins w:id="433" w:author="Fernando Alonso Macias" w:date="2022-11-04T12:26:00Z"/>
                <w:rFonts w:cs="Arial"/>
                <w:szCs w:val="18"/>
              </w:rPr>
            </w:pPr>
          </w:p>
        </w:tc>
      </w:tr>
      <w:tr w:rsidR="00837576" w:rsidRPr="00A81727" w14:paraId="0670575C" w14:textId="77777777" w:rsidTr="00831EAB">
        <w:trPr>
          <w:jc w:val="center"/>
          <w:ins w:id="434" w:author="Fernando Alonso Macias" w:date="2022-11-04T12:26:00Z"/>
        </w:trPr>
        <w:tc>
          <w:tcPr>
            <w:tcW w:w="4535" w:type="dxa"/>
            <w:shd w:val="clear" w:color="auto" w:fill="FFFFFF"/>
          </w:tcPr>
          <w:p w14:paraId="00BBC92E" w14:textId="77777777" w:rsidR="00837576" w:rsidRPr="00A81727" w:rsidRDefault="00837576" w:rsidP="00831EAB">
            <w:pPr>
              <w:pStyle w:val="TAL"/>
              <w:rPr>
                <w:ins w:id="435" w:author="Fernando Alonso Macias" w:date="2022-11-04T12:26:00Z"/>
                <w:rFonts w:cs="Arial"/>
                <w:szCs w:val="18"/>
              </w:rPr>
            </w:pPr>
            <w:ins w:id="436" w:author="Fernando Alonso Macias" w:date="2022-11-04T12:26:00Z">
              <w:r w:rsidRPr="00A81727">
                <w:rPr>
                  <w:rFonts w:cs="Arial"/>
                  <w:szCs w:val="18"/>
                </w:rPr>
                <w:t xml:space="preserve">        }</w:t>
              </w:r>
            </w:ins>
          </w:p>
        </w:tc>
        <w:tc>
          <w:tcPr>
            <w:tcW w:w="2406" w:type="dxa"/>
            <w:shd w:val="clear" w:color="auto" w:fill="FFFFFF"/>
          </w:tcPr>
          <w:p w14:paraId="3F21A820" w14:textId="77777777" w:rsidR="00837576" w:rsidRPr="00A81727" w:rsidRDefault="00837576" w:rsidP="00831EAB">
            <w:pPr>
              <w:pStyle w:val="TAL"/>
              <w:rPr>
                <w:ins w:id="437" w:author="Fernando Alonso Macias" w:date="2022-11-04T12:26:00Z"/>
                <w:rFonts w:cs="Arial"/>
                <w:szCs w:val="18"/>
              </w:rPr>
            </w:pPr>
          </w:p>
        </w:tc>
        <w:tc>
          <w:tcPr>
            <w:tcW w:w="1561" w:type="dxa"/>
            <w:shd w:val="clear" w:color="auto" w:fill="FFFFFF"/>
          </w:tcPr>
          <w:p w14:paraId="093BB93C" w14:textId="77777777" w:rsidR="00837576" w:rsidRPr="00A81727" w:rsidRDefault="00837576" w:rsidP="00831EAB">
            <w:pPr>
              <w:pStyle w:val="TAL"/>
              <w:rPr>
                <w:ins w:id="438" w:author="Fernando Alonso Macias" w:date="2022-11-04T12:26:00Z"/>
                <w:rFonts w:cs="Arial"/>
                <w:szCs w:val="18"/>
              </w:rPr>
            </w:pPr>
          </w:p>
        </w:tc>
        <w:tc>
          <w:tcPr>
            <w:tcW w:w="1245" w:type="dxa"/>
            <w:shd w:val="clear" w:color="auto" w:fill="FFFFFF"/>
          </w:tcPr>
          <w:p w14:paraId="533DD710" w14:textId="77777777" w:rsidR="00837576" w:rsidRPr="00A81727" w:rsidRDefault="00837576" w:rsidP="00831EAB">
            <w:pPr>
              <w:pStyle w:val="TAL"/>
              <w:rPr>
                <w:ins w:id="439" w:author="Fernando Alonso Macias" w:date="2022-11-04T12:26:00Z"/>
                <w:rFonts w:cs="Arial"/>
                <w:szCs w:val="18"/>
              </w:rPr>
            </w:pPr>
          </w:p>
        </w:tc>
      </w:tr>
      <w:tr w:rsidR="00837576" w:rsidRPr="00A81727" w14:paraId="68E105B9" w14:textId="77777777" w:rsidTr="00831EAB">
        <w:trPr>
          <w:jc w:val="center"/>
          <w:ins w:id="440" w:author="Fernando Alonso Macias" w:date="2022-11-04T12:26:00Z"/>
        </w:trPr>
        <w:tc>
          <w:tcPr>
            <w:tcW w:w="4535" w:type="dxa"/>
            <w:shd w:val="clear" w:color="auto" w:fill="FFFFFF"/>
          </w:tcPr>
          <w:p w14:paraId="1ED41008" w14:textId="77777777" w:rsidR="00837576" w:rsidRPr="00A81727" w:rsidRDefault="00837576" w:rsidP="00831EAB">
            <w:pPr>
              <w:pStyle w:val="TAL"/>
              <w:rPr>
                <w:ins w:id="441" w:author="Fernando Alonso Macias" w:date="2022-11-04T12:26:00Z"/>
                <w:rFonts w:cs="Arial"/>
                <w:szCs w:val="18"/>
              </w:rPr>
            </w:pPr>
            <w:ins w:id="442" w:author="Fernando Alonso Macias" w:date="2022-11-04T12:26:00Z">
              <w:r w:rsidRPr="00A81727">
                <w:rPr>
                  <w:rFonts w:cs="Arial"/>
                  <w:szCs w:val="18"/>
                </w:rPr>
                <w:t xml:space="preserve">      }</w:t>
              </w:r>
            </w:ins>
          </w:p>
        </w:tc>
        <w:tc>
          <w:tcPr>
            <w:tcW w:w="2406" w:type="dxa"/>
            <w:shd w:val="clear" w:color="auto" w:fill="FFFFFF"/>
          </w:tcPr>
          <w:p w14:paraId="4877D1CE" w14:textId="77777777" w:rsidR="00837576" w:rsidRPr="00A81727" w:rsidRDefault="00837576" w:rsidP="00831EAB">
            <w:pPr>
              <w:pStyle w:val="TAL"/>
              <w:rPr>
                <w:ins w:id="443" w:author="Fernando Alonso Macias" w:date="2022-11-04T12:26:00Z"/>
                <w:rFonts w:cs="Arial"/>
                <w:szCs w:val="18"/>
              </w:rPr>
            </w:pPr>
          </w:p>
        </w:tc>
        <w:tc>
          <w:tcPr>
            <w:tcW w:w="1561" w:type="dxa"/>
            <w:shd w:val="clear" w:color="auto" w:fill="FFFFFF"/>
          </w:tcPr>
          <w:p w14:paraId="37B8AFF1" w14:textId="77777777" w:rsidR="00837576" w:rsidRPr="00A81727" w:rsidRDefault="00837576" w:rsidP="00831EAB">
            <w:pPr>
              <w:pStyle w:val="TAL"/>
              <w:rPr>
                <w:ins w:id="444" w:author="Fernando Alonso Macias" w:date="2022-11-04T12:26:00Z"/>
                <w:rFonts w:cs="Arial"/>
                <w:szCs w:val="18"/>
              </w:rPr>
            </w:pPr>
          </w:p>
        </w:tc>
        <w:tc>
          <w:tcPr>
            <w:tcW w:w="1245" w:type="dxa"/>
            <w:shd w:val="clear" w:color="auto" w:fill="FFFFFF"/>
          </w:tcPr>
          <w:p w14:paraId="43427DCD" w14:textId="77777777" w:rsidR="00837576" w:rsidRPr="00A81727" w:rsidRDefault="00837576" w:rsidP="00831EAB">
            <w:pPr>
              <w:pStyle w:val="TAL"/>
              <w:rPr>
                <w:ins w:id="445" w:author="Fernando Alonso Macias" w:date="2022-11-04T12:26:00Z"/>
                <w:rFonts w:cs="Arial"/>
                <w:szCs w:val="18"/>
              </w:rPr>
            </w:pPr>
          </w:p>
        </w:tc>
      </w:tr>
      <w:tr w:rsidR="00837576" w:rsidRPr="00A81727" w14:paraId="1E19B211" w14:textId="77777777" w:rsidTr="00831EAB">
        <w:trPr>
          <w:jc w:val="center"/>
          <w:ins w:id="446" w:author="Fernando Alonso Macias" w:date="2022-11-04T12:26:00Z"/>
        </w:trPr>
        <w:tc>
          <w:tcPr>
            <w:tcW w:w="4535" w:type="dxa"/>
          </w:tcPr>
          <w:p w14:paraId="1BA58BC3" w14:textId="77777777" w:rsidR="00837576" w:rsidRPr="00A81727" w:rsidRDefault="00837576" w:rsidP="00831EAB">
            <w:pPr>
              <w:pStyle w:val="TAL"/>
              <w:rPr>
                <w:ins w:id="447" w:author="Fernando Alonso Macias" w:date="2022-11-04T12:26:00Z"/>
                <w:rFonts w:cs="Arial"/>
                <w:szCs w:val="18"/>
              </w:rPr>
            </w:pPr>
            <w:ins w:id="448" w:author="Fernando Alonso Macias" w:date="2022-11-04T12:26:00Z">
              <w:r w:rsidRPr="00A81727">
                <w:rPr>
                  <w:rFonts w:cs="Arial"/>
                  <w:szCs w:val="18"/>
                </w:rPr>
                <w:t xml:space="preserve">    }</w:t>
              </w:r>
            </w:ins>
          </w:p>
        </w:tc>
        <w:tc>
          <w:tcPr>
            <w:tcW w:w="2406" w:type="dxa"/>
          </w:tcPr>
          <w:p w14:paraId="38EF6D7D" w14:textId="77777777" w:rsidR="00837576" w:rsidRPr="00A81727" w:rsidRDefault="00837576" w:rsidP="00831EAB">
            <w:pPr>
              <w:pStyle w:val="TAL"/>
              <w:rPr>
                <w:ins w:id="449" w:author="Fernando Alonso Macias" w:date="2022-11-04T12:26:00Z"/>
                <w:rFonts w:cs="Arial"/>
                <w:szCs w:val="18"/>
              </w:rPr>
            </w:pPr>
          </w:p>
        </w:tc>
        <w:tc>
          <w:tcPr>
            <w:tcW w:w="1561" w:type="dxa"/>
          </w:tcPr>
          <w:p w14:paraId="54483059" w14:textId="77777777" w:rsidR="00837576" w:rsidRPr="00A81727" w:rsidRDefault="00837576" w:rsidP="00831EAB">
            <w:pPr>
              <w:pStyle w:val="TAL"/>
              <w:rPr>
                <w:ins w:id="450" w:author="Fernando Alonso Macias" w:date="2022-11-04T12:26:00Z"/>
                <w:rFonts w:cs="Arial"/>
                <w:szCs w:val="18"/>
              </w:rPr>
            </w:pPr>
          </w:p>
        </w:tc>
        <w:tc>
          <w:tcPr>
            <w:tcW w:w="1245" w:type="dxa"/>
          </w:tcPr>
          <w:p w14:paraId="70739B4C" w14:textId="77777777" w:rsidR="00837576" w:rsidRPr="00A81727" w:rsidRDefault="00837576" w:rsidP="00831EAB">
            <w:pPr>
              <w:pStyle w:val="TAL"/>
              <w:rPr>
                <w:ins w:id="451" w:author="Fernando Alonso Macias" w:date="2022-11-04T12:26:00Z"/>
                <w:rFonts w:cs="Arial"/>
                <w:szCs w:val="18"/>
              </w:rPr>
            </w:pPr>
          </w:p>
        </w:tc>
      </w:tr>
      <w:tr w:rsidR="00837576" w:rsidRPr="00A81727" w14:paraId="26797A06" w14:textId="77777777" w:rsidTr="00831EAB">
        <w:trPr>
          <w:jc w:val="center"/>
          <w:ins w:id="452" w:author="Fernando Alonso Macias" w:date="2022-11-04T12:26:00Z"/>
        </w:trPr>
        <w:tc>
          <w:tcPr>
            <w:tcW w:w="4535" w:type="dxa"/>
          </w:tcPr>
          <w:p w14:paraId="5AD0E89A" w14:textId="77777777" w:rsidR="00837576" w:rsidRPr="00A81727" w:rsidRDefault="00837576" w:rsidP="00831EAB">
            <w:pPr>
              <w:pStyle w:val="TAL"/>
              <w:rPr>
                <w:ins w:id="453" w:author="Fernando Alonso Macias" w:date="2022-11-04T12:26:00Z"/>
                <w:rFonts w:cs="Arial"/>
                <w:szCs w:val="18"/>
              </w:rPr>
            </w:pPr>
            <w:ins w:id="454" w:author="Fernando Alonso Macias" w:date="2022-11-04T12:26:00Z">
              <w:r w:rsidRPr="00A81727">
                <w:rPr>
                  <w:rFonts w:cs="Arial"/>
                  <w:szCs w:val="18"/>
                </w:rPr>
                <w:t xml:space="preserve">  }</w:t>
              </w:r>
            </w:ins>
          </w:p>
        </w:tc>
        <w:tc>
          <w:tcPr>
            <w:tcW w:w="2406" w:type="dxa"/>
          </w:tcPr>
          <w:p w14:paraId="1B783F27" w14:textId="77777777" w:rsidR="00837576" w:rsidRPr="00A81727" w:rsidRDefault="00837576" w:rsidP="00831EAB">
            <w:pPr>
              <w:pStyle w:val="TAL"/>
              <w:rPr>
                <w:ins w:id="455" w:author="Fernando Alonso Macias" w:date="2022-11-04T12:26:00Z"/>
                <w:rFonts w:cs="Arial"/>
                <w:szCs w:val="18"/>
              </w:rPr>
            </w:pPr>
          </w:p>
        </w:tc>
        <w:tc>
          <w:tcPr>
            <w:tcW w:w="1561" w:type="dxa"/>
          </w:tcPr>
          <w:p w14:paraId="6F1B8186" w14:textId="77777777" w:rsidR="00837576" w:rsidRPr="00A81727" w:rsidRDefault="00837576" w:rsidP="00831EAB">
            <w:pPr>
              <w:pStyle w:val="TAL"/>
              <w:rPr>
                <w:ins w:id="456" w:author="Fernando Alonso Macias" w:date="2022-11-04T12:26:00Z"/>
                <w:rFonts w:cs="Arial"/>
                <w:szCs w:val="18"/>
              </w:rPr>
            </w:pPr>
          </w:p>
        </w:tc>
        <w:tc>
          <w:tcPr>
            <w:tcW w:w="1245" w:type="dxa"/>
          </w:tcPr>
          <w:p w14:paraId="0D44E107" w14:textId="77777777" w:rsidR="00837576" w:rsidRPr="00A81727" w:rsidRDefault="00837576" w:rsidP="00831EAB">
            <w:pPr>
              <w:pStyle w:val="TAL"/>
              <w:rPr>
                <w:ins w:id="457" w:author="Fernando Alonso Macias" w:date="2022-11-04T12:26:00Z"/>
                <w:rFonts w:cs="Arial"/>
                <w:szCs w:val="18"/>
              </w:rPr>
            </w:pPr>
          </w:p>
        </w:tc>
      </w:tr>
      <w:tr w:rsidR="00837576" w:rsidRPr="00A81727" w14:paraId="220FEA61" w14:textId="77777777" w:rsidTr="00831EAB">
        <w:trPr>
          <w:jc w:val="center"/>
          <w:ins w:id="458" w:author="Fernando Alonso Macias" w:date="2022-11-04T12:26:00Z"/>
        </w:trPr>
        <w:tc>
          <w:tcPr>
            <w:tcW w:w="4535" w:type="dxa"/>
            <w:tcBorders>
              <w:bottom w:val="single" w:sz="4" w:space="0" w:color="auto"/>
            </w:tcBorders>
          </w:tcPr>
          <w:p w14:paraId="1D4AFFAA" w14:textId="77777777" w:rsidR="00837576" w:rsidRPr="00A81727" w:rsidRDefault="00837576" w:rsidP="00831EAB">
            <w:pPr>
              <w:pStyle w:val="TAL"/>
              <w:rPr>
                <w:ins w:id="459" w:author="Fernando Alonso Macias" w:date="2022-11-04T12:26:00Z"/>
                <w:rFonts w:cs="Arial"/>
                <w:szCs w:val="18"/>
              </w:rPr>
            </w:pPr>
            <w:ins w:id="460" w:author="Fernando Alonso Macias" w:date="2022-11-04T12:26:00Z">
              <w:r w:rsidRPr="00A81727">
                <w:rPr>
                  <w:rFonts w:cs="Arial"/>
                  <w:szCs w:val="18"/>
                </w:rPr>
                <w:t>}</w:t>
              </w:r>
            </w:ins>
          </w:p>
        </w:tc>
        <w:tc>
          <w:tcPr>
            <w:tcW w:w="2406" w:type="dxa"/>
          </w:tcPr>
          <w:p w14:paraId="613EDB2C" w14:textId="77777777" w:rsidR="00837576" w:rsidRPr="00A81727" w:rsidRDefault="00837576" w:rsidP="00831EAB">
            <w:pPr>
              <w:pStyle w:val="TAL"/>
              <w:rPr>
                <w:ins w:id="461" w:author="Fernando Alonso Macias" w:date="2022-11-04T12:26:00Z"/>
                <w:rFonts w:cs="Arial"/>
                <w:szCs w:val="18"/>
              </w:rPr>
            </w:pPr>
          </w:p>
        </w:tc>
        <w:tc>
          <w:tcPr>
            <w:tcW w:w="1561" w:type="dxa"/>
          </w:tcPr>
          <w:p w14:paraId="436B0C96" w14:textId="77777777" w:rsidR="00837576" w:rsidRPr="00A81727" w:rsidRDefault="00837576" w:rsidP="00831EAB">
            <w:pPr>
              <w:pStyle w:val="TAL"/>
              <w:rPr>
                <w:ins w:id="462" w:author="Fernando Alonso Macias" w:date="2022-11-04T12:26:00Z"/>
                <w:rFonts w:cs="Arial"/>
                <w:szCs w:val="18"/>
              </w:rPr>
            </w:pPr>
          </w:p>
        </w:tc>
        <w:tc>
          <w:tcPr>
            <w:tcW w:w="1245" w:type="dxa"/>
          </w:tcPr>
          <w:p w14:paraId="7CCEBC04" w14:textId="77777777" w:rsidR="00837576" w:rsidRPr="00A81727" w:rsidRDefault="00837576" w:rsidP="00831EAB">
            <w:pPr>
              <w:pStyle w:val="TAL"/>
              <w:rPr>
                <w:ins w:id="463" w:author="Fernando Alonso Macias" w:date="2022-11-04T12:26:00Z"/>
                <w:rFonts w:cs="Arial"/>
                <w:szCs w:val="18"/>
              </w:rPr>
            </w:pPr>
          </w:p>
        </w:tc>
      </w:tr>
    </w:tbl>
    <w:p w14:paraId="579F47B4" w14:textId="77777777" w:rsidR="00837576" w:rsidRPr="00A81727" w:rsidRDefault="00837576" w:rsidP="00837576">
      <w:pPr>
        <w:rPr>
          <w:ins w:id="464" w:author="Fernando Alonso Macias" w:date="2022-11-04T12:26:00Z"/>
        </w:rPr>
      </w:pPr>
    </w:p>
    <w:p w14:paraId="148EB4A3" w14:textId="77777777" w:rsidR="00837576" w:rsidRPr="00A81727" w:rsidRDefault="00837576" w:rsidP="00837576">
      <w:pPr>
        <w:pStyle w:val="H6"/>
        <w:rPr>
          <w:ins w:id="465" w:author="Fernando Alonso Macias" w:date="2022-11-04T12:26:00Z"/>
          <w:rFonts w:cs="Arial"/>
        </w:rPr>
      </w:pPr>
      <w:ins w:id="466" w:author="Fernando Alonso Macias" w:date="2022-11-04T12:26:00Z">
        <w:r>
          <w:rPr>
            <w:rFonts w:cs="Arial"/>
          </w:rPr>
          <w:t>7.4</w:t>
        </w:r>
        <w:r w:rsidRPr="00A81727">
          <w:rPr>
            <w:rFonts w:cs="Arial"/>
          </w:rPr>
          <w:t>.3.1.5</w:t>
        </w:r>
        <w:r w:rsidRPr="00A81727">
          <w:rPr>
            <w:rFonts w:cs="Arial"/>
          </w:rPr>
          <w:tab/>
          <w:t>Test Requirement</w:t>
        </w:r>
      </w:ins>
    </w:p>
    <w:p w14:paraId="41B48870" w14:textId="77777777" w:rsidR="00837576" w:rsidRPr="00A81727" w:rsidRDefault="00837576" w:rsidP="00837576">
      <w:pPr>
        <w:rPr>
          <w:ins w:id="467" w:author="Fernando Alonso Macias" w:date="2022-11-04T12:26:00Z"/>
        </w:rPr>
      </w:pPr>
      <w:ins w:id="468" w:author="Fernando Alonso Macias" w:date="2022-11-04T12:26:00Z">
        <w:r w:rsidRPr="00A81727">
          <w:t xml:space="preserve">The UE shall apply the signalled Timing Advance value for </w:t>
        </w:r>
        <w:proofErr w:type="spellStart"/>
        <w:r>
          <w:t>PCell</w:t>
        </w:r>
        <w:proofErr w:type="spellEnd"/>
        <w:r w:rsidRPr="00A81727">
          <w:t xml:space="preserve"> in </w:t>
        </w:r>
        <w:proofErr w:type="spellStart"/>
        <w:r>
          <w:t>p</w:t>
        </w:r>
        <w:r w:rsidRPr="00A81727">
          <w:t>TAG</w:t>
        </w:r>
        <w:proofErr w:type="spellEnd"/>
        <w:r w:rsidRPr="00A81727">
          <w:t xml:space="preserve"> to the transmission timing at the designated activation time </w:t>
        </w:r>
        <w:proofErr w:type="gramStart"/>
        <w:r w:rsidRPr="00A81727">
          <w:t>i.e.</w:t>
        </w:r>
        <w:proofErr w:type="gramEnd"/>
        <w:r w:rsidRPr="00A81727">
          <w:t xml:space="preserve"> </w:t>
        </w:r>
        <w:r w:rsidRPr="00A81727">
          <w:rPr>
            <w:i/>
          </w:rPr>
          <w:t>k+1</w:t>
        </w:r>
        <w:r w:rsidRPr="00A81727">
          <w:t xml:space="preserve"> slots after the reception of the timing advance command, where </w:t>
        </w:r>
        <w:r w:rsidRPr="00A81727">
          <w:rPr>
            <w:i/>
          </w:rPr>
          <w:t>k</w:t>
        </w:r>
        <w:r w:rsidRPr="00A81727">
          <w:t xml:space="preserve"> = 11.</w:t>
        </w:r>
      </w:ins>
    </w:p>
    <w:p w14:paraId="45E30582" w14:textId="77777777" w:rsidR="00837576" w:rsidRPr="00A81727" w:rsidRDefault="00837576" w:rsidP="00837576">
      <w:pPr>
        <w:rPr>
          <w:ins w:id="469" w:author="Fernando Alonso Macias" w:date="2022-11-04T12:26:00Z"/>
        </w:rPr>
      </w:pPr>
      <w:ins w:id="470" w:author="Fernando Alonso Macias" w:date="2022-11-04T12:26:00Z">
        <w:r w:rsidRPr="00A81727">
          <w:t xml:space="preserve">The Timing Advance adjustment accuracy for </w:t>
        </w:r>
        <w:proofErr w:type="spellStart"/>
        <w:r>
          <w:t>PCell</w:t>
        </w:r>
        <w:proofErr w:type="spellEnd"/>
        <w:r w:rsidRPr="00A81727">
          <w:t xml:space="preserve"> in </w:t>
        </w:r>
        <w:proofErr w:type="spellStart"/>
        <w:r>
          <w:t>p</w:t>
        </w:r>
        <w:r w:rsidRPr="00A81727">
          <w:t>TAG</w:t>
        </w:r>
        <w:proofErr w:type="spellEnd"/>
        <w:r w:rsidRPr="00A81727">
          <w:t xml:space="preserve"> shall be within the limits specified in </w:t>
        </w:r>
        <w:r w:rsidRPr="00A81727">
          <w:rPr>
            <w:rFonts w:eastAsia="Batang"/>
          </w:rPr>
          <w:t xml:space="preserve">Table </w:t>
        </w:r>
        <w:r>
          <w:t>7.4</w:t>
        </w:r>
        <w:r w:rsidRPr="00A81727">
          <w:t>.3.1.5-3.</w:t>
        </w:r>
      </w:ins>
    </w:p>
    <w:p w14:paraId="31571762" w14:textId="77777777" w:rsidR="00837576" w:rsidRPr="00A81727" w:rsidRDefault="00837576" w:rsidP="00837576">
      <w:pPr>
        <w:rPr>
          <w:ins w:id="471" w:author="Fernando Alonso Macias" w:date="2022-11-04T12:26:00Z"/>
        </w:rPr>
      </w:pPr>
      <w:ins w:id="472" w:author="Fernando Alonso Macias" w:date="2022-11-04T12:26:00Z">
        <w:r w:rsidRPr="00A81727">
          <w:t>The rate of correct Timing Advance adjustments observed during repeated tests shall be at least 90% with a confidence level of 95%.</w:t>
        </w:r>
      </w:ins>
    </w:p>
    <w:p w14:paraId="7528C531" w14:textId="77777777" w:rsidR="00837576" w:rsidRPr="00A81727" w:rsidRDefault="00837576" w:rsidP="00837576">
      <w:pPr>
        <w:rPr>
          <w:ins w:id="473" w:author="Fernando Alonso Macias" w:date="2022-11-04T12:26:00Z"/>
          <w:rFonts w:eastAsia="Batang"/>
        </w:rPr>
      </w:pPr>
      <w:ins w:id="474" w:author="Fernando Alonso Macias" w:date="2022-11-04T12:26:00Z">
        <w:r w:rsidRPr="00A81727">
          <w:rPr>
            <w:rFonts w:eastAsia="Batang"/>
          </w:rPr>
          <w:t xml:space="preserve">Table </w:t>
        </w:r>
        <w:r>
          <w:t>7.4</w:t>
        </w:r>
        <w:r w:rsidRPr="00A81727">
          <w:t>.3.1.5-</w:t>
        </w:r>
        <w:r w:rsidRPr="00A81727">
          <w:rPr>
            <w:lang w:eastAsia="ja-JP"/>
          </w:rPr>
          <w:t xml:space="preserve">1, Table </w:t>
        </w:r>
        <w:r>
          <w:rPr>
            <w:lang w:eastAsia="ja-JP"/>
          </w:rPr>
          <w:t>7.4</w:t>
        </w:r>
        <w:r w:rsidRPr="00A81727">
          <w:rPr>
            <w:lang w:eastAsia="ja-JP"/>
          </w:rPr>
          <w:t>.3.1.5-1a</w:t>
        </w:r>
        <w:r w:rsidRPr="00A81727">
          <w:rPr>
            <w:rFonts w:eastAsia="Batang"/>
          </w:rPr>
          <w:t xml:space="preserve"> and Table </w:t>
        </w:r>
        <w:r>
          <w:t>7.4</w:t>
        </w:r>
        <w:r w:rsidRPr="00A81727">
          <w:t xml:space="preserve">.3.1.5-2 </w:t>
        </w:r>
        <w:r w:rsidRPr="00A81727">
          <w:rPr>
            <w:rFonts w:eastAsia="Batang"/>
          </w:rPr>
          <w:t>define the primary level settings.</w:t>
        </w:r>
      </w:ins>
    </w:p>
    <w:p w14:paraId="3821EAA7" w14:textId="77777777" w:rsidR="00837576" w:rsidRDefault="00837576" w:rsidP="00837576">
      <w:pPr>
        <w:pStyle w:val="TH"/>
        <w:rPr>
          <w:ins w:id="475" w:author="Fernando Alonso Macias" w:date="2022-11-04T12:26:00Z"/>
        </w:rPr>
      </w:pPr>
      <w:ins w:id="476" w:author="Fernando Alonso Macias" w:date="2022-11-04T12:26:00Z">
        <w:r w:rsidRPr="00A81727">
          <w:lastRenderedPageBreak/>
          <w:t xml:space="preserve">Table </w:t>
        </w:r>
        <w:r>
          <w:t>7.4</w:t>
        </w:r>
        <w:r w:rsidRPr="00A81727">
          <w:t>.3.1.5-1: Cell specific test parameters for timing advance</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77" w:author="Fernando Alonso Macias" w:date="2022-10-24T14:57:00Z">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955"/>
        <w:gridCol w:w="1080"/>
        <w:gridCol w:w="2259"/>
        <w:gridCol w:w="2306"/>
        <w:tblGridChange w:id="478">
          <w:tblGrid>
            <w:gridCol w:w="3808"/>
            <w:gridCol w:w="1135"/>
            <w:gridCol w:w="2351"/>
            <w:gridCol w:w="2306"/>
          </w:tblGrid>
        </w:tblGridChange>
      </w:tblGrid>
      <w:tr w:rsidR="00837576" w:rsidRPr="001C0E1B" w14:paraId="6681C1D5" w14:textId="77777777" w:rsidTr="00831EAB">
        <w:trPr>
          <w:jc w:val="center"/>
          <w:ins w:id="479" w:author="Fernando Alonso Macias" w:date="2022-11-04T12:26:00Z"/>
          <w:trPrChange w:id="480" w:author="Fernando Alonso Macias" w:date="2022-10-24T14:57:00Z">
            <w:trPr>
              <w:jc w:val="center"/>
            </w:trPr>
          </w:trPrChange>
        </w:trPr>
        <w:tc>
          <w:tcPr>
            <w:tcW w:w="3955" w:type="dxa"/>
            <w:tcBorders>
              <w:top w:val="single" w:sz="4" w:space="0" w:color="auto"/>
              <w:left w:val="single" w:sz="4" w:space="0" w:color="auto"/>
              <w:bottom w:val="nil"/>
              <w:right w:val="single" w:sz="4" w:space="0" w:color="auto"/>
            </w:tcBorders>
            <w:shd w:val="clear" w:color="auto" w:fill="auto"/>
            <w:vAlign w:val="center"/>
            <w:hideMark/>
            <w:tcPrChange w:id="481" w:author="Fernando Alonso Macias" w:date="2022-10-24T14:57:00Z">
              <w:tcPr>
                <w:tcW w:w="3808" w:type="dxa"/>
                <w:tcBorders>
                  <w:top w:val="single" w:sz="4" w:space="0" w:color="auto"/>
                  <w:left w:val="single" w:sz="4" w:space="0" w:color="auto"/>
                  <w:bottom w:val="nil"/>
                  <w:right w:val="single" w:sz="4" w:space="0" w:color="auto"/>
                </w:tcBorders>
                <w:shd w:val="clear" w:color="auto" w:fill="auto"/>
                <w:vAlign w:val="center"/>
                <w:hideMark/>
              </w:tcPr>
            </w:tcPrChange>
          </w:tcPr>
          <w:p w14:paraId="0833DA45" w14:textId="77777777" w:rsidR="00837576" w:rsidRPr="001C0E1B" w:rsidRDefault="00837576" w:rsidP="00831EAB">
            <w:pPr>
              <w:pStyle w:val="TAH"/>
              <w:rPr>
                <w:ins w:id="482" w:author="Fernando Alonso Macias" w:date="2022-11-04T12:26:00Z"/>
              </w:rPr>
            </w:pPr>
            <w:ins w:id="483" w:author="Fernando Alonso Macias" w:date="2022-11-04T12:26:00Z">
              <w:r w:rsidRPr="001C0E1B">
                <w:t>Parameter</w:t>
              </w:r>
            </w:ins>
          </w:p>
        </w:tc>
        <w:tc>
          <w:tcPr>
            <w:tcW w:w="1080" w:type="dxa"/>
            <w:tcBorders>
              <w:top w:val="single" w:sz="4" w:space="0" w:color="auto"/>
              <w:left w:val="single" w:sz="4" w:space="0" w:color="auto"/>
              <w:bottom w:val="nil"/>
              <w:right w:val="single" w:sz="4" w:space="0" w:color="auto"/>
            </w:tcBorders>
            <w:shd w:val="clear" w:color="auto" w:fill="auto"/>
            <w:vAlign w:val="center"/>
            <w:hideMark/>
            <w:tcPrChange w:id="484" w:author="Fernando Alonso Macias" w:date="2022-10-24T14:57:00Z">
              <w:tcPr>
                <w:tcW w:w="1135" w:type="dxa"/>
                <w:tcBorders>
                  <w:top w:val="single" w:sz="4" w:space="0" w:color="auto"/>
                  <w:left w:val="single" w:sz="4" w:space="0" w:color="auto"/>
                  <w:bottom w:val="nil"/>
                  <w:right w:val="single" w:sz="4" w:space="0" w:color="auto"/>
                </w:tcBorders>
                <w:shd w:val="clear" w:color="auto" w:fill="auto"/>
                <w:vAlign w:val="center"/>
                <w:hideMark/>
              </w:tcPr>
            </w:tcPrChange>
          </w:tcPr>
          <w:p w14:paraId="48493520" w14:textId="77777777" w:rsidR="00837576" w:rsidRPr="001C0E1B" w:rsidRDefault="00837576" w:rsidP="00831EAB">
            <w:pPr>
              <w:pStyle w:val="TAH"/>
              <w:rPr>
                <w:ins w:id="485" w:author="Fernando Alonso Macias" w:date="2022-11-04T12:26:00Z"/>
              </w:rPr>
            </w:pPr>
            <w:ins w:id="486" w:author="Fernando Alonso Macias" w:date="2022-11-04T12:26:00Z">
              <w:r w:rsidRPr="001C0E1B">
                <w:t>Unit</w:t>
              </w:r>
            </w:ins>
          </w:p>
        </w:tc>
        <w:tc>
          <w:tcPr>
            <w:tcW w:w="4565" w:type="dxa"/>
            <w:gridSpan w:val="2"/>
            <w:tcBorders>
              <w:top w:val="single" w:sz="4" w:space="0" w:color="auto"/>
              <w:left w:val="single" w:sz="4" w:space="0" w:color="auto"/>
              <w:bottom w:val="single" w:sz="4" w:space="0" w:color="auto"/>
              <w:right w:val="single" w:sz="4" w:space="0" w:color="auto"/>
            </w:tcBorders>
            <w:vAlign w:val="center"/>
            <w:hideMark/>
            <w:tcPrChange w:id="487" w:author="Fernando Alonso Macias" w:date="2022-10-24T14:57:00Z">
              <w:tcPr>
                <w:tcW w:w="465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87DEF9" w14:textId="77777777" w:rsidR="00837576" w:rsidRPr="001C0E1B" w:rsidRDefault="00837576" w:rsidP="00831EAB">
            <w:pPr>
              <w:pStyle w:val="TAH"/>
              <w:rPr>
                <w:ins w:id="488" w:author="Fernando Alonso Macias" w:date="2022-11-04T12:26:00Z"/>
              </w:rPr>
            </w:pPr>
            <w:ins w:id="489" w:author="Fernando Alonso Macias" w:date="2022-11-04T12:26:00Z">
              <w:r w:rsidRPr="001C0E1B">
                <w:t>Test1</w:t>
              </w:r>
            </w:ins>
          </w:p>
        </w:tc>
      </w:tr>
      <w:tr w:rsidR="00837576" w:rsidRPr="001C0E1B" w14:paraId="63112A6B" w14:textId="77777777" w:rsidTr="00831EAB">
        <w:trPr>
          <w:jc w:val="center"/>
          <w:ins w:id="490" w:author="Fernando Alonso Macias" w:date="2022-11-04T12:26:00Z"/>
          <w:trPrChange w:id="491" w:author="Fernando Alonso Macias" w:date="2022-10-24T14:57:00Z">
            <w:trPr>
              <w:jc w:val="center"/>
            </w:trPr>
          </w:trPrChange>
        </w:trPr>
        <w:tc>
          <w:tcPr>
            <w:tcW w:w="3955" w:type="dxa"/>
            <w:tcBorders>
              <w:top w:val="nil"/>
              <w:left w:val="single" w:sz="4" w:space="0" w:color="auto"/>
              <w:bottom w:val="single" w:sz="4" w:space="0" w:color="auto"/>
              <w:right w:val="single" w:sz="4" w:space="0" w:color="auto"/>
            </w:tcBorders>
            <w:shd w:val="clear" w:color="auto" w:fill="auto"/>
            <w:vAlign w:val="center"/>
            <w:hideMark/>
            <w:tcPrChange w:id="492" w:author="Fernando Alonso Macias" w:date="2022-10-24T14:57:00Z">
              <w:tcPr>
                <w:tcW w:w="3808" w:type="dxa"/>
                <w:tcBorders>
                  <w:top w:val="nil"/>
                  <w:left w:val="single" w:sz="4" w:space="0" w:color="auto"/>
                  <w:bottom w:val="single" w:sz="4" w:space="0" w:color="auto"/>
                  <w:right w:val="single" w:sz="4" w:space="0" w:color="auto"/>
                </w:tcBorders>
                <w:shd w:val="clear" w:color="auto" w:fill="auto"/>
                <w:vAlign w:val="center"/>
                <w:hideMark/>
              </w:tcPr>
            </w:tcPrChange>
          </w:tcPr>
          <w:p w14:paraId="1AF5FE3E" w14:textId="77777777" w:rsidR="00837576" w:rsidRPr="001C0E1B" w:rsidRDefault="00837576" w:rsidP="00831EAB">
            <w:pPr>
              <w:pStyle w:val="TAH"/>
              <w:rPr>
                <w:ins w:id="493" w:author="Fernando Alonso Macias" w:date="2022-11-04T12:26:00Z"/>
              </w:rPr>
            </w:pPr>
          </w:p>
        </w:tc>
        <w:tc>
          <w:tcPr>
            <w:tcW w:w="1080" w:type="dxa"/>
            <w:tcBorders>
              <w:top w:val="nil"/>
              <w:left w:val="single" w:sz="4" w:space="0" w:color="auto"/>
              <w:bottom w:val="single" w:sz="4" w:space="0" w:color="auto"/>
              <w:right w:val="single" w:sz="4" w:space="0" w:color="auto"/>
            </w:tcBorders>
            <w:shd w:val="clear" w:color="auto" w:fill="auto"/>
            <w:vAlign w:val="center"/>
            <w:hideMark/>
            <w:tcPrChange w:id="494" w:author="Fernando Alonso Macias" w:date="2022-10-24T14:57:00Z">
              <w:tcPr>
                <w:tcW w:w="1135" w:type="dxa"/>
                <w:tcBorders>
                  <w:top w:val="nil"/>
                  <w:left w:val="single" w:sz="4" w:space="0" w:color="auto"/>
                  <w:bottom w:val="single" w:sz="4" w:space="0" w:color="auto"/>
                  <w:right w:val="single" w:sz="4" w:space="0" w:color="auto"/>
                </w:tcBorders>
                <w:shd w:val="clear" w:color="auto" w:fill="auto"/>
                <w:vAlign w:val="center"/>
                <w:hideMark/>
              </w:tcPr>
            </w:tcPrChange>
          </w:tcPr>
          <w:p w14:paraId="6A275FA5" w14:textId="77777777" w:rsidR="00837576" w:rsidRPr="001C0E1B" w:rsidRDefault="00837576" w:rsidP="00831EAB">
            <w:pPr>
              <w:pStyle w:val="TAH"/>
              <w:rPr>
                <w:ins w:id="495" w:author="Fernando Alonso Macias" w:date="2022-11-04T12:26:00Z"/>
              </w:rPr>
            </w:pPr>
          </w:p>
        </w:tc>
        <w:tc>
          <w:tcPr>
            <w:tcW w:w="2259" w:type="dxa"/>
            <w:tcBorders>
              <w:top w:val="single" w:sz="4" w:space="0" w:color="auto"/>
              <w:left w:val="single" w:sz="4" w:space="0" w:color="auto"/>
              <w:bottom w:val="single" w:sz="4" w:space="0" w:color="auto"/>
              <w:right w:val="single" w:sz="4" w:space="0" w:color="auto"/>
            </w:tcBorders>
            <w:vAlign w:val="center"/>
            <w:hideMark/>
            <w:tcPrChange w:id="496" w:author="Fernando Alonso Macias" w:date="2022-10-24T14:57:00Z">
              <w:tcPr>
                <w:tcW w:w="2351" w:type="dxa"/>
                <w:tcBorders>
                  <w:top w:val="single" w:sz="4" w:space="0" w:color="auto"/>
                  <w:left w:val="single" w:sz="4" w:space="0" w:color="auto"/>
                  <w:bottom w:val="single" w:sz="4" w:space="0" w:color="auto"/>
                  <w:right w:val="single" w:sz="4" w:space="0" w:color="auto"/>
                </w:tcBorders>
                <w:vAlign w:val="center"/>
                <w:hideMark/>
              </w:tcPr>
            </w:tcPrChange>
          </w:tcPr>
          <w:p w14:paraId="038D35F4" w14:textId="77777777" w:rsidR="00837576" w:rsidRPr="001C0E1B" w:rsidRDefault="00837576" w:rsidP="00831EAB">
            <w:pPr>
              <w:pStyle w:val="TAH"/>
              <w:rPr>
                <w:ins w:id="497" w:author="Fernando Alonso Macias" w:date="2022-11-04T12:26:00Z"/>
              </w:rPr>
            </w:pPr>
            <w:ins w:id="498" w:author="Fernando Alonso Macias" w:date="2022-11-04T12:26:00Z">
              <w:r w:rsidRPr="001C0E1B">
                <w:t>T1</w:t>
              </w:r>
            </w:ins>
          </w:p>
        </w:tc>
        <w:tc>
          <w:tcPr>
            <w:tcW w:w="2306" w:type="dxa"/>
            <w:tcBorders>
              <w:top w:val="single" w:sz="4" w:space="0" w:color="auto"/>
              <w:left w:val="single" w:sz="4" w:space="0" w:color="auto"/>
              <w:bottom w:val="single" w:sz="4" w:space="0" w:color="auto"/>
              <w:right w:val="single" w:sz="4" w:space="0" w:color="auto"/>
            </w:tcBorders>
            <w:vAlign w:val="center"/>
            <w:hideMark/>
            <w:tcPrChange w:id="499" w:author="Fernando Alonso Macias" w:date="2022-10-24T14:57:00Z">
              <w:tcPr>
                <w:tcW w:w="2306" w:type="dxa"/>
                <w:tcBorders>
                  <w:top w:val="single" w:sz="4" w:space="0" w:color="auto"/>
                  <w:left w:val="single" w:sz="4" w:space="0" w:color="auto"/>
                  <w:bottom w:val="single" w:sz="4" w:space="0" w:color="auto"/>
                  <w:right w:val="single" w:sz="4" w:space="0" w:color="auto"/>
                </w:tcBorders>
                <w:vAlign w:val="center"/>
                <w:hideMark/>
              </w:tcPr>
            </w:tcPrChange>
          </w:tcPr>
          <w:p w14:paraId="5B5B9287" w14:textId="77777777" w:rsidR="00837576" w:rsidRPr="001C0E1B" w:rsidRDefault="00837576" w:rsidP="00831EAB">
            <w:pPr>
              <w:pStyle w:val="TAH"/>
              <w:rPr>
                <w:ins w:id="500" w:author="Fernando Alonso Macias" w:date="2022-11-04T12:26:00Z"/>
              </w:rPr>
            </w:pPr>
            <w:ins w:id="501" w:author="Fernando Alonso Macias" w:date="2022-11-04T12:26:00Z">
              <w:r w:rsidRPr="001C0E1B">
                <w:t>T2</w:t>
              </w:r>
            </w:ins>
          </w:p>
        </w:tc>
      </w:tr>
      <w:tr w:rsidR="00837576" w:rsidRPr="001C0E1B" w14:paraId="5EBD0208" w14:textId="77777777" w:rsidTr="00831EAB">
        <w:trPr>
          <w:trHeight w:val="42"/>
          <w:jc w:val="center"/>
          <w:ins w:id="502" w:author="Fernando Alonso Macias" w:date="2022-11-04T12:26:00Z"/>
          <w:trPrChange w:id="503" w:author="Fernando Alonso Macias" w:date="2022-10-24T14:57:00Z">
            <w:trPr>
              <w:trHeight w:val="42"/>
              <w:jc w:val="center"/>
            </w:trPr>
          </w:trPrChange>
        </w:trPr>
        <w:tc>
          <w:tcPr>
            <w:tcW w:w="3955" w:type="dxa"/>
            <w:tcBorders>
              <w:top w:val="single" w:sz="4" w:space="0" w:color="auto"/>
              <w:left w:val="single" w:sz="4" w:space="0" w:color="auto"/>
              <w:bottom w:val="single" w:sz="4" w:space="0" w:color="auto"/>
              <w:right w:val="single" w:sz="4" w:space="0" w:color="auto"/>
            </w:tcBorders>
            <w:vAlign w:val="center"/>
            <w:hideMark/>
            <w:tcPrChange w:id="504" w:author="Fernando Alonso Macias" w:date="2022-10-24T14:57:00Z">
              <w:tcPr>
                <w:tcW w:w="3808" w:type="dxa"/>
                <w:tcBorders>
                  <w:top w:val="single" w:sz="4" w:space="0" w:color="auto"/>
                  <w:left w:val="single" w:sz="4" w:space="0" w:color="auto"/>
                  <w:bottom w:val="single" w:sz="4" w:space="0" w:color="auto"/>
                  <w:right w:val="single" w:sz="4" w:space="0" w:color="auto"/>
                </w:tcBorders>
                <w:vAlign w:val="center"/>
                <w:hideMark/>
              </w:tcPr>
            </w:tcPrChange>
          </w:tcPr>
          <w:p w14:paraId="249541DC" w14:textId="77777777" w:rsidR="00837576" w:rsidRPr="001C0E1B" w:rsidRDefault="00837576" w:rsidP="00831EAB">
            <w:pPr>
              <w:pStyle w:val="TAL"/>
              <w:rPr>
                <w:ins w:id="505" w:author="Fernando Alonso Macias" w:date="2022-11-04T12:26:00Z"/>
              </w:rPr>
            </w:pPr>
            <w:ins w:id="506" w:author="Fernando Alonso Macias" w:date="2022-11-04T12:26:00Z">
              <w:r w:rsidRPr="001C0E1B">
                <w:t>Duplex mode</w:t>
              </w:r>
            </w:ins>
          </w:p>
        </w:tc>
        <w:tc>
          <w:tcPr>
            <w:tcW w:w="1080" w:type="dxa"/>
            <w:tcBorders>
              <w:top w:val="single" w:sz="4" w:space="0" w:color="auto"/>
              <w:left w:val="single" w:sz="4" w:space="0" w:color="auto"/>
              <w:bottom w:val="single" w:sz="4" w:space="0" w:color="auto"/>
              <w:right w:val="single" w:sz="4" w:space="0" w:color="auto"/>
            </w:tcBorders>
            <w:vAlign w:val="center"/>
            <w:tcPrChange w:id="507" w:author="Fernando Alonso Macias" w:date="2022-10-24T14:57:00Z">
              <w:tcPr>
                <w:tcW w:w="1135" w:type="dxa"/>
                <w:tcBorders>
                  <w:top w:val="single" w:sz="4" w:space="0" w:color="auto"/>
                  <w:left w:val="single" w:sz="4" w:space="0" w:color="auto"/>
                  <w:bottom w:val="single" w:sz="4" w:space="0" w:color="auto"/>
                  <w:right w:val="single" w:sz="4" w:space="0" w:color="auto"/>
                </w:tcBorders>
                <w:vAlign w:val="center"/>
              </w:tcPr>
            </w:tcPrChange>
          </w:tcPr>
          <w:p w14:paraId="0D0C597C" w14:textId="77777777" w:rsidR="00837576" w:rsidRPr="001C0E1B" w:rsidRDefault="00837576" w:rsidP="00831EAB">
            <w:pPr>
              <w:pStyle w:val="TAC"/>
              <w:rPr>
                <w:ins w:id="508" w:author="Fernando Alonso Macias" w:date="2022-11-04T12:26:00Z"/>
              </w:rPr>
            </w:pPr>
          </w:p>
        </w:tc>
        <w:tc>
          <w:tcPr>
            <w:tcW w:w="4565" w:type="dxa"/>
            <w:gridSpan w:val="2"/>
            <w:tcBorders>
              <w:top w:val="single" w:sz="4" w:space="0" w:color="auto"/>
              <w:left w:val="single" w:sz="4" w:space="0" w:color="auto"/>
              <w:bottom w:val="single" w:sz="4" w:space="0" w:color="auto"/>
              <w:right w:val="single" w:sz="4" w:space="0" w:color="auto"/>
            </w:tcBorders>
            <w:hideMark/>
            <w:tcPrChange w:id="509" w:author="Fernando Alonso Macias" w:date="2022-10-24T14:57:00Z">
              <w:tcPr>
                <w:tcW w:w="4657" w:type="dxa"/>
                <w:gridSpan w:val="2"/>
                <w:tcBorders>
                  <w:top w:val="single" w:sz="4" w:space="0" w:color="auto"/>
                  <w:left w:val="single" w:sz="4" w:space="0" w:color="auto"/>
                  <w:bottom w:val="single" w:sz="4" w:space="0" w:color="auto"/>
                  <w:right w:val="single" w:sz="4" w:space="0" w:color="auto"/>
                </w:tcBorders>
                <w:hideMark/>
              </w:tcPr>
            </w:tcPrChange>
          </w:tcPr>
          <w:p w14:paraId="2DD1A53E" w14:textId="77777777" w:rsidR="00837576" w:rsidRPr="001C0E1B" w:rsidRDefault="00837576" w:rsidP="00831EAB">
            <w:pPr>
              <w:pStyle w:val="TAC"/>
              <w:rPr>
                <w:ins w:id="510" w:author="Fernando Alonso Macias" w:date="2022-11-04T12:26:00Z"/>
              </w:rPr>
            </w:pPr>
            <w:ins w:id="511" w:author="Fernando Alonso Macias" w:date="2022-11-04T12:26:00Z">
              <w:r w:rsidRPr="001C0E1B">
                <w:t>TDD</w:t>
              </w:r>
            </w:ins>
          </w:p>
        </w:tc>
      </w:tr>
      <w:tr w:rsidR="00837576" w:rsidRPr="001C0E1B" w14:paraId="70521D92" w14:textId="77777777" w:rsidTr="00831EAB">
        <w:trPr>
          <w:trHeight w:val="42"/>
          <w:jc w:val="center"/>
          <w:ins w:id="512" w:author="Fernando Alonso Macias" w:date="2022-11-04T12:26:00Z"/>
          <w:trPrChange w:id="513" w:author="Fernando Alonso Macias" w:date="2022-10-24T14:57:00Z">
            <w:trPr>
              <w:trHeight w:val="42"/>
              <w:jc w:val="center"/>
            </w:trPr>
          </w:trPrChange>
        </w:trPr>
        <w:tc>
          <w:tcPr>
            <w:tcW w:w="3955" w:type="dxa"/>
            <w:tcBorders>
              <w:top w:val="single" w:sz="4" w:space="0" w:color="auto"/>
              <w:left w:val="single" w:sz="4" w:space="0" w:color="auto"/>
              <w:bottom w:val="single" w:sz="4" w:space="0" w:color="auto"/>
              <w:right w:val="single" w:sz="4" w:space="0" w:color="auto"/>
            </w:tcBorders>
            <w:vAlign w:val="center"/>
            <w:hideMark/>
            <w:tcPrChange w:id="514" w:author="Fernando Alonso Macias" w:date="2022-10-24T14:57:00Z">
              <w:tcPr>
                <w:tcW w:w="3808" w:type="dxa"/>
                <w:tcBorders>
                  <w:top w:val="single" w:sz="4" w:space="0" w:color="auto"/>
                  <w:left w:val="single" w:sz="4" w:space="0" w:color="auto"/>
                  <w:bottom w:val="single" w:sz="4" w:space="0" w:color="auto"/>
                  <w:right w:val="single" w:sz="4" w:space="0" w:color="auto"/>
                </w:tcBorders>
                <w:vAlign w:val="center"/>
                <w:hideMark/>
              </w:tcPr>
            </w:tcPrChange>
          </w:tcPr>
          <w:p w14:paraId="1403C3D3" w14:textId="77777777" w:rsidR="00837576" w:rsidRPr="001C0E1B" w:rsidRDefault="00837576" w:rsidP="00831EAB">
            <w:pPr>
              <w:pStyle w:val="TAL"/>
              <w:rPr>
                <w:ins w:id="515" w:author="Fernando Alonso Macias" w:date="2022-11-04T12:26:00Z"/>
              </w:rPr>
            </w:pPr>
            <w:ins w:id="516" w:author="Fernando Alonso Macias" w:date="2022-11-04T12:26:00Z">
              <w:r w:rsidRPr="001C0E1B">
                <w:t>TDD configuration</w:t>
              </w:r>
            </w:ins>
          </w:p>
        </w:tc>
        <w:tc>
          <w:tcPr>
            <w:tcW w:w="1080" w:type="dxa"/>
            <w:tcBorders>
              <w:top w:val="single" w:sz="4" w:space="0" w:color="auto"/>
              <w:left w:val="single" w:sz="4" w:space="0" w:color="auto"/>
              <w:bottom w:val="single" w:sz="4" w:space="0" w:color="auto"/>
              <w:right w:val="single" w:sz="4" w:space="0" w:color="auto"/>
            </w:tcBorders>
            <w:vAlign w:val="center"/>
            <w:tcPrChange w:id="517" w:author="Fernando Alonso Macias" w:date="2022-10-24T14:57:00Z">
              <w:tcPr>
                <w:tcW w:w="1135" w:type="dxa"/>
                <w:tcBorders>
                  <w:top w:val="single" w:sz="4" w:space="0" w:color="auto"/>
                  <w:left w:val="single" w:sz="4" w:space="0" w:color="auto"/>
                  <w:bottom w:val="single" w:sz="4" w:space="0" w:color="auto"/>
                  <w:right w:val="single" w:sz="4" w:space="0" w:color="auto"/>
                </w:tcBorders>
                <w:vAlign w:val="center"/>
              </w:tcPr>
            </w:tcPrChange>
          </w:tcPr>
          <w:p w14:paraId="6F7C441A" w14:textId="77777777" w:rsidR="00837576" w:rsidRPr="001C0E1B" w:rsidRDefault="00837576" w:rsidP="00831EAB">
            <w:pPr>
              <w:pStyle w:val="TAC"/>
              <w:rPr>
                <w:ins w:id="518" w:author="Fernando Alonso Macias" w:date="2022-11-04T12:26:00Z"/>
              </w:rPr>
            </w:pPr>
          </w:p>
        </w:tc>
        <w:tc>
          <w:tcPr>
            <w:tcW w:w="4565" w:type="dxa"/>
            <w:gridSpan w:val="2"/>
            <w:tcBorders>
              <w:top w:val="single" w:sz="4" w:space="0" w:color="auto"/>
              <w:left w:val="single" w:sz="4" w:space="0" w:color="auto"/>
              <w:bottom w:val="single" w:sz="4" w:space="0" w:color="auto"/>
              <w:right w:val="single" w:sz="4" w:space="0" w:color="auto"/>
            </w:tcBorders>
            <w:vAlign w:val="center"/>
            <w:hideMark/>
            <w:tcPrChange w:id="519" w:author="Fernando Alonso Macias" w:date="2022-10-24T14:57:00Z">
              <w:tcPr>
                <w:tcW w:w="465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4D7A1B" w14:textId="77777777" w:rsidR="00837576" w:rsidRPr="001C0E1B" w:rsidRDefault="00837576" w:rsidP="00831EAB">
            <w:pPr>
              <w:pStyle w:val="TAC"/>
              <w:rPr>
                <w:ins w:id="520" w:author="Fernando Alonso Macias" w:date="2022-11-04T12:26:00Z"/>
              </w:rPr>
            </w:pPr>
            <w:ins w:id="521" w:author="Fernando Alonso Macias" w:date="2022-11-04T12:26:00Z">
              <w:r w:rsidRPr="001C0E1B">
                <w:t>TDDConf.3.1</w:t>
              </w:r>
            </w:ins>
          </w:p>
        </w:tc>
      </w:tr>
      <w:tr w:rsidR="00837576" w:rsidRPr="001C0E1B" w14:paraId="197F9698" w14:textId="77777777" w:rsidTr="00831EAB">
        <w:trPr>
          <w:trHeight w:val="42"/>
          <w:jc w:val="center"/>
          <w:ins w:id="522" w:author="Fernando Alonso Macias" w:date="2022-11-04T12:26:00Z"/>
          <w:trPrChange w:id="523" w:author="Fernando Alonso Macias" w:date="2022-10-24T14:57:00Z">
            <w:trPr>
              <w:trHeight w:val="42"/>
              <w:jc w:val="center"/>
            </w:trPr>
          </w:trPrChange>
        </w:trPr>
        <w:tc>
          <w:tcPr>
            <w:tcW w:w="3955" w:type="dxa"/>
            <w:tcBorders>
              <w:top w:val="single" w:sz="4" w:space="0" w:color="auto"/>
              <w:left w:val="single" w:sz="4" w:space="0" w:color="auto"/>
              <w:bottom w:val="single" w:sz="4" w:space="0" w:color="auto"/>
              <w:right w:val="single" w:sz="4" w:space="0" w:color="auto"/>
            </w:tcBorders>
            <w:vAlign w:val="center"/>
            <w:hideMark/>
            <w:tcPrChange w:id="524" w:author="Fernando Alonso Macias" w:date="2022-10-24T14:57:00Z">
              <w:tcPr>
                <w:tcW w:w="3808" w:type="dxa"/>
                <w:tcBorders>
                  <w:top w:val="single" w:sz="4" w:space="0" w:color="auto"/>
                  <w:left w:val="single" w:sz="4" w:space="0" w:color="auto"/>
                  <w:bottom w:val="single" w:sz="4" w:space="0" w:color="auto"/>
                  <w:right w:val="single" w:sz="4" w:space="0" w:color="auto"/>
                </w:tcBorders>
                <w:vAlign w:val="center"/>
                <w:hideMark/>
              </w:tcPr>
            </w:tcPrChange>
          </w:tcPr>
          <w:p w14:paraId="194559FC" w14:textId="77777777" w:rsidR="00837576" w:rsidRPr="001C0E1B" w:rsidRDefault="00837576" w:rsidP="00831EAB">
            <w:pPr>
              <w:pStyle w:val="TAL"/>
              <w:rPr>
                <w:ins w:id="525" w:author="Fernando Alonso Macias" w:date="2022-11-04T12:26:00Z"/>
              </w:rPr>
            </w:pPr>
            <w:proofErr w:type="spellStart"/>
            <w:ins w:id="526" w:author="Fernando Alonso Macias" w:date="2022-11-04T12:26:00Z">
              <w:r w:rsidRPr="001C0E1B">
                <w:t>BW</w:t>
              </w:r>
              <w:r w:rsidRPr="001C0E1B">
                <w:rPr>
                  <w:vertAlign w:val="subscript"/>
                </w:rPr>
                <w:t>channel</w:t>
              </w:r>
              <w:proofErr w:type="spellEnd"/>
            </w:ins>
          </w:p>
        </w:tc>
        <w:tc>
          <w:tcPr>
            <w:tcW w:w="1080" w:type="dxa"/>
            <w:tcBorders>
              <w:top w:val="single" w:sz="4" w:space="0" w:color="auto"/>
              <w:left w:val="single" w:sz="4" w:space="0" w:color="auto"/>
              <w:bottom w:val="single" w:sz="4" w:space="0" w:color="auto"/>
              <w:right w:val="single" w:sz="4" w:space="0" w:color="auto"/>
            </w:tcBorders>
            <w:vAlign w:val="center"/>
            <w:hideMark/>
            <w:tcPrChange w:id="527" w:author="Fernando Alonso Macias" w:date="2022-10-24T14:57:00Z">
              <w:tcPr>
                <w:tcW w:w="1135" w:type="dxa"/>
                <w:tcBorders>
                  <w:top w:val="single" w:sz="4" w:space="0" w:color="auto"/>
                  <w:left w:val="single" w:sz="4" w:space="0" w:color="auto"/>
                  <w:bottom w:val="single" w:sz="4" w:space="0" w:color="auto"/>
                  <w:right w:val="single" w:sz="4" w:space="0" w:color="auto"/>
                </w:tcBorders>
                <w:vAlign w:val="center"/>
                <w:hideMark/>
              </w:tcPr>
            </w:tcPrChange>
          </w:tcPr>
          <w:p w14:paraId="1499DA69" w14:textId="77777777" w:rsidR="00837576" w:rsidRPr="001C0E1B" w:rsidRDefault="00837576" w:rsidP="00831EAB">
            <w:pPr>
              <w:pStyle w:val="TAC"/>
              <w:rPr>
                <w:ins w:id="528" w:author="Fernando Alonso Macias" w:date="2022-11-04T12:26:00Z"/>
              </w:rPr>
            </w:pPr>
            <w:ins w:id="529" w:author="Fernando Alonso Macias" w:date="2022-11-04T12:26:00Z">
              <w:r w:rsidRPr="001C0E1B">
                <w:t>MHz</w:t>
              </w:r>
            </w:ins>
          </w:p>
        </w:tc>
        <w:tc>
          <w:tcPr>
            <w:tcW w:w="4565" w:type="dxa"/>
            <w:gridSpan w:val="2"/>
            <w:tcBorders>
              <w:top w:val="single" w:sz="4" w:space="0" w:color="auto"/>
              <w:left w:val="single" w:sz="4" w:space="0" w:color="auto"/>
              <w:bottom w:val="single" w:sz="4" w:space="0" w:color="auto"/>
              <w:right w:val="single" w:sz="4" w:space="0" w:color="auto"/>
            </w:tcBorders>
            <w:vAlign w:val="center"/>
            <w:hideMark/>
            <w:tcPrChange w:id="530" w:author="Fernando Alonso Macias" w:date="2022-10-24T14:57:00Z">
              <w:tcPr>
                <w:tcW w:w="465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5CBB05" w14:textId="77777777" w:rsidR="00837576" w:rsidRPr="001C0E1B" w:rsidRDefault="00837576" w:rsidP="00831EAB">
            <w:pPr>
              <w:pStyle w:val="TAC"/>
              <w:rPr>
                <w:ins w:id="531" w:author="Fernando Alonso Macias" w:date="2022-11-04T12:26:00Z"/>
                <w:szCs w:val="18"/>
              </w:rPr>
            </w:pPr>
            <w:ins w:id="532" w:author="Fernando Alonso Macias" w:date="2022-11-04T12:26:00Z">
              <w:r w:rsidRPr="001C0E1B">
                <w:rPr>
                  <w:rFonts w:eastAsia="Malgun Gothic"/>
                  <w:szCs w:val="18"/>
                </w:rPr>
                <w:t xml:space="preserve">100: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66</w:t>
              </w:r>
            </w:ins>
          </w:p>
        </w:tc>
      </w:tr>
      <w:tr w:rsidR="00837576" w:rsidRPr="001C0E1B" w14:paraId="3E9742B1" w14:textId="77777777" w:rsidTr="00831EAB">
        <w:trPr>
          <w:trHeight w:val="53"/>
          <w:jc w:val="center"/>
          <w:ins w:id="533" w:author="Fernando Alonso Macias" w:date="2022-11-04T12:26:00Z"/>
          <w:trPrChange w:id="534" w:author="Fernando Alonso Macias" w:date="2022-10-24T14:57:00Z">
            <w:trPr>
              <w:trHeight w:val="53"/>
              <w:jc w:val="center"/>
            </w:trPr>
          </w:trPrChange>
        </w:trPr>
        <w:tc>
          <w:tcPr>
            <w:tcW w:w="3955" w:type="dxa"/>
            <w:tcBorders>
              <w:top w:val="single" w:sz="4" w:space="0" w:color="auto"/>
              <w:left w:val="single" w:sz="4" w:space="0" w:color="auto"/>
              <w:bottom w:val="single" w:sz="4" w:space="0" w:color="auto"/>
              <w:right w:val="single" w:sz="4" w:space="0" w:color="auto"/>
            </w:tcBorders>
            <w:vAlign w:val="center"/>
            <w:hideMark/>
            <w:tcPrChange w:id="535" w:author="Fernando Alonso Macias" w:date="2022-10-24T14:57:00Z">
              <w:tcPr>
                <w:tcW w:w="3808" w:type="dxa"/>
                <w:tcBorders>
                  <w:top w:val="single" w:sz="4" w:space="0" w:color="auto"/>
                  <w:left w:val="single" w:sz="4" w:space="0" w:color="auto"/>
                  <w:bottom w:val="single" w:sz="4" w:space="0" w:color="auto"/>
                  <w:right w:val="single" w:sz="4" w:space="0" w:color="auto"/>
                </w:tcBorders>
                <w:vAlign w:val="center"/>
                <w:hideMark/>
              </w:tcPr>
            </w:tcPrChange>
          </w:tcPr>
          <w:p w14:paraId="4EC10EB9" w14:textId="77777777" w:rsidR="00837576" w:rsidRPr="001C0E1B" w:rsidRDefault="00837576" w:rsidP="00831EAB">
            <w:pPr>
              <w:pStyle w:val="TAL"/>
              <w:rPr>
                <w:ins w:id="536" w:author="Fernando Alonso Macias" w:date="2022-11-04T12:26:00Z"/>
              </w:rPr>
            </w:pPr>
            <w:ins w:id="537" w:author="Fernando Alonso Macias" w:date="2022-11-04T12:26:00Z">
              <w:r w:rsidRPr="001C0E1B">
                <w:t>BWP BW</w:t>
              </w:r>
            </w:ins>
          </w:p>
        </w:tc>
        <w:tc>
          <w:tcPr>
            <w:tcW w:w="1080" w:type="dxa"/>
            <w:tcBorders>
              <w:top w:val="single" w:sz="4" w:space="0" w:color="auto"/>
              <w:left w:val="single" w:sz="4" w:space="0" w:color="auto"/>
              <w:bottom w:val="single" w:sz="4" w:space="0" w:color="auto"/>
              <w:right w:val="single" w:sz="4" w:space="0" w:color="auto"/>
            </w:tcBorders>
            <w:vAlign w:val="center"/>
            <w:hideMark/>
            <w:tcPrChange w:id="538" w:author="Fernando Alonso Macias" w:date="2022-10-24T14:57:00Z">
              <w:tcPr>
                <w:tcW w:w="1135" w:type="dxa"/>
                <w:tcBorders>
                  <w:top w:val="single" w:sz="4" w:space="0" w:color="auto"/>
                  <w:left w:val="single" w:sz="4" w:space="0" w:color="auto"/>
                  <w:bottom w:val="single" w:sz="4" w:space="0" w:color="auto"/>
                  <w:right w:val="single" w:sz="4" w:space="0" w:color="auto"/>
                </w:tcBorders>
                <w:vAlign w:val="center"/>
                <w:hideMark/>
              </w:tcPr>
            </w:tcPrChange>
          </w:tcPr>
          <w:p w14:paraId="5F5EB050" w14:textId="77777777" w:rsidR="00837576" w:rsidRPr="001C0E1B" w:rsidRDefault="00837576" w:rsidP="00831EAB">
            <w:pPr>
              <w:pStyle w:val="TAC"/>
              <w:rPr>
                <w:ins w:id="539" w:author="Fernando Alonso Macias" w:date="2022-11-04T12:26:00Z"/>
              </w:rPr>
            </w:pPr>
            <w:ins w:id="540" w:author="Fernando Alonso Macias" w:date="2022-11-04T12:26:00Z">
              <w:r w:rsidRPr="001C0E1B">
                <w:t>MHz</w:t>
              </w:r>
            </w:ins>
          </w:p>
        </w:tc>
        <w:tc>
          <w:tcPr>
            <w:tcW w:w="4565" w:type="dxa"/>
            <w:gridSpan w:val="2"/>
            <w:tcBorders>
              <w:top w:val="single" w:sz="4" w:space="0" w:color="auto"/>
              <w:left w:val="single" w:sz="4" w:space="0" w:color="auto"/>
              <w:bottom w:val="single" w:sz="4" w:space="0" w:color="auto"/>
              <w:right w:val="single" w:sz="4" w:space="0" w:color="auto"/>
            </w:tcBorders>
            <w:vAlign w:val="center"/>
            <w:hideMark/>
            <w:tcPrChange w:id="541" w:author="Fernando Alonso Macias" w:date="2022-10-24T14:57:00Z">
              <w:tcPr>
                <w:tcW w:w="465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9ED67C" w14:textId="77777777" w:rsidR="00837576" w:rsidRPr="001C0E1B" w:rsidRDefault="00837576" w:rsidP="00831EAB">
            <w:pPr>
              <w:pStyle w:val="TAC"/>
              <w:rPr>
                <w:ins w:id="542" w:author="Fernando Alonso Macias" w:date="2022-11-04T12:26:00Z"/>
                <w:szCs w:val="18"/>
              </w:rPr>
            </w:pPr>
            <w:ins w:id="543" w:author="Fernando Alonso Macias" w:date="2022-11-04T12:26:00Z">
              <w:r w:rsidRPr="001C0E1B">
                <w:rPr>
                  <w:rFonts w:eastAsia="Malgun Gothic"/>
                  <w:szCs w:val="18"/>
                </w:rPr>
                <w:t xml:space="preserve">100: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66</w:t>
              </w:r>
            </w:ins>
          </w:p>
        </w:tc>
      </w:tr>
      <w:tr w:rsidR="00837576" w:rsidRPr="001C0E1B" w14:paraId="6B841966" w14:textId="77777777" w:rsidTr="00831EAB">
        <w:trPr>
          <w:trHeight w:val="42"/>
          <w:jc w:val="center"/>
          <w:ins w:id="544" w:author="Fernando Alonso Macias" w:date="2022-11-04T12:26:00Z"/>
          <w:trPrChange w:id="545" w:author="Fernando Alonso Macias" w:date="2022-10-24T14:57:00Z">
            <w:trPr>
              <w:trHeight w:val="42"/>
              <w:jc w:val="center"/>
            </w:trPr>
          </w:trPrChange>
        </w:trPr>
        <w:tc>
          <w:tcPr>
            <w:tcW w:w="3955" w:type="dxa"/>
            <w:tcBorders>
              <w:top w:val="single" w:sz="4" w:space="0" w:color="auto"/>
              <w:left w:val="single" w:sz="4" w:space="0" w:color="auto"/>
              <w:bottom w:val="single" w:sz="4" w:space="0" w:color="auto"/>
              <w:right w:val="single" w:sz="4" w:space="0" w:color="auto"/>
            </w:tcBorders>
            <w:vAlign w:val="center"/>
            <w:hideMark/>
            <w:tcPrChange w:id="546" w:author="Fernando Alonso Macias" w:date="2022-10-24T14:57:00Z">
              <w:tcPr>
                <w:tcW w:w="3808" w:type="dxa"/>
                <w:tcBorders>
                  <w:top w:val="single" w:sz="4" w:space="0" w:color="auto"/>
                  <w:left w:val="single" w:sz="4" w:space="0" w:color="auto"/>
                  <w:bottom w:val="single" w:sz="4" w:space="0" w:color="auto"/>
                  <w:right w:val="single" w:sz="4" w:space="0" w:color="auto"/>
                </w:tcBorders>
                <w:vAlign w:val="center"/>
                <w:hideMark/>
              </w:tcPr>
            </w:tcPrChange>
          </w:tcPr>
          <w:p w14:paraId="4BE64C81" w14:textId="77777777" w:rsidR="00837576" w:rsidRPr="001C0E1B" w:rsidRDefault="00837576" w:rsidP="00831EAB">
            <w:pPr>
              <w:pStyle w:val="TAL"/>
              <w:rPr>
                <w:ins w:id="547" w:author="Fernando Alonso Macias" w:date="2022-11-04T12:26:00Z"/>
              </w:rPr>
            </w:pPr>
            <w:proofErr w:type="spellStart"/>
            <w:ins w:id="548" w:author="Fernando Alonso Macias" w:date="2022-11-04T12:26:00Z">
              <w:r w:rsidRPr="001C0E1B">
                <w:t>DRx</w:t>
              </w:r>
              <w:proofErr w:type="spellEnd"/>
              <w:r w:rsidRPr="001C0E1B">
                <w:t xml:space="preserve"> Cycle</w:t>
              </w:r>
            </w:ins>
          </w:p>
        </w:tc>
        <w:tc>
          <w:tcPr>
            <w:tcW w:w="1080" w:type="dxa"/>
            <w:tcBorders>
              <w:top w:val="single" w:sz="4" w:space="0" w:color="auto"/>
              <w:left w:val="single" w:sz="4" w:space="0" w:color="auto"/>
              <w:bottom w:val="single" w:sz="4" w:space="0" w:color="auto"/>
              <w:right w:val="single" w:sz="4" w:space="0" w:color="auto"/>
            </w:tcBorders>
            <w:vAlign w:val="center"/>
            <w:hideMark/>
            <w:tcPrChange w:id="549" w:author="Fernando Alonso Macias" w:date="2022-10-24T14:57:00Z">
              <w:tcPr>
                <w:tcW w:w="1135" w:type="dxa"/>
                <w:tcBorders>
                  <w:top w:val="single" w:sz="4" w:space="0" w:color="auto"/>
                  <w:left w:val="single" w:sz="4" w:space="0" w:color="auto"/>
                  <w:bottom w:val="single" w:sz="4" w:space="0" w:color="auto"/>
                  <w:right w:val="single" w:sz="4" w:space="0" w:color="auto"/>
                </w:tcBorders>
                <w:vAlign w:val="center"/>
                <w:hideMark/>
              </w:tcPr>
            </w:tcPrChange>
          </w:tcPr>
          <w:p w14:paraId="5D11C049" w14:textId="77777777" w:rsidR="00837576" w:rsidRPr="001C0E1B" w:rsidRDefault="00837576" w:rsidP="00831EAB">
            <w:pPr>
              <w:pStyle w:val="TAC"/>
              <w:rPr>
                <w:ins w:id="550" w:author="Fernando Alonso Macias" w:date="2022-11-04T12:26:00Z"/>
              </w:rPr>
            </w:pPr>
            <w:proofErr w:type="spellStart"/>
            <w:ins w:id="551" w:author="Fernando Alonso Macias" w:date="2022-11-04T12:26:00Z">
              <w:r w:rsidRPr="001C0E1B">
                <w:t>ms</w:t>
              </w:r>
              <w:proofErr w:type="spellEnd"/>
            </w:ins>
          </w:p>
        </w:tc>
        <w:tc>
          <w:tcPr>
            <w:tcW w:w="4565" w:type="dxa"/>
            <w:gridSpan w:val="2"/>
            <w:tcBorders>
              <w:top w:val="single" w:sz="4" w:space="0" w:color="auto"/>
              <w:left w:val="single" w:sz="4" w:space="0" w:color="auto"/>
              <w:bottom w:val="single" w:sz="4" w:space="0" w:color="auto"/>
              <w:right w:val="single" w:sz="4" w:space="0" w:color="auto"/>
            </w:tcBorders>
            <w:vAlign w:val="center"/>
            <w:hideMark/>
            <w:tcPrChange w:id="552" w:author="Fernando Alonso Macias" w:date="2022-10-24T14:57:00Z">
              <w:tcPr>
                <w:tcW w:w="465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0A9F0B" w14:textId="77777777" w:rsidR="00837576" w:rsidRPr="001C0E1B" w:rsidRDefault="00837576" w:rsidP="00831EAB">
            <w:pPr>
              <w:pStyle w:val="TAC"/>
              <w:rPr>
                <w:ins w:id="553" w:author="Fernando Alonso Macias" w:date="2022-11-04T12:26:00Z"/>
              </w:rPr>
            </w:pPr>
            <w:ins w:id="554" w:author="Fernando Alonso Macias" w:date="2022-11-04T12:26:00Z">
              <w:r w:rsidRPr="001C0E1B">
                <w:t>Not Applicable</w:t>
              </w:r>
            </w:ins>
          </w:p>
        </w:tc>
      </w:tr>
      <w:tr w:rsidR="00837576" w:rsidRPr="001C0E1B" w14:paraId="10C8283F" w14:textId="77777777" w:rsidTr="00831EAB">
        <w:trPr>
          <w:trHeight w:val="44"/>
          <w:jc w:val="center"/>
          <w:ins w:id="555" w:author="Fernando Alonso Macias" w:date="2022-11-04T12:26:00Z"/>
          <w:trPrChange w:id="556" w:author="Fernando Alonso Macias" w:date="2022-10-24T14:57:00Z">
            <w:trPr>
              <w:trHeight w:val="44"/>
              <w:jc w:val="center"/>
            </w:trPr>
          </w:trPrChange>
        </w:trPr>
        <w:tc>
          <w:tcPr>
            <w:tcW w:w="3955" w:type="dxa"/>
            <w:tcBorders>
              <w:top w:val="single" w:sz="4" w:space="0" w:color="auto"/>
              <w:left w:val="single" w:sz="4" w:space="0" w:color="auto"/>
              <w:bottom w:val="single" w:sz="4" w:space="0" w:color="auto"/>
              <w:right w:val="single" w:sz="4" w:space="0" w:color="auto"/>
            </w:tcBorders>
            <w:vAlign w:val="center"/>
            <w:hideMark/>
            <w:tcPrChange w:id="557" w:author="Fernando Alonso Macias" w:date="2022-10-24T14:57:00Z">
              <w:tcPr>
                <w:tcW w:w="3808" w:type="dxa"/>
                <w:tcBorders>
                  <w:top w:val="single" w:sz="4" w:space="0" w:color="auto"/>
                  <w:left w:val="single" w:sz="4" w:space="0" w:color="auto"/>
                  <w:bottom w:val="single" w:sz="4" w:space="0" w:color="auto"/>
                  <w:right w:val="single" w:sz="4" w:space="0" w:color="auto"/>
                </w:tcBorders>
                <w:vAlign w:val="center"/>
                <w:hideMark/>
              </w:tcPr>
            </w:tcPrChange>
          </w:tcPr>
          <w:p w14:paraId="45CF44EE" w14:textId="77777777" w:rsidR="00837576" w:rsidRPr="001C0E1B" w:rsidRDefault="00837576" w:rsidP="00831EAB">
            <w:pPr>
              <w:pStyle w:val="TAL"/>
              <w:rPr>
                <w:ins w:id="558" w:author="Fernando Alonso Macias" w:date="2022-11-04T12:26:00Z"/>
              </w:rPr>
            </w:pPr>
            <w:ins w:id="559" w:author="Fernando Alonso Macias" w:date="2022-11-04T12:26:00Z">
              <w:r w:rsidRPr="001C0E1B">
                <w:t xml:space="preserve">PDSCH Reference measurement channel </w:t>
              </w:r>
            </w:ins>
          </w:p>
        </w:tc>
        <w:tc>
          <w:tcPr>
            <w:tcW w:w="1080" w:type="dxa"/>
            <w:tcBorders>
              <w:top w:val="single" w:sz="4" w:space="0" w:color="auto"/>
              <w:left w:val="single" w:sz="4" w:space="0" w:color="auto"/>
              <w:bottom w:val="single" w:sz="4" w:space="0" w:color="auto"/>
              <w:right w:val="single" w:sz="4" w:space="0" w:color="auto"/>
            </w:tcBorders>
            <w:vAlign w:val="center"/>
            <w:tcPrChange w:id="560" w:author="Fernando Alonso Macias" w:date="2022-10-24T14:57:00Z">
              <w:tcPr>
                <w:tcW w:w="1135" w:type="dxa"/>
                <w:tcBorders>
                  <w:top w:val="single" w:sz="4" w:space="0" w:color="auto"/>
                  <w:left w:val="single" w:sz="4" w:space="0" w:color="auto"/>
                  <w:bottom w:val="single" w:sz="4" w:space="0" w:color="auto"/>
                  <w:right w:val="single" w:sz="4" w:space="0" w:color="auto"/>
                </w:tcBorders>
                <w:vAlign w:val="center"/>
              </w:tcPr>
            </w:tcPrChange>
          </w:tcPr>
          <w:p w14:paraId="3B944770" w14:textId="77777777" w:rsidR="00837576" w:rsidRPr="001C0E1B" w:rsidRDefault="00837576" w:rsidP="00831EAB">
            <w:pPr>
              <w:pStyle w:val="TAC"/>
              <w:rPr>
                <w:ins w:id="561" w:author="Fernando Alonso Macias" w:date="2022-11-04T12:26:00Z"/>
              </w:rPr>
            </w:pPr>
          </w:p>
        </w:tc>
        <w:tc>
          <w:tcPr>
            <w:tcW w:w="4565" w:type="dxa"/>
            <w:gridSpan w:val="2"/>
            <w:tcBorders>
              <w:top w:val="single" w:sz="4" w:space="0" w:color="auto"/>
              <w:left w:val="single" w:sz="4" w:space="0" w:color="auto"/>
              <w:bottom w:val="single" w:sz="4" w:space="0" w:color="auto"/>
              <w:right w:val="single" w:sz="4" w:space="0" w:color="auto"/>
            </w:tcBorders>
            <w:vAlign w:val="center"/>
            <w:hideMark/>
            <w:tcPrChange w:id="562" w:author="Fernando Alonso Macias" w:date="2022-10-24T14:57:00Z">
              <w:tcPr>
                <w:tcW w:w="465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855985" w14:textId="77777777" w:rsidR="00837576" w:rsidRPr="001C0E1B" w:rsidRDefault="00837576" w:rsidP="00831EAB">
            <w:pPr>
              <w:pStyle w:val="TAC"/>
              <w:rPr>
                <w:ins w:id="563" w:author="Fernando Alonso Macias" w:date="2022-11-04T12:26:00Z"/>
              </w:rPr>
            </w:pPr>
            <w:ins w:id="564" w:author="Fernando Alonso Macias" w:date="2022-11-04T12:26:00Z">
              <w:r w:rsidRPr="001C0E1B">
                <w:t xml:space="preserve">SR.3.1 TDD </w:t>
              </w:r>
            </w:ins>
          </w:p>
        </w:tc>
      </w:tr>
      <w:tr w:rsidR="00837576" w:rsidRPr="001C0E1B" w14:paraId="256BB6F8" w14:textId="77777777" w:rsidTr="00831EAB">
        <w:trPr>
          <w:trHeight w:val="107"/>
          <w:jc w:val="center"/>
          <w:ins w:id="565" w:author="Fernando Alonso Macias" w:date="2022-11-04T12:26:00Z"/>
          <w:trPrChange w:id="566" w:author="Fernando Alonso Macias" w:date="2022-10-24T14:57:00Z">
            <w:trPr>
              <w:trHeight w:val="107"/>
              <w:jc w:val="center"/>
            </w:trPr>
          </w:trPrChange>
        </w:trPr>
        <w:tc>
          <w:tcPr>
            <w:tcW w:w="3955" w:type="dxa"/>
            <w:tcBorders>
              <w:top w:val="single" w:sz="4" w:space="0" w:color="auto"/>
              <w:left w:val="single" w:sz="4" w:space="0" w:color="auto"/>
              <w:bottom w:val="single" w:sz="4" w:space="0" w:color="auto"/>
              <w:right w:val="single" w:sz="4" w:space="0" w:color="auto"/>
            </w:tcBorders>
            <w:vAlign w:val="center"/>
            <w:hideMark/>
            <w:tcPrChange w:id="567" w:author="Fernando Alonso Macias" w:date="2022-10-24T14:57:00Z">
              <w:tcPr>
                <w:tcW w:w="3808" w:type="dxa"/>
                <w:tcBorders>
                  <w:top w:val="single" w:sz="4" w:space="0" w:color="auto"/>
                  <w:left w:val="single" w:sz="4" w:space="0" w:color="auto"/>
                  <w:bottom w:val="single" w:sz="4" w:space="0" w:color="auto"/>
                  <w:right w:val="single" w:sz="4" w:space="0" w:color="auto"/>
                </w:tcBorders>
                <w:vAlign w:val="center"/>
                <w:hideMark/>
              </w:tcPr>
            </w:tcPrChange>
          </w:tcPr>
          <w:p w14:paraId="69BCC610" w14:textId="77777777" w:rsidR="00837576" w:rsidRPr="001C0E1B" w:rsidRDefault="00837576" w:rsidP="00831EAB">
            <w:pPr>
              <w:pStyle w:val="TAL"/>
              <w:rPr>
                <w:ins w:id="568" w:author="Fernando Alonso Macias" w:date="2022-11-04T12:26:00Z"/>
              </w:rPr>
            </w:pPr>
            <w:ins w:id="569" w:author="Fernando Alonso Macias" w:date="2022-11-04T12:26:00Z">
              <w:r w:rsidRPr="001C0E1B">
                <w:rPr>
                  <w:rFonts w:cs="v5.0.0"/>
                </w:rPr>
                <w:t>CORESET Reference Channel</w:t>
              </w:r>
            </w:ins>
          </w:p>
        </w:tc>
        <w:tc>
          <w:tcPr>
            <w:tcW w:w="1080" w:type="dxa"/>
            <w:tcBorders>
              <w:top w:val="single" w:sz="4" w:space="0" w:color="auto"/>
              <w:left w:val="single" w:sz="4" w:space="0" w:color="auto"/>
              <w:bottom w:val="single" w:sz="4" w:space="0" w:color="auto"/>
              <w:right w:val="single" w:sz="4" w:space="0" w:color="auto"/>
            </w:tcBorders>
            <w:vAlign w:val="center"/>
            <w:tcPrChange w:id="570" w:author="Fernando Alonso Macias" w:date="2022-10-24T14:57:00Z">
              <w:tcPr>
                <w:tcW w:w="1135" w:type="dxa"/>
                <w:tcBorders>
                  <w:top w:val="single" w:sz="4" w:space="0" w:color="auto"/>
                  <w:left w:val="single" w:sz="4" w:space="0" w:color="auto"/>
                  <w:bottom w:val="single" w:sz="4" w:space="0" w:color="auto"/>
                  <w:right w:val="single" w:sz="4" w:space="0" w:color="auto"/>
                </w:tcBorders>
                <w:vAlign w:val="center"/>
              </w:tcPr>
            </w:tcPrChange>
          </w:tcPr>
          <w:p w14:paraId="0A07311A" w14:textId="77777777" w:rsidR="00837576" w:rsidRPr="001C0E1B" w:rsidRDefault="00837576" w:rsidP="00831EAB">
            <w:pPr>
              <w:pStyle w:val="TAC"/>
              <w:rPr>
                <w:ins w:id="571" w:author="Fernando Alonso Macias" w:date="2022-11-04T12:26:00Z"/>
              </w:rPr>
            </w:pPr>
          </w:p>
        </w:tc>
        <w:tc>
          <w:tcPr>
            <w:tcW w:w="4565" w:type="dxa"/>
            <w:gridSpan w:val="2"/>
            <w:tcBorders>
              <w:top w:val="single" w:sz="4" w:space="0" w:color="auto"/>
              <w:left w:val="single" w:sz="4" w:space="0" w:color="auto"/>
              <w:bottom w:val="single" w:sz="4" w:space="0" w:color="auto"/>
              <w:right w:val="single" w:sz="4" w:space="0" w:color="auto"/>
            </w:tcBorders>
            <w:vAlign w:val="center"/>
            <w:hideMark/>
            <w:tcPrChange w:id="572" w:author="Fernando Alonso Macias" w:date="2022-10-24T14:57:00Z">
              <w:tcPr>
                <w:tcW w:w="465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F36B64" w14:textId="77777777" w:rsidR="00837576" w:rsidRPr="001C0E1B" w:rsidRDefault="00837576" w:rsidP="00831EAB">
            <w:pPr>
              <w:pStyle w:val="TAC"/>
              <w:rPr>
                <w:ins w:id="573" w:author="Fernando Alonso Macias" w:date="2022-11-04T12:26:00Z"/>
              </w:rPr>
            </w:pPr>
            <w:ins w:id="574" w:author="Fernando Alonso Macias" w:date="2022-11-04T12:26:00Z">
              <w:r w:rsidRPr="001C0E1B">
                <w:t xml:space="preserve">CR.3.1 TDD </w:t>
              </w:r>
            </w:ins>
          </w:p>
        </w:tc>
      </w:tr>
      <w:tr w:rsidR="00837576" w:rsidRPr="001C0E1B" w14:paraId="651BB4A8" w14:textId="77777777" w:rsidTr="00831EAB">
        <w:trPr>
          <w:trHeight w:val="42"/>
          <w:jc w:val="center"/>
          <w:ins w:id="575" w:author="Fernando Alonso Macias" w:date="2022-11-04T12:26:00Z"/>
          <w:trPrChange w:id="576" w:author="Fernando Alonso Macias" w:date="2022-10-24T14:57:00Z">
            <w:trPr>
              <w:trHeight w:val="42"/>
              <w:jc w:val="center"/>
            </w:trPr>
          </w:trPrChange>
        </w:trPr>
        <w:tc>
          <w:tcPr>
            <w:tcW w:w="3955" w:type="dxa"/>
            <w:tcBorders>
              <w:top w:val="single" w:sz="4" w:space="0" w:color="auto"/>
              <w:left w:val="single" w:sz="4" w:space="0" w:color="auto"/>
              <w:bottom w:val="single" w:sz="4" w:space="0" w:color="auto"/>
              <w:right w:val="single" w:sz="4" w:space="0" w:color="auto"/>
            </w:tcBorders>
            <w:vAlign w:val="center"/>
            <w:hideMark/>
            <w:tcPrChange w:id="577" w:author="Fernando Alonso Macias" w:date="2022-10-24T14:57:00Z">
              <w:tcPr>
                <w:tcW w:w="3808" w:type="dxa"/>
                <w:tcBorders>
                  <w:top w:val="single" w:sz="4" w:space="0" w:color="auto"/>
                  <w:left w:val="single" w:sz="4" w:space="0" w:color="auto"/>
                  <w:bottom w:val="single" w:sz="4" w:space="0" w:color="auto"/>
                  <w:right w:val="single" w:sz="4" w:space="0" w:color="auto"/>
                </w:tcBorders>
                <w:vAlign w:val="center"/>
                <w:hideMark/>
              </w:tcPr>
            </w:tcPrChange>
          </w:tcPr>
          <w:p w14:paraId="30570131" w14:textId="77777777" w:rsidR="00837576" w:rsidRPr="001C0E1B" w:rsidRDefault="00837576" w:rsidP="00831EAB">
            <w:pPr>
              <w:pStyle w:val="TAL"/>
              <w:rPr>
                <w:ins w:id="578" w:author="Fernando Alonso Macias" w:date="2022-11-04T12:26:00Z"/>
              </w:rPr>
            </w:pPr>
            <w:ins w:id="579" w:author="Fernando Alonso Macias" w:date="2022-11-04T12:26:00Z">
              <w:r w:rsidRPr="001C0E1B">
                <w:t>OCNG Patterns</w:t>
              </w:r>
            </w:ins>
          </w:p>
        </w:tc>
        <w:tc>
          <w:tcPr>
            <w:tcW w:w="1080" w:type="dxa"/>
            <w:tcBorders>
              <w:top w:val="single" w:sz="4" w:space="0" w:color="auto"/>
              <w:left w:val="single" w:sz="4" w:space="0" w:color="auto"/>
              <w:bottom w:val="single" w:sz="4" w:space="0" w:color="auto"/>
              <w:right w:val="single" w:sz="4" w:space="0" w:color="auto"/>
            </w:tcBorders>
            <w:vAlign w:val="center"/>
            <w:tcPrChange w:id="580" w:author="Fernando Alonso Macias" w:date="2022-10-24T14:57:00Z">
              <w:tcPr>
                <w:tcW w:w="1135" w:type="dxa"/>
                <w:tcBorders>
                  <w:top w:val="single" w:sz="4" w:space="0" w:color="auto"/>
                  <w:left w:val="single" w:sz="4" w:space="0" w:color="auto"/>
                  <w:bottom w:val="single" w:sz="4" w:space="0" w:color="auto"/>
                  <w:right w:val="single" w:sz="4" w:space="0" w:color="auto"/>
                </w:tcBorders>
                <w:vAlign w:val="center"/>
              </w:tcPr>
            </w:tcPrChange>
          </w:tcPr>
          <w:p w14:paraId="14D57804" w14:textId="77777777" w:rsidR="00837576" w:rsidRPr="001C0E1B" w:rsidRDefault="00837576" w:rsidP="00831EAB">
            <w:pPr>
              <w:pStyle w:val="TAC"/>
              <w:rPr>
                <w:ins w:id="581" w:author="Fernando Alonso Macias" w:date="2022-11-04T12:26:00Z"/>
              </w:rPr>
            </w:pPr>
          </w:p>
        </w:tc>
        <w:tc>
          <w:tcPr>
            <w:tcW w:w="4565" w:type="dxa"/>
            <w:gridSpan w:val="2"/>
            <w:tcBorders>
              <w:top w:val="single" w:sz="4" w:space="0" w:color="auto"/>
              <w:left w:val="single" w:sz="4" w:space="0" w:color="auto"/>
              <w:bottom w:val="single" w:sz="4" w:space="0" w:color="auto"/>
              <w:right w:val="single" w:sz="4" w:space="0" w:color="auto"/>
            </w:tcBorders>
            <w:vAlign w:val="center"/>
            <w:hideMark/>
            <w:tcPrChange w:id="582" w:author="Fernando Alonso Macias" w:date="2022-10-24T14:57:00Z">
              <w:tcPr>
                <w:tcW w:w="465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69E24E" w14:textId="77777777" w:rsidR="00837576" w:rsidRPr="001C0E1B" w:rsidRDefault="00837576" w:rsidP="00831EAB">
            <w:pPr>
              <w:pStyle w:val="TAC"/>
              <w:rPr>
                <w:ins w:id="583" w:author="Fernando Alonso Macias" w:date="2022-11-04T12:26:00Z"/>
              </w:rPr>
            </w:pPr>
            <w:ins w:id="584" w:author="Fernando Alonso Macias" w:date="2022-11-04T12:26:00Z">
              <w:r w:rsidRPr="001C0E1B">
                <w:rPr>
                  <w:snapToGrid w:val="0"/>
                </w:rPr>
                <w:t>OCNG pattern 1</w:t>
              </w:r>
            </w:ins>
          </w:p>
        </w:tc>
      </w:tr>
      <w:tr w:rsidR="00837576" w:rsidRPr="001C0E1B" w14:paraId="514F677C" w14:textId="77777777" w:rsidTr="00831EAB">
        <w:trPr>
          <w:trHeight w:val="107"/>
          <w:jc w:val="center"/>
          <w:ins w:id="585" w:author="Fernando Alonso Macias" w:date="2022-11-04T12:26:00Z"/>
          <w:trPrChange w:id="586" w:author="Fernando Alonso Macias" w:date="2022-10-24T14:57:00Z">
            <w:trPr>
              <w:trHeight w:val="107"/>
              <w:jc w:val="center"/>
            </w:trPr>
          </w:trPrChange>
        </w:trPr>
        <w:tc>
          <w:tcPr>
            <w:tcW w:w="3955" w:type="dxa"/>
            <w:tcBorders>
              <w:top w:val="single" w:sz="4" w:space="0" w:color="auto"/>
              <w:left w:val="single" w:sz="4" w:space="0" w:color="auto"/>
              <w:bottom w:val="single" w:sz="4" w:space="0" w:color="auto"/>
              <w:right w:val="single" w:sz="4" w:space="0" w:color="auto"/>
            </w:tcBorders>
            <w:vAlign w:val="center"/>
            <w:hideMark/>
            <w:tcPrChange w:id="587" w:author="Fernando Alonso Macias" w:date="2022-10-24T14:57:00Z">
              <w:tcPr>
                <w:tcW w:w="3808" w:type="dxa"/>
                <w:tcBorders>
                  <w:top w:val="single" w:sz="4" w:space="0" w:color="auto"/>
                  <w:left w:val="single" w:sz="4" w:space="0" w:color="auto"/>
                  <w:bottom w:val="single" w:sz="4" w:space="0" w:color="auto"/>
                  <w:right w:val="single" w:sz="4" w:space="0" w:color="auto"/>
                </w:tcBorders>
                <w:vAlign w:val="center"/>
                <w:hideMark/>
              </w:tcPr>
            </w:tcPrChange>
          </w:tcPr>
          <w:p w14:paraId="72EE8791" w14:textId="77777777" w:rsidR="00837576" w:rsidRPr="001C0E1B" w:rsidRDefault="00837576" w:rsidP="00831EAB">
            <w:pPr>
              <w:pStyle w:val="TAL"/>
              <w:rPr>
                <w:ins w:id="588" w:author="Fernando Alonso Macias" w:date="2022-11-04T12:26:00Z"/>
                <w:rFonts w:cs="v5.0.0"/>
              </w:rPr>
            </w:pPr>
            <w:ins w:id="589" w:author="Fernando Alonso Macias" w:date="2022-11-04T12:26:00Z">
              <w:r w:rsidRPr="001C0E1B">
                <w:rPr>
                  <w:rFonts w:cs="v5.0.0"/>
                </w:rPr>
                <w:t>TRS configuration</w:t>
              </w:r>
            </w:ins>
          </w:p>
        </w:tc>
        <w:tc>
          <w:tcPr>
            <w:tcW w:w="1080" w:type="dxa"/>
            <w:tcBorders>
              <w:top w:val="single" w:sz="4" w:space="0" w:color="auto"/>
              <w:left w:val="single" w:sz="4" w:space="0" w:color="auto"/>
              <w:bottom w:val="single" w:sz="4" w:space="0" w:color="auto"/>
              <w:right w:val="single" w:sz="4" w:space="0" w:color="auto"/>
            </w:tcBorders>
            <w:vAlign w:val="center"/>
            <w:tcPrChange w:id="590" w:author="Fernando Alonso Macias" w:date="2022-10-24T14:57:00Z">
              <w:tcPr>
                <w:tcW w:w="1135" w:type="dxa"/>
                <w:tcBorders>
                  <w:top w:val="single" w:sz="4" w:space="0" w:color="auto"/>
                  <w:left w:val="single" w:sz="4" w:space="0" w:color="auto"/>
                  <w:bottom w:val="single" w:sz="4" w:space="0" w:color="auto"/>
                  <w:right w:val="single" w:sz="4" w:space="0" w:color="auto"/>
                </w:tcBorders>
                <w:vAlign w:val="center"/>
              </w:tcPr>
            </w:tcPrChange>
          </w:tcPr>
          <w:p w14:paraId="43D3AD27" w14:textId="77777777" w:rsidR="00837576" w:rsidRPr="001C0E1B" w:rsidRDefault="00837576" w:rsidP="00831EAB">
            <w:pPr>
              <w:pStyle w:val="TAC"/>
              <w:rPr>
                <w:ins w:id="591" w:author="Fernando Alonso Macias" w:date="2022-11-04T12:26:00Z"/>
              </w:rPr>
            </w:pPr>
          </w:p>
        </w:tc>
        <w:tc>
          <w:tcPr>
            <w:tcW w:w="4565" w:type="dxa"/>
            <w:gridSpan w:val="2"/>
            <w:tcBorders>
              <w:top w:val="single" w:sz="4" w:space="0" w:color="auto"/>
              <w:left w:val="single" w:sz="4" w:space="0" w:color="auto"/>
              <w:bottom w:val="single" w:sz="4" w:space="0" w:color="auto"/>
              <w:right w:val="single" w:sz="4" w:space="0" w:color="auto"/>
            </w:tcBorders>
            <w:vAlign w:val="center"/>
            <w:hideMark/>
            <w:tcPrChange w:id="592" w:author="Fernando Alonso Macias" w:date="2022-10-24T14:57:00Z">
              <w:tcPr>
                <w:tcW w:w="465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A6852A" w14:textId="77777777" w:rsidR="00837576" w:rsidRPr="001C0E1B" w:rsidRDefault="00837576" w:rsidP="00831EAB">
            <w:pPr>
              <w:pStyle w:val="TAC"/>
              <w:rPr>
                <w:ins w:id="593" w:author="Fernando Alonso Macias" w:date="2022-11-04T12:26:00Z"/>
              </w:rPr>
            </w:pPr>
            <w:ins w:id="594" w:author="Fernando Alonso Macias" w:date="2022-11-04T12:26:00Z">
              <w:r w:rsidRPr="001C0E1B">
                <w:rPr>
                  <w:szCs w:val="18"/>
                </w:rPr>
                <w:t>TRS.2.1 TDD</w:t>
              </w:r>
            </w:ins>
          </w:p>
        </w:tc>
      </w:tr>
      <w:tr w:rsidR="00837576" w:rsidRPr="001C0E1B" w14:paraId="15D97AF9" w14:textId="77777777" w:rsidTr="00831EAB">
        <w:trPr>
          <w:trHeight w:val="283"/>
          <w:jc w:val="center"/>
          <w:ins w:id="595" w:author="Fernando Alonso Macias" w:date="2022-11-04T12:26:00Z"/>
          <w:trPrChange w:id="596" w:author="Fernando Alonso Macias" w:date="2022-10-24T14:57:00Z">
            <w:trPr>
              <w:trHeight w:val="283"/>
              <w:jc w:val="center"/>
            </w:trPr>
          </w:trPrChange>
        </w:trPr>
        <w:tc>
          <w:tcPr>
            <w:tcW w:w="3955" w:type="dxa"/>
            <w:tcBorders>
              <w:top w:val="single" w:sz="4" w:space="0" w:color="auto"/>
              <w:left w:val="single" w:sz="4" w:space="0" w:color="auto"/>
              <w:bottom w:val="single" w:sz="4" w:space="0" w:color="auto"/>
              <w:right w:val="single" w:sz="4" w:space="0" w:color="auto"/>
            </w:tcBorders>
            <w:hideMark/>
            <w:tcPrChange w:id="597" w:author="Fernando Alonso Macias" w:date="2022-10-24T14:57:00Z">
              <w:tcPr>
                <w:tcW w:w="3808" w:type="dxa"/>
                <w:tcBorders>
                  <w:top w:val="single" w:sz="4" w:space="0" w:color="auto"/>
                  <w:left w:val="single" w:sz="4" w:space="0" w:color="auto"/>
                  <w:bottom w:val="single" w:sz="4" w:space="0" w:color="auto"/>
                  <w:right w:val="single" w:sz="4" w:space="0" w:color="auto"/>
                </w:tcBorders>
                <w:hideMark/>
              </w:tcPr>
            </w:tcPrChange>
          </w:tcPr>
          <w:p w14:paraId="6E41E7F8" w14:textId="77777777" w:rsidR="00837576" w:rsidRPr="001C0E1B" w:rsidRDefault="00837576" w:rsidP="00831EAB">
            <w:pPr>
              <w:pStyle w:val="TAL"/>
              <w:rPr>
                <w:ins w:id="598" w:author="Fernando Alonso Macias" w:date="2022-11-04T12:26:00Z"/>
              </w:rPr>
            </w:pPr>
            <w:ins w:id="599" w:author="Fernando Alonso Macias" w:date="2022-11-04T12:26:00Z">
              <w:r w:rsidRPr="003A680F">
                <w:t>PDSCH/PDCCH TCI state</w:t>
              </w:r>
            </w:ins>
          </w:p>
        </w:tc>
        <w:tc>
          <w:tcPr>
            <w:tcW w:w="1080" w:type="dxa"/>
            <w:tcBorders>
              <w:top w:val="single" w:sz="4" w:space="0" w:color="auto"/>
              <w:left w:val="single" w:sz="4" w:space="0" w:color="auto"/>
              <w:bottom w:val="single" w:sz="4" w:space="0" w:color="auto"/>
              <w:right w:val="single" w:sz="4" w:space="0" w:color="auto"/>
            </w:tcBorders>
            <w:tcPrChange w:id="600" w:author="Fernando Alonso Macias" w:date="2022-10-24T14:57:00Z">
              <w:tcPr>
                <w:tcW w:w="1135" w:type="dxa"/>
                <w:tcBorders>
                  <w:top w:val="single" w:sz="4" w:space="0" w:color="auto"/>
                  <w:left w:val="single" w:sz="4" w:space="0" w:color="auto"/>
                  <w:bottom w:val="single" w:sz="4" w:space="0" w:color="auto"/>
                  <w:right w:val="single" w:sz="4" w:space="0" w:color="auto"/>
                </w:tcBorders>
              </w:tcPr>
            </w:tcPrChange>
          </w:tcPr>
          <w:p w14:paraId="716D12D2" w14:textId="77777777" w:rsidR="00837576" w:rsidRPr="001C0E1B" w:rsidRDefault="00837576" w:rsidP="00831EAB">
            <w:pPr>
              <w:pStyle w:val="TAC"/>
              <w:rPr>
                <w:ins w:id="601" w:author="Fernando Alonso Macias" w:date="2022-11-04T12:26:00Z"/>
              </w:rPr>
            </w:pPr>
          </w:p>
        </w:tc>
        <w:tc>
          <w:tcPr>
            <w:tcW w:w="4565" w:type="dxa"/>
            <w:gridSpan w:val="2"/>
            <w:tcBorders>
              <w:top w:val="single" w:sz="4" w:space="0" w:color="auto"/>
              <w:left w:val="single" w:sz="4" w:space="0" w:color="auto"/>
              <w:bottom w:val="single" w:sz="4" w:space="0" w:color="auto"/>
              <w:right w:val="single" w:sz="4" w:space="0" w:color="auto"/>
            </w:tcBorders>
            <w:hideMark/>
            <w:tcPrChange w:id="602" w:author="Fernando Alonso Macias" w:date="2022-10-24T14:57:00Z">
              <w:tcPr>
                <w:tcW w:w="4657" w:type="dxa"/>
                <w:gridSpan w:val="2"/>
                <w:tcBorders>
                  <w:top w:val="single" w:sz="4" w:space="0" w:color="auto"/>
                  <w:left w:val="single" w:sz="4" w:space="0" w:color="auto"/>
                  <w:bottom w:val="single" w:sz="4" w:space="0" w:color="auto"/>
                  <w:right w:val="single" w:sz="4" w:space="0" w:color="auto"/>
                </w:tcBorders>
                <w:hideMark/>
              </w:tcPr>
            </w:tcPrChange>
          </w:tcPr>
          <w:p w14:paraId="0077FAB4" w14:textId="77777777" w:rsidR="00837576" w:rsidRPr="001C0E1B" w:rsidRDefault="00837576" w:rsidP="00831EAB">
            <w:pPr>
              <w:pStyle w:val="TAC"/>
              <w:rPr>
                <w:ins w:id="603" w:author="Fernando Alonso Macias" w:date="2022-11-04T12:26:00Z"/>
              </w:rPr>
            </w:pPr>
            <w:ins w:id="604" w:author="Fernando Alonso Macias" w:date="2022-11-04T12:26:00Z">
              <w:r>
                <w:t>TCI.State.2</w:t>
              </w:r>
            </w:ins>
          </w:p>
        </w:tc>
      </w:tr>
      <w:tr w:rsidR="00837576" w:rsidRPr="001C0E1B" w14:paraId="5A3E62E7" w14:textId="77777777" w:rsidTr="00831EAB">
        <w:trPr>
          <w:trHeight w:val="42"/>
          <w:jc w:val="center"/>
          <w:ins w:id="605" w:author="Fernando Alonso Macias" w:date="2022-11-04T12:26:00Z"/>
          <w:trPrChange w:id="606" w:author="Fernando Alonso Macias" w:date="2022-10-24T14:57:00Z">
            <w:trPr>
              <w:trHeight w:val="42"/>
              <w:jc w:val="center"/>
            </w:trPr>
          </w:trPrChange>
        </w:trPr>
        <w:tc>
          <w:tcPr>
            <w:tcW w:w="3955" w:type="dxa"/>
            <w:tcBorders>
              <w:top w:val="single" w:sz="4" w:space="0" w:color="auto"/>
              <w:left w:val="single" w:sz="4" w:space="0" w:color="auto"/>
              <w:bottom w:val="single" w:sz="4" w:space="0" w:color="auto"/>
              <w:right w:val="single" w:sz="4" w:space="0" w:color="auto"/>
            </w:tcBorders>
            <w:vAlign w:val="center"/>
            <w:hideMark/>
            <w:tcPrChange w:id="607" w:author="Fernando Alonso Macias" w:date="2022-10-24T14:57:00Z">
              <w:tcPr>
                <w:tcW w:w="3808" w:type="dxa"/>
                <w:tcBorders>
                  <w:top w:val="single" w:sz="4" w:space="0" w:color="auto"/>
                  <w:left w:val="single" w:sz="4" w:space="0" w:color="auto"/>
                  <w:bottom w:val="single" w:sz="4" w:space="0" w:color="auto"/>
                  <w:right w:val="single" w:sz="4" w:space="0" w:color="auto"/>
                </w:tcBorders>
                <w:vAlign w:val="center"/>
                <w:hideMark/>
              </w:tcPr>
            </w:tcPrChange>
          </w:tcPr>
          <w:p w14:paraId="534F630C" w14:textId="77777777" w:rsidR="00837576" w:rsidRPr="001C0E1B" w:rsidRDefault="00837576" w:rsidP="00831EAB">
            <w:pPr>
              <w:pStyle w:val="TAL"/>
              <w:rPr>
                <w:ins w:id="608" w:author="Fernando Alonso Macias" w:date="2022-11-04T12:26:00Z"/>
              </w:rPr>
            </w:pPr>
            <w:ins w:id="609" w:author="Fernando Alonso Macias" w:date="2022-11-04T12:26:00Z">
              <w:r w:rsidRPr="001C0E1B">
                <w:t>SMTC configuration</w:t>
              </w:r>
            </w:ins>
          </w:p>
        </w:tc>
        <w:tc>
          <w:tcPr>
            <w:tcW w:w="1080" w:type="dxa"/>
            <w:tcBorders>
              <w:top w:val="single" w:sz="4" w:space="0" w:color="auto"/>
              <w:left w:val="single" w:sz="4" w:space="0" w:color="auto"/>
              <w:bottom w:val="single" w:sz="4" w:space="0" w:color="auto"/>
              <w:right w:val="single" w:sz="4" w:space="0" w:color="auto"/>
            </w:tcBorders>
            <w:vAlign w:val="center"/>
            <w:tcPrChange w:id="610" w:author="Fernando Alonso Macias" w:date="2022-10-24T14:57:00Z">
              <w:tcPr>
                <w:tcW w:w="1135" w:type="dxa"/>
                <w:tcBorders>
                  <w:top w:val="single" w:sz="4" w:space="0" w:color="auto"/>
                  <w:left w:val="single" w:sz="4" w:space="0" w:color="auto"/>
                  <w:bottom w:val="single" w:sz="4" w:space="0" w:color="auto"/>
                  <w:right w:val="single" w:sz="4" w:space="0" w:color="auto"/>
                </w:tcBorders>
                <w:vAlign w:val="center"/>
              </w:tcPr>
            </w:tcPrChange>
          </w:tcPr>
          <w:p w14:paraId="2797985E" w14:textId="77777777" w:rsidR="00837576" w:rsidRPr="001C0E1B" w:rsidRDefault="00837576" w:rsidP="00831EAB">
            <w:pPr>
              <w:pStyle w:val="TAC"/>
              <w:rPr>
                <w:ins w:id="611" w:author="Fernando Alonso Macias" w:date="2022-11-04T12:26:00Z"/>
              </w:rPr>
            </w:pPr>
          </w:p>
        </w:tc>
        <w:tc>
          <w:tcPr>
            <w:tcW w:w="4565" w:type="dxa"/>
            <w:gridSpan w:val="2"/>
            <w:tcBorders>
              <w:top w:val="single" w:sz="4" w:space="0" w:color="auto"/>
              <w:left w:val="single" w:sz="4" w:space="0" w:color="auto"/>
              <w:bottom w:val="single" w:sz="4" w:space="0" w:color="auto"/>
              <w:right w:val="single" w:sz="4" w:space="0" w:color="auto"/>
            </w:tcBorders>
            <w:vAlign w:val="center"/>
            <w:hideMark/>
            <w:tcPrChange w:id="612" w:author="Fernando Alonso Macias" w:date="2022-10-24T14:57:00Z">
              <w:tcPr>
                <w:tcW w:w="465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BD1793" w14:textId="77777777" w:rsidR="00837576" w:rsidRPr="001C0E1B" w:rsidRDefault="00837576" w:rsidP="00831EAB">
            <w:pPr>
              <w:pStyle w:val="TAC"/>
              <w:rPr>
                <w:ins w:id="613" w:author="Fernando Alonso Macias" w:date="2022-11-04T12:26:00Z"/>
              </w:rPr>
            </w:pPr>
            <w:ins w:id="614" w:author="Fernando Alonso Macias" w:date="2022-11-04T12:26:00Z">
              <w:r w:rsidRPr="001C0E1B">
                <w:t>SMTC.1 FR2</w:t>
              </w:r>
            </w:ins>
          </w:p>
        </w:tc>
      </w:tr>
      <w:tr w:rsidR="00837576" w:rsidRPr="001C0E1B" w14:paraId="2D9ED9EC" w14:textId="77777777" w:rsidTr="00831EAB">
        <w:trPr>
          <w:trHeight w:val="42"/>
          <w:jc w:val="center"/>
          <w:ins w:id="615" w:author="Fernando Alonso Macias" w:date="2022-11-04T12:26:00Z"/>
          <w:trPrChange w:id="616" w:author="Fernando Alonso Macias" w:date="2022-10-24T14:57:00Z">
            <w:trPr>
              <w:trHeight w:val="42"/>
              <w:jc w:val="center"/>
            </w:trPr>
          </w:trPrChange>
        </w:trPr>
        <w:tc>
          <w:tcPr>
            <w:tcW w:w="3955" w:type="dxa"/>
            <w:tcBorders>
              <w:top w:val="single" w:sz="4" w:space="0" w:color="auto"/>
              <w:left w:val="single" w:sz="4" w:space="0" w:color="auto"/>
              <w:bottom w:val="single" w:sz="4" w:space="0" w:color="auto"/>
              <w:right w:val="single" w:sz="4" w:space="0" w:color="auto"/>
            </w:tcBorders>
            <w:vAlign w:val="center"/>
            <w:tcPrChange w:id="617" w:author="Fernando Alonso Macias" w:date="2022-10-24T14:57:00Z">
              <w:tcPr>
                <w:tcW w:w="3808" w:type="dxa"/>
                <w:tcBorders>
                  <w:top w:val="single" w:sz="4" w:space="0" w:color="auto"/>
                  <w:left w:val="single" w:sz="4" w:space="0" w:color="auto"/>
                  <w:bottom w:val="single" w:sz="4" w:space="0" w:color="auto"/>
                  <w:right w:val="single" w:sz="4" w:space="0" w:color="auto"/>
                </w:tcBorders>
                <w:vAlign w:val="center"/>
              </w:tcPr>
            </w:tcPrChange>
          </w:tcPr>
          <w:p w14:paraId="2665258A" w14:textId="77777777" w:rsidR="00837576" w:rsidRPr="001C0E1B" w:rsidRDefault="00837576" w:rsidP="00831EAB">
            <w:pPr>
              <w:pStyle w:val="TAL"/>
              <w:rPr>
                <w:ins w:id="618" w:author="Fernando Alonso Macias" w:date="2022-11-04T12:26:00Z"/>
              </w:rPr>
            </w:pPr>
            <w:ins w:id="619" w:author="Fernando Alonso Macias" w:date="2022-11-04T12:26:00Z">
              <w:r w:rsidRPr="001C0E1B">
                <w:t>SSB Configuration</w:t>
              </w:r>
            </w:ins>
          </w:p>
        </w:tc>
        <w:tc>
          <w:tcPr>
            <w:tcW w:w="1080" w:type="dxa"/>
            <w:tcBorders>
              <w:top w:val="single" w:sz="4" w:space="0" w:color="auto"/>
              <w:left w:val="single" w:sz="4" w:space="0" w:color="auto"/>
              <w:bottom w:val="single" w:sz="4" w:space="0" w:color="auto"/>
              <w:right w:val="single" w:sz="4" w:space="0" w:color="auto"/>
            </w:tcBorders>
            <w:vAlign w:val="center"/>
            <w:tcPrChange w:id="620" w:author="Fernando Alonso Macias" w:date="2022-10-24T14:57:00Z">
              <w:tcPr>
                <w:tcW w:w="1135" w:type="dxa"/>
                <w:tcBorders>
                  <w:top w:val="single" w:sz="4" w:space="0" w:color="auto"/>
                  <w:left w:val="single" w:sz="4" w:space="0" w:color="auto"/>
                  <w:bottom w:val="single" w:sz="4" w:space="0" w:color="auto"/>
                  <w:right w:val="single" w:sz="4" w:space="0" w:color="auto"/>
                </w:tcBorders>
                <w:vAlign w:val="center"/>
              </w:tcPr>
            </w:tcPrChange>
          </w:tcPr>
          <w:p w14:paraId="115DEF02" w14:textId="77777777" w:rsidR="00837576" w:rsidRPr="001C0E1B" w:rsidRDefault="00837576" w:rsidP="00831EAB">
            <w:pPr>
              <w:pStyle w:val="TAC"/>
              <w:rPr>
                <w:ins w:id="621" w:author="Fernando Alonso Macias" w:date="2022-11-04T12:26:00Z"/>
              </w:rPr>
            </w:pPr>
          </w:p>
        </w:tc>
        <w:tc>
          <w:tcPr>
            <w:tcW w:w="4565" w:type="dxa"/>
            <w:gridSpan w:val="2"/>
            <w:tcBorders>
              <w:top w:val="single" w:sz="4" w:space="0" w:color="auto"/>
              <w:left w:val="single" w:sz="4" w:space="0" w:color="auto"/>
              <w:bottom w:val="single" w:sz="4" w:space="0" w:color="auto"/>
              <w:right w:val="single" w:sz="4" w:space="0" w:color="auto"/>
            </w:tcBorders>
            <w:vAlign w:val="center"/>
            <w:tcPrChange w:id="622" w:author="Fernando Alonso Macias" w:date="2022-10-24T14:57:00Z">
              <w:tcPr>
                <w:tcW w:w="4657" w:type="dxa"/>
                <w:gridSpan w:val="2"/>
                <w:tcBorders>
                  <w:top w:val="single" w:sz="4" w:space="0" w:color="auto"/>
                  <w:left w:val="single" w:sz="4" w:space="0" w:color="auto"/>
                  <w:bottom w:val="single" w:sz="4" w:space="0" w:color="auto"/>
                  <w:right w:val="single" w:sz="4" w:space="0" w:color="auto"/>
                </w:tcBorders>
                <w:vAlign w:val="center"/>
              </w:tcPr>
            </w:tcPrChange>
          </w:tcPr>
          <w:p w14:paraId="5BA6EB54" w14:textId="77777777" w:rsidR="00837576" w:rsidRPr="001C0E1B" w:rsidRDefault="00837576" w:rsidP="00831EAB">
            <w:pPr>
              <w:pStyle w:val="TAC"/>
              <w:rPr>
                <w:ins w:id="623" w:author="Fernando Alonso Macias" w:date="2022-11-04T12:26:00Z"/>
              </w:rPr>
            </w:pPr>
            <w:ins w:id="624" w:author="Fernando Alonso Macias" w:date="2022-11-04T12:26:00Z">
              <w:r w:rsidRPr="001C0E1B">
                <w:rPr>
                  <w:rFonts w:cs="Arial"/>
                </w:rPr>
                <w:t>SSB.3 FR2</w:t>
              </w:r>
            </w:ins>
          </w:p>
        </w:tc>
      </w:tr>
      <w:tr w:rsidR="00837576" w:rsidRPr="001C0E1B" w14:paraId="0BDFD406" w14:textId="77777777" w:rsidTr="00831EAB">
        <w:trPr>
          <w:trHeight w:val="42"/>
          <w:jc w:val="center"/>
          <w:ins w:id="625" w:author="Fernando Alonso Macias" w:date="2022-11-04T12:26:00Z"/>
          <w:trPrChange w:id="626" w:author="Fernando Alonso Macias" w:date="2022-10-24T14:57:00Z">
            <w:trPr>
              <w:trHeight w:val="42"/>
              <w:jc w:val="center"/>
            </w:trPr>
          </w:trPrChange>
        </w:trPr>
        <w:tc>
          <w:tcPr>
            <w:tcW w:w="3955" w:type="dxa"/>
            <w:tcBorders>
              <w:top w:val="single" w:sz="4" w:space="0" w:color="auto"/>
              <w:left w:val="single" w:sz="4" w:space="0" w:color="auto"/>
              <w:bottom w:val="single" w:sz="4" w:space="0" w:color="auto"/>
              <w:right w:val="single" w:sz="4" w:space="0" w:color="auto"/>
            </w:tcBorders>
            <w:vAlign w:val="center"/>
            <w:hideMark/>
            <w:tcPrChange w:id="627" w:author="Fernando Alonso Macias" w:date="2022-10-24T14:57:00Z">
              <w:tcPr>
                <w:tcW w:w="3808" w:type="dxa"/>
                <w:tcBorders>
                  <w:top w:val="single" w:sz="4" w:space="0" w:color="auto"/>
                  <w:left w:val="single" w:sz="4" w:space="0" w:color="auto"/>
                  <w:bottom w:val="single" w:sz="4" w:space="0" w:color="auto"/>
                  <w:right w:val="single" w:sz="4" w:space="0" w:color="auto"/>
                </w:tcBorders>
                <w:vAlign w:val="center"/>
                <w:hideMark/>
              </w:tcPr>
            </w:tcPrChange>
          </w:tcPr>
          <w:p w14:paraId="421AF57F" w14:textId="77777777" w:rsidR="00837576" w:rsidRPr="001C0E1B" w:rsidRDefault="00837576" w:rsidP="00831EAB">
            <w:pPr>
              <w:pStyle w:val="TAL"/>
              <w:rPr>
                <w:ins w:id="628" w:author="Fernando Alonso Macias" w:date="2022-11-04T12:26:00Z"/>
              </w:rPr>
            </w:pPr>
            <w:ins w:id="629" w:author="Fernando Alonso Macias" w:date="2022-11-04T12:26:00Z">
              <w:r w:rsidRPr="001C0E1B">
                <w:t>PDSCH/PDCCH subcarrier spacing</w:t>
              </w:r>
            </w:ins>
          </w:p>
        </w:tc>
        <w:tc>
          <w:tcPr>
            <w:tcW w:w="1080" w:type="dxa"/>
            <w:tcBorders>
              <w:top w:val="single" w:sz="4" w:space="0" w:color="auto"/>
              <w:left w:val="single" w:sz="4" w:space="0" w:color="auto"/>
              <w:bottom w:val="single" w:sz="4" w:space="0" w:color="auto"/>
              <w:right w:val="single" w:sz="4" w:space="0" w:color="auto"/>
            </w:tcBorders>
            <w:vAlign w:val="center"/>
            <w:hideMark/>
            <w:tcPrChange w:id="630" w:author="Fernando Alonso Macias" w:date="2022-10-24T14:57:00Z">
              <w:tcPr>
                <w:tcW w:w="1135" w:type="dxa"/>
                <w:tcBorders>
                  <w:top w:val="single" w:sz="4" w:space="0" w:color="auto"/>
                  <w:left w:val="single" w:sz="4" w:space="0" w:color="auto"/>
                  <w:bottom w:val="single" w:sz="4" w:space="0" w:color="auto"/>
                  <w:right w:val="single" w:sz="4" w:space="0" w:color="auto"/>
                </w:tcBorders>
                <w:vAlign w:val="center"/>
                <w:hideMark/>
              </w:tcPr>
            </w:tcPrChange>
          </w:tcPr>
          <w:p w14:paraId="1F48DCE9" w14:textId="77777777" w:rsidR="00837576" w:rsidRPr="001C0E1B" w:rsidRDefault="00837576" w:rsidP="00831EAB">
            <w:pPr>
              <w:pStyle w:val="TAC"/>
              <w:rPr>
                <w:ins w:id="631" w:author="Fernando Alonso Macias" w:date="2022-11-04T12:26:00Z"/>
              </w:rPr>
            </w:pPr>
            <w:ins w:id="632" w:author="Fernando Alonso Macias" w:date="2022-11-04T12:26:00Z">
              <w:r w:rsidRPr="001C0E1B">
                <w:t>kHz</w:t>
              </w:r>
            </w:ins>
          </w:p>
        </w:tc>
        <w:tc>
          <w:tcPr>
            <w:tcW w:w="4565" w:type="dxa"/>
            <w:gridSpan w:val="2"/>
            <w:tcBorders>
              <w:top w:val="single" w:sz="4" w:space="0" w:color="auto"/>
              <w:left w:val="single" w:sz="4" w:space="0" w:color="auto"/>
              <w:bottom w:val="single" w:sz="4" w:space="0" w:color="auto"/>
              <w:right w:val="single" w:sz="4" w:space="0" w:color="auto"/>
            </w:tcBorders>
            <w:vAlign w:val="center"/>
            <w:hideMark/>
            <w:tcPrChange w:id="633" w:author="Fernando Alonso Macias" w:date="2022-10-24T14:57:00Z">
              <w:tcPr>
                <w:tcW w:w="465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4F8CF8" w14:textId="77777777" w:rsidR="00837576" w:rsidRPr="001C0E1B" w:rsidRDefault="00837576" w:rsidP="00831EAB">
            <w:pPr>
              <w:pStyle w:val="TAC"/>
              <w:rPr>
                <w:ins w:id="634" w:author="Fernando Alonso Macias" w:date="2022-11-04T12:26:00Z"/>
              </w:rPr>
            </w:pPr>
            <w:ins w:id="635" w:author="Fernando Alonso Macias" w:date="2022-11-04T12:26:00Z">
              <w:r w:rsidRPr="001C0E1B">
                <w:t>120 kHz</w:t>
              </w:r>
            </w:ins>
          </w:p>
        </w:tc>
      </w:tr>
      <w:tr w:rsidR="00837576" w:rsidRPr="001C0E1B" w14:paraId="24AD8627" w14:textId="77777777" w:rsidTr="00831EAB">
        <w:trPr>
          <w:trHeight w:val="44"/>
          <w:jc w:val="center"/>
          <w:ins w:id="636" w:author="Fernando Alonso Macias" w:date="2022-11-04T12:26:00Z"/>
          <w:trPrChange w:id="637" w:author="Fernando Alonso Macias" w:date="2022-10-24T14:57:00Z">
            <w:trPr>
              <w:trHeight w:val="44"/>
              <w:jc w:val="center"/>
            </w:trPr>
          </w:trPrChange>
        </w:trPr>
        <w:tc>
          <w:tcPr>
            <w:tcW w:w="3955" w:type="dxa"/>
            <w:tcBorders>
              <w:top w:val="single" w:sz="4" w:space="0" w:color="auto"/>
              <w:left w:val="single" w:sz="4" w:space="0" w:color="auto"/>
              <w:bottom w:val="single" w:sz="4" w:space="0" w:color="auto"/>
              <w:right w:val="single" w:sz="4" w:space="0" w:color="auto"/>
            </w:tcBorders>
            <w:vAlign w:val="center"/>
            <w:hideMark/>
            <w:tcPrChange w:id="638" w:author="Fernando Alonso Macias" w:date="2022-10-24T14:57:00Z">
              <w:tcPr>
                <w:tcW w:w="3808" w:type="dxa"/>
                <w:tcBorders>
                  <w:top w:val="single" w:sz="4" w:space="0" w:color="auto"/>
                  <w:left w:val="single" w:sz="4" w:space="0" w:color="auto"/>
                  <w:bottom w:val="single" w:sz="4" w:space="0" w:color="auto"/>
                  <w:right w:val="single" w:sz="4" w:space="0" w:color="auto"/>
                </w:tcBorders>
                <w:vAlign w:val="center"/>
                <w:hideMark/>
              </w:tcPr>
            </w:tcPrChange>
          </w:tcPr>
          <w:p w14:paraId="24D59A10" w14:textId="77777777" w:rsidR="00837576" w:rsidRPr="001C0E1B" w:rsidRDefault="00837576" w:rsidP="00831EAB">
            <w:pPr>
              <w:pStyle w:val="TAL"/>
              <w:rPr>
                <w:ins w:id="639" w:author="Fernando Alonso Macias" w:date="2022-11-04T12:26:00Z"/>
              </w:rPr>
            </w:pPr>
            <w:ins w:id="640" w:author="Fernando Alonso Macias" w:date="2022-11-04T12:26:00Z">
              <w:r w:rsidRPr="001C0E1B">
                <w:t>PUCCH/PUSCH subcarrier spacing</w:t>
              </w:r>
            </w:ins>
          </w:p>
        </w:tc>
        <w:tc>
          <w:tcPr>
            <w:tcW w:w="1080" w:type="dxa"/>
            <w:tcBorders>
              <w:top w:val="single" w:sz="4" w:space="0" w:color="auto"/>
              <w:left w:val="single" w:sz="4" w:space="0" w:color="auto"/>
              <w:bottom w:val="single" w:sz="4" w:space="0" w:color="auto"/>
              <w:right w:val="single" w:sz="4" w:space="0" w:color="auto"/>
            </w:tcBorders>
            <w:vAlign w:val="center"/>
            <w:hideMark/>
            <w:tcPrChange w:id="641" w:author="Fernando Alonso Macias" w:date="2022-10-24T14:57:00Z">
              <w:tcPr>
                <w:tcW w:w="1135" w:type="dxa"/>
                <w:tcBorders>
                  <w:top w:val="single" w:sz="4" w:space="0" w:color="auto"/>
                  <w:left w:val="single" w:sz="4" w:space="0" w:color="auto"/>
                  <w:bottom w:val="single" w:sz="4" w:space="0" w:color="auto"/>
                  <w:right w:val="single" w:sz="4" w:space="0" w:color="auto"/>
                </w:tcBorders>
                <w:vAlign w:val="center"/>
                <w:hideMark/>
              </w:tcPr>
            </w:tcPrChange>
          </w:tcPr>
          <w:p w14:paraId="31840DE9" w14:textId="77777777" w:rsidR="00837576" w:rsidRPr="001C0E1B" w:rsidRDefault="00837576" w:rsidP="00831EAB">
            <w:pPr>
              <w:pStyle w:val="TAC"/>
              <w:rPr>
                <w:ins w:id="642" w:author="Fernando Alonso Macias" w:date="2022-11-04T12:26:00Z"/>
              </w:rPr>
            </w:pPr>
            <w:ins w:id="643" w:author="Fernando Alonso Macias" w:date="2022-11-04T12:26:00Z">
              <w:r w:rsidRPr="001C0E1B">
                <w:t>kHz</w:t>
              </w:r>
            </w:ins>
          </w:p>
        </w:tc>
        <w:tc>
          <w:tcPr>
            <w:tcW w:w="4565" w:type="dxa"/>
            <w:gridSpan w:val="2"/>
            <w:tcBorders>
              <w:top w:val="single" w:sz="4" w:space="0" w:color="auto"/>
              <w:left w:val="single" w:sz="4" w:space="0" w:color="auto"/>
              <w:bottom w:val="single" w:sz="4" w:space="0" w:color="auto"/>
              <w:right w:val="single" w:sz="4" w:space="0" w:color="auto"/>
            </w:tcBorders>
            <w:vAlign w:val="center"/>
            <w:hideMark/>
            <w:tcPrChange w:id="644" w:author="Fernando Alonso Macias" w:date="2022-10-24T14:57:00Z">
              <w:tcPr>
                <w:tcW w:w="465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168308" w14:textId="77777777" w:rsidR="00837576" w:rsidRPr="001C0E1B" w:rsidRDefault="00837576" w:rsidP="00831EAB">
            <w:pPr>
              <w:pStyle w:val="TAC"/>
              <w:rPr>
                <w:ins w:id="645" w:author="Fernando Alonso Macias" w:date="2022-11-04T12:26:00Z"/>
              </w:rPr>
            </w:pPr>
            <w:ins w:id="646" w:author="Fernando Alonso Macias" w:date="2022-11-04T12:26:00Z">
              <w:r w:rsidRPr="001C0E1B">
                <w:t>120 kHz</w:t>
              </w:r>
            </w:ins>
          </w:p>
        </w:tc>
      </w:tr>
      <w:tr w:rsidR="00837576" w:rsidRPr="001C0E1B" w14:paraId="742C87E0" w14:textId="77777777" w:rsidTr="00831EAB">
        <w:trPr>
          <w:jc w:val="center"/>
          <w:ins w:id="647" w:author="Fernando Alonso Macias" w:date="2022-11-04T12:26:00Z"/>
          <w:trPrChange w:id="648" w:author="Fernando Alonso Macias" w:date="2022-10-24T14:57:00Z">
            <w:trPr>
              <w:jc w:val="center"/>
            </w:trPr>
          </w:trPrChange>
        </w:trPr>
        <w:tc>
          <w:tcPr>
            <w:tcW w:w="3955" w:type="dxa"/>
            <w:tcBorders>
              <w:top w:val="single" w:sz="4" w:space="0" w:color="auto"/>
              <w:left w:val="single" w:sz="4" w:space="0" w:color="auto"/>
              <w:bottom w:val="single" w:sz="4" w:space="0" w:color="auto"/>
              <w:right w:val="single" w:sz="4" w:space="0" w:color="auto"/>
            </w:tcBorders>
            <w:hideMark/>
            <w:tcPrChange w:id="649" w:author="Fernando Alonso Macias" w:date="2022-10-24T14:57:00Z">
              <w:tcPr>
                <w:tcW w:w="3808" w:type="dxa"/>
                <w:tcBorders>
                  <w:top w:val="single" w:sz="4" w:space="0" w:color="auto"/>
                  <w:left w:val="single" w:sz="4" w:space="0" w:color="auto"/>
                  <w:bottom w:val="single" w:sz="4" w:space="0" w:color="auto"/>
                  <w:right w:val="single" w:sz="4" w:space="0" w:color="auto"/>
                </w:tcBorders>
                <w:hideMark/>
              </w:tcPr>
            </w:tcPrChange>
          </w:tcPr>
          <w:p w14:paraId="30003B25" w14:textId="77777777" w:rsidR="00837576" w:rsidRPr="001C0E1B" w:rsidRDefault="00837576" w:rsidP="00831EAB">
            <w:pPr>
              <w:pStyle w:val="TAL"/>
              <w:rPr>
                <w:ins w:id="650" w:author="Fernando Alonso Macias" w:date="2022-11-04T12:26:00Z"/>
                <w:szCs w:val="18"/>
              </w:rPr>
            </w:pPr>
            <w:ins w:id="651" w:author="Fernando Alonso Macias" w:date="2022-11-04T12:26:00Z">
              <w:r w:rsidRPr="001C0E1B">
                <w:rPr>
                  <w:szCs w:val="18"/>
                  <w:lang w:eastAsia="ja-JP"/>
                </w:rPr>
                <w:t>EPRE ratio of PSS to SSS</w:t>
              </w:r>
            </w:ins>
          </w:p>
        </w:tc>
        <w:tc>
          <w:tcPr>
            <w:tcW w:w="1080" w:type="dxa"/>
            <w:tcBorders>
              <w:top w:val="single" w:sz="4" w:space="0" w:color="auto"/>
              <w:left w:val="single" w:sz="4" w:space="0" w:color="auto"/>
              <w:bottom w:val="nil"/>
              <w:right w:val="single" w:sz="4" w:space="0" w:color="auto"/>
            </w:tcBorders>
            <w:shd w:val="clear" w:color="auto" w:fill="auto"/>
            <w:vAlign w:val="center"/>
            <w:hideMark/>
            <w:tcPrChange w:id="652" w:author="Fernando Alonso Macias" w:date="2022-10-24T14:57:00Z">
              <w:tcPr>
                <w:tcW w:w="1135" w:type="dxa"/>
                <w:tcBorders>
                  <w:top w:val="single" w:sz="4" w:space="0" w:color="auto"/>
                  <w:left w:val="single" w:sz="4" w:space="0" w:color="auto"/>
                  <w:bottom w:val="nil"/>
                  <w:right w:val="single" w:sz="4" w:space="0" w:color="auto"/>
                </w:tcBorders>
                <w:shd w:val="clear" w:color="auto" w:fill="auto"/>
                <w:vAlign w:val="center"/>
                <w:hideMark/>
              </w:tcPr>
            </w:tcPrChange>
          </w:tcPr>
          <w:p w14:paraId="13E9BE08" w14:textId="77777777" w:rsidR="00837576" w:rsidRPr="001C0E1B" w:rsidRDefault="00837576" w:rsidP="00831EAB">
            <w:pPr>
              <w:pStyle w:val="TAC"/>
              <w:rPr>
                <w:ins w:id="653" w:author="Fernando Alonso Macias" w:date="2022-11-04T12:26:00Z"/>
                <w:szCs w:val="18"/>
              </w:rPr>
            </w:pPr>
            <w:ins w:id="654" w:author="Fernando Alonso Macias" w:date="2022-11-04T12:26:00Z">
              <w:r w:rsidRPr="001C0E1B">
                <w:rPr>
                  <w:szCs w:val="18"/>
                  <w:lang w:eastAsia="ja-JP"/>
                </w:rPr>
                <w:t>dB</w:t>
              </w:r>
            </w:ins>
          </w:p>
        </w:tc>
        <w:tc>
          <w:tcPr>
            <w:tcW w:w="4565" w:type="dxa"/>
            <w:gridSpan w:val="2"/>
            <w:tcBorders>
              <w:top w:val="single" w:sz="4" w:space="0" w:color="auto"/>
              <w:left w:val="single" w:sz="4" w:space="0" w:color="auto"/>
              <w:bottom w:val="nil"/>
              <w:right w:val="single" w:sz="4" w:space="0" w:color="auto"/>
            </w:tcBorders>
            <w:shd w:val="clear" w:color="auto" w:fill="auto"/>
            <w:vAlign w:val="center"/>
            <w:hideMark/>
            <w:tcPrChange w:id="655" w:author="Fernando Alonso Macias" w:date="2022-10-24T14:57:00Z">
              <w:tcPr>
                <w:tcW w:w="4657" w:type="dxa"/>
                <w:gridSpan w:val="2"/>
                <w:tcBorders>
                  <w:top w:val="single" w:sz="4" w:space="0" w:color="auto"/>
                  <w:left w:val="single" w:sz="4" w:space="0" w:color="auto"/>
                  <w:bottom w:val="nil"/>
                  <w:right w:val="single" w:sz="4" w:space="0" w:color="auto"/>
                </w:tcBorders>
                <w:shd w:val="clear" w:color="auto" w:fill="auto"/>
                <w:vAlign w:val="center"/>
                <w:hideMark/>
              </w:tcPr>
            </w:tcPrChange>
          </w:tcPr>
          <w:p w14:paraId="092BE63E" w14:textId="77777777" w:rsidR="00837576" w:rsidRPr="001C0E1B" w:rsidRDefault="00837576" w:rsidP="00831EAB">
            <w:pPr>
              <w:pStyle w:val="TAC"/>
              <w:rPr>
                <w:ins w:id="656" w:author="Fernando Alonso Macias" w:date="2022-11-04T12:26:00Z"/>
                <w:szCs w:val="18"/>
              </w:rPr>
            </w:pPr>
            <w:ins w:id="657" w:author="Fernando Alonso Macias" w:date="2022-11-04T12:26:00Z">
              <w:r w:rsidRPr="001C0E1B">
                <w:rPr>
                  <w:szCs w:val="18"/>
                  <w:lang w:eastAsia="ja-JP"/>
                </w:rPr>
                <w:t>0</w:t>
              </w:r>
            </w:ins>
          </w:p>
        </w:tc>
      </w:tr>
      <w:tr w:rsidR="00837576" w:rsidRPr="001C0E1B" w14:paraId="66C19F2A" w14:textId="77777777" w:rsidTr="00831EAB">
        <w:trPr>
          <w:jc w:val="center"/>
          <w:ins w:id="658" w:author="Fernando Alonso Macias" w:date="2022-11-04T12:26:00Z"/>
          <w:trPrChange w:id="659" w:author="Fernando Alonso Macias" w:date="2022-10-24T14:57:00Z">
            <w:trPr>
              <w:jc w:val="center"/>
            </w:trPr>
          </w:trPrChange>
        </w:trPr>
        <w:tc>
          <w:tcPr>
            <w:tcW w:w="3955" w:type="dxa"/>
            <w:tcBorders>
              <w:top w:val="single" w:sz="4" w:space="0" w:color="auto"/>
              <w:left w:val="single" w:sz="4" w:space="0" w:color="auto"/>
              <w:bottom w:val="single" w:sz="4" w:space="0" w:color="auto"/>
              <w:right w:val="single" w:sz="4" w:space="0" w:color="auto"/>
            </w:tcBorders>
            <w:hideMark/>
            <w:tcPrChange w:id="660" w:author="Fernando Alonso Macias" w:date="2022-10-24T14:57:00Z">
              <w:tcPr>
                <w:tcW w:w="3808" w:type="dxa"/>
                <w:tcBorders>
                  <w:top w:val="single" w:sz="4" w:space="0" w:color="auto"/>
                  <w:left w:val="single" w:sz="4" w:space="0" w:color="auto"/>
                  <w:bottom w:val="single" w:sz="4" w:space="0" w:color="auto"/>
                  <w:right w:val="single" w:sz="4" w:space="0" w:color="auto"/>
                </w:tcBorders>
                <w:hideMark/>
              </w:tcPr>
            </w:tcPrChange>
          </w:tcPr>
          <w:p w14:paraId="6B6594C8" w14:textId="77777777" w:rsidR="00837576" w:rsidRPr="001C0E1B" w:rsidRDefault="00837576" w:rsidP="00831EAB">
            <w:pPr>
              <w:pStyle w:val="TAL"/>
              <w:rPr>
                <w:ins w:id="661" w:author="Fernando Alonso Macias" w:date="2022-11-04T12:26:00Z"/>
                <w:szCs w:val="18"/>
              </w:rPr>
            </w:pPr>
            <w:ins w:id="662" w:author="Fernando Alonso Macias" w:date="2022-11-04T12:26:00Z">
              <w:r w:rsidRPr="001C0E1B">
                <w:rPr>
                  <w:szCs w:val="18"/>
                  <w:lang w:eastAsia="ja-JP"/>
                </w:rPr>
                <w:t>EPRE ratio of PBCH DMRS to SSS</w:t>
              </w:r>
            </w:ins>
          </w:p>
        </w:tc>
        <w:tc>
          <w:tcPr>
            <w:tcW w:w="1080" w:type="dxa"/>
            <w:tcBorders>
              <w:top w:val="nil"/>
              <w:left w:val="single" w:sz="4" w:space="0" w:color="auto"/>
              <w:bottom w:val="nil"/>
              <w:right w:val="single" w:sz="4" w:space="0" w:color="auto"/>
            </w:tcBorders>
            <w:shd w:val="clear" w:color="auto" w:fill="auto"/>
            <w:vAlign w:val="center"/>
            <w:hideMark/>
            <w:tcPrChange w:id="663" w:author="Fernando Alonso Macias" w:date="2022-10-24T14:57:00Z">
              <w:tcPr>
                <w:tcW w:w="1135" w:type="dxa"/>
                <w:tcBorders>
                  <w:top w:val="nil"/>
                  <w:left w:val="single" w:sz="4" w:space="0" w:color="auto"/>
                  <w:bottom w:val="nil"/>
                  <w:right w:val="single" w:sz="4" w:space="0" w:color="auto"/>
                </w:tcBorders>
                <w:shd w:val="clear" w:color="auto" w:fill="auto"/>
                <w:vAlign w:val="center"/>
                <w:hideMark/>
              </w:tcPr>
            </w:tcPrChange>
          </w:tcPr>
          <w:p w14:paraId="3309B8F7" w14:textId="77777777" w:rsidR="00837576" w:rsidRPr="001C0E1B" w:rsidRDefault="00837576" w:rsidP="00831EAB">
            <w:pPr>
              <w:pStyle w:val="TAC"/>
              <w:rPr>
                <w:ins w:id="664" w:author="Fernando Alonso Macias" w:date="2022-11-04T12:26:00Z"/>
                <w:szCs w:val="18"/>
              </w:rPr>
            </w:pPr>
          </w:p>
        </w:tc>
        <w:tc>
          <w:tcPr>
            <w:tcW w:w="4565" w:type="dxa"/>
            <w:gridSpan w:val="2"/>
            <w:tcBorders>
              <w:top w:val="nil"/>
              <w:left w:val="single" w:sz="4" w:space="0" w:color="auto"/>
              <w:bottom w:val="nil"/>
              <w:right w:val="single" w:sz="4" w:space="0" w:color="auto"/>
            </w:tcBorders>
            <w:shd w:val="clear" w:color="auto" w:fill="auto"/>
            <w:vAlign w:val="center"/>
            <w:hideMark/>
            <w:tcPrChange w:id="665" w:author="Fernando Alonso Macias" w:date="2022-10-24T14:57:00Z">
              <w:tcPr>
                <w:tcW w:w="4657" w:type="dxa"/>
                <w:gridSpan w:val="2"/>
                <w:tcBorders>
                  <w:top w:val="nil"/>
                  <w:left w:val="single" w:sz="4" w:space="0" w:color="auto"/>
                  <w:bottom w:val="nil"/>
                  <w:right w:val="single" w:sz="4" w:space="0" w:color="auto"/>
                </w:tcBorders>
                <w:shd w:val="clear" w:color="auto" w:fill="auto"/>
                <w:vAlign w:val="center"/>
                <w:hideMark/>
              </w:tcPr>
            </w:tcPrChange>
          </w:tcPr>
          <w:p w14:paraId="17099C65" w14:textId="77777777" w:rsidR="00837576" w:rsidRPr="001C0E1B" w:rsidRDefault="00837576" w:rsidP="00831EAB">
            <w:pPr>
              <w:pStyle w:val="TAC"/>
              <w:rPr>
                <w:ins w:id="666" w:author="Fernando Alonso Macias" w:date="2022-11-04T12:26:00Z"/>
                <w:szCs w:val="18"/>
              </w:rPr>
            </w:pPr>
          </w:p>
        </w:tc>
      </w:tr>
      <w:tr w:rsidR="00837576" w:rsidRPr="001C0E1B" w14:paraId="47B4749B" w14:textId="77777777" w:rsidTr="00831EAB">
        <w:trPr>
          <w:jc w:val="center"/>
          <w:ins w:id="667" w:author="Fernando Alonso Macias" w:date="2022-11-04T12:26:00Z"/>
          <w:trPrChange w:id="668" w:author="Fernando Alonso Macias" w:date="2022-10-24T14:57:00Z">
            <w:trPr>
              <w:jc w:val="center"/>
            </w:trPr>
          </w:trPrChange>
        </w:trPr>
        <w:tc>
          <w:tcPr>
            <w:tcW w:w="3955" w:type="dxa"/>
            <w:tcBorders>
              <w:top w:val="single" w:sz="4" w:space="0" w:color="auto"/>
              <w:left w:val="single" w:sz="4" w:space="0" w:color="auto"/>
              <w:bottom w:val="single" w:sz="4" w:space="0" w:color="auto"/>
              <w:right w:val="single" w:sz="4" w:space="0" w:color="auto"/>
            </w:tcBorders>
            <w:hideMark/>
            <w:tcPrChange w:id="669" w:author="Fernando Alonso Macias" w:date="2022-10-24T14:57:00Z">
              <w:tcPr>
                <w:tcW w:w="3808" w:type="dxa"/>
                <w:tcBorders>
                  <w:top w:val="single" w:sz="4" w:space="0" w:color="auto"/>
                  <w:left w:val="single" w:sz="4" w:space="0" w:color="auto"/>
                  <w:bottom w:val="single" w:sz="4" w:space="0" w:color="auto"/>
                  <w:right w:val="single" w:sz="4" w:space="0" w:color="auto"/>
                </w:tcBorders>
                <w:hideMark/>
              </w:tcPr>
            </w:tcPrChange>
          </w:tcPr>
          <w:p w14:paraId="2D03EB3F" w14:textId="77777777" w:rsidR="00837576" w:rsidRPr="001C0E1B" w:rsidRDefault="00837576" w:rsidP="00831EAB">
            <w:pPr>
              <w:pStyle w:val="TAL"/>
              <w:rPr>
                <w:ins w:id="670" w:author="Fernando Alonso Macias" w:date="2022-11-04T12:26:00Z"/>
                <w:szCs w:val="18"/>
              </w:rPr>
            </w:pPr>
            <w:ins w:id="671" w:author="Fernando Alonso Macias" w:date="2022-11-04T12:26:00Z">
              <w:r w:rsidRPr="001C0E1B">
                <w:rPr>
                  <w:szCs w:val="18"/>
                  <w:lang w:eastAsia="ja-JP"/>
                </w:rPr>
                <w:t>EPRE ratio of PBCH to PBCH DMRS</w:t>
              </w:r>
            </w:ins>
          </w:p>
        </w:tc>
        <w:tc>
          <w:tcPr>
            <w:tcW w:w="1080" w:type="dxa"/>
            <w:tcBorders>
              <w:top w:val="nil"/>
              <w:left w:val="single" w:sz="4" w:space="0" w:color="auto"/>
              <w:bottom w:val="nil"/>
              <w:right w:val="single" w:sz="4" w:space="0" w:color="auto"/>
            </w:tcBorders>
            <w:shd w:val="clear" w:color="auto" w:fill="auto"/>
            <w:vAlign w:val="center"/>
            <w:hideMark/>
            <w:tcPrChange w:id="672" w:author="Fernando Alonso Macias" w:date="2022-10-24T14:57:00Z">
              <w:tcPr>
                <w:tcW w:w="1135" w:type="dxa"/>
                <w:tcBorders>
                  <w:top w:val="nil"/>
                  <w:left w:val="single" w:sz="4" w:space="0" w:color="auto"/>
                  <w:bottom w:val="nil"/>
                  <w:right w:val="single" w:sz="4" w:space="0" w:color="auto"/>
                </w:tcBorders>
                <w:shd w:val="clear" w:color="auto" w:fill="auto"/>
                <w:vAlign w:val="center"/>
                <w:hideMark/>
              </w:tcPr>
            </w:tcPrChange>
          </w:tcPr>
          <w:p w14:paraId="0A649353" w14:textId="77777777" w:rsidR="00837576" w:rsidRPr="001C0E1B" w:rsidRDefault="00837576" w:rsidP="00831EAB">
            <w:pPr>
              <w:pStyle w:val="TAC"/>
              <w:rPr>
                <w:ins w:id="673" w:author="Fernando Alonso Macias" w:date="2022-11-04T12:26:00Z"/>
                <w:szCs w:val="18"/>
              </w:rPr>
            </w:pPr>
          </w:p>
        </w:tc>
        <w:tc>
          <w:tcPr>
            <w:tcW w:w="4565" w:type="dxa"/>
            <w:gridSpan w:val="2"/>
            <w:tcBorders>
              <w:top w:val="nil"/>
              <w:left w:val="single" w:sz="4" w:space="0" w:color="auto"/>
              <w:bottom w:val="nil"/>
              <w:right w:val="single" w:sz="4" w:space="0" w:color="auto"/>
            </w:tcBorders>
            <w:shd w:val="clear" w:color="auto" w:fill="auto"/>
            <w:vAlign w:val="center"/>
            <w:hideMark/>
            <w:tcPrChange w:id="674" w:author="Fernando Alonso Macias" w:date="2022-10-24T14:57:00Z">
              <w:tcPr>
                <w:tcW w:w="4657" w:type="dxa"/>
                <w:gridSpan w:val="2"/>
                <w:tcBorders>
                  <w:top w:val="nil"/>
                  <w:left w:val="single" w:sz="4" w:space="0" w:color="auto"/>
                  <w:bottom w:val="nil"/>
                  <w:right w:val="single" w:sz="4" w:space="0" w:color="auto"/>
                </w:tcBorders>
                <w:shd w:val="clear" w:color="auto" w:fill="auto"/>
                <w:vAlign w:val="center"/>
                <w:hideMark/>
              </w:tcPr>
            </w:tcPrChange>
          </w:tcPr>
          <w:p w14:paraId="4F749CE9" w14:textId="77777777" w:rsidR="00837576" w:rsidRPr="001C0E1B" w:rsidRDefault="00837576" w:rsidP="00831EAB">
            <w:pPr>
              <w:pStyle w:val="TAC"/>
              <w:rPr>
                <w:ins w:id="675" w:author="Fernando Alonso Macias" w:date="2022-11-04T12:26:00Z"/>
                <w:szCs w:val="18"/>
              </w:rPr>
            </w:pPr>
          </w:p>
        </w:tc>
      </w:tr>
      <w:tr w:rsidR="00837576" w:rsidRPr="001C0E1B" w14:paraId="1DF44D3B" w14:textId="77777777" w:rsidTr="00831EAB">
        <w:trPr>
          <w:jc w:val="center"/>
          <w:ins w:id="676" w:author="Fernando Alonso Macias" w:date="2022-11-04T12:26:00Z"/>
          <w:trPrChange w:id="677" w:author="Fernando Alonso Macias" w:date="2022-10-24T14:57:00Z">
            <w:trPr>
              <w:jc w:val="center"/>
            </w:trPr>
          </w:trPrChange>
        </w:trPr>
        <w:tc>
          <w:tcPr>
            <w:tcW w:w="3955" w:type="dxa"/>
            <w:tcBorders>
              <w:top w:val="single" w:sz="4" w:space="0" w:color="auto"/>
              <w:left w:val="single" w:sz="4" w:space="0" w:color="auto"/>
              <w:bottom w:val="single" w:sz="4" w:space="0" w:color="auto"/>
              <w:right w:val="single" w:sz="4" w:space="0" w:color="auto"/>
            </w:tcBorders>
            <w:hideMark/>
            <w:tcPrChange w:id="678" w:author="Fernando Alonso Macias" w:date="2022-10-24T14:57:00Z">
              <w:tcPr>
                <w:tcW w:w="3808" w:type="dxa"/>
                <w:tcBorders>
                  <w:top w:val="single" w:sz="4" w:space="0" w:color="auto"/>
                  <w:left w:val="single" w:sz="4" w:space="0" w:color="auto"/>
                  <w:bottom w:val="single" w:sz="4" w:space="0" w:color="auto"/>
                  <w:right w:val="single" w:sz="4" w:space="0" w:color="auto"/>
                </w:tcBorders>
                <w:hideMark/>
              </w:tcPr>
            </w:tcPrChange>
          </w:tcPr>
          <w:p w14:paraId="70EA2F9A" w14:textId="77777777" w:rsidR="00837576" w:rsidRPr="001C0E1B" w:rsidRDefault="00837576" w:rsidP="00831EAB">
            <w:pPr>
              <w:pStyle w:val="TAL"/>
              <w:rPr>
                <w:ins w:id="679" w:author="Fernando Alonso Macias" w:date="2022-11-04T12:26:00Z"/>
                <w:szCs w:val="18"/>
              </w:rPr>
            </w:pPr>
            <w:ins w:id="680" w:author="Fernando Alonso Macias" w:date="2022-11-04T12:26:00Z">
              <w:r w:rsidRPr="001C0E1B">
                <w:rPr>
                  <w:szCs w:val="18"/>
                  <w:lang w:eastAsia="ja-JP"/>
                </w:rPr>
                <w:t>EPRE ratio of PDCCH DMRS to SSS</w:t>
              </w:r>
            </w:ins>
          </w:p>
        </w:tc>
        <w:tc>
          <w:tcPr>
            <w:tcW w:w="1080" w:type="dxa"/>
            <w:tcBorders>
              <w:top w:val="nil"/>
              <w:left w:val="single" w:sz="4" w:space="0" w:color="auto"/>
              <w:bottom w:val="nil"/>
              <w:right w:val="single" w:sz="4" w:space="0" w:color="auto"/>
            </w:tcBorders>
            <w:shd w:val="clear" w:color="auto" w:fill="auto"/>
            <w:vAlign w:val="center"/>
            <w:hideMark/>
            <w:tcPrChange w:id="681" w:author="Fernando Alonso Macias" w:date="2022-10-24T14:57:00Z">
              <w:tcPr>
                <w:tcW w:w="1135" w:type="dxa"/>
                <w:tcBorders>
                  <w:top w:val="nil"/>
                  <w:left w:val="single" w:sz="4" w:space="0" w:color="auto"/>
                  <w:bottom w:val="nil"/>
                  <w:right w:val="single" w:sz="4" w:space="0" w:color="auto"/>
                </w:tcBorders>
                <w:shd w:val="clear" w:color="auto" w:fill="auto"/>
                <w:vAlign w:val="center"/>
                <w:hideMark/>
              </w:tcPr>
            </w:tcPrChange>
          </w:tcPr>
          <w:p w14:paraId="63312A38" w14:textId="77777777" w:rsidR="00837576" w:rsidRPr="001C0E1B" w:rsidRDefault="00837576" w:rsidP="00831EAB">
            <w:pPr>
              <w:pStyle w:val="TAC"/>
              <w:rPr>
                <w:ins w:id="682" w:author="Fernando Alonso Macias" w:date="2022-11-04T12:26:00Z"/>
                <w:szCs w:val="18"/>
              </w:rPr>
            </w:pPr>
          </w:p>
        </w:tc>
        <w:tc>
          <w:tcPr>
            <w:tcW w:w="4565" w:type="dxa"/>
            <w:gridSpan w:val="2"/>
            <w:tcBorders>
              <w:top w:val="nil"/>
              <w:left w:val="single" w:sz="4" w:space="0" w:color="auto"/>
              <w:bottom w:val="nil"/>
              <w:right w:val="single" w:sz="4" w:space="0" w:color="auto"/>
            </w:tcBorders>
            <w:shd w:val="clear" w:color="auto" w:fill="auto"/>
            <w:vAlign w:val="center"/>
            <w:hideMark/>
            <w:tcPrChange w:id="683" w:author="Fernando Alonso Macias" w:date="2022-10-24T14:57:00Z">
              <w:tcPr>
                <w:tcW w:w="4657" w:type="dxa"/>
                <w:gridSpan w:val="2"/>
                <w:tcBorders>
                  <w:top w:val="nil"/>
                  <w:left w:val="single" w:sz="4" w:space="0" w:color="auto"/>
                  <w:bottom w:val="nil"/>
                  <w:right w:val="single" w:sz="4" w:space="0" w:color="auto"/>
                </w:tcBorders>
                <w:shd w:val="clear" w:color="auto" w:fill="auto"/>
                <w:vAlign w:val="center"/>
                <w:hideMark/>
              </w:tcPr>
            </w:tcPrChange>
          </w:tcPr>
          <w:p w14:paraId="702D892C" w14:textId="77777777" w:rsidR="00837576" w:rsidRPr="001C0E1B" w:rsidRDefault="00837576" w:rsidP="00831EAB">
            <w:pPr>
              <w:pStyle w:val="TAC"/>
              <w:rPr>
                <w:ins w:id="684" w:author="Fernando Alonso Macias" w:date="2022-11-04T12:26:00Z"/>
                <w:szCs w:val="18"/>
              </w:rPr>
            </w:pPr>
          </w:p>
        </w:tc>
      </w:tr>
      <w:tr w:rsidR="00837576" w:rsidRPr="001C0E1B" w14:paraId="271821C6" w14:textId="77777777" w:rsidTr="00831EAB">
        <w:trPr>
          <w:jc w:val="center"/>
          <w:ins w:id="685" w:author="Fernando Alonso Macias" w:date="2022-11-04T12:26:00Z"/>
          <w:trPrChange w:id="686" w:author="Fernando Alonso Macias" w:date="2022-10-24T14:57:00Z">
            <w:trPr>
              <w:jc w:val="center"/>
            </w:trPr>
          </w:trPrChange>
        </w:trPr>
        <w:tc>
          <w:tcPr>
            <w:tcW w:w="3955" w:type="dxa"/>
            <w:tcBorders>
              <w:top w:val="single" w:sz="4" w:space="0" w:color="auto"/>
              <w:left w:val="single" w:sz="4" w:space="0" w:color="auto"/>
              <w:bottom w:val="single" w:sz="4" w:space="0" w:color="auto"/>
              <w:right w:val="single" w:sz="4" w:space="0" w:color="auto"/>
            </w:tcBorders>
            <w:hideMark/>
            <w:tcPrChange w:id="687" w:author="Fernando Alonso Macias" w:date="2022-10-24T14:57:00Z">
              <w:tcPr>
                <w:tcW w:w="3808" w:type="dxa"/>
                <w:tcBorders>
                  <w:top w:val="single" w:sz="4" w:space="0" w:color="auto"/>
                  <w:left w:val="single" w:sz="4" w:space="0" w:color="auto"/>
                  <w:bottom w:val="single" w:sz="4" w:space="0" w:color="auto"/>
                  <w:right w:val="single" w:sz="4" w:space="0" w:color="auto"/>
                </w:tcBorders>
                <w:hideMark/>
              </w:tcPr>
            </w:tcPrChange>
          </w:tcPr>
          <w:p w14:paraId="404387CE" w14:textId="77777777" w:rsidR="00837576" w:rsidRPr="001C0E1B" w:rsidRDefault="00837576" w:rsidP="00831EAB">
            <w:pPr>
              <w:pStyle w:val="TAL"/>
              <w:rPr>
                <w:ins w:id="688" w:author="Fernando Alonso Macias" w:date="2022-11-04T12:26:00Z"/>
                <w:szCs w:val="18"/>
              </w:rPr>
            </w:pPr>
            <w:ins w:id="689" w:author="Fernando Alonso Macias" w:date="2022-11-04T12:26:00Z">
              <w:r w:rsidRPr="001C0E1B">
                <w:rPr>
                  <w:szCs w:val="18"/>
                  <w:lang w:eastAsia="ja-JP"/>
                </w:rPr>
                <w:t>EPRE ratio of PDCCH to PDCCH DMRS</w:t>
              </w:r>
            </w:ins>
          </w:p>
        </w:tc>
        <w:tc>
          <w:tcPr>
            <w:tcW w:w="1080" w:type="dxa"/>
            <w:tcBorders>
              <w:top w:val="nil"/>
              <w:left w:val="single" w:sz="4" w:space="0" w:color="auto"/>
              <w:bottom w:val="nil"/>
              <w:right w:val="single" w:sz="4" w:space="0" w:color="auto"/>
            </w:tcBorders>
            <w:shd w:val="clear" w:color="auto" w:fill="auto"/>
            <w:vAlign w:val="center"/>
            <w:hideMark/>
            <w:tcPrChange w:id="690" w:author="Fernando Alonso Macias" w:date="2022-10-24T14:57:00Z">
              <w:tcPr>
                <w:tcW w:w="1135" w:type="dxa"/>
                <w:tcBorders>
                  <w:top w:val="nil"/>
                  <w:left w:val="single" w:sz="4" w:space="0" w:color="auto"/>
                  <w:bottom w:val="nil"/>
                  <w:right w:val="single" w:sz="4" w:space="0" w:color="auto"/>
                </w:tcBorders>
                <w:shd w:val="clear" w:color="auto" w:fill="auto"/>
                <w:vAlign w:val="center"/>
                <w:hideMark/>
              </w:tcPr>
            </w:tcPrChange>
          </w:tcPr>
          <w:p w14:paraId="79BDCC97" w14:textId="77777777" w:rsidR="00837576" w:rsidRPr="001C0E1B" w:rsidRDefault="00837576" w:rsidP="00831EAB">
            <w:pPr>
              <w:pStyle w:val="TAC"/>
              <w:rPr>
                <w:ins w:id="691" w:author="Fernando Alonso Macias" w:date="2022-11-04T12:26:00Z"/>
                <w:szCs w:val="18"/>
              </w:rPr>
            </w:pPr>
          </w:p>
        </w:tc>
        <w:tc>
          <w:tcPr>
            <w:tcW w:w="4565" w:type="dxa"/>
            <w:gridSpan w:val="2"/>
            <w:tcBorders>
              <w:top w:val="nil"/>
              <w:left w:val="single" w:sz="4" w:space="0" w:color="auto"/>
              <w:bottom w:val="nil"/>
              <w:right w:val="single" w:sz="4" w:space="0" w:color="auto"/>
            </w:tcBorders>
            <w:shd w:val="clear" w:color="auto" w:fill="auto"/>
            <w:vAlign w:val="center"/>
            <w:hideMark/>
            <w:tcPrChange w:id="692" w:author="Fernando Alonso Macias" w:date="2022-10-24T14:57:00Z">
              <w:tcPr>
                <w:tcW w:w="4657" w:type="dxa"/>
                <w:gridSpan w:val="2"/>
                <w:tcBorders>
                  <w:top w:val="nil"/>
                  <w:left w:val="single" w:sz="4" w:space="0" w:color="auto"/>
                  <w:bottom w:val="nil"/>
                  <w:right w:val="single" w:sz="4" w:space="0" w:color="auto"/>
                </w:tcBorders>
                <w:shd w:val="clear" w:color="auto" w:fill="auto"/>
                <w:vAlign w:val="center"/>
                <w:hideMark/>
              </w:tcPr>
            </w:tcPrChange>
          </w:tcPr>
          <w:p w14:paraId="015EA622" w14:textId="77777777" w:rsidR="00837576" w:rsidRPr="001C0E1B" w:rsidRDefault="00837576" w:rsidP="00831EAB">
            <w:pPr>
              <w:pStyle w:val="TAC"/>
              <w:rPr>
                <w:ins w:id="693" w:author="Fernando Alonso Macias" w:date="2022-11-04T12:26:00Z"/>
                <w:szCs w:val="18"/>
              </w:rPr>
            </w:pPr>
          </w:p>
        </w:tc>
      </w:tr>
      <w:tr w:rsidR="00837576" w:rsidRPr="001C0E1B" w14:paraId="1FB8CC0B" w14:textId="77777777" w:rsidTr="00831EAB">
        <w:trPr>
          <w:jc w:val="center"/>
          <w:ins w:id="694" w:author="Fernando Alonso Macias" w:date="2022-11-04T12:26:00Z"/>
          <w:trPrChange w:id="695" w:author="Fernando Alonso Macias" w:date="2022-10-24T14:57:00Z">
            <w:trPr>
              <w:jc w:val="center"/>
            </w:trPr>
          </w:trPrChange>
        </w:trPr>
        <w:tc>
          <w:tcPr>
            <w:tcW w:w="3955" w:type="dxa"/>
            <w:tcBorders>
              <w:top w:val="single" w:sz="4" w:space="0" w:color="auto"/>
              <w:left w:val="single" w:sz="4" w:space="0" w:color="auto"/>
              <w:bottom w:val="single" w:sz="4" w:space="0" w:color="auto"/>
              <w:right w:val="single" w:sz="4" w:space="0" w:color="auto"/>
            </w:tcBorders>
            <w:hideMark/>
            <w:tcPrChange w:id="696" w:author="Fernando Alonso Macias" w:date="2022-10-24T14:57:00Z">
              <w:tcPr>
                <w:tcW w:w="3808" w:type="dxa"/>
                <w:tcBorders>
                  <w:top w:val="single" w:sz="4" w:space="0" w:color="auto"/>
                  <w:left w:val="single" w:sz="4" w:space="0" w:color="auto"/>
                  <w:bottom w:val="single" w:sz="4" w:space="0" w:color="auto"/>
                  <w:right w:val="single" w:sz="4" w:space="0" w:color="auto"/>
                </w:tcBorders>
                <w:hideMark/>
              </w:tcPr>
            </w:tcPrChange>
          </w:tcPr>
          <w:p w14:paraId="63D45DFA" w14:textId="77777777" w:rsidR="00837576" w:rsidRPr="001C0E1B" w:rsidRDefault="00837576" w:rsidP="00831EAB">
            <w:pPr>
              <w:pStyle w:val="TAL"/>
              <w:rPr>
                <w:ins w:id="697" w:author="Fernando Alonso Macias" w:date="2022-11-04T12:26:00Z"/>
                <w:szCs w:val="18"/>
              </w:rPr>
            </w:pPr>
            <w:ins w:id="698" w:author="Fernando Alonso Macias" w:date="2022-11-04T12:26:00Z">
              <w:r w:rsidRPr="001C0E1B">
                <w:rPr>
                  <w:szCs w:val="18"/>
                  <w:lang w:eastAsia="ja-JP"/>
                </w:rPr>
                <w:t xml:space="preserve">EPRE ratio of PDSCH DMRS to SSS </w:t>
              </w:r>
            </w:ins>
          </w:p>
        </w:tc>
        <w:tc>
          <w:tcPr>
            <w:tcW w:w="1080" w:type="dxa"/>
            <w:tcBorders>
              <w:top w:val="nil"/>
              <w:left w:val="single" w:sz="4" w:space="0" w:color="auto"/>
              <w:bottom w:val="nil"/>
              <w:right w:val="single" w:sz="4" w:space="0" w:color="auto"/>
            </w:tcBorders>
            <w:shd w:val="clear" w:color="auto" w:fill="auto"/>
            <w:vAlign w:val="center"/>
            <w:hideMark/>
            <w:tcPrChange w:id="699" w:author="Fernando Alonso Macias" w:date="2022-10-24T14:57:00Z">
              <w:tcPr>
                <w:tcW w:w="1135" w:type="dxa"/>
                <w:tcBorders>
                  <w:top w:val="nil"/>
                  <w:left w:val="single" w:sz="4" w:space="0" w:color="auto"/>
                  <w:bottom w:val="nil"/>
                  <w:right w:val="single" w:sz="4" w:space="0" w:color="auto"/>
                </w:tcBorders>
                <w:shd w:val="clear" w:color="auto" w:fill="auto"/>
                <w:vAlign w:val="center"/>
                <w:hideMark/>
              </w:tcPr>
            </w:tcPrChange>
          </w:tcPr>
          <w:p w14:paraId="65263C3D" w14:textId="77777777" w:rsidR="00837576" w:rsidRPr="001C0E1B" w:rsidRDefault="00837576" w:rsidP="00831EAB">
            <w:pPr>
              <w:pStyle w:val="TAC"/>
              <w:rPr>
                <w:ins w:id="700" w:author="Fernando Alonso Macias" w:date="2022-11-04T12:26:00Z"/>
                <w:szCs w:val="18"/>
              </w:rPr>
            </w:pPr>
          </w:p>
        </w:tc>
        <w:tc>
          <w:tcPr>
            <w:tcW w:w="4565" w:type="dxa"/>
            <w:gridSpan w:val="2"/>
            <w:tcBorders>
              <w:top w:val="nil"/>
              <w:left w:val="single" w:sz="4" w:space="0" w:color="auto"/>
              <w:bottom w:val="nil"/>
              <w:right w:val="single" w:sz="4" w:space="0" w:color="auto"/>
            </w:tcBorders>
            <w:shd w:val="clear" w:color="auto" w:fill="auto"/>
            <w:vAlign w:val="center"/>
            <w:hideMark/>
            <w:tcPrChange w:id="701" w:author="Fernando Alonso Macias" w:date="2022-10-24T14:57:00Z">
              <w:tcPr>
                <w:tcW w:w="4657" w:type="dxa"/>
                <w:gridSpan w:val="2"/>
                <w:tcBorders>
                  <w:top w:val="nil"/>
                  <w:left w:val="single" w:sz="4" w:space="0" w:color="auto"/>
                  <w:bottom w:val="nil"/>
                  <w:right w:val="single" w:sz="4" w:space="0" w:color="auto"/>
                </w:tcBorders>
                <w:shd w:val="clear" w:color="auto" w:fill="auto"/>
                <w:vAlign w:val="center"/>
                <w:hideMark/>
              </w:tcPr>
            </w:tcPrChange>
          </w:tcPr>
          <w:p w14:paraId="06E1CE6C" w14:textId="77777777" w:rsidR="00837576" w:rsidRPr="001C0E1B" w:rsidRDefault="00837576" w:rsidP="00831EAB">
            <w:pPr>
              <w:pStyle w:val="TAC"/>
              <w:rPr>
                <w:ins w:id="702" w:author="Fernando Alonso Macias" w:date="2022-11-04T12:26:00Z"/>
                <w:szCs w:val="18"/>
              </w:rPr>
            </w:pPr>
          </w:p>
        </w:tc>
      </w:tr>
      <w:tr w:rsidR="00837576" w:rsidRPr="001C0E1B" w14:paraId="084D627D" w14:textId="77777777" w:rsidTr="00831EAB">
        <w:trPr>
          <w:jc w:val="center"/>
          <w:ins w:id="703" w:author="Fernando Alonso Macias" w:date="2022-11-04T12:26:00Z"/>
          <w:trPrChange w:id="704" w:author="Fernando Alonso Macias" w:date="2022-10-24T14:57:00Z">
            <w:trPr>
              <w:jc w:val="center"/>
            </w:trPr>
          </w:trPrChange>
        </w:trPr>
        <w:tc>
          <w:tcPr>
            <w:tcW w:w="3955" w:type="dxa"/>
            <w:tcBorders>
              <w:top w:val="single" w:sz="4" w:space="0" w:color="auto"/>
              <w:left w:val="single" w:sz="4" w:space="0" w:color="auto"/>
              <w:bottom w:val="single" w:sz="4" w:space="0" w:color="auto"/>
              <w:right w:val="single" w:sz="4" w:space="0" w:color="auto"/>
            </w:tcBorders>
            <w:hideMark/>
            <w:tcPrChange w:id="705" w:author="Fernando Alonso Macias" w:date="2022-10-24T14:57:00Z">
              <w:tcPr>
                <w:tcW w:w="3808" w:type="dxa"/>
                <w:tcBorders>
                  <w:top w:val="single" w:sz="4" w:space="0" w:color="auto"/>
                  <w:left w:val="single" w:sz="4" w:space="0" w:color="auto"/>
                  <w:bottom w:val="single" w:sz="4" w:space="0" w:color="auto"/>
                  <w:right w:val="single" w:sz="4" w:space="0" w:color="auto"/>
                </w:tcBorders>
                <w:hideMark/>
              </w:tcPr>
            </w:tcPrChange>
          </w:tcPr>
          <w:p w14:paraId="0F788E6D" w14:textId="77777777" w:rsidR="00837576" w:rsidRPr="001C0E1B" w:rsidRDefault="00837576" w:rsidP="00831EAB">
            <w:pPr>
              <w:pStyle w:val="TAL"/>
              <w:rPr>
                <w:ins w:id="706" w:author="Fernando Alonso Macias" w:date="2022-11-04T12:26:00Z"/>
                <w:szCs w:val="18"/>
              </w:rPr>
            </w:pPr>
            <w:ins w:id="707" w:author="Fernando Alonso Macias" w:date="2022-11-04T12:26:00Z">
              <w:r w:rsidRPr="001C0E1B">
                <w:rPr>
                  <w:szCs w:val="18"/>
                  <w:lang w:eastAsia="ja-JP"/>
                </w:rPr>
                <w:t xml:space="preserve">EPRE ratio of PDSCH to PDSCH </w:t>
              </w:r>
            </w:ins>
          </w:p>
        </w:tc>
        <w:tc>
          <w:tcPr>
            <w:tcW w:w="1080" w:type="dxa"/>
            <w:tcBorders>
              <w:top w:val="nil"/>
              <w:left w:val="single" w:sz="4" w:space="0" w:color="auto"/>
              <w:bottom w:val="nil"/>
              <w:right w:val="single" w:sz="4" w:space="0" w:color="auto"/>
            </w:tcBorders>
            <w:shd w:val="clear" w:color="auto" w:fill="auto"/>
            <w:vAlign w:val="center"/>
            <w:hideMark/>
            <w:tcPrChange w:id="708" w:author="Fernando Alonso Macias" w:date="2022-10-24T14:57:00Z">
              <w:tcPr>
                <w:tcW w:w="1135" w:type="dxa"/>
                <w:tcBorders>
                  <w:top w:val="nil"/>
                  <w:left w:val="single" w:sz="4" w:space="0" w:color="auto"/>
                  <w:bottom w:val="nil"/>
                  <w:right w:val="single" w:sz="4" w:space="0" w:color="auto"/>
                </w:tcBorders>
                <w:shd w:val="clear" w:color="auto" w:fill="auto"/>
                <w:vAlign w:val="center"/>
                <w:hideMark/>
              </w:tcPr>
            </w:tcPrChange>
          </w:tcPr>
          <w:p w14:paraId="1EFCA991" w14:textId="77777777" w:rsidR="00837576" w:rsidRPr="001C0E1B" w:rsidRDefault="00837576" w:rsidP="00831EAB">
            <w:pPr>
              <w:pStyle w:val="TAC"/>
              <w:rPr>
                <w:ins w:id="709" w:author="Fernando Alonso Macias" w:date="2022-11-04T12:26:00Z"/>
                <w:szCs w:val="18"/>
              </w:rPr>
            </w:pPr>
          </w:p>
        </w:tc>
        <w:tc>
          <w:tcPr>
            <w:tcW w:w="4565" w:type="dxa"/>
            <w:gridSpan w:val="2"/>
            <w:tcBorders>
              <w:top w:val="nil"/>
              <w:left w:val="single" w:sz="4" w:space="0" w:color="auto"/>
              <w:bottom w:val="nil"/>
              <w:right w:val="single" w:sz="4" w:space="0" w:color="auto"/>
            </w:tcBorders>
            <w:shd w:val="clear" w:color="auto" w:fill="auto"/>
            <w:vAlign w:val="center"/>
            <w:hideMark/>
            <w:tcPrChange w:id="710" w:author="Fernando Alonso Macias" w:date="2022-10-24T14:57:00Z">
              <w:tcPr>
                <w:tcW w:w="4657" w:type="dxa"/>
                <w:gridSpan w:val="2"/>
                <w:tcBorders>
                  <w:top w:val="nil"/>
                  <w:left w:val="single" w:sz="4" w:space="0" w:color="auto"/>
                  <w:bottom w:val="nil"/>
                  <w:right w:val="single" w:sz="4" w:space="0" w:color="auto"/>
                </w:tcBorders>
                <w:shd w:val="clear" w:color="auto" w:fill="auto"/>
                <w:vAlign w:val="center"/>
                <w:hideMark/>
              </w:tcPr>
            </w:tcPrChange>
          </w:tcPr>
          <w:p w14:paraId="5E01DB78" w14:textId="77777777" w:rsidR="00837576" w:rsidRPr="001C0E1B" w:rsidRDefault="00837576" w:rsidP="00831EAB">
            <w:pPr>
              <w:pStyle w:val="TAC"/>
              <w:rPr>
                <w:ins w:id="711" w:author="Fernando Alonso Macias" w:date="2022-11-04T12:26:00Z"/>
                <w:szCs w:val="18"/>
              </w:rPr>
            </w:pPr>
          </w:p>
        </w:tc>
      </w:tr>
      <w:tr w:rsidR="00837576" w:rsidRPr="001C0E1B" w14:paraId="0BF616BB" w14:textId="77777777" w:rsidTr="00831EAB">
        <w:trPr>
          <w:jc w:val="center"/>
          <w:ins w:id="712" w:author="Fernando Alonso Macias" w:date="2022-11-04T12:26:00Z"/>
          <w:trPrChange w:id="713" w:author="Fernando Alonso Macias" w:date="2022-10-24T14:57:00Z">
            <w:trPr>
              <w:jc w:val="center"/>
            </w:trPr>
          </w:trPrChange>
        </w:trPr>
        <w:tc>
          <w:tcPr>
            <w:tcW w:w="3955" w:type="dxa"/>
            <w:tcBorders>
              <w:top w:val="single" w:sz="4" w:space="0" w:color="auto"/>
              <w:left w:val="single" w:sz="4" w:space="0" w:color="auto"/>
              <w:bottom w:val="single" w:sz="4" w:space="0" w:color="auto"/>
              <w:right w:val="single" w:sz="4" w:space="0" w:color="auto"/>
            </w:tcBorders>
            <w:hideMark/>
            <w:tcPrChange w:id="714" w:author="Fernando Alonso Macias" w:date="2022-10-24T14:57:00Z">
              <w:tcPr>
                <w:tcW w:w="3808" w:type="dxa"/>
                <w:tcBorders>
                  <w:top w:val="single" w:sz="4" w:space="0" w:color="auto"/>
                  <w:left w:val="single" w:sz="4" w:space="0" w:color="auto"/>
                  <w:bottom w:val="single" w:sz="4" w:space="0" w:color="auto"/>
                  <w:right w:val="single" w:sz="4" w:space="0" w:color="auto"/>
                </w:tcBorders>
                <w:hideMark/>
              </w:tcPr>
            </w:tcPrChange>
          </w:tcPr>
          <w:p w14:paraId="1BC80B5C" w14:textId="77777777" w:rsidR="00837576" w:rsidRPr="001C0E1B" w:rsidRDefault="00837576" w:rsidP="00831EAB">
            <w:pPr>
              <w:pStyle w:val="TAL"/>
              <w:rPr>
                <w:ins w:id="715" w:author="Fernando Alonso Macias" w:date="2022-11-04T12:26:00Z"/>
                <w:szCs w:val="18"/>
              </w:rPr>
            </w:pPr>
            <w:ins w:id="716" w:author="Fernando Alonso Macias" w:date="2022-11-04T12:26:00Z">
              <w:r w:rsidRPr="001C0E1B">
                <w:rPr>
                  <w:szCs w:val="18"/>
                  <w:lang w:eastAsia="ja-JP"/>
                </w:rPr>
                <w:t xml:space="preserve">EPRE ratio of OCNG DMRS to </w:t>
              </w:r>
              <w:proofErr w:type="gramStart"/>
              <w:r w:rsidRPr="001C0E1B">
                <w:rPr>
                  <w:szCs w:val="18"/>
                  <w:lang w:eastAsia="ja-JP"/>
                </w:rPr>
                <w:t>SSS(</w:t>
              </w:r>
              <w:proofErr w:type="gramEnd"/>
              <w:r w:rsidRPr="001C0E1B">
                <w:rPr>
                  <w:szCs w:val="18"/>
                  <w:lang w:eastAsia="ja-JP"/>
                </w:rPr>
                <w:t>Note 1)</w:t>
              </w:r>
            </w:ins>
          </w:p>
        </w:tc>
        <w:tc>
          <w:tcPr>
            <w:tcW w:w="1080" w:type="dxa"/>
            <w:tcBorders>
              <w:top w:val="nil"/>
              <w:left w:val="single" w:sz="4" w:space="0" w:color="auto"/>
              <w:bottom w:val="nil"/>
              <w:right w:val="single" w:sz="4" w:space="0" w:color="auto"/>
            </w:tcBorders>
            <w:shd w:val="clear" w:color="auto" w:fill="auto"/>
            <w:vAlign w:val="center"/>
            <w:hideMark/>
            <w:tcPrChange w:id="717" w:author="Fernando Alonso Macias" w:date="2022-10-24T14:57:00Z">
              <w:tcPr>
                <w:tcW w:w="1135" w:type="dxa"/>
                <w:tcBorders>
                  <w:top w:val="nil"/>
                  <w:left w:val="single" w:sz="4" w:space="0" w:color="auto"/>
                  <w:bottom w:val="nil"/>
                  <w:right w:val="single" w:sz="4" w:space="0" w:color="auto"/>
                </w:tcBorders>
                <w:shd w:val="clear" w:color="auto" w:fill="auto"/>
                <w:vAlign w:val="center"/>
                <w:hideMark/>
              </w:tcPr>
            </w:tcPrChange>
          </w:tcPr>
          <w:p w14:paraId="646899DE" w14:textId="77777777" w:rsidR="00837576" w:rsidRPr="001C0E1B" w:rsidRDefault="00837576" w:rsidP="00831EAB">
            <w:pPr>
              <w:pStyle w:val="TAC"/>
              <w:rPr>
                <w:ins w:id="718" w:author="Fernando Alonso Macias" w:date="2022-11-04T12:26:00Z"/>
                <w:szCs w:val="18"/>
              </w:rPr>
            </w:pPr>
          </w:p>
        </w:tc>
        <w:tc>
          <w:tcPr>
            <w:tcW w:w="4565" w:type="dxa"/>
            <w:gridSpan w:val="2"/>
            <w:tcBorders>
              <w:top w:val="nil"/>
              <w:left w:val="single" w:sz="4" w:space="0" w:color="auto"/>
              <w:bottom w:val="nil"/>
              <w:right w:val="single" w:sz="4" w:space="0" w:color="auto"/>
            </w:tcBorders>
            <w:shd w:val="clear" w:color="auto" w:fill="auto"/>
            <w:vAlign w:val="center"/>
            <w:hideMark/>
            <w:tcPrChange w:id="719" w:author="Fernando Alonso Macias" w:date="2022-10-24T14:57:00Z">
              <w:tcPr>
                <w:tcW w:w="4657" w:type="dxa"/>
                <w:gridSpan w:val="2"/>
                <w:tcBorders>
                  <w:top w:val="nil"/>
                  <w:left w:val="single" w:sz="4" w:space="0" w:color="auto"/>
                  <w:bottom w:val="nil"/>
                  <w:right w:val="single" w:sz="4" w:space="0" w:color="auto"/>
                </w:tcBorders>
                <w:shd w:val="clear" w:color="auto" w:fill="auto"/>
                <w:vAlign w:val="center"/>
                <w:hideMark/>
              </w:tcPr>
            </w:tcPrChange>
          </w:tcPr>
          <w:p w14:paraId="1BE3C480" w14:textId="77777777" w:rsidR="00837576" w:rsidRPr="001C0E1B" w:rsidRDefault="00837576" w:rsidP="00831EAB">
            <w:pPr>
              <w:pStyle w:val="TAC"/>
              <w:rPr>
                <w:ins w:id="720" w:author="Fernando Alonso Macias" w:date="2022-11-04T12:26:00Z"/>
                <w:szCs w:val="18"/>
              </w:rPr>
            </w:pPr>
          </w:p>
        </w:tc>
      </w:tr>
      <w:tr w:rsidR="00837576" w:rsidRPr="001C0E1B" w14:paraId="559F1F6F" w14:textId="77777777" w:rsidTr="00831EAB">
        <w:trPr>
          <w:jc w:val="center"/>
          <w:ins w:id="721" w:author="Fernando Alonso Macias" w:date="2022-11-04T12:26:00Z"/>
          <w:trPrChange w:id="722" w:author="Fernando Alonso Macias" w:date="2022-10-24T14:57:00Z">
            <w:trPr>
              <w:jc w:val="center"/>
            </w:trPr>
          </w:trPrChange>
        </w:trPr>
        <w:tc>
          <w:tcPr>
            <w:tcW w:w="3955" w:type="dxa"/>
            <w:tcBorders>
              <w:top w:val="single" w:sz="4" w:space="0" w:color="auto"/>
              <w:left w:val="single" w:sz="4" w:space="0" w:color="auto"/>
              <w:bottom w:val="single" w:sz="4" w:space="0" w:color="auto"/>
              <w:right w:val="single" w:sz="4" w:space="0" w:color="auto"/>
            </w:tcBorders>
            <w:hideMark/>
            <w:tcPrChange w:id="723" w:author="Fernando Alonso Macias" w:date="2022-10-24T14:57:00Z">
              <w:tcPr>
                <w:tcW w:w="3808" w:type="dxa"/>
                <w:tcBorders>
                  <w:top w:val="single" w:sz="4" w:space="0" w:color="auto"/>
                  <w:left w:val="single" w:sz="4" w:space="0" w:color="auto"/>
                  <w:bottom w:val="single" w:sz="4" w:space="0" w:color="auto"/>
                  <w:right w:val="single" w:sz="4" w:space="0" w:color="auto"/>
                </w:tcBorders>
                <w:hideMark/>
              </w:tcPr>
            </w:tcPrChange>
          </w:tcPr>
          <w:p w14:paraId="7AD2A832" w14:textId="77777777" w:rsidR="00837576" w:rsidRPr="001C0E1B" w:rsidRDefault="00837576" w:rsidP="00831EAB">
            <w:pPr>
              <w:pStyle w:val="TAL"/>
              <w:rPr>
                <w:ins w:id="724" w:author="Fernando Alonso Macias" w:date="2022-11-04T12:26:00Z"/>
                <w:szCs w:val="18"/>
              </w:rPr>
            </w:pPr>
            <w:ins w:id="725" w:author="Fernando Alonso Macias" w:date="2022-11-04T12:26:00Z">
              <w:r w:rsidRPr="001C0E1B">
                <w:rPr>
                  <w:szCs w:val="18"/>
                  <w:lang w:eastAsia="ja-JP"/>
                </w:rPr>
                <w:t>EPRE ratio of OCNG to OCNG DMRS (Note 1)</w:t>
              </w:r>
            </w:ins>
          </w:p>
        </w:tc>
        <w:tc>
          <w:tcPr>
            <w:tcW w:w="1080" w:type="dxa"/>
            <w:tcBorders>
              <w:top w:val="nil"/>
              <w:left w:val="single" w:sz="4" w:space="0" w:color="auto"/>
              <w:bottom w:val="single" w:sz="4" w:space="0" w:color="auto"/>
              <w:right w:val="single" w:sz="4" w:space="0" w:color="auto"/>
            </w:tcBorders>
            <w:shd w:val="clear" w:color="auto" w:fill="auto"/>
            <w:vAlign w:val="center"/>
            <w:hideMark/>
            <w:tcPrChange w:id="726" w:author="Fernando Alonso Macias" w:date="2022-10-24T14:57:00Z">
              <w:tcPr>
                <w:tcW w:w="1135" w:type="dxa"/>
                <w:tcBorders>
                  <w:top w:val="nil"/>
                  <w:left w:val="single" w:sz="4" w:space="0" w:color="auto"/>
                  <w:bottom w:val="single" w:sz="4" w:space="0" w:color="auto"/>
                  <w:right w:val="single" w:sz="4" w:space="0" w:color="auto"/>
                </w:tcBorders>
                <w:shd w:val="clear" w:color="auto" w:fill="auto"/>
                <w:vAlign w:val="center"/>
                <w:hideMark/>
              </w:tcPr>
            </w:tcPrChange>
          </w:tcPr>
          <w:p w14:paraId="7E8B8311" w14:textId="77777777" w:rsidR="00837576" w:rsidRPr="001C0E1B" w:rsidRDefault="00837576" w:rsidP="00831EAB">
            <w:pPr>
              <w:pStyle w:val="TAC"/>
              <w:rPr>
                <w:ins w:id="727" w:author="Fernando Alonso Macias" w:date="2022-11-04T12:26:00Z"/>
                <w:szCs w:val="18"/>
              </w:rPr>
            </w:pPr>
          </w:p>
        </w:tc>
        <w:tc>
          <w:tcPr>
            <w:tcW w:w="4565" w:type="dxa"/>
            <w:gridSpan w:val="2"/>
            <w:tcBorders>
              <w:top w:val="nil"/>
              <w:left w:val="single" w:sz="4" w:space="0" w:color="auto"/>
              <w:bottom w:val="single" w:sz="4" w:space="0" w:color="auto"/>
              <w:right w:val="single" w:sz="4" w:space="0" w:color="auto"/>
            </w:tcBorders>
            <w:shd w:val="clear" w:color="auto" w:fill="auto"/>
            <w:vAlign w:val="center"/>
            <w:hideMark/>
            <w:tcPrChange w:id="728" w:author="Fernando Alonso Macias" w:date="2022-10-24T14:57:00Z">
              <w:tcPr>
                <w:tcW w:w="4657"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14:paraId="49301B96" w14:textId="77777777" w:rsidR="00837576" w:rsidRPr="001C0E1B" w:rsidRDefault="00837576" w:rsidP="00831EAB">
            <w:pPr>
              <w:pStyle w:val="TAC"/>
              <w:rPr>
                <w:ins w:id="729" w:author="Fernando Alonso Macias" w:date="2022-11-04T12:26:00Z"/>
                <w:szCs w:val="18"/>
              </w:rPr>
            </w:pPr>
          </w:p>
        </w:tc>
      </w:tr>
      <w:tr w:rsidR="00837576" w:rsidRPr="001C0E1B" w14:paraId="42EB9AE8" w14:textId="77777777" w:rsidTr="00831EAB">
        <w:trPr>
          <w:trHeight w:val="42"/>
          <w:jc w:val="center"/>
          <w:ins w:id="730" w:author="Fernando Alonso Macias" w:date="2022-11-04T12:26:00Z"/>
          <w:trPrChange w:id="731" w:author="Fernando Alonso Macias" w:date="2022-10-24T14:57:00Z">
            <w:trPr>
              <w:trHeight w:val="42"/>
              <w:jc w:val="center"/>
            </w:trPr>
          </w:trPrChange>
        </w:trPr>
        <w:tc>
          <w:tcPr>
            <w:tcW w:w="3955" w:type="dxa"/>
            <w:tcBorders>
              <w:top w:val="single" w:sz="4" w:space="0" w:color="auto"/>
              <w:left w:val="single" w:sz="4" w:space="0" w:color="auto"/>
              <w:bottom w:val="single" w:sz="4" w:space="0" w:color="auto"/>
              <w:right w:val="single" w:sz="4" w:space="0" w:color="auto"/>
            </w:tcBorders>
            <w:vAlign w:val="center"/>
            <w:hideMark/>
            <w:tcPrChange w:id="732" w:author="Fernando Alonso Macias" w:date="2022-10-24T14:57:00Z">
              <w:tcPr>
                <w:tcW w:w="3808" w:type="dxa"/>
                <w:tcBorders>
                  <w:top w:val="single" w:sz="4" w:space="0" w:color="auto"/>
                  <w:left w:val="single" w:sz="4" w:space="0" w:color="auto"/>
                  <w:bottom w:val="single" w:sz="4" w:space="0" w:color="auto"/>
                  <w:right w:val="single" w:sz="4" w:space="0" w:color="auto"/>
                </w:tcBorders>
                <w:vAlign w:val="center"/>
                <w:hideMark/>
              </w:tcPr>
            </w:tcPrChange>
          </w:tcPr>
          <w:p w14:paraId="5485CC46" w14:textId="77777777" w:rsidR="00837576" w:rsidRPr="001C0E1B" w:rsidRDefault="00837576" w:rsidP="00831EAB">
            <w:pPr>
              <w:pStyle w:val="TAL"/>
              <w:rPr>
                <w:ins w:id="733" w:author="Fernando Alonso Macias" w:date="2022-11-04T12:26:00Z"/>
              </w:rPr>
            </w:pPr>
            <w:ins w:id="734" w:author="Fernando Alonso Macias" w:date="2022-11-04T12:26:00Z">
              <w:r w:rsidRPr="001C0E1B">
                <w:t>Propagation condition</w:t>
              </w:r>
            </w:ins>
          </w:p>
        </w:tc>
        <w:tc>
          <w:tcPr>
            <w:tcW w:w="1080" w:type="dxa"/>
            <w:tcBorders>
              <w:top w:val="single" w:sz="4" w:space="0" w:color="auto"/>
              <w:left w:val="single" w:sz="4" w:space="0" w:color="auto"/>
              <w:bottom w:val="single" w:sz="4" w:space="0" w:color="auto"/>
              <w:right w:val="single" w:sz="4" w:space="0" w:color="auto"/>
            </w:tcBorders>
            <w:vAlign w:val="center"/>
            <w:hideMark/>
            <w:tcPrChange w:id="735" w:author="Fernando Alonso Macias" w:date="2022-10-24T14:57:00Z">
              <w:tcPr>
                <w:tcW w:w="1135" w:type="dxa"/>
                <w:tcBorders>
                  <w:top w:val="single" w:sz="4" w:space="0" w:color="auto"/>
                  <w:left w:val="single" w:sz="4" w:space="0" w:color="auto"/>
                  <w:bottom w:val="single" w:sz="4" w:space="0" w:color="auto"/>
                  <w:right w:val="single" w:sz="4" w:space="0" w:color="auto"/>
                </w:tcBorders>
                <w:vAlign w:val="center"/>
                <w:hideMark/>
              </w:tcPr>
            </w:tcPrChange>
          </w:tcPr>
          <w:p w14:paraId="2BFA894D" w14:textId="77777777" w:rsidR="00837576" w:rsidRPr="001C0E1B" w:rsidRDefault="00837576" w:rsidP="00831EAB">
            <w:pPr>
              <w:pStyle w:val="TAC"/>
              <w:rPr>
                <w:ins w:id="736" w:author="Fernando Alonso Macias" w:date="2022-11-04T12:26:00Z"/>
              </w:rPr>
            </w:pPr>
            <w:ins w:id="737" w:author="Fernando Alonso Macias" w:date="2022-11-04T12:26:00Z">
              <w:r w:rsidRPr="001C0E1B">
                <w:t>-</w:t>
              </w:r>
            </w:ins>
          </w:p>
        </w:tc>
        <w:tc>
          <w:tcPr>
            <w:tcW w:w="4565" w:type="dxa"/>
            <w:gridSpan w:val="2"/>
            <w:tcBorders>
              <w:top w:val="single" w:sz="4" w:space="0" w:color="auto"/>
              <w:left w:val="single" w:sz="4" w:space="0" w:color="auto"/>
              <w:bottom w:val="single" w:sz="4" w:space="0" w:color="auto"/>
              <w:right w:val="single" w:sz="4" w:space="0" w:color="auto"/>
            </w:tcBorders>
            <w:vAlign w:val="center"/>
            <w:hideMark/>
            <w:tcPrChange w:id="738" w:author="Fernando Alonso Macias" w:date="2022-10-24T14:57:00Z">
              <w:tcPr>
                <w:tcW w:w="465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7209B7" w14:textId="77777777" w:rsidR="00837576" w:rsidRPr="001C0E1B" w:rsidRDefault="00837576" w:rsidP="00831EAB">
            <w:pPr>
              <w:pStyle w:val="TAC"/>
              <w:rPr>
                <w:ins w:id="739" w:author="Fernando Alonso Macias" w:date="2022-11-04T12:26:00Z"/>
              </w:rPr>
            </w:pPr>
            <w:ins w:id="740" w:author="Fernando Alonso Macias" w:date="2022-11-04T12:26:00Z">
              <w:r w:rsidRPr="001C0E1B">
                <w:t>AWGN</w:t>
              </w:r>
            </w:ins>
          </w:p>
        </w:tc>
      </w:tr>
      <w:tr w:rsidR="00837576" w:rsidRPr="001C0E1B" w14:paraId="507C6361" w14:textId="77777777" w:rsidTr="00831EAB">
        <w:trPr>
          <w:jc w:val="center"/>
          <w:ins w:id="741" w:author="Fernando Alonso Macias" w:date="2022-11-04T12:26:00Z"/>
        </w:trPr>
        <w:tc>
          <w:tcPr>
            <w:tcW w:w="9600" w:type="dxa"/>
            <w:gridSpan w:val="4"/>
            <w:tcBorders>
              <w:top w:val="single" w:sz="4" w:space="0" w:color="auto"/>
              <w:left w:val="single" w:sz="4" w:space="0" w:color="auto"/>
              <w:bottom w:val="single" w:sz="4" w:space="0" w:color="auto"/>
              <w:right w:val="single" w:sz="4" w:space="0" w:color="auto"/>
            </w:tcBorders>
            <w:vAlign w:val="center"/>
            <w:hideMark/>
          </w:tcPr>
          <w:p w14:paraId="63A27F8F" w14:textId="77777777" w:rsidR="00837576" w:rsidRPr="001C0E1B" w:rsidRDefault="00837576" w:rsidP="00831EAB">
            <w:pPr>
              <w:pStyle w:val="TAN"/>
              <w:rPr>
                <w:ins w:id="742" w:author="Fernando Alonso Macias" w:date="2022-11-04T12:26:00Z"/>
                <w:lang w:eastAsia="zh-CN"/>
              </w:rPr>
            </w:pPr>
            <w:ins w:id="743" w:author="Fernando Alonso Macias" w:date="2022-11-04T12:26:00Z">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ins>
          </w:p>
          <w:p w14:paraId="6C048383" w14:textId="77777777" w:rsidR="00837576" w:rsidRPr="001C0E1B" w:rsidRDefault="00837576" w:rsidP="00831EAB">
            <w:pPr>
              <w:pStyle w:val="TAN"/>
              <w:rPr>
                <w:ins w:id="744" w:author="Fernando Alonso Macias" w:date="2022-11-04T12:26:00Z"/>
              </w:rPr>
            </w:pPr>
            <w:ins w:id="745" w:author="Fernando Alonso Macias" w:date="2022-11-04T12:26: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746" w:author="Fernando Alonso Macias" w:date="2022-11-04T12:26:00Z">
              <w:r w:rsidRPr="001C0E1B">
                <w:rPr>
                  <w:rFonts w:eastAsia="Calibri" w:cs="v4.2.0"/>
                  <w:position w:val="-12"/>
                  <w:szCs w:val="22"/>
                </w:rPr>
                <w:object w:dxaOrig="360" w:dyaOrig="360" w14:anchorId="6246BC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20.1pt" o:ole="" fillcolor="window">
                    <v:imagedata r:id="rId13" o:title=""/>
                  </v:shape>
                  <o:OLEObject Type="Embed" ProgID="Equation.3" ShapeID="_x0000_i1025" DrawAspect="Content" ObjectID="_1729095270" r:id="rId14"/>
                </w:object>
              </w:r>
            </w:ins>
            <w:ins w:id="747" w:author="Fernando Alonso Macias" w:date="2022-11-04T12:26:00Z">
              <w:r w:rsidRPr="001C0E1B">
                <w:t xml:space="preserve"> to be fulfilled.</w:t>
              </w:r>
            </w:ins>
          </w:p>
          <w:p w14:paraId="04362E62" w14:textId="77777777" w:rsidR="00837576" w:rsidRPr="001C0E1B" w:rsidRDefault="00837576" w:rsidP="00831EAB">
            <w:pPr>
              <w:pStyle w:val="TAN"/>
              <w:rPr>
                <w:ins w:id="748" w:author="Fernando Alonso Macias" w:date="2022-11-04T12:26:00Z"/>
              </w:rPr>
            </w:pPr>
            <w:ins w:id="749" w:author="Fernando Alonso Macias" w:date="2022-11-04T12:26:00Z">
              <w:r w:rsidRPr="001C0E1B">
                <w:t>Note 3:</w:t>
              </w:r>
              <w:r w:rsidRPr="001C0E1B">
                <w:tab/>
                <w:t>Io levels have been derived from other parameters for information purposes. They are not settable parameters themselves.</w:t>
              </w:r>
            </w:ins>
          </w:p>
          <w:p w14:paraId="2D9E0765" w14:textId="77777777" w:rsidR="00837576" w:rsidRPr="001C0E1B" w:rsidRDefault="00837576" w:rsidP="00831EAB">
            <w:pPr>
              <w:pStyle w:val="TAN"/>
              <w:rPr>
                <w:ins w:id="750" w:author="Fernando Alonso Macias" w:date="2022-11-04T12:26:00Z"/>
              </w:rPr>
            </w:pPr>
            <w:ins w:id="751" w:author="Fernando Alonso Macias" w:date="2022-11-04T12:26:00Z">
              <w:r w:rsidRPr="001C0E1B">
                <w:t>Note 4:</w:t>
              </w:r>
              <w:r w:rsidRPr="001C0E1B">
                <w:tab/>
                <w:t xml:space="preserve">Equivalent power received by an antenna with 0 </w:t>
              </w:r>
              <w:proofErr w:type="spellStart"/>
              <w:r w:rsidRPr="001C0E1B">
                <w:t>dBi</w:t>
              </w:r>
              <w:proofErr w:type="spellEnd"/>
              <w:r w:rsidRPr="001C0E1B">
                <w:t xml:space="preserve"> gain at the centre of the quiet zone</w:t>
              </w:r>
            </w:ins>
          </w:p>
          <w:p w14:paraId="228E8476" w14:textId="77777777" w:rsidR="00837576" w:rsidRPr="001C0E1B" w:rsidRDefault="00837576" w:rsidP="00831EAB">
            <w:pPr>
              <w:pStyle w:val="TAN"/>
              <w:rPr>
                <w:ins w:id="752" w:author="Fernando Alonso Macias" w:date="2022-11-04T12:26:00Z"/>
                <w:lang w:eastAsia="zh-CN"/>
              </w:rPr>
            </w:pPr>
            <w:ins w:id="753" w:author="Fernando Alonso Macias" w:date="2022-11-04T12:26:00Z">
              <w:r w:rsidRPr="001C0E1B">
                <w:t>Note 5:</w:t>
              </w:r>
              <w:r w:rsidRPr="001C0E1B">
                <w:tab/>
                <w:t xml:space="preserve">As observed with 0 </w:t>
              </w:r>
              <w:proofErr w:type="spellStart"/>
              <w:r w:rsidRPr="001C0E1B">
                <w:t>dBi</w:t>
              </w:r>
              <w:proofErr w:type="spellEnd"/>
              <w:r w:rsidRPr="001C0E1B">
                <w:t xml:space="preserve"> gain antenna at the centre of the quiet zone</w:t>
              </w:r>
            </w:ins>
          </w:p>
        </w:tc>
      </w:tr>
    </w:tbl>
    <w:p w14:paraId="4EFD6923" w14:textId="77777777" w:rsidR="00837576" w:rsidRPr="00A81727" w:rsidRDefault="00837576" w:rsidP="00837576">
      <w:pPr>
        <w:rPr>
          <w:ins w:id="754" w:author="Fernando Alonso Macias" w:date="2022-11-04T12:26:00Z"/>
        </w:rPr>
      </w:pPr>
    </w:p>
    <w:p w14:paraId="6AB748F1" w14:textId="77777777" w:rsidR="00837576" w:rsidRPr="00A81727" w:rsidRDefault="00837576" w:rsidP="00837576">
      <w:pPr>
        <w:pStyle w:val="TH"/>
        <w:rPr>
          <w:ins w:id="755" w:author="Fernando Alonso Macias" w:date="2022-11-04T12:26:00Z"/>
          <w:rFonts w:ascii="Calibri" w:eastAsia="Calibri" w:hAnsi="Calibri"/>
        </w:rPr>
      </w:pPr>
      <w:ins w:id="756" w:author="Fernando Alonso Macias" w:date="2022-11-04T12:26:00Z">
        <w:r w:rsidRPr="00A81727">
          <w:lastRenderedPageBreak/>
          <w:t xml:space="preserve">Table </w:t>
        </w:r>
        <w:r>
          <w:t>7.4</w:t>
        </w:r>
        <w:r w:rsidRPr="00A81727">
          <w:t>.3.1.5-1a: OTA specific test parameters for timing advance</w:t>
        </w:r>
      </w:ins>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05"/>
        <w:gridCol w:w="2294"/>
        <w:gridCol w:w="1688"/>
        <w:gridCol w:w="1688"/>
      </w:tblGrid>
      <w:tr w:rsidR="00837576" w:rsidRPr="00A81727" w14:paraId="31F191B7" w14:textId="77777777" w:rsidTr="00831EAB">
        <w:trPr>
          <w:jc w:val="center"/>
          <w:ins w:id="757" w:author="Fernando Alonso Macias" w:date="2022-11-04T12:26:00Z"/>
        </w:trPr>
        <w:tc>
          <w:tcPr>
            <w:tcW w:w="2605" w:type="dxa"/>
            <w:tcBorders>
              <w:top w:val="single" w:sz="4" w:space="0" w:color="auto"/>
              <w:left w:val="single" w:sz="4" w:space="0" w:color="auto"/>
              <w:bottom w:val="single" w:sz="4" w:space="0" w:color="auto"/>
              <w:right w:val="single" w:sz="4" w:space="0" w:color="auto"/>
            </w:tcBorders>
            <w:vAlign w:val="center"/>
            <w:hideMark/>
          </w:tcPr>
          <w:p w14:paraId="14762E9A" w14:textId="77777777" w:rsidR="00837576" w:rsidRPr="00A81727" w:rsidRDefault="00837576" w:rsidP="00831EAB">
            <w:pPr>
              <w:pStyle w:val="TAH"/>
              <w:rPr>
                <w:ins w:id="758" w:author="Fernando Alonso Macias" w:date="2022-11-04T12:26:00Z"/>
                <w:rFonts w:cs="Arial"/>
                <w:lang w:eastAsia="fr-FR"/>
              </w:rPr>
            </w:pPr>
            <w:ins w:id="759" w:author="Fernando Alonso Macias" w:date="2022-11-04T12:26:00Z">
              <w:r w:rsidRPr="00A81727">
                <w:rPr>
                  <w:rFonts w:cs="Arial"/>
                  <w:lang w:eastAsia="fr-FR"/>
                </w:rPr>
                <w:t>Parameter</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14E696C0" w14:textId="77777777" w:rsidR="00837576" w:rsidRPr="00A81727" w:rsidRDefault="00837576" w:rsidP="00831EAB">
            <w:pPr>
              <w:pStyle w:val="TAH"/>
              <w:rPr>
                <w:ins w:id="760" w:author="Fernando Alonso Macias" w:date="2022-11-04T12:26:00Z"/>
                <w:rFonts w:cs="Arial"/>
                <w:lang w:eastAsia="fr-FR"/>
              </w:rPr>
            </w:pPr>
            <w:ins w:id="761" w:author="Fernando Alonso Macias" w:date="2022-11-04T12:26:00Z">
              <w:r w:rsidRPr="00A81727">
                <w:rPr>
                  <w:rFonts w:cs="Arial"/>
                  <w:lang w:eastAsia="fr-FR"/>
                </w:rPr>
                <w:t>Unit</w:t>
              </w:r>
            </w:ins>
          </w:p>
        </w:tc>
        <w:tc>
          <w:tcPr>
            <w:tcW w:w="3376" w:type="dxa"/>
            <w:gridSpan w:val="2"/>
            <w:tcBorders>
              <w:top w:val="single" w:sz="4" w:space="0" w:color="auto"/>
              <w:left w:val="single" w:sz="4" w:space="0" w:color="auto"/>
              <w:right w:val="single" w:sz="4" w:space="0" w:color="auto"/>
            </w:tcBorders>
            <w:vAlign w:val="center"/>
            <w:hideMark/>
          </w:tcPr>
          <w:p w14:paraId="6D31FE31" w14:textId="77777777" w:rsidR="00837576" w:rsidRPr="00A81727" w:rsidRDefault="00837576" w:rsidP="00831EAB">
            <w:pPr>
              <w:pStyle w:val="TAH"/>
              <w:rPr>
                <w:ins w:id="762" w:author="Fernando Alonso Macias" w:date="2022-11-04T12:26:00Z"/>
                <w:rFonts w:cs="Arial"/>
                <w:lang w:eastAsia="fr-FR"/>
              </w:rPr>
            </w:pPr>
            <w:ins w:id="763" w:author="Fernando Alonso Macias" w:date="2022-11-04T12:26:00Z">
              <w:r w:rsidRPr="00A81727">
                <w:rPr>
                  <w:rFonts w:cs="Arial"/>
                  <w:lang w:eastAsia="fr-FR"/>
                </w:rPr>
                <w:t>Test 1</w:t>
              </w:r>
            </w:ins>
          </w:p>
        </w:tc>
      </w:tr>
      <w:tr w:rsidR="00837576" w:rsidRPr="00A81727" w14:paraId="54DFF2A4" w14:textId="77777777" w:rsidTr="00831EAB">
        <w:trPr>
          <w:jc w:val="center"/>
          <w:ins w:id="764" w:author="Fernando Alonso Macias" w:date="2022-11-04T12:26:00Z"/>
        </w:trPr>
        <w:tc>
          <w:tcPr>
            <w:tcW w:w="2605" w:type="dxa"/>
            <w:tcBorders>
              <w:top w:val="single" w:sz="4" w:space="0" w:color="auto"/>
              <w:left w:val="single" w:sz="4" w:space="0" w:color="auto"/>
              <w:bottom w:val="single" w:sz="4" w:space="0" w:color="auto"/>
              <w:right w:val="single" w:sz="4" w:space="0" w:color="auto"/>
            </w:tcBorders>
            <w:vAlign w:val="center"/>
          </w:tcPr>
          <w:p w14:paraId="1B6FF352" w14:textId="77777777" w:rsidR="00837576" w:rsidRPr="00A81727" w:rsidRDefault="00837576" w:rsidP="00831EAB">
            <w:pPr>
              <w:pStyle w:val="TAH"/>
              <w:rPr>
                <w:ins w:id="765" w:author="Fernando Alonso Macias" w:date="2022-11-04T12:26:00Z"/>
                <w:rFonts w:cs="Arial"/>
                <w:lang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30D66276" w14:textId="77777777" w:rsidR="00837576" w:rsidRPr="00A81727" w:rsidRDefault="00837576" w:rsidP="00831EAB">
            <w:pPr>
              <w:pStyle w:val="TAH"/>
              <w:rPr>
                <w:ins w:id="766" w:author="Fernando Alonso Macias" w:date="2022-11-04T12:26:00Z"/>
                <w:rFonts w:cs="Arial"/>
                <w:lang w:eastAsia="fr-FR"/>
              </w:rPr>
            </w:pPr>
          </w:p>
        </w:tc>
        <w:tc>
          <w:tcPr>
            <w:tcW w:w="1688" w:type="dxa"/>
            <w:tcBorders>
              <w:top w:val="single" w:sz="4" w:space="0" w:color="auto"/>
              <w:left w:val="single" w:sz="4" w:space="0" w:color="auto"/>
              <w:right w:val="single" w:sz="4" w:space="0" w:color="auto"/>
            </w:tcBorders>
            <w:vAlign w:val="center"/>
          </w:tcPr>
          <w:p w14:paraId="2B8C2242" w14:textId="77777777" w:rsidR="00837576" w:rsidRPr="00A81727" w:rsidRDefault="00837576" w:rsidP="00831EAB">
            <w:pPr>
              <w:pStyle w:val="TAH"/>
              <w:rPr>
                <w:ins w:id="767" w:author="Fernando Alonso Macias" w:date="2022-11-04T12:26:00Z"/>
                <w:rFonts w:cs="Arial"/>
                <w:lang w:eastAsia="fr-FR"/>
              </w:rPr>
            </w:pPr>
            <w:ins w:id="768" w:author="Fernando Alonso Macias" w:date="2022-11-04T12:26:00Z">
              <w:r w:rsidRPr="00A81727">
                <w:rPr>
                  <w:rFonts w:cs="Arial"/>
                  <w:lang w:eastAsia="fr-FR"/>
                </w:rPr>
                <w:t>T1</w:t>
              </w:r>
            </w:ins>
          </w:p>
        </w:tc>
        <w:tc>
          <w:tcPr>
            <w:tcW w:w="1688" w:type="dxa"/>
            <w:tcBorders>
              <w:top w:val="single" w:sz="4" w:space="0" w:color="auto"/>
              <w:left w:val="single" w:sz="4" w:space="0" w:color="auto"/>
              <w:right w:val="single" w:sz="4" w:space="0" w:color="auto"/>
            </w:tcBorders>
            <w:vAlign w:val="center"/>
          </w:tcPr>
          <w:p w14:paraId="3A0B0C34" w14:textId="77777777" w:rsidR="00837576" w:rsidRPr="00A81727" w:rsidRDefault="00837576" w:rsidP="00831EAB">
            <w:pPr>
              <w:pStyle w:val="TAH"/>
              <w:rPr>
                <w:ins w:id="769" w:author="Fernando Alonso Macias" w:date="2022-11-04T12:26:00Z"/>
                <w:rFonts w:cs="Arial"/>
                <w:lang w:eastAsia="fr-FR"/>
              </w:rPr>
            </w:pPr>
            <w:ins w:id="770" w:author="Fernando Alonso Macias" w:date="2022-11-04T12:26:00Z">
              <w:r w:rsidRPr="00A81727">
                <w:rPr>
                  <w:rFonts w:cs="Arial"/>
                  <w:lang w:eastAsia="fr-FR"/>
                </w:rPr>
                <w:t>T2</w:t>
              </w:r>
            </w:ins>
          </w:p>
        </w:tc>
      </w:tr>
      <w:tr w:rsidR="00837576" w:rsidRPr="00A81727" w14:paraId="2A41FAFF" w14:textId="77777777" w:rsidTr="00831EAB">
        <w:trPr>
          <w:jc w:val="center"/>
          <w:ins w:id="771" w:author="Fernando Alonso Macias" w:date="2022-11-04T12:26:00Z"/>
        </w:trPr>
        <w:tc>
          <w:tcPr>
            <w:tcW w:w="2605" w:type="dxa"/>
            <w:tcBorders>
              <w:top w:val="single" w:sz="4" w:space="0" w:color="auto"/>
              <w:left w:val="single" w:sz="4" w:space="0" w:color="auto"/>
              <w:bottom w:val="single" w:sz="4" w:space="0" w:color="auto"/>
              <w:right w:val="single" w:sz="4" w:space="0" w:color="auto"/>
            </w:tcBorders>
            <w:vAlign w:val="center"/>
            <w:hideMark/>
          </w:tcPr>
          <w:p w14:paraId="2E6C6FEC" w14:textId="77777777" w:rsidR="00837576" w:rsidRPr="00A81727" w:rsidRDefault="00837576" w:rsidP="00831EAB">
            <w:pPr>
              <w:pStyle w:val="TAL"/>
              <w:rPr>
                <w:ins w:id="772" w:author="Fernando Alonso Macias" w:date="2022-11-04T12:26:00Z"/>
                <w:rFonts w:cs="Arial"/>
                <w:lang w:eastAsia="fr-FR"/>
              </w:rPr>
            </w:pPr>
            <w:ins w:id="773" w:author="Fernando Alonso Macias" w:date="2022-11-04T12:26:00Z">
              <w:r w:rsidRPr="00A81727">
                <w:rPr>
                  <w:rFonts w:cs="Arial"/>
                  <w:lang w:eastAsia="fr-FR"/>
                </w:rPr>
                <w:t>Angle of arrival configuration</w:t>
              </w:r>
            </w:ins>
          </w:p>
        </w:tc>
        <w:tc>
          <w:tcPr>
            <w:tcW w:w="2294" w:type="dxa"/>
            <w:tcBorders>
              <w:top w:val="single" w:sz="4" w:space="0" w:color="auto"/>
              <w:left w:val="single" w:sz="4" w:space="0" w:color="auto"/>
              <w:bottom w:val="single" w:sz="4" w:space="0" w:color="auto"/>
              <w:right w:val="single" w:sz="4" w:space="0" w:color="auto"/>
            </w:tcBorders>
            <w:vAlign w:val="center"/>
          </w:tcPr>
          <w:p w14:paraId="110E6B42" w14:textId="77777777" w:rsidR="00837576" w:rsidRPr="00A81727" w:rsidRDefault="00837576" w:rsidP="00831EAB">
            <w:pPr>
              <w:pStyle w:val="TAC"/>
              <w:rPr>
                <w:ins w:id="774" w:author="Fernando Alonso Macias" w:date="2022-11-04T12:26:00Z"/>
                <w:rFonts w:cs="Arial"/>
                <w:lang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1357121" w14:textId="77777777" w:rsidR="00837576" w:rsidRPr="00A81727" w:rsidRDefault="00837576" w:rsidP="00831EAB">
            <w:pPr>
              <w:pStyle w:val="TAC"/>
              <w:rPr>
                <w:ins w:id="775" w:author="Fernando Alonso Macias" w:date="2022-11-04T12:26:00Z"/>
                <w:rFonts w:cs="Arial"/>
                <w:lang w:eastAsia="fr-FR"/>
              </w:rPr>
            </w:pPr>
            <w:ins w:id="776" w:author="Fernando Alonso Macias" w:date="2022-11-04T12:26:00Z">
              <w:r w:rsidRPr="00A81727">
                <w:rPr>
                  <w:rFonts w:cs="Arial"/>
                  <w:lang w:eastAsia="fr-FR"/>
                </w:rPr>
                <w:t>Setup 1</w:t>
              </w:r>
              <w:r>
                <w:rPr>
                  <w:rFonts w:cs="Arial"/>
                  <w:lang w:eastAsia="fr-FR"/>
                </w:rPr>
                <w:t xml:space="preserve"> as defined in A.9</w:t>
              </w:r>
            </w:ins>
          </w:p>
        </w:tc>
      </w:tr>
      <w:tr w:rsidR="00837576" w:rsidRPr="00A81727" w14:paraId="549F9051" w14:textId="77777777" w:rsidTr="00831EAB">
        <w:trPr>
          <w:jc w:val="center"/>
          <w:ins w:id="777" w:author="Fernando Alonso Macias" w:date="2022-11-04T12:26:00Z"/>
        </w:trPr>
        <w:tc>
          <w:tcPr>
            <w:tcW w:w="2605" w:type="dxa"/>
            <w:tcBorders>
              <w:top w:val="single" w:sz="4" w:space="0" w:color="auto"/>
              <w:left w:val="single" w:sz="4" w:space="0" w:color="auto"/>
              <w:bottom w:val="single" w:sz="4" w:space="0" w:color="auto"/>
              <w:right w:val="single" w:sz="4" w:space="0" w:color="auto"/>
            </w:tcBorders>
          </w:tcPr>
          <w:p w14:paraId="4046D3CA" w14:textId="77777777" w:rsidR="00837576" w:rsidRPr="00A81727" w:rsidRDefault="00837576" w:rsidP="00831EAB">
            <w:pPr>
              <w:pStyle w:val="TAL"/>
              <w:rPr>
                <w:ins w:id="778" w:author="Fernando Alonso Macias" w:date="2022-11-04T12:26:00Z"/>
                <w:rFonts w:cs="Arial"/>
                <w:lang w:eastAsia="fr-FR"/>
              </w:rPr>
            </w:pPr>
            <w:ins w:id="779" w:author="Fernando Alonso Macias" w:date="2022-11-04T12:26:00Z">
              <w:r w:rsidRPr="00A81727">
                <w:rPr>
                  <w:rFonts w:cs="Arial"/>
                  <w:lang w:eastAsia="fr-FR"/>
                </w:rPr>
                <w:t xml:space="preserve">Assumption for UE </w:t>
              </w:r>
              <w:proofErr w:type="spellStart"/>
              <w:r w:rsidRPr="00A81727">
                <w:rPr>
                  <w:rFonts w:cs="Arial"/>
                  <w:lang w:eastAsia="fr-FR"/>
                </w:rPr>
                <w:t>beams</w:t>
              </w:r>
              <w:r w:rsidRPr="00A81727">
                <w:rPr>
                  <w:rFonts w:cs="Arial"/>
                  <w:vertAlign w:val="superscript"/>
                  <w:lang w:eastAsia="fr-FR"/>
                </w:rPr>
                <w:t>Note</w:t>
              </w:r>
              <w:proofErr w:type="spellEnd"/>
              <w:r w:rsidRPr="00A81727">
                <w:rPr>
                  <w:rFonts w:cs="Arial"/>
                  <w:vertAlign w:val="superscript"/>
                  <w:lang w:eastAsia="fr-FR"/>
                </w:rPr>
                <w:t xml:space="preserve"> 6</w:t>
              </w:r>
            </w:ins>
          </w:p>
        </w:tc>
        <w:tc>
          <w:tcPr>
            <w:tcW w:w="2294" w:type="dxa"/>
            <w:tcBorders>
              <w:top w:val="single" w:sz="4" w:space="0" w:color="auto"/>
              <w:left w:val="single" w:sz="4" w:space="0" w:color="auto"/>
              <w:bottom w:val="single" w:sz="4" w:space="0" w:color="auto"/>
              <w:right w:val="single" w:sz="4" w:space="0" w:color="auto"/>
            </w:tcBorders>
          </w:tcPr>
          <w:p w14:paraId="7837CD56" w14:textId="77777777" w:rsidR="00837576" w:rsidRPr="00A81727" w:rsidRDefault="00837576" w:rsidP="00831EAB">
            <w:pPr>
              <w:pStyle w:val="TAC"/>
              <w:rPr>
                <w:ins w:id="780" w:author="Fernando Alonso Macias" w:date="2022-11-04T12:26:00Z"/>
                <w:rFonts w:cs="Arial"/>
                <w:lang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0FCD5E19" w14:textId="77777777" w:rsidR="00837576" w:rsidRPr="00A81727" w:rsidRDefault="00837576" w:rsidP="00831EAB">
            <w:pPr>
              <w:pStyle w:val="TAC"/>
              <w:rPr>
                <w:ins w:id="781" w:author="Fernando Alonso Macias" w:date="2022-11-04T12:26:00Z"/>
                <w:rFonts w:cs="Arial"/>
                <w:lang w:eastAsia="fr-FR"/>
              </w:rPr>
            </w:pPr>
            <w:ins w:id="782" w:author="Fernando Alonso Macias" w:date="2022-11-04T12:26:00Z">
              <w:r w:rsidRPr="00A81727">
                <w:rPr>
                  <w:rFonts w:cs="Arial"/>
                  <w:lang w:eastAsia="fr-FR"/>
                </w:rPr>
                <w:t>Fine</w:t>
              </w:r>
            </w:ins>
          </w:p>
        </w:tc>
      </w:tr>
      <w:tr w:rsidR="00837576" w:rsidRPr="00A81727" w14:paraId="4D6675AF" w14:textId="77777777" w:rsidTr="00831EAB">
        <w:trPr>
          <w:jc w:val="center"/>
          <w:ins w:id="783" w:author="Fernando Alonso Macias" w:date="2022-11-04T12:26:00Z"/>
        </w:trPr>
        <w:tc>
          <w:tcPr>
            <w:tcW w:w="2605" w:type="dxa"/>
            <w:tcBorders>
              <w:top w:val="single" w:sz="4" w:space="0" w:color="auto"/>
              <w:left w:val="single" w:sz="4" w:space="0" w:color="auto"/>
              <w:right w:val="single" w:sz="4" w:space="0" w:color="auto"/>
            </w:tcBorders>
            <w:vAlign w:val="center"/>
          </w:tcPr>
          <w:p w14:paraId="087045DA" w14:textId="77777777" w:rsidR="00837576" w:rsidRPr="00A81727" w:rsidRDefault="00837576" w:rsidP="00831EAB">
            <w:pPr>
              <w:pStyle w:val="TAL"/>
              <w:rPr>
                <w:ins w:id="784" w:author="Fernando Alonso Macias" w:date="2022-11-04T12:26:00Z"/>
                <w:rFonts w:cs="Arial"/>
                <w:vertAlign w:val="superscript"/>
                <w:lang w:eastAsia="fr-FR"/>
              </w:rPr>
            </w:pPr>
            <w:ins w:id="785" w:author="Fernando Alonso Macias" w:date="2022-11-04T12:26:00Z">
              <w:r w:rsidRPr="00A81727">
                <w:rPr>
                  <w:rFonts w:eastAsia="Calibri" w:cs="Arial"/>
                  <w:position w:val="-12"/>
                  <w:szCs w:val="22"/>
                  <w:lang w:eastAsia="fr-FR"/>
                </w:rPr>
                <w:object w:dxaOrig="360" w:dyaOrig="360" w14:anchorId="4EB6C80F">
                  <v:shape id="_x0000_i1026" type="#_x0000_t75" style="width:18.25pt;height:18.25pt" o:ole="" fillcolor="window">
                    <v:imagedata r:id="rId13" o:title=""/>
                  </v:shape>
                  <o:OLEObject Type="Embed" ProgID="Equation.3" ShapeID="_x0000_i1026" DrawAspect="Content" ObjectID="_1729095271" r:id="rId15"/>
                </w:object>
              </w:r>
            </w:ins>
            <w:ins w:id="786" w:author="Fernando Alonso Macias" w:date="2022-11-04T12:26:00Z">
              <w:r w:rsidRPr="00A81727">
                <w:rPr>
                  <w:rFonts w:cs="Arial"/>
                  <w:vertAlign w:val="superscript"/>
                  <w:lang w:eastAsia="fr-FR"/>
                </w:rPr>
                <w:t>Note1</w:t>
              </w:r>
            </w:ins>
          </w:p>
          <w:p w14:paraId="5634682D" w14:textId="77777777" w:rsidR="00837576" w:rsidRPr="00A81727" w:rsidRDefault="00837576" w:rsidP="00831EAB">
            <w:pPr>
              <w:pStyle w:val="TAL"/>
              <w:rPr>
                <w:ins w:id="787" w:author="Fernando Alonso Macias" w:date="2022-11-04T12:26:00Z"/>
                <w:rFonts w:cs="Arial"/>
                <w:lang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338D7817" w14:textId="77777777" w:rsidR="00837576" w:rsidRPr="00A81727" w:rsidRDefault="00837576" w:rsidP="00831EAB">
            <w:pPr>
              <w:pStyle w:val="TAC"/>
              <w:rPr>
                <w:ins w:id="788" w:author="Fernando Alonso Macias" w:date="2022-11-04T12:26:00Z"/>
                <w:rFonts w:cs="Arial"/>
                <w:lang w:eastAsia="fr-FR"/>
              </w:rPr>
            </w:pPr>
            <w:ins w:id="789" w:author="Fernando Alonso Macias" w:date="2022-11-04T12:26:00Z">
              <w:r w:rsidRPr="00A81727">
                <w:rPr>
                  <w:rFonts w:cs="Arial"/>
                  <w:lang w:eastAsia="fr-FR"/>
                </w:rPr>
                <w:t>dBm/15kHz</w:t>
              </w:r>
              <w:r w:rsidRPr="00A81727">
                <w:rPr>
                  <w:rFonts w:cs="Arial"/>
                  <w:vertAlign w:val="superscript"/>
                  <w:lang w:eastAsia="fr-FR"/>
                </w:rPr>
                <w:t>Note4</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5544D9DA" w14:textId="77777777" w:rsidR="00837576" w:rsidRPr="00A81727" w:rsidRDefault="00837576" w:rsidP="00831EAB">
            <w:pPr>
              <w:pStyle w:val="TAC"/>
              <w:rPr>
                <w:ins w:id="790" w:author="Fernando Alonso Macias" w:date="2022-11-04T12:26:00Z"/>
                <w:rFonts w:cs="Arial"/>
                <w:lang w:eastAsia="fr-FR"/>
              </w:rPr>
            </w:pPr>
            <w:ins w:id="791" w:author="Fernando Alonso Macias" w:date="2022-11-04T12:26:00Z">
              <w:r w:rsidRPr="00A81727">
                <w:rPr>
                  <w:rFonts w:cs="Arial"/>
                  <w:lang w:eastAsia="fr-FR"/>
                </w:rPr>
                <w:t>-112</w:t>
              </w:r>
            </w:ins>
          </w:p>
        </w:tc>
      </w:tr>
      <w:tr w:rsidR="00837576" w:rsidRPr="00A81727" w14:paraId="62500F77" w14:textId="77777777" w:rsidTr="00831EAB">
        <w:trPr>
          <w:jc w:val="center"/>
          <w:ins w:id="792" w:author="Fernando Alonso Macias" w:date="2022-11-04T12:26:00Z"/>
        </w:trPr>
        <w:tc>
          <w:tcPr>
            <w:tcW w:w="2605" w:type="dxa"/>
            <w:tcBorders>
              <w:top w:val="single" w:sz="4" w:space="0" w:color="auto"/>
              <w:left w:val="single" w:sz="4" w:space="0" w:color="auto"/>
              <w:right w:val="single" w:sz="4" w:space="0" w:color="auto"/>
            </w:tcBorders>
            <w:vAlign w:val="center"/>
          </w:tcPr>
          <w:p w14:paraId="6EBD8D38" w14:textId="77777777" w:rsidR="00837576" w:rsidRPr="00A81727" w:rsidRDefault="00837576" w:rsidP="00831EAB">
            <w:pPr>
              <w:pStyle w:val="TAL"/>
              <w:rPr>
                <w:ins w:id="793" w:author="Fernando Alonso Macias" w:date="2022-11-04T12:26:00Z"/>
                <w:rFonts w:cs="Arial"/>
                <w:vertAlign w:val="superscript"/>
                <w:lang w:eastAsia="fr-FR"/>
              </w:rPr>
            </w:pPr>
            <w:ins w:id="794" w:author="Fernando Alonso Macias" w:date="2022-11-04T12:26:00Z">
              <w:r w:rsidRPr="00A81727">
                <w:rPr>
                  <w:rFonts w:eastAsia="Calibri" w:cs="Arial"/>
                  <w:position w:val="-12"/>
                  <w:szCs w:val="22"/>
                  <w:lang w:eastAsia="fr-FR"/>
                </w:rPr>
                <w:object w:dxaOrig="360" w:dyaOrig="360" w14:anchorId="5525BEF7">
                  <v:shape id="_x0000_i1027" type="#_x0000_t75" style="width:18.25pt;height:18.25pt" o:ole="" fillcolor="window">
                    <v:imagedata r:id="rId13" o:title=""/>
                  </v:shape>
                  <o:OLEObject Type="Embed" ProgID="Equation.3" ShapeID="_x0000_i1027" DrawAspect="Content" ObjectID="_1729095272" r:id="rId16"/>
                </w:object>
              </w:r>
            </w:ins>
            <w:ins w:id="795" w:author="Fernando Alonso Macias" w:date="2022-11-04T12:26:00Z">
              <w:r w:rsidRPr="00A81727">
                <w:rPr>
                  <w:rFonts w:cs="Arial"/>
                  <w:vertAlign w:val="superscript"/>
                  <w:lang w:eastAsia="fr-FR"/>
                </w:rPr>
                <w:t>Note1</w:t>
              </w:r>
            </w:ins>
          </w:p>
          <w:p w14:paraId="78DF8498" w14:textId="77777777" w:rsidR="00837576" w:rsidRPr="00A81727" w:rsidRDefault="00837576" w:rsidP="00831EAB">
            <w:pPr>
              <w:pStyle w:val="TAL"/>
              <w:rPr>
                <w:ins w:id="796" w:author="Fernando Alonso Macias" w:date="2022-11-04T12:26:00Z"/>
                <w:rFonts w:cs="Arial"/>
                <w:lang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31EEA0BF" w14:textId="77777777" w:rsidR="00837576" w:rsidRPr="00A81727" w:rsidRDefault="00837576" w:rsidP="00831EAB">
            <w:pPr>
              <w:pStyle w:val="TAC"/>
              <w:rPr>
                <w:ins w:id="797" w:author="Fernando Alonso Macias" w:date="2022-11-04T12:26:00Z"/>
                <w:rFonts w:cs="Arial"/>
                <w:lang w:eastAsia="fr-FR"/>
              </w:rPr>
            </w:pPr>
            <w:ins w:id="798" w:author="Fernando Alonso Macias" w:date="2022-11-04T12:26:00Z">
              <w:r w:rsidRPr="00A81727">
                <w:rPr>
                  <w:rFonts w:cs="Arial"/>
                  <w:lang w:eastAsia="fr-FR"/>
                </w:rPr>
                <w:t>dBm/SCS</w:t>
              </w:r>
              <w:r w:rsidRPr="00A81727">
                <w:rPr>
                  <w:rFonts w:cs="Arial"/>
                  <w:vertAlign w:val="superscript"/>
                  <w:lang w:eastAsia="fr-FR"/>
                </w:rPr>
                <w:t>Note3</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2A999E06" w14:textId="77777777" w:rsidR="00837576" w:rsidRPr="00A81727" w:rsidRDefault="00837576" w:rsidP="00831EAB">
            <w:pPr>
              <w:pStyle w:val="TAC"/>
              <w:rPr>
                <w:ins w:id="799" w:author="Fernando Alonso Macias" w:date="2022-11-04T12:26:00Z"/>
                <w:rFonts w:cs="Arial"/>
                <w:lang w:eastAsia="fr-FR"/>
              </w:rPr>
            </w:pPr>
            <w:ins w:id="800" w:author="Fernando Alonso Macias" w:date="2022-11-04T12:26:00Z">
              <w:r w:rsidRPr="00A81727">
                <w:rPr>
                  <w:rFonts w:cs="Arial"/>
                  <w:lang w:eastAsia="fr-FR"/>
                </w:rPr>
                <w:t>-103</w:t>
              </w:r>
            </w:ins>
          </w:p>
        </w:tc>
      </w:tr>
      <w:tr w:rsidR="00837576" w:rsidRPr="00A81727" w14:paraId="131221B7" w14:textId="77777777" w:rsidTr="00831EAB">
        <w:trPr>
          <w:jc w:val="center"/>
          <w:ins w:id="801" w:author="Fernando Alonso Macias" w:date="2022-11-04T12:26:00Z"/>
        </w:trPr>
        <w:tc>
          <w:tcPr>
            <w:tcW w:w="2605" w:type="dxa"/>
            <w:tcBorders>
              <w:top w:val="single" w:sz="4" w:space="0" w:color="auto"/>
              <w:left w:val="single" w:sz="4" w:space="0" w:color="auto"/>
              <w:right w:val="single" w:sz="4" w:space="0" w:color="auto"/>
            </w:tcBorders>
            <w:vAlign w:val="center"/>
          </w:tcPr>
          <w:p w14:paraId="346E266B" w14:textId="77777777" w:rsidR="00837576" w:rsidRPr="00A81727" w:rsidRDefault="00837576" w:rsidP="00831EAB">
            <w:pPr>
              <w:pStyle w:val="TAL"/>
              <w:rPr>
                <w:ins w:id="802" w:author="Fernando Alonso Macias" w:date="2022-11-04T12:26:00Z"/>
                <w:rFonts w:eastAsia="Calibri" w:cs="Arial"/>
                <w:szCs w:val="22"/>
                <w:lang w:eastAsia="fr-FR"/>
              </w:rPr>
            </w:pPr>
            <w:ins w:id="803" w:author="Fernando Alonso Macias" w:date="2022-11-04T12:26:00Z">
              <w:r w:rsidRPr="00A81727">
                <w:rPr>
                  <w:rFonts w:eastAsia="Calibri" w:cs="Arial"/>
                  <w:position w:val="-12"/>
                  <w:szCs w:val="22"/>
                  <w:lang w:eastAsia="fr-FR"/>
                </w:rPr>
                <w:object w:dxaOrig="780" w:dyaOrig="380" w14:anchorId="241BE991">
                  <v:shape id="_x0000_i1028" type="#_x0000_t75" style="width:42.1pt;height:17.75pt" o:ole="" fillcolor="window">
                    <v:imagedata r:id="rId17" o:title=""/>
                  </v:shape>
                  <o:OLEObject Type="Embed" ProgID="Equation.3" ShapeID="_x0000_i1028" DrawAspect="Content" ObjectID="_1729095273" r:id="rId18"/>
                </w:object>
              </w:r>
            </w:ins>
          </w:p>
        </w:tc>
        <w:tc>
          <w:tcPr>
            <w:tcW w:w="2294" w:type="dxa"/>
            <w:tcBorders>
              <w:top w:val="single" w:sz="4" w:space="0" w:color="auto"/>
              <w:left w:val="single" w:sz="4" w:space="0" w:color="auto"/>
              <w:bottom w:val="single" w:sz="4" w:space="0" w:color="auto"/>
              <w:right w:val="single" w:sz="4" w:space="0" w:color="auto"/>
            </w:tcBorders>
            <w:vAlign w:val="center"/>
          </w:tcPr>
          <w:p w14:paraId="00C496B7" w14:textId="77777777" w:rsidR="00837576" w:rsidRPr="00A81727" w:rsidRDefault="00837576" w:rsidP="00831EAB">
            <w:pPr>
              <w:pStyle w:val="TAC"/>
              <w:rPr>
                <w:ins w:id="804" w:author="Fernando Alonso Macias" w:date="2022-11-04T12:26:00Z"/>
                <w:rFonts w:cs="Arial"/>
                <w:lang w:eastAsia="fr-FR"/>
              </w:rPr>
            </w:pPr>
            <w:ins w:id="805" w:author="Fernando Alonso Macias" w:date="2022-11-04T12:26:00Z">
              <w:r w:rsidRPr="00A81727">
                <w:rPr>
                  <w:rFonts w:cs="Arial"/>
                  <w:lang w:eastAsia="fr-FR"/>
                </w:rPr>
                <w:t>dB</w:t>
              </w:r>
            </w:ins>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10D694AB" w14:textId="77777777" w:rsidR="00837576" w:rsidRPr="00A81727" w:rsidRDefault="00837576" w:rsidP="00831EAB">
            <w:pPr>
              <w:pStyle w:val="TAC"/>
              <w:rPr>
                <w:ins w:id="806" w:author="Fernando Alonso Macias" w:date="2022-11-04T12:26:00Z"/>
                <w:rFonts w:cs="Arial"/>
                <w:lang w:eastAsia="fr-FR"/>
              </w:rPr>
            </w:pPr>
            <w:ins w:id="807" w:author="Fernando Alonso Macias" w:date="2022-11-04T12:26:00Z">
              <w:r w:rsidRPr="00A81727">
                <w:rPr>
                  <w:rFonts w:cs="Arial"/>
                  <w:lang w:eastAsia="fr-FR"/>
                </w:rPr>
                <w:t>4</w:t>
              </w:r>
            </w:ins>
          </w:p>
        </w:tc>
      </w:tr>
      <w:tr w:rsidR="00837576" w:rsidRPr="00A81727" w14:paraId="4A4A5B9D" w14:textId="77777777" w:rsidTr="00831EAB">
        <w:trPr>
          <w:jc w:val="center"/>
          <w:ins w:id="808" w:author="Fernando Alonso Macias" w:date="2022-11-04T12:26:00Z"/>
        </w:trPr>
        <w:tc>
          <w:tcPr>
            <w:tcW w:w="2605" w:type="dxa"/>
            <w:tcBorders>
              <w:top w:val="single" w:sz="4" w:space="0" w:color="auto"/>
              <w:left w:val="single" w:sz="4" w:space="0" w:color="auto"/>
              <w:right w:val="single" w:sz="4" w:space="0" w:color="auto"/>
            </w:tcBorders>
            <w:vAlign w:val="center"/>
            <w:hideMark/>
          </w:tcPr>
          <w:p w14:paraId="39A4344C" w14:textId="77777777" w:rsidR="00837576" w:rsidRPr="00A81727" w:rsidRDefault="00837576" w:rsidP="00831EAB">
            <w:pPr>
              <w:pStyle w:val="TAL"/>
              <w:rPr>
                <w:ins w:id="809" w:author="Fernando Alonso Macias" w:date="2022-11-04T12:26:00Z"/>
                <w:rFonts w:cs="Arial"/>
                <w:lang w:eastAsia="fr-FR"/>
              </w:rPr>
            </w:pPr>
            <w:ins w:id="810" w:author="Fernando Alonso Macias" w:date="2022-11-04T12:26:00Z">
              <w:r w:rsidRPr="00A81727">
                <w:rPr>
                  <w:rFonts w:cs="Arial"/>
                  <w:lang w:eastAsia="fr-FR"/>
                </w:rPr>
                <w:t>SS-RSRP</w:t>
              </w:r>
              <w:r w:rsidRPr="00A81727">
                <w:rPr>
                  <w:rFonts w:cs="Arial"/>
                  <w:vertAlign w:val="superscript"/>
                  <w:lang w:eastAsia="fr-FR"/>
                </w:rPr>
                <w:t>Note2</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6B771C63" w14:textId="77777777" w:rsidR="00837576" w:rsidRPr="00A81727" w:rsidRDefault="00837576" w:rsidP="00831EAB">
            <w:pPr>
              <w:pStyle w:val="TAC"/>
              <w:rPr>
                <w:ins w:id="811" w:author="Fernando Alonso Macias" w:date="2022-11-04T12:26:00Z"/>
                <w:rFonts w:cs="Arial"/>
                <w:lang w:eastAsia="fr-FR"/>
              </w:rPr>
            </w:pPr>
            <w:ins w:id="812" w:author="Fernando Alonso Macias" w:date="2022-11-04T12:26:00Z">
              <w:r w:rsidRPr="00A81727">
                <w:rPr>
                  <w:rFonts w:cs="Arial"/>
                  <w:lang w:eastAsia="fr-FR"/>
                </w:rPr>
                <w:t>dBm/SCS</w:t>
              </w:r>
              <w:r w:rsidRPr="00A81727">
                <w:rPr>
                  <w:rFonts w:cs="Arial"/>
                  <w:vertAlign w:val="superscript"/>
                  <w:lang w:eastAsia="fr-FR"/>
                </w:rPr>
                <w:t xml:space="preserve"> Note4</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53890324" w14:textId="77777777" w:rsidR="00837576" w:rsidRPr="00A81727" w:rsidRDefault="00837576" w:rsidP="00831EAB">
            <w:pPr>
              <w:pStyle w:val="TAC"/>
              <w:rPr>
                <w:ins w:id="813" w:author="Fernando Alonso Macias" w:date="2022-11-04T12:26:00Z"/>
                <w:rFonts w:cs="Arial"/>
                <w:lang w:eastAsia="fr-FR"/>
              </w:rPr>
            </w:pPr>
            <w:ins w:id="814" w:author="Fernando Alonso Macias" w:date="2022-11-04T12:26:00Z">
              <w:r w:rsidRPr="00A81727">
                <w:rPr>
                  <w:rFonts w:cs="Arial"/>
                  <w:lang w:eastAsia="fr-FR"/>
                </w:rPr>
                <w:t>-99</w:t>
              </w:r>
            </w:ins>
          </w:p>
        </w:tc>
      </w:tr>
      <w:tr w:rsidR="00837576" w:rsidRPr="00A81727" w14:paraId="6235F098" w14:textId="77777777" w:rsidTr="00831EAB">
        <w:trPr>
          <w:jc w:val="center"/>
          <w:ins w:id="815" w:author="Fernando Alonso Macias" w:date="2022-11-04T12:26:00Z"/>
        </w:trPr>
        <w:tc>
          <w:tcPr>
            <w:tcW w:w="2605" w:type="dxa"/>
            <w:tcBorders>
              <w:top w:val="single" w:sz="4" w:space="0" w:color="auto"/>
              <w:left w:val="single" w:sz="4" w:space="0" w:color="auto"/>
              <w:bottom w:val="single" w:sz="4" w:space="0" w:color="auto"/>
              <w:right w:val="single" w:sz="4" w:space="0" w:color="auto"/>
            </w:tcBorders>
            <w:vAlign w:val="center"/>
            <w:hideMark/>
          </w:tcPr>
          <w:p w14:paraId="21A96037" w14:textId="77777777" w:rsidR="00837576" w:rsidRPr="00A81727" w:rsidRDefault="00837576" w:rsidP="00831EAB">
            <w:pPr>
              <w:pStyle w:val="TAL"/>
              <w:rPr>
                <w:ins w:id="816" w:author="Fernando Alonso Macias" w:date="2022-11-04T12:26:00Z"/>
                <w:rFonts w:cs="Arial"/>
                <w:lang w:eastAsia="fr-FR"/>
              </w:rPr>
            </w:pPr>
            <w:ins w:id="817" w:author="Fernando Alonso Macias" w:date="2022-11-04T12:26:00Z">
              <w:r w:rsidRPr="00A81727">
                <w:rPr>
                  <w:rFonts w:eastAsia="Calibri" w:cs="Arial"/>
                  <w:position w:val="-12"/>
                  <w:szCs w:val="22"/>
                  <w:lang w:eastAsia="fr-FR"/>
                </w:rPr>
                <w:object w:dxaOrig="600" w:dyaOrig="360" w14:anchorId="5DDC1F5D">
                  <v:shape id="_x0000_i1029" type="#_x0000_t75" style="width:29.9pt;height:18.25pt" o:ole="" fillcolor="window">
                    <v:imagedata r:id="rId19" o:title=""/>
                  </v:shape>
                  <o:OLEObject Type="Embed" ProgID="Equation.3" ShapeID="_x0000_i1029" DrawAspect="Content" ObjectID="_1729095274" r:id="rId20"/>
                </w:objec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79DCF113" w14:textId="77777777" w:rsidR="00837576" w:rsidRPr="00A81727" w:rsidRDefault="00837576" w:rsidP="00831EAB">
            <w:pPr>
              <w:pStyle w:val="TAC"/>
              <w:rPr>
                <w:ins w:id="818" w:author="Fernando Alonso Macias" w:date="2022-11-04T12:26:00Z"/>
                <w:rFonts w:cs="Arial"/>
                <w:lang w:eastAsia="fr-FR"/>
              </w:rPr>
            </w:pPr>
            <w:ins w:id="819" w:author="Fernando Alonso Macias" w:date="2022-11-04T12:26:00Z">
              <w:r w:rsidRPr="00A81727">
                <w:rPr>
                  <w:rFonts w:cs="Arial"/>
                  <w:lang w:eastAsia="fr-FR"/>
                </w:rPr>
                <w:t>dB</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2C19509A" w14:textId="77777777" w:rsidR="00837576" w:rsidRPr="00A81727" w:rsidRDefault="00837576" w:rsidP="00831EAB">
            <w:pPr>
              <w:pStyle w:val="TAC"/>
              <w:rPr>
                <w:ins w:id="820" w:author="Fernando Alonso Macias" w:date="2022-11-04T12:26:00Z"/>
                <w:rFonts w:cs="Arial"/>
                <w:lang w:eastAsia="fr-FR"/>
              </w:rPr>
            </w:pPr>
            <w:ins w:id="821" w:author="Fernando Alonso Macias" w:date="2022-11-04T12:26:00Z">
              <w:r w:rsidRPr="00A81727">
                <w:rPr>
                  <w:rFonts w:cs="Arial"/>
                  <w:lang w:eastAsia="fr-FR"/>
                </w:rPr>
                <w:t>4</w:t>
              </w:r>
            </w:ins>
          </w:p>
        </w:tc>
      </w:tr>
      <w:tr w:rsidR="00837576" w:rsidRPr="00A81727" w14:paraId="6E904DDA" w14:textId="77777777" w:rsidTr="00831EAB">
        <w:trPr>
          <w:jc w:val="center"/>
          <w:ins w:id="822" w:author="Fernando Alonso Macias" w:date="2022-11-04T12:26:00Z"/>
        </w:trPr>
        <w:tc>
          <w:tcPr>
            <w:tcW w:w="2605" w:type="dxa"/>
            <w:tcBorders>
              <w:top w:val="single" w:sz="4" w:space="0" w:color="auto"/>
              <w:left w:val="single" w:sz="4" w:space="0" w:color="auto"/>
              <w:right w:val="single" w:sz="4" w:space="0" w:color="auto"/>
            </w:tcBorders>
            <w:vAlign w:val="center"/>
            <w:hideMark/>
          </w:tcPr>
          <w:p w14:paraId="4A5BF074" w14:textId="77777777" w:rsidR="00837576" w:rsidRPr="00A81727" w:rsidRDefault="00837576" w:rsidP="00831EAB">
            <w:pPr>
              <w:pStyle w:val="TAL"/>
              <w:rPr>
                <w:ins w:id="823" w:author="Fernando Alonso Macias" w:date="2022-11-04T12:26:00Z"/>
                <w:rFonts w:cs="Arial"/>
                <w:lang w:eastAsia="fr-FR"/>
              </w:rPr>
            </w:pPr>
            <w:ins w:id="824" w:author="Fernando Alonso Macias" w:date="2022-11-04T12:26:00Z">
              <w:r w:rsidRPr="00A81727">
                <w:rPr>
                  <w:rFonts w:cs="Arial"/>
                  <w:lang w:eastAsia="fr-FR"/>
                </w:rPr>
                <w:t>Io</w:t>
              </w:r>
              <w:r w:rsidRPr="00A81727">
                <w:rPr>
                  <w:rFonts w:cs="Arial"/>
                  <w:vertAlign w:val="superscript"/>
                  <w:lang w:eastAsia="fr-FR"/>
                </w:rPr>
                <w:t>Note2</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442467EF" w14:textId="77777777" w:rsidR="00837576" w:rsidRPr="00A81727" w:rsidRDefault="00837576" w:rsidP="00831EAB">
            <w:pPr>
              <w:pStyle w:val="TAC"/>
              <w:rPr>
                <w:ins w:id="825" w:author="Fernando Alonso Macias" w:date="2022-11-04T12:26:00Z"/>
                <w:rFonts w:cs="Arial"/>
                <w:lang w:eastAsia="fr-FR"/>
              </w:rPr>
            </w:pPr>
            <w:ins w:id="826" w:author="Fernando Alonso Macias" w:date="2022-11-04T12:26:00Z">
              <w:r w:rsidRPr="00A81727">
                <w:rPr>
                  <w:rFonts w:cs="Arial"/>
                  <w:lang w:eastAsia="fr-FR"/>
                </w:rPr>
                <w:t>dBm/95.04 MHz</w:t>
              </w:r>
              <w:r w:rsidRPr="00A81727">
                <w:rPr>
                  <w:rFonts w:cs="Arial"/>
                  <w:vertAlign w:val="superscript"/>
                  <w:lang w:eastAsia="fr-FR"/>
                </w:rPr>
                <w:t xml:space="preserve"> Note4</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43B414D7" w14:textId="77777777" w:rsidR="00837576" w:rsidRPr="00A81727" w:rsidRDefault="00837576" w:rsidP="00831EAB">
            <w:pPr>
              <w:pStyle w:val="TAC"/>
              <w:rPr>
                <w:ins w:id="827" w:author="Fernando Alonso Macias" w:date="2022-11-04T12:26:00Z"/>
                <w:rFonts w:cs="Arial"/>
                <w:lang w:eastAsia="fr-FR"/>
              </w:rPr>
            </w:pPr>
            <w:ins w:id="828" w:author="Fernando Alonso Macias" w:date="2022-11-04T12:26:00Z">
              <w:r w:rsidRPr="00A81727">
                <w:rPr>
                  <w:rFonts w:cs="Arial"/>
                  <w:lang w:eastAsia="fr-FR"/>
                </w:rPr>
                <w:t>-68.5</w:t>
              </w:r>
            </w:ins>
          </w:p>
        </w:tc>
      </w:tr>
      <w:tr w:rsidR="00837576" w:rsidRPr="00A81727" w14:paraId="177C7A61" w14:textId="77777777" w:rsidTr="00831EAB">
        <w:trPr>
          <w:cantSplit/>
          <w:jc w:val="center"/>
          <w:ins w:id="829" w:author="Fernando Alonso Macias" w:date="2022-11-04T12:26:00Z"/>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3107848E" w14:textId="77777777" w:rsidR="00837576" w:rsidRPr="00A81727" w:rsidRDefault="00837576" w:rsidP="00831EAB">
            <w:pPr>
              <w:pStyle w:val="TAN"/>
              <w:rPr>
                <w:ins w:id="830" w:author="Fernando Alonso Macias" w:date="2022-11-04T12:26:00Z"/>
                <w:rFonts w:cs="Arial"/>
                <w:lang w:eastAsia="fr-FR"/>
              </w:rPr>
            </w:pPr>
            <w:ins w:id="831" w:author="Fernando Alonso Macias" w:date="2022-11-04T12:26:00Z">
              <w:r w:rsidRPr="00A81727">
                <w:rPr>
                  <w:rFonts w:cs="Arial"/>
                  <w:lang w:eastAsia="fr-FR"/>
                </w:rPr>
                <w:t>NOTE 1:</w:t>
              </w:r>
              <w:r w:rsidRPr="00A81727">
                <w:rPr>
                  <w:rFonts w:cs="Arial"/>
                  <w:lang w:eastAsia="fr-FR"/>
                </w:rPr>
                <w:tab/>
                <w:t xml:space="preserve">Interference from other cells and noise sources not specified in the test is assumed to be constant over subcarriers and time and shall be modelled as AWGN of appropriate power for </w:t>
              </w:r>
            </w:ins>
            <w:ins w:id="832" w:author="Fernando Alonso Macias" w:date="2022-11-04T12:26:00Z">
              <w:r w:rsidRPr="00A81727">
                <w:rPr>
                  <w:rFonts w:eastAsia="Calibri" w:cs="v4.2.0"/>
                  <w:position w:val="-12"/>
                  <w:szCs w:val="22"/>
                  <w:lang w:eastAsia="fr-FR"/>
                </w:rPr>
                <w:object w:dxaOrig="360" w:dyaOrig="360" w14:anchorId="60AC1BC2">
                  <v:shape id="_x0000_i1030" type="#_x0000_t75" style="width:18.25pt;height:18.25pt" o:ole="" fillcolor="window">
                    <v:imagedata r:id="rId13" o:title=""/>
                  </v:shape>
                  <o:OLEObject Type="Embed" ProgID="Equation.3" ShapeID="_x0000_i1030" DrawAspect="Content" ObjectID="_1729095275" r:id="rId21"/>
                </w:object>
              </w:r>
            </w:ins>
            <w:ins w:id="833" w:author="Fernando Alonso Macias" w:date="2022-11-04T12:26:00Z">
              <w:r w:rsidRPr="00A81727">
                <w:rPr>
                  <w:rFonts w:cs="Arial"/>
                  <w:lang w:eastAsia="fr-FR"/>
                </w:rPr>
                <w:t xml:space="preserve"> to be fulfilled.</w:t>
              </w:r>
            </w:ins>
          </w:p>
          <w:p w14:paraId="087505D8" w14:textId="77777777" w:rsidR="00837576" w:rsidRPr="00A81727" w:rsidRDefault="00837576" w:rsidP="00831EAB">
            <w:pPr>
              <w:pStyle w:val="TAN"/>
              <w:rPr>
                <w:ins w:id="834" w:author="Fernando Alonso Macias" w:date="2022-11-04T12:26:00Z"/>
                <w:rFonts w:cs="Arial"/>
                <w:lang w:eastAsia="fr-FR"/>
              </w:rPr>
            </w:pPr>
            <w:ins w:id="835" w:author="Fernando Alonso Macias" w:date="2022-11-04T12:26:00Z">
              <w:r w:rsidRPr="00A81727">
                <w:rPr>
                  <w:rFonts w:cs="Arial"/>
                  <w:lang w:eastAsia="fr-FR"/>
                </w:rPr>
                <w:t>NOTE 2:</w:t>
              </w:r>
              <w:r w:rsidRPr="00A81727">
                <w:rPr>
                  <w:rFonts w:cs="Arial"/>
                  <w:lang w:eastAsia="fr-FR"/>
                </w:rPr>
                <w:tab/>
                <w:t>SS-RSRP and Io levels have been derived from other parameters for information purposes. They are not settable parameters themselves.</w:t>
              </w:r>
            </w:ins>
          </w:p>
          <w:p w14:paraId="0C6DE32C" w14:textId="77777777" w:rsidR="00837576" w:rsidRPr="00A81727" w:rsidRDefault="00837576" w:rsidP="00831EAB">
            <w:pPr>
              <w:pStyle w:val="TAN"/>
              <w:rPr>
                <w:ins w:id="836" w:author="Fernando Alonso Macias" w:date="2022-11-04T12:26:00Z"/>
                <w:rFonts w:cs="Arial"/>
                <w:lang w:eastAsia="fr-FR"/>
              </w:rPr>
            </w:pPr>
            <w:ins w:id="837" w:author="Fernando Alonso Macias" w:date="2022-11-04T12:26:00Z">
              <w:r w:rsidRPr="00A81727">
                <w:rPr>
                  <w:rFonts w:cs="Arial"/>
                  <w:lang w:eastAsia="fr-FR"/>
                </w:rPr>
                <w:t>NOTE 3:</w:t>
              </w:r>
              <w:r w:rsidRPr="00A81727">
                <w:rPr>
                  <w:rFonts w:cs="Arial"/>
                  <w:lang w:eastAsia="fr-FR"/>
                </w:rPr>
                <w:tab/>
                <w:t>SS-RSRP minimum requirements are specified assuming independent interference and noise at each receiver antenna port.</w:t>
              </w:r>
            </w:ins>
          </w:p>
          <w:p w14:paraId="6EB0CF32" w14:textId="77777777" w:rsidR="00837576" w:rsidRPr="00A81727" w:rsidRDefault="00837576" w:rsidP="00831EAB">
            <w:pPr>
              <w:pStyle w:val="TAN"/>
              <w:rPr>
                <w:ins w:id="838" w:author="Fernando Alonso Macias" w:date="2022-11-04T12:26:00Z"/>
                <w:rFonts w:cs="Arial"/>
                <w:lang w:eastAsia="fr-FR"/>
              </w:rPr>
            </w:pPr>
            <w:ins w:id="839" w:author="Fernando Alonso Macias" w:date="2022-11-04T12:26:00Z">
              <w:r w:rsidRPr="00A81727">
                <w:rPr>
                  <w:rFonts w:cs="Arial"/>
                  <w:lang w:eastAsia="fr-FR"/>
                </w:rPr>
                <w:t>NOTE 4:</w:t>
              </w:r>
              <w:r w:rsidRPr="00A81727">
                <w:rPr>
                  <w:rFonts w:cs="Arial"/>
                  <w:lang w:eastAsia="fr-FR"/>
                </w:rPr>
                <w:tab/>
                <w:t>Equivalent power received by an antenna with 0dBi gain at the centre of the quiet zone</w:t>
              </w:r>
            </w:ins>
          </w:p>
          <w:p w14:paraId="1009A48F" w14:textId="77777777" w:rsidR="00837576" w:rsidRPr="00A81727" w:rsidRDefault="00837576" w:rsidP="00831EAB">
            <w:pPr>
              <w:pStyle w:val="TAN"/>
              <w:rPr>
                <w:ins w:id="840" w:author="Fernando Alonso Macias" w:date="2022-11-04T12:26:00Z"/>
                <w:rFonts w:cs="Arial"/>
                <w:lang w:eastAsia="fr-FR"/>
              </w:rPr>
            </w:pPr>
            <w:ins w:id="841" w:author="Fernando Alonso Macias" w:date="2022-11-04T12:26:00Z">
              <w:r w:rsidRPr="00A81727">
                <w:rPr>
                  <w:rFonts w:cs="Arial"/>
                  <w:lang w:eastAsia="fr-FR"/>
                </w:rPr>
                <w:t>NOTE 5:</w:t>
              </w:r>
              <w:r w:rsidRPr="00A81727">
                <w:rPr>
                  <w:rFonts w:cs="Arial"/>
                  <w:lang w:eastAsia="fr-FR"/>
                </w:rPr>
                <w:tab/>
                <w:t>As observed with 0dBi gain antenna at the centre of the quiet zone</w:t>
              </w:r>
            </w:ins>
          </w:p>
          <w:p w14:paraId="5CFAAAEF" w14:textId="77777777" w:rsidR="00837576" w:rsidRPr="00A81727" w:rsidRDefault="00837576" w:rsidP="00831EAB">
            <w:pPr>
              <w:pStyle w:val="TAN"/>
              <w:rPr>
                <w:ins w:id="842" w:author="Fernando Alonso Macias" w:date="2022-11-04T12:26:00Z"/>
                <w:rFonts w:cs="Arial"/>
                <w:lang w:eastAsia="fr-FR"/>
              </w:rPr>
            </w:pPr>
            <w:ins w:id="843" w:author="Fernando Alonso Macias" w:date="2022-11-04T12:26:00Z">
              <w:r w:rsidRPr="00A81727">
                <w:rPr>
                  <w:rFonts w:cs="Arial"/>
                  <w:lang w:eastAsia="fr-FR"/>
                </w:rPr>
                <w:t>NOTE 6:</w:t>
              </w:r>
              <w:r w:rsidRPr="00A81727">
                <w:rPr>
                  <w:rFonts w:cs="Arial"/>
                  <w:lang w:eastAsia="fr-FR"/>
                </w:rPr>
                <w:tab/>
              </w:r>
              <w:r w:rsidRPr="00A81727">
                <w:rPr>
                  <w:rFonts w:cs="Arial"/>
                </w:rPr>
                <w:t>Information about types of UE beam is given in B.2.1.3 of TS 38.133 [6], and does not limit UE implementation or test system implementation</w:t>
              </w:r>
            </w:ins>
          </w:p>
        </w:tc>
      </w:tr>
    </w:tbl>
    <w:p w14:paraId="1D6F8FC4" w14:textId="77777777" w:rsidR="00837576" w:rsidRPr="00A81727" w:rsidRDefault="00837576" w:rsidP="00837576">
      <w:pPr>
        <w:rPr>
          <w:ins w:id="844" w:author="Fernando Alonso Macias" w:date="2022-11-04T12:26:00Z"/>
        </w:rPr>
      </w:pPr>
    </w:p>
    <w:p w14:paraId="5BEB1257" w14:textId="77777777" w:rsidR="00837576" w:rsidRPr="00A81727" w:rsidRDefault="00837576" w:rsidP="00837576">
      <w:pPr>
        <w:pStyle w:val="TH"/>
        <w:rPr>
          <w:ins w:id="845" w:author="Fernando Alonso Macias" w:date="2022-11-04T12:26:00Z"/>
          <w:rFonts w:ascii="Calibri" w:eastAsia="Calibri" w:hAnsi="Calibri"/>
        </w:rPr>
      </w:pPr>
      <w:ins w:id="846" w:author="Fernando Alonso Macias" w:date="2022-11-04T12:26:00Z">
        <w:r w:rsidRPr="00A81727">
          <w:t xml:space="preserve">Table </w:t>
        </w:r>
        <w:r>
          <w:t>7.4</w:t>
        </w:r>
        <w:r w:rsidRPr="00A81727">
          <w:t>.3.1.5-2: Sounding Reference Symbol Configuration for timing advance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1453"/>
        <w:gridCol w:w="3650"/>
      </w:tblGrid>
      <w:tr w:rsidR="00837576" w:rsidRPr="00A81727" w14:paraId="776B212F" w14:textId="77777777" w:rsidTr="00831EAB">
        <w:trPr>
          <w:jc w:val="center"/>
          <w:ins w:id="847" w:author="Fernando Alonso Macias" w:date="2022-11-04T12:26:00Z"/>
        </w:trPr>
        <w:tc>
          <w:tcPr>
            <w:tcW w:w="3402" w:type="dxa"/>
            <w:vAlign w:val="center"/>
          </w:tcPr>
          <w:p w14:paraId="642B8006" w14:textId="77777777" w:rsidR="00837576" w:rsidRPr="00A81727" w:rsidRDefault="00837576" w:rsidP="00831EAB">
            <w:pPr>
              <w:pStyle w:val="TAH"/>
              <w:rPr>
                <w:ins w:id="848" w:author="Fernando Alonso Macias" w:date="2022-11-04T12:26:00Z"/>
                <w:rFonts w:cs="Arial"/>
              </w:rPr>
            </w:pPr>
            <w:ins w:id="849" w:author="Fernando Alonso Macias" w:date="2022-11-04T12:26:00Z">
              <w:r w:rsidRPr="00A81727">
                <w:rPr>
                  <w:rFonts w:cs="Arial"/>
                </w:rPr>
                <w:t>Field</w:t>
              </w:r>
            </w:ins>
          </w:p>
        </w:tc>
        <w:tc>
          <w:tcPr>
            <w:tcW w:w="1453" w:type="dxa"/>
            <w:vAlign w:val="center"/>
          </w:tcPr>
          <w:p w14:paraId="73DB6003" w14:textId="77777777" w:rsidR="00837576" w:rsidRPr="00A81727" w:rsidRDefault="00837576" w:rsidP="00831EAB">
            <w:pPr>
              <w:pStyle w:val="TAH"/>
              <w:rPr>
                <w:ins w:id="850" w:author="Fernando Alonso Macias" w:date="2022-11-04T12:26:00Z"/>
                <w:rFonts w:cs="Arial"/>
              </w:rPr>
            </w:pPr>
            <w:ins w:id="851" w:author="Fernando Alonso Macias" w:date="2022-11-04T12:26:00Z">
              <w:r w:rsidRPr="00A81727">
                <w:rPr>
                  <w:rFonts w:cs="Arial"/>
                </w:rPr>
                <w:t>Value</w:t>
              </w:r>
            </w:ins>
          </w:p>
        </w:tc>
        <w:tc>
          <w:tcPr>
            <w:tcW w:w="3650" w:type="dxa"/>
            <w:vAlign w:val="center"/>
          </w:tcPr>
          <w:p w14:paraId="41FF3A44" w14:textId="77777777" w:rsidR="00837576" w:rsidRPr="00A81727" w:rsidRDefault="00837576" w:rsidP="00831EAB">
            <w:pPr>
              <w:pStyle w:val="TAH"/>
              <w:rPr>
                <w:ins w:id="852" w:author="Fernando Alonso Macias" w:date="2022-11-04T12:26:00Z"/>
                <w:rFonts w:cs="Arial"/>
              </w:rPr>
            </w:pPr>
            <w:ins w:id="853" w:author="Fernando Alonso Macias" w:date="2022-11-04T12:26:00Z">
              <w:r w:rsidRPr="00A81727">
                <w:rPr>
                  <w:rFonts w:cs="Arial"/>
                </w:rPr>
                <w:t>Comment</w:t>
              </w:r>
            </w:ins>
          </w:p>
        </w:tc>
      </w:tr>
      <w:tr w:rsidR="00837576" w:rsidRPr="00A81727" w14:paraId="3116B20F" w14:textId="77777777" w:rsidTr="00831EAB">
        <w:trPr>
          <w:jc w:val="center"/>
          <w:ins w:id="854" w:author="Fernando Alonso Macias" w:date="2022-11-04T12:26:00Z"/>
        </w:trPr>
        <w:tc>
          <w:tcPr>
            <w:tcW w:w="3402" w:type="dxa"/>
            <w:vAlign w:val="center"/>
          </w:tcPr>
          <w:p w14:paraId="63E50A26" w14:textId="77777777" w:rsidR="00837576" w:rsidRPr="00A81727" w:rsidRDefault="00837576" w:rsidP="00831EAB">
            <w:pPr>
              <w:pStyle w:val="TAC"/>
              <w:rPr>
                <w:ins w:id="855" w:author="Fernando Alonso Macias" w:date="2022-11-04T12:26:00Z"/>
                <w:rFonts w:cs="Arial"/>
              </w:rPr>
            </w:pPr>
            <w:ins w:id="856" w:author="Fernando Alonso Macias" w:date="2022-11-04T12:26:00Z">
              <w:r w:rsidRPr="00A81727">
                <w:t>c-SRS</w:t>
              </w:r>
            </w:ins>
          </w:p>
        </w:tc>
        <w:tc>
          <w:tcPr>
            <w:tcW w:w="1453" w:type="dxa"/>
            <w:shd w:val="clear" w:color="auto" w:fill="auto"/>
            <w:vAlign w:val="center"/>
          </w:tcPr>
          <w:p w14:paraId="64C33A3B" w14:textId="77777777" w:rsidR="00837576" w:rsidRPr="00A81727" w:rsidRDefault="00837576" w:rsidP="00831EAB">
            <w:pPr>
              <w:pStyle w:val="TAC"/>
              <w:rPr>
                <w:ins w:id="857" w:author="Fernando Alonso Macias" w:date="2022-11-04T12:26:00Z"/>
                <w:rFonts w:cs="Arial"/>
              </w:rPr>
            </w:pPr>
            <w:ins w:id="858" w:author="Fernando Alonso Macias" w:date="2022-11-04T12:26:00Z">
              <w:r w:rsidRPr="00A81727">
                <w:rPr>
                  <w:rFonts w:cs="Arial"/>
                </w:rPr>
                <w:t>16</w:t>
              </w:r>
            </w:ins>
          </w:p>
        </w:tc>
        <w:tc>
          <w:tcPr>
            <w:tcW w:w="3650" w:type="dxa"/>
            <w:vMerge w:val="restart"/>
            <w:vAlign w:val="center"/>
          </w:tcPr>
          <w:p w14:paraId="309DCEE3" w14:textId="77777777" w:rsidR="00837576" w:rsidRPr="00A81727" w:rsidRDefault="00837576" w:rsidP="00831EAB">
            <w:pPr>
              <w:pStyle w:val="TAL"/>
              <w:rPr>
                <w:ins w:id="859" w:author="Fernando Alonso Macias" w:date="2022-11-04T12:26:00Z"/>
                <w:rFonts w:cs="Arial"/>
              </w:rPr>
            </w:pPr>
            <w:ins w:id="860" w:author="Fernando Alonso Macias" w:date="2022-11-04T12:26:00Z">
              <w:r w:rsidRPr="00A81727">
                <w:rPr>
                  <w:lang w:eastAsia="ja-JP"/>
                </w:rPr>
                <w:t>Frequency hopping is disabled</w:t>
              </w:r>
            </w:ins>
          </w:p>
        </w:tc>
      </w:tr>
      <w:tr w:rsidR="00837576" w:rsidRPr="00A81727" w14:paraId="104FA750" w14:textId="77777777" w:rsidTr="00831EAB">
        <w:trPr>
          <w:jc w:val="center"/>
          <w:ins w:id="861" w:author="Fernando Alonso Macias" w:date="2022-11-04T12:26:00Z"/>
        </w:trPr>
        <w:tc>
          <w:tcPr>
            <w:tcW w:w="3402" w:type="dxa"/>
            <w:vAlign w:val="center"/>
          </w:tcPr>
          <w:p w14:paraId="4EB9A9E3" w14:textId="77777777" w:rsidR="00837576" w:rsidRPr="00A81727" w:rsidRDefault="00837576" w:rsidP="00831EAB">
            <w:pPr>
              <w:pStyle w:val="TAC"/>
              <w:rPr>
                <w:ins w:id="862" w:author="Fernando Alonso Macias" w:date="2022-11-04T12:26:00Z"/>
              </w:rPr>
            </w:pPr>
            <w:ins w:id="863" w:author="Fernando Alonso Macias" w:date="2022-11-04T12:26:00Z">
              <w:r w:rsidRPr="00A81727">
                <w:t>b-SRS</w:t>
              </w:r>
            </w:ins>
          </w:p>
        </w:tc>
        <w:tc>
          <w:tcPr>
            <w:tcW w:w="1453" w:type="dxa"/>
            <w:shd w:val="clear" w:color="auto" w:fill="auto"/>
            <w:vAlign w:val="center"/>
          </w:tcPr>
          <w:p w14:paraId="43B74B65" w14:textId="77777777" w:rsidR="00837576" w:rsidRPr="00A81727" w:rsidRDefault="00837576" w:rsidP="00831EAB">
            <w:pPr>
              <w:pStyle w:val="TAC"/>
              <w:rPr>
                <w:ins w:id="864" w:author="Fernando Alonso Macias" w:date="2022-11-04T12:26:00Z"/>
                <w:rFonts w:cs="Arial"/>
              </w:rPr>
            </w:pPr>
            <w:ins w:id="865" w:author="Fernando Alonso Macias" w:date="2022-11-04T12:26:00Z">
              <w:r w:rsidRPr="00A81727">
                <w:rPr>
                  <w:rFonts w:cs="Arial"/>
                </w:rPr>
                <w:t>0</w:t>
              </w:r>
            </w:ins>
          </w:p>
        </w:tc>
        <w:tc>
          <w:tcPr>
            <w:tcW w:w="3650" w:type="dxa"/>
            <w:vMerge/>
          </w:tcPr>
          <w:p w14:paraId="69D44B0A" w14:textId="77777777" w:rsidR="00837576" w:rsidRPr="00A81727" w:rsidRDefault="00837576" w:rsidP="00831EAB">
            <w:pPr>
              <w:pStyle w:val="TAL"/>
              <w:rPr>
                <w:ins w:id="866" w:author="Fernando Alonso Macias" w:date="2022-11-04T12:26:00Z"/>
                <w:rFonts w:cs="Arial"/>
              </w:rPr>
            </w:pPr>
          </w:p>
        </w:tc>
      </w:tr>
      <w:tr w:rsidR="00837576" w:rsidRPr="00A81727" w14:paraId="3BAF0B8B" w14:textId="77777777" w:rsidTr="00831EAB">
        <w:trPr>
          <w:jc w:val="center"/>
          <w:ins w:id="867" w:author="Fernando Alonso Macias" w:date="2022-11-04T12:26:00Z"/>
        </w:trPr>
        <w:tc>
          <w:tcPr>
            <w:tcW w:w="3402" w:type="dxa"/>
            <w:vAlign w:val="center"/>
          </w:tcPr>
          <w:p w14:paraId="5AD25205" w14:textId="77777777" w:rsidR="00837576" w:rsidRPr="00A81727" w:rsidRDefault="00837576" w:rsidP="00831EAB">
            <w:pPr>
              <w:pStyle w:val="TAC"/>
              <w:rPr>
                <w:ins w:id="868" w:author="Fernando Alonso Macias" w:date="2022-11-04T12:26:00Z"/>
              </w:rPr>
            </w:pPr>
            <w:ins w:id="869" w:author="Fernando Alonso Macias" w:date="2022-11-04T12:26:00Z">
              <w:r w:rsidRPr="00A81727">
                <w:t>b-hop</w:t>
              </w:r>
            </w:ins>
          </w:p>
        </w:tc>
        <w:tc>
          <w:tcPr>
            <w:tcW w:w="1453" w:type="dxa"/>
            <w:shd w:val="clear" w:color="auto" w:fill="auto"/>
            <w:vAlign w:val="center"/>
          </w:tcPr>
          <w:p w14:paraId="51A17F3A" w14:textId="77777777" w:rsidR="00837576" w:rsidRPr="00A81727" w:rsidRDefault="00837576" w:rsidP="00831EAB">
            <w:pPr>
              <w:pStyle w:val="TAC"/>
              <w:rPr>
                <w:ins w:id="870" w:author="Fernando Alonso Macias" w:date="2022-11-04T12:26:00Z"/>
                <w:rFonts w:cs="Arial"/>
              </w:rPr>
            </w:pPr>
            <w:ins w:id="871" w:author="Fernando Alonso Macias" w:date="2022-11-04T12:26:00Z">
              <w:r w:rsidRPr="00A81727">
                <w:rPr>
                  <w:rFonts w:cs="Arial"/>
                </w:rPr>
                <w:t>0</w:t>
              </w:r>
            </w:ins>
          </w:p>
        </w:tc>
        <w:tc>
          <w:tcPr>
            <w:tcW w:w="3650" w:type="dxa"/>
            <w:vMerge/>
          </w:tcPr>
          <w:p w14:paraId="3B9AC61D" w14:textId="77777777" w:rsidR="00837576" w:rsidRPr="00A81727" w:rsidRDefault="00837576" w:rsidP="00831EAB">
            <w:pPr>
              <w:pStyle w:val="TAL"/>
              <w:rPr>
                <w:ins w:id="872" w:author="Fernando Alonso Macias" w:date="2022-11-04T12:26:00Z"/>
                <w:rFonts w:cs="Arial"/>
              </w:rPr>
            </w:pPr>
          </w:p>
        </w:tc>
      </w:tr>
      <w:tr w:rsidR="00837576" w:rsidRPr="00A81727" w14:paraId="59AA7C7E" w14:textId="77777777" w:rsidTr="00831EAB">
        <w:trPr>
          <w:jc w:val="center"/>
          <w:ins w:id="873" w:author="Fernando Alonso Macias" w:date="2022-11-04T12:26:00Z"/>
        </w:trPr>
        <w:tc>
          <w:tcPr>
            <w:tcW w:w="3402" w:type="dxa"/>
            <w:vAlign w:val="center"/>
          </w:tcPr>
          <w:p w14:paraId="455AB880" w14:textId="77777777" w:rsidR="00837576" w:rsidRPr="00A81727" w:rsidRDefault="00837576" w:rsidP="00831EAB">
            <w:pPr>
              <w:pStyle w:val="TAC"/>
              <w:rPr>
                <w:ins w:id="874" w:author="Fernando Alonso Macias" w:date="2022-11-04T12:26:00Z"/>
              </w:rPr>
            </w:pPr>
            <w:proofErr w:type="spellStart"/>
            <w:ins w:id="875" w:author="Fernando Alonso Macias" w:date="2022-11-04T12:26:00Z">
              <w:r w:rsidRPr="00A81727">
                <w:t>freqDomainPosition</w:t>
              </w:r>
              <w:proofErr w:type="spellEnd"/>
            </w:ins>
          </w:p>
        </w:tc>
        <w:tc>
          <w:tcPr>
            <w:tcW w:w="1453" w:type="dxa"/>
            <w:shd w:val="clear" w:color="auto" w:fill="auto"/>
            <w:vAlign w:val="center"/>
          </w:tcPr>
          <w:p w14:paraId="4464DAA5" w14:textId="77777777" w:rsidR="00837576" w:rsidRPr="00A81727" w:rsidRDefault="00837576" w:rsidP="00831EAB">
            <w:pPr>
              <w:pStyle w:val="TAC"/>
              <w:rPr>
                <w:ins w:id="876" w:author="Fernando Alonso Macias" w:date="2022-11-04T12:26:00Z"/>
                <w:rFonts w:cs="Arial"/>
              </w:rPr>
            </w:pPr>
            <w:ins w:id="877" w:author="Fernando Alonso Macias" w:date="2022-11-04T12:26:00Z">
              <w:r w:rsidRPr="00A81727">
                <w:rPr>
                  <w:rFonts w:cs="Arial"/>
                </w:rPr>
                <w:t>0</w:t>
              </w:r>
            </w:ins>
          </w:p>
        </w:tc>
        <w:tc>
          <w:tcPr>
            <w:tcW w:w="3650" w:type="dxa"/>
            <w:vMerge w:val="restart"/>
          </w:tcPr>
          <w:p w14:paraId="6C24C51B" w14:textId="77777777" w:rsidR="00837576" w:rsidRPr="00A81727" w:rsidRDefault="00837576" w:rsidP="00831EAB">
            <w:pPr>
              <w:pStyle w:val="TAL"/>
              <w:rPr>
                <w:ins w:id="878" w:author="Fernando Alonso Macias" w:date="2022-11-04T12:26:00Z"/>
                <w:rFonts w:cs="Arial"/>
              </w:rPr>
            </w:pPr>
            <w:ins w:id="879" w:author="Fernando Alonso Macias" w:date="2022-11-04T12:26:00Z">
              <w:r w:rsidRPr="00A81727">
                <w:rPr>
                  <w:rFonts w:cs="Arial"/>
                </w:rPr>
                <w:t>Frequency domain position of SRS</w:t>
              </w:r>
            </w:ins>
          </w:p>
        </w:tc>
      </w:tr>
      <w:tr w:rsidR="00837576" w:rsidRPr="00A81727" w14:paraId="2A49E548" w14:textId="77777777" w:rsidTr="00831EAB">
        <w:trPr>
          <w:jc w:val="center"/>
          <w:ins w:id="880" w:author="Fernando Alonso Macias" w:date="2022-11-04T12:26:00Z"/>
        </w:trPr>
        <w:tc>
          <w:tcPr>
            <w:tcW w:w="3402" w:type="dxa"/>
            <w:vAlign w:val="center"/>
          </w:tcPr>
          <w:p w14:paraId="7C76C5F6" w14:textId="77777777" w:rsidR="00837576" w:rsidRPr="00A81727" w:rsidRDefault="00837576" w:rsidP="00831EAB">
            <w:pPr>
              <w:pStyle w:val="TAC"/>
              <w:rPr>
                <w:ins w:id="881" w:author="Fernando Alonso Macias" w:date="2022-11-04T12:26:00Z"/>
              </w:rPr>
            </w:pPr>
            <w:proofErr w:type="spellStart"/>
            <w:ins w:id="882" w:author="Fernando Alonso Macias" w:date="2022-11-04T12:26:00Z">
              <w:r w:rsidRPr="00A81727">
                <w:t>freqDomainShift</w:t>
              </w:r>
              <w:proofErr w:type="spellEnd"/>
            </w:ins>
          </w:p>
        </w:tc>
        <w:tc>
          <w:tcPr>
            <w:tcW w:w="1453" w:type="dxa"/>
            <w:shd w:val="clear" w:color="auto" w:fill="auto"/>
            <w:vAlign w:val="center"/>
          </w:tcPr>
          <w:p w14:paraId="7395668D" w14:textId="77777777" w:rsidR="00837576" w:rsidRPr="00A81727" w:rsidRDefault="00837576" w:rsidP="00831EAB">
            <w:pPr>
              <w:pStyle w:val="TAC"/>
              <w:rPr>
                <w:ins w:id="883" w:author="Fernando Alonso Macias" w:date="2022-11-04T12:26:00Z"/>
                <w:rFonts w:cs="Arial"/>
              </w:rPr>
            </w:pPr>
            <w:ins w:id="884" w:author="Fernando Alonso Macias" w:date="2022-11-04T12:26:00Z">
              <w:r w:rsidRPr="00A81727">
                <w:rPr>
                  <w:rFonts w:cs="Arial"/>
                </w:rPr>
                <w:t>0</w:t>
              </w:r>
            </w:ins>
          </w:p>
        </w:tc>
        <w:tc>
          <w:tcPr>
            <w:tcW w:w="3650" w:type="dxa"/>
            <w:vMerge/>
          </w:tcPr>
          <w:p w14:paraId="458C168C" w14:textId="77777777" w:rsidR="00837576" w:rsidRPr="00A81727" w:rsidRDefault="00837576" w:rsidP="00831EAB">
            <w:pPr>
              <w:pStyle w:val="TAL"/>
              <w:rPr>
                <w:ins w:id="885" w:author="Fernando Alonso Macias" w:date="2022-11-04T12:26:00Z"/>
                <w:rFonts w:cs="Arial"/>
              </w:rPr>
            </w:pPr>
          </w:p>
        </w:tc>
      </w:tr>
      <w:tr w:rsidR="00837576" w:rsidRPr="00A81727" w14:paraId="3E12DB37" w14:textId="77777777" w:rsidTr="00831EAB">
        <w:trPr>
          <w:jc w:val="center"/>
          <w:ins w:id="886" w:author="Fernando Alonso Macias" w:date="2022-11-04T12:26:00Z"/>
        </w:trPr>
        <w:tc>
          <w:tcPr>
            <w:tcW w:w="3402" w:type="dxa"/>
            <w:vAlign w:val="center"/>
          </w:tcPr>
          <w:p w14:paraId="6FEDCEA0" w14:textId="77777777" w:rsidR="00837576" w:rsidRPr="00A81727" w:rsidRDefault="00837576" w:rsidP="00831EAB">
            <w:pPr>
              <w:pStyle w:val="TAC"/>
              <w:rPr>
                <w:ins w:id="887" w:author="Fernando Alonso Macias" w:date="2022-11-04T12:26:00Z"/>
              </w:rPr>
            </w:pPr>
            <w:proofErr w:type="spellStart"/>
            <w:ins w:id="888" w:author="Fernando Alonso Macias" w:date="2022-11-04T12:26:00Z">
              <w:r w:rsidRPr="00A81727">
                <w:t>groupOrSequenceHopping</w:t>
              </w:r>
              <w:proofErr w:type="spellEnd"/>
            </w:ins>
          </w:p>
        </w:tc>
        <w:tc>
          <w:tcPr>
            <w:tcW w:w="1453" w:type="dxa"/>
            <w:shd w:val="clear" w:color="auto" w:fill="auto"/>
            <w:vAlign w:val="center"/>
          </w:tcPr>
          <w:p w14:paraId="111CB74E" w14:textId="77777777" w:rsidR="00837576" w:rsidRPr="00A81727" w:rsidRDefault="00837576" w:rsidP="00831EAB">
            <w:pPr>
              <w:pStyle w:val="TAC"/>
              <w:rPr>
                <w:ins w:id="889" w:author="Fernando Alonso Macias" w:date="2022-11-04T12:26:00Z"/>
                <w:rFonts w:cs="Arial"/>
              </w:rPr>
            </w:pPr>
            <w:ins w:id="890" w:author="Fernando Alonso Macias" w:date="2022-11-04T12:26:00Z">
              <w:r w:rsidRPr="00A81727">
                <w:t>neither</w:t>
              </w:r>
            </w:ins>
          </w:p>
        </w:tc>
        <w:tc>
          <w:tcPr>
            <w:tcW w:w="3650" w:type="dxa"/>
          </w:tcPr>
          <w:p w14:paraId="15B0E376" w14:textId="77777777" w:rsidR="00837576" w:rsidRPr="00A81727" w:rsidRDefault="00837576" w:rsidP="00831EAB">
            <w:pPr>
              <w:pStyle w:val="TAL"/>
              <w:rPr>
                <w:ins w:id="891" w:author="Fernando Alonso Macias" w:date="2022-11-04T12:26:00Z"/>
                <w:rFonts w:cs="Arial"/>
              </w:rPr>
            </w:pPr>
            <w:ins w:id="892" w:author="Fernando Alonso Macias" w:date="2022-11-04T12:26:00Z">
              <w:r w:rsidRPr="00A81727">
                <w:rPr>
                  <w:rFonts w:cs="Arial"/>
                </w:rPr>
                <w:t>No group or sequence hopping</w:t>
              </w:r>
            </w:ins>
          </w:p>
        </w:tc>
      </w:tr>
      <w:tr w:rsidR="00837576" w:rsidRPr="00A81727" w14:paraId="1FE4EF83" w14:textId="77777777" w:rsidTr="00831EAB">
        <w:trPr>
          <w:jc w:val="center"/>
          <w:ins w:id="893" w:author="Fernando Alonso Macias" w:date="2022-11-04T12:26:00Z"/>
        </w:trPr>
        <w:tc>
          <w:tcPr>
            <w:tcW w:w="3402" w:type="dxa"/>
            <w:vAlign w:val="center"/>
          </w:tcPr>
          <w:p w14:paraId="7470B368" w14:textId="77777777" w:rsidR="00837576" w:rsidRPr="00A81727" w:rsidRDefault="00837576" w:rsidP="00831EAB">
            <w:pPr>
              <w:pStyle w:val="TAC"/>
              <w:rPr>
                <w:ins w:id="894" w:author="Fernando Alonso Macias" w:date="2022-11-04T12:26:00Z"/>
                <w:rFonts w:cs="Arial"/>
              </w:rPr>
            </w:pPr>
            <w:ins w:id="895" w:author="Fernando Alonso Macias" w:date="2022-11-04T12:26:00Z">
              <w:r w:rsidRPr="00A81727">
                <w:t>SRS-</w:t>
              </w:r>
              <w:proofErr w:type="spellStart"/>
              <w:r w:rsidRPr="00A81727">
                <w:t>PeriodicityAndOffset</w:t>
              </w:r>
              <w:proofErr w:type="spellEnd"/>
            </w:ins>
          </w:p>
        </w:tc>
        <w:tc>
          <w:tcPr>
            <w:tcW w:w="1453" w:type="dxa"/>
            <w:shd w:val="clear" w:color="auto" w:fill="auto"/>
            <w:vAlign w:val="center"/>
          </w:tcPr>
          <w:p w14:paraId="229F823C" w14:textId="77777777" w:rsidR="00837576" w:rsidRPr="00A81727" w:rsidRDefault="00837576" w:rsidP="00831EAB">
            <w:pPr>
              <w:pStyle w:val="TAC"/>
              <w:rPr>
                <w:ins w:id="896" w:author="Fernando Alonso Macias" w:date="2022-11-04T12:26:00Z"/>
                <w:rFonts w:cs="Arial"/>
              </w:rPr>
            </w:pPr>
            <w:ins w:id="897" w:author="Fernando Alonso Macias" w:date="2022-11-04T12:26:00Z">
              <w:r w:rsidRPr="00A81727">
                <w:t>sl5=4</w:t>
              </w:r>
            </w:ins>
          </w:p>
        </w:tc>
        <w:tc>
          <w:tcPr>
            <w:tcW w:w="3650" w:type="dxa"/>
          </w:tcPr>
          <w:p w14:paraId="5C540F89" w14:textId="77777777" w:rsidR="00837576" w:rsidRPr="00A81727" w:rsidRDefault="00837576" w:rsidP="00831EAB">
            <w:pPr>
              <w:pStyle w:val="TAL"/>
              <w:rPr>
                <w:ins w:id="898" w:author="Fernando Alonso Macias" w:date="2022-11-04T12:26:00Z"/>
                <w:rFonts w:cs="Arial"/>
              </w:rPr>
            </w:pPr>
            <w:ins w:id="899" w:author="Fernando Alonso Macias" w:date="2022-11-04T12:26:00Z">
              <w:r w:rsidRPr="00A81727">
                <w:rPr>
                  <w:rFonts w:cs="Arial"/>
                </w:rPr>
                <w:t>Once every 5 slots</w:t>
              </w:r>
            </w:ins>
          </w:p>
        </w:tc>
      </w:tr>
      <w:tr w:rsidR="00837576" w:rsidRPr="00A81727" w14:paraId="08BEAB88" w14:textId="77777777" w:rsidTr="00831EAB">
        <w:trPr>
          <w:jc w:val="center"/>
          <w:ins w:id="900" w:author="Fernando Alonso Macias" w:date="2022-11-04T12:26:00Z"/>
        </w:trPr>
        <w:tc>
          <w:tcPr>
            <w:tcW w:w="3402" w:type="dxa"/>
            <w:vAlign w:val="center"/>
          </w:tcPr>
          <w:p w14:paraId="2CC527EB" w14:textId="77777777" w:rsidR="00837576" w:rsidRPr="00A81727" w:rsidRDefault="00837576" w:rsidP="00831EAB">
            <w:pPr>
              <w:pStyle w:val="TAC"/>
              <w:rPr>
                <w:ins w:id="901" w:author="Fernando Alonso Macias" w:date="2022-11-04T12:26:00Z"/>
                <w:rFonts w:cs="Arial"/>
              </w:rPr>
            </w:pPr>
            <w:proofErr w:type="spellStart"/>
            <w:ins w:id="902" w:author="Fernando Alonso Macias" w:date="2022-11-04T12:26:00Z">
              <w:r w:rsidRPr="00A81727">
                <w:t>pathlossReferenceRS</w:t>
              </w:r>
              <w:proofErr w:type="spellEnd"/>
            </w:ins>
          </w:p>
        </w:tc>
        <w:tc>
          <w:tcPr>
            <w:tcW w:w="1453" w:type="dxa"/>
            <w:shd w:val="clear" w:color="auto" w:fill="auto"/>
            <w:vAlign w:val="center"/>
          </w:tcPr>
          <w:p w14:paraId="2299261C" w14:textId="77777777" w:rsidR="00837576" w:rsidRPr="00A81727" w:rsidRDefault="00837576" w:rsidP="00831EAB">
            <w:pPr>
              <w:pStyle w:val="TAC"/>
              <w:rPr>
                <w:ins w:id="903" w:author="Fernando Alonso Macias" w:date="2022-11-04T12:26:00Z"/>
                <w:rFonts w:cs="Arial"/>
              </w:rPr>
            </w:pPr>
            <w:proofErr w:type="spellStart"/>
            <w:ins w:id="904" w:author="Fernando Alonso Macias" w:date="2022-11-04T12:26:00Z">
              <w:r w:rsidRPr="00A81727">
                <w:t>ssb</w:t>
              </w:r>
              <w:proofErr w:type="spellEnd"/>
              <w:r w:rsidRPr="00A81727">
                <w:t>-Index=0</w:t>
              </w:r>
            </w:ins>
          </w:p>
        </w:tc>
        <w:tc>
          <w:tcPr>
            <w:tcW w:w="3650" w:type="dxa"/>
          </w:tcPr>
          <w:p w14:paraId="6857BB70" w14:textId="77777777" w:rsidR="00837576" w:rsidRPr="00A81727" w:rsidRDefault="00837576" w:rsidP="00831EAB">
            <w:pPr>
              <w:pStyle w:val="TAL"/>
              <w:rPr>
                <w:ins w:id="905" w:author="Fernando Alonso Macias" w:date="2022-11-04T12:26:00Z"/>
                <w:rFonts w:cs="Arial"/>
              </w:rPr>
            </w:pPr>
            <w:ins w:id="906" w:author="Fernando Alonso Macias" w:date="2022-11-04T12:26:00Z">
              <w:r w:rsidRPr="00A81727">
                <w:rPr>
                  <w:szCs w:val="22"/>
                  <w:lang w:eastAsia="ja-JP"/>
                </w:rPr>
                <w:t>SSB #0 is used for SRS path loss estimation</w:t>
              </w:r>
            </w:ins>
          </w:p>
        </w:tc>
      </w:tr>
      <w:tr w:rsidR="00837576" w:rsidRPr="00A81727" w14:paraId="08DA5BF5" w14:textId="77777777" w:rsidTr="00831EAB">
        <w:trPr>
          <w:jc w:val="center"/>
          <w:ins w:id="907" w:author="Fernando Alonso Macias" w:date="2022-11-04T12:26:00Z"/>
        </w:trPr>
        <w:tc>
          <w:tcPr>
            <w:tcW w:w="3402" w:type="dxa"/>
            <w:vAlign w:val="center"/>
          </w:tcPr>
          <w:p w14:paraId="15C72CD7" w14:textId="77777777" w:rsidR="00837576" w:rsidRPr="00A81727" w:rsidRDefault="00837576" w:rsidP="00831EAB">
            <w:pPr>
              <w:pStyle w:val="TAC"/>
              <w:rPr>
                <w:ins w:id="908" w:author="Fernando Alonso Macias" w:date="2022-11-04T12:26:00Z"/>
                <w:rFonts w:cs="Arial"/>
                <w:vertAlign w:val="superscript"/>
              </w:rPr>
            </w:pPr>
            <w:ins w:id="909" w:author="Fernando Alonso Macias" w:date="2022-11-04T12:26:00Z">
              <w:r w:rsidRPr="00A81727">
                <w:rPr>
                  <w:rFonts w:cs="Arial"/>
                </w:rPr>
                <w:t>usage</w:t>
              </w:r>
            </w:ins>
          </w:p>
        </w:tc>
        <w:tc>
          <w:tcPr>
            <w:tcW w:w="1453" w:type="dxa"/>
            <w:shd w:val="clear" w:color="auto" w:fill="auto"/>
            <w:vAlign w:val="center"/>
          </w:tcPr>
          <w:p w14:paraId="151002EF" w14:textId="77777777" w:rsidR="00837576" w:rsidRPr="00A81727" w:rsidRDefault="00837576" w:rsidP="00831EAB">
            <w:pPr>
              <w:pStyle w:val="TAC"/>
              <w:rPr>
                <w:ins w:id="910" w:author="Fernando Alonso Macias" w:date="2022-11-04T12:26:00Z"/>
                <w:rFonts w:cs="Arial"/>
              </w:rPr>
            </w:pPr>
            <w:ins w:id="911" w:author="Fernando Alonso Macias" w:date="2022-11-04T12:26:00Z">
              <w:r w:rsidRPr="00A81727">
                <w:t>Codebook</w:t>
              </w:r>
            </w:ins>
          </w:p>
        </w:tc>
        <w:tc>
          <w:tcPr>
            <w:tcW w:w="3650" w:type="dxa"/>
          </w:tcPr>
          <w:p w14:paraId="224D4199" w14:textId="77777777" w:rsidR="00837576" w:rsidRPr="00A81727" w:rsidRDefault="00837576" w:rsidP="00831EAB">
            <w:pPr>
              <w:pStyle w:val="TAL"/>
              <w:rPr>
                <w:ins w:id="912" w:author="Fernando Alonso Macias" w:date="2022-11-04T12:26:00Z"/>
                <w:rFonts w:cs="Arial"/>
              </w:rPr>
            </w:pPr>
            <w:ins w:id="913" w:author="Fernando Alonso Macias" w:date="2022-11-04T12:26:00Z">
              <w:r w:rsidRPr="00A81727">
                <w:rPr>
                  <w:rFonts w:cs="Arial"/>
                </w:rPr>
                <w:t>Codebook based UL transmission</w:t>
              </w:r>
            </w:ins>
          </w:p>
        </w:tc>
      </w:tr>
      <w:tr w:rsidR="00837576" w:rsidRPr="00A81727" w14:paraId="2F88AE2D" w14:textId="77777777" w:rsidTr="00831EAB">
        <w:trPr>
          <w:jc w:val="center"/>
          <w:ins w:id="914" w:author="Fernando Alonso Macias" w:date="2022-11-04T12:26:00Z"/>
        </w:trPr>
        <w:tc>
          <w:tcPr>
            <w:tcW w:w="3402" w:type="dxa"/>
            <w:vAlign w:val="center"/>
          </w:tcPr>
          <w:p w14:paraId="3C068385" w14:textId="77777777" w:rsidR="00837576" w:rsidRPr="00A81727" w:rsidRDefault="00837576" w:rsidP="00831EAB">
            <w:pPr>
              <w:pStyle w:val="TAC"/>
              <w:rPr>
                <w:ins w:id="915" w:author="Fernando Alonso Macias" w:date="2022-11-04T12:26:00Z"/>
                <w:rFonts w:cs="Arial"/>
              </w:rPr>
            </w:pPr>
            <w:proofErr w:type="spellStart"/>
            <w:ins w:id="916" w:author="Fernando Alonso Macias" w:date="2022-11-04T12:26:00Z">
              <w:r w:rsidRPr="00A81727">
                <w:t>startPosition</w:t>
              </w:r>
              <w:proofErr w:type="spellEnd"/>
            </w:ins>
          </w:p>
        </w:tc>
        <w:tc>
          <w:tcPr>
            <w:tcW w:w="1453" w:type="dxa"/>
            <w:shd w:val="clear" w:color="auto" w:fill="auto"/>
            <w:vAlign w:val="center"/>
          </w:tcPr>
          <w:p w14:paraId="60F06406" w14:textId="77777777" w:rsidR="00837576" w:rsidRPr="00A81727" w:rsidRDefault="00837576" w:rsidP="00831EAB">
            <w:pPr>
              <w:pStyle w:val="TAC"/>
              <w:rPr>
                <w:ins w:id="917" w:author="Fernando Alonso Macias" w:date="2022-11-04T12:26:00Z"/>
              </w:rPr>
            </w:pPr>
            <w:ins w:id="918" w:author="Fernando Alonso Macias" w:date="2022-11-04T12:26:00Z">
              <w:r w:rsidRPr="00A81727">
                <w:t>0</w:t>
              </w:r>
            </w:ins>
          </w:p>
        </w:tc>
        <w:tc>
          <w:tcPr>
            <w:tcW w:w="3650" w:type="dxa"/>
            <w:vMerge w:val="restart"/>
            <w:vAlign w:val="center"/>
          </w:tcPr>
          <w:p w14:paraId="013A2ACD" w14:textId="77777777" w:rsidR="00837576" w:rsidRPr="00A81727" w:rsidRDefault="00837576" w:rsidP="00831EAB">
            <w:pPr>
              <w:pStyle w:val="TAL"/>
              <w:rPr>
                <w:ins w:id="919" w:author="Fernando Alonso Macias" w:date="2022-11-04T12:26:00Z"/>
                <w:rFonts w:cs="Arial"/>
              </w:rPr>
            </w:pPr>
            <w:proofErr w:type="spellStart"/>
            <w:ins w:id="920" w:author="Fernando Alonso Macias" w:date="2022-11-04T12:26:00Z">
              <w:r w:rsidRPr="00A81727">
                <w:t>resourceMapping</w:t>
              </w:r>
              <w:proofErr w:type="spellEnd"/>
              <w:r w:rsidRPr="00A81727">
                <w:t xml:space="preserve"> setting. SRS on last symbol of slot, and 1symbols for SRS without repetition.</w:t>
              </w:r>
            </w:ins>
          </w:p>
        </w:tc>
      </w:tr>
      <w:tr w:rsidR="00837576" w:rsidRPr="00A81727" w14:paraId="1FE21B73" w14:textId="77777777" w:rsidTr="00831EAB">
        <w:trPr>
          <w:jc w:val="center"/>
          <w:ins w:id="921" w:author="Fernando Alonso Macias" w:date="2022-11-04T12:26:00Z"/>
        </w:trPr>
        <w:tc>
          <w:tcPr>
            <w:tcW w:w="3402" w:type="dxa"/>
            <w:vAlign w:val="center"/>
          </w:tcPr>
          <w:p w14:paraId="298EB490" w14:textId="77777777" w:rsidR="00837576" w:rsidRPr="00A81727" w:rsidRDefault="00837576" w:rsidP="00831EAB">
            <w:pPr>
              <w:pStyle w:val="TAC"/>
              <w:rPr>
                <w:ins w:id="922" w:author="Fernando Alonso Macias" w:date="2022-11-04T12:26:00Z"/>
                <w:rFonts w:cs="Arial"/>
              </w:rPr>
            </w:pPr>
            <w:proofErr w:type="spellStart"/>
            <w:ins w:id="923" w:author="Fernando Alonso Macias" w:date="2022-11-04T12:26:00Z">
              <w:r w:rsidRPr="00A81727">
                <w:t>nrofSymbols</w:t>
              </w:r>
              <w:proofErr w:type="spellEnd"/>
            </w:ins>
          </w:p>
        </w:tc>
        <w:tc>
          <w:tcPr>
            <w:tcW w:w="1453" w:type="dxa"/>
            <w:shd w:val="clear" w:color="auto" w:fill="auto"/>
            <w:vAlign w:val="center"/>
          </w:tcPr>
          <w:p w14:paraId="62B1D0D7" w14:textId="77777777" w:rsidR="00837576" w:rsidRPr="00A81727" w:rsidRDefault="00837576" w:rsidP="00831EAB">
            <w:pPr>
              <w:pStyle w:val="TAC"/>
              <w:rPr>
                <w:ins w:id="924" w:author="Fernando Alonso Macias" w:date="2022-11-04T12:26:00Z"/>
              </w:rPr>
            </w:pPr>
            <w:ins w:id="925" w:author="Fernando Alonso Macias" w:date="2022-11-04T12:26:00Z">
              <w:r w:rsidRPr="00A81727">
                <w:t>n1</w:t>
              </w:r>
            </w:ins>
          </w:p>
        </w:tc>
        <w:tc>
          <w:tcPr>
            <w:tcW w:w="3650" w:type="dxa"/>
            <w:vMerge/>
          </w:tcPr>
          <w:p w14:paraId="5AA5A61A" w14:textId="77777777" w:rsidR="00837576" w:rsidRPr="00A81727" w:rsidRDefault="00837576" w:rsidP="00831EAB">
            <w:pPr>
              <w:pStyle w:val="TAL"/>
              <w:rPr>
                <w:ins w:id="926" w:author="Fernando Alonso Macias" w:date="2022-11-04T12:26:00Z"/>
              </w:rPr>
            </w:pPr>
          </w:p>
        </w:tc>
      </w:tr>
      <w:tr w:rsidR="00837576" w:rsidRPr="00A81727" w14:paraId="2598870A" w14:textId="77777777" w:rsidTr="00831EAB">
        <w:trPr>
          <w:jc w:val="center"/>
          <w:ins w:id="927" w:author="Fernando Alonso Macias" w:date="2022-11-04T12:26:00Z"/>
        </w:trPr>
        <w:tc>
          <w:tcPr>
            <w:tcW w:w="3402" w:type="dxa"/>
            <w:vAlign w:val="center"/>
          </w:tcPr>
          <w:p w14:paraId="4043C2C0" w14:textId="77777777" w:rsidR="00837576" w:rsidRPr="00A81727" w:rsidRDefault="00837576" w:rsidP="00831EAB">
            <w:pPr>
              <w:pStyle w:val="TAC"/>
              <w:rPr>
                <w:ins w:id="928" w:author="Fernando Alonso Macias" w:date="2022-11-04T12:26:00Z"/>
                <w:rFonts w:cs="Arial"/>
              </w:rPr>
            </w:pPr>
            <w:proofErr w:type="spellStart"/>
            <w:ins w:id="929" w:author="Fernando Alonso Macias" w:date="2022-11-04T12:26:00Z">
              <w:r w:rsidRPr="00A81727">
                <w:t>repetitionFactor</w:t>
              </w:r>
              <w:proofErr w:type="spellEnd"/>
            </w:ins>
          </w:p>
        </w:tc>
        <w:tc>
          <w:tcPr>
            <w:tcW w:w="1453" w:type="dxa"/>
            <w:shd w:val="clear" w:color="auto" w:fill="auto"/>
            <w:vAlign w:val="center"/>
          </w:tcPr>
          <w:p w14:paraId="02930D88" w14:textId="77777777" w:rsidR="00837576" w:rsidRPr="00A81727" w:rsidRDefault="00837576" w:rsidP="00831EAB">
            <w:pPr>
              <w:pStyle w:val="TAC"/>
              <w:rPr>
                <w:ins w:id="930" w:author="Fernando Alonso Macias" w:date="2022-11-04T12:26:00Z"/>
              </w:rPr>
            </w:pPr>
            <w:ins w:id="931" w:author="Fernando Alonso Macias" w:date="2022-11-04T12:26:00Z">
              <w:r w:rsidRPr="00A81727">
                <w:t>n1</w:t>
              </w:r>
            </w:ins>
          </w:p>
        </w:tc>
        <w:tc>
          <w:tcPr>
            <w:tcW w:w="3650" w:type="dxa"/>
            <w:vMerge/>
          </w:tcPr>
          <w:p w14:paraId="5E7ABC59" w14:textId="77777777" w:rsidR="00837576" w:rsidRPr="00A81727" w:rsidRDefault="00837576" w:rsidP="00831EAB">
            <w:pPr>
              <w:pStyle w:val="TAL"/>
              <w:rPr>
                <w:ins w:id="932" w:author="Fernando Alonso Macias" w:date="2022-11-04T12:26:00Z"/>
              </w:rPr>
            </w:pPr>
          </w:p>
        </w:tc>
      </w:tr>
      <w:tr w:rsidR="00837576" w:rsidRPr="00A81727" w14:paraId="1CE58D60" w14:textId="77777777" w:rsidTr="00831EAB">
        <w:trPr>
          <w:jc w:val="center"/>
          <w:ins w:id="933" w:author="Fernando Alonso Macias" w:date="2022-11-04T12:26:00Z"/>
        </w:trPr>
        <w:tc>
          <w:tcPr>
            <w:tcW w:w="3402" w:type="dxa"/>
            <w:vAlign w:val="center"/>
          </w:tcPr>
          <w:p w14:paraId="678159E8" w14:textId="77777777" w:rsidR="00837576" w:rsidRPr="00A81727" w:rsidRDefault="00837576" w:rsidP="00831EAB">
            <w:pPr>
              <w:pStyle w:val="TAC"/>
              <w:rPr>
                <w:ins w:id="934" w:author="Fernando Alonso Macias" w:date="2022-11-04T12:26:00Z"/>
                <w:rFonts w:cs="Arial"/>
              </w:rPr>
            </w:pPr>
            <w:ins w:id="935" w:author="Fernando Alonso Macias" w:date="2022-11-04T12:26:00Z">
              <w:r w:rsidRPr="00A81727">
                <w:t>combOffset-n2</w:t>
              </w:r>
            </w:ins>
          </w:p>
        </w:tc>
        <w:tc>
          <w:tcPr>
            <w:tcW w:w="1453" w:type="dxa"/>
            <w:shd w:val="clear" w:color="auto" w:fill="auto"/>
            <w:vAlign w:val="center"/>
          </w:tcPr>
          <w:p w14:paraId="6862F9DD" w14:textId="77777777" w:rsidR="00837576" w:rsidRPr="00A81727" w:rsidRDefault="00837576" w:rsidP="00831EAB">
            <w:pPr>
              <w:pStyle w:val="TAC"/>
              <w:rPr>
                <w:ins w:id="936" w:author="Fernando Alonso Macias" w:date="2022-11-04T12:26:00Z"/>
                <w:rFonts w:cs="Arial"/>
              </w:rPr>
            </w:pPr>
            <w:ins w:id="937" w:author="Fernando Alonso Macias" w:date="2022-11-04T12:26:00Z">
              <w:r w:rsidRPr="00A81727">
                <w:rPr>
                  <w:rFonts w:cs="Arial"/>
                </w:rPr>
                <w:t>0</w:t>
              </w:r>
            </w:ins>
          </w:p>
        </w:tc>
        <w:tc>
          <w:tcPr>
            <w:tcW w:w="3650" w:type="dxa"/>
            <w:vMerge w:val="restart"/>
            <w:vAlign w:val="center"/>
          </w:tcPr>
          <w:p w14:paraId="3818724C" w14:textId="77777777" w:rsidR="00837576" w:rsidRPr="00A81727" w:rsidRDefault="00837576" w:rsidP="00831EAB">
            <w:pPr>
              <w:pStyle w:val="TAL"/>
              <w:rPr>
                <w:ins w:id="938" w:author="Fernando Alonso Macias" w:date="2022-11-04T12:26:00Z"/>
                <w:rFonts w:cs="Arial"/>
              </w:rPr>
            </w:pPr>
            <w:proofErr w:type="spellStart"/>
            <w:ins w:id="939" w:author="Fernando Alonso Macias" w:date="2022-11-04T12:26:00Z">
              <w:r w:rsidRPr="00A81727">
                <w:rPr>
                  <w:rFonts w:cs="Arial"/>
                </w:rPr>
                <w:t>transmissionComb</w:t>
              </w:r>
              <w:proofErr w:type="spellEnd"/>
              <w:r w:rsidRPr="00A81727">
                <w:rPr>
                  <w:rFonts w:cs="Arial"/>
                </w:rPr>
                <w:t xml:space="preserve"> setting</w:t>
              </w:r>
            </w:ins>
          </w:p>
        </w:tc>
      </w:tr>
      <w:tr w:rsidR="00837576" w:rsidRPr="00A81727" w14:paraId="0B6C842D" w14:textId="77777777" w:rsidTr="00831EAB">
        <w:trPr>
          <w:jc w:val="center"/>
          <w:ins w:id="940" w:author="Fernando Alonso Macias" w:date="2022-11-04T12:26:00Z"/>
        </w:trPr>
        <w:tc>
          <w:tcPr>
            <w:tcW w:w="3402" w:type="dxa"/>
            <w:vAlign w:val="center"/>
          </w:tcPr>
          <w:p w14:paraId="2D6D6575" w14:textId="77777777" w:rsidR="00837576" w:rsidRPr="00A81727" w:rsidRDefault="00837576" w:rsidP="00831EAB">
            <w:pPr>
              <w:pStyle w:val="TAC"/>
              <w:rPr>
                <w:ins w:id="941" w:author="Fernando Alonso Macias" w:date="2022-11-04T12:26:00Z"/>
                <w:rFonts w:cs="Arial"/>
              </w:rPr>
            </w:pPr>
            <w:ins w:id="942" w:author="Fernando Alonso Macias" w:date="2022-11-04T12:26:00Z">
              <w:r w:rsidRPr="00A81727">
                <w:t>cyclicShift-n2</w:t>
              </w:r>
            </w:ins>
          </w:p>
        </w:tc>
        <w:tc>
          <w:tcPr>
            <w:tcW w:w="1453" w:type="dxa"/>
            <w:shd w:val="clear" w:color="auto" w:fill="auto"/>
            <w:vAlign w:val="center"/>
          </w:tcPr>
          <w:p w14:paraId="58D9FB37" w14:textId="77777777" w:rsidR="00837576" w:rsidRPr="00A81727" w:rsidRDefault="00837576" w:rsidP="00831EAB">
            <w:pPr>
              <w:pStyle w:val="TAC"/>
              <w:rPr>
                <w:ins w:id="943" w:author="Fernando Alonso Macias" w:date="2022-11-04T12:26:00Z"/>
                <w:rFonts w:cs="Arial"/>
              </w:rPr>
            </w:pPr>
            <w:ins w:id="944" w:author="Fernando Alonso Macias" w:date="2022-11-04T12:26:00Z">
              <w:r w:rsidRPr="00A81727">
                <w:rPr>
                  <w:rFonts w:cs="Arial"/>
                </w:rPr>
                <w:t>0</w:t>
              </w:r>
            </w:ins>
          </w:p>
        </w:tc>
        <w:tc>
          <w:tcPr>
            <w:tcW w:w="3650" w:type="dxa"/>
            <w:vMerge/>
          </w:tcPr>
          <w:p w14:paraId="3D875249" w14:textId="77777777" w:rsidR="00837576" w:rsidRPr="00A81727" w:rsidRDefault="00837576" w:rsidP="00831EAB">
            <w:pPr>
              <w:pStyle w:val="TAL"/>
              <w:rPr>
                <w:ins w:id="945" w:author="Fernando Alonso Macias" w:date="2022-11-04T12:26:00Z"/>
                <w:rFonts w:cs="Arial"/>
              </w:rPr>
            </w:pPr>
          </w:p>
        </w:tc>
      </w:tr>
      <w:tr w:rsidR="00837576" w:rsidRPr="00A81727" w14:paraId="6574BA1A" w14:textId="77777777" w:rsidTr="00831EAB">
        <w:trPr>
          <w:jc w:val="center"/>
          <w:ins w:id="946" w:author="Fernando Alonso Macias" w:date="2022-11-04T12:26:00Z"/>
        </w:trPr>
        <w:tc>
          <w:tcPr>
            <w:tcW w:w="3402" w:type="dxa"/>
          </w:tcPr>
          <w:p w14:paraId="5D177B07" w14:textId="77777777" w:rsidR="00837576" w:rsidRPr="00A81727" w:rsidRDefault="00837576" w:rsidP="00831EAB">
            <w:pPr>
              <w:pStyle w:val="TAC"/>
              <w:rPr>
                <w:ins w:id="947" w:author="Fernando Alonso Macias" w:date="2022-11-04T12:26:00Z"/>
                <w:rFonts w:cs="Arial"/>
              </w:rPr>
            </w:pPr>
            <w:proofErr w:type="spellStart"/>
            <w:ins w:id="948" w:author="Fernando Alonso Macias" w:date="2022-11-04T12:26:00Z">
              <w:r w:rsidRPr="00A81727">
                <w:rPr>
                  <w:rFonts w:cs="Arial"/>
                </w:rPr>
                <w:t>nrofSRS</w:t>
              </w:r>
              <w:proofErr w:type="spellEnd"/>
              <w:r w:rsidRPr="00A81727">
                <w:rPr>
                  <w:rFonts w:cs="Arial"/>
                </w:rPr>
                <w:t>-Ports</w:t>
              </w:r>
            </w:ins>
          </w:p>
        </w:tc>
        <w:tc>
          <w:tcPr>
            <w:tcW w:w="1453" w:type="dxa"/>
            <w:shd w:val="clear" w:color="auto" w:fill="auto"/>
          </w:tcPr>
          <w:p w14:paraId="68D79CB9" w14:textId="77777777" w:rsidR="00837576" w:rsidRPr="00A81727" w:rsidRDefault="00837576" w:rsidP="00831EAB">
            <w:pPr>
              <w:pStyle w:val="TAC"/>
              <w:rPr>
                <w:ins w:id="949" w:author="Fernando Alonso Macias" w:date="2022-11-04T12:26:00Z"/>
                <w:rFonts w:cs="Arial"/>
              </w:rPr>
            </w:pPr>
            <w:ins w:id="950" w:author="Fernando Alonso Macias" w:date="2022-11-04T12:26:00Z">
              <w:r w:rsidRPr="00A81727">
                <w:t>port1</w:t>
              </w:r>
            </w:ins>
          </w:p>
        </w:tc>
        <w:tc>
          <w:tcPr>
            <w:tcW w:w="3650" w:type="dxa"/>
          </w:tcPr>
          <w:p w14:paraId="32A4559A" w14:textId="77777777" w:rsidR="00837576" w:rsidRPr="00A81727" w:rsidRDefault="00837576" w:rsidP="00831EAB">
            <w:pPr>
              <w:pStyle w:val="TAL"/>
              <w:rPr>
                <w:ins w:id="951" w:author="Fernando Alonso Macias" w:date="2022-11-04T12:26:00Z"/>
                <w:rFonts w:cs="Arial"/>
              </w:rPr>
            </w:pPr>
            <w:ins w:id="952" w:author="Fernando Alonso Macias" w:date="2022-11-04T12:26:00Z">
              <w:r w:rsidRPr="00A81727">
                <w:rPr>
                  <w:rFonts w:cs="Arial"/>
                </w:rPr>
                <w:t>Number of antenna ports used for SRS transmission</w:t>
              </w:r>
            </w:ins>
          </w:p>
        </w:tc>
      </w:tr>
      <w:tr w:rsidR="00837576" w:rsidRPr="00A81727" w14:paraId="0C4223DF" w14:textId="77777777" w:rsidTr="00831EAB">
        <w:trPr>
          <w:jc w:val="center"/>
          <w:ins w:id="953" w:author="Fernando Alonso Macias" w:date="2022-11-04T12:26:00Z"/>
        </w:trPr>
        <w:tc>
          <w:tcPr>
            <w:tcW w:w="8505" w:type="dxa"/>
            <w:gridSpan w:val="3"/>
            <w:vAlign w:val="center"/>
          </w:tcPr>
          <w:p w14:paraId="4A146A63" w14:textId="77777777" w:rsidR="00837576" w:rsidRPr="00A81727" w:rsidRDefault="00837576" w:rsidP="00831EAB">
            <w:pPr>
              <w:pStyle w:val="TAN"/>
              <w:rPr>
                <w:ins w:id="954" w:author="Fernando Alonso Macias" w:date="2022-11-04T12:26:00Z"/>
                <w:rFonts w:cs="Arial"/>
              </w:rPr>
            </w:pPr>
            <w:ins w:id="955" w:author="Fernando Alonso Macias" w:date="2022-11-04T12:26:00Z">
              <w:r w:rsidRPr="00A81727">
                <w:rPr>
                  <w:rFonts w:cs="Arial"/>
                </w:rPr>
                <w:t>NOTE:</w:t>
              </w:r>
              <w:r w:rsidRPr="00A81727">
                <w:rPr>
                  <w:rFonts w:cs="Arial"/>
                </w:rPr>
                <w:tab/>
                <w:t>For further information see clause 6.3.2 in TS 38.331 [13].</w:t>
              </w:r>
            </w:ins>
          </w:p>
        </w:tc>
      </w:tr>
    </w:tbl>
    <w:p w14:paraId="6066D590" w14:textId="77777777" w:rsidR="00837576" w:rsidRPr="00A81727" w:rsidRDefault="00837576" w:rsidP="00837576">
      <w:pPr>
        <w:rPr>
          <w:ins w:id="956" w:author="Fernando Alonso Macias" w:date="2022-11-04T12:26:00Z"/>
        </w:rPr>
      </w:pPr>
    </w:p>
    <w:p w14:paraId="641BCDF3" w14:textId="77777777" w:rsidR="00837576" w:rsidRPr="00A81727" w:rsidRDefault="00837576" w:rsidP="00837576">
      <w:pPr>
        <w:pStyle w:val="TH"/>
        <w:rPr>
          <w:ins w:id="957" w:author="Fernando Alonso Macias" w:date="2022-11-04T12:26:00Z"/>
        </w:rPr>
      </w:pPr>
      <w:ins w:id="958" w:author="Fernando Alonso Macias" w:date="2022-11-04T12:26:00Z">
        <w:r w:rsidRPr="00A81727">
          <w:t xml:space="preserve">Table </w:t>
        </w:r>
        <w:r>
          <w:t>7.4</w:t>
        </w:r>
        <w:r w:rsidRPr="00A81727">
          <w:t>.3.1.5-</w:t>
        </w:r>
        <w:r w:rsidRPr="00A81727">
          <w:rPr>
            <w:lang w:eastAsia="ja-JP"/>
          </w:rPr>
          <w:t>3</w:t>
        </w:r>
        <w:r w:rsidRPr="00A81727">
          <w:t xml:space="preserve">: </w:t>
        </w:r>
        <w:r w:rsidRPr="00A81727">
          <w:rPr>
            <w:lang w:eastAsia="ja-JP"/>
          </w:rPr>
          <w:t>UE Timing Advance adjustment accuracy</w:t>
        </w:r>
      </w:ins>
    </w:p>
    <w:tbl>
      <w:tblPr>
        <w:tblW w:w="4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0"/>
        <w:gridCol w:w="992"/>
        <w:gridCol w:w="1134"/>
      </w:tblGrid>
      <w:tr w:rsidR="00837576" w:rsidRPr="00A81727" w14:paraId="41B3A8A2" w14:textId="77777777" w:rsidTr="00831EAB">
        <w:trPr>
          <w:jc w:val="center"/>
          <w:ins w:id="959" w:author="Fernando Alonso Macias" w:date="2022-11-04T12:26:00Z"/>
        </w:trPr>
        <w:tc>
          <w:tcPr>
            <w:tcW w:w="2260" w:type="dxa"/>
            <w:tcBorders>
              <w:top w:val="single" w:sz="4" w:space="0" w:color="auto"/>
              <w:left w:val="single" w:sz="4" w:space="0" w:color="auto"/>
              <w:bottom w:val="single" w:sz="4" w:space="0" w:color="auto"/>
              <w:right w:val="single" w:sz="4" w:space="0" w:color="auto"/>
            </w:tcBorders>
            <w:hideMark/>
          </w:tcPr>
          <w:p w14:paraId="19B8DEE9" w14:textId="77777777" w:rsidR="00837576" w:rsidRPr="00A81727" w:rsidRDefault="00837576" w:rsidP="00831EAB">
            <w:pPr>
              <w:pStyle w:val="TAH"/>
              <w:rPr>
                <w:ins w:id="960" w:author="Fernando Alonso Macias" w:date="2022-11-04T12:26:00Z"/>
              </w:rPr>
            </w:pPr>
            <w:ins w:id="961" w:author="Fernando Alonso Macias" w:date="2022-11-04T12:26:00Z">
              <w:r w:rsidRPr="00A81727">
                <w:t>UL Sub Carrier Spacing(kHz)</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44C5F3E" w14:textId="77777777" w:rsidR="00837576" w:rsidRPr="00A81727" w:rsidRDefault="00837576" w:rsidP="00831EAB">
            <w:pPr>
              <w:pStyle w:val="TAH"/>
              <w:rPr>
                <w:ins w:id="962" w:author="Fernando Alonso Macias" w:date="2022-11-04T12:26:00Z"/>
              </w:rPr>
            </w:pPr>
            <w:ins w:id="963" w:author="Fernando Alonso Macias" w:date="2022-11-04T12:26:00Z">
              <w:r w:rsidRPr="00A81727">
                <w:t>60</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0EEBC1E" w14:textId="77777777" w:rsidR="00837576" w:rsidRPr="00A81727" w:rsidRDefault="00837576" w:rsidP="00831EAB">
            <w:pPr>
              <w:pStyle w:val="TAH"/>
              <w:rPr>
                <w:ins w:id="964" w:author="Fernando Alonso Macias" w:date="2022-11-04T12:26:00Z"/>
              </w:rPr>
            </w:pPr>
            <w:ins w:id="965" w:author="Fernando Alonso Macias" w:date="2022-11-04T12:26:00Z">
              <w:r w:rsidRPr="00A81727">
                <w:t>120</w:t>
              </w:r>
            </w:ins>
          </w:p>
        </w:tc>
      </w:tr>
      <w:tr w:rsidR="00837576" w:rsidRPr="00A81727" w14:paraId="12119731" w14:textId="77777777" w:rsidTr="00831EAB">
        <w:trPr>
          <w:jc w:val="center"/>
          <w:ins w:id="966" w:author="Fernando Alonso Macias" w:date="2022-11-04T12:26:00Z"/>
        </w:trPr>
        <w:tc>
          <w:tcPr>
            <w:tcW w:w="2260" w:type="dxa"/>
            <w:tcBorders>
              <w:top w:val="single" w:sz="4" w:space="0" w:color="auto"/>
              <w:left w:val="single" w:sz="4" w:space="0" w:color="auto"/>
              <w:bottom w:val="single" w:sz="4" w:space="0" w:color="auto"/>
              <w:right w:val="single" w:sz="4" w:space="0" w:color="auto"/>
            </w:tcBorders>
            <w:hideMark/>
          </w:tcPr>
          <w:p w14:paraId="2459319C" w14:textId="77777777" w:rsidR="00837576" w:rsidRPr="00A81727" w:rsidRDefault="00837576" w:rsidP="00831EAB">
            <w:pPr>
              <w:pStyle w:val="TAH"/>
              <w:rPr>
                <w:ins w:id="967" w:author="Fernando Alonso Macias" w:date="2022-11-04T12:26:00Z"/>
              </w:rPr>
            </w:pPr>
            <w:ins w:id="968" w:author="Fernando Alonso Macias" w:date="2022-11-04T12:26:00Z">
              <w:r w:rsidRPr="00A81727">
                <w:t>UE Timing Advance adjustment accuracy</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CD0F096" w14:textId="77777777" w:rsidR="00837576" w:rsidRPr="00A81727" w:rsidRDefault="00837576" w:rsidP="00831EAB">
            <w:pPr>
              <w:pStyle w:val="TAC"/>
              <w:rPr>
                <w:ins w:id="969" w:author="Fernando Alonso Macias" w:date="2022-11-04T12:26:00Z"/>
              </w:rPr>
            </w:pPr>
            <w:ins w:id="970" w:author="Fernando Alonso Macias" w:date="2022-11-04T12:26:00Z">
              <w:r w:rsidRPr="00A81727">
                <w:rPr>
                  <w:szCs w:val="22"/>
                </w:rPr>
                <w:t>±</w:t>
              </w:r>
              <w:r w:rsidRPr="00A81727">
                <w:t>128 T</w:t>
              </w:r>
              <w:r w:rsidRPr="00A81727">
                <w:rPr>
                  <w:vertAlign w:val="subscript"/>
                </w:rPr>
                <w:t>c</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6AA65D6" w14:textId="77777777" w:rsidR="00837576" w:rsidRPr="00A81727" w:rsidRDefault="00837576" w:rsidP="00831EAB">
            <w:pPr>
              <w:pStyle w:val="TAC"/>
              <w:rPr>
                <w:ins w:id="971" w:author="Fernando Alonso Macias" w:date="2022-11-04T12:26:00Z"/>
              </w:rPr>
            </w:pPr>
            <w:ins w:id="972" w:author="Fernando Alonso Macias" w:date="2022-11-04T12:26:00Z">
              <w:r w:rsidRPr="00A81727">
                <w:rPr>
                  <w:szCs w:val="22"/>
                </w:rPr>
                <w:t>±</w:t>
              </w:r>
              <w:r w:rsidRPr="00A81727">
                <w:t>72 T</w:t>
              </w:r>
              <w:r w:rsidRPr="00A81727">
                <w:rPr>
                  <w:vertAlign w:val="subscript"/>
                </w:rPr>
                <w:t>c</w:t>
              </w:r>
            </w:ins>
          </w:p>
        </w:tc>
      </w:tr>
    </w:tbl>
    <w:p w14:paraId="47E1DB1D" w14:textId="77777777" w:rsidR="00837576" w:rsidRPr="00A81727" w:rsidRDefault="00837576" w:rsidP="00837576">
      <w:pPr>
        <w:rPr>
          <w:ins w:id="973" w:author="Fernando Alonso Macias" w:date="2022-11-04T12:26:00Z"/>
        </w:rPr>
      </w:pPr>
    </w:p>
    <w:p w14:paraId="3E9FB6BC" w14:textId="77777777" w:rsidR="00837576" w:rsidRPr="00A81727" w:rsidRDefault="00837576" w:rsidP="00837576">
      <w:pPr>
        <w:rPr>
          <w:ins w:id="974" w:author="Fernando Alonso Macias" w:date="2022-11-04T12:26:00Z"/>
        </w:rPr>
      </w:pPr>
      <w:ins w:id="975" w:author="Fernando Alonso Macias" w:date="2022-11-04T12:26:00Z">
        <w:r w:rsidRPr="00A81727">
          <w:t>For the test to pass, the total number of successful tests shall be more than 90% of the cases with a confidence level of 95%.</w:t>
        </w:r>
      </w:ins>
    </w:p>
    <w:p w14:paraId="1B92AC60" w14:textId="4B600395" w:rsidR="00837576" w:rsidRPr="00837576" w:rsidRDefault="00837576">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837576" w:rsidRPr="00837576"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D2ADEF" w14:textId="77777777" w:rsidR="005F7BAF" w:rsidRDefault="005F7BAF">
      <w:r>
        <w:separator/>
      </w:r>
    </w:p>
  </w:endnote>
  <w:endnote w:type="continuationSeparator" w:id="0">
    <w:p w14:paraId="5A0C539D" w14:textId="77777777" w:rsidR="005F7BAF" w:rsidRDefault="005F7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v3.7.0">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
    <w:altName w:val="Yu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1C221" w14:textId="77777777" w:rsidR="005F7BAF" w:rsidRDefault="005F7BAF">
      <w:r>
        <w:separator/>
      </w:r>
    </w:p>
  </w:footnote>
  <w:footnote w:type="continuationSeparator" w:id="0">
    <w:p w14:paraId="1A9B2E6A" w14:textId="77777777" w:rsidR="005F7BAF" w:rsidRDefault="005F7B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02166399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5F7BAF"/>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37576"/>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5D26"/>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837576"/>
    <w:rPr>
      <w:rFonts w:ascii="Arial" w:hAnsi="Arial"/>
      <w:lang w:val="en-GB" w:eastAsia="en-US"/>
    </w:rPr>
  </w:style>
  <w:style w:type="paragraph" w:styleId="Revision">
    <w:name w:val="Revision"/>
    <w:hidden/>
    <w:uiPriority w:val="99"/>
    <w:semiHidden/>
    <w:rsid w:val="00837576"/>
    <w:rPr>
      <w:rFonts w:ascii="Times New Roman" w:hAnsi="Times New Roman"/>
      <w:lang w:val="en-GB" w:eastAsia="en-US"/>
    </w:rPr>
  </w:style>
  <w:style w:type="character" w:customStyle="1" w:styleId="B1Char">
    <w:name w:val="B1 Char"/>
    <w:link w:val="B1"/>
    <w:qFormat/>
    <w:rsid w:val="00837576"/>
    <w:rPr>
      <w:rFonts w:ascii="Times New Roman" w:hAnsi="Times New Roman"/>
      <w:lang w:val="en-GB" w:eastAsia="en-US"/>
    </w:rPr>
  </w:style>
  <w:style w:type="character" w:customStyle="1" w:styleId="TACChar">
    <w:name w:val="TAC Char"/>
    <w:link w:val="TAC"/>
    <w:qFormat/>
    <w:rsid w:val="00837576"/>
    <w:rPr>
      <w:rFonts w:ascii="Arial" w:hAnsi="Arial"/>
      <w:sz w:val="18"/>
      <w:lang w:val="en-GB" w:eastAsia="en-US"/>
    </w:rPr>
  </w:style>
  <w:style w:type="character" w:customStyle="1" w:styleId="TAHCar">
    <w:name w:val="TAH Car"/>
    <w:link w:val="TAH"/>
    <w:qFormat/>
    <w:rsid w:val="00837576"/>
    <w:rPr>
      <w:rFonts w:ascii="Arial" w:hAnsi="Arial"/>
      <w:b/>
      <w:sz w:val="18"/>
      <w:lang w:val="en-GB" w:eastAsia="en-US"/>
    </w:rPr>
  </w:style>
  <w:style w:type="character" w:customStyle="1" w:styleId="THChar">
    <w:name w:val="TH Char"/>
    <w:link w:val="TH"/>
    <w:qFormat/>
    <w:rsid w:val="00837576"/>
    <w:rPr>
      <w:rFonts w:ascii="Arial" w:hAnsi="Arial"/>
      <w:b/>
      <w:lang w:val="en-GB" w:eastAsia="en-US"/>
    </w:rPr>
  </w:style>
  <w:style w:type="character" w:customStyle="1" w:styleId="TANChar">
    <w:name w:val="TAN Char"/>
    <w:link w:val="TAN"/>
    <w:qFormat/>
    <w:rsid w:val="00837576"/>
    <w:rPr>
      <w:rFonts w:ascii="Arial" w:hAnsi="Arial"/>
      <w:sz w:val="18"/>
      <w:lang w:val="en-GB" w:eastAsia="en-US"/>
    </w:rPr>
  </w:style>
  <w:style w:type="character" w:customStyle="1" w:styleId="TALCar">
    <w:name w:val="TAL Car"/>
    <w:link w:val="TAL"/>
    <w:qFormat/>
    <w:rsid w:val="00837576"/>
    <w:rPr>
      <w:rFonts w:ascii="Arial" w:hAnsi="Arial"/>
      <w:sz w:val="18"/>
      <w:lang w:val="en-GB" w:eastAsia="en-US"/>
    </w:rPr>
  </w:style>
  <w:style w:type="character" w:customStyle="1" w:styleId="EditorsNoteCarCar">
    <w:name w:val="Editor's Note Car Car"/>
    <w:link w:val="EditorsNote"/>
    <w:rsid w:val="00837576"/>
    <w:rPr>
      <w:rFonts w:ascii="Times New Roman" w:hAnsi="Times New Roman"/>
      <w:color w:val="FF0000"/>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837576"/>
    <w:rPr>
      <w:rFonts w:ascii="Arial" w:hAnsi="Arial"/>
      <w:sz w:val="28"/>
      <w:lang w:val="en-GB" w:eastAsia="en-US"/>
    </w:rPr>
  </w:style>
  <w:style w:type="character" w:customStyle="1" w:styleId="H6Char">
    <w:name w:val="H6 Char"/>
    <w:link w:val="H6"/>
    <w:qFormat/>
    <w:rsid w:val="00837576"/>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3757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837576"/>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7</Pages>
  <Words>2480</Words>
  <Characters>14142</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Fernando Alonso Macias</cp:lastModifiedBy>
  <cp:revision>8</cp:revision>
  <cp:lastPrinted>1900-01-01T08:00:00Z</cp:lastPrinted>
  <dcterms:created xsi:type="dcterms:W3CDTF">2020-02-03T08:32:00Z</dcterms:created>
  <dcterms:modified xsi:type="dcterms:W3CDTF">2022-11-04T21:27:00Z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R5-226649</vt:lpwstr>
  </property>
  <property fmtid="{D5CDD505-2E9C-101B-9397-08002B2CF9AE}" pid="10" name="Spec#">
    <vt:lpwstr>38.533</vt:lpwstr>
  </property>
  <property fmtid="{D5CDD505-2E9C-101B-9397-08002B2CF9AE}" pid="11" name="Cr#">
    <vt:lpwstr>2065</vt:lpwstr>
  </property>
  <property fmtid="{D5CDD505-2E9C-101B-9397-08002B2CF9AE}" pid="12" name="Revision">
    <vt:lpwstr>-</vt:lpwstr>
  </property>
  <property fmtid="{D5CDD505-2E9C-101B-9397-08002B2CF9AE}" pid="13" name="Version">
    <vt:lpwstr>17.4.0</vt:lpwstr>
  </property>
  <property fmtid="{D5CDD505-2E9C-101B-9397-08002B2CF9AE}" pid="14" name="CrTitle">
    <vt:lpwstr>Addition of test case 7.4.3.1</vt:lpwstr>
  </property>
  <property fmtid="{D5CDD505-2E9C-101B-9397-08002B2CF9AE}" pid="15" name="SourceIfWg">
    <vt:lpwstr>Qualcomm Israel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ies>
</file>