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DCF99" w14:textId="7483A633" w:rsidR="00226943" w:rsidRDefault="00226943" w:rsidP="00226943">
      <w:pPr>
        <w:pStyle w:val="CRCoverPage"/>
        <w:tabs>
          <w:tab w:val="right" w:pos="9639"/>
        </w:tabs>
        <w:spacing w:after="0"/>
        <w:rPr>
          <w:b/>
          <w:i/>
          <w:noProof/>
          <w:sz w:val="28"/>
        </w:rPr>
      </w:pPr>
      <w:bookmarkStart w:id="0" w:name="_Toc27479674"/>
      <w:bookmarkStart w:id="1" w:name="_Toc36058874"/>
      <w:bookmarkStart w:id="2" w:name="_Toc44067798"/>
      <w:bookmarkStart w:id="3" w:name="_Toc52716725"/>
      <w:bookmarkStart w:id="4" w:name="_Toc58239377"/>
      <w:bookmarkStart w:id="5" w:name="_Toc68246966"/>
      <w:bookmarkStart w:id="6" w:name="_Toc75790283"/>
      <w:r>
        <w:rPr>
          <w:b/>
          <w:noProof/>
          <w:sz w:val="24"/>
        </w:rPr>
        <w:t>3GPP TSG-</w:t>
      </w:r>
      <w:r w:rsidR="008E0AF2">
        <w:fldChar w:fldCharType="begin"/>
      </w:r>
      <w:r w:rsidR="008E0AF2">
        <w:instrText xml:space="preserve"> DOCPROPERTY  TSG/WGRef  \* MERGEFORMAT </w:instrText>
      </w:r>
      <w:r w:rsidR="008E0AF2">
        <w:fldChar w:fldCharType="separate"/>
      </w:r>
      <w:r>
        <w:rPr>
          <w:b/>
          <w:noProof/>
          <w:sz w:val="24"/>
        </w:rPr>
        <w:t>RAN5</w:t>
      </w:r>
      <w:r w:rsidR="008E0AF2">
        <w:rPr>
          <w:b/>
          <w:noProof/>
          <w:sz w:val="24"/>
        </w:rPr>
        <w:fldChar w:fldCharType="end"/>
      </w:r>
      <w:r>
        <w:rPr>
          <w:b/>
          <w:noProof/>
          <w:sz w:val="24"/>
        </w:rPr>
        <w:t xml:space="preserve"> Meeting #</w:t>
      </w:r>
      <w:r w:rsidR="008E0AF2">
        <w:fldChar w:fldCharType="begin"/>
      </w:r>
      <w:r w:rsidR="008E0AF2">
        <w:instrText xml:space="preserve"> DOCPROPERTY  MtgSeq  \* MERGEFORMAT </w:instrText>
      </w:r>
      <w:r w:rsidR="008E0AF2">
        <w:fldChar w:fldCharType="separate"/>
      </w:r>
      <w:r>
        <w:rPr>
          <w:b/>
          <w:noProof/>
          <w:sz w:val="24"/>
        </w:rPr>
        <w:t>97</w:t>
      </w:r>
      <w:r w:rsidR="008E0AF2">
        <w:rPr>
          <w:b/>
          <w:noProof/>
          <w:sz w:val="24"/>
        </w:rPr>
        <w:fldChar w:fldCharType="end"/>
      </w:r>
      <w:r>
        <w:rPr>
          <w:b/>
          <w:i/>
          <w:noProof/>
          <w:sz w:val="28"/>
        </w:rPr>
        <w:tab/>
      </w:r>
      <w:r w:rsidR="008E0AF2">
        <w:fldChar w:fldCharType="begin"/>
      </w:r>
      <w:r w:rsidR="008E0AF2">
        <w:instrText xml:space="preserve"> DOCPROPERTY  Tdoc#  \* MERGEFORMAT </w:instrText>
      </w:r>
      <w:r w:rsidR="008E0AF2">
        <w:fldChar w:fldCharType="separate"/>
      </w:r>
      <w:r>
        <w:rPr>
          <w:b/>
          <w:i/>
          <w:noProof/>
          <w:sz w:val="28"/>
        </w:rPr>
        <w:t>R5-22</w:t>
      </w:r>
      <w:r w:rsidR="00DA64E7">
        <w:rPr>
          <w:b/>
          <w:i/>
          <w:noProof/>
          <w:sz w:val="28"/>
        </w:rPr>
        <w:t>6528</w:t>
      </w:r>
      <w:r w:rsidR="008E0AF2">
        <w:rPr>
          <w:b/>
          <w:i/>
          <w:noProof/>
          <w:sz w:val="28"/>
        </w:rPr>
        <w:fldChar w:fldCharType="end"/>
      </w:r>
    </w:p>
    <w:p w14:paraId="33F1EBBC" w14:textId="4422C63A" w:rsidR="00226943" w:rsidRDefault="008E0AF2" w:rsidP="00226943">
      <w:pPr>
        <w:pStyle w:val="CRCoverPage"/>
        <w:outlineLvl w:val="0"/>
        <w:rPr>
          <w:b/>
          <w:noProof/>
          <w:sz w:val="24"/>
        </w:rPr>
      </w:pPr>
      <w:r>
        <w:fldChar w:fldCharType="begin"/>
      </w:r>
      <w:r>
        <w:instrText xml:space="preserve"> DOCPROPERTY  Location  \* MERGEFORMAT </w:instrText>
      </w:r>
      <w:r>
        <w:fldChar w:fldCharType="separate"/>
      </w:r>
      <w:r w:rsidR="00226943">
        <w:rPr>
          <w:b/>
          <w:noProof/>
          <w:sz w:val="24"/>
        </w:rPr>
        <w:t>Toulouse</w:t>
      </w:r>
      <w:r>
        <w:rPr>
          <w:b/>
          <w:noProof/>
          <w:sz w:val="24"/>
        </w:rPr>
        <w:fldChar w:fldCharType="end"/>
      </w:r>
      <w:r w:rsidR="00226943">
        <w:rPr>
          <w:b/>
          <w:noProof/>
          <w:sz w:val="24"/>
        </w:rPr>
        <w:t>,</w:t>
      </w:r>
      <w:r w:rsidR="008615EB">
        <w:rPr>
          <w:b/>
          <w:noProof/>
          <w:sz w:val="24"/>
        </w:rPr>
        <w:t xml:space="preserve"> France,</w:t>
      </w:r>
      <w:r w:rsidR="00226943">
        <w:rPr>
          <w:b/>
          <w:noProof/>
          <w:sz w:val="24"/>
        </w:rPr>
        <w:t xml:space="preserve"> </w:t>
      </w:r>
      <w:r>
        <w:fldChar w:fldCharType="begin"/>
      </w:r>
      <w:r>
        <w:instrText xml:space="preserve"> DOCPROPERTY  StartDate  \* MERGEFORMAT </w:instrText>
      </w:r>
      <w:r>
        <w:fldChar w:fldCharType="separate"/>
      </w:r>
      <w:r w:rsidR="00226943">
        <w:rPr>
          <w:b/>
          <w:noProof/>
          <w:sz w:val="24"/>
        </w:rPr>
        <w:t>14</w:t>
      </w:r>
      <w:r>
        <w:rPr>
          <w:b/>
          <w:noProof/>
          <w:sz w:val="24"/>
        </w:rPr>
        <w:fldChar w:fldCharType="end"/>
      </w:r>
      <w:r w:rsidR="00226943">
        <w:rPr>
          <w:b/>
          <w:noProof/>
          <w:sz w:val="24"/>
          <w:vertAlign w:val="superscript"/>
        </w:rPr>
        <w:t>th</w:t>
      </w:r>
      <w:r w:rsidR="00226943">
        <w:rPr>
          <w:b/>
          <w:noProof/>
          <w:sz w:val="24"/>
        </w:rPr>
        <w:t xml:space="preserve"> – </w:t>
      </w:r>
      <w:r>
        <w:fldChar w:fldCharType="begin"/>
      </w:r>
      <w:r>
        <w:instrText xml:space="preserve"> DOCPROPERTY  EndDate  \* MERGEFORMAT </w:instrText>
      </w:r>
      <w:r>
        <w:fldChar w:fldCharType="separate"/>
      </w:r>
      <w:r w:rsidR="00226943">
        <w:rPr>
          <w:b/>
          <w:noProof/>
          <w:sz w:val="24"/>
        </w:rPr>
        <w:t>18</w:t>
      </w:r>
      <w:r w:rsidR="00226943">
        <w:rPr>
          <w:b/>
          <w:noProof/>
          <w:sz w:val="24"/>
          <w:vertAlign w:val="superscript"/>
        </w:rPr>
        <w:t>th</w:t>
      </w:r>
      <w:r w:rsidR="00226943">
        <w:rPr>
          <w:b/>
          <w:noProof/>
          <w:sz w:val="24"/>
        </w:rPr>
        <w:t xml:space="preserve"> November</w:t>
      </w:r>
      <w:r>
        <w:rPr>
          <w:b/>
          <w:noProof/>
          <w:sz w:val="24"/>
        </w:rPr>
        <w:fldChar w:fldCharType="end"/>
      </w:r>
      <w:r w:rsidR="0022694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943" w14:paraId="495ED51A" w14:textId="77777777" w:rsidTr="005816A0">
        <w:tc>
          <w:tcPr>
            <w:tcW w:w="9641" w:type="dxa"/>
            <w:gridSpan w:val="9"/>
            <w:tcBorders>
              <w:top w:val="single" w:sz="4" w:space="0" w:color="auto"/>
              <w:left w:val="single" w:sz="4" w:space="0" w:color="auto"/>
              <w:right w:val="single" w:sz="4" w:space="0" w:color="auto"/>
            </w:tcBorders>
          </w:tcPr>
          <w:p w14:paraId="62ED6C41" w14:textId="77777777" w:rsidR="00226943" w:rsidRDefault="00226943" w:rsidP="005816A0">
            <w:pPr>
              <w:pStyle w:val="CRCoverPage"/>
              <w:spacing w:after="0"/>
              <w:jc w:val="right"/>
              <w:rPr>
                <w:i/>
                <w:noProof/>
              </w:rPr>
            </w:pPr>
            <w:r>
              <w:rPr>
                <w:i/>
                <w:noProof/>
                <w:sz w:val="14"/>
              </w:rPr>
              <w:t>CR-Form-v12.2</w:t>
            </w:r>
          </w:p>
        </w:tc>
      </w:tr>
      <w:tr w:rsidR="00226943" w14:paraId="74FE508B" w14:textId="77777777" w:rsidTr="005816A0">
        <w:tc>
          <w:tcPr>
            <w:tcW w:w="9641" w:type="dxa"/>
            <w:gridSpan w:val="9"/>
            <w:tcBorders>
              <w:left w:val="single" w:sz="4" w:space="0" w:color="auto"/>
              <w:right w:val="single" w:sz="4" w:space="0" w:color="auto"/>
            </w:tcBorders>
          </w:tcPr>
          <w:p w14:paraId="562217F7" w14:textId="77777777" w:rsidR="00226943" w:rsidRDefault="00226943" w:rsidP="005816A0">
            <w:pPr>
              <w:pStyle w:val="CRCoverPage"/>
              <w:spacing w:after="0"/>
              <w:jc w:val="center"/>
              <w:rPr>
                <w:noProof/>
              </w:rPr>
            </w:pPr>
            <w:r>
              <w:rPr>
                <w:b/>
                <w:noProof/>
                <w:sz w:val="32"/>
              </w:rPr>
              <w:t>CHANGE REQUEST</w:t>
            </w:r>
          </w:p>
        </w:tc>
      </w:tr>
      <w:tr w:rsidR="00226943" w14:paraId="48251EAB" w14:textId="77777777" w:rsidTr="005816A0">
        <w:tc>
          <w:tcPr>
            <w:tcW w:w="9641" w:type="dxa"/>
            <w:gridSpan w:val="9"/>
            <w:tcBorders>
              <w:left w:val="single" w:sz="4" w:space="0" w:color="auto"/>
              <w:right w:val="single" w:sz="4" w:space="0" w:color="auto"/>
            </w:tcBorders>
          </w:tcPr>
          <w:p w14:paraId="5B64E153" w14:textId="77777777" w:rsidR="00226943" w:rsidRDefault="00226943" w:rsidP="005816A0">
            <w:pPr>
              <w:pStyle w:val="CRCoverPage"/>
              <w:spacing w:after="0"/>
              <w:rPr>
                <w:noProof/>
                <w:sz w:val="8"/>
                <w:szCs w:val="8"/>
              </w:rPr>
            </w:pPr>
          </w:p>
        </w:tc>
      </w:tr>
      <w:tr w:rsidR="00226943" w14:paraId="38F47129" w14:textId="77777777" w:rsidTr="005816A0">
        <w:tc>
          <w:tcPr>
            <w:tcW w:w="142" w:type="dxa"/>
            <w:tcBorders>
              <w:left w:val="single" w:sz="4" w:space="0" w:color="auto"/>
            </w:tcBorders>
          </w:tcPr>
          <w:p w14:paraId="53166714" w14:textId="77777777" w:rsidR="00226943" w:rsidRDefault="00226943" w:rsidP="005816A0">
            <w:pPr>
              <w:pStyle w:val="CRCoverPage"/>
              <w:spacing w:after="0"/>
              <w:jc w:val="right"/>
              <w:rPr>
                <w:noProof/>
              </w:rPr>
            </w:pPr>
          </w:p>
        </w:tc>
        <w:tc>
          <w:tcPr>
            <w:tcW w:w="1559" w:type="dxa"/>
            <w:shd w:val="pct30" w:color="FFFF00" w:fill="auto"/>
          </w:tcPr>
          <w:p w14:paraId="1D7D45C1" w14:textId="7CC864C2" w:rsidR="00226943" w:rsidRPr="00410371" w:rsidRDefault="008E0AF2" w:rsidP="005816A0">
            <w:pPr>
              <w:pStyle w:val="CRCoverPage"/>
              <w:spacing w:after="0"/>
              <w:jc w:val="right"/>
              <w:rPr>
                <w:b/>
                <w:noProof/>
                <w:sz w:val="28"/>
              </w:rPr>
            </w:pPr>
            <w:r>
              <w:fldChar w:fldCharType="begin"/>
            </w:r>
            <w:r>
              <w:instrText xml:space="preserve"> DOCPROPERTY  Spec#  \* MERGEFORMAT </w:instrText>
            </w:r>
            <w:r>
              <w:fldChar w:fldCharType="separate"/>
            </w:r>
            <w:r w:rsidR="00226943">
              <w:rPr>
                <w:b/>
                <w:noProof/>
                <w:sz w:val="28"/>
              </w:rPr>
              <w:t>38.521-</w:t>
            </w:r>
            <w:r>
              <w:rPr>
                <w:b/>
                <w:noProof/>
                <w:sz w:val="28"/>
              </w:rPr>
              <w:fldChar w:fldCharType="end"/>
            </w:r>
            <w:r w:rsidR="00226943">
              <w:rPr>
                <w:b/>
                <w:noProof/>
                <w:sz w:val="28"/>
              </w:rPr>
              <w:t>4</w:t>
            </w:r>
          </w:p>
        </w:tc>
        <w:tc>
          <w:tcPr>
            <w:tcW w:w="709" w:type="dxa"/>
          </w:tcPr>
          <w:p w14:paraId="69E9CEA2" w14:textId="77777777" w:rsidR="00226943" w:rsidRDefault="00226943" w:rsidP="005816A0">
            <w:pPr>
              <w:pStyle w:val="CRCoverPage"/>
              <w:spacing w:after="0"/>
              <w:jc w:val="center"/>
              <w:rPr>
                <w:noProof/>
              </w:rPr>
            </w:pPr>
            <w:r>
              <w:rPr>
                <w:b/>
                <w:noProof/>
                <w:sz w:val="28"/>
              </w:rPr>
              <w:t>CR</w:t>
            </w:r>
          </w:p>
        </w:tc>
        <w:tc>
          <w:tcPr>
            <w:tcW w:w="1276" w:type="dxa"/>
            <w:shd w:val="pct30" w:color="FFFF00" w:fill="auto"/>
          </w:tcPr>
          <w:p w14:paraId="49A90EAB" w14:textId="103C6C73" w:rsidR="00226943" w:rsidRPr="00410371" w:rsidRDefault="00226943" w:rsidP="005816A0">
            <w:pPr>
              <w:pStyle w:val="CRCoverPage"/>
              <w:spacing w:after="0"/>
              <w:rPr>
                <w:noProof/>
              </w:rPr>
            </w:pPr>
            <w:r>
              <w:t xml:space="preserve">     </w:t>
            </w:r>
            <w:r w:rsidR="00DA64E7">
              <w:rPr>
                <w:b/>
                <w:noProof/>
                <w:sz w:val="28"/>
              </w:rPr>
              <w:t>0588</w:t>
            </w:r>
          </w:p>
        </w:tc>
        <w:tc>
          <w:tcPr>
            <w:tcW w:w="709" w:type="dxa"/>
          </w:tcPr>
          <w:p w14:paraId="75A48C96" w14:textId="77777777" w:rsidR="00226943" w:rsidRDefault="00226943" w:rsidP="005816A0">
            <w:pPr>
              <w:pStyle w:val="CRCoverPage"/>
              <w:tabs>
                <w:tab w:val="right" w:pos="625"/>
              </w:tabs>
              <w:spacing w:after="0"/>
              <w:jc w:val="center"/>
              <w:rPr>
                <w:noProof/>
              </w:rPr>
            </w:pPr>
            <w:r>
              <w:rPr>
                <w:b/>
                <w:bCs/>
                <w:noProof/>
                <w:sz w:val="28"/>
              </w:rPr>
              <w:t>rev</w:t>
            </w:r>
          </w:p>
        </w:tc>
        <w:tc>
          <w:tcPr>
            <w:tcW w:w="992" w:type="dxa"/>
            <w:shd w:val="pct30" w:color="FFFF00" w:fill="auto"/>
          </w:tcPr>
          <w:p w14:paraId="44B247DC" w14:textId="77777777" w:rsidR="00226943" w:rsidRPr="00410371" w:rsidRDefault="008E0AF2" w:rsidP="005816A0">
            <w:pPr>
              <w:pStyle w:val="CRCoverPage"/>
              <w:spacing w:after="0"/>
              <w:jc w:val="center"/>
              <w:rPr>
                <w:b/>
                <w:noProof/>
              </w:rPr>
            </w:pPr>
            <w:r>
              <w:fldChar w:fldCharType="begin"/>
            </w:r>
            <w:r>
              <w:instrText xml:space="preserve"> DOCPROPERTY  Revision  \* MERGEFORMAT </w:instrText>
            </w:r>
            <w:r>
              <w:fldChar w:fldCharType="separate"/>
            </w:r>
            <w:r w:rsidR="00226943">
              <w:rPr>
                <w:b/>
                <w:noProof/>
                <w:sz w:val="28"/>
              </w:rPr>
              <w:t>-</w:t>
            </w:r>
            <w:r>
              <w:rPr>
                <w:b/>
                <w:noProof/>
                <w:sz w:val="28"/>
              </w:rPr>
              <w:fldChar w:fldCharType="end"/>
            </w:r>
          </w:p>
        </w:tc>
        <w:tc>
          <w:tcPr>
            <w:tcW w:w="2410" w:type="dxa"/>
          </w:tcPr>
          <w:p w14:paraId="067B9605" w14:textId="77777777" w:rsidR="00226943" w:rsidRDefault="00226943" w:rsidP="005816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70227" w14:textId="6CCF05CA" w:rsidR="00226943" w:rsidRPr="00410371" w:rsidRDefault="008E0AF2" w:rsidP="005816A0">
            <w:pPr>
              <w:pStyle w:val="CRCoverPage"/>
              <w:spacing w:after="0"/>
              <w:jc w:val="center"/>
              <w:rPr>
                <w:noProof/>
                <w:sz w:val="28"/>
              </w:rPr>
            </w:pPr>
            <w:r>
              <w:fldChar w:fldCharType="begin"/>
            </w:r>
            <w:r>
              <w:instrText xml:space="preserve"> DOCPROPERTY  Version  \* MERGEFORMAT </w:instrText>
            </w:r>
            <w:r>
              <w:fldChar w:fldCharType="separate"/>
            </w:r>
            <w:r w:rsidR="00226943">
              <w:rPr>
                <w:b/>
                <w:noProof/>
                <w:sz w:val="28"/>
              </w:rPr>
              <w:t>17.0.0</w:t>
            </w:r>
            <w:r>
              <w:rPr>
                <w:b/>
                <w:noProof/>
                <w:sz w:val="28"/>
              </w:rPr>
              <w:fldChar w:fldCharType="end"/>
            </w:r>
          </w:p>
        </w:tc>
        <w:tc>
          <w:tcPr>
            <w:tcW w:w="143" w:type="dxa"/>
            <w:tcBorders>
              <w:right w:val="single" w:sz="4" w:space="0" w:color="auto"/>
            </w:tcBorders>
          </w:tcPr>
          <w:p w14:paraId="2F5A5ED2" w14:textId="77777777" w:rsidR="00226943" w:rsidRDefault="00226943" w:rsidP="005816A0">
            <w:pPr>
              <w:pStyle w:val="CRCoverPage"/>
              <w:spacing w:after="0"/>
              <w:rPr>
                <w:noProof/>
              </w:rPr>
            </w:pPr>
          </w:p>
        </w:tc>
      </w:tr>
      <w:tr w:rsidR="00226943" w14:paraId="4081C3F4" w14:textId="77777777" w:rsidTr="005816A0">
        <w:tc>
          <w:tcPr>
            <w:tcW w:w="9641" w:type="dxa"/>
            <w:gridSpan w:val="9"/>
            <w:tcBorders>
              <w:left w:val="single" w:sz="4" w:space="0" w:color="auto"/>
              <w:right w:val="single" w:sz="4" w:space="0" w:color="auto"/>
            </w:tcBorders>
          </w:tcPr>
          <w:p w14:paraId="14A607B1" w14:textId="77777777" w:rsidR="00226943" w:rsidRDefault="00226943" w:rsidP="005816A0">
            <w:pPr>
              <w:pStyle w:val="CRCoverPage"/>
              <w:spacing w:after="0"/>
              <w:rPr>
                <w:noProof/>
              </w:rPr>
            </w:pPr>
          </w:p>
        </w:tc>
      </w:tr>
      <w:tr w:rsidR="00226943" w14:paraId="40716B53" w14:textId="77777777" w:rsidTr="005816A0">
        <w:tc>
          <w:tcPr>
            <w:tcW w:w="9641" w:type="dxa"/>
            <w:gridSpan w:val="9"/>
            <w:tcBorders>
              <w:top w:val="single" w:sz="4" w:space="0" w:color="auto"/>
            </w:tcBorders>
          </w:tcPr>
          <w:p w14:paraId="4D473963" w14:textId="77777777" w:rsidR="00226943" w:rsidRPr="00F25D98" w:rsidRDefault="00226943" w:rsidP="005816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26943" w14:paraId="5BE8C51A" w14:textId="77777777" w:rsidTr="005816A0">
        <w:tc>
          <w:tcPr>
            <w:tcW w:w="9641" w:type="dxa"/>
            <w:gridSpan w:val="9"/>
          </w:tcPr>
          <w:p w14:paraId="5A2F1941" w14:textId="77777777" w:rsidR="00226943" w:rsidRDefault="00226943" w:rsidP="005816A0">
            <w:pPr>
              <w:pStyle w:val="CRCoverPage"/>
              <w:spacing w:after="0"/>
              <w:rPr>
                <w:noProof/>
                <w:sz w:val="8"/>
                <w:szCs w:val="8"/>
              </w:rPr>
            </w:pPr>
          </w:p>
        </w:tc>
      </w:tr>
    </w:tbl>
    <w:p w14:paraId="0BDE6545" w14:textId="77777777" w:rsidR="00226943" w:rsidRDefault="00226943" w:rsidP="002269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943" w14:paraId="34DEF450" w14:textId="77777777" w:rsidTr="005816A0">
        <w:tc>
          <w:tcPr>
            <w:tcW w:w="2835" w:type="dxa"/>
          </w:tcPr>
          <w:p w14:paraId="6DDFADFA" w14:textId="77777777" w:rsidR="00226943" w:rsidRDefault="00226943" w:rsidP="005816A0">
            <w:pPr>
              <w:pStyle w:val="CRCoverPage"/>
              <w:tabs>
                <w:tab w:val="right" w:pos="2751"/>
              </w:tabs>
              <w:spacing w:after="0"/>
              <w:rPr>
                <w:b/>
                <w:i/>
                <w:noProof/>
              </w:rPr>
            </w:pPr>
            <w:r>
              <w:rPr>
                <w:b/>
                <w:i/>
                <w:noProof/>
              </w:rPr>
              <w:t>Proposed change affects:</w:t>
            </w:r>
          </w:p>
        </w:tc>
        <w:tc>
          <w:tcPr>
            <w:tcW w:w="1418" w:type="dxa"/>
          </w:tcPr>
          <w:p w14:paraId="39224C94" w14:textId="77777777" w:rsidR="00226943" w:rsidRDefault="00226943" w:rsidP="005816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08DDF" w14:textId="77777777" w:rsidR="00226943" w:rsidRDefault="00226943" w:rsidP="005816A0">
            <w:pPr>
              <w:pStyle w:val="CRCoverPage"/>
              <w:spacing w:after="0"/>
              <w:jc w:val="center"/>
              <w:rPr>
                <w:b/>
                <w:caps/>
                <w:noProof/>
              </w:rPr>
            </w:pPr>
          </w:p>
        </w:tc>
        <w:tc>
          <w:tcPr>
            <w:tcW w:w="709" w:type="dxa"/>
            <w:tcBorders>
              <w:left w:val="single" w:sz="4" w:space="0" w:color="auto"/>
            </w:tcBorders>
          </w:tcPr>
          <w:p w14:paraId="08AFA87D" w14:textId="77777777" w:rsidR="00226943" w:rsidRDefault="00226943" w:rsidP="005816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F7C48" w14:textId="517420DB" w:rsidR="00226943" w:rsidRDefault="00226943" w:rsidP="005816A0">
            <w:pPr>
              <w:pStyle w:val="CRCoverPage"/>
              <w:spacing w:after="0"/>
              <w:jc w:val="center"/>
              <w:rPr>
                <w:b/>
                <w:caps/>
                <w:noProof/>
              </w:rPr>
            </w:pPr>
          </w:p>
        </w:tc>
        <w:tc>
          <w:tcPr>
            <w:tcW w:w="2126" w:type="dxa"/>
          </w:tcPr>
          <w:p w14:paraId="79AFAAD2" w14:textId="77777777" w:rsidR="00226943" w:rsidRDefault="00226943" w:rsidP="005816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9443B" w14:textId="77777777" w:rsidR="00226943" w:rsidRDefault="00226943" w:rsidP="005816A0">
            <w:pPr>
              <w:pStyle w:val="CRCoverPage"/>
              <w:spacing w:after="0"/>
              <w:jc w:val="center"/>
              <w:rPr>
                <w:b/>
                <w:caps/>
                <w:noProof/>
              </w:rPr>
            </w:pPr>
          </w:p>
        </w:tc>
        <w:tc>
          <w:tcPr>
            <w:tcW w:w="1418" w:type="dxa"/>
            <w:tcBorders>
              <w:left w:val="nil"/>
            </w:tcBorders>
          </w:tcPr>
          <w:p w14:paraId="26FB74B6" w14:textId="77777777" w:rsidR="00226943" w:rsidRDefault="00226943" w:rsidP="005816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92577" w14:textId="77777777" w:rsidR="00226943" w:rsidRDefault="00226943" w:rsidP="005816A0">
            <w:pPr>
              <w:pStyle w:val="CRCoverPage"/>
              <w:spacing w:after="0"/>
              <w:jc w:val="center"/>
              <w:rPr>
                <w:b/>
                <w:bCs/>
                <w:caps/>
                <w:noProof/>
              </w:rPr>
            </w:pPr>
          </w:p>
        </w:tc>
      </w:tr>
    </w:tbl>
    <w:p w14:paraId="684F6FBC" w14:textId="77777777" w:rsidR="00226943" w:rsidRDefault="00226943" w:rsidP="002269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943" w14:paraId="7055F589" w14:textId="77777777" w:rsidTr="005816A0">
        <w:tc>
          <w:tcPr>
            <w:tcW w:w="9640" w:type="dxa"/>
            <w:gridSpan w:val="11"/>
          </w:tcPr>
          <w:p w14:paraId="4A7E74DC" w14:textId="77777777" w:rsidR="00226943" w:rsidRDefault="00226943" w:rsidP="005816A0">
            <w:pPr>
              <w:pStyle w:val="CRCoverPage"/>
              <w:spacing w:after="0"/>
              <w:rPr>
                <w:noProof/>
                <w:sz w:val="8"/>
                <w:szCs w:val="8"/>
              </w:rPr>
            </w:pPr>
          </w:p>
        </w:tc>
      </w:tr>
      <w:tr w:rsidR="00226943" w14:paraId="59B24FAB" w14:textId="77777777" w:rsidTr="005816A0">
        <w:tc>
          <w:tcPr>
            <w:tcW w:w="1843" w:type="dxa"/>
            <w:tcBorders>
              <w:top w:val="single" w:sz="4" w:space="0" w:color="auto"/>
              <w:left w:val="single" w:sz="4" w:space="0" w:color="auto"/>
            </w:tcBorders>
          </w:tcPr>
          <w:p w14:paraId="2CB96BE7" w14:textId="77777777" w:rsidR="00226943" w:rsidRDefault="00226943" w:rsidP="005816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6D3C61" w14:textId="490387C6" w:rsidR="00226943" w:rsidRDefault="00226943" w:rsidP="005816A0">
            <w:pPr>
              <w:pStyle w:val="CRCoverPage"/>
              <w:spacing w:after="0"/>
              <w:ind w:left="100"/>
              <w:rPr>
                <w:noProof/>
              </w:rPr>
            </w:pPr>
            <w:r>
              <w:t>Update of PDSCH RMC for PDCCH TCs</w:t>
            </w:r>
          </w:p>
        </w:tc>
      </w:tr>
      <w:tr w:rsidR="00226943" w14:paraId="23980F32" w14:textId="77777777" w:rsidTr="005816A0">
        <w:tc>
          <w:tcPr>
            <w:tcW w:w="1843" w:type="dxa"/>
            <w:tcBorders>
              <w:left w:val="single" w:sz="4" w:space="0" w:color="auto"/>
            </w:tcBorders>
          </w:tcPr>
          <w:p w14:paraId="28A74BAF" w14:textId="77777777" w:rsidR="00226943" w:rsidRDefault="00226943" w:rsidP="005816A0">
            <w:pPr>
              <w:pStyle w:val="CRCoverPage"/>
              <w:spacing w:after="0"/>
              <w:rPr>
                <w:b/>
                <w:i/>
                <w:noProof/>
                <w:sz w:val="8"/>
                <w:szCs w:val="8"/>
              </w:rPr>
            </w:pPr>
          </w:p>
        </w:tc>
        <w:tc>
          <w:tcPr>
            <w:tcW w:w="7797" w:type="dxa"/>
            <w:gridSpan w:val="10"/>
            <w:tcBorders>
              <w:right w:val="single" w:sz="4" w:space="0" w:color="auto"/>
            </w:tcBorders>
          </w:tcPr>
          <w:p w14:paraId="350F3604" w14:textId="77777777" w:rsidR="00226943" w:rsidRDefault="00226943" w:rsidP="005816A0">
            <w:pPr>
              <w:pStyle w:val="CRCoverPage"/>
              <w:spacing w:after="0"/>
              <w:rPr>
                <w:noProof/>
                <w:sz w:val="8"/>
                <w:szCs w:val="8"/>
              </w:rPr>
            </w:pPr>
          </w:p>
        </w:tc>
      </w:tr>
      <w:tr w:rsidR="00226943" w14:paraId="3E206463" w14:textId="77777777" w:rsidTr="005816A0">
        <w:tc>
          <w:tcPr>
            <w:tcW w:w="1843" w:type="dxa"/>
            <w:tcBorders>
              <w:left w:val="single" w:sz="4" w:space="0" w:color="auto"/>
            </w:tcBorders>
          </w:tcPr>
          <w:p w14:paraId="1B8BBF8B" w14:textId="77777777" w:rsidR="00226943" w:rsidRDefault="00226943" w:rsidP="005816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FEAD2" w14:textId="77777777" w:rsidR="00226943" w:rsidRDefault="008E0AF2" w:rsidP="005816A0">
            <w:pPr>
              <w:pStyle w:val="CRCoverPage"/>
              <w:spacing w:after="0"/>
              <w:ind w:left="100"/>
              <w:rPr>
                <w:noProof/>
              </w:rPr>
            </w:pPr>
            <w:r>
              <w:fldChar w:fldCharType="begin"/>
            </w:r>
            <w:r>
              <w:instrText xml:space="preserve"> DOCPROPERTY  SourceIfWg  \* MERGEFORMAT </w:instrText>
            </w:r>
            <w:r>
              <w:fldChar w:fldCharType="separate"/>
            </w:r>
            <w:r w:rsidR="00226943">
              <w:rPr>
                <w:noProof/>
              </w:rPr>
              <w:t>Rohde &amp; Schwarz</w:t>
            </w:r>
            <w:r>
              <w:rPr>
                <w:noProof/>
              </w:rPr>
              <w:fldChar w:fldCharType="end"/>
            </w:r>
          </w:p>
        </w:tc>
      </w:tr>
      <w:tr w:rsidR="00226943" w14:paraId="7D6BA464" w14:textId="77777777" w:rsidTr="005816A0">
        <w:tc>
          <w:tcPr>
            <w:tcW w:w="1843" w:type="dxa"/>
            <w:tcBorders>
              <w:left w:val="single" w:sz="4" w:space="0" w:color="auto"/>
            </w:tcBorders>
          </w:tcPr>
          <w:p w14:paraId="7BB80B98" w14:textId="77777777" w:rsidR="00226943" w:rsidRDefault="00226943" w:rsidP="005816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1BA0E" w14:textId="7B0C625B" w:rsidR="00226943" w:rsidRDefault="008E0AF2" w:rsidP="005816A0">
            <w:pPr>
              <w:pStyle w:val="CRCoverPage"/>
              <w:spacing w:after="0"/>
              <w:ind w:left="100"/>
              <w:rPr>
                <w:noProof/>
              </w:rPr>
            </w:pPr>
            <w:r>
              <w:fldChar w:fldCharType="begin"/>
            </w:r>
            <w:r>
              <w:instrText xml:space="preserve"> DOCPROPERTY  SourceIfTsg  \* MERGEFORMAT </w:instrText>
            </w:r>
            <w:r>
              <w:fldChar w:fldCharType="separate"/>
            </w:r>
            <w:r w:rsidR="00226943">
              <w:rPr>
                <w:noProof/>
              </w:rPr>
              <w:t>R5</w:t>
            </w:r>
            <w:r>
              <w:rPr>
                <w:noProof/>
              </w:rPr>
              <w:fldChar w:fldCharType="end"/>
            </w:r>
          </w:p>
        </w:tc>
      </w:tr>
      <w:tr w:rsidR="00226943" w14:paraId="5DB05121" w14:textId="77777777" w:rsidTr="005816A0">
        <w:tc>
          <w:tcPr>
            <w:tcW w:w="1843" w:type="dxa"/>
            <w:tcBorders>
              <w:left w:val="single" w:sz="4" w:space="0" w:color="auto"/>
            </w:tcBorders>
          </w:tcPr>
          <w:p w14:paraId="258E9374" w14:textId="77777777" w:rsidR="00226943" w:rsidRDefault="00226943" w:rsidP="005816A0">
            <w:pPr>
              <w:pStyle w:val="CRCoverPage"/>
              <w:spacing w:after="0"/>
              <w:rPr>
                <w:b/>
                <w:i/>
                <w:noProof/>
                <w:sz w:val="8"/>
                <w:szCs w:val="8"/>
              </w:rPr>
            </w:pPr>
          </w:p>
        </w:tc>
        <w:tc>
          <w:tcPr>
            <w:tcW w:w="7797" w:type="dxa"/>
            <w:gridSpan w:val="10"/>
            <w:tcBorders>
              <w:right w:val="single" w:sz="4" w:space="0" w:color="auto"/>
            </w:tcBorders>
          </w:tcPr>
          <w:p w14:paraId="69BB9E2F" w14:textId="77777777" w:rsidR="00226943" w:rsidRDefault="00226943" w:rsidP="005816A0">
            <w:pPr>
              <w:pStyle w:val="CRCoverPage"/>
              <w:spacing w:after="0"/>
              <w:rPr>
                <w:noProof/>
                <w:sz w:val="8"/>
                <w:szCs w:val="8"/>
              </w:rPr>
            </w:pPr>
          </w:p>
        </w:tc>
      </w:tr>
      <w:tr w:rsidR="00226943" w14:paraId="5A34C5FE" w14:textId="77777777" w:rsidTr="005816A0">
        <w:tc>
          <w:tcPr>
            <w:tcW w:w="1843" w:type="dxa"/>
            <w:tcBorders>
              <w:left w:val="single" w:sz="4" w:space="0" w:color="auto"/>
            </w:tcBorders>
          </w:tcPr>
          <w:p w14:paraId="502559F2" w14:textId="77777777" w:rsidR="00226943" w:rsidRDefault="00226943" w:rsidP="005816A0">
            <w:pPr>
              <w:pStyle w:val="CRCoverPage"/>
              <w:tabs>
                <w:tab w:val="right" w:pos="1759"/>
              </w:tabs>
              <w:spacing w:after="0"/>
              <w:rPr>
                <w:b/>
                <w:i/>
                <w:noProof/>
              </w:rPr>
            </w:pPr>
            <w:r>
              <w:rPr>
                <w:b/>
                <w:i/>
                <w:noProof/>
              </w:rPr>
              <w:t>Work item code:</w:t>
            </w:r>
          </w:p>
        </w:tc>
        <w:tc>
          <w:tcPr>
            <w:tcW w:w="3686" w:type="dxa"/>
            <w:gridSpan w:val="5"/>
            <w:shd w:val="pct30" w:color="FFFF00" w:fill="auto"/>
          </w:tcPr>
          <w:p w14:paraId="43F87587" w14:textId="4479D3FB" w:rsidR="00226943" w:rsidRDefault="004F364A" w:rsidP="005816A0">
            <w:pPr>
              <w:pStyle w:val="CRCoverPage"/>
              <w:spacing w:after="0"/>
              <w:ind w:left="100"/>
              <w:rPr>
                <w:noProof/>
              </w:rPr>
            </w:pPr>
            <w:r w:rsidRPr="004F364A">
              <w:t>TEI15_Test, 5GS_NR_LTE-UEConTest</w:t>
            </w:r>
          </w:p>
        </w:tc>
        <w:tc>
          <w:tcPr>
            <w:tcW w:w="567" w:type="dxa"/>
            <w:tcBorders>
              <w:left w:val="nil"/>
            </w:tcBorders>
          </w:tcPr>
          <w:p w14:paraId="2DC18300" w14:textId="77777777" w:rsidR="00226943" w:rsidRDefault="00226943" w:rsidP="005816A0">
            <w:pPr>
              <w:pStyle w:val="CRCoverPage"/>
              <w:spacing w:after="0"/>
              <w:ind w:right="100"/>
              <w:rPr>
                <w:noProof/>
              </w:rPr>
            </w:pPr>
          </w:p>
        </w:tc>
        <w:tc>
          <w:tcPr>
            <w:tcW w:w="1417" w:type="dxa"/>
            <w:gridSpan w:val="3"/>
            <w:tcBorders>
              <w:left w:val="nil"/>
            </w:tcBorders>
          </w:tcPr>
          <w:p w14:paraId="73CB715C" w14:textId="77777777" w:rsidR="00226943" w:rsidRDefault="00226943" w:rsidP="005816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8D8DF" w14:textId="6383A599" w:rsidR="00226943" w:rsidRDefault="008E0AF2" w:rsidP="005816A0">
            <w:pPr>
              <w:pStyle w:val="CRCoverPage"/>
              <w:spacing w:after="0"/>
              <w:ind w:left="100"/>
              <w:rPr>
                <w:noProof/>
              </w:rPr>
            </w:pPr>
            <w:r>
              <w:fldChar w:fldCharType="begin"/>
            </w:r>
            <w:r>
              <w:instrText xml:space="preserve"> DOCPROPERTY  ResDate  \* MERGEFORMAT </w:instrText>
            </w:r>
            <w:r>
              <w:fldChar w:fldCharType="separate"/>
            </w:r>
            <w:r w:rsidR="00226943">
              <w:rPr>
                <w:noProof/>
              </w:rPr>
              <w:t>2022-10-31</w:t>
            </w:r>
            <w:r>
              <w:rPr>
                <w:noProof/>
              </w:rPr>
              <w:fldChar w:fldCharType="end"/>
            </w:r>
          </w:p>
        </w:tc>
      </w:tr>
      <w:tr w:rsidR="00226943" w14:paraId="51902C61" w14:textId="77777777" w:rsidTr="005816A0">
        <w:tc>
          <w:tcPr>
            <w:tcW w:w="1843" w:type="dxa"/>
            <w:tcBorders>
              <w:left w:val="single" w:sz="4" w:space="0" w:color="auto"/>
            </w:tcBorders>
          </w:tcPr>
          <w:p w14:paraId="359C7917" w14:textId="77777777" w:rsidR="00226943" w:rsidRDefault="00226943" w:rsidP="005816A0">
            <w:pPr>
              <w:pStyle w:val="CRCoverPage"/>
              <w:spacing w:after="0"/>
              <w:rPr>
                <w:b/>
                <w:i/>
                <w:noProof/>
                <w:sz w:val="8"/>
                <w:szCs w:val="8"/>
              </w:rPr>
            </w:pPr>
          </w:p>
        </w:tc>
        <w:tc>
          <w:tcPr>
            <w:tcW w:w="1986" w:type="dxa"/>
            <w:gridSpan w:val="4"/>
          </w:tcPr>
          <w:p w14:paraId="4EDE3CB3" w14:textId="77777777" w:rsidR="00226943" w:rsidRDefault="00226943" w:rsidP="005816A0">
            <w:pPr>
              <w:pStyle w:val="CRCoverPage"/>
              <w:spacing w:after="0"/>
              <w:rPr>
                <w:noProof/>
                <w:sz w:val="8"/>
                <w:szCs w:val="8"/>
              </w:rPr>
            </w:pPr>
          </w:p>
        </w:tc>
        <w:tc>
          <w:tcPr>
            <w:tcW w:w="2267" w:type="dxa"/>
            <w:gridSpan w:val="2"/>
          </w:tcPr>
          <w:p w14:paraId="3ECB7499" w14:textId="77777777" w:rsidR="00226943" w:rsidRDefault="00226943" w:rsidP="005816A0">
            <w:pPr>
              <w:pStyle w:val="CRCoverPage"/>
              <w:spacing w:after="0"/>
              <w:rPr>
                <w:noProof/>
                <w:sz w:val="8"/>
                <w:szCs w:val="8"/>
              </w:rPr>
            </w:pPr>
          </w:p>
        </w:tc>
        <w:tc>
          <w:tcPr>
            <w:tcW w:w="1417" w:type="dxa"/>
            <w:gridSpan w:val="3"/>
          </w:tcPr>
          <w:p w14:paraId="1E44D5B2" w14:textId="77777777" w:rsidR="00226943" w:rsidRDefault="00226943" w:rsidP="005816A0">
            <w:pPr>
              <w:pStyle w:val="CRCoverPage"/>
              <w:spacing w:after="0"/>
              <w:rPr>
                <w:noProof/>
                <w:sz w:val="8"/>
                <w:szCs w:val="8"/>
              </w:rPr>
            </w:pPr>
          </w:p>
        </w:tc>
        <w:tc>
          <w:tcPr>
            <w:tcW w:w="2127" w:type="dxa"/>
            <w:tcBorders>
              <w:right w:val="single" w:sz="4" w:space="0" w:color="auto"/>
            </w:tcBorders>
          </w:tcPr>
          <w:p w14:paraId="51C6C569" w14:textId="77777777" w:rsidR="00226943" w:rsidRDefault="00226943" w:rsidP="005816A0">
            <w:pPr>
              <w:pStyle w:val="CRCoverPage"/>
              <w:spacing w:after="0"/>
              <w:rPr>
                <w:noProof/>
                <w:sz w:val="8"/>
                <w:szCs w:val="8"/>
              </w:rPr>
            </w:pPr>
          </w:p>
        </w:tc>
      </w:tr>
      <w:tr w:rsidR="00226943" w14:paraId="715881D8" w14:textId="77777777" w:rsidTr="005816A0">
        <w:trPr>
          <w:cantSplit/>
        </w:trPr>
        <w:tc>
          <w:tcPr>
            <w:tcW w:w="1843" w:type="dxa"/>
            <w:tcBorders>
              <w:left w:val="single" w:sz="4" w:space="0" w:color="auto"/>
            </w:tcBorders>
          </w:tcPr>
          <w:p w14:paraId="230359E9" w14:textId="77777777" w:rsidR="00226943" w:rsidRDefault="00226943" w:rsidP="005816A0">
            <w:pPr>
              <w:pStyle w:val="CRCoverPage"/>
              <w:tabs>
                <w:tab w:val="right" w:pos="1759"/>
              </w:tabs>
              <w:spacing w:after="0"/>
              <w:rPr>
                <w:b/>
                <w:i/>
                <w:noProof/>
              </w:rPr>
            </w:pPr>
            <w:r>
              <w:rPr>
                <w:b/>
                <w:i/>
                <w:noProof/>
              </w:rPr>
              <w:t>Category:</w:t>
            </w:r>
          </w:p>
        </w:tc>
        <w:tc>
          <w:tcPr>
            <w:tcW w:w="851" w:type="dxa"/>
            <w:shd w:val="pct30" w:color="FFFF00" w:fill="auto"/>
          </w:tcPr>
          <w:p w14:paraId="529CFCDC" w14:textId="77777777" w:rsidR="00226943" w:rsidRDefault="008E0AF2" w:rsidP="005816A0">
            <w:pPr>
              <w:pStyle w:val="CRCoverPage"/>
              <w:spacing w:after="0"/>
              <w:ind w:left="100" w:right="-609"/>
              <w:rPr>
                <w:b/>
                <w:noProof/>
              </w:rPr>
            </w:pPr>
            <w:r>
              <w:fldChar w:fldCharType="begin"/>
            </w:r>
            <w:r>
              <w:instrText xml:space="preserve"> DOCPROPERTY  Cat  \* MERGEFORMAT </w:instrText>
            </w:r>
            <w:r>
              <w:fldChar w:fldCharType="separate"/>
            </w:r>
            <w:r w:rsidR="00226943">
              <w:rPr>
                <w:b/>
                <w:noProof/>
              </w:rPr>
              <w:t>F</w:t>
            </w:r>
            <w:r>
              <w:rPr>
                <w:b/>
                <w:noProof/>
              </w:rPr>
              <w:fldChar w:fldCharType="end"/>
            </w:r>
          </w:p>
        </w:tc>
        <w:tc>
          <w:tcPr>
            <w:tcW w:w="3402" w:type="dxa"/>
            <w:gridSpan w:val="5"/>
            <w:tcBorders>
              <w:left w:val="nil"/>
            </w:tcBorders>
          </w:tcPr>
          <w:p w14:paraId="6B9D6D1E" w14:textId="77777777" w:rsidR="00226943" w:rsidRDefault="00226943" w:rsidP="005816A0">
            <w:pPr>
              <w:pStyle w:val="CRCoverPage"/>
              <w:spacing w:after="0"/>
              <w:rPr>
                <w:noProof/>
              </w:rPr>
            </w:pPr>
          </w:p>
        </w:tc>
        <w:tc>
          <w:tcPr>
            <w:tcW w:w="1417" w:type="dxa"/>
            <w:gridSpan w:val="3"/>
            <w:tcBorders>
              <w:left w:val="nil"/>
            </w:tcBorders>
          </w:tcPr>
          <w:p w14:paraId="11701901" w14:textId="77777777" w:rsidR="00226943" w:rsidRDefault="00226943" w:rsidP="005816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BEDA5" w14:textId="6970CA24" w:rsidR="00226943" w:rsidRDefault="008E0AF2" w:rsidP="005816A0">
            <w:pPr>
              <w:pStyle w:val="CRCoverPage"/>
              <w:spacing w:after="0"/>
              <w:ind w:left="100"/>
              <w:rPr>
                <w:noProof/>
              </w:rPr>
            </w:pPr>
            <w:r>
              <w:fldChar w:fldCharType="begin"/>
            </w:r>
            <w:r>
              <w:instrText xml:space="preserve"> DOCPROPERTY  Release  \* MERGEFORMAT </w:instrText>
            </w:r>
            <w:r>
              <w:fldChar w:fldCharType="separate"/>
            </w:r>
            <w:r w:rsidR="00226943">
              <w:rPr>
                <w:noProof/>
              </w:rPr>
              <w:t>Rel-17</w:t>
            </w:r>
            <w:r>
              <w:rPr>
                <w:noProof/>
              </w:rPr>
              <w:fldChar w:fldCharType="end"/>
            </w:r>
          </w:p>
        </w:tc>
      </w:tr>
      <w:tr w:rsidR="00226943" w14:paraId="07F5C2DE" w14:textId="77777777" w:rsidTr="005816A0">
        <w:tc>
          <w:tcPr>
            <w:tcW w:w="1843" w:type="dxa"/>
            <w:tcBorders>
              <w:left w:val="single" w:sz="4" w:space="0" w:color="auto"/>
              <w:bottom w:val="single" w:sz="4" w:space="0" w:color="auto"/>
            </w:tcBorders>
          </w:tcPr>
          <w:p w14:paraId="6B7A306E" w14:textId="77777777" w:rsidR="00226943" w:rsidRDefault="00226943" w:rsidP="005816A0">
            <w:pPr>
              <w:pStyle w:val="CRCoverPage"/>
              <w:spacing w:after="0"/>
              <w:rPr>
                <w:b/>
                <w:i/>
                <w:noProof/>
              </w:rPr>
            </w:pPr>
          </w:p>
        </w:tc>
        <w:tc>
          <w:tcPr>
            <w:tcW w:w="4677" w:type="dxa"/>
            <w:gridSpan w:val="8"/>
            <w:tcBorders>
              <w:bottom w:val="single" w:sz="4" w:space="0" w:color="auto"/>
            </w:tcBorders>
          </w:tcPr>
          <w:p w14:paraId="49A0DAA1" w14:textId="77777777" w:rsidR="00226943" w:rsidRDefault="00226943" w:rsidP="005816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03744" w14:textId="77777777" w:rsidR="00226943" w:rsidRDefault="00226943" w:rsidP="005816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5114F" w14:textId="77777777" w:rsidR="00226943" w:rsidRPr="007C2097" w:rsidRDefault="00226943" w:rsidP="005816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6943" w14:paraId="0DACD730" w14:textId="77777777" w:rsidTr="005816A0">
        <w:tc>
          <w:tcPr>
            <w:tcW w:w="1843" w:type="dxa"/>
          </w:tcPr>
          <w:p w14:paraId="7A4176D7" w14:textId="77777777" w:rsidR="00226943" w:rsidRDefault="00226943" w:rsidP="005816A0">
            <w:pPr>
              <w:pStyle w:val="CRCoverPage"/>
              <w:spacing w:after="0"/>
              <w:rPr>
                <w:b/>
                <w:i/>
                <w:noProof/>
                <w:sz w:val="8"/>
                <w:szCs w:val="8"/>
              </w:rPr>
            </w:pPr>
          </w:p>
        </w:tc>
        <w:tc>
          <w:tcPr>
            <w:tcW w:w="7797" w:type="dxa"/>
            <w:gridSpan w:val="10"/>
          </w:tcPr>
          <w:p w14:paraId="3C791F26" w14:textId="77777777" w:rsidR="00226943" w:rsidRDefault="00226943" w:rsidP="005816A0">
            <w:pPr>
              <w:pStyle w:val="CRCoverPage"/>
              <w:spacing w:after="0"/>
              <w:rPr>
                <w:noProof/>
                <w:sz w:val="8"/>
                <w:szCs w:val="8"/>
              </w:rPr>
            </w:pPr>
          </w:p>
        </w:tc>
      </w:tr>
      <w:tr w:rsidR="00226943" w14:paraId="21F8E3F1" w14:textId="77777777" w:rsidTr="005816A0">
        <w:tc>
          <w:tcPr>
            <w:tcW w:w="2694" w:type="dxa"/>
            <w:gridSpan w:val="2"/>
            <w:tcBorders>
              <w:top w:val="single" w:sz="4" w:space="0" w:color="auto"/>
              <w:left w:val="single" w:sz="4" w:space="0" w:color="auto"/>
            </w:tcBorders>
          </w:tcPr>
          <w:p w14:paraId="3AC812DF" w14:textId="77777777" w:rsidR="00226943" w:rsidRDefault="00226943" w:rsidP="005816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8C4F6" w14:textId="3C52E06B" w:rsidR="00226943" w:rsidRDefault="00226943" w:rsidP="005816A0">
            <w:pPr>
              <w:pStyle w:val="CRCoverPage"/>
              <w:spacing w:after="0"/>
              <w:ind w:left="100"/>
              <w:rPr>
                <w:noProof/>
              </w:rPr>
            </w:pPr>
            <w:r>
              <w:rPr>
                <w:noProof/>
              </w:rPr>
              <w:t>There is no information on how to precode the PDSCH in the PDCCH TCs. Since the PDSCH RMCs in these TCs are defined by RAN5, the RMCs should be updated with the missing information. The same precoding as used in the PDSCH TCs can be reused.</w:t>
            </w:r>
          </w:p>
        </w:tc>
      </w:tr>
      <w:tr w:rsidR="00226943" w14:paraId="108FD7F8" w14:textId="77777777" w:rsidTr="005816A0">
        <w:tc>
          <w:tcPr>
            <w:tcW w:w="2694" w:type="dxa"/>
            <w:gridSpan w:val="2"/>
            <w:tcBorders>
              <w:left w:val="single" w:sz="4" w:space="0" w:color="auto"/>
            </w:tcBorders>
          </w:tcPr>
          <w:p w14:paraId="644D4E78" w14:textId="77777777" w:rsidR="00226943" w:rsidRDefault="00226943" w:rsidP="005816A0">
            <w:pPr>
              <w:pStyle w:val="CRCoverPage"/>
              <w:spacing w:after="0"/>
              <w:rPr>
                <w:b/>
                <w:i/>
                <w:noProof/>
                <w:sz w:val="8"/>
                <w:szCs w:val="8"/>
              </w:rPr>
            </w:pPr>
          </w:p>
        </w:tc>
        <w:tc>
          <w:tcPr>
            <w:tcW w:w="6946" w:type="dxa"/>
            <w:gridSpan w:val="9"/>
            <w:tcBorders>
              <w:right w:val="single" w:sz="4" w:space="0" w:color="auto"/>
            </w:tcBorders>
          </w:tcPr>
          <w:p w14:paraId="04C83B19" w14:textId="77777777" w:rsidR="00226943" w:rsidRDefault="00226943" w:rsidP="005816A0">
            <w:pPr>
              <w:pStyle w:val="CRCoverPage"/>
              <w:spacing w:after="0"/>
              <w:rPr>
                <w:noProof/>
                <w:sz w:val="8"/>
                <w:szCs w:val="8"/>
              </w:rPr>
            </w:pPr>
          </w:p>
        </w:tc>
      </w:tr>
      <w:tr w:rsidR="00226943" w14:paraId="07E94185" w14:textId="77777777" w:rsidTr="005816A0">
        <w:tc>
          <w:tcPr>
            <w:tcW w:w="2694" w:type="dxa"/>
            <w:gridSpan w:val="2"/>
            <w:tcBorders>
              <w:left w:val="single" w:sz="4" w:space="0" w:color="auto"/>
            </w:tcBorders>
          </w:tcPr>
          <w:p w14:paraId="795D0D2C" w14:textId="77777777" w:rsidR="00226943" w:rsidRDefault="00226943" w:rsidP="005816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F4727" w14:textId="4649FE16" w:rsidR="00226943" w:rsidRDefault="00226943" w:rsidP="005816A0">
            <w:pPr>
              <w:pStyle w:val="CRCoverPage"/>
              <w:spacing w:after="0"/>
              <w:ind w:left="100"/>
              <w:rPr>
                <w:noProof/>
              </w:rPr>
            </w:pPr>
            <w:r>
              <w:rPr>
                <w:noProof/>
              </w:rPr>
              <w:t>Add information on PDSCH precoding to FR1 and FR2 RMCs.</w:t>
            </w:r>
          </w:p>
        </w:tc>
      </w:tr>
      <w:tr w:rsidR="00226943" w14:paraId="50CD97F7" w14:textId="77777777" w:rsidTr="005816A0">
        <w:tc>
          <w:tcPr>
            <w:tcW w:w="2694" w:type="dxa"/>
            <w:gridSpan w:val="2"/>
            <w:tcBorders>
              <w:left w:val="single" w:sz="4" w:space="0" w:color="auto"/>
            </w:tcBorders>
          </w:tcPr>
          <w:p w14:paraId="1A832E17" w14:textId="77777777" w:rsidR="00226943" w:rsidRDefault="00226943" w:rsidP="005816A0">
            <w:pPr>
              <w:pStyle w:val="CRCoverPage"/>
              <w:spacing w:after="0"/>
              <w:rPr>
                <w:b/>
                <w:i/>
                <w:noProof/>
                <w:sz w:val="8"/>
                <w:szCs w:val="8"/>
              </w:rPr>
            </w:pPr>
          </w:p>
        </w:tc>
        <w:tc>
          <w:tcPr>
            <w:tcW w:w="6946" w:type="dxa"/>
            <w:gridSpan w:val="9"/>
            <w:tcBorders>
              <w:right w:val="single" w:sz="4" w:space="0" w:color="auto"/>
            </w:tcBorders>
          </w:tcPr>
          <w:p w14:paraId="358BD741" w14:textId="77777777" w:rsidR="00226943" w:rsidRDefault="00226943" w:rsidP="005816A0">
            <w:pPr>
              <w:pStyle w:val="CRCoverPage"/>
              <w:spacing w:after="0"/>
              <w:rPr>
                <w:noProof/>
                <w:sz w:val="8"/>
                <w:szCs w:val="8"/>
              </w:rPr>
            </w:pPr>
          </w:p>
        </w:tc>
      </w:tr>
      <w:tr w:rsidR="00226943" w14:paraId="1E346352" w14:textId="77777777" w:rsidTr="005816A0">
        <w:tc>
          <w:tcPr>
            <w:tcW w:w="2694" w:type="dxa"/>
            <w:gridSpan w:val="2"/>
            <w:tcBorders>
              <w:left w:val="single" w:sz="4" w:space="0" w:color="auto"/>
              <w:bottom w:val="single" w:sz="4" w:space="0" w:color="auto"/>
            </w:tcBorders>
          </w:tcPr>
          <w:p w14:paraId="7A4BBB7D" w14:textId="77777777" w:rsidR="00226943" w:rsidRDefault="00226943" w:rsidP="005816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4A5AB" w14:textId="411980F6" w:rsidR="00226943" w:rsidRDefault="00226943" w:rsidP="005816A0">
            <w:pPr>
              <w:pStyle w:val="CRCoverPage"/>
              <w:spacing w:after="0"/>
              <w:ind w:left="100"/>
              <w:rPr>
                <w:noProof/>
              </w:rPr>
            </w:pPr>
            <w:r>
              <w:rPr>
                <w:noProof/>
              </w:rPr>
              <w:t>Requirements remain ambiguous</w:t>
            </w:r>
          </w:p>
        </w:tc>
      </w:tr>
      <w:tr w:rsidR="00226943" w14:paraId="411D8DB9" w14:textId="77777777" w:rsidTr="005816A0">
        <w:tc>
          <w:tcPr>
            <w:tcW w:w="2694" w:type="dxa"/>
            <w:gridSpan w:val="2"/>
          </w:tcPr>
          <w:p w14:paraId="5AD2FE3B" w14:textId="77777777" w:rsidR="00226943" w:rsidRDefault="00226943" w:rsidP="005816A0">
            <w:pPr>
              <w:pStyle w:val="CRCoverPage"/>
              <w:spacing w:after="0"/>
              <w:rPr>
                <w:b/>
                <w:i/>
                <w:noProof/>
                <w:sz w:val="8"/>
                <w:szCs w:val="8"/>
              </w:rPr>
            </w:pPr>
          </w:p>
        </w:tc>
        <w:tc>
          <w:tcPr>
            <w:tcW w:w="6946" w:type="dxa"/>
            <w:gridSpan w:val="9"/>
          </w:tcPr>
          <w:p w14:paraId="6B6FF52C" w14:textId="77777777" w:rsidR="00226943" w:rsidRDefault="00226943" w:rsidP="005816A0">
            <w:pPr>
              <w:pStyle w:val="CRCoverPage"/>
              <w:spacing w:after="0"/>
              <w:rPr>
                <w:noProof/>
                <w:sz w:val="8"/>
                <w:szCs w:val="8"/>
              </w:rPr>
            </w:pPr>
          </w:p>
        </w:tc>
      </w:tr>
      <w:tr w:rsidR="00226943" w14:paraId="21EF9E4C" w14:textId="77777777" w:rsidTr="005816A0">
        <w:tc>
          <w:tcPr>
            <w:tcW w:w="2694" w:type="dxa"/>
            <w:gridSpan w:val="2"/>
            <w:tcBorders>
              <w:top w:val="single" w:sz="4" w:space="0" w:color="auto"/>
              <w:left w:val="single" w:sz="4" w:space="0" w:color="auto"/>
            </w:tcBorders>
          </w:tcPr>
          <w:p w14:paraId="25D2CC0C" w14:textId="77777777" w:rsidR="00226943" w:rsidRDefault="00226943" w:rsidP="005816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ABA09" w14:textId="65D47A9A" w:rsidR="00226943" w:rsidRDefault="00226943" w:rsidP="005816A0">
            <w:pPr>
              <w:pStyle w:val="CRCoverPage"/>
              <w:spacing w:after="0"/>
              <w:ind w:left="100"/>
              <w:rPr>
                <w:noProof/>
              </w:rPr>
            </w:pPr>
            <w:r>
              <w:rPr>
                <w:noProof/>
              </w:rPr>
              <w:t>A.3.3.1.1, A.3.3.2.2, A.3.3.2.5</w:t>
            </w:r>
          </w:p>
        </w:tc>
      </w:tr>
      <w:tr w:rsidR="00226943" w14:paraId="6B83AC1D" w14:textId="77777777" w:rsidTr="005816A0">
        <w:tc>
          <w:tcPr>
            <w:tcW w:w="2694" w:type="dxa"/>
            <w:gridSpan w:val="2"/>
            <w:tcBorders>
              <w:left w:val="single" w:sz="4" w:space="0" w:color="auto"/>
            </w:tcBorders>
          </w:tcPr>
          <w:p w14:paraId="009897D7" w14:textId="77777777" w:rsidR="00226943" w:rsidRDefault="00226943" w:rsidP="005816A0">
            <w:pPr>
              <w:pStyle w:val="CRCoverPage"/>
              <w:spacing w:after="0"/>
              <w:rPr>
                <w:b/>
                <w:i/>
                <w:noProof/>
                <w:sz w:val="8"/>
                <w:szCs w:val="8"/>
              </w:rPr>
            </w:pPr>
          </w:p>
        </w:tc>
        <w:tc>
          <w:tcPr>
            <w:tcW w:w="6946" w:type="dxa"/>
            <w:gridSpan w:val="9"/>
            <w:tcBorders>
              <w:right w:val="single" w:sz="4" w:space="0" w:color="auto"/>
            </w:tcBorders>
          </w:tcPr>
          <w:p w14:paraId="7905B87E" w14:textId="77777777" w:rsidR="00226943" w:rsidRDefault="00226943" w:rsidP="005816A0">
            <w:pPr>
              <w:pStyle w:val="CRCoverPage"/>
              <w:spacing w:after="0"/>
              <w:rPr>
                <w:noProof/>
                <w:sz w:val="8"/>
                <w:szCs w:val="8"/>
              </w:rPr>
            </w:pPr>
          </w:p>
        </w:tc>
      </w:tr>
      <w:tr w:rsidR="00226943" w14:paraId="08605FD5" w14:textId="77777777" w:rsidTr="005816A0">
        <w:tc>
          <w:tcPr>
            <w:tcW w:w="2694" w:type="dxa"/>
            <w:gridSpan w:val="2"/>
            <w:tcBorders>
              <w:left w:val="single" w:sz="4" w:space="0" w:color="auto"/>
            </w:tcBorders>
          </w:tcPr>
          <w:p w14:paraId="356EC0F5" w14:textId="77777777" w:rsidR="00226943" w:rsidRDefault="00226943" w:rsidP="005816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D4A8C" w14:textId="77777777" w:rsidR="00226943" w:rsidRDefault="00226943" w:rsidP="005816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1CB01" w14:textId="77777777" w:rsidR="00226943" w:rsidRDefault="00226943" w:rsidP="005816A0">
            <w:pPr>
              <w:pStyle w:val="CRCoverPage"/>
              <w:spacing w:after="0"/>
              <w:jc w:val="center"/>
              <w:rPr>
                <w:b/>
                <w:caps/>
                <w:noProof/>
              </w:rPr>
            </w:pPr>
            <w:r>
              <w:rPr>
                <w:b/>
                <w:caps/>
                <w:noProof/>
              </w:rPr>
              <w:t>N</w:t>
            </w:r>
          </w:p>
        </w:tc>
        <w:tc>
          <w:tcPr>
            <w:tcW w:w="2977" w:type="dxa"/>
            <w:gridSpan w:val="4"/>
          </w:tcPr>
          <w:p w14:paraId="32E5BFCE" w14:textId="77777777" w:rsidR="00226943" w:rsidRDefault="00226943" w:rsidP="005816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FBFE87" w14:textId="77777777" w:rsidR="00226943" w:rsidRDefault="00226943" w:rsidP="005816A0">
            <w:pPr>
              <w:pStyle w:val="CRCoverPage"/>
              <w:spacing w:after="0"/>
              <w:ind w:left="99"/>
              <w:rPr>
                <w:noProof/>
              </w:rPr>
            </w:pPr>
          </w:p>
        </w:tc>
      </w:tr>
      <w:tr w:rsidR="00226943" w14:paraId="552362C9" w14:textId="77777777" w:rsidTr="005816A0">
        <w:tc>
          <w:tcPr>
            <w:tcW w:w="2694" w:type="dxa"/>
            <w:gridSpan w:val="2"/>
            <w:tcBorders>
              <w:left w:val="single" w:sz="4" w:space="0" w:color="auto"/>
            </w:tcBorders>
          </w:tcPr>
          <w:p w14:paraId="7449193C" w14:textId="77777777" w:rsidR="00226943" w:rsidRDefault="00226943" w:rsidP="005816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F1B" w14:textId="77777777" w:rsidR="00226943" w:rsidRDefault="00226943" w:rsidP="00581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23F79" w14:textId="77777777" w:rsidR="00226943" w:rsidRDefault="00226943" w:rsidP="005816A0">
            <w:pPr>
              <w:pStyle w:val="CRCoverPage"/>
              <w:spacing w:after="0"/>
              <w:jc w:val="center"/>
              <w:rPr>
                <w:b/>
                <w:caps/>
                <w:noProof/>
              </w:rPr>
            </w:pPr>
          </w:p>
        </w:tc>
        <w:tc>
          <w:tcPr>
            <w:tcW w:w="2977" w:type="dxa"/>
            <w:gridSpan w:val="4"/>
          </w:tcPr>
          <w:p w14:paraId="6E49D56D" w14:textId="77777777" w:rsidR="00226943" w:rsidRDefault="00226943" w:rsidP="005816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DB9F3" w14:textId="77777777" w:rsidR="00226943" w:rsidRDefault="00226943" w:rsidP="005816A0">
            <w:pPr>
              <w:pStyle w:val="CRCoverPage"/>
              <w:spacing w:after="0"/>
              <w:ind w:left="99"/>
              <w:rPr>
                <w:noProof/>
              </w:rPr>
            </w:pPr>
            <w:r>
              <w:rPr>
                <w:noProof/>
              </w:rPr>
              <w:t>TS/TR ... CR ...</w:t>
            </w:r>
          </w:p>
        </w:tc>
      </w:tr>
      <w:tr w:rsidR="00226943" w14:paraId="39AD61EE" w14:textId="77777777" w:rsidTr="005816A0">
        <w:tc>
          <w:tcPr>
            <w:tcW w:w="2694" w:type="dxa"/>
            <w:gridSpan w:val="2"/>
            <w:tcBorders>
              <w:left w:val="single" w:sz="4" w:space="0" w:color="auto"/>
            </w:tcBorders>
          </w:tcPr>
          <w:p w14:paraId="4991AC1C" w14:textId="77777777" w:rsidR="00226943" w:rsidRDefault="00226943" w:rsidP="005816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48802" w14:textId="6F1D4999" w:rsidR="00226943" w:rsidRDefault="00226943" w:rsidP="00581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CC4" w14:textId="77777777" w:rsidR="00226943" w:rsidRDefault="00226943" w:rsidP="005816A0">
            <w:pPr>
              <w:pStyle w:val="CRCoverPage"/>
              <w:spacing w:after="0"/>
              <w:jc w:val="center"/>
              <w:rPr>
                <w:b/>
                <w:caps/>
                <w:noProof/>
              </w:rPr>
            </w:pPr>
          </w:p>
        </w:tc>
        <w:tc>
          <w:tcPr>
            <w:tcW w:w="2977" w:type="dxa"/>
            <w:gridSpan w:val="4"/>
          </w:tcPr>
          <w:p w14:paraId="338A8E61" w14:textId="77777777" w:rsidR="00226943" w:rsidRDefault="00226943" w:rsidP="005816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4FB66" w14:textId="796C793D" w:rsidR="00226943" w:rsidRDefault="00226943" w:rsidP="005816A0">
            <w:pPr>
              <w:pStyle w:val="CRCoverPage"/>
              <w:spacing w:after="0"/>
              <w:ind w:left="99"/>
              <w:rPr>
                <w:noProof/>
              </w:rPr>
            </w:pPr>
            <w:r>
              <w:rPr>
                <w:noProof/>
              </w:rPr>
              <w:t>TS/TR ... CR ...</w:t>
            </w:r>
          </w:p>
        </w:tc>
      </w:tr>
      <w:tr w:rsidR="00226943" w14:paraId="0B9BB8AB" w14:textId="77777777" w:rsidTr="005816A0">
        <w:tc>
          <w:tcPr>
            <w:tcW w:w="2694" w:type="dxa"/>
            <w:gridSpan w:val="2"/>
            <w:tcBorders>
              <w:left w:val="single" w:sz="4" w:space="0" w:color="auto"/>
            </w:tcBorders>
          </w:tcPr>
          <w:p w14:paraId="4B92B430" w14:textId="77777777" w:rsidR="00226943" w:rsidRDefault="00226943" w:rsidP="005816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76F47" w14:textId="77777777" w:rsidR="00226943" w:rsidRDefault="00226943" w:rsidP="00581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4C877" w14:textId="77777777" w:rsidR="00226943" w:rsidRDefault="00226943" w:rsidP="005816A0">
            <w:pPr>
              <w:pStyle w:val="CRCoverPage"/>
              <w:spacing w:after="0"/>
              <w:jc w:val="center"/>
              <w:rPr>
                <w:b/>
                <w:caps/>
                <w:noProof/>
              </w:rPr>
            </w:pPr>
          </w:p>
        </w:tc>
        <w:tc>
          <w:tcPr>
            <w:tcW w:w="2977" w:type="dxa"/>
            <w:gridSpan w:val="4"/>
          </w:tcPr>
          <w:p w14:paraId="245B569F" w14:textId="77777777" w:rsidR="00226943" w:rsidRDefault="00226943" w:rsidP="005816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16DFFC" w14:textId="77777777" w:rsidR="00226943" w:rsidRDefault="00226943" w:rsidP="005816A0">
            <w:pPr>
              <w:pStyle w:val="CRCoverPage"/>
              <w:spacing w:after="0"/>
              <w:ind w:left="99"/>
              <w:rPr>
                <w:noProof/>
              </w:rPr>
            </w:pPr>
            <w:r>
              <w:rPr>
                <w:noProof/>
              </w:rPr>
              <w:t xml:space="preserve">TS/TR ... CR ... </w:t>
            </w:r>
          </w:p>
        </w:tc>
      </w:tr>
      <w:tr w:rsidR="00226943" w14:paraId="27B3374F" w14:textId="77777777" w:rsidTr="005816A0">
        <w:tc>
          <w:tcPr>
            <w:tcW w:w="2694" w:type="dxa"/>
            <w:gridSpan w:val="2"/>
            <w:tcBorders>
              <w:left w:val="single" w:sz="4" w:space="0" w:color="auto"/>
            </w:tcBorders>
          </w:tcPr>
          <w:p w14:paraId="70081DBC" w14:textId="77777777" w:rsidR="00226943" w:rsidRDefault="00226943" w:rsidP="005816A0">
            <w:pPr>
              <w:pStyle w:val="CRCoverPage"/>
              <w:spacing w:after="0"/>
              <w:rPr>
                <w:b/>
                <w:i/>
                <w:noProof/>
              </w:rPr>
            </w:pPr>
          </w:p>
        </w:tc>
        <w:tc>
          <w:tcPr>
            <w:tcW w:w="6946" w:type="dxa"/>
            <w:gridSpan w:val="9"/>
            <w:tcBorders>
              <w:right w:val="single" w:sz="4" w:space="0" w:color="auto"/>
            </w:tcBorders>
          </w:tcPr>
          <w:p w14:paraId="0269962F" w14:textId="77777777" w:rsidR="00226943" w:rsidRDefault="00226943" w:rsidP="005816A0">
            <w:pPr>
              <w:pStyle w:val="CRCoverPage"/>
              <w:spacing w:after="0"/>
              <w:rPr>
                <w:noProof/>
              </w:rPr>
            </w:pPr>
          </w:p>
        </w:tc>
      </w:tr>
      <w:tr w:rsidR="00226943" w14:paraId="44C71C75" w14:textId="77777777" w:rsidTr="005816A0">
        <w:tc>
          <w:tcPr>
            <w:tcW w:w="2694" w:type="dxa"/>
            <w:gridSpan w:val="2"/>
            <w:tcBorders>
              <w:left w:val="single" w:sz="4" w:space="0" w:color="auto"/>
              <w:bottom w:val="single" w:sz="4" w:space="0" w:color="auto"/>
            </w:tcBorders>
          </w:tcPr>
          <w:p w14:paraId="215D87F4" w14:textId="77777777" w:rsidR="00226943" w:rsidRDefault="00226943" w:rsidP="005816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5533D" w14:textId="77777777" w:rsidR="00226943" w:rsidRDefault="00226943" w:rsidP="005816A0">
            <w:pPr>
              <w:pStyle w:val="CRCoverPage"/>
              <w:spacing w:after="0"/>
              <w:ind w:left="100"/>
              <w:rPr>
                <w:noProof/>
              </w:rPr>
            </w:pPr>
          </w:p>
        </w:tc>
      </w:tr>
      <w:tr w:rsidR="00226943" w:rsidRPr="008863B9" w14:paraId="49FD3D7C" w14:textId="77777777" w:rsidTr="005816A0">
        <w:tc>
          <w:tcPr>
            <w:tcW w:w="2694" w:type="dxa"/>
            <w:gridSpan w:val="2"/>
            <w:tcBorders>
              <w:top w:val="single" w:sz="4" w:space="0" w:color="auto"/>
              <w:bottom w:val="single" w:sz="4" w:space="0" w:color="auto"/>
            </w:tcBorders>
          </w:tcPr>
          <w:p w14:paraId="259B916B" w14:textId="77777777" w:rsidR="00226943" w:rsidRPr="008863B9" w:rsidRDefault="00226943" w:rsidP="005816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267256" w14:textId="77777777" w:rsidR="00226943" w:rsidRPr="008863B9" w:rsidRDefault="00226943" w:rsidP="005816A0">
            <w:pPr>
              <w:pStyle w:val="CRCoverPage"/>
              <w:spacing w:after="0"/>
              <w:ind w:left="100"/>
              <w:rPr>
                <w:noProof/>
                <w:sz w:val="8"/>
                <w:szCs w:val="8"/>
              </w:rPr>
            </w:pPr>
          </w:p>
        </w:tc>
      </w:tr>
      <w:tr w:rsidR="00226943" w14:paraId="1B1813A4" w14:textId="77777777" w:rsidTr="005816A0">
        <w:tc>
          <w:tcPr>
            <w:tcW w:w="2694" w:type="dxa"/>
            <w:gridSpan w:val="2"/>
            <w:tcBorders>
              <w:top w:val="single" w:sz="4" w:space="0" w:color="auto"/>
              <w:left w:val="single" w:sz="4" w:space="0" w:color="auto"/>
              <w:bottom w:val="single" w:sz="4" w:space="0" w:color="auto"/>
            </w:tcBorders>
          </w:tcPr>
          <w:p w14:paraId="132C9BA3" w14:textId="77777777" w:rsidR="00226943" w:rsidRDefault="00226943" w:rsidP="005816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B6AAC" w14:textId="77777777" w:rsidR="00226943" w:rsidRDefault="00226943" w:rsidP="005816A0">
            <w:pPr>
              <w:pStyle w:val="CRCoverPage"/>
              <w:spacing w:after="0"/>
              <w:ind w:left="100"/>
              <w:rPr>
                <w:noProof/>
              </w:rPr>
            </w:pPr>
          </w:p>
        </w:tc>
      </w:tr>
    </w:tbl>
    <w:p w14:paraId="3A22B479" w14:textId="77777777" w:rsidR="00226943" w:rsidRDefault="00226943" w:rsidP="00226943">
      <w:pPr>
        <w:pStyle w:val="berschrift4"/>
      </w:pPr>
      <w:r>
        <w:rPr>
          <w:rFonts w:cs="Arial"/>
          <w:b/>
          <w:color w:val="0000FF"/>
          <w:sz w:val="36"/>
          <w:szCs w:val="36"/>
        </w:rPr>
        <w:lastRenderedPageBreak/>
        <w:t>&lt; Unchanged sections omitted &gt;</w:t>
      </w:r>
    </w:p>
    <w:p w14:paraId="4313DAFE" w14:textId="77777777" w:rsidR="00836066" w:rsidRPr="00317E5D" w:rsidRDefault="00836066" w:rsidP="00836066">
      <w:pPr>
        <w:pStyle w:val="berschrift2"/>
        <w:rPr>
          <w:lang w:eastAsia="zh-CN"/>
        </w:rPr>
      </w:pPr>
      <w:r w:rsidRPr="00317E5D">
        <w:rPr>
          <w:lang w:eastAsia="zh-CN"/>
        </w:rPr>
        <w:t>A.3.</w:t>
      </w:r>
      <w:r w:rsidRPr="00317E5D">
        <w:rPr>
          <w:lang w:eastAsia="zh-TW"/>
        </w:rPr>
        <w:t>3</w:t>
      </w:r>
      <w:r w:rsidRPr="00317E5D">
        <w:rPr>
          <w:lang w:eastAsia="zh-CN"/>
        </w:rPr>
        <w:tab/>
        <w:t>Reference measurement channels for PDCCH performance requirements</w:t>
      </w:r>
      <w:bookmarkEnd w:id="0"/>
      <w:bookmarkEnd w:id="1"/>
      <w:bookmarkEnd w:id="2"/>
      <w:bookmarkEnd w:id="3"/>
      <w:bookmarkEnd w:id="4"/>
      <w:bookmarkEnd w:id="5"/>
      <w:bookmarkEnd w:id="6"/>
    </w:p>
    <w:p w14:paraId="6BC51B10" w14:textId="77777777" w:rsidR="00836066" w:rsidRPr="00317E5D" w:rsidRDefault="00836066" w:rsidP="00836066">
      <w:pPr>
        <w:pStyle w:val="berschrift3"/>
        <w:rPr>
          <w:lang w:eastAsia="zh-CN"/>
        </w:rPr>
      </w:pPr>
      <w:bookmarkStart w:id="8" w:name="_Toc27479675"/>
      <w:bookmarkStart w:id="9" w:name="_Toc36058875"/>
      <w:bookmarkStart w:id="10" w:name="_Toc44067799"/>
      <w:bookmarkStart w:id="11" w:name="_Toc52716726"/>
      <w:bookmarkStart w:id="12" w:name="_Toc58239378"/>
      <w:bookmarkStart w:id="13" w:name="_Toc68246967"/>
      <w:bookmarkStart w:id="14" w:name="_Toc75790284"/>
      <w:r w:rsidRPr="00317E5D">
        <w:rPr>
          <w:lang w:eastAsia="zh-CN"/>
        </w:rPr>
        <w:t>A.3.</w:t>
      </w:r>
      <w:r w:rsidRPr="00317E5D">
        <w:rPr>
          <w:lang w:eastAsia="zh-TW"/>
        </w:rPr>
        <w:t>3</w:t>
      </w:r>
      <w:r w:rsidRPr="00317E5D">
        <w:rPr>
          <w:lang w:eastAsia="zh-CN"/>
        </w:rPr>
        <w:t>.1</w:t>
      </w:r>
      <w:r w:rsidRPr="00317E5D">
        <w:rPr>
          <w:snapToGrid w:val="0"/>
        </w:rPr>
        <w:tab/>
      </w:r>
      <w:r w:rsidRPr="00317E5D">
        <w:rPr>
          <w:lang w:eastAsia="zh-CN"/>
        </w:rPr>
        <w:t>FDD</w:t>
      </w:r>
      <w:bookmarkEnd w:id="8"/>
      <w:bookmarkEnd w:id="9"/>
      <w:bookmarkEnd w:id="10"/>
      <w:bookmarkEnd w:id="11"/>
      <w:bookmarkEnd w:id="12"/>
      <w:bookmarkEnd w:id="13"/>
      <w:bookmarkEnd w:id="14"/>
    </w:p>
    <w:p w14:paraId="03AC1806" w14:textId="77777777" w:rsidR="00836066" w:rsidRPr="00317E5D" w:rsidRDefault="00836066" w:rsidP="00836066">
      <w:pPr>
        <w:pStyle w:val="berschrift4"/>
        <w:rPr>
          <w:lang w:eastAsia="zh-TW"/>
        </w:rPr>
      </w:pPr>
      <w:bookmarkStart w:id="15" w:name="_Toc27479676"/>
      <w:bookmarkStart w:id="16" w:name="_Toc36058876"/>
      <w:bookmarkStart w:id="17" w:name="_Toc44067800"/>
      <w:bookmarkStart w:id="18" w:name="_Toc52716727"/>
      <w:bookmarkStart w:id="19" w:name="_Toc58239379"/>
      <w:bookmarkStart w:id="20" w:name="_Toc68246968"/>
      <w:bookmarkStart w:id="21" w:name="_Toc75790285"/>
      <w:r w:rsidRPr="00317E5D">
        <w:rPr>
          <w:lang w:eastAsia="zh-CN"/>
        </w:rPr>
        <w:t>A.3.</w:t>
      </w:r>
      <w:r w:rsidRPr="00317E5D">
        <w:rPr>
          <w:lang w:eastAsia="zh-TW"/>
        </w:rPr>
        <w:t>3</w:t>
      </w:r>
      <w:r w:rsidRPr="00317E5D">
        <w:rPr>
          <w:lang w:eastAsia="zh-CN"/>
        </w:rPr>
        <w:t>.1.1</w:t>
      </w:r>
      <w:r w:rsidRPr="00317E5D">
        <w:rPr>
          <w:snapToGrid w:val="0"/>
        </w:rPr>
        <w:tab/>
      </w:r>
      <w:r w:rsidRPr="00317E5D">
        <w:rPr>
          <w:lang w:eastAsia="zh-CN"/>
        </w:rPr>
        <w:t>Reference measurement channels for SCS 15 kHz FR1</w:t>
      </w:r>
      <w:bookmarkEnd w:id="15"/>
      <w:bookmarkEnd w:id="16"/>
      <w:bookmarkEnd w:id="17"/>
      <w:bookmarkEnd w:id="18"/>
      <w:bookmarkEnd w:id="19"/>
      <w:bookmarkEnd w:id="20"/>
      <w:bookmarkEnd w:id="21"/>
    </w:p>
    <w:p w14:paraId="7C223E2C" w14:textId="77777777" w:rsidR="00836066" w:rsidRPr="00317E5D" w:rsidRDefault="00836066" w:rsidP="00836066">
      <w:pPr>
        <w:pStyle w:val="TH"/>
      </w:pPr>
      <w:r w:rsidRPr="00317E5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836066" w:rsidRPr="00317E5D" w14:paraId="3165A8B3" w14:textId="77777777" w:rsidTr="00304324">
        <w:trPr>
          <w:jc w:val="center"/>
        </w:trPr>
        <w:tc>
          <w:tcPr>
            <w:tcW w:w="874" w:type="pct"/>
            <w:shd w:val="clear" w:color="auto" w:fill="auto"/>
          </w:tcPr>
          <w:p w14:paraId="48B80D54"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4" w:type="pct"/>
            <w:shd w:val="clear" w:color="auto" w:fill="auto"/>
          </w:tcPr>
          <w:p w14:paraId="57E4265B" w14:textId="77777777" w:rsidR="00836066" w:rsidRPr="00317E5D" w:rsidRDefault="00836066" w:rsidP="00241A34">
            <w:pPr>
              <w:pStyle w:val="TAH"/>
              <w:rPr>
                <w:rFonts w:cs="Arial"/>
                <w:szCs w:val="18"/>
              </w:rPr>
            </w:pPr>
            <w:r w:rsidRPr="00317E5D">
              <w:rPr>
                <w:rFonts w:cs="Arial"/>
                <w:szCs w:val="18"/>
              </w:rPr>
              <w:t>Unit</w:t>
            </w:r>
          </w:p>
        </w:tc>
        <w:tc>
          <w:tcPr>
            <w:tcW w:w="3782" w:type="pct"/>
            <w:gridSpan w:val="6"/>
            <w:shd w:val="clear" w:color="auto" w:fill="auto"/>
          </w:tcPr>
          <w:p w14:paraId="66A05EE7" w14:textId="77777777" w:rsidR="00836066" w:rsidRPr="00317E5D" w:rsidRDefault="00836066" w:rsidP="00241A34">
            <w:pPr>
              <w:pStyle w:val="TAH"/>
              <w:rPr>
                <w:rFonts w:cs="Arial"/>
                <w:szCs w:val="18"/>
              </w:rPr>
            </w:pPr>
            <w:r w:rsidRPr="00317E5D">
              <w:rPr>
                <w:rFonts w:cs="Arial"/>
                <w:szCs w:val="18"/>
              </w:rPr>
              <w:t>Value</w:t>
            </w:r>
          </w:p>
        </w:tc>
      </w:tr>
      <w:tr w:rsidR="00836066" w:rsidRPr="00317E5D" w14:paraId="4EDE93B4" w14:textId="77777777" w:rsidTr="00304324">
        <w:trPr>
          <w:jc w:val="center"/>
        </w:trPr>
        <w:tc>
          <w:tcPr>
            <w:tcW w:w="874" w:type="pct"/>
            <w:shd w:val="clear" w:color="auto" w:fill="auto"/>
          </w:tcPr>
          <w:p w14:paraId="24059A45" w14:textId="77777777" w:rsidR="00836066" w:rsidRPr="00317E5D" w:rsidRDefault="00836066" w:rsidP="00241A34">
            <w:pPr>
              <w:pStyle w:val="TAL"/>
              <w:rPr>
                <w:rFonts w:eastAsia="Calibri"/>
                <w:szCs w:val="18"/>
                <w:lang w:eastAsia="zh-CN"/>
              </w:rPr>
            </w:pPr>
            <w:r w:rsidRPr="00317E5D">
              <w:rPr>
                <w:szCs w:val="18"/>
              </w:rPr>
              <w:t>Reference</w:t>
            </w:r>
            <w:r w:rsidR="00304324" w:rsidRPr="00317E5D">
              <w:rPr>
                <w:szCs w:val="18"/>
              </w:rPr>
              <w:t xml:space="preserve"> </w:t>
            </w:r>
            <w:r w:rsidRPr="00317E5D">
              <w:rPr>
                <w:szCs w:val="18"/>
              </w:rPr>
              <w:t>channel</w:t>
            </w:r>
          </w:p>
        </w:tc>
        <w:tc>
          <w:tcPr>
            <w:tcW w:w="344" w:type="pct"/>
            <w:shd w:val="clear" w:color="auto" w:fill="auto"/>
          </w:tcPr>
          <w:p w14:paraId="05FC083C" w14:textId="77777777" w:rsidR="00836066" w:rsidRPr="00317E5D" w:rsidRDefault="00836066" w:rsidP="00241A34">
            <w:pPr>
              <w:pStyle w:val="TAL"/>
              <w:jc w:val="center"/>
              <w:rPr>
                <w:rFonts w:eastAsia="Calibri"/>
                <w:szCs w:val="18"/>
                <w:lang w:eastAsia="zh-CN"/>
              </w:rPr>
            </w:pPr>
          </w:p>
        </w:tc>
        <w:tc>
          <w:tcPr>
            <w:tcW w:w="633" w:type="pct"/>
            <w:shd w:val="clear" w:color="auto" w:fill="auto"/>
          </w:tcPr>
          <w:p w14:paraId="30D49DFF" w14:textId="77777777" w:rsidR="00836066" w:rsidRPr="00317E5D" w:rsidRDefault="00836066" w:rsidP="00241A34">
            <w:pPr>
              <w:pStyle w:val="TAL"/>
              <w:jc w:val="center"/>
              <w:rPr>
                <w:rFonts w:eastAsia="Calibri"/>
                <w:szCs w:val="18"/>
                <w:lang w:eastAsia="zh-CN"/>
              </w:rPr>
            </w:pPr>
            <w:r w:rsidRPr="00317E5D">
              <w:rPr>
                <w:rFonts w:eastAsia="Calibri" w:cs="Arial"/>
                <w:szCs w:val="18"/>
              </w:rPr>
              <w:t>R.PDCCH.1-1.1</w:t>
            </w:r>
            <w:r w:rsidR="00304324" w:rsidRPr="00317E5D">
              <w:rPr>
                <w:rFonts w:eastAsia="Calibri" w:cs="Arial"/>
                <w:szCs w:val="18"/>
              </w:rPr>
              <w:t xml:space="preserve"> </w:t>
            </w:r>
            <w:r w:rsidRPr="00317E5D">
              <w:rPr>
                <w:rFonts w:eastAsia="Calibri" w:cs="Arial"/>
                <w:szCs w:val="18"/>
              </w:rPr>
              <w:t>FDD</w:t>
            </w:r>
          </w:p>
        </w:tc>
        <w:tc>
          <w:tcPr>
            <w:tcW w:w="633" w:type="pct"/>
          </w:tcPr>
          <w:p w14:paraId="67BDFBF4" w14:textId="77777777" w:rsidR="00836066" w:rsidRPr="00317E5D" w:rsidRDefault="00836066" w:rsidP="00241A34">
            <w:pPr>
              <w:pStyle w:val="TAL"/>
              <w:jc w:val="center"/>
              <w:rPr>
                <w:rFonts w:eastAsia="Calibri" w:cs="Arial"/>
                <w:szCs w:val="18"/>
              </w:rPr>
            </w:pPr>
            <w:r w:rsidRPr="00317E5D">
              <w:rPr>
                <w:rFonts w:eastAsia="Calibri" w:cs="Arial"/>
                <w:szCs w:val="18"/>
              </w:rPr>
              <w:t>R.PDCCH.1-1.2</w:t>
            </w:r>
            <w:r w:rsidR="00304324" w:rsidRPr="00317E5D">
              <w:rPr>
                <w:rFonts w:eastAsia="Calibri" w:cs="Arial"/>
                <w:szCs w:val="18"/>
              </w:rPr>
              <w:t xml:space="preserve"> </w:t>
            </w:r>
            <w:r w:rsidRPr="00317E5D">
              <w:rPr>
                <w:rFonts w:eastAsia="Calibri" w:cs="Arial"/>
                <w:szCs w:val="18"/>
              </w:rPr>
              <w:t>FDD</w:t>
            </w:r>
          </w:p>
        </w:tc>
        <w:tc>
          <w:tcPr>
            <w:tcW w:w="633" w:type="pct"/>
          </w:tcPr>
          <w:p w14:paraId="7E77A1F1" w14:textId="77777777" w:rsidR="00836066" w:rsidRPr="00317E5D" w:rsidRDefault="00836066" w:rsidP="00241A34">
            <w:pPr>
              <w:pStyle w:val="TAL"/>
              <w:jc w:val="center"/>
              <w:rPr>
                <w:rFonts w:eastAsia="Calibri" w:cs="Arial"/>
                <w:szCs w:val="18"/>
              </w:rPr>
            </w:pPr>
            <w:r w:rsidRPr="00317E5D">
              <w:rPr>
                <w:rFonts w:eastAsia="Calibri" w:cs="Arial"/>
                <w:szCs w:val="18"/>
              </w:rPr>
              <w:t>R.PDCCH.1-1.3</w:t>
            </w:r>
            <w:r w:rsidR="00304324" w:rsidRPr="00317E5D">
              <w:rPr>
                <w:rFonts w:eastAsia="Calibri" w:cs="Arial"/>
                <w:szCs w:val="18"/>
              </w:rPr>
              <w:t xml:space="preserve"> </w:t>
            </w:r>
            <w:r w:rsidRPr="00317E5D">
              <w:rPr>
                <w:rFonts w:eastAsia="Calibri" w:cs="Arial"/>
                <w:szCs w:val="18"/>
              </w:rPr>
              <w:t>FDD</w:t>
            </w:r>
          </w:p>
        </w:tc>
        <w:tc>
          <w:tcPr>
            <w:tcW w:w="627" w:type="pct"/>
          </w:tcPr>
          <w:p w14:paraId="4E8CA6BE" w14:textId="77777777" w:rsidR="00836066" w:rsidRPr="00317E5D" w:rsidRDefault="00836066" w:rsidP="00241A34">
            <w:pPr>
              <w:pStyle w:val="TAL"/>
              <w:jc w:val="center"/>
              <w:rPr>
                <w:rFonts w:eastAsia="Calibri" w:cs="Arial"/>
                <w:szCs w:val="18"/>
              </w:rPr>
            </w:pPr>
          </w:p>
        </w:tc>
        <w:tc>
          <w:tcPr>
            <w:tcW w:w="628" w:type="pct"/>
          </w:tcPr>
          <w:p w14:paraId="04E59B2C" w14:textId="77777777" w:rsidR="00836066" w:rsidRPr="00317E5D" w:rsidRDefault="00836066" w:rsidP="00241A34">
            <w:pPr>
              <w:pStyle w:val="TAL"/>
              <w:jc w:val="center"/>
              <w:rPr>
                <w:rFonts w:eastAsia="Calibri" w:cs="Arial"/>
                <w:szCs w:val="18"/>
              </w:rPr>
            </w:pPr>
          </w:p>
        </w:tc>
        <w:tc>
          <w:tcPr>
            <w:tcW w:w="629" w:type="pct"/>
          </w:tcPr>
          <w:p w14:paraId="777E99C8" w14:textId="77777777" w:rsidR="00836066" w:rsidRPr="00317E5D" w:rsidRDefault="00836066" w:rsidP="00241A34">
            <w:pPr>
              <w:pStyle w:val="TAL"/>
              <w:jc w:val="center"/>
              <w:rPr>
                <w:rFonts w:eastAsia="Calibri" w:cs="Arial"/>
                <w:szCs w:val="18"/>
              </w:rPr>
            </w:pPr>
          </w:p>
        </w:tc>
      </w:tr>
      <w:tr w:rsidR="00836066" w:rsidRPr="00317E5D" w14:paraId="6111FA96" w14:textId="77777777" w:rsidTr="00304324">
        <w:trPr>
          <w:jc w:val="center"/>
        </w:trPr>
        <w:tc>
          <w:tcPr>
            <w:tcW w:w="874" w:type="pct"/>
            <w:shd w:val="clear" w:color="auto" w:fill="auto"/>
          </w:tcPr>
          <w:p w14:paraId="4BD53895" w14:textId="77777777" w:rsidR="00836066" w:rsidRPr="00317E5D" w:rsidRDefault="00836066" w:rsidP="00241A34">
            <w:pPr>
              <w:pStyle w:val="TAL"/>
              <w:rPr>
                <w:rFonts w:eastAsia="Calibri"/>
                <w:szCs w:val="18"/>
                <w:lang w:eastAsia="zh-CN"/>
              </w:rPr>
            </w:pPr>
            <w:r w:rsidRPr="00317E5D">
              <w:rPr>
                <w:rFonts w:eastAsia="Calibri"/>
                <w:szCs w:val="18"/>
              </w:rPr>
              <w:t>Subcarrier</w:t>
            </w:r>
            <w:r w:rsidR="00304324" w:rsidRPr="00317E5D">
              <w:rPr>
                <w:rFonts w:eastAsia="Calibri"/>
                <w:szCs w:val="18"/>
              </w:rPr>
              <w:t xml:space="preserve"> </w:t>
            </w:r>
            <w:r w:rsidRPr="00317E5D">
              <w:rPr>
                <w:rFonts w:eastAsia="Calibri"/>
                <w:szCs w:val="18"/>
              </w:rPr>
              <w:t>spacing</w:t>
            </w:r>
          </w:p>
        </w:tc>
        <w:tc>
          <w:tcPr>
            <w:tcW w:w="344" w:type="pct"/>
            <w:shd w:val="clear" w:color="auto" w:fill="auto"/>
          </w:tcPr>
          <w:p w14:paraId="4DE87DF3" w14:textId="77777777" w:rsidR="00836066" w:rsidRPr="00317E5D" w:rsidRDefault="00836066" w:rsidP="00241A34">
            <w:pPr>
              <w:pStyle w:val="TAC"/>
              <w:rPr>
                <w:rFonts w:cs="Arial"/>
                <w:szCs w:val="18"/>
              </w:rPr>
            </w:pPr>
            <w:r w:rsidRPr="00317E5D">
              <w:rPr>
                <w:rFonts w:cs="Arial"/>
                <w:szCs w:val="18"/>
              </w:rPr>
              <w:t>kHz</w:t>
            </w:r>
          </w:p>
        </w:tc>
        <w:tc>
          <w:tcPr>
            <w:tcW w:w="633" w:type="pct"/>
            <w:shd w:val="clear" w:color="auto" w:fill="auto"/>
          </w:tcPr>
          <w:p w14:paraId="6B34BA9A" w14:textId="77777777" w:rsidR="00836066" w:rsidRPr="00317E5D" w:rsidRDefault="00836066" w:rsidP="00241A34">
            <w:pPr>
              <w:pStyle w:val="TAL"/>
              <w:jc w:val="center"/>
              <w:rPr>
                <w:rFonts w:eastAsia="Calibri"/>
                <w:szCs w:val="18"/>
                <w:lang w:eastAsia="zh-CN"/>
              </w:rPr>
            </w:pPr>
            <w:r w:rsidRPr="00317E5D">
              <w:rPr>
                <w:lang w:eastAsia="zh-CN"/>
              </w:rPr>
              <w:t>15</w:t>
            </w:r>
          </w:p>
        </w:tc>
        <w:tc>
          <w:tcPr>
            <w:tcW w:w="633" w:type="pct"/>
          </w:tcPr>
          <w:p w14:paraId="60E7924A" w14:textId="77777777" w:rsidR="00836066" w:rsidRPr="00317E5D" w:rsidRDefault="00836066" w:rsidP="00241A34">
            <w:pPr>
              <w:pStyle w:val="TAL"/>
              <w:jc w:val="center"/>
              <w:rPr>
                <w:rFonts w:eastAsia="Calibri"/>
                <w:szCs w:val="18"/>
                <w:lang w:eastAsia="zh-CN"/>
              </w:rPr>
            </w:pPr>
            <w:r w:rsidRPr="00317E5D">
              <w:rPr>
                <w:lang w:eastAsia="zh-CN"/>
              </w:rPr>
              <w:t>15</w:t>
            </w:r>
          </w:p>
        </w:tc>
        <w:tc>
          <w:tcPr>
            <w:tcW w:w="633" w:type="pct"/>
          </w:tcPr>
          <w:p w14:paraId="2EE413E6" w14:textId="77777777" w:rsidR="00836066" w:rsidRPr="00317E5D" w:rsidRDefault="00836066" w:rsidP="00241A34">
            <w:pPr>
              <w:pStyle w:val="TAL"/>
              <w:jc w:val="center"/>
              <w:rPr>
                <w:rFonts w:eastAsia="Calibri"/>
                <w:szCs w:val="18"/>
                <w:lang w:eastAsia="zh-CN"/>
              </w:rPr>
            </w:pPr>
            <w:r w:rsidRPr="00317E5D">
              <w:rPr>
                <w:lang w:eastAsia="zh-CN"/>
              </w:rPr>
              <w:t>15</w:t>
            </w:r>
          </w:p>
        </w:tc>
        <w:tc>
          <w:tcPr>
            <w:tcW w:w="627" w:type="pct"/>
          </w:tcPr>
          <w:p w14:paraId="7EDC316C" w14:textId="77777777" w:rsidR="00836066" w:rsidRPr="00317E5D" w:rsidRDefault="00836066" w:rsidP="00241A34">
            <w:pPr>
              <w:pStyle w:val="TAL"/>
              <w:jc w:val="center"/>
              <w:rPr>
                <w:rFonts w:eastAsia="Calibri"/>
                <w:szCs w:val="18"/>
                <w:lang w:eastAsia="zh-CN"/>
              </w:rPr>
            </w:pPr>
          </w:p>
        </w:tc>
        <w:tc>
          <w:tcPr>
            <w:tcW w:w="628" w:type="pct"/>
          </w:tcPr>
          <w:p w14:paraId="6060F864" w14:textId="77777777" w:rsidR="00836066" w:rsidRPr="00317E5D" w:rsidRDefault="00836066" w:rsidP="00241A34">
            <w:pPr>
              <w:pStyle w:val="TAL"/>
              <w:jc w:val="center"/>
              <w:rPr>
                <w:rFonts w:eastAsia="Calibri"/>
                <w:szCs w:val="18"/>
                <w:lang w:eastAsia="zh-CN"/>
              </w:rPr>
            </w:pPr>
          </w:p>
        </w:tc>
        <w:tc>
          <w:tcPr>
            <w:tcW w:w="629" w:type="pct"/>
          </w:tcPr>
          <w:p w14:paraId="0325ED6C" w14:textId="77777777" w:rsidR="00836066" w:rsidRPr="00317E5D" w:rsidRDefault="00836066" w:rsidP="00241A34">
            <w:pPr>
              <w:pStyle w:val="TAL"/>
              <w:jc w:val="center"/>
              <w:rPr>
                <w:rFonts w:eastAsia="Calibri"/>
                <w:szCs w:val="18"/>
                <w:lang w:eastAsia="zh-CN"/>
              </w:rPr>
            </w:pPr>
          </w:p>
        </w:tc>
      </w:tr>
      <w:tr w:rsidR="00836066" w:rsidRPr="00317E5D" w14:paraId="38DE1AB2" w14:textId="77777777" w:rsidTr="00304324">
        <w:trPr>
          <w:jc w:val="center"/>
        </w:trPr>
        <w:tc>
          <w:tcPr>
            <w:tcW w:w="874" w:type="pct"/>
            <w:shd w:val="clear" w:color="auto" w:fill="auto"/>
            <w:vAlign w:val="center"/>
          </w:tcPr>
          <w:p w14:paraId="09C728BC"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frequency</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4" w:type="pct"/>
            <w:shd w:val="clear" w:color="auto" w:fill="auto"/>
          </w:tcPr>
          <w:p w14:paraId="38726F6B" w14:textId="77777777" w:rsidR="00836066" w:rsidRPr="00317E5D" w:rsidRDefault="00836066" w:rsidP="00241A34">
            <w:pPr>
              <w:pStyle w:val="TAC"/>
              <w:rPr>
                <w:rFonts w:cs="Arial"/>
                <w:szCs w:val="18"/>
              </w:rPr>
            </w:pPr>
          </w:p>
        </w:tc>
        <w:tc>
          <w:tcPr>
            <w:tcW w:w="633" w:type="pct"/>
            <w:shd w:val="clear" w:color="auto" w:fill="auto"/>
          </w:tcPr>
          <w:p w14:paraId="19291B6A" w14:textId="77777777" w:rsidR="00836066" w:rsidRPr="00317E5D" w:rsidRDefault="00836066" w:rsidP="00241A34">
            <w:pPr>
              <w:pStyle w:val="TAL"/>
              <w:jc w:val="center"/>
              <w:rPr>
                <w:rFonts w:eastAsia="Calibri"/>
                <w:szCs w:val="18"/>
                <w:lang w:eastAsia="zh-CN"/>
              </w:rPr>
            </w:pPr>
            <w:r w:rsidRPr="00317E5D">
              <w:t>48</w:t>
            </w:r>
          </w:p>
        </w:tc>
        <w:tc>
          <w:tcPr>
            <w:tcW w:w="633" w:type="pct"/>
          </w:tcPr>
          <w:p w14:paraId="590D662E" w14:textId="77777777" w:rsidR="00836066" w:rsidRPr="00317E5D" w:rsidRDefault="00836066" w:rsidP="00241A34">
            <w:pPr>
              <w:pStyle w:val="TAL"/>
              <w:jc w:val="center"/>
              <w:rPr>
                <w:szCs w:val="18"/>
              </w:rPr>
            </w:pPr>
            <w:r w:rsidRPr="00317E5D">
              <w:t>48</w:t>
            </w:r>
          </w:p>
        </w:tc>
        <w:tc>
          <w:tcPr>
            <w:tcW w:w="633" w:type="pct"/>
          </w:tcPr>
          <w:p w14:paraId="7215E726" w14:textId="77777777" w:rsidR="00836066" w:rsidRPr="00317E5D" w:rsidRDefault="00836066" w:rsidP="00241A34">
            <w:pPr>
              <w:pStyle w:val="TAL"/>
              <w:jc w:val="center"/>
              <w:rPr>
                <w:szCs w:val="18"/>
              </w:rPr>
            </w:pPr>
            <w:r w:rsidRPr="00317E5D">
              <w:t>48</w:t>
            </w:r>
          </w:p>
        </w:tc>
        <w:tc>
          <w:tcPr>
            <w:tcW w:w="627" w:type="pct"/>
          </w:tcPr>
          <w:p w14:paraId="4D5180FC" w14:textId="77777777" w:rsidR="00836066" w:rsidRPr="00317E5D" w:rsidRDefault="00836066" w:rsidP="00241A34">
            <w:pPr>
              <w:pStyle w:val="TAL"/>
              <w:jc w:val="center"/>
              <w:rPr>
                <w:szCs w:val="18"/>
              </w:rPr>
            </w:pPr>
          </w:p>
        </w:tc>
        <w:tc>
          <w:tcPr>
            <w:tcW w:w="628" w:type="pct"/>
          </w:tcPr>
          <w:p w14:paraId="4ACE17D7" w14:textId="77777777" w:rsidR="00836066" w:rsidRPr="00317E5D" w:rsidRDefault="00836066" w:rsidP="00241A34">
            <w:pPr>
              <w:pStyle w:val="TAL"/>
              <w:jc w:val="center"/>
              <w:rPr>
                <w:szCs w:val="18"/>
              </w:rPr>
            </w:pPr>
          </w:p>
        </w:tc>
        <w:tc>
          <w:tcPr>
            <w:tcW w:w="629" w:type="pct"/>
          </w:tcPr>
          <w:p w14:paraId="5F757A35" w14:textId="77777777" w:rsidR="00836066" w:rsidRPr="00317E5D" w:rsidRDefault="00836066" w:rsidP="00241A34">
            <w:pPr>
              <w:pStyle w:val="TAL"/>
              <w:jc w:val="center"/>
              <w:rPr>
                <w:szCs w:val="18"/>
              </w:rPr>
            </w:pPr>
          </w:p>
        </w:tc>
      </w:tr>
      <w:tr w:rsidR="00836066" w:rsidRPr="00317E5D" w14:paraId="30ADA413" w14:textId="77777777" w:rsidTr="00304324">
        <w:trPr>
          <w:jc w:val="center"/>
        </w:trPr>
        <w:tc>
          <w:tcPr>
            <w:tcW w:w="874" w:type="pct"/>
            <w:shd w:val="clear" w:color="auto" w:fill="auto"/>
            <w:vAlign w:val="center"/>
          </w:tcPr>
          <w:p w14:paraId="3BB2F788"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time</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4" w:type="pct"/>
            <w:shd w:val="clear" w:color="auto" w:fill="auto"/>
          </w:tcPr>
          <w:p w14:paraId="5BCEE037" w14:textId="77777777" w:rsidR="00836066" w:rsidRPr="00317E5D" w:rsidRDefault="00836066" w:rsidP="00241A34">
            <w:pPr>
              <w:pStyle w:val="TAC"/>
              <w:rPr>
                <w:rFonts w:cs="Arial"/>
                <w:szCs w:val="18"/>
              </w:rPr>
            </w:pPr>
          </w:p>
        </w:tc>
        <w:tc>
          <w:tcPr>
            <w:tcW w:w="633" w:type="pct"/>
            <w:shd w:val="clear" w:color="auto" w:fill="auto"/>
          </w:tcPr>
          <w:p w14:paraId="2A7C8695" w14:textId="77777777" w:rsidR="00836066" w:rsidRPr="00317E5D" w:rsidRDefault="00836066" w:rsidP="00241A34">
            <w:pPr>
              <w:pStyle w:val="TAL"/>
              <w:jc w:val="center"/>
              <w:rPr>
                <w:rFonts w:eastAsia="Calibri"/>
                <w:szCs w:val="18"/>
                <w:lang w:eastAsia="zh-CN"/>
              </w:rPr>
            </w:pPr>
            <w:r w:rsidRPr="00317E5D">
              <w:rPr>
                <w:lang w:eastAsia="zh-CN"/>
              </w:rPr>
              <w:t>1</w:t>
            </w:r>
          </w:p>
        </w:tc>
        <w:tc>
          <w:tcPr>
            <w:tcW w:w="633" w:type="pct"/>
          </w:tcPr>
          <w:p w14:paraId="0643CB7D" w14:textId="77777777" w:rsidR="00836066" w:rsidRPr="00317E5D" w:rsidRDefault="00836066" w:rsidP="00241A34">
            <w:pPr>
              <w:pStyle w:val="TAL"/>
              <w:jc w:val="center"/>
              <w:rPr>
                <w:rFonts w:eastAsia="Calibri"/>
                <w:szCs w:val="18"/>
                <w:lang w:eastAsia="zh-CN"/>
              </w:rPr>
            </w:pPr>
            <w:r w:rsidRPr="00317E5D">
              <w:rPr>
                <w:lang w:eastAsia="zh-CN"/>
              </w:rPr>
              <w:t>1</w:t>
            </w:r>
          </w:p>
        </w:tc>
        <w:tc>
          <w:tcPr>
            <w:tcW w:w="633" w:type="pct"/>
          </w:tcPr>
          <w:p w14:paraId="71E22737" w14:textId="77777777" w:rsidR="00836066" w:rsidRPr="00317E5D" w:rsidRDefault="00836066" w:rsidP="00241A34">
            <w:pPr>
              <w:pStyle w:val="TAL"/>
              <w:jc w:val="center"/>
              <w:rPr>
                <w:rFonts w:eastAsia="Calibri"/>
                <w:szCs w:val="18"/>
                <w:lang w:eastAsia="zh-CN"/>
              </w:rPr>
            </w:pPr>
            <w:r w:rsidRPr="00317E5D">
              <w:rPr>
                <w:lang w:eastAsia="zh-CN"/>
              </w:rPr>
              <w:t>1</w:t>
            </w:r>
          </w:p>
        </w:tc>
        <w:tc>
          <w:tcPr>
            <w:tcW w:w="627" w:type="pct"/>
          </w:tcPr>
          <w:p w14:paraId="0C075AA6" w14:textId="77777777" w:rsidR="00836066" w:rsidRPr="00317E5D" w:rsidRDefault="00836066" w:rsidP="00241A34">
            <w:pPr>
              <w:pStyle w:val="TAL"/>
              <w:jc w:val="center"/>
              <w:rPr>
                <w:rFonts w:eastAsia="Calibri"/>
                <w:szCs w:val="18"/>
                <w:lang w:eastAsia="zh-CN"/>
              </w:rPr>
            </w:pPr>
          </w:p>
        </w:tc>
        <w:tc>
          <w:tcPr>
            <w:tcW w:w="628" w:type="pct"/>
          </w:tcPr>
          <w:p w14:paraId="112D5AEA" w14:textId="77777777" w:rsidR="00836066" w:rsidRPr="00317E5D" w:rsidRDefault="00836066" w:rsidP="00241A34">
            <w:pPr>
              <w:pStyle w:val="TAL"/>
              <w:jc w:val="center"/>
              <w:rPr>
                <w:rFonts w:eastAsia="Calibri"/>
                <w:szCs w:val="18"/>
                <w:lang w:eastAsia="zh-CN"/>
              </w:rPr>
            </w:pPr>
          </w:p>
        </w:tc>
        <w:tc>
          <w:tcPr>
            <w:tcW w:w="629" w:type="pct"/>
          </w:tcPr>
          <w:p w14:paraId="140576DC" w14:textId="77777777" w:rsidR="00836066" w:rsidRPr="00317E5D" w:rsidRDefault="00836066" w:rsidP="00241A34">
            <w:pPr>
              <w:pStyle w:val="TAL"/>
              <w:jc w:val="center"/>
              <w:rPr>
                <w:rFonts w:eastAsia="Calibri"/>
                <w:szCs w:val="18"/>
                <w:lang w:eastAsia="zh-CN"/>
              </w:rPr>
            </w:pPr>
          </w:p>
        </w:tc>
      </w:tr>
      <w:tr w:rsidR="00836066" w:rsidRPr="00317E5D" w14:paraId="0A9A2C19" w14:textId="77777777" w:rsidTr="00304324">
        <w:trPr>
          <w:jc w:val="center"/>
        </w:trPr>
        <w:tc>
          <w:tcPr>
            <w:tcW w:w="874" w:type="pct"/>
            <w:shd w:val="clear" w:color="auto" w:fill="auto"/>
            <w:vAlign w:val="center"/>
          </w:tcPr>
          <w:p w14:paraId="107C31B1" w14:textId="77777777" w:rsidR="00836066" w:rsidRPr="00317E5D" w:rsidRDefault="00836066" w:rsidP="00241A34">
            <w:pPr>
              <w:pStyle w:val="TAL"/>
              <w:rPr>
                <w:rFonts w:eastAsia="Calibri"/>
                <w:szCs w:val="18"/>
              </w:rPr>
            </w:pPr>
            <w:r w:rsidRPr="00317E5D">
              <w:rPr>
                <w:rFonts w:eastAsia="Calibri"/>
                <w:szCs w:val="18"/>
              </w:rPr>
              <w:t>Aggregation</w:t>
            </w:r>
            <w:r w:rsidR="00304324" w:rsidRPr="00317E5D">
              <w:rPr>
                <w:rFonts w:eastAsia="Calibri"/>
                <w:szCs w:val="18"/>
              </w:rPr>
              <w:t xml:space="preserve"> </w:t>
            </w:r>
            <w:r w:rsidRPr="00317E5D">
              <w:rPr>
                <w:rFonts w:eastAsia="Calibri"/>
                <w:szCs w:val="18"/>
              </w:rPr>
              <w:t>level</w:t>
            </w:r>
          </w:p>
        </w:tc>
        <w:tc>
          <w:tcPr>
            <w:tcW w:w="344" w:type="pct"/>
            <w:shd w:val="clear" w:color="auto" w:fill="auto"/>
          </w:tcPr>
          <w:p w14:paraId="078AFD0A" w14:textId="77777777" w:rsidR="00836066" w:rsidRPr="00317E5D" w:rsidRDefault="00836066" w:rsidP="00241A34">
            <w:pPr>
              <w:pStyle w:val="TAC"/>
              <w:rPr>
                <w:rFonts w:cs="Arial"/>
                <w:szCs w:val="18"/>
              </w:rPr>
            </w:pPr>
          </w:p>
        </w:tc>
        <w:tc>
          <w:tcPr>
            <w:tcW w:w="633" w:type="pct"/>
            <w:shd w:val="clear" w:color="auto" w:fill="auto"/>
          </w:tcPr>
          <w:p w14:paraId="7A1A22C6" w14:textId="77777777" w:rsidR="00836066" w:rsidRPr="00317E5D" w:rsidRDefault="00836066" w:rsidP="00241A34">
            <w:pPr>
              <w:pStyle w:val="TAL"/>
              <w:jc w:val="center"/>
              <w:rPr>
                <w:rFonts w:eastAsia="Calibri"/>
                <w:szCs w:val="18"/>
                <w:lang w:eastAsia="zh-CN"/>
              </w:rPr>
            </w:pPr>
            <w:r w:rsidRPr="00317E5D">
              <w:rPr>
                <w:lang w:eastAsia="zh-CN"/>
              </w:rPr>
              <w:t>4</w:t>
            </w:r>
          </w:p>
        </w:tc>
        <w:tc>
          <w:tcPr>
            <w:tcW w:w="633" w:type="pct"/>
          </w:tcPr>
          <w:p w14:paraId="57B50455" w14:textId="77777777" w:rsidR="00836066" w:rsidRPr="00317E5D" w:rsidRDefault="00836066" w:rsidP="00241A34">
            <w:pPr>
              <w:pStyle w:val="TAL"/>
              <w:jc w:val="center"/>
              <w:rPr>
                <w:rFonts w:eastAsia="Calibri"/>
                <w:szCs w:val="18"/>
                <w:lang w:eastAsia="zh-CN"/>
              </w:rPr>
            </w:pPr>
            <w:r w:rsidRPr="00317E5D">
              <w:rPr>
                <w:lang w:eastAsia="zh-CN"/>
              </w:rPr>
              <w:t>4</w:t>
            </w:r>
          </w:p>
        </w:tc>
        <w:tc>
          <w:tcPr>
            <w:tcW w:w="633" w:type="pct"/>
          </w:tcPr>
          <w:p w14:paraId="56741B33" w14:textId="77777777" w:rsidR="00836066" w:rsidRPr="00317E5D" w:rsidRDefault="00836066" w:rsidP="00241A34">
            <w:pPr>
              <w:pStyle w:val="TAL"/>
              <w:jc w:val="center"/>
              <w:rPr>
                <w:rFonts w:eastAsia="Calibri"/>
                <w:szCs w:val="18"/>
                <w:lang w:eastAsia="zh-CN"/>
              </w:rPr>
            </w:pPr>
            <w:r w:rsidRPr="00317E5D">
              <w:rPr>
                <w:lang w:eastAsia="zh-CN"/>
              </w:rPr>
              <w:t>8</w:t>
            </w:r>
          </w:p>
        </w:tc>
        <w:tc>
          <w:tcPr>
            <w:tcW w:w="627" w:type="pct"/>
          </w:tcPr>
          <w:p w14:paraId="3F446A10" w14:textId="77777777" w:rsidR="00836066" w:rsidRPr="00317E5D" w:rsidRDefault="00836066" w:rsidP="00241A34">
            <w:pPr>
              <w:pStyle w:val="TAL"/>
              <w:jc w:val="center"/>
              <w:rPr>
                <w:rFonts w:eastAsia="Calibri"/>
                <w:szCs w:val="18"/>
                <w:lang w:eastAsia="zh-CN"/>
              </w:rPr>
            </w:pPr>
          </w:p>
        </w:tc>
        <w:tc>
          <w:tcPr>
            <w:tcW w:w="628" w:type="pct"/>
          </w:tcPr>
          <w:p w14:paraId="3EA5CF4A" w14:textId="77777777" w:rsidR="00836066" w:rsidRPr="00317E5D" w:rsidRDefault="00836066" w:rsidP="00241A34">
            <w:pPr>
              <w:pStyle w:val="TAL"/>
              <w:jc w:val="center"/>
              <w:rPr>
                <w:rFonts w:eastAsia="Calibri"/>
                <w:szCs w:val="18"/>
                <w:lang w:eastAsia="zh-CN"/>
              </w:rPr>
            </w:pPr>
          </w:p>
        </w:tc>
        <w:tc>
          <w:tcPr>
            <w:tcW w:w="629" w:type="pct"/>
          </w:tcPr>
          <w:p w14:paraId="7A0E1DCD" w14:textId="77777777" w:rsidR="00836066" w:rsidRPr="00317E5D" w:rsidRDefault="00836066" w:rsidP="00241A34">
            <w:pPr>
              <w:pStyle w:val="TAL"/>
              <w:jc w:val="center"/>
              <w:rPr>
                <w:rFonts w:eastAsia="Calibri"/>
                <w:szCs w:val="18"/>
                <w:lang w:eastAsia="zh-CN"/>
              </w:rPr>
            </w:pPr>
          </w:p>
        </w:tc>
      </w:tr>
      <w:tr w:rsidR="00836066" w:rsidRPr="00317E5D" w14:paraId="4CB4FB07" w14:textId="77777777" w:rsidTr="00304324">
        <w:trPr>
          <w:jc w:val="center"/>
        </w:trPr>
        <w:tc>
          <w:tcPr>
            <w:tcW w:w="874" w:type="pct"/>
            <w:shd w:val="clear" w:color="auto" w:fill="auto"/>
            <w:vAlign w:val="center"/>
          </w:tcPr>
          <w:p w14:paraId="579A80D7" w14:textId="77777777" w:rsidR="00836066" w:rsidRPr="00317E5D" w:rsidRDefault="00836066" w:rsidP="00241A34">
            <w:pPr>
              <w:pStyle w:val="TAL"/>
              <w:rPr>
                <w:rFonts w:eastAsia="Calibri"/>
                <w:szCs w:val="18"/>
              </w:rPr>
            </w:pPr>
            <w:r w:rsidRPr="00317E5D">
              <w:rPr>
                <w:rFonts w:eastAsia="Calibri"/>
                <w:szCs w:val="18"/>
              </w:rPr>
              <w:t>DCI</w:t>
            </w:r>
            <w:r w:rsidR="00304324" w:rsidRPr="00317E5D">
              <w:rPr>
                <w:rFonts w:eastAsia="Calibri"/>
                <w:szCs w:val="18"/>
              </w:rPr>
              <w:t xml:space="preserve"> </w:t>
            </w:r>
            <w:r w:rsidRPr="00317E5D">
              <w:rPr>
                <w:rFonts w:eastAsia="Calibri"/>
                <w:szCs w:val="18"/>
              </w:rPr>
              <w:t>Format</w:t>
            </w:r>
          </w:p>
        </w:tc>
        <w:tc>
          <w:tcPr>
            <w:tcW w:w="344" w:type="pct"/>
            <w:shd w:val="clear" w:color="auto" w:fill="auto"/>
          </w:tcPr>
          <w:p w14:paraId="5D4D9610" w14:textId="77777777" w:rsidR="00836066" w:rsidRPr="00317E5D" w:rsidRDefault="00836066" w:rsidP="00241A34">
            <w:pPr>
              <w:pStyle w:val="TAC"/>
              <w:rPr>
                <w:rFonts w:cs="Arial"/>
                <w:szCs w:val="18"/>
              </w:rPr>
            </w:pPr>
          </w:p>
        </w:tc>
        <w:tc>
          <w:tcPr>
            <w:tcW w:w="633" w:type="pct"/>
            <w:shd w:val="clear" w:color="auto" w:fill="auto"/>
          </w:tcPr>
          <w:p w14:paraId="0482DB7A" w14:textId="77777777" w:rsidR="00836066" w:rsidRPr="00317E5D" w:rsidRDefault="00836066" w:rsidP="00241A34">
            <w:pPr>
              <w:pStyle w:val="TAL"/>
              <w:jc w:val="center"/>
              <w:rPr>
                <w:rFonts w:eastAsia="Calibri"/>
                <w:szCs w:val="18"/>
                <w:lang w:eastAsia="zh-CN"/>
              </w:rPr>
            </w:pPr>
            <w:r w:rsidRPr="00317E5D">
              <w:rPr>
                <w:lang w:eastAsia="zh-CN"/>
              </w:rPr>
              <w:t>1_0</w:t>
            </w:r>
          </w:p>
        </w:tc>
        <w:tc>
          <w:tcPr>
            <w:tcW w:w="633" w:type="pct"/>
          </w:tcPr>
          <w:p w14:paraId="2B2A8DDF" w14:textId="77777777" w:rsidR="00836066" w:rsidRPr="00317E5D" w:rsidRDefault="00836066" w:rsidP="00241A34">
            <w:pPr>
              <w:pStyle w:val="TAL"/>
              <w:jc w:val="center"/>
              <w:rPr>
                <w:rFonts w:eastAsia="Calibri"/>
                <w:szCs w:val="18"/>
                <w:lang w:eastAsia="zh-CN"/>
              </w:rPr>
            </w:pPr>
            <w:r w:rsidRPr="00317E5D">
              <w:rPr>
                <w:lang w:eastAsia="zh-CN"/>
              </w:rPr>
              <w:t>1_1</w:t>
            </w:r>
          </w:p>
        </w:tc>
        <w:tc>
          <w:tcPr>
            <w:tcW w:w="633" w:type="pct"/>
          </w:tcPr>
          <w:p w14:paraId="1A91607B" w14:textId="77777777" w:rsidR="00836066" w:rsidRPr="00317E5D" w:rsidRDefault="00836066" w:rsidP="00241A34">
            <w:pPr>
              <w:pStyle w:val="TAL"/>
              <w:jc w:val="center"/>
              <w:rPr>
                <w:rFonts w:eastAsia="Calibri"/>
                <w:szCs w:val="18"/>
                <w:lang w:eastAsia="zh-CN"/>
              </w:rPr>
            </w:pPr>
            <w:r w:rsidRPr="00317E5D">
              <w:rPr>
                <w:lang w:eastAsia="zh-CN"/>
              </w:rPr>
              <w:t>1_1</w:t>
            </w:r>
          </w:p>
        </w:tc>
        <w:tc>
          <w:tcPr>
            <w:tcW w:w="627" w:type="pct"/>
          </w:tcPr>
          <w:p w14:paraId="562F1890" w14:textId="77777777" w:rsidR="00836066" w:rsidRPr="00317E5D" w:rsidRDefault="00836066" w:rsidP="00241A34">
            <w:pPr>
              <w:pStyle w:val="TAL"/>
              <w:jc w:val="center"/>
              <w:rPr>
                <w:rFonts w:eastAsia="Calibri"/>
                <w:szCs w:val="18"/>
                <w:lang w:eastAsia="zh-CN"/>
              </w:rPr>
            </w:pPr>
          </w:p>
        </w:tc>
        <w:tc>
          <w:tcPr>
            <w:tcW w:w="628" w:type="pct"/>
          </w:tcPr>
          <w:p w14:paraId="67CE29E5" w14:textId="77777777" w:rsidR="00836066" w:rsidRPr="00317E5D" w:rsidRDefault="00836066" w:rsidP="00241A34">
            <w:pPr>
              <w:pStyle w:val="TAL"/>
              <w:jc w:val="center"/>
              <w:rPr>
                <w:rFonts w:eastAsia="Calibri"/>
                <w:szCs w:val="18"/>
                <w:lang w:eastAsia="zh-CN"/>
              </w:rPr>
            </w:pPr>
          </w:p>
        </w:tc>
        <w:tc>
          <w:tcPr>
            <w:tcW w:w="629" w:type="pct"/>
          </w:tcPr>
          <w:p w14:paraId="6B2A315F" w14:textId="77777777" w:rsidR="00836066" w:rsidRPr="00317E5D" w:rsidRDefault="00836066" w:rsidP="00241A34">
            <w:pPr>
              <w:pStyle w:val="TAL"/>
              <w:jc w:val="center"/>
              <w:rPr>
                <w:rFonts w:eastAsia="Calibri"/>
                <w:szCs w:val="18"/>
                <w:lang w:eastAsia="zh-CN"/>
              </w:rPr>
            </w:pPr>
          </w:p>
        </w:tc>
      </w:tr>
      <w:tr w:rsidR="00836066" w:rsidRPr="00317E5D" w14:paraId="1406E76F" w14:textId="77777777" w:rsidTr="00304324">
        <w:trPr>
          <w:jc w:val="center"/>
        </w:trPr>
        <w:tc>
          <w:tcPr>
            <w:tcW w:w="874" w:type="pct"/>
            <w:shd w:val="clear" w:color="auto" w:fill="auto"/>
            <w:vAlign w:val="center"/>
          </w:tcPr>
          <w:p w14:paraId="560F1C93" w14:textId="77777777" w:rsidR="00836066" w:rsidRPr="00317E5D" w:rsidRDefault="00836066" w:rsidP="00241A34">
            <w:pPr>
              <w:pStyle w:val="TAL"/>
              <w:rPr>
                <w:rFonts w:eastAsia="Calibri"/>
                <w:szCs w:val="18"/>
              </w:rPr>
            </w:pPr>
            <w:r w:rsidRPr="00317E5D">
              <w:rPr>
                <w:rFonts w:eastAsia="Calibri"/>
                <w:szCs w:val="18"/>
              </w:rPr>
              <w:t>Payload</w:t>
            </w:r>
            <w:r w:rsidR="00304324" w:rsidRPr="00317E5D">
              <w:rPr>
                <w:rFonts w:eastAsia="Calibri"/>
                <w:szCs w:val="18"/>
              </w:rPr>
              <w:t xml:space="preserve"> </w:t>
            </w:r>
            <w:r w:rsidRPr="00317E5D">
              <w:rPr>
                <w:rFonts w:eastAsia="Calibri"/>
                <w:szCs w:val="18"/>
              </w:rPr>
              <w:t>(without</w:t>
            </w:r>
            <w:r w:rsidR="00304324" w:rsidRPr="00317E5D">
              <w:rPr>
                <w:rFonts w:eastAsia="Calibri"/>
                <w:szCs w:val="18"/>
              </w:rPr>
              <w:t xml:space="preserve"> </w:t>
            </w:r>
            <w:r w:rsidRPr="00317E5D">
              <w:rPr>
                <w:rFonts w:eastAsia="Calibri"/>
                <w:szCs w:val="18"/>
              </w:rPr>
              <w:t>CRC)</w:t>
            </w:r>
          </w:p>
        </w:tc>
        <w:tc>
          <w:tcPr>
            <w:tcW w:w="344" w:type="pct"/>
            <w:shd w:val="clear" w:color="auto" w:fill="auto"/>
          </w:tcPr>
          <w:p w14:paraId="1CC815DC" w14:textId="77777777" w:rsidR="00836066" w:rsidRPr="00317E5D" w:rsidRDefault="00836066" w:rsidP="00241A34">
            <w:pPr>
              <w:pStyle w:val="TAC"/>
              <w:rPr>
                <w:rFonts w:cs="Arial"/>
                <w:szCs w:val="18"/>
              </w:rPr>
            </w:pPr>
            <w:r w:rsidRPr="00317E5D">
              <w:rPr>
                <w:rFonts w:cs="Arial"/>
                <w:szCs w:val="18"/>
              </w:rPr>
              <w:t>Bits</w:t>
            </w:r>
          </w:p>
        </w:tc>
        <w:tc>
          <w:tcPr>
            <w:tcW w:w="633" w:type="pct"/>
            <w:shd w:val="clear" w:color="auto" w:fill="auto"/>
          </w:tcPr>
          <w:p w14:paraId="42FB6653" w14:textId="77777777" w:rsidR="00836066" w:rsidRPr="00317E5D" w:rsidRDefault="00836066" w:rsidP="00241A34">
            <w:pPr>
              <w:pStyle w:val="TAL"/>
              <w:jc w:val="center"/>
              <w:rPr>
                <w:rFonts w:eastAsia="Calibri"/>
                <w:szCs w:val="18"/>
                <w:lang w:eastAsia="zh-CN"/>
              </w:rPr>
            </w:pPr>
            <w:r w:rsidRPr="00317E5D">
              <w:rPr>
                <w:lang w:eastAsia="zh-CN"/>
              </w:rPr>
              <w:t>39</w:t>
            </w:r>
          </w:p>
        </w:tc>
        <w:tc>
          <w:tcPr>
            <w:tcW w:w="633" w:type="pct"/>
          </w:tcPr>
          <w:p w14:paraId="419149FB" w14:textId="77777777" w:rsidR="00836066" w:rsidRPr="00317E5D" w:rsidRDefault="008912C5" w:rsidP="00241A34">
            <w:pPr>
              <w:pStyle w:val="TAL"/>
              <w:jc w:val="center"/>
              <w:rPr>
                <w:rFonts w:eastAsia="Calibri"/>
                <w:szCs w:val="18"/>
                <w:lang w:eastAsia="zh-CN"/>
              </w:rPr>
            </w:pPr>
            <w:r w:rsidRPr="00317E5D">
              <w:rPr>
                <w:lang w:eastAsia="zh-CN"/>
              </w:rPr>
              <w:t>52</w:t>
            </w:r>
          </w:p>
        </w:tc>
        <w:tc>
          <w:tcPr>
            <w:tcW w:w="633" w:type="pct"/>
          </w:tcPr>
          <w:p w14:paraId="7DCFF520" w14:textId="77777777" w:rsidR="00836066" w:rsidRPr="00317E5D" w:rsidRDefault="008912C5" w:rsidP="00241A34">
            <w:pPr>
              <w:pStyle w:val="TAL"/>
              <w:jc w:val="center"/>
              <w:rPr>
                <w:rFonts w:eastAsia="Calibri"/>
                <w:szCs w:val="18"/>
                <w:lang w:eastAsia="zh-CN"/>
              </w:rPr>
            </w:pPr>
            <w:r w:rsidRPr="00317E5D">
              <w:rPr>
                <w:lang w:eastAsia="zh-CN"/>
              </w:rPr>
              <w:t>52</w:t>
            </w:r>
          </w:p>
        </w:tc>
        <w:tc>
          <w:tcPr>
            <w:tcW w:w="627" w:type="pct"/>
          </w:tcPr>
          <w:p w14:paraId="2DFBCFC0" w14:textId="77777777" w:rsidR="00836066" w:rsidRPr="00317E5D" w:rsidRDefault="00836066" w:rsidP="00241A34">
            <w:pPr>
              <w:pStyle w:val="TAL"/>
              <w:jc w:val="center"/>
              <w:rPr>
                <w:rFonts w:eastAsia="Calibri"/>
                <w:szCs w:val="18"/>
                <w:lang w:eastAsia="zh-CN"/>
              </w:rPr>
            </w:pPr>
          </w:p>
        </w:tc>
        <w:tc>
          <w:tcPr>
            <w:tcW w:w="628" w:type="pct"/>
          </w:tcPr>
          <w:p w14:paraId="305DCDCB" w14:textId="77777777" w:rsidR="00836066" w:rsidRPr="00317E5D" w:rsidRDefault="00836066" w:rsidP="00241A34">
            <w:pPr>
              <w:pStyle w:val="TAL"/>
              <w:jc w:val="center"/>
              <w:rPr>
                <w:rFonts w:eastAsia="Calibri"/>
                <w:szCs w:val="18"/>
                <w:lang w:eastAsia="zh-CN"/>
              </w:rPr>
            </w:pPr>
          </w:p>
        </w:tc>
        <w:tc>
          <w:tcPr>
            <w:tcW w:w="629" w:type="pct"/>
          </w:tcPr>
          <w:p w14:paraId="19ACC4CF" w14:textId="77777777" w:rsidR="00836066" w:rsidRPr="00317E5D" w:rsidRDefault="00836066" w:rsidP="00241A34">
            <w:pPr>
              <w:pStyle w:val="TAL"/>
              <w:jc w:val="center"/>
              <w:rPr>
                <w:rFonts w:eastAsia="Calibri"/>
                <w:szCs w:val="18"/>
                <w:lang w:eastAsia="zh-CN"/>
              </w:rPr>
            </w:pPr>
          </w:p>
        </w:tc>
      </w:tr>
    </w:tbl>
    <w:p w14:paraId="67E94392" w14:textId="77777777" w:rsidR="00836066" w:rsidRPr="00317E5D" w:rsidRDefault="00836066" w:rsidP="00836066">
      <w:pPr>
        <w:rPr>
          <w:lang w:eastAsia="zh-CN"/>
        </w:rPr>
      </w:pPr>
    </w:p>
    <w:p w14:paraId="66CECEA8" w14:textId="77777777" w:rsidR="00206513" w:rsidRPr="00783FF9" w:rsidRDefault="00206513" w:rsidP="00206513">
      <w:pPr>
        <w:pStyle w:val="TH"/>
        <w:rPr>
          <w:lang w:val="en-US"/>
        </w:rPr>
      </w:pPr>
      <w:r w:rsidRPr="00783FF9">
        <w:t>Table A.3.3</w:t>
      </w:r>
      <w:r w:rsidRPr="00783FF9">
        <w:rPr>
          <w:lang w:val="en-US"/>
        </w:rPr>
        <w:t>.1.1</w:t>
      </w:r>
      <w:r w:rsidRPr="00783FF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206513" w:rsidRPr="00783FF9" w14:paraId="4E208738" w14:textId="77777777" w:rsidTr="004959E5">
        <w:tc>
          <w:tcPr>
            <w:tcW w:w="616" w:type="pct"/>
            <w:tcBorders>
              <w:top w:val="single" w:sz="4" w:space="0" w:color="auto"/>
              <w:left w:val="single" w:sz="4" w:space="0" w:color="auto"/>
              <w:bottom w:val="single" w:sz="4" w:space="0" w:color="auto"/>
              <w:right w:val="single" w:sz="4" w:space="0" w:color="auto"/>
            </w:tcBorders>
            <w:hideMark/>
          </w:tcPr>
          <w:p w14:paraId="26DAE3FE" w14:textId="77777777" w:rsidR="00206513" w:rsidRPr="00783FF9" w:rsidRDefault="00206513" w:rsidP="004959E5">
            <w:pPr>
              <w:keepNext/>
              <w:keepLines/>
              <w:spacing w:after="0"/>
              <w:jc w:val="center"/>
              <w:rPr>
                <w:rFonts w:ascii="Arial" w:eastAsia="Calibri" w:hAnsi="Arial"/>
                <w:b/>
                <w:sz w:val="18"/>
                <w:szCs w:val="18"/>
                <w:lang w:eastAsia="zh-CN"/>
              </w:rPr>
            </w:pPr>
            <w:r w:rsidRPr="00783FF9">
              <w:rPr>
                <w:rFonts w:ascii="Arial" w:eastAsia="SimSun" w:hAnsi="Arial" w:cs="Arial"/>
                <w:b/>
                <w:sz w:val="18"/>
                <w:szCs w:val="18"/>
              </w:rPr>
              <w:t>Parameter</w:t>
            </w:r>
          </w:p>
        </w:tc>
        <w:tc>
          <w:tcPr>
            <w:tcW w:w="294" w:type="pct"/>
            <w:tcBorders>
              <w:top w:val="single" w:sz="4" w:space="0" w:color="auto"/>
              <w:left w:val="single" w:sz="4" w:space="0" w:color="auto"/>
              <w:bottom w:val="single" w:sz="4" w:space="0" w:color="auto"/>
              <w:right w:val="single" w:sz="4" w:space="0" w:color="auto"/>
            </w:tcBorders>
            <w:hideMark/>
          </w:tcPr>
          <w:p w14:paraId="36693C66" w14:textId="77777777" w:rsidR="00206513" w:rsidRPr="00783FF9" w:rsidRDefault="00206513" w:rsidP="004959E5">
            <w:pPr>
              <w:keepNext/>
              <w:keepLines/>
              <w:spacing w:after="0"/>
              <w:jc w:val="center"/>
              <w:rPr>
                <w:rFonts w:ascii="Arial" w:eastAsia="SimSun" w:hAnsi="Arial" w:cs="Arial"/>
                <w:b/>
                <w:sz w:val="18"/>
                <w:szCs w:val="18"/>
              </w:rPr>
            </w:pPr>
            <w:r w:rsidRPr="00783FF9">
              <w:rPr>
                <w:rFonts w:ascii="Arial" w:eastAsia="SimSun" w:hAnsi="Arial" w:cs="Arial"/>
                <w:b/>
                <w:sz w:val="18"/>
                <w:szCs w:val="18"/>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7E3EE693" w14:textId="77777777" w:rsidR="00206513" w:rsidRPr="00783FF9" w:rsidRDefault="00206513" w:rsidP="004959E5">
            <w:pPr>
              <w:keepNext/>
              <w:keepLines/>
              <w:spacing w:after="0"/>
              <w:jc w:val="center"/>
              <w:rPr>
                <w:rFonts w:ascii="Arial" w:eastAsia="SimSun" w:hAnsi="Arial" w:cs="Arial"/>
                <w:b/>
                <w:sz w:val="18"/>
                <w:szCs w:val="18"/>
              </w:rPr>
            </w:pPr>
            <w:r w:rsidRPr="00783FF9">
              <w:rPr>
                <w:rFonts w:ascii="Arial" w:eastAsia="SimSun" w:hAnsi="Arial" w:cs="Arial"/>
                <w:b/>
                <w:sz w:val="18"/>
                <w:szCs w:val="18"/>
              </w:rPr>
              <w:t>Value</w:t>
            </w:r>
          </w:p>
        </w:tc>
      </w:tr>
      <w:tr w:rsidR="00206513" w:rsidRPr="00783FF9" w14:paraId="22AA3D9A" w14:textId="77777777" w:rsidTr="004959E5">
        <w:tc>
          <w:tcPr>
            <w:tcW w:w="616" w:type="pct"/>
            <w:tcBorders>
              <w:top w:val="single" w:sz="4" w:space="0" w:color="auto"/>
              <w:left w:val="single" w:sz="4" w:space="0" w:color="auto"/>
              <w:bottom w:val="single" w:sz="4" w:space="0" w:color="auto"/>
              <w:right w:val="single" w:sz="4" w:space="0" w:color="auto"/>
            </w:tcBorders>
            <w:hideMark/>
          </w:tcPr>
          <w:p w14:paraId="50F045E3" w14:textId="77777777" w:rsidR="00206513" w:rsidRPr="00783FF9" w:rsidRDefault="00206513" w:rsidP="004959E5">
            <w:pPr>
              <w:keepNext/>
              <w:keepLines/>
              <w:spacing w:after="0"/>
              <w:rPr>
                <w:rFonts w:ascii="Arial" w:eastAsia="Calibri" w:hAnsi="Arial"/>
                <w:sz w:val="18"/>
                <w:szCs w:val="18"/>
                <w:lang w:eastAsia="zh-CN"/>
              </w:rPr>
            </w:pPr>
            <w:r w:rsidRPr="00783FF9">
              <w:rPr>
                <w:rFonts w:ascii="Arial" w:eastAsia="SimSun" w:hAnsi="Arial"/>
                <w:sz w:val="18"/>
                <w:szCs w:val="18"/>
              </w:rPr>
              <w:t>Reference channel</w:t>
            </w:r>
          </w:p>
        </w:tc>
        <w:tc>
          <w:tcPr>
            <w:tcW w:w="294" w:type="pct"/>
            <w:tcBorders>
              <w:top w:val="single" w:sz="4" w:space="0" w:color="auto"/>
              <w:left w:val="single" w:sz="4" w:space="0" w:color="auto"/>
              <w:bottom w:val="single" w:sz="4" w:space="0" w:color="auto"/>
              <w:right w:val="single" w:sz="4" w:space="0" w:color="auto"/>
            </w:tcBorders>
          </w:tcPr>
          <w:p w14:paraId="2CB5E770" w14:textId="77777777" w:rsidR="00206513" w:rsidRPr="00783FF9" w:rsidRDefault="00206513" w:rsidP="004959E5">
            <w:pPr>
              <w:keepNext/>
              <w:keepLines/>
              <w:spacing w:after="0"/>
              <w:jc w:val="center"/>
              <w:rPr>
                <w:rFonts w:ascii="Arial" w:eastAsia="Calibri" w:hAnsi="Arial"/>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hideMark/>
          </w:tcPr>
          <w:p w14:paraId="597C8296"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cs="Arial"/>
                <w:sz w:val="18"/>
                <w:szCs w:val="18"/>
              </w:rPr>
              <w:t>R.PDCCH.1-2.1 FDD</w:t>
            </w:r>
          </w:p>
        </w:tc>
        <w:tc>
          <w:tcPr>
            <w:tcW w:w="647" w:type="pct"/>
            <w:tcBorders>
              <w:top w:val="single" w:sz="4" w:space="0" w:color="auto"/>
              <w:left w:val="single" w:sz="4" w:space="0" w:color="auto"/>
              <w:bottom w:val="single" w:sz="4" w:space="0" w:color="auto"/>
              <w:right w:val="single" w:sz="4" w:space="0" w:color="auto"/>
            </w:tcBorders>
            <w:hideMark/>
          </w:tcPr>
          <w:p w14:paraId="18AA9899" w14:textId="77777777" w:rsidR="00206513" w:rsidRPr="00783FF9" w:rsidRDefault="00206513" w:rsidP="004959E5">
            <w:pPr>
              <w:keepNext/>
              <w:keepLines/>
              <w:spacing w:after="0"/>
              <w:jc w:val="center"/>
              <w:rPr>
                <w:rFonts w:ascii="Arial" w:eastAsia="Calibri" w:hAnsi="Arial" w:cs="Arial"/>
                <w:sz w:val="18"/>
                <w:szCs w:val="18"/>
              </w:rPr>
            </w:pPr>
            <w:r w:rsidRPr="00783FF9">
              <w:rPr>
                <w:rFonts w:ascii="Arial" w:eastAsia="Calibri" w:hAnsi="Arial" w:cs="Arial"/>
                <w:sz w:val="18"/>
                <w:szCs w:val="18"/>
              </w:rPr>
              <w:t>R.PDCCH.1-</w:t>
            </w:r>
            <w:r w:rsidRPr="00783FF9">
              <w:rPr>
                <w:rFonts w:ascii="Arial" w:eastAsia="Calibri" w:hAnsi="Arial" w:cs="Arial"/>
                <w:sz w:val="18"/>
                <w:szCs w:val="18"/>
                <w:lang w:val="en-US"/>
              </w:rPr>
              <w:t>2.</w:t>
            </w:r>
            <w:r w:rsidRPr="00783FF9">
              <w:rPr>
                <w:rFonts w:ascii="Arial" w:eastAsia="Calibri" w:hAnsi="Arial" w:cs="Arial"/>
                <w:sz w:val="18"/>
                <w:szCs w:val="18"/>
              </w:rPr>
              <w:t>2 FDD</w:t>
            </w:r>
          </w:p>
        </w:tc>
        <w:tc>
          <w:tcPr>
            <w:tcW w:w="647" w:type="pct"/>
            <w:tcBorders>
              <w:top w:val="single" w:sz="4" w:space="0" w:color="auto"/>
              <w:left w:val="single" w:sz="4" w:space="0" w:color="auto"/>
              <w:bottom w:val="single" w:sz="4" w:space="0" w:color="auto"/>
              <w:right w:val="single" w:sz="4" w:space="0" w:color="auto"/>
            </w:tcBorders>
            <w:hideMark/>
          </w:tcPr>
          <w:p w14:paraId="63ACF2D5" w14:textId="77777777" w:rsidR="00206513" w:rsidRPr="00783FF9" w:rsidRDefault="00206513" w:rsidP="004959E5">
            <w:pPr>
              <w:keepNext/>
              <w:keepLines/>
              <w:spacing w:after="0"/>
              <w:jc w:val="center"/>
              <w:rPr>
                <w:rFonts w:ascii="Arial" w:eastAsia="Calibri" w:hAnsi="Arial" w:cs="Arial"/>
                <w:sz w:val="18"/>
                <w:szCs w:val="18"/>
              </w:rPr>
            </w:pPr>
            <w:r w:rsidRPr="00783FF9">
              <w:rPr>
                <w:rFonts w:ascii="Arial" w:eastAsia="Calibri" w:hAnsi="Arial" w:cs="Arial"/>
                <w:sz w:val="18"/>
                <w:szCs w:val="18"/>
              </w:rPr>
              <w:t>R.PDCCH.1-</w:t>
            </w:r>
            <w:r w:rsidRPr="00783FF9">
              <w:rPr>
                <w:rFonts w:ascii="Arial" w:eastAsia="Calibri" w:hAnsi="Arial" w:cs="Arial"/>
                <w:sz w:val="18"/>
                <w:szCs w:val="18"/>
                <w:lang w:val="en-US"/>
              </w:rPr>
              <w:t>2.3</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7CECB9A1" w14:textId="77777777" w:rsidR="00206513" w:rsidRPr="00783FF9" w:rsidRDefault="00206513" w:rsidP="004959E5">
            <w:pPr>
              <w:keepNext/>
              <w:keepLines/>
              <w:spacing w:after="0"/>
              <w:jc w:val="center"/>
              <w:rPr>
                <w:rFonts w:ascii="Arial" w:eastAsia="Calibri" w:hAnsi="Arial" w:cs="Arial"/>
                <w:sz w:val="18"/>
                <w:szCs w:val="18"/>
              </w:rPr>
            </w:pPr>
            <w:r w:rsidRPr="00783FF9">
              <w:rPr>
                <w:rFonts w:ascii="Arial" w:eastAsia="Calibri" w:hAnsi="Arial" w:cs="Arial"/>
                <w:sz w:val="18"/>
                <w:szCs w:val="18"/>
              </w:rPr>
              <w:t>R.PDCCH.1-</w:t>
            </w:r>
            <w:r w:rsidRPr="00783FF9">
              <w:rPr>
                <w:rFonts w:ascii="Arial" w:eastAsia="Calibri" w:hAnsi="Arial" w:cs="Arial"/>
                <w:sz w:val="18"/>
                <w:szCs w:val="18"/>
                <w:lang w:val="en-US"/>
              </w:rPr>
              <w:t>2.4</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209A570B" w14:textId="77777777" w:rsidR="00206513" w:rsidRPr="00783FF9" w:rsidRDefault="00206513" w:rsidP="004959E5">
            <w:pPr>
              <w:keepNext/>
              <w:keepLines/>
              <w:spacing w:after="0"/>
              <w:jc w:val="center"/>
              <w:rPr>
                <w:rFonts w:ascii="Arial" w:eastAsia="Calibri" w:hAnsi="Arial" w:cs="Arial"/>
                <w:sz w:val="18"/>
                <w:szCs w:val="18"/>
              </w:rPr>
            </w:pPr>
            <w:r w:rsidRPr="00783FF9">
              <w:rPr>
                <w:rFonts w:ascii="Arial" w:eastAsia="Calibri" w:hAnsi="Arial" w:cs="Arial"/>
                <w:sz w:val="18"/>
                <w:szCs w:val="18"/>
              </w:rPr>
              <w:t>R.PDCCH.1-</w:t>
            </w:r>
            <w:r w:rsidRPr="00783FF9">
              <w:rPr>
                <w:rFonts w:ascii="Arial" w:eastAsia="Calibri" w:hAnsi="Arial" w:cs="Arial"/>
                <w:sz w:val="18"/>
                <w:szCs w:val="18"/>
                <w:lang w:val="en-US"/>
              </w:rPr>
              <w:t>2.5</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5C09F6B8" w14:textId="77777777" w:rsidR="00206513" w:rsidRPr="00783FF9" w:rsidRDefault="00206513" w:rsidP="004959E5">
            <w:pPr>
              <w:keepNext/>
              <w:keepLines/>
              <w:spacing w:after="0"/>
              <w:jc w:val="center"/>
              <w:rPr>
                <w:rFonts w:ascii="Arial" w:eastAsia="Calibri" w:hAnsi="Arial" w:cs="Arial"/>
                <w:sz w:val="18"/>
                <w:szCs w:val="18"/>
              </w:rPr>
            </w:pPr>
            <w:r w:rsidRPr="00783FF9">
              <w:rPr>
                <w:rFonts w:ascii="Arial" w:eastAsia="Calibri" w:hAnsi="Arial" w:cs="Arial"/>
                <w:sz w:val="18"/>
                <w:szCs w:val="18"/>
              </w:rPr>
              <w:t>R.PDCCH.</w:t>
            </w:r>
            <w:r w:rsidRPr="00783FF9">
              <w:rPr>
                <w:rFonts w:ascii="Arial" w:eastAsia="Calibri" w:hAnsi="Arial" w:cs="Arial"/>
                <w:sz w:val="18"/>
                <w:szCs w:val="18"/>
                <w:lang w:val="ru-RU"/>
              </w:rPr>
              <w:t>1-</w:t>
            </w:r>
            <w:r w:rsidRPr="00783FF9">
              <w:rPr>
                <w:rFonts w:ascii="Arial" w:eastAsia="Calibri" w:hAnsi="Arial" w:cs="Arial"/>
                <w:sz w:val="18"/>
                <w:szCs w:val="18"/>
                <w:lang w:val="en-US"/>
              </w:rPr>
              <w:t>2.6</w:t>
            </w:r>
            <w:r w:rsidRPr="00783FF9">
              <w:rPr>
                <w:rFonts w:ascii="Arial" w:eastAsia="Calibri" w:hAnsi="Arial" w:cs="Arial"/>
                <w:sz w:val="18"/>
                <w:szCs w:val="18"/>
                <w:lang w:val="ru-RU"/>
              </w:rPr>
              <w:t xml:space="preserve"> </w:t>
            </w:r>
            <w:r w:rsidRPr="00783FF9">
              <w:rPr>
                <w:rFonts w:ascii="Arial" w:eastAsia="Calibri" w:hAnsi="Arial" w:cs="Arial"/>
                <w:sz w:val="18"/>
                <w:szCs w:val="18"/>
              </w:rPr>
              <w:t>FDD</w:t>
            </w:r>
          </w:p>
        </w:tc>
        <w:tc>
          <w:tcPr>
            <w:tcW w:w="206" w:type="pct"/>
            <w:tcBorders>
              <w:top w:val="single" w:sz="4" w:space="0" w:color="auto"/>
              <w:left w:val="single" w:sz="4" w:space="0" w:color="auto"/>
              <w:bottom w:val="single" w:sz="4" w:space="0" w:color="auto"/>
              <w:right w:val="single" w:sz="4" w:space="0" w:color="auto"/>
            </w:tcBorders>
            <w:hideMark/>
          </w:tcPr>
          <w:p w14:paraId="054AD3C1" w14:textId="77777777" w:rsidR="00206513" w:rsidRPr="00783FF9" w:rsidRDefault="00206513" w:rsidP="004959E5">
            <w:pPr>
              <w:keepNext/>
              <w:keepLines/>
              <w:spacing w:after="0"/>
              <w:jc w:val="center"/>
              <w:rPr>
                <w:rFonts w:ascii="Arial" w:eastAsia="Calibri" w:hAnsi="Arial" w:cs="Arial"/>
                <w:sz w:val="18"/>
                <w:szCs w:val="18"/>
              </w:rPr>
            </w:pPr>
            <w:r w:rsidRPr="00783FF9">
              <w:rPr>
                <w:rFonts w:ascii="Arial" w:eastAsia="Calibri" w:hAnsi="Arial" w:cs="Arial"/>
                <w:sz w:val="18"/>
                <w:szCs w:val="18"/>
              </w:rPr>
              <w:t>R.PDCCH.</w:t>
            </w:r>
            <w:r w:rsidRPr="00783FF9">
              <w:rPr>
                <w:rFonts w:ascii="Arial" w:eastAsia="Calibri" w:hAnsi="Arial" w:cs="Arial"/>
                <w:sz w:val="18"/>
                <w:szCs w:val="18"/>
                <w:lang w:val="ru-RU"/>
              </w:rPr>
              <w:t>1-</w:t>
            </w:r>
            <w:r w:rsidRPr="00783FF9">
              <w:rPr>
                <w:rFonts w:ascii="Arial" w:eastAsia="Calibri" w:hAnsi="Arial" w:cs="Arial"/>
                <w:sz w:val="18"/>
                <w:szCs w:val="18"/>
                <w:lang w:val="en-US"/>
              </w:rPr>
              <w:t>2.7</w:t>
            </w:r>
            <w:r w:rsidRPr="00783FF9">
              <w:rPr>
                <w:rFonts w:ascii="Arial" w:eastAsia="Calibri" w:hAnsi="Arial" w:cs="Arial"/>
                <w:sz w:val="18"/>
                <w:szCs w:val="18"/>
                <w:lang w:val="ru-RU"/>
              </w:rPr>
              <w:t xml:space="preserve"> </w:t>
            </w:r>
            <w:r w:rsidRPr="00783FF9">
              <w:rPr>
                <w:rFonts w:ascii="Arial" w:eastAsia="Calibri" w:hAnsi="Arial" w:cs="Arial"/>
                <w:sz w:val="18"/>
                <w:szCs w:val="18"/>
              </w:rPr>
              <w:t>FDD</w:t>
            </w:r>
          </w:p>
        </w:tc>
      </w:tr>
      <w:tr w:rsidR="00206513" w:rsidRPr="00783FF9" w14:paraId="7B2187F4" w14:textId="77777777" w:rsidTr="004959E5">
        <w:tc>
          <w:tcPr>
            <w:tcW w:w="616" w:type="pct"/>
            <w:tcBorders>
              <w:top w:val="single" w:sz="4" w:space="0" w:color="auto"/>
              <w:left w:val="single" w:sz="4" w:space="0" w:color="auto"/>
              <w:bottom w:val="single" w:sz="4" w:space="0" w:color="auto"/>
              <w:right w:val="single" w:sz="4" w:space="0" w:color="auto"/>
            </w:tcBorders>
            <w:hideMark/>
          </w:tcPr>
          <w:p w14:paraId="7809F00B" w14:textId="77777777" w:rsidR="00206513" w:rsidRPr="00783FF9" w:rsidRDefault="00206513" w:rsidP="004959E5">
            <w:pPr>
              <w:keepNext/>
              <w:keepLines/>
              <w:spacing w:after="0"/>
              <w:rPr>
                <w:rFonts w:ascii="Arial" w:eastAsia="Calibri" w:hAnsi="Arial"/>
                <w:sz w:val="18"/>
                <w:szCs w:val="18"/>
                <w:lang w:eastAsia="zh-CN"/>
              </w:rPr>
            </w:pPr>
            <w:r w:rsidRPr="00783FF9">
              <w:rPr>
                <w:rFonts w:ascii="Arial" w:eastAsia="Calibri" w:hAnsi="Arial"/>
                <w:sz w:val="18"/>
                <w:szCs w:val="18"/>
              </w:rPr>
              <w:t>Subcarrier spacing</w:t>
            </w:r>
          </w:p>
        </w:tc>
        <w:tc>
          <w:tcPr>
            <w:tcW w:w="294" w:type="pct"/>
            <w:tcBorders>
              <w:top w:val="single" w:sz="4" w:space="0" w:color="auto"/>
              <w:left w:val="single" w:sz="4" w:space="0" w:color="auto"/>
              <w:bottom w:val="single" w:sz="4" w:space="0" w:color="auto"/>
              <w:right w:val="single" w:sz="4" w:space="0" w:color="auto"/>
            </w:tcBorders>
            <w:hideMark/>
          </w:tcPr>
          <w:p w14:paraId="304AD18E" w14:textId="77777777" w:rsidR="00206513" w:rsidRPr="00783FF9" w:rsidRDefault="00206513" w:rsidP="004959E5">
            <w:pPr>
              <w:keepNext/>
              <w:keepLines/>
              <w:spacing w:after="0"/>
              <w:jc w:val="center"/>
              <w:rPr>
                <w:rFonts w:ascii="Arial" w:eastAsia="SimSun" w:hAnsi="Arial" w:cs="Arial"/>
                <w:sz w:val="18"/>
                <w:szCs w:val="18"/>
              </w:rPr>
            </w:pPr>
            <w:r w:rsidRPr="00783FF9">
              <w:rPr>
                <w:rFonts w:ascii="Arial" w:eastAsia="SimSun" w:hAnsi="Arial" w:cs="Arial"/>
                <w:sz w:val="18"/>
                <w:szCs w:val="18"/>
              </w:rPr>
              <w:t>kHz</w:t>
            </w:r>
          </w:p>
        </w:tc>
        <w:tc>
          <w:tcPr>
            <w:tcW w:w="647" w:type="pct"/>
            <w:tcBorders>
              <w:top w:val="single" w:sz="4" w:space="0" w:color="auto"/>
              <w:left w:val="single" w:sz="4" w:space="0" w:color="auto"/>
              <w:bottom w:val="single" w:sz="4" w:space="0" w:color="auto"/>
              <w:right w:val="single" w:sz="4" w:space="0" w:color="auto"/>
            </w:tcBorders>
            <w:hideMark/>
          </w:tcPr>
          <w:p w14:paraId="4155FC4B"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1ABC9C92"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50CF3FEA"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39D3DAA9"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0F785964"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170A1C8F"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SimSun" w:hAnsi="Arial"/>
                <w:sz w:val="18"/>
                <w:lang w:eastAsia="zh-CN"/>
              </w:rPr>
              <w:t>15</w:t>
            </w:r>
          </w:p>
        </w:tc>
        <w:tc>
          <w:tcPr>
            <w:tcW w:w="206" w:type="pct"/>
            <w:tcBorders>
              <w:top w:val="single" w:sz="4" w:space="0" w:color="auto"/>
              <w:left w:val="single" w:sz="4" w:space="0" w:color="auto"/>
              <w:bottom w:val="single" w:sz="4" w:space="0" w:color="auto"/>
              <w:right w:val="single" w:sz="4" w:space="0" w:color="auto"/>
            </w:tcBorders>
            <w:hideMark/>
          </w:tcPr>
          <w:p w14:paraId="79F65B82" w14:textId="77777777" w:rsidR="00206513" w:rsidRPr="00783FF9" w:rsidRDefault="00206513" w:rsidP="004959E5">
            <w:pPr>
              <w:keepNext/>
              <w:keepLines/>
              <w:spacing w:after="0"/>
              <w:jc w:val="center"/>
              <w:rPr>
                <w:rFonts w:ascii="Arial" w:eastAsia="SimSun" w:hAnsi="Arial"/>
                <w:sz w:val="18"/>
                <w:lang w:eastAsia="zh-CN"/>
              </w:rPr>
            </w:pPr>
            <w:r w:rsidRPr="00783FF9">
              <w:rPr>
                <w:rFonts w:ascii="Arial" w:eastAsia="SimSun" w:hAnsi="Arial"/>
                <w:sz w:val="18"/>
                <w:lang w:eastAsia="zh-CN"/>
              </w:rPr>
              <w:t>15</w:t>
            </w:r>
          </w:p>
        </w:tc>
      </w:tr>
      <w:tr w:rsidR="00206513" w:rsidRPr="00783FF9" w14:paraId="4FBB01CF" w14:textId="77777777" w:rsidTr="004959E5">
        <w:tc>
          <w:tcPr>
            <w:tcW w:w="616" w:type="pct"/>
            <w:tcBorders>
              <w:top w:val="single" w:sz="4" w:space="0" w:color="auto"/>
              <w:left w:val="single" w:sz="4" w:space="0" w:color="auto"/>
              <w:bottom w:val="single" w:sz="4" w:space="0" w:color="auto"/>
              <w:right w:val="single" w:sz="4" w:space="0" w:color="auto"/>
            </w:tcBorders>
            <w:vAlign w:val="center"/>
            <w:hideMark/>
          </w:tcPr>
          <w:p w14:paraId="5069940D" w14:textId="77777777" w:rsidR="00206513" w:rsidRPr="00783FF9" w:rsidRDefault="00206513" w:rsidP="004959E5">
            <w:pPr>
              <w:keepNext/>
              <w:keepLines/>
              <w:spacing w:after="0"/>
              <w:rPr>
                <w:rFonts w:ascii="Arial" w:eastAsia="Calibri" w:hAnsi="Arial"/>
                <w:sz w:val="18"/>
                <w:szCs w:val="18"/>
              </w:rPr>
            </w:pPr>
            <w:r w:rsidRPr="00783FF9">
              <w:rPr>
                <w:rFonts w:ascii="Arial" w:eastAsia="Calibri" w:hAnsi="Arial"/>
                <w:sz w:val="18"/>
                <w:szCs w:val="18"/>
              </w:rPr>
              <w:t>CORESET frequency domain allocation</w:t>
            </w:r>
          </w:p>
        </w:tc>
        <w:tc>
          <w:tcPr>
            <w:tcW w:w="294" w:type="pct"/>
            <w:tcBorders>
              <w:top w:val="single" w:sz="4" w:space="0" w:color="auto"/>
              <w:left w:val="single" w:sz="4" w:space="0" w:color="auto"/>
              <w:bottom w:val="single" w:sz="4" w:space="0" w:color="auto"/>
              <w:right w:val="single" w:sz="4" w:space="0" w:color="auto"/>
            </w:tcBorders>
          </w:tcPr>
          <w:p w14:paraId="7D618CA9" w14:textId="77777777" w:rsidR="00206513" w:rsidRPr="00783FF9" w:rsidRDefault="00206513" w:rsidP="004959E5">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225E3CB6"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144BDBC6" w14:textId="77777777" w:rsidR="00206513" w:rsidRPr="00783FF9" w:rsidRDefault="00206513" w:rsidP="004959E5">
            <w:pPr>
              <w:keepNext/>
              <w:keepLines/>
              <w:spacing w:after="0"/>
              <w:jc w:val="center"/>
              <w:rPr>
                <w:rFonts w:ascii="Arial" w:eastAsia="SimSun" w:hAnsi="Arial"/>
                <w:sz w:val="18"/>
                <w:szCs w:val="18"/>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3D3B039C" w14:textId="77777777" w:rsidR="00206513" w:rsidRPr="00783FF9" w:rsidRDefault="00206513" w:rsidP="004959E5">
            <w:pPr>
              <w:keepNext/>
              <w:keepLines/>
              <w:spacing w:after="0"/>
              <w:jc w:val="center"/>
              <w:rPr>
                <w:rFonts w:ascii="Arial" w:eastAsia="SimSun" w:hAnsi="Arial"/>
                <w:sz w:val="18"/>
                <w:szCs w:val="18"/>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1C0658DB" w14:textId="77777777" w:rsidR="00206513" w:rsidRPr="00783FF9" w:rsidRDefault="00206513" w:rsidP="004959E5">
            <w:pPr>
              <w:keepNext/>
              <w:keepLines/>
              <w:spacing w:after="0"/>
              <w:jc w:val="center"/>
              <w:rPr>
                <w:rFonts w:ascii="Arial" w:eastAsia="SimSun" w:hAnsi="Arial"/>
                <w:sz w:val="18"/>
                <w:szCs w:val="18"/>
              </w:rPr>
            </w:pPr>
            <w:r w:rsidRPr="00783FF9">
              <w:rPr>
                <w:rFonts w:ascii="Arial" w:eastAsia="SimSun" w:hAnsi="Arial"/>
                <w:sz w:val="18"/>
                <w:szCs w:val="18"/>
              </w:rPr>
              <w:t>48</w:t>
            </w:r>
          </w:p>
        </w:tc>
        <w:tc>
          <w:tcPr>
            <w:tcW w:w="647" w:type="pct"/>
            <w:tcBorders>
              <w:top w:val="single" w:sz="4" w:space="0" w:color="auto"/>
              <w:left w:val="single" w:sz="4" w:space="0" w:color="auto"/>
              <w:bottom w:val="single" w:sz="4" w:space="0" w:color="auto"/>
              <w:right w:val="single" w:sz="4" w:space="0" w:color="auto"/>
            </w:tcBorders>
            <w:hideMark/>
          </w:tcPr>
          <w:p w14:paraId="3A8B9397" w14:textId="77777777" w:rsidR="00206513" w:rsidRPr="00783FF9" w:rsidRDefault="00206513" w:rsidP="004959E5">
            <w:pPr>
              <w:keepNext/>
              <w:keepLines/>
              <w:spacing w:after="0"/>
              <w:jc w:val="center"/>
              <w:rPr>
                <w:rFonts w:ascii="Arial" w:eastAsia="SimSun" w:hAnsi="Arial"/>
                <w:sz w:val="18"/>
                <w:szCs w:val="18"/>
              </w:rPr>
            </w:pPr>
            <w:r w:rsidRPr="00783FF9">
              <w:rPr>
                <w:rFonts w:ascii="Arial" w:eastAsia="SimSun" w:hAnsi="Arial"/>
                <w:sz w:val="18"/>
                <w:szCs w:val="18"/>
              </w:rPr>
              <w:t>48</w:t>
            </w:r>
          </w:p>
        </w:tc>
        <w:tc>
          <w:tcPr>
            <w:tcW w:w="647" w:type="pct"/>
            <w:tcBorders>
              <w:top w:val="single" w:sz="4" w:space="0" w:color="auto"/>
              <w:left w:val="single" w:sz="4" w:space="0" w:color="auto"/>
              <w:bottom w:val="single" w:sz="4" w:space="0" w:color="auto"/>
              <w:right w:val="single" w:sz="4" w:space="0" w:color="auto"/>
            </w:tcBorders>
            <w:hideMark/>
          </w:tcPr>
          <w:p w14:paraId="17A9CD04" w14:textId="77777777" w:rsidR="00206513" w:rsidRPr="00783FF9" w:rsidRDefault="00206513" w:rsidP="004959E5">
            <w:pPr>
              <w:keepNext/>
              <w:keepLines/>
              <w:spacing w:after="0"/>
              <w:jc w:val="center"/>
              <w:rPr>
                <w:rFonts w:ascii="Arial" w:eastAsia="SimSun" w:hAnsi="Arial"/>
                <w:sz w:val="18"/>
                <w:szCs w:val="18"/>
              </w:rPr>
            </w:pPr>
            <w:r w:rsidRPr="00783FF9">
              <w:rPr>
                <w:rFonts w:ascii="Arial" w:eastAsia="SimSun" w:hAnsi="Arial"/>
                <w:sz w:val="18"/>
              </w:rPr>
              <w:t>48</w:t>
            </w:r>
          </w:p>
        </w:tc>
        <w:tc>
          <w:tcPr>
            <w:tcW w:w="206" w:type="pct"/>
            <w:tcBorders>
              <w:top w:val="single" w:sz="4" w:space="0" w:color="auto"/>
              <w:left w:val="single" w:sz="4" w:space="0" w:color="auto"/>
              <w:bottom w:val="single" w:sz="4" w:space="0" w:color="auto"/>
              <w:right w:val="single" w:sz="4" w:space="0" w:color="auto"/>
            </w:tcBorders>
            <w:hideMark/>
          </w:tcPr>
          <w:p w14:paraId="682ADF07" w14:textId="77777777" w:rsidR="00206513" w:rsidRPr="00783FF9" w:rsidRDefault="00206513" w:rsidP="004959E5">
            <w:pPr>
              <w:keepNext/>
              <w:keepLines/>
              <w:spacing w:after="0"/>
              <w:jc w:val="center"/>
              <w:rPr>
                <w:rFonts w:ascii="Arial" w:eastAsia="SimSun" w:hAnsi="Arial"/>
                <w:sz w:val="18"/>
              </w:rPr>
            </w:pPr>
            <w:r w:rsidRPr="00783FF9">
              <w:rPr>
                <w:rFonts w:ascii="Arial" w:eastAsia="SimSun" w:hAnsi="Arial"/>
                <w:sz w:val="18"/>
              </w:rPr>
              <w:t>48</w:t>
            </w:r>
          </w:p>
        </w:tc>
      </w:tr>
      <w:tr w:rsidR="00206513" w:rsidRPr="00783FF9" w14:paraId="0768620A" w14:textId="77777777" w:rsidTr="004959E5">
        <w:tc>
          <w:tcPr>
            <w:tcW w:w="616" w:type="pct"/>
            <w:tcBorders>
              <w:top w:val="single" w:sz="4" w:space="0" w:color="auto"/>
              <w:left w:val="single" w:sz="4" w:space="0" w:color="auto"/>
              <w:bottom w:val="single" w:sz="4" w:space="0" w:color="auto"/>
              <w:right w:val="single" w:sz="4" w:space="0" w:color="auto"/>
            </w:tcBorders>
            <w:vAlign w:val="center"/>
            <w:hideMark/>
          </w:tcPr>
          <w:p w14:paraId="54413C1D" w14:textId="77777777" w:rsidR="00206513" w:rsidRPr="00783FF9" w:rsidRDefault="00206513" w:rsidP="004959E5">
            <w:pPr>
              <w:keepNext/>
              <w:keepLines/>
              <w:spacing w:after="0"/>
              <w:rPr>
                <w:rFonts w:ascii="Arial" w:eastAsia="Calibri" w:hAnsi="Arial"/>
                <w:sz w:val="18"/>
                <w:szCs w:val="18"/>
              </w:rPr>
            </w:pPr>
            <w:r w:rsidRPr="00783FF9">
              <w:rPr>
                <w:rFonts w:ascii="Arial" w:eastAsia="Calibri" w:hAnsi="Arial"/>
                <w:sz w:val="18"/>
                <w:szCs w:val="18"/>
              </w:rPr>
              <w:t>CORESET time domain allocation</w:t>
            </w:r>
          </w:p>
        </w:tc>
        <w:tc>
          <w:tcPr>
            <w:tcW w:w="294" w:type="pct"/>
            <w:tcBorders>
              <w:top w:val="single" w:sz="4" w:space="0" w:color="auto"/>
              <w:left w:val="single" w:sz="4" w:space="0" w:color="auto"/>
              <w:bottom w:val="single" w:sz="4" w:space="0" w:color="auto"/>
              <w:right w:val="single" w:sz="4" w:space="0" w:color="auto"/>
            </w:tcBorders>
          </w:tcPr>
          <w:p w14:paraId="65ABFD2C" w14:textId="77777777" w:rsidR="00206513" w:rsidRPr="00783FF9" w:rsidRDefault="00206513" w:rsidP="004959E5">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121C7C9F"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69E587FF"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259F303C"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670A252B"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0B40C561"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4EE0DD26"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SimSun" w:hAnsi="Arial"/>
                <w:sz w:val="18"/>
                <w:lang w:eastAsia="zh-CN"/>
              </w:rPr>
              <w:t>2</w:t>
            </w:r>
          </w:p>
        </w:tc>
        <w:tc>
          <w:tcPr>
            <w:tcW w:w="206" w:type="pct"/>
            <w:tcBorders>
              <w:top w:val="single" w:sz="4" w:space="0" w:color="auto"/>
              <w:left w:val="single" w:sz="4" w:space="0" w:color="auto"/>
              <w:bottom w:val="single" w:sz="4" w:space="0" w:color="auto"/>
              <w:right w:val="single" w:sz="4" w:space="0" w:color="auto"/>
            </w:tcBorders>
            <w:hideMark/>
          </w:tcPr>
          <w:p w14:paraId="2390DC83" w14:textId="77777777" w:rsidR="00206513" w:rsidRPr="00783FF9" w:rsidRDefault="00206513" w:rsidP="004959E5">
            <w:pPr>
              <w:keepNext/>
              <w:keepLines/>
              <w:spacing w:after="0"/>
              <w:jc w:val="center"/>
              <w:rPr>
                <w:rFonts w:ascii="Arial" w:eastAsia="SimSun" w:hAnsi="Arial"/>
                <w:sz w:val="18"/>
                <w:lang w:eastAsia="zh-CN"/>
              </w:rPr>
            </w:pPr>
            <w:r w:rsidRPr="00783FF9">
              <w:rPr>
                <w:rFonts w:ascii="Arial" w:eastAsia="SimSun" w:hAnsi="Arial"/>
                <w:sz w:val="18"/>
                <w:lang w:eastAsia="zh-CN"/>
              </w:rPr>
              <w:t>2</w:t>
            </w:r>
          </w:p>
        </w:tc>
      </w:tr>
      <w:tr w:rsidR="00206513" w:rsidRPr="00783FF9" w14:paraId="05821884" w14:textId="77777777" w:rsidTr="004959E5">
        <w:tc>
          <w:tcPr>
            <w:tcW w:w="616" w:type="pct"/>
            <w:tcBorders>
              <w:top w:val="single" w:sz="4" w:space="0" w:color="auto"/>
              <w:left w:val="single" w:sz="4" w:space="0" w:color="auto"/>
              <w:bottom w:val="single" w:sz="4" w:space="0" w:color="auto"/>
              <w:right w:val="single" w:sz="4" w:space="0" w:color="auto"/>
            </w:tcBorders>
            <w:vAlign w:val="center"/>
            <w:hideMark/>
          </w:tcPr>
          <w:p w14:paraId="4A85C1F2" w14:textId="77777777" w:rsidR="00206513" w:rsidRPr="00783FF9" w:rsidRDefault="00206513" w:rsidP="004959E5">
            <w:pPr>
              <w:keepNext/>
              <w:keepLines/>
              <w:spacing w:after="0"/>
              <w:rPr>
                <w:rFonts w:ascii="Arial" w:eastAsia="Calibri" w:hAnsi="Arial"/>
                <w:sz w:val="18"/>
                <w:szCs w:val="18"/>
                <w:lang w:val="en-US"/>
              </w:rPr>
            </w:pPr>
            <w:r w:rsidRPr="00783FF9">
              <w:rPr>
                <w:rFonts w:ascii="Arial" w:eastAsia="Calibri" w:hAnsi="Arial"/>
                <w:sz w:val="18"/>
                <w:szCs w:val="18"/>
              </w:rPr>
              <w:t>Aggregation level</w:t>
            </w:r>
          </w:p>
        </w:tc>
        <w:tc>
          <w:tcPr>
            <w:tcW w:w="294" w:type="pct"/>
            <w:tcBorders>
              <w:top w:val="single" w:sz="4" w:space="0" w:color="auto"/>
              <w:left w:val="single" w:sz="4" w:space="0" w:color="auto"/>
              <w:bottom w:val="single" w:sz="4" w:space="0" w:color="auto"/>
              <w:right w:val="single" w:sz="4" w:space="0" w:color="auto"/>
            </w:tcBorders>
          </w:tcPr>
          <w:p w14:paraId="086E301E" w14:textId="77777777" w:rsidR="00206513" w:rsidRPr="00783FF9" w:rsidRDefault="00206513" w:rsidP="004959E5">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0638A227"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45B16EEF"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4</w:t>
            </w:r>
          </w:p>
        </w:tc>
        <w:tc>
          <w:tcPr>
            <w:tcW w:w="647" w:type="pct"/>
            <w:tcBorders>
              <w:top w:val="single" w:sz="4" w:space="0" w:color="auto"/>
              <w:left w:val="single" w:sz="4" w:space="0" w:color="auto"/>
              <w:bottom w:val="single" w:sz="4" w:space="0" w:color="auto"/>
              <w:right w:val="single" w:sz="4" w:space="0" w:color="auto"/>
            </w:tcBorders>
            <w:hideMark/>
          </w:tcPr>
          <w:p w14:paraId="42F9AC94"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7F5E76DD" w14:textId="77777777" w:rsidR="00206513" w:rsidRPr="00783FF9" w:rsidRDefault="00206513" w:rsidP="004959E5">
            <w:pPr>
              <w:keepNext/>
              <w:keepLines/>
              <w:spacing w:after="0"/>
              <w:jc w:val="center"/>
              <w:rPr>
                <w:rFonts w:ascii="Arial" w:eastAsia="Calibri" w:hAnsi="Arial"/>
                <w:sz w:val="18"/>
                <w:szCs w:val="18"/>
                <w:lang w:val="ru-RU" w:eastAsia="zh-CN"/>
              </w:rPr>
            </w:pPr>
            <w:r w:rsidRPr="00783FF9">
              <w:rPr>
                <w:rFonts w:ascii="Arial" w:eastAsia="Calibri" w:hAnsi="Arial"/>
                <w:sz w:val="18"/>
                <w:szCs w:val="18"/>
                <w:lang w:eastAsia="zh-CN"/>
              </w:rPr>
              <w:t>4</w:t>
            </w:r>
          </w:p>
        </w:tc>
        <w:tc>
          <w:tcPr>
            <w:tcW w:w="647" w:type="pct"/>
            <w:tcBorders>
              <w:top w:val="single" w:sz="4" w:space="0" w:color="auto"/>
              <w:left w:val="single" w:sz="4" w:space="0" w:color="auto"/>
              <w:bottom w:val="single" w:sz="4" w:space="0" w:color="auto"/>
              <w:right w:val="single" w:sz="4" w:space="0" w:color="auto"/>
            </w:tcBorders>
            <w:hideMark/>
          </w:tcPr>
          <w:p w14:paraId="6602F8F7" w14:textId="77777777" w:rsidR="00206513" w:rsidRPr="00783FF9" w:rsidRDefault="00206513" w:rsidP="004959E5">
            <w:pPr>
              <w:keepNext/>
              <w:keepLines/>
              <w:spacing w:after="0"/>
              <w:jc w:val="center"/>
              <w:rPr>
                <w:rFonts w:ascii="Arial" w:eastAsia="Calibri" w:hAnsi="Arial"/>
                <w:sz w:val="18"/>
                <w:szCs w:val="18"/>
                <w:lang w:val="ru-RU" w:eastAsia="zh-CN"/>
              </w:rPr>
            </w:pPr>
            <w:r w:rsidRPr="00783FF9">
              <w:rPr>
                <w:rFonts w:ascii="Arial" w:eastAsia="Calibri" w:hAnsi="Arial"/>
                <w:sz w:val="18"/>
                <w:szCs w:val="18"/>
                <w:lang w:val="ru-RU" w:eastAsia="zh-CN"/>
              </w:rPr>
              <w:t>8</w:t>
            </w:r>
          </w:p>
        </w:tc>
        <w:tc>
          <w:tcPr>
            <w:tcW w:w="647" w:type="pct"/>
            <w:tcBorders>
              <w:top w:val="single" w:sz="4" w:space="0" w:color="auto"/>
              <w:left w:val="single" w:sz="4" w:space="0" w:color="auto"/>
              <w:bottom w:val="single" w:sz="4" w:space="0" w:color="auto"/>
              <w:right w:val="single" w:sz="4" w:space="0" w:color="auto"/>
            </w:tcBorders>
            <w:hideMark/>
          </w:tcPr>
          <w:p w14:paraId="1B15FF2A" w14:textId="77777777" w:rsidR="00206513" w:rsidRPr="00783FF9" w:rsidRDefault="00206513" w:rsidP="004959E5">
            <w:pPr>
              <w:keepNext/>
              <w:keepLines/>
              <w:spacing w:after="0"/>
              <w:jc w:val="center"/>
              <w:rPr>
                <w:rFonts w:ascii="Arial" w:eastAsia="Calibri" w:hAnsi="Arial"/>
                <w:sz w:val="18"/>
                <w:szCs w:val="18"/>
                <w:lang w:val="ru-RU" w:eastAsia="zh-CN"/>
              </w:rPr>
            </w:pPr>
            <w:r w:rsidRPr="00783FF9">
              <w:rPr>
                <w:rFonts w:ascii="Arial" w:eastAsia="SimSun" w:hAnsi="Arial"/>
                <w:sz w:val="18"/>
                <w:lang w:val="en-US" w:eastAsia="zh-CN"/>
              </w:rPr>
              <w:t>16</w:t>
            </w:r>
          </w:p>
        </w:tc>
        <w:tc>
          <w:tcPr>
            <w:tcW w:w="206" w:type="pct"/>
            <w:tcBorders>
              <w:top w:val="single" w:sz="4" w:space="0" w:color="auto"/>
              <w:left w:val="single" w:sz="4" w:space="0" w:color="auto"/>
              <w:bottom w:val="single" w:sz="4" w:space="0" w:color="auto"/>
              <w:right w:val="single" w:sz="4" w:space="0" w:color="auto"/>
            </w:tcBorders>
            <w:hideMark/>
          </w:tcPr>
          <w:p w14:paraId="35EAA328" w14:textId="77777777" w:rsidR="00206513" w:rsidRPr="00783FF9" w:rsidRDefault="00206513" w:rsidP="004959E5">
            <w:pPr>
              <w:keepNext/>
              <w:keepLines/>
              <w:spacing w:after="0"/>
              <w:jc w:val="center"/>
              <w:rPr>
                <w:rFonts w:ascii="Arial" w:eastAsia="SimSun" w:hAnsi="Arial"/>
                <w:sz w:val="18"/>
                <w:lang w:val="en-US" w:eastAsia="zh-CN"/>
              </w:rPr>
            </w:pPr>
            <w:r w:rsidRPr="00783FF9">
              <w:rPr>
                <w:rFonts w:ascii="Arial" w:eastAsia="SimSun" w:hAnsi="Arial"/>
                <w:sz w:val="18"/>
                <w:lang w:val="en-US" w:eastAsia="zh-CN"/>
              </w:rPr>
              <w:t>8</w:t>
            </w:r>
          </w:p>
        </w:tc>
      </w:tr>
      <w:tr w:rsidR="00206513" w:rsidRPr="00783FF9" w14:paraId="1682DD7A" w14:textId="77777777" w:rsidTr="004959E5">
        <w:tc>
          <w:tcPr>
            <w:tcW w:w="616" w:type="pct"/>
            <w:tcBorders>
              <w:top w:val="single" w:sz="4" w:space="0" w:color="auto"/>
              <w:left w:val="single" w:sz="4" w:space="0" w:color="auto"/>
              <w:bottom w:val="single" w:sz="4" w:space="0" w:color="auto"/>
              <w:right w:val="single" w:sz="4" w:space="0" w:color="auto"/>
            </w:tcBorders>
            <w:vAlign w:val="center"/>
            <w:hideMark/>
          </w:tcPr>
          <w:p w14:paraId="6AF33167" w14:textId="77777777" w:rsidR="00206513" w:rsidRPr="00783FF9" w:rsidRDefault="00206513" w:rsidP="004959E5">
            <w:pPr>
              <w:keepNext/>
              <w:keepLines/>
              <w:spacing w:after="0"/>
              <w:rPr>
                <w:rFonts w:ascii="Arial" w:eastAsia="Calibri" w:hAnsi="Arial"/>
                <w:sz w:val="18"/>
                <w:szCs w:val="18"/>
              </w:rPr>
            </w:pPr>
            <w:r w:rsidRPr="00783FF9">
              <w:rPr>
                <w:rFonts w:ascii="Arial" w:eastAsia="Calibri" w:hAnsi="Arial"/>
                <w:sz w:val="18"/>
                <w:szCs w:val="18"/>
              </w:rPr>
              <w:t>DCI Format</w:t>
            </w:r>
          </w:p>
        </w:tc>
        <w:tc>
          <w:tcPr>
            <w:tcW w:w="294" w:type="pct"/>
            <w:tcBorders>
              <w:top w:val="single" w:sz="4" w:space="0" w:color="auto"/>
              <w:left w:val="single" w:sz="4" w:space="0" w:color="auto"/>
              <w:bottom w:val="single" w:sz="4" w:space="0" w:color="auto"/>
              <w:right w:val="single" w:sz="4" w:space="0" w:color="auto"/>
            </w:tcBorders>
          </w:tcPr>
          <w:p w14:paraId="0EBB3821" w14:textId="77777777" w:rsidR="00206513" w:rsidRPr="00783FF9" w:rsidRDefault="00206513" w:rsidP="004959E5">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3F64F945"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1_0</w:t>
            </w:r>
          </w:p>
        </w:tc>
        <w:tc>
          <w:tcPr>
            <w:tcW w:w="647" w:type="pct"/>
            <w:tcBorders>
              <w:top w:val="single" w:sz="4" w:space="0" w:color="auto"/>
              <w:left w:val="single" w:sz="4" w:space="0" w:color="auto"/>
              <w:bottom w:val="single" w:sz="4" w:space="0" w:color="auto"/>
              <w:right w:val="single" w:sz="4" w:space="0" w:color="auto"/>
            </w:tcBorders>
            <w:hideMark/>
          </w:tcPr>
          <w:p w14:paraId="1FBB9726"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1_0</w:t>
            </w:r>
          </w:p>
        </w:tc>
        <w:tc>
          <w:tcPr>
            <w:tcW w:w="647" w:type="pct"/>
            <w:tcBorders>
              <w:top w:val="single" w:sz="4" w:space="0" w:color="auto"/>
              <w:left w:val="single" w:sz="4" w:space="0" w:color="auto"/>
              <w:bottom w:val="single" w:sz="4" w:space="0" w:color="auto"/>
              <w:right w:val="single" w:sz="4" w:space="0" w:color="auto"/>
            </w:tcBorders>
            <w:hideMark/>
          </w:tcPr>
          <w:p w14:paraId="7AA2406D"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3D8E9B92"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22F30130"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5F815D69"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SimSun" w:hAnsi="Arial"/>
                <w:sz w:val="18"/>
                <w:lang w:eastAsia="zh-CN"/>
              </w:rPr>
              <w:t>1_0</w:t>
            </w:r>
          </w:p>
        </w:tc>
        <w:tc>
          <w:tcPr>
            <w:tcW w:w="206" w:type="pct"/>
            <w:tcBorders>
              <w:top w:val="single" w:sz="4" w:space="0" w:color="auto"/>
              <w:left w:val="single" w:sz="4" w:space="0" w:color="auto"/>
              <w:bottom w:val="single" w:sz="4" w:space="0" w:color="auto"/>
              <w:right w:val="single" w:sz="4" w:space="0" w:color="auto"/>
            </w:tcBorders>
            <w:hideMark/>
          </w:tcPr>
          <w:p w14:paraId="00E97039" w14:textId="77777777" w:rsidR="00206513" w:rsidRPr="00783FF9" w:rsidRDefault="00206513" w:rsidP="004959E5">
            <w:pPr>
              <w:keepNext/>
              <w:keepLines/>
              <w:spacing w:after="0"/>
              <w:jc w:val="center"/>
              <w:rPr>
                <w:rFonts w:ascii="Arial" w:eastAsia="SimSun" w:hAnsi="Arial"/>
                <w:sz w:val="18"/>
                <w:lang w:eastAsia="zh-CN"/>
              </w:rPr>
            </w:pPr>
            <w:r w:rsidRPr="00783FF9">
              <w:rPr>
                <w:rFonts w:ascii="Arial" w:eastAsia="SimSun" w:hAnsi="Arial"/>
                <w:sz w:val="18"/>
                <w:lang w:eastAsia="zh-CN"/>
              </w:rPr>
              <w:t>2_6</w:t>
            </w:r>
          </w:p>
        </w:tc>
      </w:tr>
      <w:tr w:rsidR="00206513" w:rsidRPr="00783FF9" w14:paraId="75C70465" w14:textId="77777777" w:rsidTr="004959E5">
        <w:tc>
          <w:tcPr>
            <w:tcW w:w="616" w:type="pct"/>
            <w:tcBorders>
              <w:top w:val="single" w:sz="4" w:space="0" w:color="auto"/>
              <w:left w:val="single" w:sz="4" w:space="0" w:color="auto"/>
              <w:bottom w:val="single" w:sz="4" w:space="0" w:color="auto"/>
              <w:right w:val="single" w:sz="4" w:space="0" w:color="auto"/>
            </w:tcBorders>
            <w:vAlign w:val="center"/>
            <w:hideMark/>
          </w:tcPr>
          <w:p w14:paraId="35774F96" w14:textId="77777777" w:rsidR="00206513" w:rsidRPr="00783FF9" w:rsidRDefault="00206513" w:rsidP="004959E5">
            <w:pPr>
              <w:keepNext/>
              <w:keepLines/>
              <w:spacing w:after="0"/>
              <w:rPr>
                <w:rFonts w:ascii="Arial" w:eastAsia="Calibri" w:hAnsi="Arial"/>
                <w:sz w:val="18"/>
                <w:szCs w:val="18"/>
              </w:rPr>
            </w:pPr>
            <w:r w:rsidRPr="00783FF9">
              <w:rPr>
                <w:rFonts w:ascii="Arial" w:eastAsia="Calibri" w:hAnsi="Arial"/>
                <w:sz w:val="18"/>
                <w:szCs w:val="18"/>
              </w:rPr>
              <w:t>Payload (without CRC)</w:t>
            </w:r>
          </w:p>
        </w:tc>
        <w:tc>
          <w:tcPr>
            <w:tcW w:w="294" w:type="pct"/>
            <w:tcBorders>
              <w:top w:val="single" w:sz="4" w:space="0" w:color="auto"/>
              <w:left w:val="single" w:sz="4" w:space="0" w:color="auto"/>
              <w:bottom w:val="single" w:sz="4" w:space="0" w:color="auto"/>
              <w:right w:val="single" w:sz="4" w:space="0" w:color="auto"/>
            </w:tcBorders>
            <w:hideMark/>
          </w:tcPr>
          <w:p w14:paraId="3D3510A9" w14:textId="77777777" w:rsidR="00206513" w:rsidRPr="00783FF9" w:rsidRDefault="00206513" w:rsidP="004959E5">
            <w:pPr>
              <w:keepNext/>
              <w:keepLines/>
              <w:spacing w:after="0"/>
              <w:jc w:val="center"/>
              <w:rPr>
                <w:rFonts w:ascii="Arial" w:eastAsia="SimSun" w:hAnsi="Arial" w:cs="Arial"/>
                <w:sz w:val="18"/>
                <w:szCs w:val="18"/>
              </w:rPr>
            </w:pPr>
            <w:r w:rsidRPr="00783FF9">
              <w:rPr>
                <w:rFonts w:ascii="Arial" w:eastAsia="SimSun" w:hAnsi="Arial" w:cs="Arial"/>
                <w:sz w:val="18"/>
                <w:szCs w:val="18"/>
              </w:rPr>
              <w:t>Bits</w:t>
            </w:r>
          </w:p>
        </w:tc>
        <w:tc>
          <w:tcPr>
            <w:tcW w:w="647" w:type="pct"/>
            <w:tcBorders>
              <w:top w:val="single" w:sz="4" w:space="0" w:color="auto"/>
              <w:left w:val="single" w:sz="4" w:space="0" w:color="auto"/>
              <w:bottom w:val="single" w:sz="4" w:space="0" w:color="auto"/>
              <w:right w:val="single" w:sz="4" w:space="0" w:color="auto"/>
            </w:tcBorders>
            <w:hideMark/>
          </w:tcPr>
          <w:p w14:paraId="37CCF96A"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39</w:t>
            </w:r>
          </w:p>
        </w:tc>
        <w:tc>
          <w:tcPr>
            <w:tcW w:w="647" w:type="pct"/>
            <w:tcBorders>
              <w:top w:val="single" w:sz="4" w:space="0" w:color="auto"/>
              <w:left w:val="single" w:sz="4" w:space="0" w:color="auto"/>
              <w:bottom w:val="single" w:sz="4" w:space="0" w:color="auto"/>
              <w:right w:val="single" w:sz="4" w:space="0" w:color="auto"/>
            </w:tcBorders>
            <w:hideMark/>
          </w:tcPr>
          <w:p w14:paraId="4D891F10"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39</w:t>
            </w:r>
          </w:p>
        </w:tc>
        <w:tc>
          <w:tcPr>
            <w:tcW w:w="647" w:type="pct"/>
            <w:tcBorders>
              <w:top w:val="single" w:sz="4" w:space="0" w:color="auto"/>
              <w:left w:val="single" w:sz="4" w:space="0" w:color="auto"/>
              <w:bottom w:val="single" w:sz="4" w:space="0" w:color="auto"/>
              <w:right w:val="single" w:sz="4" w:space="0" w:color="auto"/>
            </w:tcBorders>
            <w:hideMark/>
          </w:tcPr>
          <w:p w14:paraId="20799490"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7345136E"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3C0748DD"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7E832152" w14:textId="77777777" w:rsidR="00206513" w:rsidRPr="00783FF9" w:rsidRDefault="00206513" w:rsidP="004959E5">
            <w:pPr>
              <w:keepNext/>
              <w:keepLines/>
              <w:spacing w:after="0"/>
              <w:jc w:val="center"/>
              <w:rPr>
                <w:rFonts w:ascii="Arial" w:eastAsia="Calibri" w:hAnsi="Arial"/>
                <w:sz w:val="18"/>
                <w:szCs w:val="18"/>
                <w:lang w:eastAsia="zh-CN"/>
              </w:rPr>
            </w:pPr>
            <w:r w:rsidRPr="00783FF9">
              <w:rPr>
                <w:rFonts w:ascii="Arial" w:eastAsia="SimSun" w:hAnsi="Arial"/>
                <w:sz w:val="18"/>
                <w:lang w:eastAsia="zh-CN"/>
              </w:rPr>
              <w:t>39</w:t>
            </w:r>
          </w:p>
        </w:tc>
        <w:tc>
          <w:tcPr>
            <w:tcW w:w="206" w:type="pct"/>
            <w:tcBorders>
              <w:top w:val="single" w:sz="4" w:space="0" w:color="auto"/>
              <w:left w:val="single" w:sz="4" w:space="0" w:color="auto"/>
              <w:bottom w:val="single" w:sz="4" w:space="0" w:color="auto"/>
              <w:right w:val="single" w:sz="4" w:space="0" w:color="auto"/>
            </w:tcBorders>
            <w:hideMark/>
          </w:tcPr>
          <w:p w14:paraId="07A23B3B" w14:textId="77777777" w:rsidR="00206513" w:rsidRPr="00783FF9" w:rsidRDefault="00206513" w:rsidP="004959E5">
            <w:pPr>
              <w:keepNext/>
              <w:keepLines/>
              <w:spacing w:after="0"/>
              <w:jc w:val="center"/>
              <w:rPr>
                <w:rFonts w:ascii="Arial" w:eastAsia="SimSun" w:hAnsi="Arial"/>
                <w:sz w:val="18"/>
                <w:lang w:eastAsia="zh-CN"/>
              </w:rPr>
            </w:pPr>
            <w:r w:rsidRPr="00783FF9">
              <w:rPr>
                <w:rFonts w:ascii="Arial" w:eastAsia="SimSun" w:hAnsi="Arial"/>
                <w:sz w:val="18"/>
                <w:lang w:eastAsia="zh-CN"/>
              </w:rPr>
              <w:t>12</w:t>
            </w:r>
          </w:p>
        </w:tc>
      </w:tr>
    </w:tbl>
    <w:p w14:paraId="1B80E8C2" w14:textId="551D4F48" w:rsidR="00836066" w:rsidRPr="00317E5D" w:rsidRDefault="00836066" w:rsidP="00836066">
      <w:pPr>
        <w:rPr>
          <w:lang w:eastAsia="zh-CN"/>
        </w:rPr>
      </w:pPr>
    </w:p>
    <w:p w14:paraId="1CABF04E" w14:textId="77777777" w:rsidR="004C11D2" w:rsidRPr="00317E5D" w:rsidRDefault="004C11D2" w:rsidP="00DB30AC">
      <w:pPr>
        <w:pStyle w:val="TH"/>
      </w:pPr>
      <w:r w:rsidRPr="00317E5D">
        <w:lastRenderedPageBreak/>
        <w:t>Table A.3.3.1.1-3: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4C11D2" w:rsidRPr="00317E5D" w14:paraId="6F5F6C7C" w14:textId="77777777" w:rsidTr="008E6395">
        <w:trPr>
          <w:jc w:val="center"/>
        </w:trPr>
        <w:tc>
          <w:tcPr>
            <w:tcW w:w="2543" w:type="pct"/>
            <w:vAlign w:val="center"/>
          </w:tcPr>
          <w:p w14:paraId="0B2EA4C0" w14:textId="77777777" w:rsidR="004C11D2" w:rsidRPr="00317E5D" w:rsidRDefault="004C11D2" w:rsidP="00DB30AC">
            <w:pPr>
              <w:pStyle w:val="TAH"/>
              <w:rPr>
                <w:rFonts w:cs="Arial"/>
              </w:rPr>
            </w:pPr>
            <w:r w:rsidRPr="00317E5D">
              <w:t>Parameter</w:t>
            </w:r>
          </w:p>
        </w:tc>
        <w:tc>
          <w:tcPr>
            <w:tcW w:w="606" w:type="pct"/>
            <w:vAlign w:val="center"/>
          </w:tcPr>
          <w:p w14:paraId="17730702" w14:textId="77777777" w:rsidR="004C11D2" w:rsidRPr="00317E5D" w:rsidRDefault="004C11D2" w:rsidP="00DB30AC">
            <w:pPr>
              <w:pStyle w:val="TAH"/>
              <w:rPr>
                <w:szCs w:val="18"/>
              </w:rPr>
            </w:pPr>
            <w:r w:rsidRPr="00317E5D">
              <w:t>Unit</w:t>
            </w:r>
          </w:p>
        </w:tc>
        <w:tc>
          <w:tcPr>
            <w:tcW w:w="1851" w:type="pct"/>
            <w:gridSpan w:val="2"/>
            <w:vAlign w:val="center"/>
          </w:tcPr>
          <w:p w14:paraId="32E0A67A" w14:textId="77777777" w:rsidR="004C11D2" w:rsidRPr="00317E5D" w:rsidRDefault="004C11D2" w:rsidP="00DB30AC">
            <w:pPr>
              <w:pStyle w:val="TAH"/>
            </w:pPr>
            <w:r w:rsidRPr="00317E5D">
              <w:t>Value</w:t>
            </w:r>
          </w:p>
        </w:tc>
      </w:tr>
      <w:tr w:rsidR="004C11D2" w:rsidRPr="00317E5D" w14:paraId="5BAC68BF" w14:textId="77777777" w:rsidTr="00DB30AC">
        <w:trPr>
          <w:jc w:val="center"/>
        </w:trPr>
        <w:tc>
          <w:tcPr>
            <w:tcW w:w="2543" w:type="pct"/>
            <w:vAlign w:val="center"/>
          </w:tcPr>
          <w:p w14:paraId="3AD1CCE7" w14:textId="77777777" w:rsidR="004C11D2" w:rsidRPr="00317E5D" w:rsidRDefault="004C11D2" w:rsidP="00DB30AC">
            <w:pPr>
              <w:pStyle w:val="TAL"/>
            </w:pPr>
            <w:r w:rsidRPr="00317E5D">
              <w:t>DCI Format</w:t>
            </w:r>
          </w:p>
        </w:tc>
        <w:tc>
          <w:tcPr>
            <w:tcW w:w="606" w:type="pct"/>
            <w:vAlign w:val="center"/>
          </w:tcPr>
          <w:p w14:paraId="1DAE9D80" w14:textId="77777777" w:rsidR="004C11D2" w:rsidRPr="00317E5D" w:rsidRDefault="004C11D2" w:rsidP="00DB30AC">
            <w:pPr>
              <w:pStyle w:val="TAC"/>
            </w:pPr>
          </w:p>
        </w:tc>
        <w:tc>
          <w:tcPr>
            <w:tcW w:w="962" w:type="pct"/>
            <w:vAlign w:val="center"/>
          </w:tcPr>
          <w:p w14:paraId="4EDCFA56" w14:textId="77777777" w:rsidR="004C11D2" w:rsidRPr="00317E5D" w:rsidRDefault="004C11D2" w:rsidP="00DB30AC">
            <w:pPr>
              <w:pStyle w:val="TAC"/>
            </w:pPr>
            <w:r w:rsidRPr="00317E5D">
              <w:t>1_0</w:t>
            </w:r>
          </w:p>
        </w:tc>
        <w:tc>
          <w:tcPr>
            <w:tcW w:w="889" w:type="pct"/>
            <w:vAlign w:val="center"/>
          </w:tcPr>
          <w:p w14:paraId="0E7C8FFC" w14:textId="77777777" w:rsidR="004C11D2" w:rsidRPr="00317E5D" w:rsidRDefault="004C11D2" w:rsidP="00DB30AC">
            <w:pPr>
              <w:pStyle w:val="TAC"/>
            </w:pPr>
            <w:r w:rsidRPr="00317E5D">
              <w:t>1_1</w:t>
            </w:r>
          </w:p>
        </w:tc>
      </w:tr>
      <w:tr w:rsidR="004C11D2" w:rsidRPr="00317E5D" w14:paraId="2347819D" w14:textId="77777777" w:rsidTr="00DB30AC">
        <w:trPr>
          <w:jc w:val="center"/>
        </w:trPr>
        <w:tc>
          <w:tcPr>
            <w:tcW w:w="2543" w:type="pct"/>
            <w:vAlign w:val="center"/>
          </w:tcPr>
          <w:p w14:paraId="003B5C0E" w14:textId="77777777" w:rsidR="004C11D2" w:rsidRPr="00317E5D" w:rsidRDefault="004C11D2" w:rsidP="00DB30AC">
            <w:pPr>
              <w:pStyle w:val="TAL"/>
            </w:pPr>
            <w:r w:rsidRPr="00317E5D">
              <w:t>Channel bandwidth</w:t>
            </w:r>
          </w:p>
        </w:tc>
        <w:tc>
          <w:tcPr>
            <w:tcW w:w="606" w:type="pct"/>
            <w:vAlign w:val="center"/>
          </w:tcPr>
          <w:p w14:paraId="00473173" w14:textId="77777777" w:rsidR="004C11D2" w:rsidRPr="00317E5D" w:rsidRDefault="004C11D2" w:rsidP="00DB30AC">
            <w:pPr>
              <w:pStyle w:val="TAC"/>
              <w:rPr>
                <w:rFonts w:cs="Arial"/>
              </w:rPr>
            </w:pPr>
            <w:r w:rsidRPr="00317E5D">
              <w:rPr>
                <w:rFonts w:cs="Arial"/>
              </w:rPr>
              <w:t>MHz</w:t>
            </w:r>
          </w:p>
        </w:tc>
        <w:tc>
          <w:tcPr>
            <w:tcW w:w="962" w:type="pct"/>
            <w:vAlign w:val="center"/>
          </w:tcPr>
          <w:p w14:paraId="4640AA46" w14:textId="77777777" w:rsidR="004C11D2" w:rsidRPr="00317E5D" w:rsidRDefault="004C11D2" w:rsidP="00DB30AC">
            <w:pPr>
              <w:pStyle w:val="TAC"/>
              <w:rPr>
                <w:rFonts w:cs="Arial"/>
              </w:rPr>
            </w:pPr>
            <w:r w:rsidRPr="00317E5D">
              <w:rPr>
                <w:rFonts w:cs="Arial"/>
              </w:rPr>
              <w:t>10</w:t>
            </w:r>
          </w:p>
        </w:tc>
        <w:tc>
          <w:tcPr>
            <w:tcW w:w="889" w:type="pct"/>
            <w:vAlign w:val="center"/>
          </w:tcPr>
          <w:p w14:paraId="39D108B3" w14:textId="77777777" w:rsidR="004C11D2" w:rsidRPr="00317E5D" w:rsidRDefault="004C11D2" w:rsidP="00DB30AC">
            <w:pPr>
              <w:pStyle w:val="TAC"/>
              <w:rPr>
                <w:rFonts w:cs="Arial"/>
              </w:rPr>
            </w:pPr>
            <w:r w:rsidRPr="00317E5D">
              <w:rPr>
                <w:rFonts w:cs="Arial"/>
              </w:rPr>
              <w:t>10</w:t>
            </w:r>
          </w:p>
        </w:tc>
      </w:tr>
      <w:tr w:rsidR="004C11D2" w:rsidRPr="00317E5D" w14:paraId="762EA392" w14:textId="77777777" w:rsidTr="00DB30AC">
        <w:trPr>
          <w:jc w:val="center"/>
        </w:trPr>
        <w:tc>
          <w:tcPr>
            <w:tcW w:w="2543" w:type="pct"/>
            <w:vAlign w:val="center"/>
          </w:tcPr>
          <w:p w14:paraId="09441B90" w14:textId="77777777" w:rsidR="004C11D2" w:rsidRPr="00317E5D" w:rsidRDefault="004C11D2" w:rsidP="00DB30AC">
            <w:pPr>
              <w:pStyle w:val="TAL"/>
            </w:pPr>
            <w:r w:rsidRPr="00317E5D">
              <w:t>Subcarrier spacing</w:t>
            </w:r>
          </w:p>
        </w:tc>
        <w:tc>
          <w:tcPr>
            <w:tcW w:w="606" w:type="pct"/>
            <w:vAlign w:val="center"/>
          </w:tcPr>
          <w:p w14:paraId="14E20748" w14:textId="77777777" w:rsidR="004C11D2" w:rsidRPr="00317E5D" w:rsidRDefault="004C11D2" w:rsidP="00DB30AC">
            <w:pPr>
              <w:pStyle w:val="TAC"/>
              <w:rPr>
                <w:rFonts w:cs="Arial"/>
              </w:rPr>
            </w:pPr>
            <w:r w:rsidRPr="00317E5D">
              <w:rPr>
                <w:rFonts w:cs="Arial"/>
              </w:rPr>
              <w:t>kHz</w:t>
            </w:r>
          </w:p>
        </w:tc>
        <w:tc>
          <w:tcPr>
            <w:tcW w:w="962" w:type="pct"/>
            <w:vAlign w:val="center"/>
          </w:tcPr>
          <w:p w14:paraId="3E3E0FD3" w14:textId="77777777" w:rsidR="004C11D2" w:rsidRPr="00317E5D" w:rsidRDefault="004C11D2" w:rsidP="00DB30AC">
            <w:pPr>
              <w:pStyle w:val="TAC"/>
              <w:rPr>
                <w:rFonts w:cs="Arial"/>
              </w:rPr>
            </w:pPr>
            <w:r w:rsidRPr="00317E5D">
              <w:rPr>
                <w:rFonts w:cs="Arial"/>
              </w:rPr>
              <w:t>15</w:t>
            </w:r>
          </w:p>
        </w:tc>
        <w:tc>
          <w:tcPr>
            <w:tcW w:w="889" w:type="pct"/>
            <w:vAlign w:val="center"/>
          </w:tcPr>
          <w:p w14:paraId="6DF1F41B" w14:textId="77777777" w:rsidR="004C11D2" w:rsidRPr="00317E5D" w:rsidRDefault="004C11D2" w:rsidP="00DB30AC">
            <w:pPr>
              <w:pStyle w:val="TAC"/>
              <w:rPr>
                <w:rFonts w:cs="Arial"/>
              </w:rPr>
            </w:pPr>
            <w:r w:rsidRPr="00317E5D">
              <w:rPr>
                <w:rFonts w:cs="Arial"/>
              </w:rPr>
              <w:t>15</w:t>
            </w:r>
          </w:p>
        </w:tc>
      </w:tr>
      <w:tr w:rsidR="004C11D2" w:rsidRPr="00317E5D" w14:paraId="7AC82AA5" w14:textId="77777777" w:rsidTr="00DB30AC">
        <w:trPr>
          <w:jc w:val="center"/>
        </w:trPr>
        <w:tc>
          <w:tcPr>
            <w:tcW w:w="2543" w:type="pct"/>
            <w:vAlign w:val="center"/>
          </w:tcPr>
          <w:p w14:paraId="76460A4D" w14:textId="77777777" w:rsidR="004C11D2" w:rsidRPr="00317E5D" w:rsidRDefault="004C11D2" w:rsidP="00DB30AC">
            <w:pPr>
              <w:pStyle w:val="TAL"/>
            </w:pPr>
            <w:r w:rsidRPr="00317E5D">
              <w:t>Number of allocated resource blocks</w:t>
            </w:r>
          </w:p>
        </w:tc>
        <w:tc>
          <w:tcPr>
            <w:tcW w:w="606" w:type="pct"/>
            <w:vAlign w:val="center"/>
          </w:tcPr>
          <w:p w14:paraId="78062C52" w14:textId="77777777" w:rsidR="004C11D2" w:rsidRPr="00317E5D" w:rsidRDefault="004C11D2" w:rsidP="00DB30AC">
            <w:pPr>
              <w:pStyle w:val="TAC"/>
              <w:rPr>
                <w:rFonts w:cs="Arial"/>
              </w:rPr>
            </w:pPr>
            <w:r w:rsidRPr="00317E5D">
              <w:rPr>
                <w:rFonts w:cs="Arial"/>
              </w:rPr>
              <w:t>PRBs</w:t>
            </w:r>
          </w:p>
        </w:tc>
        <w:tc>
          <w:tcPr>
            <w:tcW w:w="962" w:type="pct"/>
            <w:vAlign w:val="center"/>
          </w:tcPr>
          <w:p w14:paraId="1FDF4BD7" w14:textId="77777777" w:rsidR="004C11D2" w:rsidRPr="00317E5D" w:rsidRDefault="004C11D2" w:rsidP="00DB30AC">
            <w:pPr>
              <w:pStyle w:val="TAC"/>
              <w:rPr>
                <w:rFonts w:cs="Arial"/>
              </w:rPr>
            </w:pPr>
            <w:r w:rsidRPr="00317E5D">
              <w:rPr>
                <w:rFonts w:cs="Arial"/>
              </w:rPr>
              <w:t>52</w:t>
            </w:r>
          </w:p>
        </w:tc>
        <w:tc>
          <w:tcPr>
            <w:tcW w:w="889" w:type="pct"/>
            <w:vAlign w:val="center"/>
          </w:tcPr>
          <w:p w14:paraId="546D28EF" w14:textId="77777777" w:rsidR="004C11D2" w:rsidRPr="00317E5D" w:rsidRDefault="004C11D2" w:rsidP="00DB30AC">
            <w:pPr>
              <w:pStyle w:val="TAC"/>
              <w:rPr>
                <w:rFonts w:cs="Arial"/>
              </w:rPr>
            </w:pPr>
            <w:r w:rsidRPr="00317E5D">
              <w:rPr>
                <w:rFonts w:cs="Arial"/>
              </w:rPr>
              <w:t>52</w:t>
            </w:r>
          </w:p>
        </w:tc>
      </w:tr>
      <w:tr w:rsidR="004C11D2" w:rsidRPr="00317E5D" w14:paraId="564877A4" w14:textId="77777777" w:rsidTr="00DB30AC">
        <w:trPr>
          <w:jc w:val="center"/>
        </w:trPr>
        <w:tc>
          <w:tcPr>
            <w:tcW w:w="2543" w:type="pct"/>
            <w:vAlign w:val="center"/>
          </w:tcPr>
          <w:p w14:paraId="6C18E344" w14:textId="77777777" w:rsidR="004C11D2" w:rsidRPr="00317E5D" w:rsidRDefault="004C11D2" w:rsidP="00DB30AC">
            <w:pPr>
              <w:pStyle w:val="TAL"/>
            </w:pPr>
            <w:r w:rsidRPr="00317E5D">
              <w:t>Number of consecutive PDSCH symbols</w:t>
            </w:r>
          </w:p>
        </w:tc>
        <w:tc>
          <w:tcPr>
            <w:tcW w:w="606" w:type="pct"/>
            <w:vAlign w:val="center"/>
          </w:tcPr>
          <w:p w14:paraId="11D39421" w14:textId="77777777" w:rsidR="004C11D2" w:rsidRPr="00317E5D" w:rsidRDefault="004C11D2" w:rsidP="00DB30AC">
            <w:pPr>
              <w:pStyle w:val="TAC"/>
              <w:rPr>
                <w:rFonts w:cs="Arial"/>
              </w:rPr>
            </w:pPr>
          </w:p>
        </w:tc>
        <w:tc>
          <w:tcPr>
            <w:tcW w:w="962" w:type="pct"/>
            <w:vAlign w:val="center"/>
          </w:tcPr>
          <w:p w14:paraId="7CE6632B" w14:textId="77777777" w:rsidR="004C11D2" w:rsidRPr="00317E5D" w:rsidRDefault="004C11D2" w:rsidP="00DB30AC">
            <w:pPr>
              <w:pStyle w:val="TAC"/>
              <w:rPr>
                <w:rFonts w:cs="Arial"/>
              </w:rPr>
            </w:pPr>
            <w:r w:rsidRPr="00317E5D">
              <w:rPr>
                <w:rFonts w:cs="Arial"/>
              </w:rPr>
              <w:t>12</w:t>
            </w:r>
          </w:p>
        </w:tc>
        <w:tc>
          <w:tcPr>
            <w:tcW w:w="889" w:type="pct"/>
            <w:vAlign w:val="center"/>
          </w:tcPr>
          <w:p w14:paraId="2D7756C4" w14:textId="77777777" w:rsidR="004C11D2" w:rsidRPr="00317E5D" w:rsidRDefault="004C11D2" w:rsidP="00DB30AC">
            <w:pPr>
              <w:pStyle w:val="TAC"/>
              <w:rPr>
                <w:rFonts w:cs="Arial"/>
              </w:rPr>
            </w:pPr>
            <w:r w:rsidRPr="00317E5D">
              <w:rPr>
                <w:rFonts w:cs="Arial"/>
              </w:rPr>
              <w:t>12</w:t>
            </w:r>
          </w:p>
        </w:tc>
      </w:tr>
      <w:tr w:rsidR="004C11D2" w:rsidRPr="00317E5D" w14:paraId="6D8A5570" w14:textId="77777777" w:rsidTr="00DB30AC">
        <w:trPr>
          <w:jc w:val="center"/>
        </w:trPr>
        <w:tc>
          <w:tcPr>
            <w:tcW w:w="2543" w:type="pct"/>
            <w:vAlign w:val="center"/>
          </w:tcPr>
          <w:p w14:paraId="3522B1A2" w14:textId="77777777" w:rsidR="004C11D2" w:rsidRPr="00317E5D" w:rsidRDefault="004C11D2" w:rsidP="00DB30AC">
            <w:pPr>
              <w:pStyle w:val="TAL"/>
            </w:pPr>
            <w:r w:rsidRPr="00317E5D">
              <w:t>Allocated slots per 2 frames</w:t>
            </w:r>
          </w:p>
        </w:tc>
        <w:tc>
          <w:tcPr>
            <w:tcW w:w="606" w:type="pct"/>
            <w:vAlign w:val="center"/>
          </w:tcPr>
          <w:p w14:paraId="0F0572A4" w14:textId="77777777" w:rsidR="004C11D2" w:rsidRPr="00317E5D" w:rsidRDefault="004C11D2" w:rsidP="00DB30AC">
            <w:pPr>
              <w:pStyle w:val="TAC"/>
              <w:rPr>
                <w:rFonts w:cs="Arial"/>
              </w:rPr>
            </w:pPr>
            <w:r w:rsidRPr="00317E5D">
              <w:rPr>
                <w:rFonts w:cs="Arial"/>
              </w:rPr>
              <w:t>Slots</w:t>
            </w:r>
          </w:p>
        </w:tc>
        <w:tc>
          <w:tcPr>
            <w:tcW w:w="962" w:type="pct"/>
            <w:vAlign w:val="center"/>
          </w:tcPr>
          <w:p w14:paraId="5F0BA86F" w14:textId="77777777" w:rsidR="004C11D2" w:rsidRPr="00317E5D" w:rsidRDefault="004C11D2" w:rsidP="00DB30AC">
            <w:pPr>
              <w:pStyle w:val="TAC"/>
              <w:rPr>
                <w:rFonts w:cs="Arial"/>
              </w:rPr>
            </w:pPr>
            <w:r w:rsidRPr="00317E5D">
              <w:rPr>
                <w:rFonts w:cs="Arial"/>
              </w:rPr>
              <w:t>19</w:t>
            </w:r>
          </w:p>
        </w:tc>
        <w:tc>
          <w:tcPr>
            <w:tcW w:w="889" w:type="pct"/>
            <w:vAlign w:val="center"/>
          </w:tcPr>
          <w:p w14:paraId="5D49A6A1" w14:textId="77777777" w:rsidR="004C11D2" w:rsidRPr="00317E5D" w:rsidRDefault="004C11D2" w:rsidP="00DB30AC">
            <w:pPr>
              <w:pStyle w:val="TAC"/>
              <w:rPr>
                <w:rFonts w:cs="Arial"/>
              </w:rPr>
            </w:pPr>
            <w:r w:rsidRPr="00317E5D">
              <w:rPr>
                <w:rFonts w:cs="Arial"/>
              </w:rPr>
              <w:t>19</w:t>
            </w:r>
          </w:p>
        </w:tc>
      </w:tr>
      <w:tr w:rsidR="004C11D2" w:rsidRPr="00317E5D" w14:paraId="4013F15D" w14:textId="77777777" w:rsidTr="00DB30AC">
        <w:trPr>
          <w:jc w:val="center"/>
        </w:trPr>
        <w:tc>
          <w:tcPr>
            <w:tcW w:w="2543" w:type="pct"/>
            <w:vAlign w:val="center"/>
          </w:tcPr>
          <w:p w14:paraId="6EFC998E" w14:textId="77777777" w:rsidR="004C11D2" w:rsidRPr="00317E5D" w:rsidRDefault="004C11D2" w:rsidP="00DB30AC">
            <w:pPr>
              <w:pStyle w:val="TAL"/>
            </w:pPr>
            <w:r w:rsidRPr="00317E5D">
              <w:t>MCS table</w:t>
            </w:r>
          </w:p>
        </w:tc>
        <w:tc>
          <w:tcPr>
            <w:tcW w:w="606" w:type="pct"/>
            <w:vAlign w:val="center"/>
          </w:tcPr>
          <w:p w14:paraId="6B9BBDC4" w14:textId="77777777" w:rsidR="004C11D2" w:rsidRPr="00317E5D" w:rsidRDefault="004C11D2" w:rsidP="00DB30AC">
            <w:pPr>
              <w:pStyle w:val="TAC"/>
              <w:rPr>
                <w:rFonts w:cs="Arial"/>
              </w:rPr>
            </w:pPr>
          </w:p>
        </w:tc>
        <w:tc>
          <w:tcPr>
            <w:tcW w:w="962" w:type="pct"/>
            <w:vAlign w:val="center"/>
          </w:tcPr>
          <w:p w14:paraId="50CBF8AB" w14:textId="77777777" w:rsidR="004C11D2" w:rsidRPr="00317E5D" w:rsidRDefault="004C11D2" w:rsidP="00DB30AC">
            <w:pPr>
              <w:pStyle w:val="TAC"/>
              <w:rPr>
                <w:rFonts w:cs="Arial"/>
              </w:rPr>
            </w:pPr>
            <w:r w:rsidRPr="00317E5D">
              <w:rPr>
                <w:rFonts w:cs="Arial"/>
              </w:rPr>
              <w:t>64QAM</w:t>
            </w:r>
          </w:p>
        </w:tc>
        <w:tc>
          <w:tcPr>
            <w:tcW w:w="889" w:type="pct"/>
            <w:vAlign w:val="center"/>
          </w:tcPr>
          <w:p w14:paraId="3C0FAAB0" w14:textId="77777777" w:rsidR="004C11D2" w:rsidRPr="00317E5D" w:rsidRDefault="004C11D2" w:rsidP="00DB30AC">
            <w:pPr>
              <w:pStyle w:val="TAC"/>
              <w:rPr>
                <w:rFonts w:cs="Arial"/>
              </w:rPr>
            </w:pPr>
            <w:r w:rsidRPr="00317E5D">
              <w:rPr>
                <w:rFonts w:cs="Arial"/>
              </w:rPr>
              <w:t>64QAM</w:t>
            </w:r>
          </w:p>
        </w:tc>
      </w:tr>
      <w:tr w:rsidR="004C11D2" w:rsidRPr="00317E5D" w14:paraId="357DDC3E" w14:textId="77777777" w:rsidTr="00DB30AC">
        <w:trPr>
          <w:jc w:val="center"/>
        </w:trPr>
        <w:tc>
          <w:tcPr>
            <w:tcW w:w="2543" w:type="pct"/>
            <w:vAlign w:val="center"/>
          </w:tcPr>
          <w:p w14:paraId="581F44F1" w14:textId="77777777" w:rsidR="004C11D2" w:rsidRPr="00317E5D" w:rsidRDefault="004C11D2" w:rsidP="00DB30AC">
            <w:pPr>
              <w:pStyle w:val="TAL"/>
            </w:pPr>
            <w:r w:rsidRPr="00317E5D">
              <w:t>MCS index</w:t>
            </w:r>
          </w:p>
        </w:tc>
        <w:tc>
          <w:tcPr>
            <w:tcW w:w="606" w:type="pct"/>
            <w:vAlign w:val="center"/>
          </w:tcPr>
          <w:p w14:paraId="42A4A851" w14:textId="77777777" w:rsidR="004C11D2" w:rsidRPr="00317E5D" w:rsidRDefault="004C11D2" w:rsidP="00DB30AC">
            <w:pPr>
              <w:pStyle w:val="TAC"/>
              <w:rPr>
                <w:rFonts w:cs="Arial"/>
              </w:rPr>
            </w:pPr>
          </w:p>
        </w:tc>
        <w:tc>
          <w:tcPr>
            <w:tcW w:w="962" w:type="pct"/>
            <w:vAlign w:val="center"/>
          </w:tcPr>
          <w:p w14:paraId="41DA124D" w14:textId="77777777" w:rsidR="004C11D2" w:rsidRPr="00317E5D" w:rsidRDefault="004C11D2" w:rsidP="00DB30AC">
            <w:pPr>
              <w:pStyle w:val="TAC"/>
              <w:rPr>
                <w:rFonts w:cs="Arial"/>
              </w:rPr>
            </w:pPr>
            <w:r w:rsidRPr="00317E5D">
              <w:rPr>
                <w:rFonts w:cs="Arial"/>
              </w:rPr>
              <w:t>4</w:t>
            </w:r>
          </w:p>
        </w:tc>
        <w:tc>
          <w:tcPr>
            <w:tcW w:w="889" w:type="pct"/>
            <w:vAlign w:val="center"/>
          </w:tcPr>
          <w:p w14:paraId="65FCFCDF" w14:textId="77777777" w:rsidR="004C11D2" w:rsidRPr="00317E5D" w:rsidRDefault="004C11D2" w:rsidP="00DB30AC">
            <w:pPr>
              <w:pStyle w:val="TAC"/>
              <w:rPr>
                <w:rFonts w:cs="Arial"/>
              </w:rPr>
            </w:pPr>
            <w:r w:rsidRPr="00317E5D">
              <w:rPr>
                <w:rFonts w:cs="Arial"/>
              </w:rPr>
              <w:t>4</w:t>
            </w:r>
          </w:p>
        </w:tc>
      </w:tr>
      <w:tr w:rsidR="004C11D2" w:rsidRPr="00317E5D" w14:paraId="131A20AF" w14:textId="77777777" w:rsidTr="00DB30AC">
        <w:trPr>
          <w:jc w:val="center"/>
        </w:trPr>
        <w:tc>
          <w:tcPr>
            <w:tcW w:w="2543" w:type="pct"/>
            <w:vAlign w:val="center"/>
          </w:tcPr>
          <w:p w14:paraId="3876F936" w14:textId="77777777" w:rsidR="004C11D2" w:rsidRPr="00317E5D" w:rsidRDefault="004C11D2" w:rsidP="00DB30AC">
            <w:pPr>
              <w:pStyle w:val="TAL"/>
            </w:pPr>
            <w:r w:rsidRPr="00317E5D">
              <w:t>Modulation</w:t>
            </w:r>
          </w:p>
        </w:tc>
        <w:tc>
          <w:tcPr>
            <w:tcW w:w="606" w:type="pct"/>
            <w:vAlign w:val="center"/>
          </w:tcPr>
          <w:p w14:paraId="4743596B" w14:textId="77777777" w:rsidR="004C11D2" w:rsidRPr="00317E5D" w:rsidRDefault="004C11D2" w:rsidP="00DB30AC">
            <w:pPr>
              <w:pStyle w:val="TAC"/>
              <w:rPr>
                <w:rFonts w:cs="Arial"/>
              </w:rPr>
            </w:pPr>
          </w:p>
        </w:tc>
        <w:tc>
          <w:tcPr>
            <w:tcW w:w="962" w:type="pct"/>
            <w:vAlign w:val="center"/>
          </w:tcPr>
          <w:p w14:paraId="7DCA3EAD" w14:textId="77777777" w:rsidR="004C11D2" w:rsidRPr="00317E5D" w:rsidRDefault="004C11D2" w:rsidP="00DB30AC">
            <w:pPr>
              <w:pStyle w:val="TAC"/>
              <w:rPr>
                <w:rFonts w:cs="Arial"/>
              </w:rPr>
            </w:pPr>
            <w:r w:rsidRPr="00317E5D">
              <w:rPr>
                <w:rFonts w:cs="Arial"/>
              </w:rPr>
              <w:t>QPSK</w:t>
            </w:r>
          </w:p>
        </w:tc>
        <w:tc>
          <w:tcPr>
            <w:tcW w:w="889" w:type="pct"/>
            <w:vAlign w:val="center"/>
          </w:tcPr>
          <w:p w14:paraId="52D366C3" w14:textId="77777777" w:rsidR="004C11D2" w:rsidRPr="00317E5D" w:rsidRDefault="004C11D2" w:rsidP="00DB30AC">
            <w:pPr>
              <w:pStyle w:val="TAC"/>
              <w:rPr>
                <w:rFonts w:cs="Arial"/>
              </w:rPr>
            </w:pPr>
            <w:r w:rsidRPr="00317E5D">
              <w:rPr>
                <w:rFonts w:cs="Arial"/>
              </w:rPr>
              <w:t>QPSK</w:t>
            </w:r>
          </w:p>
        </w:tc>
      </w:tr>
      <w:tr w:rsidR="004C11D2" w:rsidRPr="00317E5D" w14:paraId="0F1667FC" w14:textId="77777777" w:rsidTr="00DB30AC">
        <w:trPr>
          <w:jc w:val="center"/>
        </w:trPr>
        <w:tc>
          <w:tcPr>
            <w:tcW w:w="2543" w:type="pct"/>
            <w:vAlign w:val="center"/>
          </w:tcPr>
          <w:p w14:paraId="6C6484E1" w14:textId="77777777" w:rsidR="004C11D2" w:rsidRPr="00317E5D" w:rsidRDefault="004C11D2" w:rsidP="00DB30AC">
            <w:pPr>
              <w:pStyle w:val="TAL"/>
            </w:pPr>
            <w:r w:rsidRPr="00317E5D">
              <w:t>Target Coding Rate</w:t>
            </w:r>
          </w:p>
        </w:tc>
        <w:tc>
          <w:tcPr>
            <w:tcW w:w="606" w:type="pct"/>
            <w:vAlign w:val="center"/>
          </w:tcPr>
          <w:p w14:paraId="674AAB7D" w14:textId="77777777" w:rsidR="004C11D2" w:rsidRPr="00317E5D" w:rsidRDefault="004C11D2" w:rsidP="00DB30AC">
            <w:pPr>
              <w:pStyle w:val="TAC"/>
              <w:rPr>
                <w:rFonts w:cs="Arial"/>
              </w:rPr>
            </w:pPr>
          </w:p>
        </w:tc>
        <w:tc>
          <w:tcPr>
            <w:tcW w:w="962" w:type="pct"/>
            <w:vAlign w:val="center"/>
          </w:tcPr>
          <w:p w14:paraId="36A1CF13" w14:textId="77777777" w:rsidR="004C11D2" w:rsidRPr="00317E5D" w:rsidRDefault="004C11D2" w:rsidP="00DB30AC">
            <w:pPr>
              <w:pStyle w:val="TAC"/>
              <w:rPr>
                <w:rFonts w:cs="Arial"/>
              </w:rPr>
            </w:pPr>
            <w:r w:rsidRPr="00317E5D">
              <w:rPr>
                <w:rFonts w:cs="Arial"/>
              </w:rPr>
              <w:t>0.30</w:t>
            </w:r>
          </w:p>
        </w:tc>
        <w:tc>
          <w:tcPr>
            <w:tcW w:w="889" w:type="pct"/>
            <w:vAlign w:val="center"/>
          </w:tcPr>
          <w:p w14:paraId="7891DE9F" w14:textId="77777777" w:rsidR="004C11D2" w:rsidRPr="00317E5D" w:rsidRDefault="004C11D2" w:rsidP="00DB30AC">
            <w:pPr>
              <w:pStyle w:val="TAC"/>
              <w:rPr>
                <w:rFonts w:cs="Arial"/>
              </w:rPr>
            </w:pPr>
            <w:r w:rsidRPr="00317E5D">
              <w:rPr>
                <w:rFonts w:cs="Arial"/>
              </w:rPr>
              <w:t>0.30</w:t>
            </w:r>
          </w:p>
        </w:tc>
      </w:tr>
      <w:tr w:rsidR="004C11D2" w:rsidRPr="00317E5D" w14:paraId="1A606080" w14:textId="77777777" w:rsidTr="00DB30AC">
        <w:trPr>
          <w:jc w:val="center"/>
        </w:trPr>
        <w:tc>
          <w:tcPr>
            <w:tcW w:w="2543" w:type="pct"/>
            <w:vAlign w:val="center"/>
          </w:tcPr>
          <w:p w14:paraId="699FE983" w14:textId="77777777" w:rsidR="004C11D2" w:rsidRPr="00317E5D" w:rsidRDefault="004C11D2" w:rsidP="00DB30AC">
            <w:pPr>
              <w:pStyle w:val="TAL"/>
            </w:pPr>
            <w:r w:rsidRPr="00317E5D">
              <w:t>Number of MIMO layers</w:t>
            </w:r>
          </w:p>
        </w:tc>
        <w:tc>
          <w:tcPr>
            <w:tcW w:w="606" w:type="pct"/>
            <w:vAlign w:val="center"/>
          </w:tcPr>
          <w:p w14:paraId="36CE44EB" w14:textId="77777777" w:rsidR="004C11D2" w:rsidRPr="00317E5D" w:rsidRDefault="004C11D2" w:rsidP="00DB30AC">
            <w:pPr>
              <w:pStyle w:val="TAC"/>
              <w:rPr>
                <w:rFonts w:cs="Arial"/>
              </w:rPr>
            </w:pPr>
          </w:p>
        </w:tc>
        <w:tc>
          <w:tcPr>
            <w:tcW w:w="962" w:type="pct"/>
            <w:vAlign w:val="center"/>
          </w:tcPr>
          <w:p w14:paraId="2236CEA7" w14:textId="77777777" w:rsidR="004C11D2" w:rsidRPr="00317E5D" w:rsidRDefault="004C11D2" w:rsidP="00DB30AC">
            <w:pPr>
              <w:pStyle w:val="TAC"/>
              <w:rPr>
                <w:rFonts w:cs="Arial"/>
              </w:rPr>
            </w:pPr>
            <w:r w:rsidRPr="00317E5D">
              <w:rPr>
                <w:rFonts w:cs="Arial"/>
              </w:rPr>
              <w:t>1</w:t>
            </w:r>
          </w:p>
        </w:tc>
        <w:tc>
          <w:tcPr>
            <w:tcW w:w="889" w:type="pct"/>
            <w:vAlign w:val="center"/>
          </w:tcPr>
          <w:p w14:paraId="2BA2A9FF" w14:textId="77777777" w:rsidR="004C11D2" w:rsidRPr="00317E5D" w:rsidRDefault="004C11D2" w:rsidP="00DB30AC">
            <w:pPr>
              <w:pStyle w:val="TAC"/>
              <w:rPr>
                <w:rFonts w:cs="Arial"/>
              </w:rPr>
            </w:pPr>
            <w:r w:rsidRPr="00317E5D">
              <w:rPr>
                <w:rFonts w:cs="Arial"/>
              </w:rPr>
              <w:t>1</w:t>
            </w:r>
          </w:p>
        </w:tc>
      </w:tr>
      <w:tr w:rsidR="004C11D2" w:rsidRPr="00317E5D" w14:paraId="30478B0A" w14:textId="77777777" w:rsidTr="00DB30AC">
        <w:trPr>
          <w:jc w:val="center"/>
        </w:trPr>
        <w:tc>
          <w:tcPr>
            <w:tcW w:w="2543" w:type="pct"/>
            <w:vAlign w:val="center"/>
          </w:tcPr>
          <w:p w14:paraId="7E62BF33" w14:textId="77777777" w:rsidR="004C11D2" w:rsidRPr="00317E5D" w:rsidRDefault="004C11D2" w:rsidP="00DB30AC">
            <w:pPr>
              <w:pStyle w:val="TAL"/>
            </w:pPr>
            <w:r w:rsidRPr="00317E5D">
              <w:t>Number of DMRS REs</w:t>
            </w:r>
          </w:p>
        </w:tc>
        <w:tc>
          <w:tcPr>
            <w:tcW w:w="606" w:type="pct"/>
            <w:vAlign w:val="center"/>
          </w:tcPr>
          <w:p w14:paraId="2D4E0A47" w14:textId="77777777" w:rsidR="004C11D2" w:rsidRPr="00317E5D" w:rsidRDefault="004C11D2" w:rsidP="00DB30AC">
            <w:pPr>
              <w:pStyle w:val="TAC"/>
              <w:rPr>
                <w:rFonts w:cs="Arial"/>
              </w:rPr>
            </w:pPr>
          </w:p>
        </w:tc>
        <w:tc>
          <w:tcPr>
            <w:tcW w:w="962" w:type="pct"/>
            <w:vAlign w:val="center"/>
          </w:tcPr>
          <w:p w14:paraId="25ED1E49" w14:textId="77777777" w:rsidR="004C11D2" w:rsidRPr="00317E5D" w:rsidRDefault="004C11D2" w:rsidP="00DB30AC">
            <w:pPr>
              <w:pStyle w:val="TAC"/>
              <w:rPr>
                <w:rFonts w:cs="Arial"/>
              </w:rPr>
            </w:pPr>
            <w:r w:rsidRPr="00317E5D">
              <w:rPr>
                <w:rFonts w:cs="Arial"/>
              </w:rPr>
              <w:t>12</w:t>
            </w:r>
          </w:p>
        </w:tc>
        <w:tc>
          <w:tcPr>
            <w:tcW w:w="889" w:type="pct"/>
            <w:vAlign w:val="center"/>
          </w:tcPr>
          <w:p w14:paraId="14AF9DDB" w14:textId="77777777" w:rsidR="004C11D2" w:rsidRPr="00317E5D" w:rsidRDefault="004C11D2" w:rsidP="00DB30AC">
            <w:pPr>
              <w:pStyle w:val="TAC"/>
              <w:rPr>
                <w:rFonts w:cs="Arial"/>
              </w:rPr>
            </w:pPr>
            <w:r w:rsidRPr="00317E5D">
              <w:rPr>
                <w:rFonts w:cs="Arial"/>
              </w:rPr>
              <w:t>12</w:t>
            </w:r>
          </w:p>
        </w:tc>
      </w:tr>
      <w:tr w:rsidR="004C11D2" w:rsidRPr="00317E5D" w14:paraId="1F0C9B15" w14:textId="77777777" w:rsidTr="00DB30AC">
        <w:trPr>
          <w:jc w:val="center"/>
        </w:trPr>
        <w:tc>
          <w:tcPr>
            <w:tcW w:w="2543" w:type="pct"/>
            <w:vAlign w:val="center"/>
          </w:tcPr>
          <w:p w14:paraId="43ADC61D" w14:textId="77777777" w:rsidR="004C11D2" w:rsidRPr="00317E5D" w:rsidRDefault="004C11D2" w:rsidP="00DB30AC">
            <w:pPr>
              <w:pStyle w:val="TAL"/>
            </w:pPr>
            <w:r w:rsidRPr="00317E5D">
              <w:t>Overhead for TBS determination</w:t>
            </w:r>
          </w:p>
        </w:tc>
        <w:tc>
          <w:tcPr>
            <w:tcW w:w="606" w:type="pct"/>
            <w:vAlign w:val="center"/>
          </w:tcPr>
          <w:p w14:paraId="7C962B4F" w14:textId="77777777" w:rsidR="004C11D2" w:rsidRPr="00317E5D" w:rsidRDefault="004C11D2" w:rsidP="00DB30AC">
            <w:pPr>
              <w:pStyle w:val="TAC"/>
              <w:rPr>
                <w:rFonts w:cs="Arial"/>
              </w:rPr>
            </w:pPr>
          </w:p>
        </w:tc>
        <w:tc>
          <w:tcPr>
            <w:tcW w:w="962" w:type="pct"/>
            <w:vAlign w:val="center"/>
          </w:tcPr>
          <w:p w14:paraId="280881AB" w14:textId="77777777" w:rsidR="004C11D2" w:rsidRPr="00317E5D" w:rsidRDefault="004C11D2" w:rsidP="00DB30AC">
            <w:pPr>
              <w:pStyle w:val="TAC"/>
              <w:rPr>
                <w:rFonts w:cs="Arial"/>
              </w:rPr>
            </w:pPr>
            <w:r w:rsidRPr="00317E5D">
              <w:rPr>
                <w:rFonts w:cs="Arial"/>
              </w:rPr>
              <w:t>0</w:t>
            </w:r>
          </w:p>
        </w:tc>
        <w:tc>
          <w:tcPr>
            <w:tcW w:w="889" w:type="pct"/>
            <w:vAlign w:val="center"/>
          </w:tcPr>
          <w:p w14:paraId="69633C49" w14:textId="77777777" w:rsidR="004C11D2" w:rsidRPr="00317E5D" w:rsidRDefault="004C11D2" w:rsidP="00DB30AC">
            <w:pPr>
              <w:pStyle w:val="TAC"/>
              <w:rPr>
                <w:rFonts w:cs="Arial"/>
              </w:rPr>
            </w:pPr>
            <w:r w:rsidRPr="00317E5D">
              <w:rPr>
                <w:rFonts w:cs="Arial"/>
              </w:rPr>
              <w:t>0</w:t>
            </w:r>
          </w:p>
        </w:tc>
      </w:tr>
      <w:tr w:rsidR="004C11D2" w:rsidRPr="00317E5D" w14:paraId="3A212F48" w14:textId="77777777" w:rsidTr="00DB30AC">
        <w:trPr>
          <w:jc w:val="center"/>
        </w:trPr>
        <w:tc>
          <w:tcPr>
            <w:tcW w:w="2543" w:type="pct"/>
            <w:vAlign w:val="center"/>
          </w:tcPr>
          <w:p w14:paraId="41A630F2" w14:textId="77777777" w:rsidR="004C11D2" w:rsidRPr="00317E5D" w:rsidRDefault="004C11D2" w:rsidP="00DB30AC">
            <w:pPr>
              <w:pStyle w:val="TAL"/>
            </w:pPr>
            <w:r w:rsidRPr="00317E5D">
              <w:t xml:space="preserve">Information Bit Payload per Slot </w:t>
            </w:r>
          </w:p>
        </w:tc>
        <w:tc>
          <w:tcPr>
            <w:tcW w:w="606" w:type="pct"/>
            <w:vAlign w:val="center"/>
          </w:tcPr>
          <w:p w14:paraId="1FB09639" w14:textId="77777777" w:rsidR="004C11D2" w:rsidRPr="00317E5D" w:rsidRDefault="004C11D2" w:rsidP="00DB30AC">
            <w:pPr>
              <w:pStyle w:val="TAC"/>
              <w:rPr>
                <w:rFonts w:cs="Arial"/>
              </w:rPr>
            </w:pPr>
          </w:p>
        </w:tc>
        <w:tc>
          <w:tcPr>
            <w:tcW w:w="962" w:type="pct"/>
            <w:vAlign w:val="center"/>
          </w:tcPr>
          <w:p w14:paraId="547FC82C" w14:textId="77777777" w:rsidR="004C11D2" w:rsidRPr="00317E5D" w:rsidRDefault="004C11D2" w:rsidP="00DB30AC">
            <w:pPr>
              <w:pStyle w:val="TAC"/>
              <w:rPr>
                <w:rFonts w:cs="Arial"/>
              </w:rPr>
            </w:pPr>
          </w:p>
        </w:tc>
        <w:tc>
          <w:tcPr>
            <w:tcW w:w="889" w:type="pct"/>
            <w:vAlign w:val="center"/>
          </w:tcPr>
          <w:p w14:paraId="452F140E" w14:textId="77777777" w:rsidR="004C11D2" w:rsidRPr="00317E5D" w:rsidRDefault="004C11D2" w:rsidP="00DB30AC">
            <w:pPr>
              <w:pStyle w:val="TAC"/>
              <w:rPr>
                <w:rFonts w:cs="Arial"/>
              </w:rPr>
            </w:pPr>
          </w:p>
        </w:tc>
      </w:tr>
      <w:tr w:rsidR="004C11D2" w:rsidRPr="00317E5D" w14:paraId="3BC93209" w14:textId="77777777" w:rsidTr="00DB30AC">
        <w:trPr>
          <w:jc w:val="center"/>
        </w:trPr>
        <w:tc>
          <w:tcPr>
            <w:tcW w:w="2543" w:type="pct"/>
            <w:vAlign w:val="center"/>
          </w:tcPr>
          <w:p w14:paraId="261FC0F6" w14:textId="77777777" w:rsidR="004C11D2" w:rsidRPr="00317E5D" w:rsidRDefault="004C11D2" w:rsidP="00DB30AC">
            <w:pPr>
              <w:pStyle w:val="TAL"/>
            </w:pPr>
            <w:r w:rsidRPr="00317E5D">
              <w:t xml:space="preserve">  For Slot i = 0</w:t>
            </w:r>
          </w:p>
        </w:tc>
        <w:tc>
          <w:tcPr>
            <w:tcW w:w="606" w:type="pct"/>
            <w:vAlign w:val="center"/>
          </w:tcPr>
          <w:p w14:paraId="2B3A751C" w14:textId="77777777" w:rsidR="004C11D2" w:rsidRPr="00317E5D" w:rsidRDefault="004C11D2" w:rsidP="00DB30AC">
            <w:pPr>
              <w:pStyle w:val="TAC"/>
            </w:pPr>
            <w:r w:rsidRPr="00317E5D">
              <w:t>Bits</w:t>
            </w:r>
          </w:p>
        </w:tc>
        <w:tc>
          <w:tcPr>
            <w:tcW w:w="962" w:type="pct"/>
            <w:vAlign w:val="center"/>
          </w:tcPr>
          <w:p w14:paraId="7CAB818B" w14:textId="77777777" w:rsidR="004C11D2" w:rsidRPr="00317E5D" w:rsidRDefault="004C11D2" w:rsidP="00DB30AC">
            <w:pPr>
              <w:pStyle w:val="TAC"/>
            </w:pPr>
            <w:r w:rsidRPr="00317E5D">
              <w:t>N/A</w:t>
            </w:r>
          </w:p>
        </w:tc>
        <w:tc>
          <w:tcPr>
            <w:tcW w:w="889" w:type="pct"/>
            <w:vAlign w:val="center"/>
          </w:tcPr>
          <w:p w14:paraId="5A95B18C" w14:textId="77777777" w:rsidR="004C11D2" w:rsidRPr="00317E5D" w:rsidRDefault="004C11D2" w:rsidP="00DB30AC">
            <w:pPr>
              <w:pStyle w:val="TAC"/>
            </w:pPr>
            <w:r w:rsidRPr="00317E5D">
              <w:t>N/A</w:t>
            </w:r>
          </w:p>
        </w:tc>
      </w:tr>
      <w:tr w:rsidR="004C11D2" w:rsidRPr="00317E5D" w14:paraId="6D0E9552" w14:textId="77777777" w:rsidTr="00DB30AC">
        <w:trPr>
          <w:jc w:val="center"/>
        </w:trPr>
        <w:tc>
          <w:tcPr>
            <w:tcW w:w="2543" w:type="pct"/>
            <w:vAlign w:val="center"/>
          </w:tcPr>
          <w:p w14:paraId="30914582" w14:textId="77777777" w:rsidR="004C11D2" w:rsidRPr="00317E5D" w:rsidRDefault="004C11D2" w:rsidP="00DB30AC">
            <w:pPr>
              <w:pStyle w:val="TAL"/>
            </w:pPr>
            <w:r w:rsidRPr="00317E5D">
              <w:t xml:space="preserve">  For Slots i = 1,…, 19</w:t>
            </w:r>
          </w:p>
        </w:tc>
        <w:tc>
          <w:tcPr>
            <w:tcW w:w="606" w:type="pct"/>
            <w:vAlign w:val="center"/>
          </w:tcPr>
          <w:p w14:paraId="50245595" w14:textId="77777777" w:rsidR="004C11D2" w:rsidRPr="00317E5D" w:rsidRDefault="004C11D2" w:rsidP="00DB30AC">
            <w:pPr>
              <w:pStyle w:val="TAC"/>
            </w:pPr>
            <w:r w:rsidRPr="00317E5D">
              <w:t>Bits</w:t>
            </w:r>
          </w:p>
        </w:tc>
        <w:tc>
          <w:tcPr>
            <w:tcW w:w="962" w:type="pct"/>
            <w:vAlign w:val="center"/>
          </w:tcPr>
          <w:p w14:paraId="1CF4084D" w14:textId="77777777" w:rsidR="004C11D2" w:rsidRPr="00317E5D" w:rsidRDefault="004C11D2" w:rsidP="00DB30AC">
            <w:pPr>
              <w:pStyle w:val="TAC"/>
            </w:pPr>
            <w:r w:rsidRPr="00317E5D">
              <w:t>3368</w:t>
            </w:r>
          </w:p>
        </w:tc>
        <w:tc>
          <w:tcPr>
            <w:tcW w:w="889" w:type="pct"/>
            <w:vAlign w:val="center"/>
          </w:tcPr>
          <w:p w14:paraId="58EF3D46" w14:textId="77777777" w:rsidR="004C11D2" w:rsidRPr="00317E5D" w:rsidRDefault="004C11D2" w:rsidP="00DB30AC">
            <w:pPr>
              <w:pStyle w:val="TAC"/>
            </w:pPr>
            <w:r w:rsidRPr="00317E5D">
              <w:t>4096</w:t>
            </w:r>
          </w:p>
        </w:tc>
      </w:tr>
      <w:tr w:rsidR="004C11D2" w:rsidRPr="00317E5D" w14:paraId="296D21CC" w14:textId="77777777" w:rsidTr="00DB30AC">
        <w:trPr>
          <w:jc w:val="center"/>
        </w:trPr>
        <w:tc>
          <w:tcPr>
            <w:tcW w:w="2543" w:type="pct"/>
            <w:vAlign w:val="center"/>
          </w:tcPr>
          <w:p w14:paraId="63836465" w14:textId="77777777" w:rsidR="004C11D2" w:rsidRPr="00317E5D" w:rsidRDefault="004C11D2" w:rsidP="00DB30AC">
            <w:pPr>
              <w:pStyle w:val="TAL"/>
            </w:pPr>
            <w:r w:rsidRPr="00317E5D">
              <w:t>Transport block CRC per Slot</w:t>
            </w:r>
          </w:p>
        </w:tc>
        <w:tc>
          <w:tcPr>
            <w:tcW w:w="606" w:type="pct"/>
            <w:vAlign w:val="center"/>
          </w:tcPr>
          <w:p w14:paraId="42AF6F67" w14:textId="77777777" w:rsidR="004C11D2" w:rsidRPr="00317E5D" w:rsidRDefault="004C11D2" w:rsidP="00DB30AC">
            <w:pPr>
              <w:pStyle w:val="TAC"/>
            </w:pPr>
          </w:p>
        </w:tc>
        <w:tc>
          <w:tcPr>
            <w:tcW w:w="962" w:type="pct"/>
            <w:vAlign w:val="center"/>
          </w:tcPr>
          <w:p w14:paraId="5F518DCB" w14:textId="77777777" w:rsidR="004C11D2" w:rsidRPr="00317E5D" w:rsidRDefault="004C11D2" w:rsidP="00DB30AC">
            <w:pPr>
              <w:pStyle w:val="TAC"/>
            </w:pPr>
          </w:p>
        </w:tc>
        <w:tc>
          <w:tcPr>
            <w:tcW w:w="889" w:type="pct"/>
            <w:vAlign w:val="center"/>
          </w:tcPr>
          <w:p w14:paraId="56B99A9B" w14:textId="77777777" w:rsidR="004C11D2" w:rsidRPr="00317E5D" w:rsidRDefault="004C11D2" w:rsidP="00DB30AC">
            <w:pPr>
              <w:pStyle w:val="TAC"/>
            </w:pPr>
          </w:p>
        </w:tc>
      </w:tr>
      <w:tr w:rsidR="004C11D2" w:rsidRPr="00317E5D" w14:paraId="7708FEA8" w14:textId="77777777" w:rsidTr="00DB30AC">
        <w:trPr>
          <w:jc w:val="center"/>
        </w:trPr>
        <w:tc>
          <w:tcPr>
            <w:tcW w:w="2543" w:type="pct"/>
            <w:vAlign w:val="center"/>
          </w:tcPr>
          <w:p w14:paraId="5AB661C1" w14:textId="77777777" w:rsidR="004C11D2" w:rsidRPr="00317E5D" w:rsidRDefault="004C11D2" w:rsidP="00DB30AC">
            <w:pPr>
              <w:pStyle w:val="TAL"/>
            </w:pPr>
            <w:r w:rsidRPr="00317E5D">
              <w:t xml:space="preserve">  For Slot i = 0</w:t>
            </w:r>
          </w:p>
        </w:tc>
        <w:tc>
          <w:tcPr>
            <w:tcW w:w="606" w:type="pct"/>
            <w:vAlign w:val="center"/>
          </w:tcPr>
          <w:p w14:paraId="21D1105E" w14:textId="77777777" w:rsidR="004C11D2" w:rsidRPr="00317E5D" w:rsidRDefault="004C11D2" w:rsidP="00DB30AC">
            <w:pPr>
              <w:pStyle w:val="TAC"/>
            </w:pPr>
            <w:r w:rsidRPr="00317E5D">
              <w:t>Bits</w:t>
            </w:r>
          </w:p>
        </w:tc>
        <w:tc>
          <w:tcPr>
            <w:tcW w:w="962" w:type="pct"/>
            <w:vAlign w:val="center"/>
          </w:tcPr>
          <w:p w14:paraId="6C6DA529" w14:textId="77777777" w:rsidR="004C11D2" w:rsidRPr="00317E5D" w:rsidRDefault="004C11D2" w:rsidP="00DB30AC">
            <w:pPr>
              <w:pStyle w:val="TAC"/>
            </w:pPr>
            <w:r w:rsidRPr="00317E5D">
              <w:t>N/A</w:t>
            </w:r>
          </w:p>
        </w:tc>
        <w:tc>
          <w:tcPr>
            <w:tcW w:w="889" w:type="pct"/>
            <w:vAlign w:val="center"/>
          </w:tcPr>
          <w:p w14:paraId="45660CE1" w14:textId="77777777" w:rsidR="004C11D2" w:rsidRPr="00317E5D" w:rsidRDefault="004C11D2" w:rsidP="00DB30AC">
            <w:pPr>
              <w:pStyle w:val="TAC"/>
            </w:pPr>
            <w:r w:rsidRPr="00317E5D">
              <w:t>N/A</w:t>
            </w:r>
          </w:p>
        </w:tc>
      </w:tr>
      <w:tr w:rsidR="004C11D2" w:rsidRPr="00317E5D" w14:paraId="2F5CCE18" w14:textId="77777777" w:rsidTr="00DB30AC">
        <w:trPr>
          <w:jc w:val="center"/>
        </w:trPr>
        <w:tc>
          <w:tcPr>
            <w:tcW w:w="2543" w:type="pct"/>
            <w:vAlign w:val="center"/>
          </w:tcPr>
          <w:p w14:paraId="2F1E7AF4" w14:textId="77777777" w:rsidR="004C11D2" w:rsidRPr="00317E5D" w:rsidRDefault="004C11D2" w:rsidP="00DB30AC">
            <w:pPr>
              <w:pStyle w:val="TAL"/>
            </w:pPr>
            <w:r w:rsidRPr="00317E5D">
              <w:t xml:space="preserve">  For Slots i = 1,…, 19</w:t>
            </w:r>
          </w:p>
        </w:tc>
        <w:tc>
          <w:tcPr>
            <w:tcW w:w="606" w:type="pct"/>
            <w:vAlign w:val="center"/>
          </w:tcPr>
          <w:p w14:paraId="3F5FA94C" w14:textId="77777777" w:rsidR="004C11D2" w:rsidRPr="00317E5D" w:rsidRDefault="004C11D2" w:rsidP="00DB30AC">
            <w:pPr>
              <w:pStyle w:val="TAC"/>
            </w:pPr>
            <w:r w:rsidRPr="00317E5D">
              <w:t>Bits</w:t>
            </w:r>
          </w:p>
        </w:tc>
        <w:tc>
          <w:tcPr>
            <w:tcW w:w="962" w:type="pct"/>
            <w:vAlign w:val="center"/>
          </w:tcPr>
          <w:p w14:paraId="53EEAD76" w14:textId="77777777" w:rsidR="004C11D2" w:rsidRPr="00317E5D" w:rsidRDefault="004C11D2" w:rsidP="00DB30AC">
            <w:pPr>
              <w:pStyle w:val="TAC"/>
            </w:pPr>
            <w:r w:rsidRPr="00317E5D">
              <w:t>16</w:t>
            </w:r>
          </w:p>
        </w:tc>
        <w:tc>
          <w:tcPr>
            <w:tcW w:w="889" w:type="pct"/>
            <w:vAlign w:val="center"/>
          </w:tcPr>
          <w:p w14:paraId="06817471" w14:textId="77777777" w:rsidR="004C11D2" w:rsidRPr="00317E5D" w:rsidRDefault="004C11D2" w:rsidP="00DB30AC">
            <w:pPr>
              <w:pStyle w:val="TAC"/>
            </w:pPr>
            <w:r w:rsidRPr="00317E5D">
              <w:t>24</w:t>
            </w:r>
          </w:p>
        </w:tc>
      </w:tr>
      <w:tr w:rsidR="004C11D2" w:rsidRPr="00317E5D" w14:paraId="1F25498A" w14:textId="77777777" w:rsidTr="00DB30AC">
        <w:trPr>
          <w:jc w:val="center"/>
        </w:trPr>
        <w:tc>
          <w:tcPr>
            <w:tcW w:w="2543" w:type="pct"/>
            <w:vAlign w:val="center"/>
          </w:tcPr>
          <w:p w14:paraId="165B4DA8" w14:textId="77777777" w:rsidR="004C11D2" w:rsidRPr="00317E5D" w:rsidRDefault="004C11D2" w:rsidP="00DB30AC">
            <w:pPr>
              <w:pStyle w:val="TAL"/>
            </w:pPr>
            <w:r w:rsidRPr="00317E5D">
              <w:t>Number of Code Blocks per Slot</w:t>
            </w:r>
          </w:p>
        </w:tc>
        <w:tc>
          <w:tcPr>
            <w:tcW w:w="606" w:type="pct"/>
            <w:vAlign w:val="center"/>
          </w:tcPr>
          <w:p w14:paraId="47BEDED4" w14:textId="77777777" w:rsidR="004C11D2" w:rsidRPr="00317E5D" w:rsidRDefault="004C11D2" w:rsidP="00DB30AC">
            <w:pPr>
              <w:pStyle w:val="TAC"/>
            </w:pPr>
          </w:p>
        </w:tc>
        <w:tc>
          <w:tcPr>
            <w:tcW w:w="962" w:type="pct"/>
            <w:vAlign w:val="center"/>
          </w:tcPr>
          <w:p w14:paraId="007738B8" w14:textId="77777777" w:rsidR="004C11D2" w:rsidRPr="00317E5D" w:rsidRDefault="004C11D2" w:rsidP="00DB30AC">
            <w:pPr>
              <w:pStyle w:val="TAC"/>
            </w:pPr>
          </w:p>
        </w:tc>
        <w:tc>
          <w:tcPr>
            <w:tcW w:w="889" w:type="pct"/>
            <w:vAlign w:val="center"/>
          </w:tcPr>
          <w:p w14:paraId="78C7AC2E" w14:textId="77777777" w:rsidR="004C11D2" w:rsidRPr="00317E5D" w:rsidRDefault="004C11D2" w:rsidP="00DB30AC">
            <w:pPr>
              <w:pStyle w:val="TAC"/>
            </w:pPr>
          </w:p>
        </w:tc>
      </w:tr>
      <w:tr w:rsidR="004C11D2" w:rsidRPr="00317E5D" w14:paraId="35EF6106" w14:textId="77777777" w:rsidTr="00DB30AC">
        <w:trPr>
          <w:jc w:val="center"/>
        </w:trPr>
        <w:tc>
          <w:tcPr>
            <w:tcW w:w="2543" w:type="pct"/>
            <w:vAlign w:val="center"/>
          </w:tcPr>
          <w:p w14:paraId="7482F6A4" w14:textId="77777777" w:rsidR="004C11D2" w:rsidRPr="00317E5D" w:rsidRDefault="004C11D2" w:rsidP="00DB30AC">
            <w:pPr>
              <w:pStyle w:val="TAL"/>
            </w:pPr>
            <w:r w:rsidRPr="00317E5D">
              <w:t xml:space="preserve">  For Slot i = 0</w:t>
            </w:r>
          </w:p>
        </w:tc>
        <w:tc>
          <w:tcPr>
            <w:tcW w:w="606" w:type="pct"/>
            <w:vAlign w:val="center"/>
          </w:tcPr>
          <w:p w14:paraId="5F3CE4AB" w14:textId="77777777" w:rsidR="004C11D2" w:rsidRPr="00317E5D" w:rsidRDefault="004C11D2" w:rsidP="00DB30AC">
            <w:pPr>
              <w:pStyle w:val="TAC"/>
            </w:pPr>
            <w:r w:rsidRPr="00317E5D">
              <w:t>CBs</w:t>
            </w:r>
          </w:p>
        </w:tc>
        <w:tc>
          <w:tcPr>
            <w:tcW w:w="962" w:type="pct"/>
            <w:vAlign w:val="center"/>
          </w:tcPr>
          <w:p w14:paraId="3E1D4DF6" w14:textId="77777777" w:rsidR="004C11D2" w:rsidRPr="00317E5D" w:rsidRDefault="004C11D2" w:rsidP="00DB30AC">
            <w:pPr>
              <w:pStyle w:val="TAC"/>
            </w:pPr>
            <w:r w:rsidRPr="00317E5D">
              <w:t>N/A</w:t>
            </w:r>
          </w:p>
        </w:tc>
        <w:tc>
          <w:tcPr>
            <w:tcW w:w="889" w:type="pct"/>
            <w:vAlign w:val="center"/>
          </w:tcPr>
          <w:p w14:paraId="0544A80B" w14:textId="77777777" w:rsidR="004C11D2" w:rsidRPr="00317E5D" w:rsidRDefault="004C11D2" w:rsidP="00DB30AC">
            <w:pPr>
              <w:pStyle w:val="TAC"/>
            </w:pPr>
            <w:r w:rsidRPr="00317E5D">
              <w:t>N/A</w:t>
            </w:r>
          </w:p>
        </w:tc>
      </w:tr>
      <w:tr w:rsidR="004C11D2" w:rsidRPr="00317E5D" w14:paraId="5E667C96" w14:textId="77777777" w:rsidTr="00DB30AC">
        <w:trPr>
          <w:jc w:val="center"/>
        </w:trPr>
        <w:tc>
          <w:tcPr>
            <w:tcW w:w="2543" w:type="pct"/>
            <w:vAlign w:val="center"/>
          </w:tcPr>
          <w:p w14:paraId="3B69F168" w14:textId="77777777" w:rsidR="004C11D2" w:rsidRPr="00317E5D" w:rsidRDefault="004C11D2" w:rsidP="00DB30AC">
            <w:pPr>
              <w:pStyle w:val="TAL"/>
            </w:pPr>
            <w:r w:rsidRPr="00317E5D">
              <w:t xml:space="preserve">  For Slots i = 1,…, 19</w:t>
            </w:r>
          </w:p>
        </w:tc>
        <w:tc>
          <w:tcPr>
            <w:tcW w:w="606" w:type="pct"/>
            <w:vAlign w:val="center"/>
          </w:tcPr>
          <w:p w14:paraId="6A5EEE88" w14:textId="77777777" w:rsidR="004C11D2" w:rsidRPr="00317E5D" w:rsidRDefault="004C11D2" w:rsidP="00DB30AC">
            <w:pPr>
              <w:pStyle w:val="TAC"/>
            </w:pPr>
            <w:r w:rsidRPr="00317E5D">
              <w:t>CBs</w:t>
            </w:r>
          </w:p>
        </w:tc>
        <w:tc>
          <w:tcPr>
            <w:tcW w:w="962" w:type="pct"/>
            <w:vAlign w:val="center"/>
          </w:tcPr>
          <w:p w14:paraId="56F1C9BF" w14:textId="77777777" w:rsidR="004C11D2" w:rsidRPr="00317E5D" w:rsidRDefault="004C11D2" w:rsidP="00DB30AC">
            <w:pPr>
              <w:pStyle w:val="TAC"/>
            </w:pPr>
            <w:r w:rsidRPr="00317E5D">
              <w:t>1</w:t>
            </w:r>
          </w:p>
        </w:tc>
        <w:tc>
          <w:tcPr>
            <w:tcW w:w="889" w:type="pct"/>
            <w:vAlign w:val="center"/>
          </w:tcPr>
          <w:p w14:paraId="14D58546" w14:textId="77777777" w:rsidR="004C11D2" w:rsidRPr="00317E5D" w:rsidRDefault="004C11D2" w:rsidP="00DB30AC">
            <w:pPr>
              <w:pStyle w:val="TAC"/>
            </w:pPr>
            <w:r w:rsidRPr="00317E5D">
              <w:t>1</w:t>
            </w:r>
          </w:p>
        </w:tc>
      </w:tr>
      <w:tr w:rsidR="004C11D2" w:rsidRPr="00317E5D" w14:paraId="28FC15E5" w14:textId="77777777" w:rsidTr="00DB30AC">
        <w:trPr>
          <w:jc w:val="center"/>
        </w:trPr>
        <w:tc>
          <w:tcPr>
            <w:tcW w:w="2543" w:type="pct"/>
            <w:vAlign w:val="center"/>
          </w:tcPr>
          <w:p w14:paraId="1CC65C23" w14:textId="77777777" w:rsidR="004C11D2" w:rsidRPr="00317E5D" w:rsidRDefault="004C11D2" w:rsidP="00DB30AC">
            <w:pPr>
              <w:pStyle w:val="TAL"/>
            </w:pPr>
            <w:r w:rsidRPr="00317E5D">
              <w:t>Binary Channel Bits Per Slot</w:t>
            </w:r>
          </w:p>
        </w:tc>
        <w:tc>
          <w:tcPr>
            <w:tcW w:w="606" w:type="pct"/>
            <w:vAlign w:val="center"/>
          </w:tcPr>
          <w:p w14:paraId="00C975CC" w14:textId="77777777" w:rsidR="004C11D2" w:rsidRPr="00317E5D" w:rsidRDefault="004C11D2" w:rsidP="00DB30AC">
            <w:pPr>
              <w:pStyle w:val="TAC"/>
            </w:pPr>
          </w:p>
        </w:tc>
        <w:tc>
          <w:tcPr>
            <w:tcW w:w="962" w:type="pct"/>
            <w:vAlign w:val="center"/>
          </w:tcPr>
          <w:p w14:paraId="4BB8C6BC" w14:textId="77777777" w:rsidR="004C11D2" w:rsidRPr="00317E5D" w:rsidRDefault="004C11D2" w:rsidP="00DB30AC">
            <w:pPr>
              <w:pStyle w:val="TAC"/>
            </w:pPr>
          </w:p>
        </w:tc>
        <w:tc>
          <w:tcPr>
            <w:tcW w:w="889" w:type="pct"/>
            <w:vAlign w:val="center"/>
          </w:tcPr>
          <w:p w14:paraId="0AACF9E9" w14:textId="77777777" w:rsidR="004C11D2" w:rsidRPr="00317E5D" w:rsidRDefault="004C11D2" w:rsidP="00DB30AC">
            <w:pPr>
              <w:pStyle w:val="TAC"/>
            </w:pPr>
          </w:p>
        </w:tc>
      </w:tr>
      <w:tr w:rsidR="004C11D2" w:rsidRPr="00317E5D" w14:paraId="41A0F81D" w14:textId="77777777" w:rsidTr="00DB30AC">
        <w:trPr>
          <w:jc w:val="center"/>
        </w:trPr>
        <w:tc>
          <w:tcPr>
            <w:tcW w:w="2543" w:type="pct"/>
            <w:vAlign w:val="center"/>
          </w:tcPr>
          <w:p w14:paraId="69E0B925" w14:textId="77777777" w:rsidR="004C11D2" w:rsidRPr="00317E5D" w:rsidRDefault="004C11D2" w:rsidP="00DB30AC">
            <w:pPr>
              <w:pStyle w:val="TAL"/>
            </w:pPr>
            <w:r w:rsidRPr="00317E5D">
              <w:t xml:space="preserve">  For Slot i = 0</w:t>
            </w:r>
          </w:p>
        </w:tc>
        <w:tc>
          <w:tcPr>
            <w:tcW w:w="606" w:type="pct"/>
            <w:vAlign w:val="center"/>
          </w:tcPr>
          <w:p w14:paraId="6D2BC12A" w14:textId="77777777" w:rsidR="004C11D2" w:rsidRPr="00317E5D" w:rsidRDefault="004C11D2" w:rsidP="00DB30AC">
            <w:pPr>
              <w:pStyle w:val="TAC"/>
            </w:pPr>
            <w:r w:rsidRPr="00317E5D">
              <w:t>Bits</w:t>
            </w:r>
          </w:p>
        </w:tc>
        <w:tc>
          <w:tcPr>
            <w:tcW w:w="962" w:type="pct"/>
            <w:vAlign w:val="center"/>
          </w:tcPr>
          <w:p w14:paraId="429E6AB5" w14:textId="77777777" w:rsidR="004C11D2" w:rsidRPr="00317E5D" w:rsidRDefault="004C11D2" w:rsidP="00DB30AC">
            <w:pPr>
              <w:pStyle w:val="TAC"/>
            </w:pPr>
            <w:r w:rsidRPr="00317E5D">
              <w:t>N/A</w:t>
            </w:r>
          </w:p>
        </w:tc>
        <w:tc>
          <w:tcPr>
            <w:tcW w:w="889" w:type="pct"/>
            <w:vAlign w:val="center"/>
          </w:tcPr>
          <w:p w14:paraId="527084BC" w14:textId="77777777" w:rsidR="004C11D2" w:rsidRPr="00317E5D" w:rsidRDefault="004C11D2" w:rsidP="00DB30AC">
            <w:pPr>
              <w:pStyle w:val="TAC"/>
            </w:pPr>
            <w:r w:rsidRPr="00317E5D">
              <w:t>N/A</w:t>
            </w:r>
          </w:p>
        </w:tc>
      </w:tr>
      <w:tr w:rsidR="004C11D2" w:rsidRPr="00317E5D" w14:paraId="1B162CF0" w14:textId="77777777" w:rsidTr="00DB30AC">
        <w:trPr>
          <w:jc w:val="center"/>
        </w:trPr>
        <w:tc>
          <w:tcPr>
            <w:tcW w:w="2543" w:type="pct"/>
            <w:vAlign w:val="center"/>
          </w:tcPr>
          <w:p w14:paraId="575B45E1" w14:textId="77777777" w:rsidR="004C11D2" w:rsidRPr="00317E5D" w:rsidRDefault="004C11D2" w:rsidP="00DB30AC">
            <w:pPr>
              <w:pStyle w:val="TAL"/>
            </w:pPr>
            <w:r w:rsidRPr="00317E5D">
              <w:t xml:space="preserve">  For Slots i = 10, 11</w:t>
            </w:r>
          </w:p>
        </w:tc>
        <w:tc>
          <w:tcPr>
            <w:tcW w:w="606" w:type="pct"/>
            <w:vAlign w:val="center"/>
          </w:tcPr>
          <w:p w14:paraId="63949E4E" w14:textId="77777777" w:rsidR="004C11D2" w:rsidRPr="00317E5D" w:rsidRDefault="004C11D2" w:rsidP="00DB30AC">
            <w:pPr>
              <w:pStyle w:val="TAC"/>
            </w:pPr>
            <w:r w:rsidRPr="00317E5D">
              <w:t>Bits</w:t>
            </w:r>
          </w:p>
        </w:tc>
        <w:tc>
          <w:tcPr>
            <w:tcW w:w="962" w:type="pct"/>
            <w:vAlign w:val="center"/>
          </w:tcPr>
          <w:p w14:paraId="578A00CF" w14:textId="77777777" w:rsidR="004C11D2" w:rsidRPr="00317E5D" w:rsidRDefault="004C11D2" w:rsidP="00DB30AC">
            <w:pPr>
              <w:pStyle w:val="TAC"/>
            </w:pPr>
            <w:r w:rsidRPr="00317E5D">
              <w:t>9984</w:t>
            </w:r>
          </w:p>
        </w:tc>
        <w:tc>
          <w:tcPr>
            <w:tcW w:w="889" w:type="pct"/>
            <w:vAlign w:val="center"/>
          </w:tcPr>
          <w:p w14:paraId="644DE34F" w14:textId="77777777" w:rsidR="004C11D2" w:rsidRPr="00317E5D" w:rsidRDefault="004C11D2" w:rsidP="00DB30AC">
            <w:pPr>
              <w:pStyle w:val="TAC"/>
            </w:pPr>
            <w:r w:rsidRPr="00317E5D">
              <w:t>13104</w:t>
            </w:r>
          </w:p>
        </w:tc>
      </w:tr>
      <w:tr w:rsidR="004C11D2" w:rsidRPr="00317E5D" w14:paraId="7C76B906" w14:textId="77777777" w:rsidTr="00DB30AC">
        <w:trPr>
          <w:jc w:val="center"/>
        </w:trPr>
        <w:tc>
          <w:tcPr>
            <w:tcW w:w="2543" w:type="pct"/>
            <w:vAlign w:val="center"/>
          </w:tcPr>
          <w:p w14:paraId="3CC6A17E" w14:textId="77777777" w:rsidR="004C11D2" w:rsidRPr="00317E5D" w:rsidRDefault="004C11D2" w:rsidP="00DB30AC">
            <w:pPr>
              <w:pStyle w:val="TAL"/>
            </w:pPr>
            <w:r w:rsidRPr="00317E5D">
              <w:t xml:space="preserve">  For Slots i = 1,…, 9, 12, …, 19</w:t>
            </w:r>
          </w:p>
        </w:tc>
        <w:tc>
          <w:tcPr>
            <w:tcW w:w="606" w:type="pct"/>
            <w:vAlign w:val="center"/>
          </w:tcPr>
          <w:p w14:paraId="2B2E425B" w14:textId="77777777" w:rsidR="004C11D2" w:rsidRPr="00317E5D" w:rsidRDefault="004C11D2" w:rsidP="00DB30AC">
            <w:pPr>
              <w:pStyle w:val="TAC"/>
              <w:rPr>
                <w:highlight w:val="yellow"/>
              </w:rPr>
            </w:pPr>
            <w:r w:rsidRPr="00317E5D">
              <w:t>Bits</w:t>
            </w:r>
          </w:p>
        </w:tc>
        <w:tc>
          <w:tcPr>
            <w:tcW w:w="962" w:type="pct"/>
            <w:vAlign w:val="center"/>
          </w:tcPr>
          <w:p w14:paraId="28B45FE5" w14:textId="77777777" w:rsidR="004C11D2" w:rsidRPr="00317E5D" w:rsidRDefault="004C11D2" w:rsidP="00DB30AC">
            <w:pPr>
              <w:pStyle w:val="TAC"/>
              <w:rPr>
                <w:highlight w:val="yellow"/>
              </w:rPr>
            </w:pPr>
            <w:r w:rsidRPr="00317E5D">
              <w:t>11232</w:t>
            </w:r>
          </w:p>
        </w:tc>
        <w:tc>
          <w:tcPr>
            <w:tcW w:w="889" w:type="pct"/>
            <w:vAlign w:val="center"/>
          </w:tcPr>
          <w:p w14:paraId="2ACFAEEE" w14:textId="77777777" w:rsidR="004C11D2" w:rsidRPr="00317E5D" w:rsidRDefault="004C11D2" w:rsidP="00DB30AC">
            <w:pPr>
              <w:pStyle w:val="TAC"/>
              <w:rPr>
                <w:highlight w:val="yellow"/>
              </w:rPr>
            </w:pPr>
            <w:r w:rsidRPr="00317E5D">
              <w:t>13728</w:t>
            </w:r>
          </w:p>
        </w:tc>
      </w:tr>
      <w:tr w:rsidR="004C11D2" w:rsidRPr="00317E5D" w14:paraId="183542FA" w14:textId="77777777" w:rsidTr="00DB30AC">
        <w:trPr>
          <w:jc w:val="center"/>
        </w:trPr>
        <w:tc>
          <w:tcPr>
            <w:tcW w:w="2543" w:type="pct"/>
            <w:vAlign w:val="center"/>
          </w:tcPr>
          <w:p w14:paraId="71A50FD7" w14:textId="77777777" w:rsidR="004C11D2" w:rsidRPr="00317E5D" w:rsidRDefault="004C11D2" w:rsidP="00DB30AC">
            <w:pPr>
              <w:pStyle w:val="TAL"/>
            </w:pPr>
            <w:r w:rsidRPr="00317E5D">
              <w:t>Max. Throughput averaged over 2 frames</w:t>
            </w:r>
          </w:p>
        </w:tc>
        <w:tc>
          <w:tcPr>
            <w:tcW w:w="606" w:type="pct"/>
            <w:vAlign w:val="center"/>
          </w:tcPr>
          <w:p w14:paraId="645DA443" w14:textId="77777777" w:rsidR="004C11D2" w:rsidRPr="00317E5D" w:rsidRDefault="004C11D2" w:rsidP="00DB30AC">
            <w:pPr>
              <w:pStyle w:val="TAC"/>
            </w:pPr>
            <w:r w:rsidRPr="00317E5D">
              <w:t>Mbps</w:t>
            </w:r>
          </w:p>
        </w:tc>
        <w:tc>
          <w:tcPr>
            <w:tcW w:w="962" w:type="pct"/>
            <w:vAlign w:val="center"/>
          </w:tcPr>
          <w:p w14:paraId="77739399" w14:textId="77777777" w:rsidR="004C11D2" w:rsidRPr="00317E5D" w:rsidRDefault="004C11D2" w:rsidP="00DB30AC">
            <w:pPr>
              <w:pStyle w:val="TAC"/>
            </w:pPr>
            <w:r w:rsidRPr="00317E5D">
              <w:t>3.1996</w:t>
            </w:r>
          </w:p>
        </w:tc>
        <w:tc>
          <w:tcPr>
            <w:tcW w:w="889" w:type="pct"/>
            <w:vAlign w:val="center"/>
          </w:tcPr>
          <w:p w14:paraId="27F25F0D" w14:textId="77777777" w:rsidR="004C11D2" w:rsidRPr="00317E5D" w:rsidRDefault="004C11D2" w:rsidP="00DB30AC">
            <w:pPr>
              <w:pStyle w:val="TAC"/>
            </w:pPr>
            <w:r w:rsidRPr="00317E5D">
              <w:t>3.8912</w:t>
            </w:r>
          </w:p>
        </w:tc>
      </w:tr>
      <w:tr w:rsidR="004C11D2" w:rsidRPr="00286352" w14:paraId="1EFBA75A" w14:textId="77777777" w:rsidTr="008E6395">
        <w:trPr>
          <w:jc w:val="center"/>
        </w:trPr>
        <w:tc>
          <w:tcPr>
            <w:tcW w:w="5000" w:type="pct"/>
            <w:gridSpan w:val="4"/>
            <w:vAlign w:val="center"/>
          </w:tcPr>
          <w:p w14:paraId="4E572EB6" w14:textId="77777777" w:rsidR="004C11D2" w:rsidRPr="00317E5D" w:rsidRDefault="004C11D2" w:rsidP="00DB30AC">
            <w:pPr>
              <w:pStyle w:val="TAN"/>
            </w:pPr>
            <w:r w:rsidRPr="00317E5D">
              <w:t>Note 1:</w:t>
            </w:r>
            <w:r w:rsidRPr="00317E5D">
              <w:tab/>
              <w:t>SS/PBCH block is transmitted in slot #0 with periodicity 20 ms.</w:t>
            </w:r>
          </w:p>
          <w:p w14:paraId="5C639734" w14:textId="77777777" w:rsidR="00530D97" w:rsidRDefault="004C11D2" w:rsidP="00530D97">
            <w:pPr>
              <w:pStyle w:val="TAN"/>
              <w:rPr>
                <w:ins w:id="22" w:author="Rohde &amp; Schwarz" w:date="2022-10-31T09:02:00Z"/>
              </w:rPr>
            </w:pPr>
            <w:r w:rsidRPr="00317E5D">
              <w:t>Note 2:</w:t>
            </w:r>
            <w:r w:rsidRPr="00317E5D">
              <w:tab/>
              <w:t>Slot i is slot index per 2 frames.</w:t>
            </w:r>
          </w:p>
          <w:p w14:paraId="01A7D74F" w14:textId="51E2A0C5" w:rsidR="00530D97" w:rsidRPr="00286352" w:rsidRDefault="00530D97" w:rsidP="00530D97">
            <w:pPr>
              <w:pStyle w:val="TAN"/>
              <w:rPr>
                <w:lang w:val="en-US"/>
              </w:rPr>
            </w:pPr>
            <w:ins w:id="23" w:author="Rohde &amp; Schwarz" w:date="2022-10-31T09:02:00Z">
              <w:r w:rsidRPr="00286352">
                <w:rPr>
                  <w:lang w:val="en-US"/>
                </w:rPr>
                <w:t>Note 3:</w:t>
              </w:r>
              <w:r w:rsidRPr="00286352">
                <w:rPr>
                  <w:lang w:val="en-US"/>
                </w:rPr>
                <w:tab/>
              </w:r>
            </w:ins>
            <w:ins w:id="24" w:author="Rohde &amp; Schwarz" w:date="2022-10-31T09:04:00Z">
              <w:r w:rsidR="004959E5" w:rsidRPr="00286352">
                <w:rPr>
                  <w:lang w:val="en-US"/>
                </w:rPr>
                <w:t>For PDSCH &amp; PDSCH DMRS</w:t>
              </w:r>
            </w:ins>
            <w:ins w:id="25" w:author="Rohde &amp; Schwarz" w:date="2022-10-31T09:20:00Z">
              <w:r w:rsidR="00EC5E2A">
                <w:rPr>
                  <w:lang w:val="en-US"/>
                </w:rPr>
                <w:t xml:space="preserve"> pre</w:t>
              </w:r>
            </w:ins>
            <w:ins w:id="26" w:author="Rohde &amp; Schwarz" w:date="2022-10-31T09:21:00Z">
              <w:r w:rsidR="00EC5E2A">
                <w:rPr>
                  <w:lang w:val="en-US"/>
                </w:rPr>
                <w:t>coding</w:t>
              </w:r>
            </w:ins>
            <w:ins w:id="27" w:author="Rohde &amp; Schwarz" w:date="2022-10-31T09:04:00Z">
              <w:r w:rsidR="004959E5" w:rsidRPr="00286352">
                <w:rPr>
                  <w:lang w:val="en-US"/>
                </w:rPr>
                <w:t xml:space="preserve"> th</w:t>
              </w:r>
              <w:r w:rsidR="004959E5">
                <w:rPr>
                  <w:lang w:val="en-US"/>
                </w:rPr>
                <w:t>e foll</w:t>
              </w:r>
            </w:ins>
            <w:ins w:id="28" w:author="Rohde &amp; Schwarz" w:date="2022-10-31T09:05:00Z">
              <w:r w:rsidR="004959E5">
                <w:rPr>
                  <w:lang w:val="en-US"/>
                </w:rPr>
                <w:t xml:space="preserve">owing configuration shall be used: </w:t>
              </w:r>
              <w:r w:rsidR="004959E5" w:rsidRPr="00F43D01">
                <w:rPr>
                  <w:rFonts w:eastAsia="SimSun"/>
                </w:rPr>
                <w:t>Single Panel Type I, Random precoder selection updated per slot, with equal probability of each applicable i</w:t>
              </w:r>
              <w:r w:rsidR="004959E5" w:rsidRPr="00F43D01">
                <w:rPr>
                  <w:rFonts w:eastAsia="SimSun"/>
                  <w:vertAlign w:val="subscript"/>
                </w:rPr>
                <w:t>1</w:t>
              </w:r>
              <w:r w:rsidR="004959E5" w:rsidRPr="00F43D01">
                <w:rPr>
                  <w:rFonts w:eastAsia="SimSun"/>
                </w:rPr>
                <w:t>, i</w:t>
              </w:r>
              <w:r w:rsidR="004959E5" w:rsidRPr="00F43D01">
                <w:rPr>
                  <w:rFonts w:eastAsia="SimSun"/>
                  <w:vertAlign w:val="subscript"/>
                </w:rPr>
                <w:t>2</w:t>
              </w:r>
              <w:r w:rsidR="004959E5">
                <w:rPr>
                  <w:rFonts w:eastAsia="SimSun"/>
                  <w:vertAlign w:val="subscript"/>
                </w:rPr>
                <w:t xml:space="preserve"> </w:t>
              </w:r>
              <w:r w:rsidR="004959E5" w:rsidRPr="00F43D01">
                <w:rPr>
                  <w:rFonts w:eastAsia="SimSun"/>
                </w:rPr>
                <w:t>combination, and with PRB bundling granularity</w:t>
              </w:r>
              <w:r w:rsidR="004959E5">
                <w:rPr>
                  <w:rFonts w:eastAsia="SimSun"/>
                </w:rPr>
                <w:t>.</w:t>
              </w:r>
            </w:ins>
          </w:p>
        </w:tc>
      </w:tr>
    </w:tbl>
    <w:p w14:paraId="60776D3F" w14:textId="77777777" w:rsidR="004C11D2" w:rsidRPr="00286352" w:rsidRDefault="004C11D2" w:rsidP="00836066">
      <w:pPr>
        <w:rPr>
          <w:lang w:val="en-US" w:eastAsia="zh-CN"/>
        </w:rPr>
      </w:pPr>
    </w:p>
    <w:p w14:paraId="3B6E16A5" w14:textId="77777777" w:rsidR="00836066" w:rsidRPr="00317E5D" w:rsidRDefault="00836066" w:rsidP="005A473F">
      <w:pPr>
        <w:pStyle w:val="berschrift4"/>
        <w:rPr>
          <w:lang w:eastAsia="zh-CN"/>
        </w:rPr>
      </w:pPr>
      <w:bookmarkStart w:id="29" w:name="_Toc27479677"/>
      <w:bookmarkStart w:id="30" w:name="_Toc36058877"/>
      <w:bookmarkStart w:id="31" w:name="_Toc44067801"/>
      <w:bookmarkStart w:id="32" w:name="_Toc52716728"/>
      <w:bookmarkStart w:id="33" w:name="_Toc58239380"/>
      <w:bookmarkStart w:id="34" w:name="_Toc68246969"/>
      <w:bookmarkStart w:id="35" w:name="_Toc75790286"/>
      <w:r w:rsidRPr="00317E5D">
        <w:rPr>
          <w:lang w:eastAsia="zh-CN"/>
        </w:rPr>
        <w:t>A.3.3.1.2</w:t>
      </w:r>
      <w:r w:rsidRPr="00317E5D">
        <w:rPr>
          <w:lang w:eastAsia="zh-TW"/>
        </w:rPr>
        <w:tab/>
      </w:r>
      <w:r w:rsidRPr="00317E5D">
        <w:rPr>
          <w:lang w:eastAsia="zh-CN"/>
        </w:rPr>
        <w:t>Reference measurement channels for SCS 30 kHz FR1</w:t>
      </w:r>
      <w:bookmarkEnd w:id="29"/>
      <w:bookmarkEnd w:id="30"/>
      <w:bookmarkEnd w:id="31"/>
      <w:bookmarkEnd w:id="32"/>
      <w:bookmarkEnd w:id="33"/>
      <w:bookmarkEnd w:id="34"/>
      <w:bookmarkEnd w:id="35"/>
    </w:p>
    <w:p w14:paraId="096797D1" w14:textId="77777777" w:rsidR="00836066" w:rsidRPr="00317E5D" w:rsidRDefault="00836066" w:rsidP="00836066">
      <w:pPr>
        <w:pStyle w:val="TH"/>
      </w:pPr>
      <w:r w:rsidRPr="00317E5D">
        <w:t>Table A.3.3.1.2-1: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836066" w:rsidRPr="00317E5D" w14:paraId="2A775C15" w14:textId="77777777" w:rsidTr="00304324">
        <w:trPr>
          <w:jc w:val="center"/>
        </w:trPr>
        <w:tc>
          <w:tcPr>
            <w:tcW w:w="876" w:type="pct"/>
            <w:shd w:val="clear" w:color="auto" w:fill="auto"/>
          </w:tcPr>
          <w:p w14:paraId="6637DCE1"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6" w:type="pct"/>
            <w:shd w:val="clear" w:color="auto" w:fill="auto"/>
          </w:tcPr>
          <w:p w14:paraId="0821872C" w14:textId="77777777" w:rsidR="00836066" w:rsidRPr="00317E5D" w:rsidRDefault="00836066" w:rsidP="00241A34">
            <w:pPr>
              <w:pStyle w:val="TAH"/>
              <w:rPr>
                <w:rFonts w:cs="Arial"/>
                <w:szCs w:val="18"/>
              </w:rPr>
            </w:pPr>
            <w:r w:rsidRPr="00317E5D">
              <w:rPr>
                <w:rFonts w:cs="Arial"/>
                <w:szCs w:val="18"/>
              </w:rPr>
              <w:t>Unit</w:t>
            </w:r>
          </w:p>
        </w:tc>
        <w:tc>
          <w:tcPr>
            <w:tcW w:w="3779" w:type="pct"/>
            <w:gridSpan w:val="6"/>
            <w:shd w:val="clear" w:color="auto" w:fill="auto"/>
          </w:tcPr>
          <w:p w14:paraId="094B57E3" w14:textId="77777777" w:rsidR="00836066" w:rsidRPr="00317E5D" w:rsidRDefault="00836066" w:rsidP="00241A34">
            <w:pPr>
              <w:pStyle w:val="TAH"/>
              <w:rPr>
                <w:rFonts w:cs="Arial"/>
                <w:szCs w:val="18"/>
              </w:rPr>
            </w:pPr>
            <w:r w:rsidRPr="00317E5D">
              <w:rPr>
                <w:rFonts w:cs="Arial"/>
                <w:szCs w:val="18"/>
              </w:rPr>
              <w:t>Value</w:t>
            </w:r>
          </w:p>
        </w:tc>
      </w:tr>
      <w:tr w:rsidR="00836066" w:rsidRPr="00317E5D" w14:paraId="487B5E6D" w14:textId="77777777" w:rsidTr="00304324">
        <w:trPr>
          <w:jc w:val="center"/>
        </w:trPr>
        <w:tc>
          <w:tcPr>
            <w:tcW w:w="876" w:type="pct"/>
            <w:shd w:val="clear" w:color="auto" w:fill="auto"/>
          </w:tcPr>
          <w:p w14:paraId="40146972" w14:textId="77777777" w:rsidR="00836066" w:rsidRPr="00317E5D" w:rsidRDefault="00836066" w:rsidP="00241A34">
            <w:pPr>
              <w:pStyle w:val="TAL"/>
              <w:rPr>
                <w:rFonts w:eastAsia="Calibri"/>
                <w:szCs w:val="18"/>
                <w:lang w:eastAsia="zh-CN"/>
              </w:rPr>
            </w:pPr>
            <w:r w:rsidRPr="00317E5D">
              <w:rPr>
                <w:szCs w:val="18"/>
              </w:rPr>
              <w:t>Reference</w:t>
            </w:r>
            <w:r w:rsidR="00304324" w:rsidRPr="00317E5D">
              <w:rPr>
                <w:szCs w:val="18"/>
              </w:rPr>
              <w:t xml:space="preserve"> </w:t>
            </w:r>
            <w:r w:rsidRPr="00317E5D">
              <w:rPr>
                <w:szCs w:val="18"/>
              </w:rPr>
              <w:t>channel</w:t>
            </w:r>
          </w:p>
        </w:tc>
        <w:tc>
          <w:tcPr>
            <w:tcW w:w="346" w:type="pct"/>
            <w:shd w:val="clear" w:color="auto" w:fill="auto"/>
          </w:tcPr>
          <w:p w14:paraId="6A1E0FC1" w14:textId="77777777" w:rsidR="00836066" w:rsidRPr="00317E5D" w:rsidRDefault="00836066" w:rsidP="00241A34">
            <w:pPr>
              <w:pStyle w:val="TAL"/>
              <w:jc w:val="center"/>
              <w:rPr>
                <w:rFonts w:eastAsia="Calibri"/>
                <w:szCs w:val="18"/>
                <w:lang w:eastAsia="zh-CN"/>
              </w:rPr>
            </w:pPr>
          </w:p>
        </w:tc>
        <w:tc>
          <w:tcPr>
            <w:tcW w:w="633" w:type="pct"/>
            <w:shd w:val="clear" w:color="auto" w:fill="auto"/>
          </w:tcPr>
          <w:p w14:paraId="1E4F5B0C" w14:textId="77777777" w:rsidR="00836066" w:rsidRPr="00317E5D" w:rsidRDefault="00836066" w:rsidP="00241A34">
            <w:pPr>
              <w:pStyle w:val="TAL"/>
              <w:jc w:val="center"/>
              <w:rPr>
                <w:rFonts w:eastAsia="Calibri"/>
                <w:szCs w:val="18"/>
                <w:lang w:eastAsia="zh-CN"/>
              </w:rPr>
            </w:pPr>
            <w:r w:rsidRPr="00317E5D">
              <w:rPr>
                <w:rFonts w:eastAsia="Calibri" w:cs="Arial"/>
                <w:szCs w:val="18"/>
              </w:rPr>
              <w:t>R.PDCCH.2-1.1</w:t>
            </w:r>
            <w:r w:rsidR="00304324" w:rsidRPr="00317E5D">
              <w:rPr>
                <w:rFonts w:eastAsia="Calibri" w:cs="Arial"/>
                <w:szCs w:val="18"/>
              </w:rPr>
              <w:t xml:space="preserve"> </w:t>
            </w:r>
            <w:r w:rsidRPr="00317E5D">
              <w:rPr>
                <w:rFonts w:eastAsia="Calibri" w:cs="Arial"/>
                <w:szCs w:val="18"/>
              </w:rPr>
              <w:t>FDD</w:t>
            </w:r>
          </w:p>
        </w:tc>
        <w:tc>
          <w:tcPr>
            <w:tcW w:w="633" w:type="pct"/>
          </w:tcPr>
          <w:p w14:paraId="65649F78" w14:textId="77777777" w:rsidR="00836066" w:rsidRPr="00317E5D" w:rsidRDefault="00836066" w:rsidP="00241A34">
            <w:pPr>
              <w:pStyle w:val="TAL"/>
              <w:jc w:val="center"/>
              <w:rPr>
                <w:rFonts w:eastAsia="Calibri" w:cs="Arial"/>
                <w:szCs w:val="18"/>
              </w:rPr>
            </w:pPr>
            <w:r w:rsidRPr="00317E5D">
              <w:rPr>
                <w:rFonts w:eastAsia="Calibri" w:cs="Arial"/>
                <w:szCs w:val="18"/>
              </w:rPr>
              <w:t>R.PDCCH.2-1.2</w:t>
            </w:r>
            <w:r w:rsidR="00304324" w:rsidRPr="00317E5D">
              <w:rPr>
                <w:rFonts w:eastAsia="Calibri" w:cs="Arial"/>
                <w:szCs w:val="18"/>
              </w:rPr>
              <w:t xml:space="preserve"> </w:t>
            </w:r>
            <w:r w:rsidRPr="00317E5D">
              <w:rPr>
                <w:rFonts w:eastAsia="Calibri" w:cs="Arial"/>
                <w:szCs w:val="18"/>
              </w:rPr>
              <w:t>FDD</w:t>
            </w:r>
          </w:p>
        </w:tc>
        <w:tc>
          <w:tcPr>
            <w:tcW w:w="633" w:type="pct"/>
          </w:tcPr>
          <w:p w14:paraId="60469CB4" w14:textId="77777777" w:rsidR="00836066" w:rsidRPr="00317E5D" w:rsidRDefault="00836066" w:rsidP="00241A34">
            <w:pPr>
              <w:pStyle w:val="TAL"/>
              <w:jc w:val="center"/>
              <w:rPr>
                <w:rFonts w:eastAsia="Calibri" w:cs="Arial"/>
                <w:szCs w:val="18"/>
              </w:rPr>
            </w:pPr>
            <w:r w:rsidRPr="00317E5D">
              <w:rPr>
                <w:rFonts w:eastAsia="Calibri" w:cs="Arial"/>
                <w:szCs w:val="18"/>
              </w:rPr>
              <w:t>R.PDCCH.2-1.3</w:t>
            </w:r>
            <w:r w:rsidR="00304324" w:rsidRPr="00317E5D">
              <w:rPr>
                <w:rFonts w:eastAsia="Calibri" w:cs="Arial"/>
                <w:szCs w:val="18"/>
              </w:rPr>
              <w:t xml:space="preserve"> </w:t>
            </w:r>
            <w:r w:rsidRPr="00317E5D">
              <w:rPr>
                <w:rFonts w:eastAsia="Calibri" w:cs="Arial"/>
                <w:szCs w:val="18"/>
              </w:rPr>
              <w:t>FDD</w:t>
            </w:r>
          </w:p>
        </w:tc>
        <w:tc>
          <w:tcPr>
            <w:tcW w:w="629" w:type="pct"/>
          </w:tcPr>
          <w:p w14:paraId="0FF684A1" w14:textId="77777777" w:rsidR="00836066" w:rsidRPr="00317E5D" w:rsidRDefault="00836066" w:rsidP="00241A34">
            <w:pPr>
              <w:pStyle w:val="TAL"/>
              <w:jc w:val="center"/>
              <w:rPr>
                <w:rFonts w:eastAsia="Calibri" w:cs="Arial"/>
                <w:szCs w:val="18"/>
              </w:rPr>
            </w:pPr>
          </w:p>
        </w:tc>
        <w:tc>
          <w:tcPr>
            <w:tcW w:w="630" w:type="pct"/>
          </w:tcPr>
          <w:p w14:paraId="7F4AC2CA" w14:textId="77777777" w:rsidR="00836066" w:rsidRPr="00317E5D" w:rsidRDefault="00836066" w:rsidP="00241A34">
            <w:pPr>
              <w:pStyle w:val="TAL"/>
              <w:jc w:val="center"/>
              <w:rPr>
                <w:rFonts w:eastAsia="Calibri" w:cs="Arial"/>
                <w:szCs w:val="18"/>
              </w:rPr>
            </w:pPr>
          </w:p>
        </w:tc>
        <w:tc>
          <w:tcPr>
            <w:tcW w:w="620" w:type="pct"/>
          </w:tcPr>
          <w:p w14:paraId="721FC953" w14:textId="77777777" w:rsidR="00836066" w:rsidRPr="00317E5D" w:rsidRDefault="00836066" w:rsidP="00241A34">
            <w:pPr>
              <w:pStyle w:val="TAL"/>
              <w:jc w:val="center"/>
              <w:rPr>
                <w:rFonts w:eastAsia="Calibri" w:cs="Arial"/>
                <w:szCs w:val="18"/>
              </w:rPr>
            </w:pPr>
          </w:p>
        </w:tc>
      </w:tr>
      <w:tr w:rsidR="00836066" w:rsidRPr="00317E5D" w14:paraId="5F72E086" w14:textId="77777777" w:rsidTr="00304324">
        <w:trPr>
          <w:jc w:val="center"/>
        </w:trPr>
        <w:tc>
          <w:tcPr>
            <w:tcW w:w="876" w:type="pct"/>
            <w:shd w:val="clear" w:color="auto" w:fill="auto"/>
          </w:tcPr>
          <w:p w14:paraId="3FE25D61" w14:textId="77777777" w:rsidR="00836066" w:rsidRPr="00317E5D" w:rsidRDefault="00836066" w:rsidP="00241A34">
            <w:pPr>
              <w:pStyle w:val="TAL"/>
              <w:rPr>
                <w:rFonts w:eastAsia="Calibri"/>
                <w:szCs w:val="18"/>
                <w:lang w:eastAsia="zh-CN"/>
              </w:rPr>
            </w:pPr>
            <w:r w:rsidRPr="00317E5D">
              <w:rPr>
                <w:rFonts w:eastAsia="Calibri"/>
                <w:szCs w:val="18"/>
              </w:rPr>
              <w:t>Subcarrier</w:t>
            </w:r>
            <w:r w:rsidR="00304324" w:rsidRPr="00317E5D">
              <w:rPr>
                <w:rFonts w:eastAsia="Calibri"/>
                <w:szCs w:val="18"/>
              </w:rPr>
              <w:t xml:space="preserve"> </w:t>
            </w:r>
            <w:r w:rsidRPr="00317E5D">
              <w:rPr>
                <w:rFonts w:eastAsia="Calibri"/>
                <w:szCs w:val="18"/>
              </w:rPr>
              <w:t>spacing</w:t>
            </w:r>
          </w:p>
        </w:tc>
        <w:tc>
          <w:tcPr>
            <w:tcW w:w="346" w:type="pct"/>
            <w:shd w:val="clear" w:color="auto" w:fill="auto"/>
          </w:tcPr>
          <w:p w14:paraId="6A252DA6" w14:textId="77777777" w:rsidR="00836066" w:rsidRPr="00317E5D" w:rsidRDefault="00836066" w:rsidP="00241A34">
            <w:pPr>
              <w:pStyle w:val="TAC"/>
              <w:rPr>
                <w:rFonts w:cs="Arial"/>
                <w:szCs w:val="18"/>
              </w:rPr>
            </w:pPr>
            <w:r w:rsidRPr="00317E5D">
              <w:rPr>
                <w:rFonts w:cs="Arial"/>
                <w:szCs w:val="18"/>
              </w:rPr>
              <w:t>kHz</w:t>
            </w:r>
          </w:p>
        </w:tc>
        <w:tc>
          <w:tcPr>
            <w:tcW w:w="633" w:type="pct"/>
            <w:shd w:val="clear" w:color="auto" w:fill="auto"/>
          </w:tcPr>
          <w:p w14:paraId="2F552A39"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30</w:t>
            </w:r>
          </w:p>
        </w:tc>
        <w:tc>
          <w:tcPr>
            <w:tcW w:w="633" w:type="pct"/>
          </w:tcPr>
          <w:p w14:paraId="71419C47"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30</w:t>
            </w:r>
          </w:p>
        </w:tc>
        <w:tc>
          <w:tcPr>
            <w:tcW w:w="633" w:type="pct"/>
          </w:tcPr>
          <w:p w14:paraId="7D154C3F"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30</w:t>
            </w:r>
          </w:p>
        </w:tc>
        <w:tc>
          <w:tcPr>
            <w:tcW w:w="629" w:type="pct"/>
          </w:tcPr>
          <w:p w14:paraId="351B01DA" w14:textId="77777777" w:rsidR="00836066" w:rsidRPr="00317E5D" w:rsidRDefault="00836066" w:rsidP="00241A34">
            <w:pPr>
              <w:pStyle w:val="TAL"/>
              <w:jc w:val="center"/>
              <w:rPr>
                <w:rFonts w:eastAsia="Calibri"/>
                <w:szCs w:val="18"/>
                <w:lang w:eastAsia="zh-CN"/>
              </w:rPr>
            </w:pPr>
          </w:p>
        </w:tc>
        <w:tc>
          <w:tcPr>
            <w:tcW w:w="630" w:type="pct"/>
          </w:tcPr>
          <w:p w14:paraId="6822D080" w14:textId="77777777" w:rsidR="00836066" w:rsidRPr="00317E5D" w:rsidRDefault="00836066" w:rsidP="00241A34">
            <w:pPr>
              <w:pStyle w:val="TAL"/>
              <w:jc w:val="center"/>
              <w:rPr>
                <w:rFonts w:eastAsia="Calibri"/>
                <w:szCs w:val="18"/>
                <w:lang w:eastAsia="zh-CN"/>
              </w:rPr>
            </w:pPr>
          </w:p>
        </w:tc>
        <w:tc>
          <w:tcPr>
            <w:tcW w:w="620" w:type="pct"/>
          </w:tcPr>
          <w:p w14:paraId="1AA5A335" w14:textId="77777777" w:rsidR="00836066" w:rsidRPr="00317E5D" w:rsidRDefault="00836066" w:rsidP="00241A34">
            <w:pPr>
              <w:pStyle w:val="TAL"/>
              <w:jc w:val="center"/>
              <w:rPr>
                <w:rFonts w:eastAsia="Calibri"/>
                <w:szCs w:val="18"/>
                <w:lang w:eastAsia="zh-CN"/>
              </w:rPr>
            </w:pPr>
          </w:p>
        </w:tc>
      </w:tr>
      <w:tr w:rsidR="00836066" w:rsidRPr="00317E5D" w14:paraId="56593DB5" w14:textId="77777777" w:rsidTr="00304324">
        <w:trPr>
          <w:jc w:val="center"/>
        </w:trPr>
        <w:tc>
          <w:tcPr>
            <w:tcW w:w="876" w:type="pct"/>
            <w:shd w:val="clear" w:color="auto" w:fill="auto"/>
            <w:vAlign w:val="center"/>
          </w:tcPr>
          <w:p w14:paraId="551C5E54"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frequency</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6" w:type="pct"/>
            <w:shd w:val="clear" w:color="auto" w:fill="auto"/>
          </w:tcPr>
          <w:p w14:paraId="3C5B9AB3" w14:textId="77777777" w:rsidR="00836066" w:rsidRPr="00317E5D" w:rsidRDefault="00836066" w:rsidP="00241A34">
            <w:pPr>
              <w:pStyle w:val="TAC"/>
              <w:rPr>
                <w:rFonts w:cs="Arial"/>
                <w:szCs w:val="18"/>
              </w:rPr>
            </w:pPr>
          </w:p>
        </w:tc>
        <w:tc>
          <w:tcPr>
            <w:tcW w:w="633" w:type="pct"/>
            <w:shd w:val="clear" w:color="auto" w:fill="auto"/>
          </w:tcPr>
          <w:p w14:paraId="214AAB3B" w14:textId="77777777" w:rsidR="00836066" w:rsidRPr="00317E5D" w:rsidRDefault="00836066" w:rsidP="00241A34">
            <w:pPr>
              <w:pStyle w:val="TAL"/>
              <w:jc w:val="center"/>
              <w:rPr>
                <w:rFonts w:eastAsia="Calibri"/>
                <w:szCs w:val="18"/>
                <w:lang w:eastAsia="zh-CN"/>
              </w:rPr>
            </w:pPr>
            <w:r w:rsidRPr="00317E5D">
              <w:rPr>
                <w:szCs w:val="18"/>
              </w:rPr>
              <w:t>102</w:t>
            </w:r>
          </w:p>
        </w:tc>
        <w:tc>
          <w:tcPr>
            <w:tcW w:w="633" w:type="pct"/>
          </w:tcPr>
          <w:p w14:paraId="4897C6FB" w14:textId="77777777" w:rsidR="00836066" w:rsidRPr="00317E5D" w:rsidRDefault="00836066" w:rsidP="00241A34">
            <w:pPr>
              <w:pStyle w:val="TAL"/>
              <w:jc w:val="center"/>
              <w:rPr>
                <w:szCs w:val="18"/>
              </w:rPr>
            </w:pPr>
            <w:r w:rsidRPr="00317E5D">
              <w:rPr>
                <w:szCs w:val="18"/>
              </w:rPr>
              <w:t>102</w:t>
            </w:r>
          </w:p>
        </w:tc>
        <w:tc>
          <w:tcPr>
            <w:tcW w:w="633" w:type="pct"/>
          </w:tcPr>
          <w:p w14:paraId="01B96F24" w14:textId="77777777" w:rsidR="00836066" w:rsidRPr="00317E5D" w:rsidRDefault="00836066" w:rsidP="00241A34">
            <w:pPr>
              <w:pStyle w:val="TAL"/>
              <w:jc w:val="center"/>
              <w:rPr>
                <w:szCs w:val="18"/>
              </w:rPr>
            </w:pPr>
            <w:r w:rsidRPr="00317E5D">
              <w:rPr>
                <w:szCs w:val="18"/>
              </w:rPr>
              <w:t>90</w:t>
            </w:r>
          </w:p>
        </w:tc>
        <w:tc>
          <w:tcPr>
            <w:tcW w:w="629" w:type="pct"/>
          </w:tcPr>
          <w:p w14:paraId="41E97765" w14:textId="77777777" w:rsidR="00836066" w:rsidRPr="00317E5D" w:rsidRDefault="00836066" w:rsidP="00241A34">
            <w:pPr>
              <w:pStyle w:val="TAL"/>
              <w:jc w:val="center"/>
              <w:rPr>
                <w:szCs w:val="18"/>
              </w:rPr>
            </w:pPr>
          </w:p>
        </w:tc>
        <w:tc>
          <w:tcPr>
            <w:tcW w:w="630" w:type="pct"/>
          </w:tcPr>
          <w:p w14:paraId="349623D4" w14:textId="77777777" w:rsidR="00836066" w:rsidRPr="00317E5D" w:rsidRDefault="00836066" w:rsidP="00241A34">
            <w:pPr>
              <w:pStyle w:val="TAL"/>
              <w:jc w:val="center"/>
              <w:rPr>
                <w:szCs w:val="18"/>
              </w:rPr>
            </w:pPr>
          </w:p>
        </w:tc>
        <w:tc>
          <w:tcPr>
            <w:tcW w:w="620" w:type="pct"/>
          </w:tcPr>
          <w:p w14:paraId="7EE94717" w14:textId="77777777" w:rsidR="00836066" w:rsidRPr="00317E5D" w:rsidRDefault="00836066" w:rsidP="00241A34">
            <w:pPr>
              <w:pStyle w:val="TAL"/>
              <w:jc w:val="center"/>
              <w:rPr>
                <w:szCs w:val="18"/>
              </w:rPr>
            </w:pPr>
          </w:p>
        </w:tc>
      </w:tr>
      <w:tr w:rsidR="00836066" w:rsidRPr="00317E5D" w14:paraId="5F041A73" w14:textId="77777777" w:rsidTr="00304324">
        <w:trPr>
          <w:jc w:val="center"/>
        </w:trPr>
        <w:tc>
          <w:tcPr>
            <w:tcW w:w="876" w:type="pct"/>
            <w:shd w:val="clear" w:color="auto" w:fill="auto"/>
            <w:vAlign w:val="center"/>
          </w:tcPr>
          <w:p w14:paraId="38A12870"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time</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6" w:type="pct"/>
            <w:shd w:val="clear" w:color="auto" w:fill="auto"/>
          </w:tcPr>
          <w:p w14:paraId="199928CE" w14:textId="77777777" w:rsidR="00836066" w:rsidRPr="00317E5D" w:rsidRDefault="00836066" w:rsidP="00241A34">
            <w:pPr>
              <w:pStyle w:val="TAC"/>
              <w:rPr>
                <w:rFonts w:cs="Arial"/>
                <w:szCs w:val="18"/>
              </w:rPr>
            </w:pPr>
          </w:p>
        </w:tc>
        <w:tc>
          <w:tcPr>
            <w:tcW w:w="633" w:type="pct"/>
            <w:shd w:val="clear" w:color="auto" w:fill="auto"/>
          </w:tcPr>
          <w:p w14:paraId="23BF31B1"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w:t>
            </w:r>
          </w:p>
        </w:tc>
        <w:tc>
          <w:tcPr>
            <w:tcW w:w="633" w:type="pct"/>
          </w:tcPr>
          <w:p w14:paraId="78E21862"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w:t>
            </w:r>
          </w:p>
        </w:tc>
        <w:tc>
          <w:tcPr>
            <w:tcW w:w="633" w:type="pct"/>
          </w:tcPr>
          <w:p w14:paraId="14CE5394"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w:t>
            </w:r>
          </w:p>
        </w:tc>
        <w:tc>
          <w:tcPr>
            <w:tcW w:w="629" w:type="pct"/>
          </w:tcPr>
          <w:p w14:paraId="4A68FE80" w14:textId="77777777" w:rsidR="00836066" w:rsidRPr="00317E5D" w:rsidRDefault="00836066" w:rsidP="00241A34">
            <w:pPr>
              <w:pStyle w:val="TAL"/>
              <w:jc w:val="center"/>
              <w:rPr>
                <w:rFonts w:eastAsia="Calibri"/>
                <w:szCs w:val="18"/>
                <w:lang w:eastAsia="zh-CN"/>
              </w:rPr>
            </w:pPr>
          </w:p>
        </w:tc>
        <w:tc>
          <w:tcPr>
            <w:tcW w:w="630" w:type="pct"/>
          </w:tcPr>
          <w:p w14:paraId="38F85502" w14:textId="77777777" w:rsidR="00836066" w:rsidRPr="00317E5D" w:rsidRDefault="00836066" w:rsidP="00241A34">
            <w:pPr>
              <w:pStyle w:val="TAL"/>
              <w:jc w:val="center"/>
              <w:rPr>
                <w:rFonts w:eastAsia="Calibri"/>
                <w:szCs w:val="18"/>
                <w:lang w:eastAsia="zh-CN"/>
              </w:rPr>
            </w:pPr>
          </w:p>
        </w:tc>
        <w:tc>
          <w:tcPr>
            <w:tcW w:w="620" w:type="pct"/>
          </w:tcPr>
          <w:p w14:paraId="29E205C5" w14:textId="77777777" w:rsidR="00836066" w:rsidRPr="00317E5D" w:rsidRDefault="00836066" w:rsidP="00241A34">
            <w:pPr>
              <w:pStyle w:val="TAL"/>
              <w:jc w:val="center"/>
              <w:rPr>
                <w:rFonts w:eastAsia="Calibri"/>
                <w:szCs w:val="18"/>
                <w:lang w:eastAsia="zh-CN"/>
              </w:rPr>
            </w:pPr>
          </w:p>
        </w:tc>
      </w:tr>
      <w:tr w:rsidR="00836066" w:rsidRPr="00317E5D" w14:paraId="5ED8AA4E" w14:textId="77777777" w:rsidTr="00304324">
        <w:trPr>
          <w:jc w:val="center"/>
        </w:trPr>
        <w:tc>
          <w:tcPr>
            <w:tcW w:w="876" w:type="pct"/>
            <w:shd w:val="clear" w:color="auto" w:fill="auto"/>
            <w:vAlign w:val="center"/>
          </w:tcPr>
          <w:p w14:paraId="3B779D59" w14:textId="77777777" w:rsidR="00836066" w:rsidRPr="00317E5D" w:rsidRDefault="00836066" w:rsidP="00241A34">
            <w:pPr>
              <w:pStyle w:val="TAL"/>
              <w:rPr>
                <w:rFonts w:eastAsia="Calibri"/>
                <w:szCs w:val="18"/>
              </w:rPr>
            </w:pPr>
            <w:r w:rsidRPr="00317E5D">
              <w:rPr>
                <w:rFonts w:eastAsia="Calibri"/>
                <w:szCs w:val="18"/>
              </w:rPr>
              <w:t>Aggregation</w:t>
            </w:r>
            <w:r w:rsidR="00304324" w:rsidRPr="00317E5D">
              <w:rPr>
                <w:rFonts w:eastAsia="Calibri"/>
                <w:szCs w:val="18"/>
              </w:rPr>
              <w:t xml:space="preserve"> </w:t>
            </w:r>
            <w:r w:rsidRPr="00317E5D">
              <w:rPr>
                <w:rFonts w:eastAsia="Calibri"/>
                <w:szCs w:val="18"/>
              </w:rPr>
              <w:t>level</w:t>
            </w:r>
          </w:p>
        </w:tc>
        <w:tc>
          <w:tcPr>
            <w:tcW w:w="346" w:type="pct"/>
            <w:shd w:val="clear" w:color="auto" w:fill="auto"/>
          </w:tcPr>
          <w:p w14:paraId="76DC2490" w14:textId="77777777" w:rsidR="00836066" w:rsidRPr="00317E5D" w:rsidRDefault="00836066" w:rsidP="00241A34">
            <w:pPr>
              <w:pStyle w:val="TAC"/>
              <w:rPr>
                <w:rFonts w:cs="Arial"/>
                <w:szCs w:val="18"/>
              </w:rPr>
            </w:pPr>
          </w:p>
        </w:tc>
        <w:tc>
          <w:tcPr>
            <w:tcW w:w="633" w:type="pct"/>
            <w:shd w:val="clear" w:color="auto" w:fill="auto"/>
          </w:tcPr>
          <w:p w14:paraId="7673A238"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33" w:type="pct"/>
          </w:tcPr>
          <w:p w14:paraId="4D232C90"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4</w:t>
            </w:r>
          </w:p>
        </w:tc>
        <w:tc>
          <w:tcPr>
            <w:tcW w:w="633" w:type="pct"/>
          </w:tcPr>
          <w:p w14:paraId="597171A5"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8</w:t>
            </w:r>
          </w:p>
        </w:tc>
        <w:tc>
          <w:tcPr>
            <w:tcW w:w="629" w:type="pct"/>
          </w:tcPr>
          <w:p w14:paraId="70219EE8" w14:textId="77777777" w:rsidR="00836066" w:rsidRPr="00317E5D" w:rsidRDefault="00836066" w:rsidP="00241A34">
            <w:pPr>
              <w:pStyle w:val="TAL"/>
              <w:jc w:val="center"/>
              <w:rPr>
                <w:rFonts w:eastAsia="Calibri"/>
                <w:szCs w:val="18"/>
                <w:lang w:eastAsia="zh-CN"/>
              </w:rPr>
            </w:pPr>
          </w:p>
        </w:tc>
        <w:tc>
          <w:tcPr>
            <w:tcW w:w="630" w:type="pct"/>
          </w:tcPr>
          <w:p w14:paraId="54DA0D8F" w14:textId="77777777" w:rsidR="00836066" w:rsidRPr="00317E5D" w:rsidRDefault="00836066" w:rsidP="00241A34">
            <w:pPr>
              <w:pStyle w:val="TAL"/>
              <w:jc w:val="center"/>
              <w:rPr>
                <w:rFonts w:eastAsia="Calibri"/>
                <w:szCs w:val="18"/>
                <w:lang w:eastAsia="zh-CN"/>
              </w:rPr>
            </w:pPr>
          </w:p>
        </w:tc>
        <w:tc>
          <w:tcPr>
            <w:tcW w:w="620" w:type="pct"/>
          </w:tcPr>
          <w:p w14:paraId="4C471AB7" w14:textId="77777777" w:rsidR="00836066" w:rsidRPr="00317E5D" w:rsidRDefault="00836066" w:rsidP="00241A34">
            <w:pPr>
              <w:pStyle w:val="TAL"/>
              <w:jc w:val="center"/>
              <w:rPr>
                <w:rFonts w:eastAsia="Calibri"/>
                <w:szCs w:val="18"/>
                <w:lang w:eastAsia="zh-CN"/>
              </w:rPr>
            </w:pPr>
          </w:p>
        </w:tc>
      </w:tr>
      <w:tr w:rsidR="00836066" w:rsidRPr="00317E5D" w14:paraId="64D8A7D0" w14:textId="77777777" w:rsidTr="00304324">
        <w:trPr>
          <w:jc w:val="center"/>
        </w:trPr>
        <w:tc>
          <w:tcPr>
            <w:tcW w:w="876" w:type="pct"/>
            <w:shd w:val="clear" w:color="auto" w:fill="auto"/>
            <w:vAlign w:val="center"/>
          </w:tcPr>
          <w:p w14:paraId="390A6BA5" w14:textId="77777777" w:rsidR="00836066" w:rsidRPr="00317E5D" w:rsidRDefault="00836066" w:rsidP="00241A34">
            <w:pPr>
              <w:pStyle w:val="TAL"/>
              <w:rPr>
                <w:rFonts w:eastAsia="Calibri"/>
                <w:szCs w:val="18"/>
              </w:rPr>
            </w:pPr>
            <w:r w:rsidRPr="00317E5D">
              <w:rPr>
                <w:rFonts w:eastAsia="Calibri"/>
                <w:szCs w:val="18"/>
              </w:rPr>
              <w:t>DCI</w:t>
            </w:r>
            <w:r w:rsidR="00304324" w:rsidRPr="00317E5D">
              <w:rPr>
                <w:rFonts w:eastAsia="Calibri"/>
                <w:szCs w:val="18"/>
              </w:rPr>
              <w:t xml:space="preserve"> </w:t>
            </w:r>
            <w:r w:rsidRPr="00317E5D">
              <w:rPr>
                <w:rFonts w:eastAsia="Calibri"/>
                <w:szCs w:val="18"/>
              </w:rPr>
              <w:t>Format</w:t>
            </w:r>
          </w:p>
        </w:tc>
        <w:tc>
          <w:tcPr>
            <w:tcW w:w="346" w:type="pct"/>
            <w:shd w:val="clear" w:color="auto" w:fill="auto"/>
          </w:tcPr>
          <w:p w14:paraId="5FD075B3" w14:textId="77777777" w:rsidR="00836066" w:rsidRPr="00317E5D" w:rsidRDefault="00836066" w:rsidP="00241A34">
            <w:pPr>
              <w:pStyle w:val="TAC"/>
              <w:rPr>
                <w:rFonts w:cs="Arial"/>
                <w:szCs w:val="18"/>
              </w:rPr>
            </w:pPr>
          </w:p>
        </w:tc>
        <w:tc>
          <w:tcPr>
            <w:tcW w:w="633" w:type="pct"/>
            <w:shd w:val="clear" w:color="auto" w:fill="auto"/>
          </w:tcPr>
          <w:p w14:paraId="5B404F48"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1_0</w:t>
            </w:r>
          </w:p>
        </w:tc>
        <w:tc>
          <w:tcPr>
            <w:tcW w:w="633" w:type="pct"/>
          </w:tcPr>
          <w:p w14:paraId="4D2E75A4"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1_1</w:t>
            </w:r>
          </w:p>
        </w:tc>
        <w:tc>
          <w:tcPr>
            <w:tcW w:w="633" w:type="pct"/>
          </w:tcPr>
          <w:p w14:paraId="0A63F16B"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1_1</w:t>
            </w:r>
          </w:p>
        </w:tc>
        <w:tc>
          <w:tcPr>
            <w:tcW w:w="629" w:type="pct"/>
          </w:tcPr>
          <w:p w14:paraId="37314B5F" w14:textId="77777777" w:rsidR="00836066" w:rsidRPr="00317E5D" w:rsidRDefault="00836066" w:rsidP="00241A34">
            <w:pPr>
              <w:pStyle w:val="TAL"/>
              <w:jc w:val="center"/>
              <w:rPr>
                <w:rFonts w:eastAsia="Calibri"/>
                <w:szCs w:val="18"/>
                <w:lang w:eastAsia="zh-CN"/>
              </w:rPr>
            </w:pPr>
          </w:p>
        </w:tc>
        <w:tc>
          <w:tcPr>
            <w:tcW w:w="630" w:type="pct"/>
          </w:tcPr>
          <w:p w14:paraId="79254982" w14:textId="77777777" w:rsidR="00836066" w:rsidRPr="00317E5D" w:rsidRDefault="00836066" w:rsidP="00241A34">
            <w:pPr>
              <w:pStyle w:val="TAL"/>
              <w:jc w:val="center"/>
              <w:rPr>
                <w:rFonts w:eastAsia="Calibri"/>
                <w:szCs w:val="18"/>
                <w:lang w:eastAsia="zh-CN"/>
              </w:rPr>
            </w:pPr>
          </w:p>
        </w:tc>
        <w:tc>
          <w:tcPr>
            <w:tcW w:w="620" w:type="pct"/>
          </w:tcPr>
          <w:p w14:paraId="268203CD" w14:textId="77777777" w:rsidR="00836066" w:rsidRPr="00317E5D" w:rsidRDefault="00836066" w:rsidP="00241A34">
            <w:pPr>
              <w:pStyle w:val="TAL"/>
              <w:jc w:val="center"/>
              <w:rPr>
                <w:rFonts w:eastAsia="Calibri"/>
                <w:szCs w:val="18"/>
                <w:lang w:eastAsia="zh-CN"/>
              </w:rPr>
            </w:pPr>
          </w:p>
        </w:tc>
      </w:tr>
      <w:tr w:rsidR="00836066" w:rsidRPr="00317E5D" w14:paraId="5C4D27A2" w14:textId="77777777" w:rsidTr="00304324">
        <w:trPr>
          <w:jc w:val="center"/>
        </w:trPr>
        <w:tc>
          <w:tcPr>
            <w:tcW w:w="876" w:type="pct"/>
            <w:shd w:val="clear" w:color="auto" w:fill="auto"/>
            <w:vAlign w:val="center"/>
          </w:tcPr>
          <w:p w14:paraId="66AAB652" w14:textId="77777777" w:rsidR="00836066" w:rsidRPr="00317E5D" w:rsidRDefault="00836066" w:rsidP="00241A34">
            <w:pPr>
              <w:pStyle w:val="TAL"/>
              <w:rPr>
                <w:rFonts w:eastAsia="Calibri"/>
                <w:szCs w:val="18"/>
              </w:rPr>
            </w:pPr>
            <w:r w:rsidRPr="00317E5D">
              <w:rPr>
                <w:rFonts w:eastAsia="Calibri"/>
                <w:szCs w:val="18"/>
              </w:rPr>
              <w:t>Payload</w:t>
            </w:r>
            <w:r w:rsidR="00304324" w:rsidRPr="00317E5D">
              <w:rPr>
                <w:rFonts w:eastAsia="Calibri"/>
                <w:szCs w:val="18"/>
              </w:rPr>
              <w:t xml:space="preserve"> </w:t>
            </w:r>
            <w:r w:rsidRPr="00317E5D">
              <w:rPr>
                <w:rFonts w:eastAsia="Calibri"/>
                <w:szCs w:val="18"/>
              </w:rPr>
              <w:t>(without</w:t>
            </w:r>
            <w:r w:rsidR="00304324" w:rsidRPr="00317E5D">
              <w:rPr>
                <w:rFonts w:eastAsia="Calibri"/>
                <w:szCs w:val="18"/>
              </w:rPr>
              <w:t xml:space="preserve"> </w:t>
            </w:r>
            <w:r w:rsidRPr="00317E5D">
              <w:rPr>
                <w:rFonts w:eastAsia="Calibri"/>
                <w:szCs w:val="18"/>
              </w:rPr>
              <w:t>CRC)</w:t>
            </w:r>
          </w:p>
        </w:tc>
        <w:tc>
          <w:tcPr>
            <w:tcW w:w="346" w:type="pct"/>
            <w:shd w:val="clear" w:color="auto" w:fill="auto"/>
          </w:tcPr>
          <w:p w14:paraId="3E2146E0" w14:textId="77777777" w:rsidR="00836066" w:rsidRPr="00317E5D" w:rsidRDefault="00836066" w:rsidP="00241A34">
            <w:pPr>
              <w:pStyle w:val="TAC"/>
              <w:rPr>
                <w:rFonts w:cs="Arial"/>
                <w:szCs w:val="18"/>
              </w:rPr>
            </w:pPr>
            <w:r w:rsidRPr="00317E5D">
              <w:rPr>
                <w:rFonts w:cs="Arial"/>
                <w:szCs w:val="18"/>
              </w:rPr>
              <w:t>Bits</w:t>
            </w:r>
          </w:p>
        </w:tc>
        <w:tc>
          <w:tcPr>
            <w:tcW w:w="633" w:type="pct"/>
            <w:shd w:val="clear" w:color="auto" w:fill="auto"/>
          </w:tcPr>
          <w:p w14:paraId="1DA8C61C"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41</w:t>
            </w:r>
          </w:p>
        </w:tc>
        <w:tc>
          <w:tcPr>
            <w:tcW w:w="633" w:type="pct"/>
          </w:tcPr>
          <w:p w14:paraId="6EC4E5A1" w14:textId="77777777" w:rsidR="00836066" w:rsidRPr="00317E5D" w:rsidRDefault="008912C5" w:rsidP="00241A34">
            <w:pPr>
              <w:pStyle w:val="TAL"/>
              <w:jc w:val="center"/>
              <w:rPr>
                <w:rFonts w:eastAsia="Calibri"/>
                <w:szCs w:val="18"/>
                <w:lang w:eastAsia="zh-CN"/>
              </w:rPr>
            </w:pPr>
            <w:r w:rsidRPr="00317E5D">
              <w:rPr>
                <w:rFonts w:eastAsia="Calibri"/>
                <w:szCs w:val="18"/>
                <w:lang w:eastAsia="zh-CN"/>
              </w:rPr>
              <w:t>53</w:t>
            </w:r>
          </w:p>
        </w:tc>
        <w:tc>
          <w:tcPr>
            <w:tcW w:w="633" w:type="pct"/>
          </w:tcPr>
          <w:p w14:paraId="12AA39F1" w14:textId="77777777" w:rsidR="00836066" w:rsidRPr="00317E5D" w:rsidRDefault="008912C5" w:rsidP="00241A34">
            <w:pPr>
              <w:pStyle w:val="TAL"/>
              <w:jc w:val="center"/>
              <w:rPr>
                <w:rFonts w:eastAsia="Calibri"/>
                <w:szCs w:val="18"/>
                <w:lang w:eastAsia="zh-CN"/>
              </w:rPr>
            </w:pPr>
            <w:r w:rsidRPr="00317E5D">
              <w:rPr>
                <w:rFonts w:eastAsia="Calibri"/>
                <w:szCs w:val="18"/>
                <w:lang w:eastAsia="zh-CN"/>
              </w:rPr>
              <w:t>53</w:t>
            </w:r>
          </w:p>
        </w:tc>
        <w:tc>
          <w:tcPr>
            <w:tcW w:w="629" w:type="pct"/>
          </w:tcPr>
          <w:p w14:paraId="277D8E1F" w14:textId="77777777" w:rsidR="00836066" w:rsidRPr="00317E5D" w:rsidRDefault="00836066" w:rsidP="00241A34">
            <w:pPr>
              <w:pStyle w:val="TAL"/>
              <w:jc w:val="center"/>
              <w:rPr>
                <w:rFonts w:eastAsia="Calibri"/>
                <w:szCs w:val="18"/>
                <w:lang w:eastAsia="zh-CN"/>
              </w:rPr>
            </w:pPr>
          </w:p>
        </w:tc>
        <w:tc>
          <w:tcPr>
            <w:tcW w:w="630" w:type="pct"/>
          </w:tcPr>
          <w:p w14:paraId="16C1FE40" w14:textId="77777777" w:rsidR="00836066" w:rsidRPr="00317E5D" w:rsidRDefault="00836066" w:rsidP="00241A34">
            <w:pPr>
              <w:pStyle w:val="TAL"/>
              <w:jc w:val="center"/>
              <w:rPr>
                <w:rFonts w:eastAsia="Calibri"/>
                <w:szCs w:val="18"/>
                <w:lang w:eastAsia="zh-CN"/>
              </w:rPr>
            </w:pPr>
          </w:p>
        </w:tc>
        <w:tc>
          <w:tcPr>
            <w:tcW w:w="620" w:type="pct"/>
          </w:tcPr>
          <w:p w14:paraId="2B439F90" w14:textId="77777777" w:rsidR="00836066" w:rsidRPr="00317E5D" w:rsidRDefault="00836066" w:rsidP="00241A34">
            <w:pPr>
              <w:pStyle w:val="TAL"/>
              <w:jc w:val="center"/>
              <w:rPr>
                <w:rFonts w:eastAsia="Calibri"/>
                <w:szCs w:val="18"/>
                <w:lang w:eastAsia="zh-CN"/>
              </w:rPr>
            </w:pPr>
          </w:p>
        </w:tc>
      </w:tr>
    </w:tbl>
    <w:p w14:paraId="16F66744" w14:textId="77777777" w:rsidR="00836066" w:rsidRPr="00317E5D" w:rsidRDefault="00836066" w:rsidP="00836066">
      <w:pPr>
        <w:rPr>
          <w:lang w:eastAsia="zh-CN"/>
        </w:rPr>
      </w:pPr>
    </w:p>
    <w:p w14:paraId="05E46762" w14:textId="77777777" w:rsidR="00836066" w:rsidRPr="00317E5D" w:rsidRDefault="00836066" w:rsidP="00836066">
      <w:pPr>
        <w:pStyle w:val="TH"/>
      </w:pPr>
      <w:r w:rsidRPr="00317E5D">
        <w:lastRenderedPageBreak/>
        <w:t>Table A.3.3.1.2-2: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70"/>
        <w:gridCol w:w="1229"/>
        <w:gridCol w:w="1223"/>
        <w:gridCol w:w="1223"/>
        <w:gridCol w:w="1221"/>
        <w:gridCol w:w="1223"/>
        <w:gridCol w:w="1219"/>
      </w:tblGrid>
      <w:tr w:rsidR="00836066" w:rsidRPr="00317E5D" w14:paraId="7544316F" w14:textId="77777777" w:rsidTr="00304324">
        <w:trPr>
          <w:jc w:val="center"/>
        </w:trPr>
        <w:tc>
          <w:tcPr>
            <w:tcW w:w="875" w:type="pct"/>
            <w:shd w:val="clear" w:color="auto" w:fill="auto"/>
          </w:tcPr>
          <w:p w14:paraId="265EDF9D"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5" w:type="pct"/>
            <w:shd w:val="clear" w:color="auto" w:fill="auto"/>
          </w:tcPr>
          <w:p w14:paraId="20B548AD" w14:textId="77777777" w:rsidR="00836066" w:rsidRPr="00317E5D" w:rsidRDefault="00836066" w:rsidP="00241A34">
            <w:pPr>
              <w:pStyle w:val="TAH"/>
              <w:rPr>
                <w:rFonts w:cs="Arial"/>
                <w:szCs w:val="18"/>
              </w:rPr>
            </w:pPr>
            <w:r w:rsidRPr="00317E5D">
              <w:rPr>
                <w:rFonts w:cs="Arial"/>
                <w:szCs w:val="18"/>
              </w:rPr>
              <w:t>Unit</w:t>
            </w:r>
          </w:p>
        </w:tc>
        <w:tc>
          <w:tcPr>
            <w:tcW w:w="3780" w:type="pct"/>
            <w:gridSpan w:val="6"/>
            <w:shd w:val="clear" w:color="auto" w:fill="auto"/>
          </w:tcPr>
          <w:p w14:paraId="65B1E8FD" w14:textId="77777777" w:rsidR="00836066" w:rsidRPr="00317E5D" w:rsidRDefault="00836066" w:rsidP="00241A34">
            <w:pPr>
              <w:pStyle w:val="TAH"/>
              <w:rPr>
                <w:rFonts w:cs="Arial"/>
                <w:szCs w:val="18"/>
              </w:rPr>
            </w:pPr>
            <w:r w:rsidRPr="00317E5D">
              <w:rPr>
                <w:rFonts w:cs="Arial"/>
                <w:szCs w:val="18"/>
              </w:rPr>
              <w:t>Value</w:t>
            </w:r>
          </w:p>
        </w:tc>
      </w:tr>
      <w:tr w:rsidR="00836066" w:rsidRPr="00317E5D" w14:paraId="2F2158DA" w14:textId="77777777" w:rsidTr="00304324">
        <w:trPr>
          <w:jc w:val="center"/>
        </w:trPr>
        <w:tc>
          <w:tcPr>
            <w:tcW w:w="875" w:type="pct"/>
            <w:shd w:val="clear" w:color="auto" w:fill="auto"/>
          </w:tcPr>
          <w:p w14:paraId="5429755F" w14:textId="77777777" w:rsidR="00836066" w:rsidRPr="00317E5D" w:rsidRDefault="00836066" w:rsidP="00241A34">
            <w:pPr>
              <w:pStyle w:val="TAL"/>
              <w:rPr>
                <w:rFonts w:eastAsia="Calibri"/>
                <w:szCs w:val="18"/>
                <w:lang w:eastAsia="zh-CN"/>
              </w:rPr>
            </w:pPr>
            <w:r w:rsidRPr="00317E5D">
              <w:rPr>
                <w:szCs w:val="18"/>
              </w:rPr>
              <w:t>Reference</w:t>
            </w:r>
            <w:r w:rsidR="00304324" w:rsidRPr="00317E5D">
              <w:rPr>
                <w:szCs w:val="18"/>
              </w:rPr>
              <w:t xml:space="preserve"> </w:t>
            </w:r>
            <w:r w:rsidRPr="00317E5D">
              <w:rPr>
                <w:szCs w:val="18"/>
              </w:rPr>
              <w:t>channel</w:t>
            </w:r>
          </w:p>
        </w:tc>
        <w:tc>
          <w:tcPr>
            <w:tcW w:w="345" w:type="pct"/>
            <w:shd w:val="clear" w:color="auto" w:fill="auto"/>
          </w:tcPr>
          <w:p w14:paraId="558895B4" w14:textId="77777777" w:rsidR="00836066" w:rsidRPr="00317E5D" w:rsidRDefault="00836066" w:rsidP="00241A34">
            <w:pPr>
              <w:pStyle w:val="TAL"/>
              <w:jc w:val="center"/>
              <w:rPr>
                <w:rFonts w:eastAsia="Calibri"/>
                <w:szCs w:val="18"/>
                <w:lang w:eastAsia="zh-CN"/>
              </w:rPr>
            </w:pPr>
          </w:p>
        </w:tc>
        <w:tc>
          <w:tcPr>
            <w:tcW w:w="633" w:type="pct"/>
            <w:shd w:val="clear" w:color="auto" w:fill="auto"/>
          </w:tcPr>
          <w:p w14:paraId="73E3EC36" w14:textId="77777777" w:rsidR="00836066" w:rsidRPr="00317E5D" w:rsidRDefault="00836066" w:rsidP="00241A34">
            <w:pPr>
              <w:pStyle w:val="TAL"/>
              <w:jc w:val="center"/>
              <w:rPr>
                <w:rFonts w:eastAsia="Calibri"/>
                <w:szCs w:val="18"/>
                <w:lang w:eastAsia="zh-CN"/>
              </w:rPr>
            </w:pPr>
            <w:r w:rsidRPr="00317E5D">
              <w:rPr>
                <w:rFonts w:eastAsia="Calibri" w:cs="Arial"/>
                <w:szCs w:val="18"/>
              </w:rPr>
              <w:t>R.PDCCH.2-2.1</w:t>
            </w:r>
            <w:r w:rsidR="00304324" w:rsidRPr="00317E5D">
              <w:rPr>
                <w:rFonts w:eastAsia="Calibri" w:cs="Arial"/>
                <w:szCs w:val="18"/>
              </w:rPr>
              <w:t xml:space="preserve"> </w:t>
            </w:r>
            <w:r w:rsidRPr="00317E5D">
              <w:rPr>
                <w:rFonts w:eastAsia="Calibri" w:cs="Arial"/>
                <w:szCs w:val="18"/>
              </w:rPr>
              <w:t>FDD</w:t>
            </w:r>
          </w:p>
        </w:tc>
        <w:tc>
          <w:tcPr>
            <w:tcW w:w="630" w:type="pct"/>
          </w:tcPr>
          <w:p w14:paraId="09E9BAF2" w14:textId="77777777" w:rsidR="00836066" w:rsidRPr="00317E5D" w:rsidRDefault="00836066" w:rsidP="00241A34">
            <w:pPr>
              <w:pStyle w:val="TAL"/>
              <w:jc w:val="center"/>
              <w:rPr>
                <w:rFonts w:eastAsia="Calibri" w:cs="Arial"/>
                <w:szCs w:val="18"/>
              </w:rPr>
            </w:pPr>
          </w:p>
        </w:tc>
        <w:tc>
          <w:tcPr>
            <w:tcW w:w="630" w:type="pct"/>
          </w:tcPr>
          <w:p w14:paraId="66B59BF8" w14:textId="77777777" w:rsidR="00836066" w:rsidRPr="00317E5D" w:rsidRDefault="00836066" w:rsidP="00241A34">
            <w:pPr>
              <w:pStyle w:val="TAL"/>
              <w:jc w:val="center"/>
              <w:rPr>
                <w:rFonts w:eastAsia="Calibri" w:cs="Arial"/>
                <w:szCs w:val="18"/>
              </w:rPr>
            </w:pPr>
          </w:p>
        </w:tc>
        <w:tc>
          <w:tcPr>
            <w:tcW w:w="629" w:type="pct"/>
          </w:tcPr>
          <w:p w14:paraId="602D72ED" w14:textId="77777777" w:rsidR="00836066" w:rsidRPr="00317E5D" w:rsidRDefault="00836066" w:rsidP="00241A34">
            <w:pPr>
              <w:pStyle w:val="TAL"/>
              <w:jc w:val="center"/>
              <w:rPr>
                <w:rFonts w:eastAsia="Calibri" w:cs="Arial"/>
                <w:szCs w:val="18"/>
              </w:rPr>
            </w:pPr>
          </w:p>
        </w:tc>
        <w:tc>
          <w:tcPr>
            <w:tcW w:w="630" w:type="pct"/>
          </w:tcPr>
          <w:p w14:paraId="4A9ED546" w14:textId="77777777" w:rsidR="00836066" w:rsidRPr="00317E5D" w:rsidRDefault="00836066" w:rsidP="00241A34">
            <w:pPr>
              <w:pStyle w:val="TAL"/>
              <w:jc w:val="center"/>
              <w:rPr>
                <w:rFonts w:eastAsia="Calibri" w:cs="Arial"/>
                <w:szCs w:val="18"/>
              </w:rPr>
            </w:pPr>
          </w:p>
        </w:tc>
        <w:tc>
          <w:tcPr>
            <w:tcW w:w="630" w:type="pct"/>
          </w:tcPr>
          <w:p w14:paraId="4A68BCD7" w14:textId="77777777" w:rsidR="00836066" w:rsidRPr="00317E5D" w:rsidRDefault="00836066" w:rsidP="00241A34">
            <w:pPr>
              <w:pStyle w:val="TAL"/>
              <w:jc w:val="center"/>
              <w:rPr>
                <w:rFonts w:eastAsia="Calibri" w:cs="Arial"/>
                <w:szCs w:val="18"/>
              </w:rPr>
            </w:pPr>
          </w:p>
        </w:tc>
      </w:tr>
      <w:tr w:rsidR="00836066" w:rsidRPr="00317E5D" w14:paraId="54561A5C" w14:textId="77777777" w:rsidTr="00304324">
        <w:trPr>
          <w:jc w:val="center"/>
        </w:trPr>
        <w:tc>
          <w:tcPr>
            <w:tcW w:w="875" w:type="pct"/>
            <w:shd w:val="clear" w:color="auto" w:fill="auto"/>
          </w:tcPr>
          <w:p w14:paraId="2D5A6762" w14:textId="77777777" w:rsidR="00836066" w:rsidRPr="00317E5D" w:rsidRDefault="00836066" w:rsidP="00241A34">
            <w:pPr>
              <w:pStyle w:val="TAL"/>
              <w:rPr>
                <w:rFonts w:eastAsia="Calibri"/>
                <w:szCs w:val="18"/>
                <w:lang w:eastAsia="zh-CN"/>
              </w:rPr>
            </w:pPr>
            <w:r w:rsidRPr="00317E5D">
              <w:rPr>
                <w:rFonts w:eastAsia="Calibri"/>
                <w:szCs w:val="18"/>
              </w:rPr>
              <w:t>Subcarrier</w:t>
            </w:r>
            <w:r w:rsidR="00304324" w:rsidRPr="00317E5D">
              <w:rPr>
                <w:rFonts w:eastAsia="Calibri"/>
                <w:szCs w:val="18"/>
              </w:rPr>
              <w:t xml:space="preserve"> </w:t>
            </w:r>
            <w:r w:rsidRPr="00317E5D">
              <w:rPr>
                <w:rFonts w:eastAsia="Calibri"/>
                <w:szCs w:val="18"/>
              </w:rPr>
              <w:t>spacing</w:t>
            </w:r>
          </w:p>
        </w:tc>
        <w:tc>
          <w:tcPr>
            <w:tcW w:w="345" w:type="pct"/>
            <w:shd w:val="clear" w:color="auto" w:fill="auto"/>
          </w:tcPr>
          <w:p w14:paraId="003CD952" w14:textId="77777777" w:rsidR="00836066" w:rsidRPr="00317E5D" w:rsidRDefault="00836066" w:rsidP="00241A34">
            <w:pPr>
              <w:pStyle w:val="TAC"/>
              <w:rPr>
                <w:rFonts w:cs="Arial"/>
                <w:szCs w:val="18"/>
              </w:rPr>
            </w:pPr>
            <w:r w:rsidRPr="00317E5D">
              <w:rPr>
                <w:rFonts w:cs="Arial"/>
                <w:szCs w:val="18"/>
              </w:rPr>
              <w:t>kHz</w:t>
            </w:r>
          </w:p>
        </w:tc>
        <w:tc>
          <w:tcPr>
            <w:tcW w:w="633" w:type="pct"/>
            <w:shd w:val="clear" w:color="auto" w:fill="auto"/>
          </w:tcPr>
          <w:p w14:paraId="3969D38A"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30</w:t>
            </w:r>
          </w:p>
        </w:tc>
        <w:tc>
          <w:tcPr>
            <w:tcW w:w="630" w:type="pct"/>
          </w:tcPr>
          <w:p w14:paraId="2BE52A2E" w14:textId="77777777" w:rsidR="00836066" w:rsidRPr="00317E5D" w:rsidRDefault="00836066" w:rsidP="00241A34">
            <w:pPr>
              <w:pStyle w:val="TAL"/>
              <w:jc w:val="center"/>
              <w:rPr>
                <w:rFonts w:eastAsia="Calibri"/>
                <w:szCs w:val="18"/>
                <w:lang w:eastAsia="zh-CN"/>
              </w:rPr>
            </w:pPr>
          </w:p>
        </w:tc>
        <w:tc>
          <w:tcPr>
            <w:tcW w:w="630" w:type="pct"/>
          </w:tcPr>
          <w:p w14:paraId="118FEECC" w14:textId="77777777" w:rsidR="00836066" w:rsidRPr="00317E5D" w:rsidRDefault="00836066" w:rsidP="00241A34">
            <w:pPr>
              <w:pStyle w:val="TAL"/>
              <w:jc w:val="center"/>
              <w:rPr>
                <w:rFonts w:eastAsia="Calibri"/>
                <w:szCs w:val="18"/>
                <w:lang w:eastAsia="zh-CN"/>
              </w:rPr>
            </w:pPr>
          </w:p>
        </w:tc>
        <w:tc>
          <w:tcPr>
            <w:tcW w:w="629" w:type="pct"/>
          </w:tcPr>
          <w:p w14:paraId="59C8B18B" w14:textId="77777777" w:rsidR="00836066" w:rsidRPr="00317E5D" w:rsidRDefault="00836066" w:rsidP="00241A34">
            <w:pPr>
              <w:pStyle w:val="TAL"/>
              <w:jc w:val="center"/>
              <w:rPr>
                <w:rFonts w:eastAsia="Calibri"/>
                <w:szCs w:val="18"/>
                <w:lang w:eastAsia="zh-CN"/>
              </w:rPr>
            </w:pPr>
          </w:p>
        </w:tc>
        <w:tc>
          <w:tcPr>
            <w:tcW w:w="630" w:type="pct"/>
          </w:tcPr>
          <w:p w14:paraId="03500C7F" w14:textId="77777777" w:rsidR="00836066" w:rsidRPr="00317E5D" w:rsidRDefault="00836066" w:rsidP="00241A34">
            <w:pPr>
              <w:pStyle w:val="TAL"/>
              <w:jc w:val="center"/>
              <w:rPr>
                <w:rFonts w:eastAsia="Calibri"/>
                <w:szCs w:val="18"/>
                <w:lang w:eastAsia="zh-CN"/>
              </w:rPr>
            </w:pPr>
          </w:p>
        </w:tc>
        <w:tc>
          <w:tcPr>
            <w:tcW w:w="630" w:type="pct"/>
          </w:tcPr>
          <w:p w14:paraId="30FC264D" w14:textId="77777777" w:rsidR="00836066" w:rsidRPr="00317E5D" w:rsidRDefault="00836066" w:rsidP="00241A34">
            <w:pPr>
              <w:pStyle w:val="TAL"/>
              <w:jc w:val="center"/>
              <w:rPr>
                <w:rFonts w:eastAsia="Calibri"/>
                <w:szCs w:val="18"/>
                <w:lang w:eastAsia="zh-CN"/>
              </w:rPr>
            </w:pPr>
          </w:p>
        </w:tc>
      </w:tr>
      <w:tr w:rsidR="00836066" w:rsidRPr="00317E5D" w14:paraId="3962BA5E" w14:textId="77777777" w:rsidTr="00304324">
        <w:trPr>
          <w:jc w:val="center"/>
        </w:trPr>
        <w:tc>
          <w:tcPr>
            <w:tcW w:w="875" w:type="pct"/>
            <w:shd w:val="clear" w:color="auto" w:fill="auto"/>
            <w:vAlign w:val="center"/>
          </w:tcPr>
          <w:p w14:paraId="063E29B8"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frequency</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5" w:type="pct"/>
            <w:shd w:val="clear" w:color="auto" w:fill="auto"/>
          </w:tcPr>
          <w:p w14:paraId="19D339B5" w14:textId="77777777" w:rsidR="00836066" w:rsidRPr="00317E5D" w:rsidRDefault="00836066" w:rsidP="00241A34">
            <w:pPr>
              <w:pStyle w:val="TAC"/>
              <w:rPr>
                <w:rFonts w:cs="Arial"/>
                <w:szCs w:val="18"/>
              </w:rPr>
            </w:pPr>
          </w:p>
        </w:tc>
        <w:tc>
          <w:tcPr>
            <w:tcW w:w="633" w:type="pct"/>
            <w:shd w:val="clear" w:color="auto" w:fill="auto"/>
          </w:tcPr>
          <w:p w14:paraId="5759A1A1" w14:textId="77777777" w:rsidR="00836066" w:rsidRPr="00317E5D" w:rsidRDefault="00836066" w:rsidP="00241A34">
            <w:pPr>
              <w:pStyle w:val="TAL"/>
              <w:jc w:val="center"/>
              <w:rPr>
                <w:rFonts w:eastAsia="Calibri"/>
                <w:szCs w:val="18"/>
                <w:lang w:eastAsia="zh-CN"/>
              </w:rPr>
            </w:pPr>
            <w:r w:rsidRPr="00317E5D">
              <w:rPr>
                <w:szCs w:val="18"/>
              </w:rPr>
              <w:t>48</w:t>
            </w:r>
          </w:p>
        </w:tc>
        <w:tc>
          <w:tcPr>
            <w:tcW w:w="630" w:type="pct"/>
          </w:tcPr>
          <w:p w14:paraId="249A8544" w14:textId="77777777" w:rsidR="00836066" w:rsidRPr="00317E5D" w:rsidRDefault="00836066" w:rsidP="00241A34">
            <w:pPr>
              <w:pStyle w:val="TAL"/>
              <w:jc w:val="center"/>
              <w:rPr>
                <w:szCs w:val="18"/>
              </w:rPr>
            </w:pPr>
          </w:p>
        </w:tc>
        <w:tc>
          <w:tcPr>
            <w:tcW w:w="630" w:type="pct"/>
          </w:tcPr>
          <w:p w14:paraId="56F74B22" w14:textId="77777777" w:rsidR="00836066" w:rsidRPr="00317E5D" w:rsidRDefault="00836066" w:rsidP="00241A34">
            <w:pPr>
              <w:pStyle w:val="TAL"/>
              <w:jc w:val="center"/>
              <w:rPr>
                <w:szCs w:val="18"/>
              </w:rPr>
            </w:pPr>
          </w:p>
        </w:tc>
        <w:tc>
          <w:tcPr>
            <w:tcW w:w="629" w:type="pct"/>
          </w:tcPr>
          <w:p w14:paraId="680A317D" w14:textId="77777777" w:rsidR="00836066" w:rsidRPr="00317E5D" w:rsidRDefault="00836066" w:rsidP="00241A34">
            <w:pPr>
              <w:pStyle w:val="TAL"/>
              <w:jc w:val="center"/>
              <w:rPr>
                <w:szCs w:val="18"/>
              </w:rPr>
            </w:pPr>
          </w:p>
        </w:tc>
        <w:tc>
          <w:tcPr>
            <w:tcW w:w="630" w:type="pct"/>
          </w:tcPr>
          <w:p w14:paraId="6A1975F4" w14:textId="77777777" w:rsidR="00836066" w:rsidRPr="00317E5D" w:rsidRDefault="00836066" w:rsidP="00241A34">
            <w:pPr>
              <w:pStyle w:val="TAL"/>
              <w:jc w:val="center"/>
              <w:rPr>
                <w:szCs w:val="18"/>
              </w:rPr>
            </w:pPr>
          </w:p>
        </w:tc>
        <w:tc>
          <w:tcPr>
            <w:tcW w:w="630" w:type="pct"/>
          </w:tcPr>
          <w:p w14:paraId="6DCF00E8" w14:textId="77777777" w:rsidR="00836066" w:rsidRPr="00317E5D" w:rsidRDefault="00836066" w:rsidP="00241A34">
            <w:pPr>
              <w:pStyle w:val="TAL"/>
              <w:jc w:val="center"/>
              <w:rPr>
                <w:szCs w:val="18"/>
              </w:rPr>
            </w:pPr>
          </w:p>
        </w:tc>
      </w:tr>
      <w:tr w:rsidR="00836066" w:rsidRPr="00317E5D" w14:paraId="596D280B" w14:textId="77777777" w:rsidTr="00304324">
        <w:trPr>
          <w:jc w:val="center"/>
        </w:trPr>
        <w:tc>
          <w:tcPr>
            <w:tcW w:w="875" w:type="pct"/>
            <w:shd w:val="clear" w:color="auto" w:fill="auto"/>
            <w:vAlign w:val="center"/>
          </w:tcPr>
          <w:p w14:paraId="1B948C2E"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time</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5" w:type="pct"/>
            <w:shd w:val="clear" w:color="auto" w:fill="auto"/>
          </w:tcPr>
          <w:p w14:paraId="2CD286FF" w14:textId="77777777" w:rsidR="00836066" w:rsidRPr="00317E5D" w:rsidRDefault="00836066" w:rsidP="00241A34">
            <w:pPr>
              <w:pStyle w:val="TAC"/>
              <w:rPr>
                <w:rFonts w:cs="Arial"/>
                <w:szCs w:val="18"/>
              </w:rPr>
            </w:pPr>
          </w:p>
        </w:tc>
        <w:tc>
          <w:tcPr>
            <w:tcW w:w="633" w:type="pct"/>
            <w:shd w:val="clear" w:color="auto" w:fill="auto"/>
          </w:tcPr>
          <w:p w14:paraId="2391A6A7"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30" w:type="pct"/>
          </w:tcPr>
          <w:p w14:paraId="25B3091F" w14:textId="77777777" w:rsidR="00836066" w:rsidRPr="00317E5D" w:rsidRDefault="00836066" w:rsidP="00241A34">
            <w:pPr>
              <w:pStyle w:val="TAL"/>
              <w:jc w:val="center"/>
              <w:rPr>
                <w:rFonts w:eastAsia="Calibri"/>
                <w:szCs w:val="18"/>
                <w:lang w:eastAsia="zh-CN"/>
              </w:rPr>
            </w:pPr>
          </w:p>
        </w:tc>
        <w:tc>
          <w:tcPr>
            <w:tcW w:w="630" w:type="pct"/>
          </w:tcPr>
          <w:p w14:paraId="6071A36E" w14:textId="77777777" w:rsidR="00836066" w:rsidRPr="00317E5D" w:rsidRDefault="00836066" w:rsidP="00241A34">
            <w:pPr>
              <w:pStyle w:val="TAL"/>
              <w:jc w:val="center"/>
              <w:rPr>
                <w:rFonts w:eastAsia="Calibri"/>
                <w:szCs w:val="18"/>
                <w:lang w:eastAsia="zh-CN"/>
              </w:rPr>
            </w:pPr>
          </w:p>
        </w:tc>
        <w:tc>
          <w:tcPr>
            <w:tcW w:w="629" w:type="pct"/>
          </w:tcPr>
          <w:p w14:paraId="0297A382" w14:textId="77777777" w:rsidR="00836066" w:rsidRPr="00317E5D" w:rsidRDefault="00836066" w:rsidP="00241A34">
            <w:pPr>
              <w:pStyle w:val="TAL"/>
              <w:jc w:val="center"/>
              <w:rPr>
                <w:rFonts w:eastAsia="Calibri"/>
                <w:szCs w:val="18"/>
                <w:lang w:eastAsia="zh-CN"/>
              </w:rPr>
            </w:pPr>
          </w:p>
        </w:tc>
        <w:tc>
          <w:tcPr>
            <w:tcW w:w="630" w:type="pct"/>
          </w:tcPr>
          <w:p w14:paraId="0E685EF6" w14:textId="77777777" w:rsidR="00836066" w:rsidRPr="00317E5D" w:rsidRDefault="00836066" w:rsidP="00241A34">
            <w:pPr>
              <w:pStyle w:val="TAL"/>
              <w:jc w:val="center"/>
              <w:rPr>
                <w:rFonts w:eastAsia="Calibri"/>
                <w:szCs w:val="18"/>
                <w:lang w:eastAsia="zh-CN"/>
              </w:rPr>
            </w:pPr>
          </w:p>
        </w:tc>
        <w:tc>
          <w:tcPr>
            <w:tcW w:w="630" w:type="pct"/>
          </w:tcPr>
          <w:p w14:paraId="550FC7B4" w14:textId="77777777" w:rsidR="00836066" w:rsidRPr="00317E5D" w:rsidRDefault="00836066" w:rsidP="00241A34">
            <w:pPr>
              <w:pStyle w:val="TAL"/>
              <w:jc w:val="center"/>
              <w:rPr>
                <w:rFonts w:eastAsia="Calibri"/>
                <w:szCs w:val="18"/>
                <w:lang w:eastAsia="zh-CN"/>
              </w:rPr>
            </w:pPr>
          </w:p>
        </w:tc>
      </w:tr>
      <w:tr w:rsidR="00836066" w:rsidRPr="00317E5D" w14:paraId="179BC1C4" w14:textId="77777777" w:rsidTr="00304324">
        <w:trPr>
          <w:jc w:val="center"/>
        </w:trPr>
        <w:tc>
          <w:tcPr>
            <w:tcW w:w="875" w:type="pct"/>
            <w:shd w:val="clear" w:color="auto" w:fill="auto"/>
            <w:vAlign w:val="center"/>
          </w:tcPr>
          <w:p w14:paraId="4BA61E2A" w14:textId="77777777" w:rsidR="00836066" w:rsidRPr="00317E5D" w:rsidRDefault="00836066" w:rsidP="00241A34">
            <w:pPr>
              <w:pStyle w:val="TAL"/>
              <w:rPr>
                <w:rFonts w:eastAsia="Calibri"/>
                <w:szCs w:val="18"/>
              </w:rPr>
            </w:pPr>
            <w:r w:rsidRPr="00317E5D">
              <w:rPr>
                <w:rFonts w:eastAsia="Calibri"/>
                <w:szCs w:val="18"/>
              </w:rPr>
              <w:t>Aggregation</w:t>
            </w:r>
            <w:r w:rsidR="00304324" w:rsidRPr="00317E5D">
              <w:rPr>
                <w:rFonts w:eastAsia="Calibri"/>
                <w:szCs w:val="18"/>
              </w:rPr>
              <w:t xml:space="preserve"> </w:t>
            </w:r>
            <w:r w:rsidRPr="00317E5D">
              <w:rPr>
                <w:rFonts w:eastAsia="Calibri"/>
                <w:szCs w:val="18"/>
              </w:rPr>
              <w:t>level</w:t>
            </w:r>
          </w:p>
        </w:tc>
        <w:tc>
          <w:tcPr>
            <w:tcW w:w="345" w:type="pct"/>
            <w:shd w:val="clear" w:color="auto" w:fill="auto"/>
          </w:tcPr>
          <w:p w14:paraId="3EE007E0" w14:textId="77777777" w:rsidR="00836066" w:rsidRPr="00317E5D" w:rsidRDefault="00836066" w:rsidP="00241A34">
            <w:pPr>
              <w:pStyle w:val="TAC"/>
              <w:rPr>
                <w:rFonts w:cs="Arial"/>
                <w:szCs w:val="18"/>
              </w:rPr>
            </w:pPr>
          </w:p>
        </w:tc>
        <w:tc>
          <w:tcPr>
            <w:tcW w:w="633" w:type="pct"/>
            <w:shd w:val="clear" w:color="auto" w:fill="auto"/>
          </w:tcPr>
          <w:p w14:paraId="339AF551"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16</w:t>
            </w:r>
          </w:p>
        </w:tc>
        <w:tc>
          <w:tcPr>
            <w:tcW w:w="630" w:type="pct"/>
          </w:tcPr>
          <w:p w14:paraId="5AC1EF34" w14:textId="77777777" w:rsidR="00836066" w:rsidRPr="00317E5D" w:rsidRDefault="00836066" w:rsidP="00241A34">
            <w:pPr>
              <w:pStyle w:val="TAL"/>
              <w:jc w:val="center"/>
              <w:rPr>
                <w:rFonts w:eastAsia="Calibri"/>
                <w:szCs w:val="18"/>
                <w:lang w:eastAsia="zh-CN"/>
              </w:rPr>
            </w:pPr>
          </w:p>
        </w:tc>
        <w:tc>
          <w:tcPr>
            <w:tcW w:w="630" w:type="pct"/>
          </w:tcPr>
          <w:p w14:paraId="5D02825E" w14:textId="77777777" w:rsidR="00836066" w:rsidRPr="00317E5D" w:rsidRDefault="00836066" w:rsidP="00241A34">
            <w:pPr>
              <w:pStyle w:val="TAL"/>
              <w:jc w:val="center"/>
              <w:rPr>
                <w:rFonts w:eastAsia="Calibri"/>
                <w:szCs w:val="18"/>
                <w:lang w:eastAsia="zh-CN"/>
              </w:rPr>
            </w:pPr>
          </w:p>
        </w:tc>
        <w:tc>
          <w:tcPr>
            <w:tcW w:w="629" w:type="pct"/>
          </w:tcPr>
          <w:p w14:paraId="4450403E" w14:textId="77777777" w:rsidR="00836066" w:rsidRPr="00317E5D" w:rsidRDefault="00836066" w:rsidP="00241A34">
            <w:pPr>
              <w:pStyle w:val="TAL"/>
              <w:jc w:val="center"/>
              <w:rPr>
                <w:rFonts w:eastAsia="Calibri"/>
                <w:szCs w:val="18"/>
                <w:lang w:eastAsia="zh-CN"/>
              </w:rPr>
            </w:pPr>
          </w:p>
        </w:tc>
        <w:tc>
          <w:tcPr>
            <w:tcW w:w="630" w:type="pct"/>
          </w:tcPr>
          <w:p w14:paraId="55BD5A2C" w14:textId="77777777" w:rsidR="00836066" w:rsidRPr="00317E5D" w:rsidRDefault="00836066" w:rsidP="00241A34">
            <w:pPr>
              <w:pStyle w:val="TAL"/>
              <w:jc w:val="center"/>
              <w:rPr>
                <w:rFonts w:eastAsia="Calibri"/>
                <w:szCs w:val="18"/>
                <w:lang w:eastAsia="zh-CN"/>
              </w:rPr>
            </w:pPr>
          </w:p>
        </w:tc>
        <w:tc>
          <w:tcPr>
            <w:tcW w:w="630" w:type="pct"/>
          </w:tcPr>
          <w:p w14:paraId="5C39270B" w14:textId="77777777" w:rsidR="00836066" w:rsidRPr="00317E5D" w:rsidRDefault="00836066" w:rsidP="00241A34">
            <w:pPr>
              <w:pStyle w:val="TAL"/>
              <w:jc w:val="center"/>
              <w:rPr>
                <w:rFonts w:eastAsia="Calibri"/>
                <w:szCs w:val="18"/>
                <w:lang w:eastAsia="zh-CN"/>
              </w:rPr>
            </w:pPr>
          </w:p>
        </w:tc>
      </w:tr>
      <w:tr w:rsidR="00836066" w:rsidRPr="00317E5D" w14:paraId="1CFC38A5" w14:textId="77777777" w:rsidTr="00304324">
        <w:trPr>
          <w:jc w:val="center"/>
        </w:trPr>
        <w:tc>
          <w:tcPr>
            <w:tcW w:w="875" w:type="pct"/>
            <w:shd w:val="clear" w:color="auto" w:fill="auto"/>
            <w:vAlign w:val="center"/>
          </w:tcPr>
          <w:p w14:paraId="4D653DD7" w14:textId="77777777" w:rsidR="00836066" w:rsidRPr="00317E5D" w:rsidRDefault="00836066" w:rsidP="00241A34">
            <w:pPr>
              <w:pStyle w:val="TAL"/>
              <w:rPr>
                <w:rFonts w:eastAsia="Calibri"/>
                <w:szCs w:val="18"/>
              </w:rPr>
            </w:pPr>
            <w:r w:rsidRPr="00317E5D">
              <w:rPr>
                <w:rFonts w:eastAsia="Calibri"/>
                <w:szCs w:val="18"/>
              </w:rPr>
              <w:t>DCI</w:t>
            </w:r>
            <w:r w:rsidR="00304324" w:rsidRPr="00317E5D">
              <w:rPr>
                <w:rFonts w:eastAsia="Calibri"/>
                <w:szCs w:val="18"/>
              </w:rPr>
              <w:t xml:space="preserve"> </w:t>
            </w:r>
            <w:r w:rsidRPr="00317E5D">
              <w:rPr>
                <w:rFonts w:eastAsia="Calibri"/>
                <w:szCs w:val="18"/>
              </w:rPr>
              <w:t>Format</w:t>
            </w:r>
          </w:p>
        </w:tc>
        <w:tc>
          <w:tcPr>
            <w:tcW w:w="345" w:type="pct"/>
            <w:shd w:val="clear" w:color="auto" w:fill="auto"/>
          </w:tcPr>
          <w:p w14:paraId="40023F71" w14:textId="77777777" w:rsidR="00836066" w:rsidRPr="00317E5D" w:rsidRDefault="00836066" w:rsidP="00241A34">
            <w:pPr>
              <w:pStyle w:val="TAC"/>
              <w:rPr>
                <w:rFonts w:cs="Arial"/>
                <w:szCs w:val="18"/>
              </w:rPr>
            </w:pPr>
          </w:p>
        </w:tc>
        <w:tc>
          <w:tcPr>
            <w:tcW w:w="633" w:type="pct"/>
            <w:shd w:val="clear" w:color="auto" w:fill="auto"/>
          </w:tcPr>
          <w:p w14:paraId="31489FD4"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1_0</w:t>
            </w:r>
          </w:p>
        </w:tc>
        <w:tc>
          <w:tcPr>
            <w:tcW w:w="630" w:type="pct"/>
          </w:tcPr>
          <w:p w14:paraId="4A285052" w14:textId="77777777" w:rsidR="00836066" w:rsidRPr="00317E5D" w:rsidRDefault="00836066" w:rsidP="00241A34">
            <w:pPr>
              <w:pStyle w:val="TAL"/>
              <w:jc w:val="center"/>
              <w:rPr>
                <w:rFonts w:eastAsia="Calibri"/>
                <w:szCs w:val="18"/>
                <w:lang w:eastAsia="zh-CN"/>
              </w:rPr>
            </w:pPr>
          </w:p>
        </w:tc>
        <w:tc>
          <w:tcPr>
            <w:tcW w:w="630" w:type="pct"/>
          </w:tcPr>
          <w:p w14:paraId="079E3E7F" w14:textId="77777777" w:rsidR="00836066" w:rsidRPr="00317E5D" w:rsidRDefault="00836066" w:rsidP="00241A34">
            <w:pPr>
              <w:pStyle w:val="TAL"/>
              <w:jc w:val="center"/>
              <w:rPr>
                <w:rFonts w:eastAsia="Calibri"/>
                <w:szCs w:val="18"/>
                <w:lang w:eastAsia="zh-CN"/>
              </w:rPr>
            </w:pPr>
          </w:p>
        </w:tc>
        <w:tc>
          <w:tcPr>
            <w:tcW w:w="629" w:type="pct"/>
          </w:tcPr>
          <w:p w14:paraId="5CD04668" w14:textId="77777777" w:rsidR="00836066" w:rsidRPr="00317E5D" w:rsidRDefault="00836066" w:rsidP="00241A34">
            <w:pPr>
              <w:pStyle w:val="TAL"/>
              <w:jc w:val="center"/>
              <w:rPr>
                <w:rFonts w:eastAsia="Calibri"/>
                <w:szCs w:val="18"/>
                <w:lang w:eastAsia="zh-CN"/>
              </w:rPr>
            </w:pPr>
          </w:p>
        </w:tc>
        <w:tc>
          <w:tcPr>
            <w:tcW w:w="630" w:type="pct"/>
          </w:tcPr>
          <w:p w14:paraId="3D29ED6E" w14:textId="77777777" w:rsidR="00836066" w:rsidRPr="00317E5D" w:rsidRDefault="00836066" w:rsidP="00241A34">
            <w:pPr>
              <w:pStyle w:val="TAL"/>
              <w:jc w:val="center"/>
              <w:rPr>
                <w:rFonts w:eastAsia="Calibri"/>
                <w:szCs w:val="18"/>
                <w:lang w:eastAsia="zh-CN"/>
              </w:rPr>
            </w:pPr>
          </w:p>
        </w:tc>
        <w:tc>
          <w:tcPr>
            <w:tcW w:w="630" w:type="pct"/>
          </w:tcPr>
          <w:p w14:paraId="0C867326" w14:textId="77777777" w:rsidR="00836066" w:rsidRPr="00317E5D" w:rsidRDefault="00836066" w:rsidP="00241A34">
            <w:pPr>
              <w:pStyle w:val="TAL"/>
              <w:jc w:val="center"/>
              <w:rPr>
                <w:rFonts w:eastAsia="Calibri"/>
                <w:szCs w:val="18"/>
                <w:lang w:eastAsia="zh-CN"/>
              </w:rPr>
            </w:pPr>
          </w:p>
        </w:tc>
      </w:tr>
      <w:tr w:rsidR="00836066" w:rsidRPr="00317E5D" w14:paraId="42E0385E" w14:textId="77777777" w:rsidTr="00304324">
        <w:trPr>
          <w:jc w:val="center"/>
        </w:trPr>
        <w:tc>
          <w:tcPr>
            <w:tcW w:w="875" w:type="pct"/>
            <w:shd w:val="clear" w:color="auto" w:fill="auto"/>
            <w:vAlign w:val="center"/>
          </w:tcPr>
          <w:p w14:paraId="1315E27E" w14:textId="77777777" w:rsidR="00836066" w:rsidRPr="00317E5D" w:rsidRDefault="00836066" w:rsidP="00241A34">
            <w:pPr>
              <w:pStyle w:val="TAL"/>
              <w:rPr>
                <w:rFonts w:eastAsia="Calibri"/>
                <w:szCs w:val="18"/>
              </w:rPr>
            </w:pPr>
            <w:r w:rsidRPr="00317E5D">
              <w:rPr>
                <w:rFonts w:eastAsia="Calibri"/>
                <w:szCs w:val="18"/>
              </w:rPr>
              <w:t>Payload</w:t>
            </w:r>
            <w:r w:rsidR="00304324" w:rsidRPr="00317E5D">
              <w:rPr>
                <w:rFonts w:eastAsia="Calibri"/>
                <w:szCs w:val="18"/>
              </w:rPr>
              <w:t xml:space="preserve"> </w:t>
            </w:r>
            <w:r w:rsidRPr="00317E5D">
              <w:rPr>
                <w:rFonts w:eastAsia="Calibri"/>
                <w:szCs w:val="18"/>
              </w:rPr>
              <w:t>(without</w:t>
            </w:r>
            <w:r w:rsidR="00304324" w:rsidRPr="00317E5D">
              <w:rPr>
                <w:rFonts w:eastAsia="Calibri"/>
                <w:szCs w:val="18"/>
              </w:rPr>
              <w:t xml:space="preserve"> </w:t>
            </w:r>
            <w:r w:rsidRPr="00317E5D">
              <w:rPr>
                <w:rFonts w:eastAsia="Calibri"/>
                <w:szCs w:val="18"/>
              </w:rPr>
              <w:t>CRC)</w:t>
            </w:r>
          </w:p>
        </w:tc>
        <w:tc>
          <w:tcPr>
            <w:tcW w:w="345" w:type="pct"/>
            <w:shd w:val="clear" w:color="auto" w:fill="auto"/>
          </w:tcPr>
          <w:p w14:paraId="499EB95D" w14:textId="77777777" w:rsidR="00836066" w:rsidRPr="00317E5D" w:rsidRDefault="00836066" w:rsidP="00241A34">
            <w:pPr>
              <w:pStyle w:val="TAC"/>
              <w:rPr>
                <w:rFonts w:cs="Arial"/>
                <w:szCs w:val="18"/>
              </w:rPr>
            </w:pPr>
            <w:r w:rsidRPr="00317E5D">
              <w:rPr>
                <w:rFonts w:cs="Arial"/>
                <w:szCs w:val="18"/>
              </w:rPr>
              <w:t>Bits</w:t>
            </w:r>
          </w:p>
        </w:tc>
        <w:tc>
          <w:tcPr>
            <w:tcW w:w="633" w:type="pct"/>
            <w:shd w:val="clear" w:color="auto" w:fill="auto"/>
          </w:tcPr>
          <w:p w14:paraId="693A0A76"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41</w:t>
            </w:r>
          </w:p>
        </w:tc>
        <w:tc>
          <w:tcPr>
            <w:tcW w:w="630" w:type="pct"/>
          </w:tcPr>
          <w:p w14:paraId="72B03D5C" w14:textId="77777777" w:rsidR="00836066" w:rsidRPr="00317E5D" w:rsidRDefault="00836066" w:rsidP="00241A34">
            <w:pPr>
              <w:pStyle w:val="TAL"/>
              <w:jc w:val="center"/>
              <w:rPr>
                <w:rFonts w:eastAsia="Calibri"/>
                <w:szCs w:val="18"/>
                <w:lang w:eastAsia="zh-CN"/>
              </w:rPr>
            </w:pPr>
          </w:p>
        </w:tc>
        <w:tc>
          <w:tcPr>
            <w:tcW w:w="630" w:type="pct"/>
          </w:tcPr>
          <w:p w14:paraId="6E2EF339" w14:textId="77777777" w:rsidR="00836066" w:rsidRPr="00317E5D" w:rsidRDefault="00836066" w:rsidP="00241A34">
            <w:pPr>
              <w:pStyle w:val="TAL"/>
              <w:jc w:val="center"/>
              <w:rPr>
                <w:rFonts w:eastAsia="Calibri"/>
                <w:szCs w:val="18"/>
                <w:lang w:eastAsia="zh-CN"/>
              </w:rPr>
            </w:pPr>
          </w:p>
        </w:tc>
        <w:tc>
          <w:tcPr>
            <w:tcW w:w="629" w:type="pct"/>
          </w:tcPr>
          <w:p w14:paraId="1A35B4D7" w14:textId="77777777" w:rsidR="00836066" w:rsidRPr="00317E5D" w:rsidRDefault="00836066" w:rsidP="00241A34">
            <w:pPr>
              <w:pStyle w:val="TAL"/>
              <w:jc w:val="center"/>
              <w:rPr>
                <w:rFonts w:eastAsia="Calibri"/>
                <w:szCs w:val="18"/>
                <w:lang w:eastAsia="zh-CN"/>
              </w:rPr>
            </w:pPr>
          </w:p>
        </w:tc>
        <w:tc>
          <w:tcPr>
            <w:tcW w:w="630" w:type="pct"/>
          </w:tcPr>
          <w:p w14:paraId="19675B93" w14:textId="77777777" w:rsidR="00836066" w:rsidRPr="00317E5D" w:rsidRDefault="00836066" w:rsidP="00241A34">
            <w:pPr>
              <w:pStyle w:val="TAL"/>
              <w:jc w:val="center"/>
              <w:rPr>
                <w:rFonts w:eastAsia="Calibri"/>
                <w:szCs w:val="18"/>
                <w:lang w:eastAsia="zh-CN"/>
              </w:rPr>
            </w:pPr>
          </w:p>
        </w:tc>
        <w:tc>
          <w:tcPr>
            <w:tcW w:w="630" w:type="pct"/>
          </w:tcPr>
          <w:p w14:paraId="2D30C41C" w14:textId="77777777" w:rsidR="00836066" w:rsidRPr="00317E5D" w:rsidRDefault="00836066" w:rsidP="00241A34">
            <w:pPr>
              <w:pStyle w:val="TAL"/>
              <w:jc w:val="center"/>
              <w:rPr>
                <w:rFonts w:eastAsia="Calibri"/>
                <w:szCs w:val="18"/>
                <w:lang w:eastAsia="zh-CN"/>
              </w:rPr>
            </w:pPr>
          </w:p>
        </w:tc>
      </w:tr>
    </w:tbl>
    <w:p w14:paraId="2EDF51F4" w14:textId="77777777" w:rsidR="00836066" w:rsidRPr="00317E5D" w:rsidRDefault="00836066" w:rsidP="00836066">
      <w:pPr>
        <w:rPr>
          <w:lang w:eastAsia="zh-CN"/>
        </w:rPr>
      </w:pPr>
    </w:p>
    <w:p w14:paraId="4857D562" w14:textId="77777777" w:rsidR="00836066" w:rsidRPr="00317E5D" w:rsidRDefault="00836066" w:rsidP="005A473F">
      <w:pPr>
        <w:pStyle w:val="berschrift3"/>
        <w:rPr>
          <w:lang w:eastAsia="zh-CN"/>
        </w:rPr>
      </w:pPr>
      <w:bookmarkStart w:id="36" w:name="_Toc27479678"/>
      <w:bookmarkStart w:id="37" w:name="_Toc36058878"/>
      <w:bookmarkStart w:id="38" w:name="_Toc44067802"/>
      <w:bookmarkStart w:id="39" w:name="_Toc52716729"/>
      <w:bookmarkStart w:id="40" w:name="_Toc58239381"/>
      <w:bookmarkStart w:id="41" w:name="_Toc68246970"/>
      <w:bookmarkStart w:id="42" w:name="_Toc75790287"/>
      <w:r w:rsidRPr="00317E5D">
        <w:rPr>
          <w:lang w:eastAsia="zh-CN"/>
        </w:rPr>
        <w:t>A.3.3.2</w:t>
      </w:r>
      <w:r w:rsidRPr="00317E5D">
        <w:rPr>
          <w:lang w:eastAsia="zh-TW"/>
        </w:rPr>
        <w:tab/>
      </w:r>
      <w:r w:rsidRPr="00317E5D">
        <w:rPr>
          <w:lang w:eastAsia="zh-CN"/>
        </w:rPr>
        <w:t>TDD</w:t>
      </w:r>
      <w:bookmarkEnd w:id="36"/>
      <w:bookmarkEnd w:id="37"/>
      <w:bookmarkEnd w:id="38"/>
      <w:bookmarkEnd w:id="39"/>
      <w:bookmarkEnd w:id="40"/>
      <w:bookmarkEnd w:id="41"/>
      <w:bookmarkEnd w:id="42"/>
    </w:p>
    <w:p w14:paraId="6CA1DEF9" w14:textId="77777777" w:rsidR="00836066" w:rsidRPr="00317E5D" w:rsidRDefault="00836066" w:rsidP="005A473F">
      <w:pPr>
        <w:pStyle w:val="berschrift4"/>
        <w:rPr>
          <w:lang w:eastAsia="zh-CN"/>
        </w:rPr>
      </w:pPr>
      <w:bookmarkStart w:id="43" w:name="_Toc27479679"/>
      <w:bookmarkStart w:id="44" w:name="_Toc36058879"/>
      <w:bookmarkStart w:id="45" w:name="_Toc44067803"/>
      <w:bookmarkStart w:id="46" w:name="_Toc52716730"/>
      <w:bookmarkStart w:id="47" w:name="_Toc58239382"/>
      <w:bookmarkStart w:id="48" w:name="_Toc68246971"/>
      <w:bookmarkStart w:id="49" w:name="_Toc75790288"/>
      <w:r w:rsidRPr="00317E5D">
        <w:rPr>
          <w:lang w:eastAsia="zh-CN"/>
        </w:rPr>
        <w:t>A.3.3.2.1</w:t>
      </w:r>
      <w:r w:rsidRPr="00317E5D">
        <w:rPr>
          <w:lang w:eastAsia="zh-CN"/>
        </w:rPr>
        <w:tab/>
        <w:t>Reference measurement channels for SCS 15 kHz FR1</w:t>
      </w:r>
      <w:bookmarkEnd w:id="43"/>
      <w:bookmarkEnd w:id="44"/>
      <w:bookmarkEnd w:id="45"/>
      <w:bookmarkEnd w:id="46"/>
      <w:bookmarkEnd w:id="47"/>
      <w:bookmarkEnd w:id="48"/>
      <w:bookmarkEnd w:id="49"/>
    </w:p>
    <w:p w14:paraId="18F3F683" w14:textId="77777777" w:rsidR="00836066" w:rsidRPr="00317E5D" w:rsidRDefault="00836066" w:rsidP="00836066">
      <w:pPr>
        <w:pStyle w:val="TH"/>
      </w:pPr>
      <w:r w:rsidRPr="00317E5D">
        <w:t>Table A.3.3.2.1-1: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836066" w:rsidRPr="00317E5D" w14:paraId="1F694F24" w14:textId="77777777" w:rsidTr="00304324">
        <w:trPr>
          <w:jc w:val="center"/>
        </w:trPr>
        <w:tc>
          <w:tcPr>
            <w:tcW w:w="874" w:type="pct"/>
            <w:shd w:val="clear" w:color="auto" w:fill="auto"/>
          </w:tcPr>
          <w:p w14:paraId="6244C366"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4" w:type="pct"/>
            <w:shd w:val="clear" w:color="auto" w:fill="auto"/>
          </w:tcPr>
          <w:p w14:paraId="030908A9" w14:textId="77777777" w:rsidR="00836066" w:rsidRPr="00317E5D" w:rsidRDefault="00836066" w:rsidP="00241A34">
            <w:pPr>
              <w:pStyle w:val="TAH"/>
              <w:rPr>
                <w:rFonts w:cs="Arial"/>
                <w:szCs w:val="18"/>
              </w:rPr>
            </w:pPr>
            <w:r w:rsidRPr="00317E5D">
              <w:rPr>
                <w:rFonts w:cs="Arial"/>
                <w:szCs w:val="18"/>
              </w:rPr>
              <w:t>Unit</w:t>
            </w:r>
          </w:p>
        </w:tc>
        <w:tc>
          <w:tcPr>
            <w:tcW w:w="3782" w:type="pct"/>
            <w:gridSpan w:val="6"/>
            <w:shd w:val="clear" w:color="auto" w:fill="auto"/>
          </w:tcPr>
          <w:p w14:paraId="0C9DDE64" w14:textId="77777777" w:rsidR="00836066" w:rsidRPr="00317E5D" w:rsidRDefault="00836066" w:rsidP="00241A34">
            <w:pPr>
              <w:pStyle w:val="TAH"/>
              <w:rPr>
                <w:rFonts w:cs="Arial"/>
                <w:szCs w:val="18"/>
              </w:rPr>
            </w:pPr>
            <w:r w:rsidRPr="00317E5D">
              <w:rPr>
                <w:rFonts w:cs="Arial"/>
                <w:szCs w:val="18"/>
              </w:rPr>
              <w:t>Value</w:t>
            </w:r>
          </w:p>
        </w:tc>
      </w:tr>
      <w:tr w:rsidR="00836066" w:rsidRPr="00317E5D" w14:paraId="0165255C" w14:textId="77777777" w:rsidTr="00304324">
        <w:trPr>
          <w:jc w:val="center"/>
        </w:trPr>
        <w:tc>
          <w:tcPr>
            <w:tcW w:w="874" w:type="pct"/>
            <w:shd w:val="clear" w:color="auto" w:fill="auto"/>
          </w:tcPr>
          <w:p w14:paraId="260DD403" w14:textId="77777777" w:rsidR="00836066" w:rsidRPr="00317E5D" w:rsidRDefault="00836066" w:rsidP="00241A34">
            <w:pPr>
              <w:pStyle w:val="TAL"/>
              <w:rPr>
                <w:rFonts w:eastAsia="Calibri"/>
                <w:szCs w:val="18"/>
                <w:lang w:eastAsia="zh-CN"/>
              </w:rPr>
            </w:pPr>
            <w:r w:rsidRPr="00317E5D">
              <w:rPr>
                <w:szCs w:val="18"/>
              </w:rPr>
              <w:t>Reference</w:t>
            </w:r>
            <w:r w:rsidR="00304324" w:rsidRPr="00317E5D">
              <w:rPr>
                <w:szCs w:val="18"/>
              </w:rPr>
              <w:t xml:space="preserve"> </w:t>
            </w:r>
            <w:r w:rsidRPr="00317E5D">
              <w:rPr>
                <w:szCs w:val="18"/>
              </w:rPr>
              <w:t>channel</w:t>
            </w:r>
          </w:p>
        </w:tc>
        <w:tc>
          <w:tcPr>
            <w:tcW w:w="344" w:type="pct"/>
            <w:shd w:val="clear" w:color="auto" w:fill="auto"/>
          </w:tcPr>
          <w:p w14:paraId="7B8B4DAB" w14:textId="77777777" w:rsidR="00836066" w:rsidRPr="00317E5D" w:rsidRDefault="00836066" w:rsidP="00241A34">
            <w:pPr>
              <w:pStyle w:val="TAL"/>
              <w:jc w:val="center"/>
              <w:rPr>
                <w:rFonts w:eastAsia="Calibri"/>
                <w:szCs w:val="18"/>
                <w:lang w:eastAsia="zh-CN"/>
              </w:rPr>
            </w:pPr>
          </w:p>
        </w:tc>
        <w:tc>
          <w:tcPr>
            <w:tcW w:w="633" w:type="pct"/>
            <w:shd w:val="clear" w:color="auto" w:fill="auto"/>
          </w:tcPr>
          <w:p w14:paraId="2A2F81C3" w14:textId="77777777" w:rsidR="00836066" w:rsidRPr="00317E5D" w:rsidRDefault="00836066" w:rsidP="00241A34">
            <w:pPr>
              <w:pStyle w:val="TAL"/>
              <w:jc w:val="center"/>
              <w:rPr>
                <w:rFonts w:eastAsia="Calibri"/>
                <w:szCs w:val="18"/>
                <w:lang w:eastAsia="zh-CN"/>
              </w:rPr>
            </w:pPr>
            <w:r w:rsidRPr="00317E5D">
              <w:rPr>
                <w:rFonts w:eastAsia="Calibri" w:cs="Arial"/>
                <w:szCs w:val="18"/>
              </w:rPr>
              <w:t>R.PDCCH.1-1.1</w:t>
            </w:r>
            <w:r w:rsidR="00304324" w:rsidRPr="00317E5D">
              <w:rPr>
                <w:rFonts w:eastAsia="Calibri" w:cs="Arial"/>
                <w:szCs w:val="18"/>
              </w:rPr>
              <w:t xml:space="preserve"> </w:t>
            </w:r>
            <w:r w:rsidRPr="00317E5D">
              <w:rPr>
                <w:rFonts w:eastAsia="Calibri" w:cs="Arial"/>
                <w:szCs w:val="18"/>
              </w:rPr>
              <w:t>TDD</w:t>
            </w:r>
          </w:p>
        </w:tc>
        <w:tc>
          <w:tcPr>
            <w:tcW w:w="633" w:type="pct"/>
          </w:tcPr>
          <w:p w14:paraId="7B91CF9B" w14:textId="77777777" w:rsidR="00836066" w:rsidRPr="00317E5D" w:rsidRDefault="00836066" w:rsidP="00241A34">
            <w:pPr>
              <w:pStyle w:val="TAL"/>
              <w:jc w:val="center"/>
              <w:rPr>
                <w:rFonts w:eastAsia="Calibri" w:cs="Arial"/>
                <w:szCs w:val="18"/>
              </w:rPr>
            </w:pPr>
            <w:r w:rsidRPr="00317E5D">
              <w:rPr>
                <w:rFonts w:eastAsia="Calibri" w:cs="Arial"/>
                <w:szCs w:val="18"/>
              </w:rPr>
              <w:t>R.PDCCH.1-1.2</w:t>
            </w:r>
            <w:r w:rsidR="00304324" w:rsidRPr="00317E5D">
              <w:rPr>
                <w:rFonts w:eastAsia="Calibri" w:cs="Arial"/>
                <w:szCs w:val="18"/>
              </w:rPr>
              <w:t xml:space="preserve"> </w:t>
            </w:r>
            <w:r w:rsidRPr="00317E5D">
              <w:rPr>
                <w:rFonts w:eastAsia="Calibri" w:cs="Arial"/>
                <w:szCs w:val="18"/>
              </w:rPr>
              <w:t>TDD</w:t>
            </w:r>
          </w:p>
        </w:tc>
        <w:tc>
          <w:tcPr>
            <w:tcW w:w="633" w:type="pct"/>
          </w:tcPr>
          <w:p w14:paraId="23D66F3C" w14:textId="77777777" w:rsidR="00836066" w:rsidRPr="00317E5D" w:rsidRDefault="00836066" w:rsidP="00241A34">
            <w:pPr>
              <w:pStyle w:val="TAL"/>
              <w:jc w:val="center"/>
              <w:rPr>
                <w:rFonts w:eastAsia="Calibri" w:cs="Arial"/>
                <w:szCs w:val="18"/>
              </w:rPr>
            </w:pPr>
            <w:r w:rsidRPr="00317E5D">
              <w:rPr>
                <w:rFonts w:eastAsia="Calibri" w:cs="Arial"/>
                <w:szCs w:val="18"/>
              </w:rPr>
              <w:t>R.PDCCH.1-1.3</w:t>
            </w:r>
            <w:r w:rsidR="00304324" w:rsidRPr="00317E5D">
              <w:rPr>
                <w:rFonts w:eastAsia="Calibri" w:cs="Arial"/>
                <w:szCs w:val="18"/>
              </w:rPr>
              <w:t xml:space="preserve"> </w:t>
            </w:r>
            <w:r w:rsidRPr="00317E5D">
              <w:rPr>
                <w:rFonts w:eastAsia="Calibri" w:cs="Arial"/>
                <w:szCs w:val="18"/>
              </w:rPr>
              <w:t>TDD</w:t>
            </w:r>
          </w:p>
        </w:tc>
        <w:tc>
          <w:tcPr>
            <w:tcW w:w="627" w:type="pct"/>
          </w:tcPr>
          <w:p w14:paraId="7476296F" w14:textId="77777777" w:rsidR="00836066" w:rsidRPr="00317E5D" w:rsidRDefault="00836066" w:rsidP="00241A34">
            <w:pPr>
              <w:pStyle w:val="TAL"/>
              <w:jc w:val="center"/>
              <w:rPr>
                <w:rFonts w:eastAsia="Calibri" w:cs="Arial"/>
                <w:szCs w:val="18"/>
              </w:rPr>
            </w:pPr>
          </w:p>
        </w:tc>
        <w:tc>
          <w:tcPr>
            <w:tcW w:w="628" w:type="pct"/>
          </w:tcPr>
          <w:p w14:paraId="742082F4" w14:textId="77777777" w:rsidR="00836066" w:rsidRPr="00317E5D" w:rsidRDefault="00836066" w:rsidP="00241A34">
            <w:pPr>
              <w:pStyle w:val="TAL"/>
              <w:jc w:val="center"/>
              <w:rPr>
                <w:rFonts w:eastAsia="Calibri" w:cs="Arial"/>
                <w:szCs w:val="18"/>
              </w:rPr>
            </w:pPr>
          </w:p>
        </w:tc>
        <w:tc>
          <w:tcPr>
            <w:tcW w:w="629" w:type="pct"/>
          </w:tcPr>
          <w:p w14:paraId="1E4CBFC2" w14:textId="77777777" w:rsidR="00836066" w:rsidRPr="00317E5D" w:rsidRDefault="00836066" w:rsidP="00241A34">
            <w:pPr>
              <w:pStyle w:val="TAL"/>
              <w:jc w:val="center"/>
              <w:rPr>
                <w:rFonts w:eastAsia="Calibri" w:cs="Arial"/>
                <w:szCs w:val="18"/>
              </w:rPr>
            </w:pPr>
          </w:p>
        </w:tc>
      </w:tr>
      <w:tr w:rsidR="00836066" w:rsidRPr="00317E5D" w14:paraId="3719A1FE" w14:textId="77777777" w:rsidTr="00304324">
        <w:trPr>
          <w:jc w:val="center"/>
        </w:trPr>
        <w:tc>
          <w:tcPr>
            <w:tcW w:w="874" w:type="pct"/>
            <w:shd w:val="clear" w:color="auto" w:fill="auto"/>
          </w:tcPr>
          <w:p w14:paraId="2056F086" w14:textId="77777777" w:rsidR="00836066" w:rsidRPr="00317E5D" w:rsidRDefault="00836066" w:rsidP="00241A34">
            <w:pPr>
              <w:pStyle w:val="TAL"/>
              <w:rPr>
                <w:rFonts w:eastAsia="Calibri"/>
                <w:szCs w:val="18"/>
                <w:lang w:eastAsia="zh-CN"/>
              </w:rPr>
            </w:pPr>
            <w:r w:rsidRPr="00317E5D">
              <w:rPr>
                <w:rFonts w:eastAsia="Calibri"/>
                <w:szCs w:val="18"/>
              </w:rPr>
              <w:t>Subcarrier</w:t>
            </w:r>
            <w:r w:rsidR="00304324" w:rsidRPr="00317E5D">
              <w:rPr>
                <w:rFonts w:eastAsia="Calibri"/>
                <w:szCs w:val="18"/>
              </w:rPr>
              <w:t xml:space="preserve"> </w:t>
            </w:r>
            <w:r w:rsidRPr="00317E5D">
              <w:rPr>
                <w:rFonts w:eastAsia="Calibri"/>
                <w:szCs w:val="18"/>
              </w:rPr>
              <w:t>spacing</w:t>
            </w:r>
          </w:p>
        </w:tc>
        <w:tc>
          <w:tcPr>
            <w:tcW w:w="344" w:type="pct"/>
            <w:shd w:val="clear" w:color="auto" w:fill="auto"/>
          </w:tcPr>
          <w:p w14:paraId="4255FDB4" w14:textId="77777777" w:rsidR="00836066" w:rsidRPr="00317E5D" w:rsidRDefault="00836066" w:rsidP="00241A34">
            <w:pPr>
              <w:pStyle w:val="TAC"/>
              <w:rPr>
                <w:rFonts w:cs="Arial"/>
                <w:szCs w:val="18"/>
              </w:rPr>
            </w:pPr>
            <w:r w:rsidRPr="00317E5D">
              <w:rPr>
                <w:rFonts w:cs="Arial"/>
                <w:szCs w:val="18"/>
              </w:rPr>
              <w:t>kHz</w:t>
            </w:r>
          </w:p>
        </w:tc>
        <w:tc>
          <w:tcPr>
            <w:tcW w:w="633" w:type="pct"/>
            <w:shd w:val="clear" w:color="auto" w:fill="auto"/>
          </w:tcPr>
          <w:p w14:paraId="77F2AA22" w14:textId="77777777" w:rsidR="00836066" w:rsidRPr="00317E5D" w:rsidRDefault="00836066" w:rsidP="00241A34">
            <w:pPr>
              <w:pStyle w:val="TAL"/>
              <w:jc w:val="center"/>
              <w:rPr>
                <w:rFonts w:eastAsia="Calibri"/>
                <w:szCs w:val="18"/>
                <w:lang w:eastAsia="zh-CN"/>
              </w:rPr>
            </w:pPr>
            <w:r w:rsidRPr="00317E5D">
              <w:rPr>
                <w:lang w:eastAsia="zh-CN"/>
              </w:rPr>
              <w:t>15</w:t>
            </w:r>
          </w:p>
        </w:tc>
        <w:tc>
          <w:tcPr>
            <w:tcW w:w="633" w:type="pct"/>
          </w:tcPr>
          <w:p w14:paraId="3375C44D" w14:textId="77777777" w:rsidR="00836066" w:rsidRPr="00317E5D" w:rsidRDefault="00836066" w:rsidP="00241A34">
            <w:pPr>
              <w:pStyle w:val="TAL"/>
              <w:jc w:val="center"/>
              <w:rPr>
                <w:rFonts w:eastAsia="Calibri"/>
                <w:szCs w:val="18"/>
                <w:lang w:eastAsia="zh-CN"/>
              </w:rPr>
            </w:pPr>
            <w:r w:rsidRPr="00317E5D">
              <w:rPr>
                <w:lang w:eastAsia="zh-CN"/>
              </w:rPr>
              <w:t>15</w:t>
            </w:r>
          </w:p>
        </w:tc>
        <w:tc>
          <w:tcPr>
            <w:tcW w:w="633" w:type="pct"/>
          </w:tcPr>
          <w:p w14:paraId="47F891D1" w14:textId="77777777" w:rsidR="00836066" w:rsidRPr="00317E5D" w:rsidRDefault="00836066" w:rsidP="00241A34">
            <w:pPr>
              <w:pStyle w:val="TAL"/>
              <w:jc w:val="center"/>
              <w:rPr>
                <w:rFonts w:eastAsia="Calibri"/>
                <w:szCs w:val="18"/>
                <w:lang w:eastAsia="zh-CN"/>
              </w:rPr>
            </w:pPr>
            <w:r w:rsidRPr="00317E5D">
              <w:rPr>
                <w:lang w:eastAsia="zh-CN"/>
              </w:rPr>
              <w:t>15</w:t>
            </w:r>
          </w:p>
        </w:tc>
        <w:tc>
          <w:tcPr>
            <w:tcW w:w="627" w:type="pct"/>
          </w:tcPr>
          <w:p w14:paraId="25FEE295" w14:textId="77777777" w:rsidR="00836066" w:rsidRPr="00317E5D" w:rsidRDefault="00836066" w:rsidP="00241A34">
            <w:pPr>
              <w:pStyle w:val="TAL"/>
              <w:jc w:val="center"/>
              <w:rPr>
                <w:rFonts w:eastAsia="Calibri"/>
                <w:szCs w:val="18"/>
                <w:lang w:eastAsia="zh-CN"/>
              </w:rPr>
            </w:pPr>
          </w:p>
        </w:tc>
        <w:tc>
          <w:tcPr>
            <w:tcW w:w="628" w:type="pct"/>
          </w:tcPr>
          <w:p w14:paraId="3E4737EF" w14:textId="77777777" w:rsidR="00836066" w:rsidRPr="00317E5D" w:rsidRDefault="00836066" w:rsidP="00241A34">
            <w:pPr>
              <w:pStyle w:val="TAL"/>
              <w:jc w:val="center"/>
              <w:rPr>
                <w:rFonts w:eastAsia="Calibri"/>
                <w:szCs w:val="18"/>
                <w:lang w:eastAsia="zh-CN"/>
              </w:rPr>
            </w:pPr>
          </w:p>
        </w:tc>
        <w:tc>
          <w:tcPr>
            <w:tcW w:w="629" w:type="pct"/>
          </w:tcPr>
          <w:p w14:paraId="4D39A271" w14:textId="77777777" w:rsidR="00836066" w:rsidRPr="00317E5D" w:rsidRDefault="00836066" w:rsidP="00241A34">
            <w:pPr>
              <w:pStyle w:val="TAL"/>
              <w:jc w:val="center"/>
              <w:rPr>
                <w:rFonts w:eastAsia="Calibri"/>
                <w:szCs w:val="18"/>
                <w:lang w:eastAsia="zh-CN"/>
              </w:rPr>
            </w:pPr>
          </w:p>
        </w:tc>
      </w:tr>
      <w:tr w:rsidR="00836066" w:rsidRPr="00317E5D" w14:paraId="09F04854" w14:textId="77777777" w:rsidTr="00304324">
        <w:trPr>
          <w:jc w:val="center"/>
        </w:trPr>
        <w:tc>
          <w:tcPr>
            <w:tcW w:w="874" w:type="pct"/>
            <w:shd w:val="clear" w:color="auto" w:fill="auto"/>
            <w:vAlign w:val="center"/>
          </w:tcPr>
          <w:p w14:paraId="6D68580D"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frequency</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4" w:type="pct"/>
            <w:shd w:val="clear" w:color="auto" w:fill="auto"/>
          </w:tcPr>
          <w:p w14:paraId="5706CF33" w14:textId="77777777" w:rsidR="00836066" w:rsidRPr="00317E5D" w:rsidRDefault="00836066" w:rsidP="00241A34">
            <w:pPr>
              <w:pStyle w:val="TAC"/>
              <w:rPr>
                <w:rFonts w:cs="Arial"/>
                <w:szCs w:val="18"/>
              </w:rPr>
            </w:pPr>
          </w:p>
        </w:tc>
        <w:tc>
          <w:tcPr>
            <w:tcW w:w="633" w:type="pct"/>
            <w:shd w:val="clear" w:color="auto" w:fill="auto"/>
          </w:tcPr>
          <w:p w14:paraId="3B47C7B2" w14:textId="77777777" w:rsidR="00836066" w:rsidRPr="00317E5D" w:rsidRDefault="00836066" w:rsidP="00241A34">
            <w:pPr>
              <w:pStyle w:val="TAL"/>
              <w:jc w:val="center"/>
              <w:rPr>
                <w:rFonts w:eastAsia="Calibri"/>
                <w:szCs w:val="18"/>
                <w:lang w:eastAsia="zh-CN"/>
              </w:rPr>
            </w:pPr>
            <w:r w:rsidRPr="00317E5D">
              <w:t>48</w:t>
            </w:r>
          </w:p>
        </w:tc>
        <w:tc>
          <w:tcPr>
            <w:tcW w:w="633" w:type="pct"/>
          </w:tcPr>
          <w:p w14:paraId="4BC4CE48" w14:textId="77777777" w:rsidR="00836066" w:rsidRPr="00317E5D" w:rsidRDefault="00836066" w:rsidP="00241A34">
            <w:pPr>
              <w:pStyle w:val="TAL"/>
              <w:jc w:val="center"/>
              <w:rPr>
                <w:szCs w:val="18"/>
              </w:rPr>
            </w:pPr>
            <w:r w:rsidRPr="00317E5D">
              <w:t>48</w:t>
            </w:r>
          </w:p>
        </w:tc>
        <w:tc>
          <w:tcPr>
            <w:tcW w:w="633" w:type="pct"/>
          </w:tcPr>
          <w:p w14:paraId="582A7918" w14:textId="77777777" w:rsidR="00836066" w:rsidRPr="00317E5D" w:rsidRDefault="00836066" w:rsidP="00241A34">
            <w:pPr>
              <w:pStyle w:val="TAL"/>
              <w:jc w:val="center"/>
              <w:rPr>
                <w:szCs w:val="18"/>
              </w:rPr>
            </w:pPr>
            <w:r w:rsidRPr="00317E5D">
              <w:t>48</w:t>
            </w:r>
          </w:p>
        </w:tc>
        <w:tc>
          <w:tcPr>
            <w:tcW w:w="627" w:type="pct"/>
          </w:tcPr>
          <w:p w14:paraId="70747EDC" w14:textId="77777777" w:rsidR="00836066" w:rsidRPr="00317E5D" w:rsidRDefault="00836066" w:rsidP="00241A34">
            <w:pPr>
              <w:pStyle w:val="TAL"/>
              <w:jc w:val="center"/>
              <w:rPr>
                <w:szCs w:val="18"/>
              </w:rPr>
            </w:pPr>
          </w:p>
        </w:tc>
        <w:tc>
          <w:tcPr>
            <w:tcW w:w="628" w:type="pct"/>
          </w:tcPr>
          <w:p w14:paraId="4033A267" w14:textId="77777777" w:rsidR="00836066" w:rsidRPr="00317E5D" w:rsidRDefault="00836066" w:rsidP="00241A34">
            <w:pPr>
              <w:pStyle w:val="TAL"/>
              <w:jc w:val="center"/>
              <w:rPr>
                <w:szCs w:val="18"/>
              </w:rPr>
            </w:pPr>
          </w:p>
        </w:tc>
        <w:tc>
          <w:tcPr>
            <w:tcW w:w="629" w:type="pct"/>
          </w:tcPr>
          <w:p w14:paraId="17EA133A" w14:textId="77777777" w:rsidR="00836066" w:rsidRPr="00317E5D" w:rsidRDefault="00836066" w:rsidP="00241A34">
            <w:pPr>
              <w:pStyle w:val="TAL"/>
              <w:jc w:val="center"/>
              <w:rPr>
                <w:szCs w:val="18"/>
              </w:rPr>
            </w:pPr>
          </w:p>
        </w:tc>
      </w:tr>
      <w:tr w:rsidR="00836066" w:rsidRPr="00317E5D" w14:paraId="4366FF98" w14:textId="77777777" w:rsidTr="00304324">
        <w:trPr>
          <w:jc w:val="center"/>
        </w:trPr>
        <w:tc>
          <w:tcPr>
            <w:tcW w:w="874" w:type="pct"/>
            <w:shd w:val="clear" w:color="auto" w:fill="auto"/>
            <w:vAlign w:val="center"/>
          </w:tcPr>
          <w:p w14:paraId="62137117"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time</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4" w:type="pct"/>
            <w:shd w:val="clear" w:color="auto" w:fill="auto"/>
          </w:tcPr>
          <w:p w14:paraId="1EE67080" w14:textId="77777777" w:rsidR="00836066" w:rsidRPr="00317E5D" w:rsidRDefault="00836066" w:rsidP="00241A34">
            <w:pPr>
              <w:pStyle w:val="TAC"/>
              <w:rPr>
                <w:rFonts w:cs="Arial"/>
                <w:szCs w:val="18"/>
              </w:rPr>
            </w:pPr>
          </w:p>
        </w:tc>
        <w:tc>
          <w:tcPr>
            <w:tcW w:w="633" w:type="pct"/>
            <w:shd w:val="clear" w:color="auto" w:fill="auto"/>
          </w:tcPr>
          <w:p w14:paraId="09769C9F" w14:textId="77777777" w:rsidR="00836066" w:rsidRPr="00317E5D" w:rsidRDefault="00836066" w:rsidP="00241A34">
            <w:pPr>
              <w:pStyle w:val="TAL"/>
              <w:jc w:val="center"/>
              <w:rPr>
                <w:rFonts w:eastAsia="Calibri"/>
                <w:szCs w:val="18"/>
                <w:lang w:eastAsia="zh-CN"/>
              </w:rPr>
            </w:pPr>
            <w:r w:rsidRPr="00317E5D">
              <w:rPr>
                <w:lang w:eastAsia="zh-CN"/>
              </w:rPr>
              <w:t>1</w:t>
            </w:r>
          </w:p>
        </w:tc>
        <w:tc>
          <w:tcPr>
            <w:tcW w:w="633" w:type="pct"/>
          </w:tcPr>
          <w:p w14:paraId="26632321" w14:textId="77777777" w:rsidR="00836066" w:rsidRPr="00317E5D" w:rsidRDefault="00836066" w:rsidP="00241A34">
            <w:pPr>
              <w:pStyle w:val="TAL"/>
              <w:jc w:val="center"/>
              <w:rPr>
                <w:rFonts w:eastAsia="Calibri"/>
                <w:szCs w:val="18"/>
                <w:lang w:eastAsia="zh-CN"/>
              </w:rPr>
            </w:pPr>
            <w:r w:rsidRPr="00317E5D">
              <w:rPr>
                <w:lang w:eastAsia="zh-CN"/>
              </w:rPr>
              <w:t>1</w:t>
            </w:r>
          </w:p>
        </w:tc>
        <w:tc>
          <w:tcPr>
            <w:tcW w:w="633" w:type="pct"/>
          </w:tcPr>
          <w:p w14:paraId="444778A3" w14:textId="77777777" w:rsidR="00836066" w:rsidRPr="00317E5D" w:rsidRDefault="00836066" w:rsidP="00241A34">
            <w:pPr>
              <w:pStyle w:val="TAL"/>
              <w:jc w:val="center"/>
              <w:rPr>
                <w:rFonts w:eastAsia="Calibri"/>
                <w:szCs w:val="18"/>
                <w:lang w:eastAsia="zh-CN"/>
              </w:rPr>
            </w:pPr>
            <w:r w:rsidRPr="00317E5D">
              <w:rPr>
                <w:lang w:eastAsia="zh-CN"/>
              </w:rPr>
              <w:t>1</w:t>
            </w:r>
          </w:p>
        </w:tc>
        <w:tc>
          <w:tcPr>
            <w:tcW w:w="627" w:type="pct"/>
          </w:tcPr>
          <w:p w14:paraId="04EBE248" w14:textId="77777777" w:rsidR="00836066" w:rsidRPr="00317E5D" w:rsidRDefault="00836066" w:rsidP="00241A34">
            <w:pPr>
              <w:pStyle w:val="TAL"/>
              <w:jc w:val="center"/>
              <w:rPr>
                <w:rFonts w:eastAsia="Calibri"/>
                <w:szCs w:val="18"/>
                <w:lang w:eastAsia="zh-CN"/>
              </w:rPr>
            </w:pPr>
          </w:p>
        </w:tc>
        <w:tc>
          <w:tcPr>
            <w:tcW w:w="628" w:type="pct"/>
          </w:tcPr>
          <w:p w14:paraId="68548832" w14:textId="77777777" w:rsidR="00836066" w:rsidRPr="00317E5D" w:rsidRDefault="00836066" w:rsidP="00241A34">
            <w:pPr>
              <w:pStyle w:val="TAL"/>
              <w:jc w:val="center"/>
              <w:rPr>
                <w:rFonts w:eastAsia="Calibri"/>
                <w:szCs w:val="18"/>
                <w:lang w:eastAsia="zh-CN"/>
              </w:rPr>
            </w:pPr>
          </w:p>
        </w:tc>
        <w:tc>
          <w:tcPr>
            <w:tcW w:w="629" w:type="pct"/>
          </w:tcPr>
          <w:p w14:paraId="0DF9CE2B" w14:textId="77777777" w:rsidR="00836066" w:rsidRPr="00317E5D" w:rsidRDefault="00836066" w:rsidP="00241A34">
            <w:pPr>
              <w:pStyle w:val="TAL"/>
              <w:jc w:val="center"/>
              <w:rPr>
                <w:rFonts w:eastAsia="Calibri"/>
                <w:szCs w:val="18"/>
                <w:lang w:eastAsia="zh-CN"/>
              </w:rPr>
            </w:pPr>
          </w:p>
        </w:tc>
      </w:tr>
      <w:tr w:rsidR="00836066" w:rsidRPr="00317E5D" w14:paraId="49A532DC" w14:textId="77777777" w:rsidTr="00304324">
        <w:trPr>
          <w:jc w:val="center"/>
        </w:trPr>
        <w:tc>
          <w:tcPr>
            <w:tcW w:w="874" w:type="pct"/>
            <w:shd w:val="clear" w:color="auto" w:fill="auto"/>
            <w:vAlign w:val="center"/>
          </w:tcPr>
          <w:p w14:paraId="616837FE" w14:textId="77777777" w:rsidR="00836066" w:rsidRPr="00317E5D" w:rsidRDefault="00836066" w:rsidP="00241A34">
            <w:pPr>
              <w:pStyle w:val="TAL"/>
              <w:rPr>
                <w:rFonts w:eastAsia="Calibri"/>
                <w:szCs w:val="18"/>
              </w:rPr>
            </w:pPr>
            <w:r w:rsidRPr="00317E5D">
              <w:rPr>
                <w:rFonts w:eastAsia="Calibri"/>
                <w:szCs w:val="18"/>
              </w:rPr>
              <w:t>Aggregation</w:t>
            </w:r>
            <w:r w:rsidR="00304324" w:rsidRPr="00317E5D">
              <w:rPr>
                <w:rFonts w:eastAsia="Calibri"/>
                <w:szCs w:val="18"/>
              </w:rPr>
              <w:t xml:space="preserve"> </w:t>
            </w:r>
            <w:r w:rsidRPr="00317E5D">
              <w:rPr>
                <w:rFonts w:eastAsia="Calibri"/>
                <w:szCs w:val="18"/>
              </w:rPr>
              <w:t>level</w:t>
            </w:r>
          </w:p>
        </w:tc>
        <w:tc>
          <w:tcPr>
            <w:tcW w:w="344" w:type="pct"/>
            <w:shd w:val="clear" w:color="auto" w:fill="auto"/>
          </w:tcPr>
          <w:p w14:paraId="7638F9F1" w14:textId="77777777" w:rsidR="00836066" w:rsidRPr="00317E5D" w:rsidRDefault="00836066" w:rsidP="00241A34">
            <w:pPr>
              <w:pStyle w:val="TAC"/>
              <w:rPr>
                <w:rFonts w:cs="Arial"/>
                <w:szCs w:val="18"/>
              </w:rPr>
            </w:pPr>
          </w:p>
        </w:tc>
        <w:tc>
          <w:tcPr>
            <w:tcW w:w="633" w:type="pct"/>
            <w:shd w:val="clear" w:color="auto" w:fill="auto"/>
          </w:tcPr>
          <w:p w14:paraId="02D97742" w14:textId="77777777" w:rsidR="00836066" w:rsidRPr="00317E5D" w:rsidRDefault="00836066" w:rsidP="00241A34">
            <w:pPr>
              <w:pStyle w:val="TAL"/>
              <w:jc w:val="center"/>
              <w:rPr>
                <w:rFonts w:eastAsia="Calibri"/>
                <w:szCs w:val="18"/>
                <w:lang w:eastAsia="zh-CN"/>
              </w:rPr>
            </w:pPr>
            <w:r w:rsidRPr="00317E5D">
              <w:rPr>
                <w:lang w:eastAsia="zh-CN"/>
              </w:rPr>
              <w:t>4</w:t>
            </w:r>
          </w:p>
        </w:tc>
        <w:tc>
          <w:tcPr>
            <w:tcW w:w="633" w:type="pct"/>
          </w:tcPr>
          <w:p w14:paraId="6BC0D73F" w14:textId="77777777" w:rsidR="00836066" w:rsidRPr="00317E5D" w:rsidRDefault="00836066" w:rsidP="00241A34">
            <w:pPr>
              <w:pStyle w:val="TAL"/>
              <w:jc w:val="center"/>
              <w:rPr>
                <w:rFonts w:eastAsia="Calibri"/>
                <w:szCs w:val="18"/>
                <w:lang w:eastAsia="zh-CN"/>
              </w:rPr>
            </w:pPr>
            <w:r w:rsidRPr="00317E5D">
              <w:rPr>
                <w:lang w:eastAsia="zh-CN"/>
              </w:rPr>
              <w:t>4</w:t>
            </w:r>
          </w:p>
        </w:tc>
        <w:tc>
          <w:tcPr>
            <w:tcW w:w="633" w:type="pct"/>
          </w:tcPr>
          <w:p w14:paraId="600E7589" w14:textId="77777777" w:rsidR="00836066" w:rsidRPr="00317E5D" w:rsidRDefault="00836066" w:rsidP="00241A34">
            <w:pPr>
              <w:pStyle w:val="TAL"/>
              <w:jc w:val="center"/>
              <w:rPr>
                <w:rFonts w:eastAsia="Calibri"/>
                <w:szCs w:val="18"/>
                <w:lang w:eastAsia="zh-CN"/>
              </w:rPr>
            </w:pPr>
            <w:r w:rsidRPr="00317E5D">
              <w:rPr>
                <w:lang w:eastAsia="zh-CN"/>
              </w:rPr>
              <w:t>8</w:t>
            </w:r>
          </w:p>
        </w:tc>
        <w:tc>
          <w:tcPr>
            <w:tcW w:w="627" w:type="pct"/>
          </w:tcPr>
          <w:p w14:paraId="25BFFE09" w14:textId="77777777" w:rsidR="00836066" w:rsidRPr="00317E5D" w:rsidRDefault="00836066" w:rsidP="00241A34">
            <w:pPr>
              <w:pStyle w:val="TAL"/>
              <w:jc w:val="center"/>
              <w:rPr>
                <w:rFonts w:eastAsia="Calibri"/>
                <w:szCs w:val="18"/>
                <w:lang w:eastAsia="zh-CN"/>
              </w:rPr>
            </w:pPr>
          </w:p>
        </w:tc>
        <w:tc>
          <w:tcPr>
            <w:tcW w:w="628" w:type="pct"/>
          </w:tcPr>
          <w:p w14:paraId="51815D02" w14:textId="77777777" w:rsidR="00836066" w:rsidRPr="00317E5D" w:rsidRDefault="00836066" w:rsidP="00241A34">
            <w:pPr>
              <w:pStyle w:val="TAL"/>
              <w:jc w:val="center"/>
              <w:rPr>
                <w:rFonts w:eastAsia="Calibri"/>
                <w:szCs w:val="18"/>
                <w:lang w:eastAsia="zh-CN"/>
              </w:rPr>
            </w:pPr>
          </w:p>
        </w:tc>
        <w:tc>
          <w:tcPr>
            <w:tcW w:w="629" w:type="pct"/>
          </w:tcPr>
          <w:p w14:paraId="6ADA0957" w14:textId="77777777" w:rsidR="00836066" w:rsidRPr="00317E5D" w:rsidRDefault="00836066" w:rsidP="00241A34">
            <w:pPr>
              <w:pStyle w:val="TAL"/>
              <w:jc w:val="center"/>
              <w:rPr>
                <w:rFonts w:eastAsia="Calibri"/>
                <w:szCs w:val="18"/>
                <w:lang w:eastAsia="zh-CN"/>
              </w:rPr>
            </w:pPr>
          </w:p>
        </w:tc>
      </w:tr>
      <w:tr w:rsidR="00836066" w:rsidRPr="00317E5D" w14:paraId="513E9604" w14:textId="77777777" w:rsidTr="00304324">
        <w:trPr>
          <w:jc w:val="center"/>
        </w:trPr>
        <w:tc>
          <w:tcPr>
            <w:tcW w:w="874" w:type="pct"/>
            <w:shd w:val="clear" w:color="auto" w:fill="auto"/>
            <w:vAlign w:val="center"/>
          </w:tcPr>
          <w:p w14:paraId="619CFD42" w14:textId="77777777" w:rsidR="00836066" w:rsidRPr="00317E5D" w:rsidRDefault="00836066" w:rsidP="00241A34">
            <w:pPr>
              <w:pStyle w:val="TAL"/>
              <w:rPr>
                <w:rFonts w:eastAsia="Calibri"/>
                <w:szCs w:val="18"/>
              </w:rPr>
            </w:pPr>
            <w:r w:rsidRPr="00317E5D">
              <w:rPr>
                <w:rFonts w:eastAsia="Calibri"/>
                <w:szCs w:val="18"/>
              </w:rPr>
              <w:t>DCI</w:t>
            </w:r>
            <w:r w:rsidR="00304324" w:rsidRPr="00317E5D">
              <w:rPr>
                <w:rFonts w:eastAsia="Calibri"/>
                <w:szCs w:val="18"/>
              </w:rPr>
              <w:t xml:space="preserve"> </w:t>
            </w:r>
            <w:r w:rsidRPr="00317E5D">
              <w:rPr>
                <w:rFonts w:eastAsia="Calibri"/>
                <w:szCs w:val="18"/>
              </w:rPr>
              <w:t>Format</w:t>
            </w:r>
          </w:p>
        </w:tc>
        <w:tc>
          <w:tcPr>
            <w:tcW w:w="344" w:type="pct"/>
            <w:shd w:val="clear" w:color="auto" w:fill="auto"/>
          </w:tcPr>
          <w:p w14:paraId="5EACB6EC" w14:textId="77777777" w:rsidR="00836066" w:rsidRPr="00317E5D" w:rsidRDefault="00836066" w:rsidP="00241A34">
            <w:pPr>
              <w:pStyle w:val="TAC"/>
              <w:rPr>
                <w:rFonts w:cs="Arial"/>
                <w:szCs w:val="18"/>
              </w:rPr>
            </w:pPr>
          </w:p>
        </w:tc>
        <w:tc>
          <w:tcPr>
            <w:tcW w:w="633" w:type="pct"/>
            <w:shd w:val="clear" w:color="auto" w:fill="auto"/>
          </w:tcPr>
          <w:p w14:paraId="22F275CB" w14:textId="77777777" w:rsidR="00836066" w:rsidRPr="00317E5D" w:rsidRDefault="00836066" w:rsidP="00241A34">
            <w:pPr>
              <w:pStyle w:val="TAL"/>
              <w:jc w:val="center"/>
              <w:rPr>
                <w:rFonts w:eastAsia="Calibri"/>
                <w:szCs w:val="18"/>
                <w:lang w:eastAsia="zh-CN"/>
              </w:rPr>
            </w:pPr>
            <w:r w:rsidRPr="00317E5D">
              <w:rPr>
                <w:lang w:eastAsia="zh-CN"/>
              </w:rPr>
              <w:t>1_0</w:t>
            </w:r>
          </w:p>
        </w:tc>
        <w:tc>
          <w:tcPr>
            <w:tcW w:w="633" w:type="pct"/>
          </w:tcPr>
          <w:p w14:paraId="4A9DC277" w14:textId="77777777" w:rsidR="00836066" w:rsidRPr="00317E5D" w:rsidRDefault="00836066" w:rsidP="00241A34">
            <w:pPr>
              <w:pStyle w:val="TAL"/>
              <w:jc w:val="center"/>
              <w:rPr>
                <w:rFonts w:eastAsia="Calibri"/>
                <w:szCs w:val="18"/>
                <w:lang w:eastAsia="zh-CN"/>
              </w:rPr>
            </w:pPr>
            <w:r w:rsidRPr="00317E5D">
              <w:rPr>
                <w:lang w:eastAsia="zh-CN"/>
              </w:rPr>
              <w:t>1_1</w:t>
            </w:r>
          </w:p>
        </w:tc>
        <w:tc>
          <w:tcPr>
            <w:tcW w:w="633" w:type="pct"/>
          </w:tcPr>
          <w:p w14:paraId="213A2147" w14:textId="77777777" w:rsidR="00836066" w:rsidRPr="00317E5D" w:rsidRDefault="00836066" w:rsidP="00241A34">
            <w:pPr>
              <w:pStyle w:val="TAL"/>
              <w:jc w:val="center"/>
              <w:rPr>
                <w:rFonts w:eastAsia="Calibri"/>
                <w:szCs w:val="18"/>
                <w:lang w:eastAsia="zh-CN"/>
              </w:rPr>
            </w:pPr>
            <w:r w:rsidRPr="00317E5D">
              <w:rPr>
                <w:lang w:eastAsia="zh-CN"/>
              </w:rPr>
              <w:t>1_1</w:t>
            </w:r>
          </w:p>
        </w:tc>
        <w:tc>
          <w:tcPr>
            <w:tcW w:w="627" w:type="pct"/>
          </w:tcPr>
          <w:p w14:paraId="4E1B76A9" w14:textId="77777777" w:rsidR="00836066" w:rsidRPr="00317E5D" w:rsidRDefault="00836066" w:rsidP="00241A34">
            <w:pPr>
              <w:pStyle w:val="TAL"/>
              <w:jc w:val="center"/>
              <w:rPr>
                <w:rFonts w:eastAsia="Calibri"/>
                <w:szCs w:val="18"/>
                <w:lang w:eastAsia="zh-CN"/>
              </w:rPr>
            </w:pPr>
          </w:p>
        </w:tc>
        <w:tc>
          <w:tcPr>
            <w:tcW w:w="628" w:type="pct"/>
          </w:tcPr>
          <w:p w14:paraId="0EA41162" w14:textId="77777777" w:rsidR="00836066" w:rsidRPr="00317E5D" w:rsidRDefault="00836066" w:rsidP="00241A34">
            <w:pPr>
              <w:pStyle w:val="TAL"/>
              <w:jc w:val="center"/>
              <w:rPr>
                <w:rFonts w:eastAsia="Calibri"/>
                <w:szCs w:val="18"/>
                <w:lang w:eastAsia="zh-CN"/>
              </w:rPr>
            </w:pPr>
          </w:p>
        </w:tc>
        <w:tc>
          <w:tcPr>
            <w:tcW w:w="629" w:type="pct"/>
          </w:tcPr>
          <w:p w14:paraId="473B83DD" w14:textId="77777777" w:rsidR="00836066" w:rsidRPr="00317E5D" w:rsidRDefault="00836066" w:rsidP="00241A34">
            <w:pPr>
              <w:pStyle w:val="TAL"/>
              <w:jc w:val="center"/>
              <w:rPr>
                <w:rFonts w:eastAsia="Calibri"/>
                <w:szCs w:val="18"/>
                <w:lang w:eastAsia="zh-CN"/>
              </w:rPr>
            </w:pPr>
          </w:p>
        </w:tc>
      </w:tr>
      <w:tr w:rsidR="00836066" w:rsidRPr="00317E5D" w14:paraId="7836447F" w14:textId="77777777" w:rsidTr="00304324">
        <w:trPr>
          <w:jc w:val="center"/>
        </w:trPr>
        <w:tc>
          <w:tcPr>
            <w:tcW w:w="874" w:type="pct"/>
            <w:shd w:val="clear" w:color="auto" w:fill="auto"/>
            <w:vAlign w:val="center"/>
          </w:tcPr>
          <w:p w14:paraId="690E0466" w14:textId="77777777" w:rsidR="00836066" w:rsidRPr="00317E5D" w:rsidRDefault="00836066" w:rsidP="00241A34">
            <w:pPr>
              <w:pStyle w:val="TAL"/>
              <w:rPr>
                <w:rFonts w:eastAsia="Calibri"/>
                <w:szCs w:val="18"/>
              </w:rPr>
            </w:pPr>
            <w:r w:rsidRPr="00317E5D">
              <w:rPr>
                <w:rFonts w:eastAsia="Calibri"/>
                <w:szCs w:val="18"/>
              </w:rPr>
              <w:t>Payload</w:t>
            </w:r>
            <w:r w:rsidR="00304324" w:rsidRPr="00317E5D">
              <w:rPr>
                <w:rFonts w:eastAsia="Calibri"/>
                <w:szCs w:val="18"/>
              </w:rPr>
              <w:t xml:space="preserve"> </w:t>
            </w:r>
            <w:r w:rsidRPr="00317E5D">
              <w:rPr>
                <w:rFonts w:eastAsia="Calibri"/>
                <w:szCs w:val="18"/>
              </w:rPr>
              <w:t>(without</w:t>
            </w:r>
            <w:r w:rsidR="00304324" w:rsidRPr="00317E5D">
              <w:rPr>
                <w:rFonts w:eastAsia="Calibri"/>
                <w:szCs w:val="18"/>
              </w:rPr>
              <w:t xml:space="preserve"> </w:t>
            </w:r>
            <w:r w:rsidRPr="00317E5D">
              <w:rPr>
                <w:rFonts w:eastAsia="Calibri"/>
                <w:szCs w:val="18"/>
              </w:rPr>
              <w:t>CRC)</w:t>
            </w:r>
          </w:p>
        </w:tc>
        <w:tc>
          <w:tcPr>
            <w:tcW w:w="344" w:type="pct"/>
            <w:shd w:val="clear" w:color="auto" w:fill="auto"/>
          </w:tcPr>
          <w:p w14:paraId="59CB9AF0" w14:textId="77777777" w:rsidR="00836066" w:rsidRPr="00317E5D" w:rsidRDefault="00836066" w:rsidP="00241A34">
            <w:pPr>
              <w:pStyle w:val="TAC"/>
              <w:rPr>
                <w:rFonts w:cs="Arial"/>
                <w:szCs w:val="18"/>
              </w:rPr>
            </w:pPr>
            <w:r w:rsidRPr="00317E5D">
              <w:rPr>
                <w:rFonts w:cs="Arial"/>
                <w:szCs w:val="18"/>
              </w:rPr>
              <w:t>Bits</w:t>
            </w:r>
          </w:p>
        </w:tc>
        <w:tc>
          <w:tcPr>
            <w:tcW w:w="633" w:type="pct"/>
            <w:shd w:val="clear" w:color="auto" w:fill="auto"/>
          </w:tcPr>
          <w:p w14:paraId="7303D9E0" w14:textId="77777777" w:rsidR="00836066" w:rsidRPr="00317E5D" w:rsidRDefault="008912C5" w:rsidP="00241A34">
            <w:pPr>
              <w:pStyle w:val="TAL"/>
              <w:jc w:val="center"/>
              <w:rPr>
                <w:rFonts w:eastAsia="Calibri"/>
                <w:szCs w:val="18"/>
                <w:lang w:eastAsia="zh-CN"/>
              </w:rPr>
            </w:pPr>
            <w:r w:rsidRPr="00317E5D">
              <w:rPr>
                <w:lang w:eastAsia="zh-CN"/>
              </w:rPr>
              <w:t>39</w:t>
            </w:r>
          </w:p>
        </w:tc>
        <w:tc>
          <w:tcPr>
            <w:tcW w:w="633" w:type="pct"/>
          </w:tcPr>
          <w:p w14:paraId="75CA6DC4" w14:textId="77777777" w:rsidR="00836066" w:rsidRPr="00317E5D" w:rsidRDefault="00FD6C8C" w:rsidP="00241A34">
            <w:pPr>
              <w:pStyle w:val="TAL"/>
              <w:jc w:val="center"/>
              <w:rPr>
                <w:rFonts w:eastAsia="Calibri"/>
                <w:szCs w:val="18"/>
                <w:lang w:eastAsia="zh-CN"/>
              </w:rPr>
            </w:pPr>
            <w:r w:rsidRPr="00317E5D">
              <w:rPr>
                <w:lang w:eastAsia="zh-CN"/>
              </w:rPr>
              <w:t>52</w:t>
            </w:r>
          </w:p>
        </w:tc>
        <w:tc>
          <w:tcPr>
            <w:tcW w:w="633" w:type="pct"/>
          </w:tcPr>
          <w:p w14:paraId="71E20118" w14:textId="77777777" w:rsidR="00836066" w:rsidRPr="00317E5D" w:rsidRDefault="00FD6C8C" w:rsidP="00241A34">
            <w:pPr>
              <w:pStyle w:val="TAL"/>
              <w:jc w:val="center"/>
              <w:rPr>
                <w:rFonts w:eastAsia="Calibri"/>
                <w:szCs w:val="18"/>
                <w:lang w:eastAsia="zh-CN"/>
              </w:rPr>
            </w:pPr>
            <w:r w:rsidRPr="00317E5D">
              <w:rPr>
                <w:lang w:eastAsia="zh-CN"/>
              </w:rPr>
              <w:t>52</w:t>
            </w:r>
          </w:p>
        </w:tc>
        <w:tc>
          <w:tcPr>
            <w:tcW w:w="627" w:type="pct"/>
          </w:tcPr>
          <w:p w14:paraId="0650F088" w14:textId="77777777" w:rsidR="00836066" w:rsidRPr="00317E5D" w:rsidRDefault="00836066" w:rsidP="00241A34">
            <w:pPr>
              <w:pStyle w:val="TAL"/>
              <w:jc w:val="center"/>
              <w:rPr>
                <w:rFonts w:eastAsia="Calibri"/>
                <w:szCs w:val="18"/>
                <w:lang w:eastAsia="zh-CN"/>
              </w:rPr>
            </w:pPr>
          </w:p>
        </w:tc>
        <w:tc>
          <w:tcPr>
            <w:tcW w:w="628" w:type="pct"/>
          </w:tcPr>
          <w:p w14:paraId="6A2839CA" w14:textId="77777777" w:rsidR="00836066" w:rsidRPr="00317E5D" w:rsidRDefault="00836066" w:rsidP="00241A34">
            <w:pPr>
              <w:pStyle w:val="TAL"/>
              <w:jc w:val="center"/>
              <w:rPr>
                <w:rFonts w:eastAsia="Calibri"/>
                <w:szCs w:val="18"/>
                <w:lang w:eastAsia="zh-CN"/>
              </w:rPr>
            </w:pPr>
          </w:p>
        </w:tc>
        <w:tc>
          <w:tcPr>
            <w:tcW w:w="629" w:type="pct"/>
          </w:tcPr>
          <w:p w14:paraId="243DF6EA" w14:textId="77777777" w:rsidR="00836066" w:rsidRPr="00317E5D" w:rsidRDefault="00836066" w:rsidP="00241A34">
            <w:pPr>
              <w:pStyle w:val="TAL"/>
              <w:jc w:val="center"/>
              <w:rPr>
                <w:rFonts w:eastAsia="Calibri"/>
                <w:szCs w:val="18"/>
                <w:lang w:eastAsia="zh-CN"/>
              </w:rPr>
            </w:pPr>
          </w:p>
        </w:tc>
      </w:tr>
    </w:tbl>
    <w:p w14:paraId="54EEC601" w14:textId="77777777" w:rsidR="00836066" w:rsidRPr="00317E5D" w:rsidRDefault="00836066" w:rsidP="00836066">
      <w:pPr>
        <w:rPr>
          <w:lang w:eastAsia="zh-CN"/>
        </w:rPr>
      </w:pPr>
    </w:p>
    <w:p w14:paraId="672EF698" w14:textId="77777777" w:rsidR="00836066" w:rsidRPr="00317E5D" w:rsidRDefault="00836066" w:rsidP="00836066">
      <w:pPr>
        <w:pStyle w:val="TH"/>
      </w:pPr>
      <w:r w:rsidRPr="00317E5D">
        <w:t>Table A.3.3.2.1-2: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4"/>
        <w:gridCol w:w="672"/>
        <w:gridCol w:w="1221"/>
        <w:gridCol w:w="1223"/>
        <w:gridCol w:w="1223"/>
        <w:gridCol w:w="1221"/>
        <w:gridCol w:w="1223"/>
        <w:gridCol w:w="1221"/>
      </w:tblGrid>
      <w:tr w:rsidR="00836066" w:rsidRPr="00317E5D" w14:paraId="6659EC7A" w14:textId="77777777" w:rsidTr="00304324">
        <w:trPr>
          <w:jc w:val="center"/>
        </w:trPr>
        <w:tc>
          <w:tcPr>
            <w:tcW w:w="877" w:type="pct"/>
            <w:shd w:val="clear" w:color="auto" w:fill="auto"/>
          </w:tcPr>
          <w:p w14:paraId="0FB70415"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6" w:type="pct"/>
            <w:shd w:val="clear" w:color="auto" w:fill="auto"/>
          </w:tcPr>
          <w:p w14:paraId="7B244B74" w14:textId="77777777" w:rsidR="00836066" w:rsidRPr="00317E5D" w:rsidRDefault="00836066" w:rsidP="00241A34">
            <w:pPr>
              <w:pStyle w:val="TAH"/>
              <w:rPr>
                <w:rFonts w:cs="Arial"/>
                <w:szCs w:val="18"/>
              </w:rPr>
            </w:pPr>
            <w:r w:rsidRPr="00317E5D">
              <w:rPr>
                <w:rFonts w:cs="Arial"/>
                <w:szCs w:val="18"/>
              </w:rPr>
              <w:t>Unit</w:t>
            </w:r>
          </w:p>
        </w:tc>
        <w:tc>
          <w:tcPr>
            <w:tcW w:w="3778" w:type="pct"/>
            <w:gridSpan w:val="6"/>
            <w:shd w:val="clear" w:color="auto" w:fill="auto"/>
          </w:tcPr>
          <w:p w14:paraId="3A6F9954" w14:textId="77777777" w:rsidR="00836066" w:rsidRPr="00317E5D" w:rsidRDefault="00836066" w:rsidP="00241A34">
            <w:pPr>
              <w:pStyle w:val="TAH"/>
              <w:rPr>
                <w:rFonts w:cs="Arial"/>
                <w:szCs w:val="18"/>
              </w:rPr>
            </w:pPr>
            <w:r w:rsidRPr="00317E5D">
              <w:rPr>
                <w:rFonts w:cs="Arial"/>
                <w:szCs w:val="18"/>
              </w:rPr>
              <w:t>Value</w:t>
            </w:r>
          </w:p>
        </w:tc>
      </w:tr>
      <w:tr w:rsidR="00836066" w:rsidRPr="00317E5D" w14:paraId="1C5CCC5A" w14:textId="77777777" w:rsidTr="00304324">
        <w:trPr>
          <w:jc w:val="center"/>
        </w:trPr>
        <w:tc>
          <w:tcPr>
            <w:tcW w:w="877" w:type="pct"/>
            <w:shd w:val="clear" w:color="auto" w:fill="auto"/>
          </w:tcPr>
          <w:p w14:paraId="22D1F0AB" w14:textId="77777777" w:rsidR="00836066" w:rsidRPr="00317E5D" w:rsidRDefault="00836066" w:rsidP="00241A34">
            <w:pPr>
              <w:pStyle w:val="TAL"/>
              <w:rPr>
                <w:rFonts w:eastAsia="Calibri"/>
                <w:szCs w:val="18"/>
                <w:lang w:eastAsia="zh-CN"/>
              </w:rPr>
            </w:pPr>
            <w:r w:rsidRPr="00317E5D">
              <w:rPr>
                <w:szCs w:val="18"/>
              </w:rPr>
              <w:t>Reference</w:t>
            </w:r>
            <w:r w:rsidR="00304324" w:rsidRPr="00317E5D">
              <w:rPr>
                <w:szCs w:val="18"/>
              </w:rPr>
              <w:t xml:space="preserve"> </w:t>
            </w:r>
            <w:r w:rsidRPr="00317E5D">
              <w:rPr>
                <w:szCs w:val="18"/>
              </w:rPr>
              <w:t>channel</w:t>
            </w:r>
          </w:p>
        </w:tc>
        <w:tc>
          <w:tcPr>
            <w:tcW w:w="346" w:type="pct"/>
            <w:shd w:val="clear" w:color="auto" w:fill="auto"/>
          </w:tcPr>
          <w:p w14:paraId="6B0A9C9F" w14:textId="77777777" w:rsidR="00836066" w:rsidRPr="00317E5D" w:rsidRDefault="00836066" w:rsidP="00241A34">
            <w:pPr>
              <w:pStyle w:val="TAL"/>
              <w:jc w:val="center"/>
              <w:rPr>
                <w:rFonts w:eastAsia="Calibri"/>
                <w:szCs w:val="18"/>
                <w:lang w:eastAsia="zh-CN"/>
              </w:rPr>
            </w:pPr>
          </w:p>
        </w:tc>
        <w:tc>
          <w:tcPr>
            <w:tcW w:w="629" w:type="pct"/>
            <w:shd w:val="clear" w:color="auto" w:fill="auto"/>
          </w:tcPr>
          <w:p w14:paraId="11276B10" w14:textId="77777777" w:rsidR="00836066" w:rsidRPr="00317E5D" w:rsidRDefault="00836066" w:rsidP="00241A34">
            <w:pPr>
              <w:pStyle w:val="TAL"/>
              <w:jc w:val="center"/>
              <w:rPr>
                <w:rFonts w:eastAsia="Calibri"/>
                <w:szCs w:val="18"/>
                <w:lang w:eastAsia="zh-CN"/>
              </w:rPr>
            </w:pPr>
            <w:r w:rsidRPr="00317E5D">
              <w:rPr>
                <w:rFonts w:eastAsia="Calibri" w:cs="Arial"/>
                <w:szCs w:val="18"/>
              </w:rPr>
              <w:t>R.PDCCH.1-2.1</w:t>
            </w:r>
            <w:r w:rsidR="00304324" w:rsidRPr="00317E5D">
              <w:rPr>
                <w:rFonts w:eastAsia="Calibri" w:cs="Arial"/>
                <w:szCs w:val="18"/>
              </w:rPr>
              <w:t xml:space="preserve"> </w:t>
            </w:r>
            <w:r w:rsidRPr="00317E5D">
              <w:rPr>
                <w:rFonts w:eastAsia="Calibri" w:cs="Arial"/>
                <w:szCs w:val="18"/>
              </w:rPr>
              <w:t>TDD</w:t>
            </w:r>
          </w:p>
        </w:tc>
        <w:tc>
          <w:tcPr>
            <w:tcW w:w="630" w:type="pct"/>
          </w:tcPr>
          <w:p w14:paraId="3042FC7C" w14:textId="77777777" w:rsidR="00836066" w:rsidRPr="00317E5D" w:rsidRDefault="00836066" w:rsidP="00241A34">
            <w:pPr>
              <w:pStyle w:val="TAL"/>
              <w:jc w:val="center"/>
              <w:rPr>
                <w:rFonts w:eastAsia="Calibri" w:cs="Arial"/>
                <w:szCs w:val="18"/>
              </w:rPr>
            </w:pPr>
            <w:r w:rsidRPr="00317E5D">
              <w:rPr>
                <w:rFonts w:eastAsia="Calibri" w:cs="Arial"/>
                <w:szCs w:val="18"/>
              </w:rPr>
              <w:t>R.PDCCH.1-2.2</w:t>
            </w:r>
            <w:r w:rsidR="00304324" w:rsidRPr="00317E5D">
              <w:rPr>
                <w:rFonts w:eastAsia="Calibri" w:cs="Arial"/>
                <w:szCs w:val="18"/>
              </w:rPr>
              <w:t xml:space="preserve"> </w:t>
            </w:r>
            <w:r w:rsidRPr="00317E5D">
              <w:rPr>
                <w:rFonts w:eastAsia="Calibri" w:cs="Arial"/>
                <w:szCs w:val="18"/>
              </w:rPr>
              <w:t>TDD</w:t>
            </w:r>
          </w:p>
        </w:tc>
        <w:tc>
          <w:tcPr>
            <w:tcW w:w="630" w:type="pct"/>
          </w:tcPr>
          <w:p w14:paraId="14DCF951" w14:textId="77777777" w:rsidR="00836066" w:rsidRPr="00317E5D" w:rsidRDefault="00836066" w:rsidP="00241A34">
            <w:pPr>
              <w:pStyle w:val="TAL"/>
              <w:jc w:val="center"/>
              <w:rPr>
                <w:rFonts w:eastAsia="Calibri" w:cs="Arial"/>
                <w:szCs w:val="18"/>
              </w:rPr>
            </w:pPr>
            <w:r w:rsidRPr="00317E5D">
              <w:rPr>
                <w:rFonts w:eastAsia="Calibri" w:cs="Arial"/>
                <w:szCs w:val="18"/>
              </w:rPr>
              <w:t>R.PDCCH.1-2.3</w:t>
            </w:r>
            <w:r w:rsidR="00304324" w:rsidRPr="00317E5D">
              <w:rPr>
                <w:rFonts w:eastAsia="Calibri" w:cs="Arial"/>
                <w:szCs w:val="18"/>
              </w:rPr>
              <w:t xml:space="preserve"> </w:t>
            </w:r>
            <w:r w:rsidRPr="00317E5D">
              <w:rPr>
                <w:rFonts w:eastAsia="Calibri" w:cs="Arial"/>
                <w:szCs w:val="18"/>
              </w:rPr>
              <w:t>TDD</w:t>
            </w:r>
          </w:p>
        </w:tc>
        <w:tc>
          <w:tcPr>
            <w:tcW w:w="629" w:type="pct"/>
          </w:tcPr>
          <w:p w14:paraId="7C554AD9" w14:textId="77777777" w:rsidR="00836066" w:rsidRPr="00317E5D" w:rsidRDefault="00836066" w:rsidP="00241A34">
            <w:pPr>
              <w:pStyle w:val="TAL"/>
              <w:jc w:val="center"/>
              <w:rPr>
                <w:rFonts w:eastAsia="Calibri" w:cs="Arial"/>
                <w:szCs w:val="18"/>
              </w:rPr>
            </w:pPr>
            <w:r w:rsidRPr="00317E5D">
              <w:rPr>
                <w:rFonts w:eastAsia="Calibri" w:cs="Arial"/>
                <w:szCs w:val="18"/>
              </w:rPr>
              <w:t>R.PDCCH.1-2.4</w:t>
            </w:r>
            <w:r w:rsidR="00304324" w:rsidRPr="00317E5D">
              <w:rPr>
                <w:rFonts w:eastAsia="Calibri" w:cs="Arial"/>
                <w:szCs w:val="18"/>
              </w:rPr>
              <w:t xml:space="preserve"> </w:t>
            </w:r>
            <w:r w:rsidRPr="00317E5D">
              <w:rPr>
                <w:rFonts w:eastAsia="Calibri" w:cs="Arial"/>
                <w:szCs w:val="18"/>
              </w:rPr>
              <w:t>TDD</w:t>
            </w:r>
          </w:p>
        </w:tc>
        <w:tc>
          <w:tcPr>
            <w:tcW w:w="630" w:type="pct"/>
          </w:tcPr>
          <w:p w14:paraId="6F257066" w14:textId="77777777" w:rsidR="00836066" w:rsidRPr="00317E5D" w:rsidRDefault="00836066" w:rsidP="00241A34">
            <w:pPr>
              <w:pStyle w:val="TAL"/>
              <w:jc w:val="center"/>
              <w:rPr>
                <w:rFonts w:eastAsia="Calibri" w:cs="Arial"/>
                <w:szCs w:val="18"/>
              </w:rPr>
            </w:pPr>
            <w:r w:rsidRPr="00317E5D">
              <w:rPr>
                <w:rFonts w:eastAsia="Calibri" w:cs="Arial"/>
                <w:szCs w:val="18"/>
              </w:rPr>
              <w:t>R.PDCCH.1-2.5</w:t>
            </w:r>
            <w:r w:rsidR="00304324" w:rsidRPr="00317E5D">
              <w:rPr>
                <w:rFonts w:eastAsia="Calibri" w:cs="Arial"/>
                <w:szCs w:val="18"/>
              </w:rPr>
              <w:t xml:space="preserve"> </w:t>
            </w:r>
            <w:r w:rsidRPr="00317E5D">
              <w:rPr>
                <w:rFonts w:eastAsia="Calibri" w:cs="Arial"/>
                <w:szCs w:val="18"/>
              </w:rPr>
              <w:t>TDD</w:t>
            </w:r>
          </w:p>
        </w:tc>
        <w:tc>
          <w:tcPr>
            <w:tcW w:w="629" w:type="pct"/>
          </w:tcPr>
          <w:p w14:paraId="0A55E5C7" w14:textId="77777777" w:rsidR="00836066" w:rsidRPr="00317E5D" w:rsidRDefault="00836066" w:rsidP="00241A34">
            <w:pPr>
              <w:pStyle w:val="TAL"/>
              <w:jc w:val="center"/>
              <w:rPr>
                <w:rFonts w:eastAsia="Calibri" w:cs="Arial"/>
                <w:szCs w:val="18"/>
              </w:rPr>
            </w:pPr>
            <w:r w:rsidRPr="00317E5D">
              <w:rPr>
                <w:rFonts w:eastAsia="Calibri" w:cs="Arial"/>
                <w:szCs w:val="18"/>
              </w:rPr>
              <w:t>R.PDCCH.1-2.6</w:t>
            </w:r>
            <w:r w:rsidR="00304324" w:rsidRPr="00317E5D">
              <w:rPr>
                <w:rFonts w:eastAsia="Calibri" w:cs="Arial"/>
                <w:szCs w:val="18"/>
              </w:rPr>
              <w:t xml:space="preserve"> </w:t>
            </w:r>
            <w:r w:rsidRPr="00317E5D">
              <w:rPr>
                <w:rFonts w:eastAsia="Calibri" w:cs="Arial"/>
                <w:szCs w:val="18"/>
              </w:rPr>
              <w:t>TDD</w:t>
            </w:r>
          </w:p>
        </w:tc>
      </w:tr>
      <w:tr w:rsidR="00836066" w:rsidRPr="00317E5D" w14:paraId="366593C9" w14:textId="77777777" w:rsidTr="00304324">
        <w:trPr>
          <w:jc w:val="center"/>
        </w:trPr>
        <w:tc>
          <w:tcPr>
            <w:tcW w:w="877" w:type="pct"/>
            <w:shd w:val="clear" w:color="auto" w:fill="auto"/>
          </w:tcPr>
          <w:p w14:paraId="2F184FFE" w14:textId="77777777" w:rsidR="00836066" w:rsidRPr="00317E5D" w:rsidRDefault="00836066" w:rsidP="00241A34">
            <w:pPr>
              <w:pStyle w:val="TAL"/>
              <w:rPr>
                <w:rFonts w:eastAsia="Calibri"/>
                <w:szCs w:val="18"/>
                <w:lang w:eastAsia="zh-CN"/>
              </w:rPr>
            </w:pPr>
            <w:r w:rsidRPr="00317E5D">
              <w:rPr>
                <w:rFonts w:eastAsia="Calibri"/>
                <w:szCs w:val="18"/>
              </w:rPr>
              <w:t>Subcarrier</w:t>
            </w:r>
            <w:r w:rsidR="00304324" w:rsidRPr="00317E5D">
              <w:rPr>
                <w:rFonts w:eastAsia="Calibri"/>
                <w:szCs w:val="18"/>
              </w:rPr>
              <w:t xml:space="preserve"> </w:t>
            </w:r>
            <w:r w:rsidRPr="00317E5D">
              <w:rPr>
                <w:rFonts w:eastAsia="Calibri"/>
                <w:szCs w:val="18"/>
              </w:rPr>
              <w:t>spacing</w:t>
            </w:r>
          </w:p>
        </w:tc>
        <w:tc>
          <w:tcPr>
            <w:tcW w:w="346" w:type="pct"/>
            <w:shd w:val="clear" w:color="auto" w:fill="auto"/>
          </w:tcPr>
          <w:p w14:paraId="52C19F0F" w14:textId="77777777" w:rsidR="00836066" w:rsidRPr="00317E5D" w:rsidRDefault="00836066" w:rsidP="00241A34">
            <w:pPr>
              <w:pStyle w:val="TAC"/>
              <w:rPr>
                <w:rFonts w:cs="Arial"/>
                <w:szCs w:val="18"/>
              </w:rPr>
            </w:pPr>
            <w:r w:rsidRPr="00317E5D">
              <w:rPr>
                <w:rFonts w:cs="Arial"/>
                <w:szCs w:val="18"/>
              </w:rPr>
              <w:t>kHz</w:t>
            </w:r>
          </w:p>
        </w:tc>
        <w:tc>
          <w:tcPr>
            <w:tcW w:w="629" w:type="pct"/>
            <w:shd w:val="clear" w:color="auto" w:fill="auto"/>
          </w:tcPr>
          <w:p w14:paraId="68FFEFD8"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15</w:t>
            </w:r>
          </w:p>
        </w:tc>
        <w:tc>
          <w:tcPr>
            <w:tcW w:w="630" w:type="pct"/>
          </w:tcPr>
          <w:p w14:paraId="3DA112CD"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15</w:t>
            </w:r>
          </w:p>
        </w:tc>
        <w:tc>
          <w:tcPr>
            <w:tcW w:w="630" w:type="pct"/>
          </w:tcPr>
          <w:p w14:paraId="675B1A70"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15</w:t>
            </w:r>
          </w:p>
        </w:tc>
        <w:tc>
          <w:tcPr>
            <w:tcW w:w="629" w:type="pct"/>
          </w:tcPr>
          <w:p w14:paraId="2D121DF8"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15</w:t>
            </w:r>
          </w:p>
        </w:tc>
        <w:tc>
          <w:tcPr>
            <w:tcW w:w="630" w:type="pct"/>
          </w:tcPr>
          <w:p w14:paraId="2B14806C"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15</w:t>
            </w:r>
          </w:p>
        </w:tc>
        <w:tc>
          <w:tcPr>
            <w:tcW w:w="629" w:type="pct"/>
          </w:tcPr>
          <w:p w14:paraId="4C8F7418" w14:textId="77777777" w:rsidR="00836066" w:rsidRPr="00317E5D" w:rsidRDefault="00836066" w:rsidP="00241A34">
            <w:pPr>
              <w:pStyle w:val="TAL"/>
              <w:jc w:val="center"/>
              <w:rPr>
                <w:rFonts w:eastAsia="Calibri"/>
                <w:szCs w:val="18"/>
                <w:lang w:eastAsia="zh-CN"/>
              </w:rPr>
            </w:pPr>
            <w:r w:rsidRPr="00317E5D">
              <w:rPr>
                <w:lang w:eastAsia="zh-CN"/>
              </w:rPr>
              <w:t>15</w:t>
            </w:r>
          </w:p>
        </w:tc>
      </w:tr>
      <w:tr w:rsidR="00836066" w:rsidRPr="00317E5D" w14:paraId="1FC24F54" w14:textId="77777777" w:rsidTr="00304324">
        <w:trPr>
          <w:jc w:val="center"/>
        </w:trPr>
        <w:tc>
          <w:tcPr>
            <w:tcW w:w="877" w:type="pct"/>
            <w:shd w:val="clear" w:color="auto" w:fill="auto"/>
            <w:vAlign w:val="center"/>
          </w:tcPr>
          <w:p w14:paraId="71E36267"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frequency</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6" w:type="pct"/>
            <w:shd w:val="clear" w:color="auto" w:fill="auto"/>
          </w:tcPr>
          <w:p w14:paraId="3B430832" w14:textId="77777777" w:rsidR="00836066" w:rsidRPr="00317E5D" w:rsidRDefault="00836066" w:rsidP="00241A34">
            <w:pPr>
              <w:pStyle w:val="TAC"/>
              <w:rPr>
                <w:rFonts w:cs="Arial"/>
                <w:szCs w:val="18"/>
              </w:rPr>
            </w:pPr>
          </w:p>
        </w:tc>
        <w:tc>
          <w:tcPr>
            <w:tcW w:w="629" w:type="pct"/>
            <w:shd w:val="clear" w:color="auto" w:fill="auto"/>
          </w:tcPr>
          <w:p w14:paraId="159E4CE5" w14:textId="77777777" w:rsidR="00836066" w:rsidRPr="00317E5D" w:rsidRDefault="00836066" w:rsidP="00241A34">
            <w:pPr>
              <w:pStyle w:val="TAL"/>
              <w:jc w:val="center"/>
              <w:rPr>
                <w:rFonts w:eastAsia="Calibri"/>
                <w:szCs w:val="18"/>
                <w:lang w:eastAsia="zh-CN"/>
              </w:rPr>
            </w:pPr>
            <w:r w:rsidRPr="00317E5D">
              <w:rPr>
                <w:szCs w:val="18"/>
              </w:rPr>
              <w:t>24</w:t>
            </w:r>
          </w:p>
        </w:tc>
        <w:tc>
          <w:tcPr>
            <w:tcW w:w="630" w:type="pct"/>
          </w:tcPr>
          <w:p w14:paraId="74F8A1CA" w14:textId="77777777" w:rsidR="00836066" w:rsidRPr="00317E5D" w:rsidRDefault="00836066" w:rsidP="00241A34">
            <w:pPr>
              <w:pStyle w:val="TAL"/>
              <w:jc w:val="center"/>
              <w:rPr>
                <w:szCs w:val="18"/>
              </w:rPr>
            </w:pPr>
            <w:r w:rsidRPr="00317E5D">
              <w:rPr>
                <w:szCs w:val="18"/>
              </w:rPr>
              <w:t>24</w:t>
            </w:r>
          </w:p>
        </w:tc>
        <w:tc>
          <w:tcPr>
            <w:tcW w:w="630" w:type="pct"/>
          </w:tcPr>
          <w:p w14:paraId="0163AFDB" w14:textId="77777777" w:rsidR="00836066" w:rsidRPr="00317E5D" w:rsidRDefault="00836066" w:rsidP="00241A34">
            <w:pPr>
              <w:pStyle w:val="TAL"/>
              <w:jc w:val="center"/>
              <w:rPr>
                <w:szCs w:val="18"/>
              </w:rPr>
            </w:pPr>
            <w:r w:rsidRPr="00317E5D">
              <w:rPr>
                <w:szCs w:val="18"/>
              </w:rPr>
              <w:t>24</w:t>
            </w:r>
          </w:p>
        </w:tc>
        <w:tc>
          <w:tcPr>
            <w:tcW w:w="629" w:type="pct"/>
          </w:tcPr>
          <w:p w14:paraId="685E2691" w14:textId="77777777" w:rsidR="00836066" w:rsidRPr="00317E5D" w:rsidRDefault="00836066" w:rsidP="00241A34">
            <w:pPr>
              <w:pStyle w:val="TAL"/>
              <w:jc w:val="center"/>
              <w:rPr>
                <w:szCs w:val="18"/>
              </w:rPr>
            </w:pPr>
            <w:r w:rsidRPr="00317E5D">
              <w:rPr>
                <w:szCs w:val="18"/>
              </w:rPr>
              <w:t>48</w:t>
            </w:r>
          </w:p>
        </w:tc>
        <w:tc>
          <w:tcPr>
            <w:tcW w:w="630" w:type="pct"/>
          </w:tcPr>
          <w:p w14:paraId="7EFA89DA" w14:textId="77777777" w:rsidR="00836066" w:rsidRPr="00317E5D" w:rsidRDefault="00836066" w:rsidP="00241A34">
            <w:pPr>
              <w:pStyle w:val="TAL"/>
              <w:jc w:val="center"/>
              <w:rPr>
                <w:szCs w:val="18"/>
              </w:rPr>
            </w:pPr>
            <w:r w:rsidRPr="00317E5D">
              <w:rPr>
                <w:szCs w:val="18"/>
              </w:rPr>
              <w:t>48</w:t>
            </w:r>
          </w:p>
        </w:tc>
        <w:tc>
          <w:tcPr>
            <w:tcW w:w="629" w:type="pct"/>
          </w:tcPr>
          <w:p w14:paraId="6C875B31" w14:textId="77777777" w:rsidR="00836066" w:rsidRPr="00317E5D" w:rsidRDefault="00836066" w:rsidP="00241A34">
            <w:pPr>
              <w:pStyle w:val="TAL"/>
              <w:jc w:val="center"/>
              <w:rPr>
                <w:szCs w:val="18"/>
              </w:rPr>
            </w:pPr>
            <w:r w:rsidRPr="00317E5D">
              <w:t>48</w:t>
            </w:r>
          </w:p>
        </w:tc>
      </w:tr>
      <w:tr w:rsidR="00836066" w:rsidRPr="00317E5D" w14:paraId="4F343831" w14:textId="77777777" w:rsidTr="00304324">
        <w:trPr>
          <w:jc w:val="center"/>
        </w:trPr>
        <w:tc>
          <w:tcPr>
            <w:tcW w:w="877" w:type="pct"/>
            <w:shd w:val="clear" w:color="auto" w:fill="auto"/>
            <w:vAlign w:val="center"/>
          </w:tcPr>
          <w:p w14:paraId="7C6A0BF9"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time</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6" w:type="pct"/>
            <w:shd w:val="clear" w:color="auto" w:fill="auto"/>
          </w:tcPr>
          <w:p w14:paraId="0B5A5415" w14:textId="77777777" w:rsidR="00836066" w:rsidRPr="00317E5D" w:rsidRDefault="00836066" w:rsidP="00241A34">
            <w:pPr>
              <w:pStyle w:val="TAC"/>
              <w:rPr>
                <w:rFonts w:cs="Arial"/>
                <w:szCs w:val="18"/>
              </w:rPr>
            </w:pPr>
          </w:p>
        </w:tc>
        <w:tc>
          <w:tcPr>
            <w:tcW w:w="629" w:type="pct"/>
            <w:shd w:val="clear" w:color="auto" w:fill="auto"/>
          </w:tcPr>
          <w:p w14:paraId="23587097"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30" w:type="pct"/>
          </w:tcPr>
          <w:p w14:paraId="12E404DC"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30" w:type="pct"/>
          </w:tcPr>
          <w:p w14:paraId="509B21A5"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29" w:type="pct"/>
          </w:tcPr>
          <w:p w14:paraId="6A6699D8"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30" w:type="pct"/>
          </w:tcPr>
          <w:p w14:paraId="7D28EAAD"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29" w:type="pct"/>
          </w:tcPr>
          <w:p w14:paraId="25BFEEAD" w14:textId="77777777" w:rsidR="00836066" w:rsidRPr="00317E5D" w:rsidRDefault="00836066" w:rsidP="00241A34">
            <w:pPr>
              <w:pStyle w:val="TAL"/>
              <w:jc w:val="center"/>
              <w:rPr>
                <w:rFonts w:eastAsia="Calibri"/>
                <w:szCs w:val="18"/>
                <w:lang w:eastAsia="zh-CN"/>
              </w:rPr>
            </w:pPr>
            <w:r w:rsidRPr="00317E5D">
              <w:rPr>
                <w:lang w:eastAsia="zh-CN"/>
              </w:rPr>
              <w:t>2</w:t>
            </w:r>
          </w:p>
        </w:tc>
      </w:tr>
      <w:tr w:rsidR="00836066" w:rsidRPr="00317E5D" w14:paraId="46B48A17" w14:textId="77777777" w:rsidTr="00304324">
        <w:trPr>
          <w:jc w:val="center"/>
        </w:trPr>
        <w:tc>
          <w:tcPr>
            <w:tcW w:w="877" w:type="pct"/>
            <w:shd w:val="clear" w:color="auto" w:fill="auto"/>
            <w:vAlign w:val="center"/>
          </w:tcPr>
          <w:p w14:paraId="215C855F" w14:textId="77777777" w:rsidR="00836066" w:rsidRPr="00317E5D" w:rsidRDefault="00836066" w:rsidP="00241A34">
            <w:pPr>
              <w:pStyle w:val="TAL"/>
              <w:rPr>
                <w:rFonts w:eastAsia="Calibri"/>
                <w:szCs w:val="18"/>
              </w:rPr>
            </w:pPr>
            <w:r w:rsidRPr="00317E5D">
              <w:rPr>
                <w:rFonts w:eastAsia="Calibri"/>
                <w:szCs w:val="18"/>
              </w:rPr>
              <w:t>Aggregation</w:t>
            </w:r>
            <w:r w:rsidR="00304324" w:rsidRPr="00317E5D">
              <w:rPr>
                <w:rFonts w:eastAsia="Calibri"/>
                <w:szCs w:val="18"/>
              </w:rPr>
              <w:t xml:space="preserve"> </w:t>
            </w:r>
            <w:r w:rsidRPr="00317E5D">
              <w:rPr>
                <w:rFonts w:eastAsia="Calibri"/>
                <w:szCs w:val="18"/>
              </w:rPr>
              <w:t>level</w:t>
            </w:r>
          </w:p>
        </w:tc>
        <w:tc>
          <w:tcPr>
            <w:tcW w:w="346" w:type="pct"/>
            <w:shd w:val="clear" w:color="auto" w:fill="auto"/>
          </w:tcPr>
          <w:p w14:paraId="7575519E" w14:textId="77777777" w:rsidR="00836066" w:rsidRPr="00317E5D" w:rsidRDefault="00836066" w:rsidP="00241A34">
            <w:pPr>
              <w:pStyle w:val="TAC"/>
              <w:rPr>
                <w:rFonts w:cs="Arial"/>
                <w:szCs w:val="18"/>
              </w:rPr>
            </w:pPr>
          </w:p>
        </w:tc>
        <w:tc>
          <w:tcPr>
            <w:tcW w:w="629" w:type="pct"/>
            <w:shd w:val="clear" w:color="auto" w:fill="auto"/>
          </w:tcPr>
          <w:p w14:paraId="30C91EDF"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30" w:type="pct"/>
          </w:tcPr>
          <w:p w14:paraId="2EB2303F"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4</w:t>
            </w:r>
          </w:p>
        </w:tc>
        <w:tc>
          <w:tcPr>
            <w:tcW w:w="630" w:type="pct"/>
          </w:tcPr>
          <w:p w14:paraId="04F1B58F"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29" w:type="pct"/>
          </w:tcPr>
          <w:p w14:paraId="47CEEC2A"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4</w:t>
            </w:r>
          </w:p>
        </w:tc>
        <w:tc>
          <w:tcPr>
            <w:tcW w:w="630" w:type="pct"/>
          </w:tcPr>
          <w:p w14:paraId="6846F074"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8</w:t>
            </w:r>
          </w:p>
        </w:tc>
        <w:tc>
          <w:tcPr>
            <w:tcW w:w="629" w:type="pct"/>
          </w:tcPr>
          <w:p w14:paraId="0483933F" w14:textId="77777777" w:rsidR="00836066" w:rsidRPr="00317E5D" w:rsidRDefault="00836066" w:rsidP="00241A34">
            <w:pPr>
              <w:pStyle w:val="TAL"/>
              <w:jc w:val="center"/>
              <w:rPr>
                <w:rFonts w:eastAsia="Calibri"/>
                <w:szCs w:val="18"/>
                <w:lang w:eastAsia="zh-CN"/>
              </w:rPr>
            </w:pPr>
            <w:r w:rsidRPr="00317E5D">
              <w:rPr>
                <w:lang w:eastAsia="zh-CN"/>
              </w:rPr>
              <w:t>16</w:t>
            </w:r>
          </w:p>
        </w:tc>
      </w:tr>
      <w:tr w:rsidR="00836066" w:rsidRPr="00317E5D" w14:paraId="3D2C0528" w14:textId="77777777" w:rsidTr="00304324">
        <w:trPr>
          <w:jc w:val="center"/>
        </w:trPr>
        <w:tc>
          <w:tcPr>
            <w:tcW w:w="877" w:type="pct"/>
            <w:shd w:val="clear" w:color="auto" w:fill="auto"/>
            <w:vAlign w:val="center"/>
          </w:tcPr>
          <w:p w14:paraId="172262A9" w14:textId="77777777" w:rsidR="00836066" w:rsidRPr="00317E5D" w:rsidRDefault="00836066" w:rsidP="00241A34">
            <w:pPr>
              <w:pStyle w:val="TAL"/>
              <w:rPr>
                <w:rFonts w:eastAsia="Calibri"/>
                <w:szCs w:val="18"/>
              </w:rPr>
            </w:pPr>
            <w:r w:rsidRPr="00317E5D">
              <w:rPr>
                <w:rFonts w:eastAsia="Calibri"/>
                <w:szCs w:val="18"/>
              </w:rPr>
              <w:t>DCI</w:t>
            </w:r>
            <w:r w:rsidR="00304324" w:rsidRPr="00317E5D">
              <w:rPr>
                <w:rFonts w:eastAsia="Calibri"/>
                <w:szCs w:val="18"/>
              </w:rPr>
              <w:t xml:space="preserve"> </w:t>
            </w:r>
            <w:r w:rsidRPr="00317E5D">
              <w:rPr>
                <w:rFonts w:eastAsia="Calibri"/>
                <w:szCs w:val="18"/>
              </w:rPr>
              <w:t>Format</w:t>
            </w:r>
          </w:p>
        </w:tc>
        <w:tc>
          <w:tcPr>
            <w:tcW w:w="346" w:type="pct"/>
            <w:shd w:val="clear" w:color="auto" w:fill="auto"/>
          </w:tcPr>
          <w:p w14:paraId="1D2F99C1" w14:textId="77777777" w:rsidR="00836066" w:rsidRPr="00317E5D" w:rsidRDefault="00836066" w:rsidP="00241A34">
            <w:pPr>
              <w:pStyle w:val="TAC"/>
              <w:rPr>
                <w:rFonts w:cs="Arial"/>
                <w:szCs w:val="18"/>
              </w:rPr>
            </w:pPr>
          </w:p>
        </w:tc>
        <w:tc>
          <w:tcPr>
            <w:tcW w:w="629" w:type="pct"/>
            <w:shd w:val="clear" w:color="auto" w:fill="auto"/>
          </w:tcPr>
          <w:p w14:paraId="462A48F8"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1_0</w:t>
            </w:r>
          </w:p>
        </w:tc>
        <w:tc>
          <w:tcPr>
            <w:tcW w:w="630" w:type="pct"/>
          </w:tcPr>
          <w:p w14:paraId="5F3E3359"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1_0</w:t>
            </w:r>
          </w:p>
        </w:tc>
        <w:tc>
          <w:tcPr>
            <w:tcW w:w="630" w:type="pct"/>
          </w:tcPr>
          <w:p w14:paraId="7044D4B1"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1_1</w:t>
            </w:r>
          </w:p>
        </w:tc>
        <w:tc>
          <w:tcPr>
            <w:tcW w:w="629" w:type="pct"/>
          </w:tcPr>
          <w:p w14:paraId="1BA071B4"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1_1</w:t>
            </w:r>
          </w:p>
        </w:tc>
        <w:tc>
          <w:tcPr>
            <w:tcW w:w="630" w:type="pct"/>
          </w:tcPr>
          <w:p w14:paraId="7536D357"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1_1</w:t>
            </w:r>
          </w:p>
        </w:tc>
        <w:tc>
          <w:tcPr>
            <w:tcW w:w="629" w:type="pct"/>
          </w:tcPr>
          <w:p w14:paraId="53569F59" w14:textId="77777777" w:rsidR="00836066" w:rsidRPr="00317E5D" w:rsidRDefault="00836066" w:rsidP="00241A34">
            <w:pPr>
              <w:pStyle w:val="TAL"/>
              <w:jc w:val="center"/>
              <w:rPr>
                <w:rFonts w:eastAsia="Calibri"/>
                <w:szCs w:val="18"/>
                <w:lang w:eastAsia="zh-CN"/>
              </w:rPr>
            </w:pPr>
            <w:r w:rsidRPr="00317E5D">
              <w:rPr>
                <w:lang w:eastAsia="zh-CN"/>
              </w:rPr>
              <w:t>1_0</w:t>
            </w:r>
          </w:p>
        </w:tc>
      </w:tr>
      <w:tr w:rsidR="00836066" w:rsidRPr="00317E5D" w14:paraId="698ABAA0" w14:textId="77777777" w:rsidTr="00304324">
        <w:trPr>
          <w:jc w:val="center"/>
        </w:trPr>
        <w:tc>
          <w:tcPr>
            <w:tcW w:w="877" w:type="pct"/>
            <w:shd w:val="clear" w:color="auto" w:fill="auto"/>
            <w:vAlign w:val="center"/>
          </w:tcPr>
          <w:p w14:paraId="5CCE919E" w14:textId="77777777" w:rsidR="00836066" w:rsidRPr="00317E5D" w:rsidRDefault="00836066" w:rsidP="00241A34">
            <w:pPr>
              <w:pStyle w:val="TAL"/>
              <w:rPr>
                <w:rFonts w:eastAsia="Calibri"/>
                <w:szCs w:val="18"/>
              </w:rPr>
            </w:pPr>
            <w:r w:rsidRPr="00317E5D">
              <w:rPr>
                <w:rFonts w:eastAsia="Calibri"/>
                <w:szCs w:val="18"/>
              </w:rPr>
              <w:t>Payload</w:t>
            </w:r>
            <w:r w:rsidR="00304324" w:rsidRPr="00317E5D">
              <w:rPr>
                <w:rFonts w:eastAsia="Calibri"/>
                <w:szCs w:val="18"/>
              </w:rPr>
              <w:t xml:space="preserve"> </w:t>
            </w:r>
            <w:r w:rsidRPr="00317E5D">
              <w:rPr>
                <w:rFonts w:eastAsia="Calibri"/>
                <w:szCs w:val="18"/>
              </w:rPr>
              <w:t>(without</w:t>
            </w:r>
            <w:r w:rsidR="00304324" w:rsidRPr="00317E5D">
              <w:rPr>
                <w:rFonts w:eastAsia="Calibri"/>
                <w:szCs w:val="18"/>
              </w:rPr>
              <w:t xml:space="preserve"> </w:t>
            </w:r>
            <w:r w:rsidRPr="00317E5D">
              <w:rPr>
                <w:rFonts w:eastAsia="Calibri"/>
                <w:szCs w:val="18"/>
              </w:rPr>
              <w:t>CRC)</w:t>
            </w:r>
          </w:p>
        </w:tc>
        <w:tc>
          <w:tcPr>
            <w:tcW w:w="346" w:type="pct"/>
            <w:shd w:val="clear" w:color="auto" w:fill="auto"/>
          </w:tcPr>
          <w:p w14:paraId="7BB53C2D" w14:textId="77777777" w:rsidR="00836066" w:rsidRPr="00317E5D" w:rsidRDefault="00836066" w:rsidP="00241A34">
            <w:pPr>
              <w:pStyle w:val="TAC"/>
              <w:rPr>
                <w:rFonts w:cs="Arial"/>
                <w:szCs w:val="18"/>
              </w:rPr>
            </w:pPr>
            <w:r w:rsidRPr="00317E5D">
              <w:rPr>
                <w:rFonts w:cs="Arial"/>
                <w:szCs w:val="18"/>
              </w:rPr>
              <w:t>Bits</w:t>
            </w:r>
          </w:p>
        </w:tc>
        <w:tc>
          <w:tcPr>
            <w:tcW w:w="629" w:type="pct"/>
            <w:shd w:val="clear" w:color="auto" w:fill="auto"/>
          </w:tcPr>
          <w:p w14:paraId="72D28C1F" w14:textId="77777777" w:rsidR="00836066" w:rsidRPr="00317E5D" w:rsidRDefault="001F1144" w:rsidP="00241A34">
            <w:pPr>
              <w:pStyle w:val="TAL"/>
              <w:jc w:val="center"/>
              <w:rPr>
                <w:rFonts w:eastAsia="Calibri"/>
                <w:szCs w:val="18"/>
                <w:lang w:eastAsia="zh-CN"/>
              </w:rPr>
            </w:pPr>
            <w:r w:rsidRPr="00317E5D">
              <w:rPr>
                <w:rFonts w:eastAsia="Calibri"/>
                <w:szCs w:val="18"/>
                <w:lang w:eastAsia="zh-CN"/>
              </w:rPr>
              <w:t>39</w:t>
            </w:r>
          </w:p>
        </w:tc>
        <w:tc>
          <w:tcPr>
            <w:tcW w:w="630" w:type="pct"/>
          </w:tcPr>
          <w:p w14:paraId="1256722F" w14:textId="77777777" w:rsidR="00836066" w:rsidRPr="00317E5D" w:rsidRDefault="001F1144" w:rsidP="00241A34">
            <w:pPr>
              <w:pStyle w:val="TAL"/>
              <w:jc w:val="center"/>
              <w:rPr>
                <w:rFonts w:eastAsia="Calibri"/>
                <w:szCs w:val="18"/>
                <w:lang w:eastAsia="zh-CN"/>
              </w:rPr>
            </w:pPr>
            <w:r w:rsidRPr="00317E5D">
              <w:rPr>
                <w:rFonts w:eastAsia="Calibri"/>
                <w:szCs w:val="18"/>
                <w:lang w:eastAsia="zh-CN"/>
              </w:rPr>
              <w:t>39</w:t>
            </w:r>
          </w:p>
        </w:tc>
        <w:tc>
          <w:tcPr>
            <w:tcW w:w="630" w:type="pct"/>
          </w:tcPr>
          <w:p w14:paraId="19671E5D" w14:textId="77777777" w:rsidR="00836066" w:rsidRPr="00317E5D" w:rsidRDefault="001F1144" w:rsidP="00241A34">
            <w:pPr>
              <w:pStyle w:val="TAL"/>
              <w:jc w:val="center"/>
              <w:rPr>
                <w:rFonts w:eastAsia="Calibri"/>
                <w:szCs w:val="18"/>
                <w:lang w:eastAsia="zh-CN"/>
              </w:rPr>
            </w:pPr>
            <w:r w:rsidRPr="00317E5D">
              <w:rPr>
                <w:rFonts w:eastAsia="Calibri"/>
                <w:szCs w:val="18"/>
                <w:lang w:eastAsia="zh-CN"/>
              </w:rPr>
              <w:t>52</w:t>
            </w:r>
          </w:p>
        </w:tc>
        <w:tc>
          <w:tcPr>
            <w:tcW w:w="629" w:type="pct"/>
          </w:tcPr>
          <w:p w14:paraId="24048C7C" w14:textId="77777777" w:rsidR="00836066" w:rsidRPr="00317E5D" w:rsidRDefault="001F1144" w:rsidP="00241A34">
            <w:pPr>
              <w:pStyle w:val="TAL"/>
              <w:jc w:val="center"/>
              <w:rPr>
                <w:rFonts w:eastAsia="Calibri"/>
                <w:szCs w:val="18"/>
                <w:lang w:eastAsia="zh-CN"/>
              </w:rPr>
            </w:pPr>
            <w:r w:rsidRPr="00317E5D">
              <w:rPr>
                <w:rFonts w:eastAsia="Calibri"/>
                <w:szCs w:val="18"/>
                <w:lang w:eastAsia="zh-CN"/>
              </w:rPr>
              <w:t>52</w:t>
            </w:r>
          </w:p>
        </w:tc>
        <w:tc>
          <w:tcPr>
            <w:tcW w:w="630" w:type="pct"/>
          </w:tcPr>
          <w:p w14:paraId="5D8E3B73" w14:textId="77777777" w:rsidR="00836066" w:rsidRPr="00317E5D" w:rsidRDefault="001F1144" w:rsidP="00241A34">
            <w:pPr>
              <w:pStyle w:val="TAL"/>
              <w:jc w:val="center"/>
              <w:rPr>
                <w:rFonts w:eastAsia="Calibri"/>
                <w:szCs w:val="18"/>
                <w:lang w:eastAsia="zh-CN"/>
              </w:rPr>
            </w:pPr>
            <w:r w:rsidRPr="00317E5D">
              <w:rPr>
                <w:rFonts w:eastAsia="Calibri"/>
                <w:szCs w:val="18"/>
                <w:lang w:eastAsia="zh-CN"/>
              </w:rPr>
              <w:t>52</w:t>
            </w:r>
          </w:p>
        </w:tc>
        <w:tc>
          <w:tcPr>
            <w:tcW w:w="629" w:type="pct"/>
          </w:tcPr>
          <w:p w14:paraId="348B92C7" w14:textId="77777777" w:rsidR="00836066" w:rsidRPr="00317E5D" w:rsidRDefault="001F1144" w:rsidP="00241A34">
            <w:pPr>
              <w:pStyle w:val="TAL"/>
              <w:jc w:val="center"/>
              <w:rPr>
                <w:rFonts w:eastAsia="Calibri"/>
                <w:szCs w:val="18"/>
                <w:lang w:eastAsia="zh-CN"/>
              </w:rPr>
            </w:pPr>
            <w:r w:rsidRPr="00317E5D">
              <w:rPr>
                <w:lang w:eastAsia="zh-CN"/>
              </w:rPr>
              <w:t>39</w:t>
            </w:r>
          </w:p>
        </w:tc>
      </w:tr>
    </w:tbl>
    <w:p w14:paraId="0A268044" w14:textId="77777777" w:rsidR="00836066" w:rsidRPr="00317E5D" w:rsidRDefault="00836066" w:rsidP="00836066">
      <w:pPr>
        <w:rPr>
          <w:lang w:eastAsia="zh-CN"/>
        </w:rPr>
      </w:pPr>
    </w:p>
    <w:p w14:paraId="02137903" w14:textId="77777777" w:rsidR="00836066" w:rsidRPr="00317E5D" w:rsidRDefault="00836066" w:rsidP="005A473F">
      <w:pPr>
        <w:pStyle w:val="berschrift4"/>
        <w:rPr>
          <w:lang w:eastAsia="zh-CN"/>
        </w:rPr>
      </w:pPr>
      <w:bookmarkStart w:id="50" w:name="_Toc27479680"/>
      <w:bookmarkStart w:id="51" w:name="_Toc36058880"/>
      <w:bookmarkStart w:id="52" w:name="_Toc44067804"/>
      <w:bookmarkStart w:id="53" w:name="_Toc52716731"/>
      <w:bookmarkStart w:id="54" w:name="_Toc58239383"/>
      <w:bookmarkStart w:id="55" w:name="_Toc68246972"/>
      <w:bookmarkStart w:id="56" w:name="_Toc75790289"/>
      <w:r w:rsidRPr="00317E5D">
        <w:rPr>
          <w:lang w:eastAsia="zh-CN"/>
        </w:rPr>
        <w:lastRenderedPageBreak/>
        <w:t>A.3.3.2.2</w:t>
      </w:r>
      <w:r w:rsidRPr="00317E5D">
        <w:rPr>
          <w:lang w:eastAsia="zh-TW"/>
        </w:rPr>
        <w:tab/>
      </w:r>
      <w:r w:rsidRPr="00317E5D">
        <w:rPr>
          <w:lang w:eastAsia="zh-CN"/>
        </w:rPr>
        <w:t>Reference measurement channels for SCS 30 kHz FR1</w:t>
      </w:r>
      <w:bookmarkEnd w:id="50"/>
      <w:bookmarkEnd w:id="51"/>
      <w:bookmarkEnd w:id="52"/>
      <w:bookmarkEnd w:id="53"/>
      <w:bookmarkEnd w:id="54"/>
      <w:bookmarkEnd w:id="55"/>
      <w:bookmarkEnd w:id="56"/>
    </w:p>
    <w:p w14:paraId="4016266E" w14:textId="77777777" w:rsidR="00836066" w:rsidRPr="00317E5D" w:rsidRDefault="00836066" w:rsidP="00836066">
      <w:pPr>
        <w:pStyle w:val="TH"/>
      </w:pPr>
      <w:r w:rsidRPr="00317E5D">
        <w:t>Table A.3.3.2.2-1: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836066" w:rsidRPr="00317E5D" w14:paraId="29A32004" w14:textId="77777777" w:rsidTr="00304324">
        <w:trPr>
          <w:jc w:val="center"/>
        </w:trPr>
        <w:tc>
          <w:tcPr>
            <w:tcW w:w="876" w:type="pct"/>
            <w:shd w:val="clear" w:color="auto" w:fill="auto"/>
          </w:tcPr>
          <w:p w14:paraId="2CCD2899"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6" w:type="pct"/>
            <w:shd w:val="clear" w:color="auto" w:fill="auto"/>
          </w:tcPr>
          <w:p w14:paraId="559B4FDF" w14:textId="77777777" w:rsidR="00836066" w:rsidRPr="00317E5D" w:rsidRDefault="00836066" w:rsidP="00241A34">
            <w:pPr>
              <w:pStyle w:val="TAH"/>
              <w:rPr>
                <w:rFonts w:cs="Arial"/>
                <w:szCs w:val="18"/>
              </w:rPr>
            </w:pPr>
            <w:r w:rsidRPr="00317E5D">
              <w:rPr>
                <w:rFonts w:cs="Arial"/>
                <w:szCs w:val="18"/>
              </w:rPr>
              <w:t>Unit</w:t>
            </w:r>
          </w:p>
        </w:tc>
        <w:tc>
          <w:tcPr>
            <w:tcW w:w="3779" w:type="pct"/>
            <w:gridSpan w:val="6"/>
            <w:shd w:val="clear" w:color="auto" w:fill="auto"/>
          </w:tcPr>
          <w:p w14:paraId="4253F321" w14:textId="77777777" w:rsidR="00836066" w:rsidRPr="00317E5D" w:rsidRDefault="00836066" w:rsidP="00241A34">
            <w:pPr>
              <w:pStyle w:val="TAH"/>
              <w:rPr>
                <w:rFonts w:cs="Arial"/>
                <w:szCs w:val="18"/>
              </w:rPr>
            </w:pPr>
            <w:r w:rsidRPr="00317E5D">
              <w:rPr>
                <w:rFonts w:cs="Arial"/>
                <w:szCs w:val="18"/>
              </w:rPr>
              <w:t>Value</w:t>
            </w:r>
          </w:p>
        </w:tc>
      </w:tr>
      <w:tr w:rsidR="008510B7" w:rsidRPr="00317E5D" w14:paraId="50E666D1" w14:textId="77777777" w:rsidTr="00304324">
        <w:trPr>
          <w:jc w:val="center"/>
        </w:trPr>
        <w:tc>
          <w:tcPr>
            <w:tcW w:w="876" w:type="pct"/>
            <w:shd w:val="clear" w:color="auto" w:fill="auto"/>
          </w:tcPr>
          <w:p w14:paraId="721009EC" w14:textId="77777777" w:rsidR="008510B7" w:rsidRPr="00317E5D" w:rsidRDefault="008510B7" w:rsidP="008510B7">
            <w:pPr>
              <w:pStyle w:val="TAL"/>
              <w:rPr>
                <w:rFonts w:eastAsia="Calibri"/>
                <w:szCs w:val="18"/>
                <w:lang w:eastAsia="zh-CN"/>
              </w:rPr>
            </w:pPr>
            <w:r w:rsidRPr="00317E5D">
              <w:rPr>
                <w:szCs w:val="18"/>
              </w:rPr>
              <w:t>Reference channel</w:t>
            </w:r>
          </w:p>
        </w:tc>
        <w:tc>
          <w:tcPr>
            <w:tcW w:w="346" w:type="pct"/>
            <w:shd w:val="clear" w:color="auto" w:fill="auto"/>
          </w:tcPr>
          <w:p w14:paraId="6C59A615" w14:textId="77777777" w:rsidR="008510B7" w:rsidRPr="00317E5D" w:rsidRDefault="008510B7" w:rsidP="008510B7">
            <w:pPr>
              <w:pStyle w:val="TAL"/>
              <w:jc w:val="center"/>
              <w:rPr>
                <w:rFonts w:eastAsia="Calibri"/>
                <w:szCs w:val="18"/>
                <w:lang w:eastAsia="zh-CN"/>
              </w:rPr>
            </w:pPr>
          </w:p>
        </w:tc>
        <w:tc>
          <w:tcPr>
            <w:tcW w:w="633" w:type="pct"/>
            <w:shd w:val="clear" w:color="auto" w:fill="auto"/>
          </w:tcPr>
          <w:p w14:paraId="46455D81" w14:textId="77777777" w:rsidR="008510B7" w:rsidRPr="00317E5D" w:rsidRDefault="008510B7" w:rsidP="008510B7">
            <w:pPr>
              <w:pStyle w:val="TAL"/>
              <w:jc w:val="center"/>
              <w:rPr>
                <w:rFonts w:eastAsia="Calibri"/>
                <w:szCs w:val="18"/>
                <w:lang w:eastAsia="zh-CN"/>
              </w:rPr>
            </w:pPr>
            <w:r w:rsidRPr="00317E5D">
              <w:rPr>
                <w:rFonts w:eastAsia="Calibri" w:cs="Arial"/>
                <w:szCs w:val="18"/>
              </w:rPr>
              <w:t>R.PDCCH.2-1.1 TDD</w:t>
            </w:r>
          </w:p>
        </w:tc>
        <w:tc>
          <w:tcPr>
            <w:tcW w:w="633" w:type="pct"/>
          </w:tcPr>
          <w:p w14:paraId="6E20EAAA" w14:textId="77777777" w:rsidR="008510B7" w:rsidRPr="00317E5D" w:rsidRDefault="008510B7" w:rsidP="008510B7">
            <w:pPr>
              <w:pStyle w:val="TAL"/>
              <w:jc w:val="center"/>
              <w:rPr>
                <w:rFonts w:eastAsia="Calibri" w:cs="Arial"/>
                <w:szCs w:val="18"/>
              </w:rPr>
            </w:pPr>
            <w:r w:rsidRPr="00317E5D">
              <w:rPr>
                <w:rFonts w:eastAsia="Calibri" w:cs="Arial"/>
                <w:szCs w:val="18"/>
              </w:rPr>
              <w:t>R.PDCCH.2-1.2 TDD</w:t>
            </w:r>
          </w:p>
        </w:tc>
        <w:tc>
          <w:tcPr>
            <w:tcW w:w="633" w:type="pct"/>
          </w:tcPr>
          <w:p w14:paraId="7FD75C90" w14:textId="77777777" w:rsidR="008510B7" w:rsidRPr="00317E5D" w:rsidRDefault="008510B7" w:rsidP="008510B7">
            <w:pPr>
              <w:pStyle w:val="TAL"/>
              <w:jc w:val="center"/>
              <w:rPr>
                <w:rFonts w:eastAsia="Calibri" w:cs="Arial"/>
                <w:szCs w:val="18"/>
              </w:rPr>
            </w:pPr>
            <w:r w:rsidRPr="00317E5D">
              <w:rPr>
                <w:rFonts w:eastAsia="Calibri" w:cs="Arial"/>
                <w:szCs w:val="18"/>
              </w:rPr>
              <w:t>R.PDCCH.2-1.3 TDD</w:t>
            </w:r>
          </w:p>
        </w:tc>
        <w:tc>
          <w:tcPr>
            <w:tcW w:w="629" w:type="pct"/>
          </w:tcPr>
          <w:p w14:paraId="0406F43B" w14:textId="70F7BA66" w:rsidR="008510B7" w:rsidRPr="00317E5D" w:rsidRDefault="008510B7" w:rsidP="008510B7">
            <w:pPr>
              <w:pStyle w:val="TAL"/>
              <w:jc w:val="center"/>
              <w:rPr>
                <w:rFonts w:eastAsia="Calibri" w:cs="Arial"/>
                <w:szCs w:val="18"/>
              </w:rPr>
            </w:pPr>
            <w:r w:rsidRPr="00AA1409">
              <w:rPr>
                <w:rFonts w:eastAsia="Calibri" w:cs="Arial"/>
                <w:szCs w:val="18"/>
              </w:rPr>
              <w:t>R.PDCCH.</w:t>
            </w:r>
            <w:r w:rsidRPr="00AA1409">
              <w:rPr>
                <w:rFonts w:eastAsia="Calibri" w:cs="Arial"/>
                <w:szCs w:val="18"/>
                <w:lang w:val="en-US"/>
              </w:rPr>
              <w:t>2</w:t>
            </w:r>
            <w:r w:rsidRPr="00AA1409">
              <w:rPr>
                <w:rFonts w:eastAsia="Calibri" w:cs="Arial"/>
                <w:szCs w:val="18"/>
                <w:lang w:val="ru-RU"/>
              </w:rPr>
              <w:t>-</w:t>
            </w:r>
            <w:r w:rsidRPr="00AA1409">
              <w:rPr>
                <w:rFonts w:eastAsia="Calibri" w:cs="Arial"/>
                <w:szCs w:val="18"/>
                <w:lang w:val="en-US"/>
              </w:rPr>
              <w:t>1.4</w:t>
            </w:r>
            <w:r w:rsidRPr="00AA1409">
              <w:rPr>
                <w:rFonts w:eastAsia="Calibri" w:cs="Arial"/>
                <w:szCs w:val="18"/>
              </w:rPr>
              <w:t xml:space="preserve"> TDD</w:t>
            </w:r>
          </w:p>
        </w:tc>
        <w:tc>
          <w:tcPr>
            <w:tcW w:w="630" w:type="pct"/>
          </w:tcPr>
          <w:p w14:paraId="19D42EE9" w14:textId="77777777" w:rsidR="008510B7" w:rsidRPr="00317E5D" w:rsidRDefault="008510B7" w:rsidP="008510B7">
            <w:pPr>
              <w:pStyle w:val="TAL"/>
              <w:jc w:val="center"/>
              <w:rPr>
                <w:rFonts w:eastAsia="Calibri" w:cs="Arial"/>
                <w:szCs w:val="18"/>
              </w:rPr>
            </w:pPr>
          </w:p>
        </w:tc>
        <w:tc>
          <w:tcPr>
            <w:tcW w:w="620" w:type="pct"/>
          </w:tcPr>
          <w:p w14:paraId="7C187250" w14:textId="77777777" w:rsidR="008510B7" w:rsidRPr="00317E5D" w:rsidRDefault="008510B7" w:rsidP="008510B7">
            <w:pPr>
              <w:pStyle w:val="TAL"/>
              <w:jc w:val="center"/>
              <w:rPr>
                <w:rFonts w:eastAsia="Calibri" w:cs="Arial"/>
                <w:szCs w:val="18"/>
              </w:rPr>
            </w:pPr>
          </w:p>
        </w:tc>
      </w:tr>
      <w:tr w:rsidR="008510B7" w:rsidRPr="00317E5D" w14:paraId="441152D4" w14:textId="77777777" w:rsidTr="00304324">
        <w:trPr>
          <w:jc w:val="center"/>
        </w:trPr>
        <w:tc>
          <w:tcPr>
            <w:tcW w:w="876" w:type="pct"/>
            <w:shd w:val="clear" w:color="auto" w:fill="auto"/>
          </w:tcPr>
          <w:p w14:paraId="32032E3A" w14:textId="77777777" w:rsidR="008510B7" w:rsidRPr="00317E5D" w:rsidRDefault="008510B7" w:rsidP="008510B7">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3F1139CB" w14:textId="77777777" w:rsidR="008510B7" w:rsidRPr="00317E5D" w:rsidRDefault="008510B7" w:rsidP="008510B7">
            <w:pPr>
              <w:pStyle w:val="TAC"/>
              <w:rPr>
                <w:rFonts w:cs="Arial"/>
                <w:szCs w:val="18"/>
              </w:rPr>
            </w:pPr>
            <w:r w:rsidRPr="00317E5D">
              <w:rPr>
                <w:rFonts w:cs="Arial"/>
                <w:szCs w:val="18"/>
              </w:rPr>
              <w:t>kHz</w:t>
            </w:r>
          </w:p>
        </w:tc>
        <w:tc>
          <w:tcPr>
            <w:tcW w:w="633" w:type="pct"/>
            <w:shd w:val="clear" w:color="auto" w:fill="auto"/>
          </w:tcPr>
          <w:p w14:paraId="12E2E89B"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30</w:t>
            </w:r>
          </w:p>
        </w:tc>
        <w:tc>
          <w:tcPr>
            <w:tcW w:w="633" w:type="pct"/>
          </w:tcPr>
          <w:p w14:paraId="26023D34"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30</w:t>
            </w:r>
          </w:p>
        </w:tc>
        <w:tc>
          <w:tcPr>
            <w:tcW w:w="633" w:type="pct"/>
          </w:tcPr>
          <w:p w14:paraId="3EF2C4E3"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30</w:t>
            </w:r>
          </w:p>
        </w:tc>
        <w:tc>
          <w:tcPr>
            <w:tcW w:w="629" w:type="pct"/>
          </w:tcPr>
          <w:p w14:paraId="02781FDF" w14:textId="6AB6BCD5" w:rsidR="008510B7" w:rsidRPr="00317E5D" w:rsidRDefault="008510B7" w:rsidP="008510B7">
            <w:pPr>
              <w:pStyle w:val="TAL"/>
              <w:jc w:val="center"/>
              <w:rPr>
                <w:rFonts w:eastAsia="Calibri"/>
                <w:szCs w:val="18"/>
                <w:lang w:eastAsia="zh-CN"/>
              </w:rPr>
            </w:pPr>
            <w:r w:rsidRPr="00AA1409">
              <w:rPr>
                <w:rFonts w:eastAsia="Calibri"/>
                <w:szCs w:val="18"/>
                <w:lang w:eastAsia="zh-CN"/>
              </w:rPr>
              <w:t>30</w:t>
            </w:r>
          </w:p>
        </w:tc>
        <w:tc>
          <w:tcPr>
            <w:tcW w:w="630" w:type="pct"/>
          </w:tcPr>
          <w:p w14:paraId="556B5499" w14:textId="77777777" w:rsidR="008510B7" w:rsidRPr="00317E5D" w:rsidRDefault="008510B7" w:rsidP="008510B7">
            <w:pPr>
              <w:pStyle w:val="TAL"/>
              <w:jc w:val="center"/>
              <w:rPr>
                <w:rFonts w:eastAsia="Calibri"/>
                <w:szCs w:val="18"/>
                <w:lang w:eastAsia="zh-CN"/>
              </w:rPr>
            </w:pPr>
          </w:p>
        </w:tc>
        <w:tc>
          <w:tcPr>
            <w:tcW w:w="620" w:type="pct"/>
          </w:tcPr>
          <w:p w14:paraId="11996055" w14:textId="77777777" w:rsidR="008510B7" w:rsidRPr="00317E5D" w:rsidRDefault="008510B7" w:rsidP="008510B7">
            <w:pPr>
              <w:pStyle w:val="TAL"/>
              <w:jc w:val="center"/>
              <w:rPr>
                <w:rFonts w:eastAsia="Calibri"/>
                <w:szCs w:val="18"/>
                <w:lang w:eastAsia="zh-CN"/>
              </w:rPr>
            </w:pPr>
          </w:p>
        </w:tc>
      </w:tr>
      <w:tr w:rsidR="008510B7" w:rsidRPr="00317E5D" w14:paraId="3FA93B28" w14:textId="77777777" w:rsidTr="00304324">
        <w:trPr>
          <w:jc w:val="center"/>
        </w:trPr>
        <w:tc>
          <w:tcPr>
            <w:tcW w:w="876" w:type="pct"/>
            <w:shd w:val="clear" w:color="auto" w:fill="auto"/>
            <w:vAlign w:val="center"/>
          </w:tcPr>
          <w:p w14:paraId="67A36076" w14:textId="77777777" w:rsidR="008510B7" w:rsidRPr="00317E5D" w:rsidRDefault="008510B7" w:rsidP="008510B7">
            <w:pPr>
              <w:pStyle w:val="TAL"/>
              <w:rPr>
                <w:rFonts w:eastAsia="Calibri"/>
                <w:szCs w:val="18"/>
              </w:rPr>
            </w:pPr>
            <w:r w:rsidRPr="00317E5D">
              <w:rPr>
                <w:rFonts w:eastAsia="Calibri"/>
                <w:szCs w:val="18"/>
              </w:rPr>
              <w:t>CORESET frequency domain allocation</w:t>
            </w:r>
          </w:p>
        </w:tc>
        <w:tc>
          <w:tcPr>
            <w:tcW w:w="346" w:type="pct"/>
            <w:shd w:val="clear" w:color="auto" w:fill="auto"/>
          </w:tcPr>
          <w:p w14:paraId="01B879B8" w14:textId="77777777" w:rsidR="008510B7" w:rsidRPr="00317E5D" w:rsidRDefault="008510B7" w:rsidP="008510B7">
            <w:pPr>
              <w:pStyle w:val="TAC"/>
              <w:rPr>
                <w:rFonts w:cs="Arial"/>
                <w:szCs w:val="18"/>
              </w:rPr>
            </w:pPr>
          </w:p>
        </w:tc>
        <w:tc>
          <w:tcPr>
            <w:tcW w:w="633" w:type="pct"/>
            <w:shd w:val="clear" w:color="auto" w:fill="auto"/>
          </w:tcPr>
          <w:p w14:paraId="1D223C12" w14:textId="77777777" w:rsidR="008510B7" w:rsidRPr="00317E5D" w:rsidRDefault="008510B7" w:rsidP="008510B7">
            <w:pPr>
              <w:pStyle w:val="TAL"/>
              <w:jc w:val="center"/>
              <w:rPr>
                <w:rFonts w:eastAsia="Calibri"/>
                <w:szCs w:val="18"/>
                <w:lang w:eastAsia="zh-CN"/>
              </w:rPr>
            </w:pPr>
            <w:r w:rsidRPr="00317E5D">
              <w:rPr>
                <w:szCs w:val="18"/>
              </w:rPr>
              <w:t>102</w:t>
            </w:r>
          </w:p>
        </w:tc>
        <w:tc>
          <w:tcPr>
            <w:tcW w:w="633" w:type="pct"/>
          </w:tcPr>
          <w:p w14:paraId="4567492C" w14:textId="77777777" w:rsidR="008510B7" w:rsidRPr="00317E5D" w:rsidRDefault="008510B7" w:rsidP="008510B7">
            <w:pPr>
              <w:pStyle w:val="TAL"/>
              <w:jc w:val="center"/>
              <w:rPr>
                <w:szCs w:val="18"/>
              </w:rPr>
            </w:pPr>
            <w:r w:rsidRPr="00317E5D">
              <w:rPr>
                <w:szCs w:val="18"/>
              </w:rPr>
              <w:t>102</w:t>
            </w:r>
          </w:p>
        </w:tc>
        <w:tc>
          <w:tcPr>
            <w:tcW w:w="633" w:type="pct"/>
          </w:tcPr>
          <w:p w14:paraId="266EE42B" w14:textId="77777777" w:rsidR="008510B7" w:rsidRPr="00317E5D" w:rsidRDefault="008510B7" w:rsidP="008510B7">
            <w:pPr>
              <w:pStyle w:val="TAL"/>
              <w:jc w:val="center"/>
              <w:rPr>
                <w:szCs w:val="18"/>
              </w:rPr>
            </w:pPr>
            <w:r w:rsidRPr="00317E5D">
              <w:rPr>
                <w:szCs w:val="18"/>
              </w:rPr>
              <w:t>90</w:t>
            </w:r>
          </w:p>
        </w:tc>
        <w:tc>
          <w:tcPr>
            <w:tcW w:w="629" w:type="pct"/>
          </w:tcPr>
          <w:p w14:paraId="07340E88" w14:textId="7F77393A" w:rsidR="008510B7" w:rsidRPr="00317E5D" w:rsidRDefault="008510B7" w:rsidP="008510B7">
            <w:pPr>
              <w:pStyle w:val="TAL"/>
              <w:jc w:val="center"/>
              <w:rPr>
                <w:szCs w:val="18"/>
              </w:rPr>
            </w:pPr>
            <w:r w:rsidRPr="00AA1409">
              <w:rPr>
                <w:rFonts w:eastAsia="SimSun"/>
                <w:szCs w:val="18"/>
              </w:rPr>
              <w:t>102</w:t>
            </w:r>
          </w:p>
        </w:tc>
        <w:tc>
          <w:tcPr>
            <w:tcW w:w="630" w:type="pct"/>
          </w:tcPr>
          <w:p w14:paraId="731E20C4" w14:textId="77777777" w:rsidR="008510B7" w:rsidRPr="00317E5D" w:rsidRDefault="008510B7" w:rsidP="008510B7">
            <w:pPr>
              <w:pStyle w:val="TAL"/>
              <w:jc w:val="center"/>
              <w:rPr>
                <w:szCs w:val="18"/>
              </w:rPr>
            </w:pPr>
          </w:p>
        </w:tc>
        <w:tc>
          <w:tcPr>
            <w:tcW w:w="620" w:type="pct"/>
          </w:tcPr>
          <w:p w14:paraId="65DBE33B" w14:textId="77777777" w:rsidR="008510B7" w:rsidRPr="00317E5D" w:rsidRDefault="008510B7" w:rsidP="008510B7">
            <w:pPr>
              <w:pStyle w:val="TAL"/>
              <w:jc w:val="center"/>
              <w:rPr>
                <w:szCs w:val="18"/>
              </w:rPr>
            </w:pPr>
          </w:p>
        </w:tc>
      </w:tr>
      <w:tr w:rsidR="008510B7" w:rsidRPr="00317E5D" w14:paraId="68AD81F5" w14:textId="77777777" w:rsidTr="00304324">
        <w:trPr>
          <w:jc w:val="center"/>
        </w:trPr>
        <w:tc>
          <w:tcPr>
            <w:tcW w:w="876" w:type="pct"/>
            <w:shd w:val="clear" w:color="auto" w:fill="auto"/>
            <w:vAlign w:val="center"/>
          </w:tcPr>
          <w:p w14:paraId="5A4F3683" w14:textId="77777777" w:rsidR="008510B7" w:rsidRPr="00317E5D" w:rsidRDefault="008510B7" w:rsidP="008510B7">
            <w:pPr>
              <w:pStyle w:val="TAL"/>
              <w:rPr>
                <w:rFonts w:eastAsia="Calibri"/>
                <w:szCs w:val="18"/>
              </w:rPr>
            </w:pPr>
            <w:r w:rsidRPr="00317E5D">
              <w:rPr>
                <w:rFonts w:eastAsia="Calibri"/>
                <w:szCs w:val="18"/>
              </w:rPr>
              <w:t>CORESET time domain allocation</w:t>
            </w:r>
          </w:p>
        </w:tc>
        <w:tc>
          <w:tcPr>
            <w:tcW w:w="346" w:type="pct"/>
            <w:shd w:val="clear" w:color="auto" w:fill="auto"/>
          </w:tcPr>
          <w:p w14:paraId="2BEB1649" w14:textId="77777777" w:rsidR="008510B7" w:rsidRPr="00317E5D" w:rsidRDefault="008510B7" w:rsidP="008510B7">
            <w:pPr>
              <w:pStyle w:val="TAC"/>
              <w:rPr>
                <w:rFonts w:cs="Arial"/>
                <w:szCs w:val="18"/>
              </w:rPr>
            </w:pPr>
          </w:p>
        </w:tc>
        <w:tc>
          <w:tcPr>
            <w:tcW w:w="633" w:type="pct"/>
            <w:shd w:val="clear" w:color="auto" w:fill="auto"/>
          </w:tcPr>
          <w:p w14:paraId="74C2A810"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1</w:t>
            </w:r>
          </w:p>
        </w:tc>
        <w:tc>
          <w:tcPr>
            <w:tcW w:w="633" w:type="pct"/>
          </w:tcPr>
          <w:p w14:paraId="6AB65AD5"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1</w:t>
            </w:r>
          </w:p>
        </w:tc>
        <w:tc>
          <w:tcPr>
            <w:tcW w:w="633" w:type="pct"/>
          </w:tcPr>
          <w:p w14:paraId="70C7824E"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1</w:t>
            </w:r>
          </w:p>
        </w:tc>
        <w:tc>
          <w:tcPr>
            <w:tcW w:w="629" w:type="pct"/>
          </w:tcPr>
          <w:p w14:paraId="30DEDDE0" w14:textId="1BDB5DF5" w:rsidR="008510B7" w:rsidRPr="00317E5D" w:rsidRDefault="008510B7" w:rsidP="008510B7">
            <w:pPr>
              <w:pStyle w:val="TAL"/>
              <w:jc w:val="center"/>
              <w:rPr>
                <w:rFonts w:eastAsia="Calibri"/>
                <w:szCs w:val="18"/>
                <w:lang w:eastAsia="zh-CN"/>
              </w:rPr>
            </w:pPr>
            <w:r w:rsidRPr="00AA1409">
              <w:rPr>
                <w:rFonts w:eastAsia="Calibri"/>
                <w:szCs w:val="18"/>
                <w:lang w:eastAsia="zh-CN"/>
              </w:rPr>
              <w:t>1</w:t>
            </w:r>
          </w:p>
        </w:tc>
        <w:tc>
          <w:tcPr>
            <w:tcW w:w="630" w:type="pct"/>
          </w:tcPr>
          <w:p w14:paraId="70F2B7CF" w14:textId="77777777" w:rsidR="008510B7" w:rsidRPr="00317E5D" w:rsidRDefault="008510B7" w:rsidP="008510B7">
            <w:pPr>
              <w:pStyle w:val="TAL"/>
              <w:jc w:val="center"/>
              <w:rPr>
                <w:rFonts w:eastAsia="Calibri"/>
                <w:szCs w:val="18"/>
                <w:lang w:eastAsia="zh-CN"/>
              </w:rPr>
            </w:pPr>
          </w:p>
        </w:tc>
        <w:tc>
          <w:tcPr>
            <w:tcW w:w="620" w:type="pct"/>
          </w:tcPr>
          <w:p w14:paraId="2A826D72" w14:textId="77777777" w:rsidR="008510B7" w:rsidRPr="00317E5D" w:rsidRDefault="008510B7" w:rsidP="008510B7">
            <w:pPr>
              <w:pStyle w:val="TAL"/>
              <w:jc w:val="center"/>
              <w:rPr>
                <w:rFonts w:eastAsia="Calibri"/>
                <w:szCs w:val="18"/>
                <w:lang w:eastAsia="zh-CN"/>
              </w:rPr>
            </w:pPr>
          </w:p>
        </w:tc>
      </w:tr>
      <w:tr w:rsidR="008510B7" w:rsidRPr="00317E5D" w14:paraId="1AC4FCE3" w14:textId="77777777" w:rsidTr="00304324">
        <w:trPr>
          <w:jc w:val="center"/>
        </w:trPr>
        <w:tc>
          <w:tcPr>
            <w:tcW w:w="876" w:type="pct"/>
            <w:shd w:val="clear" w:color="auto" w:fill="auto"/>
            <w:vAlign w:val="center"/>
          </w:tcPr>
          <w:p w14:paraId="635F8226" w14:textId="77777777" w:rsidR="008510B7" w:rsidRPr="00317E5D" w:rsidRDefault="008510B7" w:rsidP="008510B7">
            <w:pPr>
              <w:pStyle w:val="TAL"/>
              <w:rPr>
                <w:rFonts w:eastAsia="Calibri"/>
                <w:szCs w:val="18"/>
              </w:rPr>
            </w:pPr>
            <w:r w:rsidRPr="00317E5D">
              <w:rPr>
                <w:rFonts w:eastAsia="Calibri"/>
                <w:szCs w:val="18"/>
              </w:rPr>
              <w:t>Aggregation level</w:t>
            </w:r>
          </w:p>
        </w:tc>
        <w:tc>
          <w:tcPr>
            <w:tcW w:w="346" w:type="pct"/>
            <w:shd w:val="clear" w:color="auto" w:fill="auto"/>
          </w:tcPr>
          <w:p w14:paraId="6210C617" w14:textId="77777777" w:rsidR="008510B7" w:rsidRPr="00317E5D" w:rsidRDefault="008510B7" w:rsidP="008510B7">
            <w:pPr>
              <w:pStyle w:val="TAC"/>
              <w:rPr>
                <w:rFonts w:cs="Arial"/>
                <w:szCs w:val="18"/>
              </w:rPr>
            </w:pPr>
          </w:p>
        </w:tc>
        <w:tc>
          <w:tcPr>
            <w:tcW w:w="633" w:type="pct"/>
            <w:shd w:val="clear" w:color="auto" w:fill="auto"/>
          </w:tcPr>
          <w:p w14:paraId="388C5BD7"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2</w:t>
            </w:r>
          </w:p>
        </w:tc>
        <w:tc>
          <w:tcPr>
            <w:tcW w:w="633" w:type="pct"/>
          </w:tcPr>
          <w:p w14:paraId="7BAC07C4"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4</w:t>
            </w:r>
          </w:p>
        </w:tc>
        <w:tc>
          <w:tcPr>
            <w:tcW w:w="633" w:type="pct"/>
          </w:tcPr>
          <w:p w14:paraId="11B2E10B"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8</w:t>
            </w:r>
          </w:p>
        </w:tc>
        <w:tc>
          <w:tcPr>
            <w:tcW w:w="629" w:type="pct"/>
          </w:tcPr>
          <w:p w14:paraId="167019C6" w14:textId="49B04B75" w:rsidR="008510B7" w:rsidRPr="00317E5D" w:rsidRDefault="008510B7" w:rsidP="008510B7">
            <w:pPr>
              <w:pStyle w:val="TAL"/>
              <w:jc w:val="center"/>
              <w:rPr>
                <w:rFonts w:eastAsia="Calibri"/>
                <w:szCs w:val="18"/>
                <w:lang w:eastAsia="zh-CN"/>
              </w:rPr>
            </w:pPr>
            <w:r w:rsidRPr="00AA1409">
              <w:rPr>
                <w:rFonts w:eastAsia="Calibri"/>
                <w:szCs w:val="18"/>
                <w:lang w:val="ru-RU" w:eastAsia="zh-CN"/>
              </w:rPr>
              <w:t>8</w:t>
            </w:r>
          </w:p>
        </w:tc>
        <w:tc>
          <w:tcPr>
            <w:tcW w:w="630" w:type="pct"/>
          </w:tcPr>
          <w:p w14:paraId="65996BF0" w14:textId="77777777" w:rsidR="008510B7" w:rsidRPr="00317E5D" w:rsidRDefault="008510B7" w:rsidP="008510B7">
            <w:pPr>
              <w:pStyle w:val="TAL"/>
              <w:jc w:val="center"/>
              <w:rPr>
                <w:rFonts w:eastAsia="Calibri"/>
                <w:szCs w:val="18"/>
                <w:lang w:eastAsia="zh-CN"/>
              </w:rPr>
            </w:pPr>
          </w:p>
        </w:tc>
        <w:tc>
          <w:tcPr>
            <w:tcW w:w="620" w:type="pct"/>
          </w:tcPr>
          <w:p w14:paraId="49CEBA11" w14:textId="77777777" w:rsidR="008510B7" w:rsidRPr="00317E5D" w:rsidRDefault="008510B7" w:rsidP="008510B7">
            <w:pPr>
              <w:pStyle w:val="TAL"/>
              <w:jc w:val="center"/>
              <w:rPr>
                <w:rFonts w:eastAsia="Calibri"/>
                <w:szCs w:val="18"/>
                <w:lang w:eastAsia="zh-CN"/>
              </w:rPr>
            </w:pPr>
          </w:p>
        </w:tc>
      </w:tr>
      <w:tr w:rsidR="008510B7" w:rsidRPr="00317E5D" w14:paraId="5D88B987" w14:textId="77777777" w:rsidTr="00304324">
        <w:trPr>
          <w:jc w:val="center"/>
        </w:trPr>
        <w:tc>
          <w:tcPr>
            <w:tcW w:w="876" w:type="pct"/>
            <w:shd w:val="clear" w:color="auto" w:fill="auto"/>
            <w:vAlign w:val="center"/>
          </w:tcPr>
          <w:p w14:paraId="12265AB9" w14:textId="77777777" w:rsidR="008510B7" w:rsidRPr="00317E5D" w:rsidRDefault="008510B7" w:rsidP="008510B7">
            <w:pPr>
              <w:pStyle w:val="TAL"/>
              <w:rPr>
                <w:rFonts w:eastAsia="Calibri"/>
                <w:szCs w:val="18"/>
              </w:rPr>
            </w:pPr>
            <w:r w:rsidRPr="00317E5D">
              <w:rPr>
                <w:rFonts w:eastAsia="Calibri"/>
                <w:szCs w:val="18"/>
              </w:rPr>
              <w:t>DCI Format</w:t>
            </w:r>
          </w:p>
        </w:tc>
        <w:tc>
          <w:tcPr>
            <w:tcW w:w="346" w:type="pct"/>
            <w:shd w:val="clear" w:color="auto" w:fill="auto"/>
          </w:tcPr>
          <w:p w14:paraId="64731EE8" w14:textId="77777777" w:rsidR="008510B7" w:rsidRPr="00317E5D" w:rsidRDefault="008510B7" w:rsidP="008510B7">
            <w:pPr>
              <w:pStyle w:val="TAC"/>
              <w:rPr>
                <w:rFonts w:cs="Arial"/>
                <w:szCs w:val="18"/>
              </w:rPr>
            </w:pPr>
          </w:p>
        </w:tc>
        <w:tc>
          <w:tcPr>
            <w:tcW w:w="633" w:type="pct"/>
            <w:shd w:val="clear" w:color="auto" w:fill="auto"/>
          </w:tcPr>
          <w:p w14:paraId="2F7590DC"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1_0</w:t>
            </w:r>
          </w:p>
        </w:tc>
        <w:tc>
          <w:tcPr>
            <w:tcW w:w="633" w:type="pct"/>
          </w:tcPr>
          <w:p w14:paraId="4C4314F3"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1_1</w:t>
            </w:r>
          </w:p>
        </w:tc>
        <w:tc>
          <w:tcPr>
            <w:tcW w:w="633" w:type="pct"/>
          </w:tcPr>
          <w:p w14:paraId="44877DA0"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1_1</w:t>
            </w:r>
          </w:p>
        </w:tc>
        <w:tc>
          <w:tcPr>
            <w:tcW w:w="629" w:type="pct"/>
          </w:tcPr>
          <w:p w14:paraId="1CEB4AAE" w14:textId="0B4B9DFA" w:rsidR="008510B7" w:rsidRPr="00317E5D" w:rsidRDefault="008510B7" w:rsidP="008510B7">
            <w:pPr>
              <w:pStyle w:val="TAL"/>
              <w:jc w:val="center"/>
              <w:rPr>
                <w:rFonts w:eastAsia="Calibri"/>
                <w:szCs w:val="18"/>
                <w:lang w:eastAsia="zh-CN"/>
              </w:rPr>
            </w:pPr>
            <w:r w:rsidRPr="00AA1409">
              <w:rPr>
                <w:rFonts w:eastAsia="Calibri"/>
                <w:szCs w:val="18"/>
                <w:lang w:eastAsia="zh-CN"/>
              </w:rPr>
              <w:t>2_6</w:t>
            </w:r>
          </w:p>
        </w:tc>
        <w:tc>
          <w:tcPr>
            <w:tcW w:w="630" w:type="pct"/>
          </w:tcPr>
          <w:p w14:paraId="099CA9BD" w14:textId="77777777" w:rsidR="008510B7" w:rsidRPr="00317E5D" w:rsidRDefault="008510B7" w:rsidP="008510B7">
            <w:pPr>
              <w:pStyle w:val="TAL"/>
              <w:jc w:val="center"/>
              <w:rPr>
                <w:rFonts w:eastAsia="Calibri"/>
                <w:szCs w:val="18"/>
                <w:lang w:eastAsia="zh-CN"/>
              </w:rPr>
            </w:pPr>
          </w:p>
        </w:tc>
        <w:tc>
          <w:tcPr>
            <w:tcW w:w="620" w:type="pct"/>
          </w:tcPr>
          <w:p w14:paraId="5A2877CC" w14:textId="77777777" w:rsidR="008510B7" w:rsidRPr="00317E5D" w:rsidRDefault="008510B7" w:rsidP="008510B7">
            <w:pPr>
              <w:pStyle w:val="TAL"/>
              <w:jc w:val="center"/>
              <w:rPr>
                <w:rFonts w:eastAsia="Calibri"/>
                <w:szCs w:val="18"/>
                <w:lang w:eastAsia="zh-CN"/>
              </w:rPr>
            </w:pPr>
          </w:p>
        </w:tc>
      </w:tr>
      <w:tr w:rsidR="008510B7" w:rsidRPr="00317E5D" w14:paraId="3797373B" w14:textId="77777777" w:rsidTr="00304324">
        <w:trPr>
          <w:jc w:val="center"/>
        </w:trPr>
        <w:tc>
          <w:tcPr>
            <w:tcW w:w="876" w:type="pct"/>
            <w:shd w:val="clear" w:color="auto" w:fill="auto"/>
            <w:vAlign w:val="center"/>
          </w:tcPr>
          <w:p w14:paraId="614269E0" w14:textId="77777777" w:rsidR="008510B7" w:rsidRPr="00317E5D" w:rsidRDefault="008510B7" w:rsidP="008510B7">
            <w:pPr>
              <w:pStyle w:val="TAL"/>
              <w:rPr>
                <w:rFonts w:eastAsia="Calibri"/>
                <w:szCs w:val="18"/>
              </w:rPr>
            </w:pPr>
            <w:r w:rsidRPr="00317E5D">
              <w:rPr>
                <w:rFonts w:eastAsia="Calibri"/>
                <w:szCs w:val="18"/>
              </w:rPr>
              <w:t>Payload (without CRC)</w:t>
            </w:r>
          </w:p>
        </w:tc>
        <w:tc>
          <w:tcPr>
            <w:tcW w:w="346" w:type="pct"/>
            <w:shd w:val="clear" w:color="auto" w:fill="auto"/>
          </w:tcPr>
          <w:p w14:paraId="4BE49D8D" w14:textId="77777777" w:rsidR="008510B7" w:rsidRPr="00317E5D" w:rsidRDefault="008510B7" w:rsidP="008510B7">
            <w:pPr>
              <w:pStyle w:val="TAC"/>
              <w:rPr>
                <w:rFonts w:cs="Arial"/>
                <w:szCs w:val="18"/>
              </w:rPr>
            </w:pPr>
            <w:r w:rsidRPr="00317E5D">
              <w:rPr>
                <w:rFonts w:cs="Arial"/>
                <w:szCs w:val="18"/>
              </w:rPr>
              <w:t>Bits</w:t>
            </w:r>
          </w:p>
        </w:tc>
        <w:tc>
          <w:tcPr>
            <w:tcW w:w="633" w:type="pct"/>
            <w:shd w:val="clear" w:color="auto" w:fill="auto"/>
          </w:tcPr>
          <w:p w14:paraId="1C7D08A3"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41</w:t>
            </w:r>
          </w:p>
        </w:tc>
        <w:tc>
          <w:tcPr>
            <w:tcW w:w="633" w:type="pct"/>
          </w:tcPr>
          <w:p w14:paraId="03C10399"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53</w:t>
            </w:r>
          </w:p>
        </w:tc>
        <w:tc>
          <w:tcPr>
            <w:tcW w:w="633" w:type="pct"/>
          </w:tcPr>
          <w:p w14:paraId="1EB3C8C5" w14:textId="77777777" w:rsidR="008510B7" w:rsidRPr="00317E5D" w:rsidRDefault="008510B7" w:rsidP="008510B7">
            <w:pPr>
              <w:pStyle w:val="TAL"/>
              <w:jc w:val="center"/>
              <w:rPr>
                <w:rFonts w:eastAsia="Calibri"/>
                <w:szCs w:val="18"/>
                <w:lang w:eastAsia="zh-CN"/>
              </w:rPr>
            </w:pPr>
            <w:r w:rsidRPr="00317E5D">
              <w:rPr>
                <w:rFonts w:eastAsia="Calibri"/>
                <w:szCs w:val="18"/>
                <w:lang w:eastAsia="zh-CN"/>
              </w:rPr>
              <w:t>53</w:t>
            </w:r>
          </w:p>
        </w:tc>
        <w:tc>
          <w:tcPr>
            <w:tcW w:w="629" w:type="pct"/>
          </w:tcPr>
          <w:p w14:paraId="7229EC47" w14:textId="6EF82475" w:rsidR="008510B7" w:rsidRPr="00317E5D" w:rsidRDefault="008510B7" w:rsidP="008510B7">
            <w:pPr>
              <w:pStyle w:val="TAL"/>
              <w:jc w:val="center"/>
              <w:rPr>
                <w:rFonts w:eastAsia="Calibri"/>
                <w:szCs w:val="18"/>
                <w:lang w:eastAsia="zh-CN"/>
              </w:rPr>
            </w:pPr>
            <w:r w:rsidRPr="00AA1409">
              <w:rPr>
                <w:rFonts w:eastAsia="Calibri"/>
                <w:szCs w:val="18"/>
                <w:lang w:eastAsia="zh-CN"/>
              </w:rPr>
              <w:t>12</w:t>
            </w:r>
          </w:p>
        </w:tc>
        <w:tc>
          <w:tcPr>
            <w:tcW w:w="630" w:type="pct"/>
          </w:tcPr>
          <w:p w14:paraId="4D5A6145" w14:textId="77777777" w:rsidR="008510B7" w:rsidRPr="00317E5D" w:rsidRDefault="008510B7" w:rsidP="008510B7">
            <w:pPr>
              <w:pStyle w:val="TAL"/>
              <w:jc w:val="center"/>
              <w:rPr>
                <w:rFonts w:eastAsia="Calibri"/>
                <w:szCs w:val="18"/>
                <w:lang w:eastAsia="zh-CN"/>
              </w:rPr>
            </w:pPr>
          </w:p>
        </w:tc>
        <w:tc>
          <w:tcPr>
            <w:tcW w:w="620" w:type="pct"/>
          </w:tcPr>
          <w:p w14:paraId="1F52691D" w14:textId="77777777" w:rsidR="008510B7" w:rsidRPr="00317E5D" w:rsidRDefault="008510B7" w:rsidP="008510B7">
            <w:pPr>
              <w:pStyle w:val="TAL"/>
              <w:jc w:val="center"/>
              <w:rPr>
                <w:rFonts w:eastAsia="Calibri"/>
                <w:szCs w:val="18"/>
                <w:lang w:eastAsia="zh-CN"/>
              </w:rPr>
            </w:pPr>
          </w:p>
        </w:tc>
      </w:tr>
    </w:tbl>
    <w:p w14:paraId="3F2EA707" w14:textId="77777777" w:rsidR="00836066" w:rsidRPr="00317E5D" w:rsidRDefault="00836066" w:rsidP="00836066">
      <w:pPr>
        <w:rPr>
          <w:lang w:eastAsia="zh-CN"/>
        </w:rPr>
      </w:pPr>
    </w:p>
    <w:p w14:paraId="7BCA9427" w14:textId="77777777" w:rsidR="00836066" w:rsidRPr="00317E5D" w:rsidRDefault="00836066" w:rsidP="00836066">
      <w:pPr>
        <w:pStyle w:val="TH"/>
      </w:pPr>
      <w:r w:rsidRPr="00317E5D">
        <w:t>Table A.3.3.2.2-2: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672"/>
        <w:gridCol w:w="1221"/>
        <w:gridCol w:w="1223"/>
        <w:gridCol w:w="1223"/>
        <w:gridCol w:w="1221"/>
        <w:gridCol w:w="1223"/>
        <w:gridCol w:w="1223"/>
      </w:tblGrid>
      <w:tr w:rsidR="00836066" w:rsidRPr="00317E5D" w14:paraId="21F8F840" w14:textId="77777777" w:rsidTr="00304324">
        <w:trPr>
          <w:jc w:val="center"/>
        </w:trPr>
        <w:tc>
          <w:tcPr>
            <w:tcW w:w="876" w:type="pct"/>
            <w:shd w:val="clear" w:color="auto" w:fill="auto"/>
          </w:tcPr>
          <w:p w14:paraId="25A2897E"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6" w:type="pct"/>
            <w:shd w:val="clear" w:color="auto" w:fill="auto"/>
          </w:tcPr>
          <w:p w14:paraId="67815AD9" w14:textId="77777777" w:rsidR="00836066" w:rsidRPr="00317E5D" w:rsidRDefault="00836066" w:rsidP="00241A34">
            <w:pPr>
              <w:pStyle w:val="TAH"/>
              <w:rPr>
                <w:rFonts w:cs="Arial"/>
                <w:szCs w:val="18"/>
              </w:rPr>
            </w:pPr>
            <w:r w:rsidRPr="00317E5D">
              <w:rPr>
                <w:rFonts w:cs="Arial"/>
                <w:szCs w:val="18"/>
              </w:rPr>
              <w:t>Unit</w:t>
            </w:r>
          </w:p>
        </w:tc>
        <w:tc>
          <w:tcPr>
            <w:tcW w:w="3779" w:type="pct"/>
            <w:gridSpan w:val="6"/>
            <w:shd w:val="clear" w:color="auto" w:fill="auto"/>
          </w:tcPr>
          <w:p w14:paraId="688719E3" w14:textId="77777777" w:rsidR="00836066" w:rsidRPr="00317E5D" w:rsidRDefault="00836066" w:rsidP="00241A34">
            <w:pPr>
              <w:pStyle w:val="TAH"/>
              <w:rPr>
                <w:rFonts w:cs="Arial"/>
                <w:szCs w:val="18"/>
              </w:rPr>
            </w:pPr>
            <w:r w:rsidRPr="00317E5D">
              <w:rPr>
                <w:rFonts w:cs="Arial"/>
                <w:szCs w:val="18"/>
              </w:rPr>
              <w:t>Value</w:t>
            </w:r>
          </w:p>
        </w:tc>
      </w:tr>
      <w:tr w:rsidR="00836066" w:rsidRPr="00317E5D" w14:paraId="0EEE932F" w14:textId="77777777" w:rsidTr="00304324">
        <w:trPr>
          <w:jc w:val="center"/>
        </w:trPr>
        <w:tc>
          <w:tcPr>
            <w:tcW w:w="876" w:type="pct"/>
            <w:shd w:val="clear" w:color="auto" w:fill="auto"/>
          </w:tcPr>
          <w:p w14:paraId="67588078" w14:textId="77777777" w:rsidR="00836066" w:rsidRPr="00317E5D" w:rsidRDefault="00836066" w:rsidP="00241A34">
            <w:pPr>
              <w:pStyle w:val="TAL"/>
              <w:rPr>
                <w:rFonts w:eastAsia="Calibri"/>
                <w:szCs w:val="18"/>
                <w:lang w:eastAsia="zh-CN"/>
              </w:rPr>
            </w:pPr>
            <w:r w:rsidRPr="00317E5D">
              <w:rPr>
                <w:szCs w:val="18"/>
              </w:rPr>
              <w:t>Reference</w:t>
            </w:r>
            <w:r w:rsidR="00304324" w:rsidRPr="00317E5D">
              <w:rPr>
                <w:szCs w:val="18"/>
              </w:rPr>
              <w:t xml:space="preserve"> </w:t>
            </w:r>
            <w:r w:rsidRPr="00317E5D">
              <w:rPr>
                <w:szCs w:val="18"/>
              </w:rPr>
              <w:t>channel</w:t>
            </w:r>
          </w:p>
        </w:tc>
        <w:tc>
          <w:tcPr>
            <w:tcW w:w="346" w:type="pct"/>
            <w:shd w:val="clear" w:color="auto" w:fill="auto"/>
          </w:tcPr>
          <w:p w14:paraId="494577E6" w14:textId="77777777" w:rsidR="00836066" w:rsidRPr="00317E5D" w:rsidRDefault="00836066" w:rsidP="00241A34">
            <w:pPr>
              <w:pStyle w:val="TAL"/>
              <w:jc w:val="center"/>
              <w:rPr>
                <w:rFonts w:eastAsia="Calibri"/>
                <w:szCs w:val="18"/>
                <w:lang w:eastAsia="zh-CN"/>
              </w:rPr>
            </w:pPr>
          </w:p>
        </w:tc>
        <w:tc>
          <w:tcPr>
            <w:tcW w:w="629" w:type="pct"/>
            <w:shd w:val="clear" w:color="auto" w:fill="auto"/>
          </w:tcPr>
          <w:p w14:paraId="09159983" w14:textId="77777777" w:rsidR="00836066" w:rsidRPr="00317E5D" w:rsidRDefault="00836066" w:rsidP="00241A34">
            <w:pPr>
              <w:pStyle w:val="TAL"/>
              <w:jc w:val="center"/>
              <w:rPr>
                <w:rFonts w:eastAsia="Calibri"/>
                <w:szCs w:val="18"/>
                <w:lang w:eastAsia="zh-CN"/>
              </w:rPr>
            </w:pPr>
            <w:r w:rsidRPr="00317E5D">
              <w:rPr>
                <w:rFonts w:eastAsia="Calibri" w:cs="Arial"/>
                <w:szCs w:val="18"/>
              </w:rPr>
              <w:t>R.PDCCH.2-2.1</w:t>
            </w:r>
            <w:r w:rsidR="00304324" w:rsidRPr="00317E5D">
              <w:rPr>
                <w:rFonts w:eastAsia="Calibri" w:cs="Arial"/>
                <w:szCs w:val="18"/>
              </w:rPr>
              <w:t xml:space="preserve"> </w:t>
            </w:r>
            <w:r w:rsidRPr="00317E5D">
              <w:rPr>
                <w:rFonts w:eastAsia="Calibri" w:cs="Arial"/>
                <w:szCs w:val="18"/>
              </w:rPr>
              <w:t>TDD</w:t>
            </w:r>
          </w:p>
        </w:tc>
        <w:tc>
          <w:tcPr>
            <w:tcW w:w="630" w:type="pct"/>
          </w:tcPr>
          <w:p w14:paraId="1CAED9BC" w14:textId="77777777" w:rsidR="00836066" w:rsidRPr="00317E5D" w:rsidRDefault="00836066" w:rsidP="00241A34">
            <w:pPr>
              <w:pStyle w:val="TAL"/>
              <w:jc w:val="center"/>
              <w:rPr>
                <w:rFonts w:eastAsia="Calibri" w:cs="Arial"/>
                <w:szCs w:val="18"/>
              </w:rPr>
            </w:pPr>
          </w:p>
        </w:tc>
        <w:tc>
          <w:tcPr>
            <w:tcW w:w="630" w:type="pct"/>
          </w:tcPr>
          <w:p w14:paraId="7AE3BC0A" w14:textId="77777777" w:rsidR="00836066" w:rsidRPr="00317E5D" w:rsidRDefault="00836066" w:rsidP="00241A34">
            <w:pPr>
              <w:pStyle w:val="TAL"/>
              <w:jc w:val="center"/>
              <w:rPr>
                <w:rFonts w:eastAsia="Calibri" w:cs="Arial"/>
                <w:szCs w:val="18"/>
              </w:rPr>
            </w:pPr>
          </w:p>
        </w:tc>
        <w:tc>
          <w:tcPr>
            <w:tcW w:w="629" w:type="pct"/>
          </w:tcPr>
          <w:p w14:paraId="0DB1B50F" w14:textId="77777777" w:rsidR="00836066" w:rsidRPr="00317E5D" w:rsidRDefault="00836066" w:rsidP="00241A34">
            <w:pPr>
              <w:pStyle w:val="TAL"/>
              <w:jc w:val="center"/>
              <w:rPr>
                <w:rFonts w:eastAsia="Calibri" w:cs="Arial"/>
                <w:szCs w:val="18"/>
              </w:rPr>
            </w:pPr>
          </w:p>
        </w:tc>
        <w:tc>
          <w:tcPr>
            <w:tcW w:w="630" w:type="pct"/>
          </w:tcPr>
          <w:p w14:paraId="757BC9CD" w14:textId="77777777" w:rsidR="00836066" w:rsidRPr="00317E5D" w:rsidRDefault="00836066" w:rsidP="00241A34">
            <w:pPr>
              <w:pStyle w:val="TAL"/>
              <w:jc w:val="center"/>
              <w:rPr>
                <w:rFonts w:eastAsia="Calibri" w:cs="Arial"/>
                <w:szCs w:val="18"/>
              </w:rPr>
            </w:pPr>
          </w:p>
        </w:tc>
        <w:tc>
          <w:tcPr>
            <w:tcW w:w="630" w:type="pct"/>
          </w:tcPr>
          <w:p w14:paraId="28F9B702" w14:textId="77777777" w:rsidR="00836066" w:rsidRPr="00317E5D" w:rsidRDefault="00836066" w:rsidP="00241A34">
            <w:pPr>
              <w:pStyle w:val="TAL"/>
              <w:jc w:val="center"/>
              <w:rPr>
                <w:rFonts w:eastAsia="Calibri" w:cs="Arial"/>
                <w:szCs w:val="18"/>
              </w:rPr>
            </w:pPr>
          </w:p>
        </w:tc>
      </w:tr>
      <w:tr w:rsidR="00836066" w:rsidRPr="00317E5D" w14:paraId="291405A2" w14:textId="77777777" w:rsidTr="00304324">
        <w:trPr>
          <w:jc w:val="center"/>
        </w:trPr>
        <w:tc>
          <w:tcPr>
            <w:tcW w:w="876" w:type="pct"/>
            <w:shd w:val="clear" w:color="auto" w:fill="auto"/>
          </w:tcPr>
          <w:p w14:paraId="7191222D" w14:textId="77777777" w:rsidR="00836066" w:rsidRPr="00317E5D" w:rsidRDefault="00836066" w:rsidP="00241A34">
            <w:pPr>
              <w:pStyle w:val="TAL"/>
              <w:rPr>
                <w:rFonts w:eastAsia="Calibri"/>
                <w:szCs w:val="18"/>
                <w:lang w:eastAsia="zh-CN"/>
              </w:rPr>
            </w:pPr>
            <w:r w:rsidRPr="00317E5D">
              <w:rPr>
                <w:rFonts w:eastAsia="Calibri"/>
                <w:szCs w:val="18"/>
              </w:rPr>
              <w:t>Subcarrier</w:t>
            </w:r>
            <w:r w:rsidR="00304324" w:rsidRPr="00317E5D">
              <w:rPr>
                <w:rFonts w:eastAsia="Calibri"/>
                <w:szCs w:val="18"/>
              </w:rPr>
              <w:t xml:space="preserve"> </w:t>
            </w:r>
            <w:r w:rsidRPr="00317E5D">
              <w:rPr>
                <w:rFonts w:eastAsia="Calibri"/>
                <w:szCs w:val="18"/>
              </w:rPr>
              <w:t>spacing</w:t>
            </w:r>
          </w:p>
        </w:tc>
        <w:tc>
          <w:tcPr>
            <w:tcW w:w="346" w:type="pct"/>
            <w:shd w:val="clear" w:color="auto" w:fill="auto"/>
          </w:tcPr>
          <w:p w14:paraId="67D909B6" w14:textId="77777777" w:rsidR="00836066" w:rsidRPr="00317E5D" w:rsidRDefault="00836066" w:rsidP="00241A34">
            <w:pPr>
              <w:pStyle w:val="TAC"/>
              <w:rPr>
                <w:rFonts w:cs="Arial"/>
                <w:szCs w:val="18"/>
              </w:rPr>
            </w:pPr>
            <w:r w:rsidRPr="00317E5D">
              <w:rPr>
                <w:rFonts w:cs="Arial"/>
                <w:szCs w:val="18"/>
              </w:rPr>
              <w:t>kHz</w:t>
            </w:r>
          </w:p>
        </w:tc>
        <w:tc>
          <w:tcPr>
            <w:tcW w:w="629" w:type="pct"/>
            <w:shd w:val="clear" w:color="auto" w:fill="auto"/>
          </w:tcPr>
          <w:p w14:paraId="0C568494"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30</w:t>
            </w:r>
          </w:p>
        </w:tc>
        <w:tc>
          <w:tcPr>
            <w:tcW w:w="630" w:type="pct"/>
          </w:tcPr>
          <w:p w14:paraId="6E28E619" w14:textId="77777777" w:rsidR="00836066" w:rsidRPr="00317E5D" w:rsidRDefault="00836066" w:rsidP="00241A34">
            <w:pPr>
              <w:pStyle w:val="TAL"/>
              <w:jc w:val="center"/>
              <w:rPr>
                <w:rFonts w:eastAsia="Calibri"/>
                <w:szCs w:val="18"/>
                <w:lang w:eastAsia="zh-CN"/>
              </w:rPr>
            </w:pPr>
          </w:p>
        </w:tc>
        <w:tc>
          <w:tcPr>
            <w:tcW w:w="630" w:type="pct"/>
          </w:tcPr>
          <w:p w14:paraId="32104019" w14:textId="77777777" w:rsidR="00836066" w:rsidRPr="00317E5D" w:rsidRDefault="00836066" w:rsidP="00241A34">
            <w:pPr>
              <w:pStyle w:val="TAL"/>
              <w:jc w:val="center"/>
              <w:rPr>
                <w:rFonts w:eastAsia="Calibri"/>
                <w:szCs w:val="18"/>
                <w:lang w:eastAsia="zh-CN"/>
              </w:rPr>
            </w:pPr>
          </w:p>
        </w:tc>
        <w:tc>
          <w:tcPr>
            <w:tcW w:w="629" w:type="pct"/>
          </w:tcPr>
          <w:p w14:paraId="3477D207" w14:textId="77777777" w:rsidR="00836066" w:rsidRPr="00317E5D" w:rsidRDefault="00836066" w:rsidP="00241A34">
            <w:pPr>
              <w:pStyle w:val="TAL"/>
              <w:jc w:val="center"/>
              <w:rPr>
                <w:rFonts w:eastAsia="Calibri"/>
                <w:szCs w:val="18"/>
                <w:lang w:eastAsia="zh-CN"/>
              </w:rPr>
            </w:pPr>
          </w:p>
        </w:tc>
        <w:tc>
          <w:tcPr>
            <w:tcW w:w="630" w:type="pct"/>
          </w:tcPr>
          <w:p w14:paraId="73C1334D" w14:textId="77777777" w:rsidR="00836066" w:rsidRPr="00317E5D" w:rsidRDefault="00836066" w:rsidP="00241A34">
            <w:pPr>
              <w:pStyle w:val="TAL"/>
              <w:jc w:val="center"/>
              <w:rPr>
                <w:rFonts w:eastAsia="Calibri"/>
                <w:szCs w:val="18"/>
                <w:lang w:eastAsia="zh-CN"/>
              </w:rPr>
            </w:pPr>
          </w:p>
        </w:tc>
        <w:tc>
          <w:tcPr>
            <w:tcW w:w="630" w:type="pct"/>
          </w:tcPr>
          <w:p w14:paraId="55DA0C3B" w14:textId="77777777" w:rsidR="00836066" w:rsidRPr="00317E5D" w:rsidRDefault="00836066" w:rsidP="00241A34">
            <w:pPr>
              <w:pStyle w:val="TAL"/>
              <w:jc w:val="center"/>
              <w:rPr>
                <w:rFonts w:eastAsia="Calibri"/>
                <w:szCs w:val="18"/>
                <w:lang w:eastAsia="zh-CN"/>
              </w:rPr>
            </w:pPr>
          </w:p>
        </w:tc>
      </w:tr>
      <w:tr w:rsidR="00836066" w:rsidRPr="00317E5D" w14:paraId="446B1566" w14:textId="77777777" w:rsidTr="00304324">
        <w:trPr>
          <w:jc w:val="center"/>
        </w:trPr>
        <w:tc>
          <w:tcPr>
            <w:tcW w:w="876" w:type="pct"/>
            <w:shd w:val="clear" w:color="auto" w:fill="auto"/>
            <w:vAlign w:val="center"/>
          </w:tcPr>
          <w:p w14:paraId="0028D54C"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frequency</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6" w:type="pct"/>
            <w:shd w:val="clear" w:color="auto" w:fill="auto"/>
          </w:tcPr>
          <w:p w14:paraId="398B75FD" w14:textId="77777777" w:rsidR="00836066" w:rsidRPr="00317E5D" w:rsidRDefault="00836066" w:rsidP="00241A34">
            <w:pPr>
              <w:pStyle w:val="TAC"/>
              <w:rPr>
                <w:rFonts w:cs="Arial"/>
                <w:szCs w:val="18"/>
              </w:rPr>
            </w:pPr>
          </w:p>
        </w:tc>
        <w:tc>
          <w:tcPr>
            <w:tcW w:w="629" w:type="pct"/>
            <w:shd w:val="clear" w:color="auto" w:fill="auto"/>
          </w:tcPr>
          <w:p w14:paraId="363A394A" w14:textId="77777777" w:rsidR="00836066" w:rsidRPr="00317E5D" w:rsidRDefault="00836066" w:rsidP="00241A34">
            <w:pPr>
              <w:pStyle w:val="TAL"/>
              <w:jc w:val="center"/>
              <w:rPr>
                <w:rFonts w:eastAsia="Calibri"/>
                <w:szCs w:val="18"/>
                <w:lang w:eastAsia="zh-CN"/>
              </w:rPr>
            </w:pPr>
            <w:r w:rsidRPr="00317E5D">
              <w:rPr>
                <w:szCs w:val="18"/>
              </w:rPr>
              <w:t>48</w:t>
            </w:r>
          </w:p>
        </w:tc>
        <w:tc>
          <w:tcPr>
            <w:tcW w:w="630" w:type="pct"/>
          </w:tcPr>
          <w:p w14:paraId="72B48D98" w14:textId="77777777" w:rsidR="00836066" w:rsidRPr="00317E5D" w:rsidRDefault="00836066" w:rsidP="00241A34">
            <w:pPr>
              <w:pStyle w:val="TAL"/>
              <w:jc w:val="center"/>
              <w:rPr>
                <w:szCs w:val="18"/>
              </w:rPr>
            </w:pPr>
          </w:p>
        </w:tc>
        <w:tc>
          <w:tcPr>
            <w:tcW w:w="630" w:type="pct"/>
          </w:tcPr>
          <w:p w14:paraId="13A8E586" w14:textId="77777777" w:rsidR="00836066" w:rsidRPr="00317E5D" w:rsidRDefault="00836066" w:rsidP="00241A34">
            <w:pPr>
              <w:pStyle w:val="TAL"/>
              <w:jc w:val="center"/>
              <w:rPr>
                <w:szCs w:val="18"/>
              </w:rPr>
            </w:pPr>
          </w:p>
        </w:tc>
        <w:tc>
          <w:tcPr>
            <w:tcW w:w="629" w:type="pct"/>
          </w:tcPr>
          <w:p w14:paraId="517A0F55" w14:textId="77777777" w:rsidR="00836066" w:rsidRPr="00317E5D" w:rsidRDefault="00836066" w:rsidP="00241A34">
            <w:pPr>
              <w:pStyle w:val="TAL"/>
              <w:jc w:val="center"/>
              <w:rPr>
                <w:szCs w:val="18"/>
              </w:rPr>
            </w:pPr>
          </w:p>
        </w:tc>
        <w:tc>
          <w:tcPr>
            <w:tcW w:w="630" w:type="pct"/>
          </w:tcPr>
          <w:p w14:paraId="52AB1EEC" w14:textId="77777777" w:rsidR="00836066" w:rsidRPr="00317E5D" w:rsidRDefault="00836066" w:rsidP="00241A34">
            <w:pPr>
              <w:pStyle w:val="TAL"/>
              <w:jc w:val="center"/>
              <w:rPr>
                <w:szCs w:val="18"/>
              </w:rPr>
            </w:pPr>
          </w:p>
        </w:tc>
        <w:tc>
          <w:tcPr>
            <w:tcW w:w="630" w:type="pct"/>
          </w:tcPr>
          <w:p w14:paraId="09CE24EC" w14:textId="77777777" w:rsidR="00836066" w:rsidRPr="00317E5D" w:rsidRDefault="00836066" w:rsidP="00241A34">
            <w:pPr>
              <w:pStyle w:val="TAL"/>
              <w:jc w:val="center"/>
              <w:rPr>
                <w:szCs w:val="18"/>
              </w:rPr>
            </w:pPr>
          </w:p>
        </w:tc>
      </w:tr>
      <w:tr w:rsidR="00836066" w:rsidRPr="00317E5D" w14:paraId="317C57EF" w14:textId="77777777" w:rsidTr="00304324">
        <w:trPr>
          <w:jc w:val="center"/>
        </w:trPr>
        <w:tc>
          <w:tcPr>
            <w:tcW w:w="876" w:type="pct"/>
            <w:shd w:val="clear" w:color="auto" w:fill="auto"/>
            <w:vAlign w:val="center"/>
          </w:tcPr>
          <w:p w14:paraId="5B20D593"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time</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6" w:type="pct"/>
            <w:shd w:val="clear" w:color="auto" w:fill="auto"/>
          </w:tcPr>
          <w:p w14:paraId="15AE5B58" w14:textId="77777777" w:rsidR="00836066" w:rsidRPr="00317E5D" w:rsidRDefault="00836066" w:rsidP="00241A34">
            <w:pPr>
              <w:pStyle w:val="TAC"/>
              <w:rPr>
                <w:rFonts w:cs="Arial"/>
                <w:szCs w:val="18"/>
              </w:rPr>
            </w:pPr>
          </w:p>
        </w:tc>
        <w:tc>
          <w:tcPr>
            <w:tcW w:w="629" w:type="pct"/>
            <w:shd w:val="clear" w:color="auto" w:fill="auto"/>
          </w:tcPr>
          <w:p w14:paraId="5CF30ADF"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30" w:type="pct"/>
          </w:tcPr>
          <w:p w14:paraId="72F4E6EC" w14:textId="77777777" w:rsidR="00836066" w:rsidRPr="00317E5D" w:rsidRDefault="00836066" w:rsidP="00241A34">
            <w:pPr>
              <w:pStyle w:val="TAL"/>
              <w:jc w:val="center"/>
              <w:rPr>
                <w:rFonts w:eastAsia="Calibri"/>
                <w:szCs w:val="18"/>
                <w:lang w:eastAsia="zh-CN"/>
              </w:rPr>
            </w:pPr>
          </w:p>
        </w:tc>
        <w:tc>
          <w:tcPr>
            <w:tcW w:w="630" w:type="pct"/>
          </w:tcPr>
          <w:p w14:paraId="384BEABD" w14:textId="77777777" w:rsidR="00836066" w:rsidRPr="00317E5D" w:rsidRDefault="00836066" w:rsidP="00241A34">
            <w:pPr>
              <w:pStyle w:val="TAL"/>
              <w:jc w:val="center"/>
              <w:rPr>
                <w:rFonts w:eastAsia="Calibri"/>
                <w:szCs w:val="18"/>
                <w:lang w:eastAsia="zh-CN"/>
              </w:rPr>
            </w:pPr>
          </w:p>
        </w:tc>
        <w:tc>
          <w:tcPr>
            <w:tcW w:w="629" w:type="pct"/>
          </w:tcPr>
          <w:p w14:paraId="53792A01" w14:textId="77777777" w:rsidR="00836066" w:rsidRPr="00317E5D" w:rsidRDefault="00836066" w:rsidP="00241A34">
            <w:pPr>
              <w:pStyle w:val="TAL"/>
              <w:jc w:val="center"/>
              <w:rPr>
                <w:rFonts w:eastAsia="Calibri"/>
                <w:szCs w:val="18"/>
                <w:lang w:eastAsia="zh-CN"/>
              </w:rPr>
            </w:pPr>
          </w:p>
        </w:tc>
        <w:tc>
          <w:tcPr>
            <w:tcW w:w="630" w:type="pct"/>
          </w:tcPr>
          <w:p w14:paraId="6A4D3DEE" w14:textId="77777777" w:rsidR="00836066" w:rsidRPr="00317E5D" w:rsidRDefault="00836066" w:rsidP="00241A34">
            <w:pPr>
              <w:pStyle w:val="TAL"/>
              <w:jc w:val="center"/>
              <w:rPr>
                <w:rFonts w:eastAsia="Calibri"/>
                <w:szCs w:val="18"/>
                <w:lang w:eastAsia="zh-CN"/>
              </w:rPr>
            </w:pPr>
          </w:p>
        </w:tc>
        <w:tc>
          <w:tcPr>
            <w:tcW w:w="630" w:type="pct"/>
          </w:tcPr>
          <w:p w14:paraId="304DBDEF" w14:textId="77777777" w:rsidR="00836066" w:rsidRPr="00317E5D" w:rsidRDefault="00836066" w:rsidP="00241A34">
            <w:pPr>
              <w:pStyle w:val="TAL"/>
              <w:jc w:val="center"/>
              <w:rPr>
                <w:rFonts w:eastAsia="Calibri"/>
                <w:szCs w:val="18"/>
                <w:lang w:eastAsia="zh-CN"/>
              </w:rPr>
            </w:pPr>
          </w:p>
        </w:tc>
      </w:tr>
      <w:tr w:rsidR="00836066" w:rsidRPr="00317E5D" w14:paraId="573EA5C8" w14:textId="77777777" w:rsidTr="00304324">
        <w:trPr>
          <w:jc w:val="center"/>
        </w:trPr>
        <w:tc>
          <w:tcPr>
            <w:tcW w:w="876" w:type="pct"/>
            <w:shd w:val="clear" w:color="auto" w:fill="auto"/>
            <w:vAlign w:val="center"/>
          </w:tcPr>
          <w:p w14:paraId="0A464B10" w14:textId="77777777" w:rsidR="00836066" w:rsidRPr="00317E5D" w:rsidRDefault="00836066" w:rsidP="00241A34">
            <w:pPr>
              <w:pStyle w:val="TAL"/>
              <w:rPr>
                <w:rFonts w:eastAsia="Calibri"/>
                <w:szCs w:val="18"/>
              </w:rPr>
            </w:pPr>
            <w:r w:rsidRPr="00317E5D">
              <w:rPr>
                <w:rFonts w:eastAsia="Calibri"/>
                <w:szCs w:val="18"/>
              </w:rPr>
              <w:t>Aggregation</w:t>
            </w:r>
            <w:r w:rsidR="00304324" w:rsidRPr="00317E5D">
              <w:rPr>
                <w:rFonts w:eastAsia="Calibri"/>
                <w:szCs w:val="18"/>
              </w:rPr>
              <w:t xml:space="preserve"> </w:t>
            </w:r>
            <w:r w:rsidRPr="00317E5D">
              <w:rPr>
                <w:rFonts w:eastAsia="Calibri"/>
                <w:szCs w:val="18"/>
              </w:rPr>
              <w:t>level</w:t>
            </w:r>
          </w:p>
        </w:tc>
        <w:tc>
          <w:tcPr>
            <w:tcW w:w="346" w:type="pct"/>
            <w:shd w:val="clear" w:color="auto" w:fill="auto"/>
          </w:tcPr>
          <w:p w14:paraId="45BA531E" w14:textId="77777777" w:rsidR="00836066" w:rsidRPr="00317E5D" w:rsidRDefault="00836066" w:rsidP="00241A34">
            <w:pPr>
              <w:pStyle w:val="TAC"/>
              <w:rPr>
                <w:rFonts w:cs="Arial"/>
                <w:szCs w:val="18"/>
              </w:rPr>
            </w:pPr>
          </w:p>
        </w:tc>
        <w:tc>
          <w:tcPr>
            <w:tcW w:w="629" w:type="pct"/>
            <w:shd w:val="clear" w:color="auto" w:fill="auto"/>
          </w:tcPr>
          <w:p w14:paraId="1813897B"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16</w:t>
            </w:r>
          </w:p>
        </w:tc>
        <w:tc>
          <w:tcPr>
            <w:tcW w:w="630" w:type="pct"/>
          </w:tcPr>
          <w:p w14:paraId="408DF685" w14:textId="77777777" w:rsidR="00836066" w:rsidRPr="00317E5D" w:rsidRDefault="00836066" w:rsidP="00241A34">
            <w:pPr>
              <w:pStyle w:val="TAL"/>
              <w:jc w:val="center"/>
              <w:rPr>
                <w:rFonts w:eastAsia="Calibri"/>
                <w:szCs w:val="18"/>
                <w:lang w:eastAsia="zh-CN"/>
              </w:rPr>
            </w:pPr>
          </w:p>
        </w:tc>
        <w:tc>
          <w:tcPr>
            <w:tcW w:w="630" w:type="pct"/>
          </w:tcPr>
          <w:p w14:paraId="2137270F" w14:textId="77777777" w:rsidR="00836066" w:rsidRPr="00317E5D" w:rsidRDefault="00836066" w:rsidP="00241A34">
            <w:pPr>
              <w:pStyle w:val="TAL"/>
              <w:jc w:val="center"/>
              <w:rPr>
                <w:rFonts w:eastAsia="Calibri"/>
                <w:szCs w:val="18"/>
                <w:lang w:eastAsia="zh-CN"/>
              </w:rPr>
            </w:pPr>
          </w:p>
        </w:tc>
        <w:tc>
          <w:tcPr>
            <w:tcW w:w="629" w:type="pct"/>
          </w:tcPr>
          <w:p w14:paraId="5BE21CA6" w14:textId="77777777" w:rsidR="00836066" w:rsidRPr="00317E5D" w:rsidRDefault="00836066" w:rsidP="00241A34">
            <w:pPr>
              <w:pStyle w:val="TAL"/>
              <w:jc w:val="center"/>
              <w:rPr>
                <w:rFonts w:eastAsia="Calibri"/>
                <w:szCs w:val="18"/>
                <w:lang w:eastAsia="zh-CN"/>
              </w:rPr>
            </w:pPr>
          </w:p>
        </w:tc>
        <w:tc>
          <w:tcPr>
            <w:tcW w:w="630" w:type="pct"/>
          </w:tcPr>
          <w:p w14:paraId="0C7200F9" w14:textId="77777777" w:rsidR="00836066" w:rsidRPr="00317E5D" w:rsidRDefault="00836066" w:rsidP="00241A34">
            <w:pPr>
              <w:pStyle w:val="TAL"/>
              <w:jc w:val="center"/>
              <w:rPr>
                <w:rFonts w:eastAsia="Calibri"/>
                <w:szCs w:val="18"/>
                <w:lang w:eastAsia="zh-CN"/>
              </w:rPr>
            </w:pPr>
          </w:p>
        </w:tc>
        <w:tc>
          <w:tcPr>
            <w:tcW w:w="630" w:type="pct"/>
          </w:tcPr>
          <w:p w14:paraId="0C9BFCD1" w14:textId="77777777" w:rsidR="00836066" w:rsidRPr="00317E5D" w:rsidRDefault="00836066" w:rsidP="00241A34">
            <w:pPr>
              <w:pStyle w:val="TAL"/>
              <w:jc w:val="center"/>
              <w:rPr>
                <w:rFonts w:eastAsia="Calibri"/>
                <w:szCs w:val="18"/>
                <w:lang w:eastAsia="zh-CN"/>
              </w:rPr>
            </w:pPr>
          </w:p>
        </w:tc>
      </w:tr>
      <w:tr w:rsidR="00836066" w:rsidRPr="00317E5D" w14:paraId="3180070B" w14:textId="77777777" w:rsidTr="00304324">
        <w:trPr>
          <w:jc w:val="center"/>
        </w:trPr>
        <w:tc>
          <w:tcPr>
            <w:tcW w:w="876" w:type="pct"/>
            <w:shd w:val="clear" w:color="auto" w:fill="auto"/>
            <w:vAlign w:val="center"/>
          </w:tcPr>
          <w:p w14:paraId="196ACAEA" w14:textId="77777777" w:rsidR="00836066" w:rsidRPr="00317E5D" w:rsidRDefault="00836066" w:rsidP="00241A34">
            <w:pPr>
              <w:pStyle w:val="TAL"/>
              <w:rPr>
                <w:rFonts w:eastAsia="Calibri"/>
                <w:szCs w:val="18"/>
              </w:rPr>
            </w:pPr>
            <w:r w:rsidRPr="00317E5D">
              <w:rPr>
                <w:rFonts w:eastAsia="Calibri"/>
                <w:szCs w:val="18"/>
              </w:rPr>
              <w:t>DCI</w:t>
            </w:r>
            <w:r w:rsidR="00304324" w:rsidRPr="00317E5D">
              <w:rPr>
                <w:rFonts w:eastAsia="Calibri"/>
                <w:szCs w:val="18"/>
              </w:rPr>
              <w:t xml:space="preserve"> </w:t>
            </w:r>
            <w:r w:rsidRPr="00317E5D">
              <w:rPr>
                <w:rFonts w:eastAsia="Calibri"/>
                <w:szCs w:val="18"/>
              </w:rPr>
              <w:t>Format</w:t>
            </w:r>
          </w:p>
        </w:tc>
        <w:tc>
          <w:tcPr>
            <w:tcW w:w="346" w:type="pct"/>
            <w:shd w:val="clear" w:color="auto" w:fill="auto"/>
          </w:tcPr>
          <w:p w14:paraId="30F74402" w14:textId="77777777" w:rsidR="00836066" w:rsidRPr="00317E5D" w:rsidRDefault="00836066" w:rsidP="00241A34">
            <w:pPr>
              <w:pStyle w:val="TAC"/>
              <w:rPr>
                <w:rFonts w:cs="Arial"/>
                <w:szCs w:val="18"/>
              </w:rPr>
            </w:pPr>
          </w:p>
        </w:tc>
        <w:tc>
          <w:tcPr>
            <w:tcW w:w="629" w:type="pct"/>
            <w:shd w:val="clear" w:color="auto" w:fill="auto"/>
          </w:tcPr>
          <w:p w14:paraId="18F8C1C4"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1_0</w:t>
            </w:r>
          </w:p>
        </w:tc>
        <w:tc>
          <w:tcPr>
            <w:tcW w:w="630" w:type="pct"/>
          </w:tcPr>
          <w:p w14:paraId="1A2E4928" w14:textId="77777777" w:rsidR="00836066" w:rsidRPr="00317E5D" w:rsidRDefault="00836066" w:rsidP="00241A34">
            <w:pPr>
              <w:pStyle w:val="TAL"/>
              <w:jc w:val="center"/>
              <w:rPr>
                <w:rFonts w:eastAsia="Calibri"/>
                <w:szCs w:val="18"/>
                <w:lang w:eastAsia="zh-CN"/>
              </w:rPr>
            </w:pPr>
          </w:p>
        </w:tc>
        <w:tc>
          <w:tcPr>
            <w:tcW w:w="630" w:type="pct"/>
          </w:tcPr>
          <w:p w14:paraId="7CB94BE9" w14:textId="77777777" w:rsidR="00836066" w:rsidRPr="00317E5D" w:rsidRDefault="00836066" w:rsidP="00241A34">
            <w:pPr>
              <w:pStyle w:val="TAL"/>
              <w:jc w:val="center"/>
              <w:rPr>
                <w:rFonts w:eastAsia="Calibri"/>
                <w:szCs w:val="18"/>
                <w:lang w:eastAsia="zh-CN"/>
              </w:rPr>
            </w:pPr>
          </w:p>
        </w:tc>
        <w:tc>
          <w:tcPr>
            <w:tcW w:w="629" w:type="pct"/>
          </w:tcPr>
          <w:p w14:paraId="6BA21550" w14:textId="77777777" w:rsidR="00836066" w:rsidRPr="00317E5D" w:rsidRDefault="00836066" w:rsidP="00241A34">
            <w:pPr>
              <w:pStyle w:val="TAL"/>
              <w:jc w:val="center"/>
              <w:rPr>
                <w:rFonts w:eastAsia="Calibri"/>
                <w:szCs w:val="18"/>
                <w:lang w:eastAsia="zh-CN"/>
              </w:rPr>
            </w:pPr>
          </w:p>
        </w:tc>
        <w:tc>
          <w:tcPr>
            <w:tcW w:w="630" w:type="pct"/>
          </w:tcPr>
          <w:p w14:paraId="44189F04" w14:textId="77777777" w:rsidR="00836066" w:rsidRPr="00317E5D" w:rsidRDefault="00836066" w:rsidP="00241A34">
            <w:pPr>
              <w:pStyle w:val="TAL"/>
              <w:jc w:val="center"/>
              <w:rPr>
                <w:rFonts w:eastAsia="Calibri"/>
                <w:szCs w:val="18"/>
                <w:lang w:eastAsia="zh-CN"/>
              </w:rPr>
            </w:pPr>
          </w:p>
        </w:tc>
        <w:tc>
          <w:tcPr>
            <w:tcW w:w="630" w:type="pct"/>
          </w:tcPr>
          <w:p w14:paraId="7F992727" w14:textId="77777777" w:rsidR="00836066" w:rsidRPr="00317E5D" w:rsidRDefault="00836066" w:rsidP="00241A34">
            <w:pPr>
              <w:pStyle w:val="TAL"/>
              <w:jc w:val="center"/>
              <w:rPr>
                <w:rFonts w:eastAsia="Calibri"/>
                <w:szCs w:val="18"/>
                <w:lang w:eastAsia="zh-CN"/>
              </w:rPr>
            </w:pPr>
          </w:p>
        </w:tc>
      </w:tr>
      <w:tr w:rsidR="00836066" w:rsidRPr="00317E5D" w14:paraId="68945923" w14:textId="77777777" w:rsidTr="00304324">
        <w:trPr>
          <w:jc w:val="center"/>
        </w:trPr>
        <w:tc>
          <w:tcPr>
            <w:tcW w:w="876" w:type="pct"/>
            <w:shd w:val="clear" w:color="auto" w:fill="auto"/>
            <w:vAlign w:val="center"/>
          </w:tcPr>
          <w:p w14:paraId="179AFED9" w14:textId="77777777" w:rsidR="00836066" w:rsidRPr="00317E5D" w:rsidRDefault="00836066" w:rsidP="00241A34">
            <w:pPr>
              <w:pStyle w:val="TAL"/>
              <w:rPr>
                <w:rFonts w:eastAsia="Calibri"/>
                <w:szCs w:val="18"/>
              </w:rPr>
            </w:pPr>
            <w:r w:rsidRPr="00317E5D">
              <w:rPr>
                <w:rFonts w:eastAsia="Calibri"/>
                <w:szCs w:val="18"/>
              </w:rPr>
              <w:t>Payload</w:t>
            </w:r>
            <w:r w:rsidR="00304324" w:rsidRPr="00317E5D">
              <w:rPr>
                <w:rFonts w:eastAsia="Calibri"/>
                <w:szCs w:val="18"/>
              </w:rPr>
              <w:t xml:space="preserve"> </w:t>
            </w:r>
            <w:r w:rsidRPr="00317E5D">
              <w:rPr>
                <w:rFonts w:eastAsia="Calibri"/>
                <w:szCs w:val="18"/>
              </w:rPr>
              <w:t>(without</w:t>
            </w:r>
            <w:r w:rsidR="00304324" w:rsidRPr="00317E5D">
              <w:rPr>
                <w:rFonts w:eastAsia="Calibri"/>
                <w:szCs w:val="18"/>
              </w:rPr>
              <w:t xml:space="preserve"> </w:t>
            </w:r>
            <w:r w:rsidRPr="00317E5D">
              <w:rPr>
                <w:rFonts w:eastAsia="Calibri"/>
                <w:szCs w:val="18"/>
              </w:rPr>
              <w:t>CRC)</w:t>
            </w:r>
          </w:p>
        </w:tc>
        <w:tc>
          <w:tcPr>
            <w:tcW w:w="346" w:type="pct"/>
            <w:shd w:val="clear" w:color="auto" w:fill="auto"/>
          </w:tcPr>
          <w:p w14:paraId="302F9A1C" w14:textId="77777777" w:rsidR="00836066" w:rsidRPr="00317E5D" w:rsidRDefault="00836066" w:rsidP="00241A34">
            <w:pPr>
              <w:pStyle w:val="TAC"/>
              <w:rPr>
                <w:rFonts w:cs="Arial"/>
                <w:szCs w:val="18"/>
              </w:rPr>
            </w:pPr>
            <w:r w:rsidRPr="00317E5D">
              <w:rPr>
                <w:rFonts w:cs="Arial"/>
                <w:szCs w:val="18"/>
              </w:rPr>
              <w:t>Bits</w:t>
            </w:r>
          </w:p>
        </w:tc>
        <w:tc>
          <w:tcPr>
            <w:tcW w:w="629" w:type="pct"/>
            <w:shd w:val="clear" w:color="auto" w:fill="auto"/>
          </w:tcPr>
          <w:p w14:paraId="2D37DE65" w14:textId="77777777" w:rsidR="00836066" w:rsidRPr="00317E5D" w:rsidRDefault="001F1144" w:rsidP="00241A34">
            <w:pPr>
              <w:pStyle w:val="TAL"/>
              <w:jc w:val="center"/>
              <w:rPr>
                <w:rFonts w:eastAsia="Calibri"/>
                <w:szCs w:val="18"/>
                <w:lang w:eastAsia="zh-CN"/>
              </w:rPr>
            </w:pPr>
            <w:r w:rsidRPr="00317E5D">
              <w:rPr>
                <w:rFonts w:eastAsia="Calibri"/>
                <w:szCs w:val="18"/>
                <w:lang w:eastAsia="zh-CN"/>
              </w:rPr>
              <w:t>41</w:t>
            </w:r>
          </w:p>
        </w:tc>
        <w:tc>
          <w:tcPr>
            <w:tcW w:w="630" w:type="pct"/>
          </w:tcPr>
          <w:p w14:paraId="535B8156" w14:textId="77777777" w:rsidR="00836066" w:rsidRPr="00317E5D" w:rsidRDefault="00836066" w:rsidP="00241A34">
            <w:pPr>
              <w:pStyle w:val="TAL"/>
              <w:jc w:val="center"/>
              <w:rPr>
                <w:rFonts w:eastAsia="Calibri"/>
                <w:szCs w:val="18"/>
                <w:lang w:eastAsia="zh-CN"/>
              </w:rPr>
            </w:pPr>
          </w:p>
        </w:tc>
        <w:tc>
          <w:tcPr>
            <w:tcW w:w="630" w:type="pct"/>
          </w:tcPr>
          <w:p w14:paraId="787DA65E" w14:textId="77777777" w:rsidR="00836066" w:rsidRPr="00317E5D" w:rsidRDefault="00836066" w:rsidP="00241A34">
            <w:pPr>
              <w:pStyle w:val="TAL"/>
              <w:jc w:val="center"/>
              <w:rPr>
                <w:rFonts w:eastAsia="Calibri"/>
                <w:szCs w:val="18"/>
                <w:lang w:eastAsia="zh-CN"/>
              </w:rPr>
            </w:pPr>
          </w:p>
        </w:tc>
        <w:tc>
          <w:tcPr>
            <w:tcW w:w="629" w:type="pct"/>
          </w:tcPr>
          <w:p w14:paraId="07645418" w14:textId="77777777" w:rsidR="00836066" w:rsidRPr="00317E5D" w:rsidRDefault="00836066" w:rsidP="00241A34">
            <w:pPr>
              <w:pStyle w:val="TAL"/>
              <w:jc w:val="center"/>
              <w:rPr>
                <w:rFonts w:eastAsia="Calibri"/>
                <w:szCs w:val="18"/>
                <w:lang w:eastAsia="zh-CN"/>
              </w:rPr>
            </w:pPr>
          </w:p>
        </w:tc>
        <w:tc>
          <w:tcPr>
            <w:tcW w:w="630" w:type="pct"/>
          </w:tcPr>
          <w:p w14:paraId="2EFADE95" w14:textId="77777777" w:rsidR="00836066" w:rsidRPr="00317E5D" w:rsidRDefault="00836066" w:rsidP="00241A34">
            <w:pPr>
              <w:pStyle w:val="TAL"/>
              <w:jc w:val="center"/>
              <w:rPr>
                <w:rFonts w:eastAsia="Calibri"/>
                <w:szCs w:val="18"/>
                <w:lang w:eastAsia="zh-CN"/>
              </w:rPr>
            </w:pPr>
          </w:p>
        </w:tc>
        <w:tc>
          <w:tcPr>
            <w:tcW w:w="630" w:type="pct"/>
          </w:tcPr>
          <w:p w14:paraId="6939C701" w14:textId="77777777" w:rsidR="00836066" w:rsidRPr="00317E5D" w:rsidRDefault="00836066" w:rsidP="00241A34">
            <w:pPr>
              <w:pStyle w:val="TAL"/>
              <w:jc w:val="center"/>
              <w:rPr>
                <w:rFonts w:eastAsia="Calibri"/>
                <w:szCs w:val="18"/>
                <w:lang w:eastAsia="zh-CN"/>
              </w:rPr>
            </w:pPr>
          </w:p>
        </w:tc>
      </w:tr>
    </w:tbl>
    <w:p w14:paraId="1E2C8383" w14:textId="77777777" w:rsidR="00F869E0" w:rsidRPr="00317E5D" w:rsidRDefault="00F869E0" w:rsidP="00F869E0"/>
    <w:p w14:paraId="2CBDEC5E" w14:textId="77777777" w:rsidR="00F869E0" w:rsidRPr="00317E5D" w:rsidRDefault="00F869E0" w:rsidP="00F869E0">
      <w:pPr>
        <w:pStyle w:val="TH"/>
      </w:pPr>
      <w:r w:rsidRPr="00317E5D">
        <w:lastRenderedPageBreak/>
        <w:t>Table A.3.3.2.2-3: Additional PDSCH Reference Channel TDD</w:t>
      </w:r>
    </w:p>
    <w:tbl>
      <w:tblPr>
        <w:tblW w:w="3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05"/>
        <w:gridCol w:w="889"/>
        <w:gridCol w:w="1064"/>
        <w:gridCol w:w="1063"/>
      </w:tblGrid>
      <w:tr w:rsidR="00F869E0" w:rsidRPr="00317E5D" w14:paraId="4E803D0D" w14:textId="77777777" w:rsidTr="00ED38CA">
        <w:trPr>
          <w:jc w:val="center"/>
        </w:trPr>
        <w:tc>
          <w:tcPr>
            <w:tcW w:w="2687" w:type="pct"/>
            <w:shd w:val="clear" w:color="auto" w:fill="auto"/>
            <w:vAlign w:val="center"/>
          </w:tcPr>
          <w:p w14:paraId="0D219955" w14:textId="77777777" w:rsidR="00F869E0" w:rsidRPr="00317E5D" w:rsidRDefault="00F869E0" w:rsidP="00ED38CA">
            <w:pPr>
              <w:pStyle w:val="TAH"/>
              <w:rPr>
                <w:rFonts w:cs="Arial"/>
                <w:szCs w:val="18"/>
              </w:rPr>
            </w:pPr>
            <w:r w:rsidRPr="00317E5D">
              <w:rPr>
                <w:rFonts w:cs="Arial"/>
                <w:szCs w:val="18"/>
              </w:rPr>
              <w:t>Parameter</w:t>
            </w:r>
          </w:p>
        </w:tc>
        <w:tc>
          <w:tcPr>
            <w:tcW w:w="682" w:type="pct"/>
            <w:vAlign w:val="center"/>
          </w:tcPr>
          <w:p w14:paraId="5D041AC8" w14:textId="77777777" w:rsidR="00F869E0" w:rsidRPr="00317E5D" w:rsidRDefault="00F869E0" w:rsidP="00ED38CA">
            <w:pPr>
              <w:pStyle w:val="TAH"/>
              <w:rPr>
                <w:rFonts w:cs="Arial"/>
                <w:szCs w:val="18"/>
              </w:rPr>
            </w:pPr>
            <w:r w:rsidRPr="00317E5D">
              <w:rPr>
                <w:rFonts w:cs="Arial"/>
                <w:szCs w:val="18"/>
              </w:rPr>
              <w:t>Unit</w:t>
            </w:r>
          </w:p>
        </w:tc>
        <w:tc>
          <w:tcPr>
            <w:tcW w:w="1631" w:type="pct"/>
            <w:gridSpan w:val="2"/>
          </w:tcPr>
          <w:p w14:paraId="018460BF" w14:textId="77777777" w:rsidR="00F869E0" w:rsidRPr="00317E5D" w:rsidRDefault="00F869E0" w:rsidP="00ED38CA">
            <w:pPr>
              <w:pStyle w:val="TAH"/>
              <w:rPr>
                <w:rFonts w:cs="Arial"/>
                <w:szCs w:val="18"/>
              </w:rPr>
            </w:pPr>
            <w:r w:rsidRPr="00317E5D">
              <w:t>Value</w:t>
            </w:r>
          </w:p>
        </w:tc>
      </w:tr>
      <w:tr w:rsidR="00F869E0" w:rsidRPr="00317E5D" w14:paraId="4D8DB1C6" w14:textId="77777777" w:rsidTr="00ED38CA">
        <w:trPr>
          <w:jc w:val="center"/>
        </w:trPr>
        <w:tc>
          <w:tcPr>
            <w:tcW w:w="2687" w:type="pct"/>
            <w:vAlign w:val="center"/>
          </w:tcPr>
          <w:p w14:paraId="28B3085F" w14:textId="77777777" w:rsidR="00F869E0" w:rsidRPr="00317E5D" w:rsidRDefault="00F869E0" w:rsidP="00ED38CA">
            <w:pPr>
              <w:pStyle w:val="TAL"/>
              <w:rPr>
                <w:rFonts w:cs="Arial"/>
                <w:szCs w:val="18"/>
              </w:rPr>
            </w:pPr>
            <w:r w:rsidRPr="00317E5D">
              <w:rPr>
                <w:rFonts w:cs="Arial"/>
                <w:szCs w:val="18"/>
              </w:rPr>
              <w:t>DCI Format</w:t>
            </w:r>
          </w:p>
        </w:tc>
        <w:tc>
          <w:tcPr>
            <w:tcW w:w="682" w:type="pct"/>
            <w:vAlign w:val="center"/>
          </w:tcPr>
          <w:p w14:paraId="7754F1FC" w14:textId="77777777" w:rsidR="00F869E0" w:rsidRPr="00317E5D" w:rsidRDefault="00F869E0" w:rsidP="00ED38CA">
            <w:pPr>
              <w:pStyle w:val="TAC"/>
              <w:rPr>
                <w:rFonts w:cs="Arial"/>
                <w:szCs w:val="18"/>
              </w:rPr>
            </w:pPr>
          </w:p>
        </w:tc>
        <w:tc>
          <w:tcPr>
            <w:tcW w:w="816" w:type="pct"/>
            <w:vAlign w:val="center"/>
          </w:tcPr>
          <w:p w14:paraId="10D449B6" w14:textId="77777777" w:rsidR="00F869E0" w:rsidRPr="00317E5D" w:rsidRDefault="00F869E0" w:rsidP="00ED38CA">
            <w:pPr>
              <w:pStyle w:val="TAC"/>
              <w:rPr>
                <w:rFonts w:cs="Arial"/>
                <w:szCs w:val="18"/>
              </w:rPr>
            </w:pPr>
            <w:r w:rsidRPr="00317E5D">
              <w:rPr>
                <w:rFonts w:cs="Arial"/>
                <w:szCs w:val="18"/>
              </w:rPr>
              <w:t>1-0</w:t>
            </w:r>
          </w:p>
        </w:tc>
        <w:tc>
          <w:tcPr>
            <w:tcW w:w="815" w:type="pct"/>
            <w:vAlign w:val="center"/>
          </w:tcPr>
          <w:p w14:paraId="3B1C73A7" w14:textId="77777777" w:rsidR="00F869E0" w:rsidRPr="00317E5D" w:rsidRDefault="00F869E0" w:rsidP="00ED38CA">
            <w:pPr>
              <w:pStyle w:val="TAC"/>
              <w:rPr>
                <w:rFonts w:cs="Arial"/>
                <w:szCs w:val="18"/>
                <w:lang w:eastAsia="zh-CN"/>
              </w:rPr>
            </w:pPr>
            <w:r w:rsidRPr="00317E5D">
              <w:rPr>
                <w:rFonts w:cs="Arial"/>
                <w:szCs w:val="18"/>
                <w:lang w:eastAsia="zh-CN"/>
              </w:rPr>
              <w:t>1-1</w:t>
            </w:r>
          </w:p>
        </w:tc>
      </w:tr>
      <w:tr w:rsidR="00F869E0" w:rsidRPr="00317E5D" w14:paraId="4B994E8A" w14:textId="77777777" w:rsidTr="00ED38CA">
        <w:trPr>
          <w:jc w:val="center"/>
        </w:trPr>
        <w:tc>
          <w:tcPr>
            <w:tcW w:w="2687" w:type="pct"/>
            <w:vAlign w:val="center"/>
          </w:tcPr>
          <w:p w14:paraId="4FE9C62E" w14:textId="77777777" w:rsidR="00F869E0" w:rsidRPr="00317E5D" w:rsidRDefault="00F869E0" w:rsidP="00ED38CA">
            <w:pPr>
              <w:pStyle w:val="TAL"/>
              <w:rPr>
                <w:rFonts w:cs="Arial"/>
                <w:szCs w:val="18"/>
              </w:rPr>
            </w:pPr>
            <w:r w:rsidRPr="00317E5D">
              <w:rPr>
                <w:rFonts w:cs="Arial"/>
                <w:szCs w:val="18"/>
              </w:rPr>
              <w:t>TDD UL/DL pattern</w:t>
            </w:r>
          </w:p>
        </w:tc>
        <w:tc>
          <w:tcPr>
            <w:tcW w:w="682" w:type="pct"/>
            <w:vAlign w:val="center"/>
          </w:tcPr>
          <w:p w14:paraId="5664B6F7" w14:textId="77777777" w:rsidR="00F869E0" w:rsidRPr="00317E5D" w:rsidRDefault="00F869E0" w:rsidP="00ED38CA">
            <w:pPr>
              <w:pStyle w:val="TAC"/>
              <w:rPr>
                <w:rFonts w:cs="Arial"/>
                <w:szCs w:val="18"/>
              </w:rPr>
            </w:pPr>
          </w:p>
        </w:tc>
        <w:tc>
          <w:tcPr>
            <w:tcW w:w="816" w:type="pct"/>
            <w:vAlign w:val="center"/>
          </w:tcPr>
          <w:p w14:paraId="70CBFCEA" w14:textId="77777777" w:rsidR="00F869E0" w:rsidRPr="00317E5D" w:rsidRDefault="00F869E0" w:rsidP="00ED38CA">
            <w:pPr>
              <w:pStyle w:val="TAC"/>
              <w:rPr>
                <w:rFonts w:cs="Arial"/>
                <w:szCs w:val="18"/>
              </w:rPr>
            </w:pPr>
            <w:r w:rsidRPr="00317E5D">
              <w:rPr>
                <w:rFonts w:cs="Arial"/>
                <w:szCs w:val="18"/>
              </w:rPr>
              <w:t>FR1.30-1</w:t>
            </w:r>
          </w:p>
        </w:tc>
        <w:tc>
          <w:tcPr>
            <w:tcW w:w="815" w:type="pct"/>
            <w:vAlign w:val="center"/>
          </w:tcPr>
          <w:p w14:paraId="5CB29F62" w14:textId="77777777" w:rsidR="00F869E0" w:rsidRPr="00317E5D" w:rsidRDefault="00F869E0" w:rsidP="00ED38CA">
            <w:pPr>
              <w:pStyle w:val="TAC"/>
              <w:rPr>
                <w:rFonts w:cs="Arial"/>
                <w:szCs w:val="18"/>
                <w:lang w:eastAsia="zh-CN"/>
              </w:rPr>
            </w:pPr>
            <w:r w:rsidRPr="00317E5D">
              <w:rPr>
                <w:rFonts w:cs="Arial"/>
                <w:szCs w:val="18"/>
                <w:lang w:eastAsia="zh-CN"/>
              </w:rPr>
              <w:t>FR1.30-1</w:t>
            </w:r>
          </w:p>
        </w:tc>
      </w:tr>
      <w:tr w:rsidR="00F869E0" w:rsidRPr="00317E5D" w14:paraId="7F6806FF" w14:textId="77777777" w:rsidTr="00ED38CA">
        <w:trPr>
          <w:jc w:val="center"/>
        </w:trPr>
        <w:tc>
          <w:tcPr>
            <w:tcW w:w="2687" w:type="pct"/>
            <w:vAlign w:val="center"/>
          </w:tcPr>
          <w:p w14:paraId="5366D91A" w14:textId="77777777" w:rsidR="00F869E0" w:rsidRPr="00317E5D" w:rsidRDefault="00F869E0" w:rsidP="00ED38CA">
            <w:pPr>
              <w:pStyle w:val="TAL"/>
              <w:rPr>
                <w:rFonts w:cs="Arial"/>
                <w:szCs w:val="18"/>
              </w:rPr>
            </w:pPr>
            <w:r w:rsidRPr="00317E5D">
              <w:t>Channel bandwidth</w:t>
            </w:r>
          </w:p>
        </w:tc>
        <w:tc>
          <w:tcPr>
            <w:tcW w:w="682" w:type="pct"/>
            <w:vAlign w:val="center"/>
          </w:tcPr>
          <w:p w14:paraId="2BA39389" w14:textId="77777777" w:rsidR="00F869E0" w:rsidRPr="00317E5D" w:rsidRDefault="00F869E0" w:rsidP="00ED38CA">
            <w:pPr>
              <w:pStyle w:val="TAC"/>
              <w:rPr>
                <w:rFonts w:cs="Arial"/>
                <w:szCs w:val="18"/>
              </w:rPr>
            </w:pPr>
            <w:r w:rsidRPr="00317E5D">
              <w:rPr>
                <w:rFonts w:cs="Arial"/>
                <w:szCs w:val="18"/>
              </w:rPr>
              <w:t>MHz</w:t>
            </w:r>
          </w:p>
        </w:tc>
        <w:tc>
          <w:tcPr>
            <w:tcW w:w="816" w:type="pct"/>
            <w:vAlign w:val="center"/>
          </w:tcPr>
          <w:p w14:paraId="3D5FC77C" w14:textId="77777777" w:rsidR="00F869E0" w:rsidRPr="00317E5D" w:rsidRDefault="00F869E0" w:rsidP="00ED38CA">
            <w:pPr>
              <w:pStyle w:val="TAC"/>
              <w:rPr>
                <w:rFonts w:cs="Arial"/>
                <w:szCs w:val="18"/>
              </w:rPr>
            </w:pPr>
            <w:r w:rsidRPr="00317E5D">
              <w:rPr>
                <w:rFonts w:cs="Arial"/>
                <w:szCs w:val="18"/>
              </w:rPr>
              <w:t>40</w:t>
            </w:r>
          </w:p>
        </w:tc>
        <w:tc>
          <w:tcPr>
            <w:tcW w:w="815" w:type="pct"/>
            <w:vAlign w:val="center"/>
          </w:tcPr>
          <w:p w14:paraId="1E74BC49" w14:textId="77777777" w:rsidR="00F869E0" w:rsidRPr="00317E5D" w:rsidRDefault="00F869E0" w:rsidP="00ED38CA">
            <w:pPr>
              <w:pStyle w:val="TAC"/>
              <w:rPr>
                <w:rFonts w:cs="Arial"/>
                <w:szCs w:val="18"/>
              </w:rPr>
            </w:pPr>
            <w:r w:rsidRPr="00317E5D">
              <w:rPr>
                <w:rFonts w:cs="Arial"/>
                <w:szCs w:val="18"/>
              </w:rPr>
              <w:t>40</w:t>
            </w:r>
          </w:p>
        </w:tc>
      </w:tr>
      <w:tr w:rsidR="00F869E0" w:rsidRPr="00317E5D" w14:paraId="5914F48F" w14:textId="77777777" w:rsidTr="00ED38CA">
        <w:trPr>
          <w:jc w:val="center"/>
        </w:trPr>
        <w:tc>
          <w:tcPr>
            <w:tcW w:w="2687" w:type="pct"/>
            <w:vAlign w:val="center"/>
          </w:tcPr>
          <w:p w14:paraId="54E1539B" w14:textId="77777777" w:rsidR="00F869E0" w:rsidRPr="00317E5D" w:rsidRDefault="00F869E0" w:rsidP="00ED38CA">
            <w:pPr>
              <w:pStyle w:val="TAL"/>
              <w:rPr>
                <w:rFonts w:cs="Arial"/>
                <w:szCs w:val="18"/>
              </w:rPr>
            </w:pPr>
            <w:r w:rsidRPr="00317E5D">
              <w:rPr>
                <w:rFonts w:cs="Arial"/>
                <w:szCs w:val="18"/>
              </w:rPr>
              <w:t>Subcarrier spacing</w:t>
            </w:r>
          </w:p>
        </w:tc>
        <w:tc>
          <w:tcPr>
            <w:tcW w:w="682" w:type="pct"/>
            <w:vAlign w:val="center"/>
          </w:tcPr>
          <w:p w14:paraId="63513B98" w14:textId="77777777" w:rsidR="00F869E0" w:rsidRPr="00317E5D" w:rsidRDefault="00F869E0" w:rsidP="00ED38CA">
            <w:pPr>
              <w:pStyle w:val="TAC"/>
              <w:rPr>
                <w:rFonts w:cs="Arial"/>
                <w:szCs w:val="18"/>
              </w:rPr>
            </w:pPr>
            <w:r w:rsidRPr="00317E5D">
              <w:rPr>
                <w:rFonts w:cs="Arial"/>
                <w:szCs w:val="18"/>
              </w:rPr>
              <w:t>kHz</w:t>
            </w:r>
          </w:p>
        </w:tc>
        <w:tc>
          <w:tcPr>
            <w:tcW w:w="816" w:type="pct"/>
            <w:vAlign w:val="center"/>
          </w:tcPr>
          <w:p w14:paraId="3E6831B3" w14:textId="77777777" w:rsidR="00F869E0" w:rsidRPr="00317E5D" w:rsidRDefault="00F869E0" w:rsidP="00ED38CA">
            <w:pPr>
              <w:pStyle w:val="TAC"/>
              <w:rPr>
                <w:rFonts w:cs="Arial"/>
                <w:szCs w:val="18"/>
              </w:rPr>
            </w:pPr>
            <w:r w:rsidRPr="00317E5D">
              <w:rPr>
                <w:rFonts w:cs="Arial"/>
                <w:szCs w:val="18"/>
              </w:rPr>
              <w:t>30</w:t>
            </w:r>
          </w:p>
        </w:tc>
        <w:tc>
          <w:tcPr>
            <w:tcW w:w="815" w:type="pct"/>
            <w:vAlign w:val="center"/>
          </w:tcPr>
          <w:p w14:paraId="3E47870E" w14:textId="77777777" w:rsidR="00F869E0" w:rsidRPr="00317E5D" w:rsidRDefault="00F869E0" w:rsidP="00ED38CA">
            <w:pPr>
              <w:pStyle w:val="TAC"/>
              <w:rPr>
                <w:rFonts w:cs="Arial"/>
                <w:szCs w:val="18"/>
              </w:rPr>
            </w:pPr>
            <w:r w:rsidRPr="00317E5D">
              <w:rPr>
                <w:rFonts w:cs="Arial"/>
                <w:szCs w:val="18"/>
              </w:rPr>
              <w:t>30</w:t>
            </w:r>
          </w:p>
        </w:tc>
      </w:tr>
      <w:tr w:rsidR="00F869E0" w:rsidRPr="00317E5D" w14:paraId="2A6C811D" w14:textId="77777777" w:rsidTr="00ED38CA">
        <w:trPr>
          <w:jc w:val="center"/>
        </w:trPr>
        <w:tc>
          <w:tcPr>
            <w:tcW w:w="2687" w:type="pct"/>
            <w:vAlign w:val="center"/>
          </w:tcPr>
          <w:p w14:paraId="13F6EEF0" w14:textId="77777777" w:rsidR="00F869E0" w:rsidRPr="00317E5D" w:rsidRDefault="00F869E0" w:rsidP="00ED38CA">
            <w:pPr>
              <w:pStyle w:val="TAL"/>
              <w:rPr>
                <w:rFonts w:cs="Arial"/>
                <w:szCs w:val="18"/>
              </w:rPr>
            </w:pPr>
            <w:r w:rsidRPr="00317E5D">
              <w:rPr>
                <w:rFonts w:cs="Arial"/>
                <w:szCs w:val="18"/>
              </w:rPr>
              <w:t>Allocated resource blocks</w:t>
            </w:r>
          </w:p>
        </w:tc>
        <w:tc>
          <w:tcPr>
            <w:tcW w:w="682" w:type="pct"/>
            <w:vAlign w:val="center"/>
          </w:tcPr>
          <w:p w14:paraId="033930A1" w14:textId="77777777" w:rsidR="00F869E0" w:rsidRPr="00317E5D" w:rsidRDefault="00F869E0" w:rsidP="00ED38CA">
            <w:pPr>
              <w:pStyle w:val="TAC"/>
              <w:rPr>
                <w:rFonts w:cs="Arial"/>
                <w:szCs w:val="18"/>
              </w:rPr>
            </w:pPr>
            <w:r w:rsidRPr="00317E5D">
              <w:rPr>
                <w:rFonts w:cs="Arial"/>
                <w:szCs w:val="18"/>
              </w:rPr>
              <w:t>PRBs</w:t>
            </w:r>
          </w:p>
        </w:tc>
        <w:tc>
          <w:tcPr>
            <w:tcW w:w="816" w:type="pct"/>
            <w:vAlign w:val="center"/>
          </w:tcPr>
          <w:p w14:paraId="440B2FE2" w14:textId="77777777" w:rsidR="00F869E0" w:rsidRPr="00317E5D" w:rsidRDefault="00F869E0" w:rsidP="00ED38CA">
            <w:pPr>
              <w:pStyle w:val="TAC"/>
              <w:rPr>
                <w:rFonts w:cs="Arial"/>
                <w:szCs w:val="18"/>
              </w:rPr>
            </w:pPr>
            <w:r w:rsidRPr="00317E5D">
              <w:rPr>
                <w:rFonts w:cs="Arial"/>
                <w:szCs w:val="18"/>
              </w:rPr>
              <w:t>106</w:t>
            </w:r>
          </w:p>
        </w:tc>
        <w:tc>
          <w:tcPr>
            <w:tcW w:w="815" w:type="pct"/>
            <w:vAlign w:val="center"/>
          </w:tcPr>
          <w:p w14:paraId="7C38CF10" w14:textId="77777777" w:rsidR="00F869E0" w:rsidRPr="00317E5D" w:rsidRDefault="00F869E0" w:rsidP="00ED38CA">
            <w:pPr>
              <w:pStyle w:val="TAC"/>
              <w:rPr>
                <w:rFonts w:cs="Arial"/>
                <w:szCs w:val="18"/>
              </w:rPr>
            </w:pPr>
            <w:r w:rsidRPr="00317E5D">
              <w:rPr>
                <w:rFonts w:cs="Arial"/>
                <w:szCs w:val="18"/>
              </w:rPr>
              <w:t>106</w:t>
            </w:r>
          </w:p>
        </w:tc>
      </w:tr>
      <w:tr w:rsidR="00F869E0" w:rsidRPr="00317E5D" w14:paraId="318F2E8E" w14:textId="77777777" w:rsidTr="00ED38CA">
        <w:trPr>
          <w:jc w:val="center"/>
        </w:trPr>
        <w:tc>
          <w:tcPr>
            <w:tcW w:w="2687" w:type="pct"/>
            <w:vAlign w:val="center"/>
          </w:tcPr>
          <w:p w14:paraId="1FA20962" w14:textId="77777777" w:rsidR="00F869E0" w:rsidRPr="00317E5D" w:rsidRDefault="00F869E0" w:rsidP="00ED38CA">
            <w:pPr>
              <w:pStyle w:val="TAL"/>
              <w:rPr>
                <w:rFonts w:cs="Arial"/>
                <w:szCs w:val="18"/>
              </w:rPr>
            </w:pPr>
            <w:r w:rsidRPr="00317E5D">
              <w:rPr>
                <w:rFonts w:cs="Arial"/>
                <w:szCs w:val="18"/>
              </w:rPr>
              <w:t>Number of consecutive PDSCH symbols</w:t>
            </w:r>
          </w:p>
        </w:tc>
        <w:tc>
          <w:tcPr>
            <w:tcW w:w="682" w:type="pct"/>
            <w:vAlign w:val="center"/>
          </w:tcPr>
          <w:p w14:paraId="264EB1E5" w14:textId="77777777" w:rsidR="00F869E0" w:rsidRPr="00317E5D" w:rsidRDefault="00F869E0" w:rsidP="00ED38CA">
            <w:pPr>
              <w:pStyle w:val="TAC"/>
              <w:rPr>
                <w:rFonts w:cs="Arial"/>
                <w:szCs w:val="18"/>
              </w:rPr>
            </w:pPr>
          </w:p>
        </w:tc>
        <w:tc>
          <w:tcPr>
            <w:tcW w:w="816" w:type="pct"/>
            <w:vAlign w:val="center"/>
          </w:tcPr>
          <w:p w14:paraId="340B67FF" w14:textId="77777777" w:rsidR="00F869E0" w:rsidRPr="00317E5D" w:rsidRDefault="00F869E0" w:rsidP="00ED38CA">
            <w:pPr>
              <w:pStyle w:val="TAC"/>
              <w:rPr>
                <w:rFonts w:cs="Arial"/>
                <w:szCs w:val="18"/>
              </w:rPr>
            </w:pPr>
          </w:p>
        </w:tc>
        <w:tc>
          <w:tcPr>
            <w:tcW w:w="815" w:type="pct"/>
            <w:vAlign w:val="center"/>
          </w:tcPr>
          <w:p w14:paraId="34A17841" w14:textId="77777777" w:rsidR="00F869E0" w:rsidRPr="00317E5D" w:rsidRDefault="00F869E0" w:rsidP="00ED38CA">
            <w:pPr>
              <w:pStyle w:val="TAC"/>
              <w:rPr>
                <w:rFonts w:cs="Arial"/>
                <w:szCs w:val="18"/>
              </w:rPr>
            </w:pPr>
          </w:p>
        </w:tc>
      </w:tr>
      <w:tr w:rsidR="00F869E0" w:rsidRPr="00317E5D" w14:paraId="35D0F085" w14:textId="77777777" w:rsidTr="00ED38CA">
        <w:trPr>
          <w:jc w:val="center"/>
        </w:trPr>
        <w:tc>
          <w:tcPr>
            <w:tcW w:w="2687" w:type="pct"/>
            <w:vAlign w:val="center"/>
          </w:tcPr>
          <w:p w14:paraId="5CF9C85D" w14:textId="77777777" w:rsidR="00F869E0" w:rsidRPr="00317E5D" w:rsidRDefault="00F869E0" w:rsidP="00ED38CA">
            <w:pPr>
              <w:pStyle w:val="TAL"/>
              <w:rPr>
                <w:rFonts w:cs="Arial"/>
                <w:szCs w:val="18"/>
              </w:rPr>
            </w:pPr>
            <w:r w:rsidRPr="00317E5D">
              <w:rPr>
                <w:rFonts w:cs="Arial"/>
                <w:szCs w:val="18"/>
              </w:rPr>
              <w:t xml:space="preserve">  For Slot i, if mod(i, 10) = 7 for i from {0,…,39}</w:t>
            </w:r>
          </w:p>
        </w:tc>
        <w:tc>
          <w:tcPr>
            <w:tcW w:w="682" w:type="pct"/>
            <w:vAlign w:val="center"/>
          </w:tcPr>
          <w:p w14:paraId="75887C43" w14:textId="77777777" w:rsidR="00F869E0" w:rsidRPr="00317E5D" w:rsidRDefault="00F869E0" w:rsidP="00ED38CA">
            <w:pPr>
              <w:pStyle w:val="TAC"/>
              <w:rPr>
                <w:rFonts w:cs="Arial"/>
                <w:szCs w:val="18"/>
              </w:rPr>
            </w:pPr>
          </w:p>
        </w:tc>
        <w:tc>
          <w:tcPr>
            <w:tcW w:w="816" w:type="pct"/>
            <w:vAlign w:val="center"/>
          </w:tcPr>
          <w:p w14:paraId="10140670" w14:textId="77777777" w:rsidR="00F869E0" w:rsidRPr="00317E5D" w:rsidRDefault="00F869E0" w:rsidP="00ED38CA">
            <w:pPr>
              <w:pStyle w:val="TAC"/>
              <w:rPr>
                <w:rFonts w:cs="Arial"/>
                <w:szCs w:val="18"/>
              </w:rPr>
            </w:pPr>
            <w:r w:rsidRPr="00317E5D">
              <w:rPr>
                <w:rFonts w:cs="Arial"/>
                <w:szCs w:val="18"/>
              </w:rPr>
              <w:t>4</w:t>
            </w:r>
          </w:p>
        </w:tc>
        <w:tc>
          <w:tcPr>
            <w:tcW w:w="815" w:type="pct"/>
            <w:vAlign w:val="center"/>
          </w:tcPr>
          <w:p w14:paraId="6B479FF8" w14:textId="77777777" w:rsidR="00F869E0" w:rsidRPr="00317E5D" w:rsidRDefault="00F869E0" w:rsidP="00ED38CA">
            <w:pPr>
              <w:pStyle w:val="TAC"/>
              <w:rPr>
                <w:rFonts w:cs="Arial"/>
                <w:szCs w:val="18"/>
              </w:rPr>
            </w:pPr>
            <w:r w:rsidRPr="00317E5D">
              <w:rPr>
                <w:rFonts w:cs="Arial"/>
                <w:szCs w:val="18"/>
              </w:rPr>
              <w:t>4</w:t>
            </w:r>
          </w:p>
        </w:tc>
      </w:tr>
      <w:tr w:rsidR="00F869E0" w:rsidRPr="00317E5D" w14:paraId="6A226014" w14:textId="77777777" w:rsidTr="00ED38CA">
        <w:trPr>
          <w:jc w:val="center"/>
        </w:trPr>
        <w:tc>
          <w:tcPr>
            <w:tcW w:w="2687" w:type="pct"/>
            <w:vAlign w:val="center"/>
          </w:tcPr>
          <w:p w14:paraId="2BA7E8DF" w14:textId="77777777" w:rsidR="00F869E0" w:rsidRPr="00317E5D" w:rsidRDefault="00F869E0" w:rsidP="00ED38CA">
            <w:pPr>
              <w:pStyle w:val="TAL"/>
              <w:rPr>
                <w:rFonts w:cs="Arial"/>
                <w:szCs w:val="18"/>
              </w:rPr>
            </w:pPr>
            <w:r w:rsidRPr="00317E5D">
              <w:rPr>
                <w:rFonts w:cs="Arial"/>
                <w:szCs w:val="18"/>
              </w:rPr>
              <w:t xml:space="preserve">  For Slot i, if mod(i, 10) = {0,1,2,3,4,5,6) for i from {1,…,39}</w:t>
            </w:r>
          </w:p>
        </w:tc>
        <w:tc>
          <w:tcPr>
            <w:tcW w:w="682" w:type="pct"/>
            <w:vAlign w:val="center"/>
          </w:tcPr>
          <w:p w14:paraId="639D8295" w14:textId="77777777" w:rsidR="00F869E0" w:rsidRPr="00317E5D" w:rsidRDefault="00F869E0" w:rsidP="00ED38CA">
            <w:pPr>
              <w:pStyle w:val="TAC"/>
              <w:rPr>
                <w:rFonts w:cs="Arial"/>
                <w:szCs w:val="18"/>
              </w:rPr>
            </w:pPr>
          </w:p>
        </w:tc>
        <w:tc>
          <w:tcPr>
            <w:tcW w:w="816" w:type="pct"/>
            <w:vAlign w:val="center"/>
          </w:tcPr>
          <w:p w14:paraId="2CA78A96" w14:textId="77777777" w:rsidR="00F869E0" w:rsidRPr="00317E5D" w:rsidRDefault="00F869E0" w:rsidP="00ED38CA">
            <w:pPr>
              <w:pStyle w:val="TAC"/>
              <w:rPr>
                <w:rFonts w:cs="Arial"/>
                <w:szCs w:val="18"/>
              </w:rPr>
            </w:pPr>
            <w:r w:rsidRPr="00317E5D">
              <w:rPr>
                <w:rFonts w:cs="Arial"/>
                <w:szCs w:val="18"/>
              </w:rPr>
              <w:t>12</w:t>
            </w:r>
          </w:p>
        </w:tc>
        <w:tc>
          <w:tcPr>
            <w:tcW w:w="815" w:type="pct"/>
            <w:vAlign w:val="center"/>
          </w:tcPr>
          <w:p w14:paraId="327C6B05" w14:textId="77777777" w:rsidR="00F869E0" w:rsidRPr="00317E5D" w:rsidRDefault="00F869E0" w:rsidP="00ED38CA">
            <w:pPr>
              <w:pStyle w:val="TAC"/>
              <w:rPr>
                <w:rFonts w:cs="Arial"/>
                <w:szCs w:val="18"/>
              </w:rPr>
            </w:pPr>
            <w:r w:rsidRPr="00317E5D">
              <w:rPr>
                <w:rFonts w:cs="Arial"/>
                <w:szCs w:val="18"/>
              </w:rPr>
              <w:t>12</w:t>
            </w:r>
          </w:p>
        </w:tc>
      </w:tr>
      <w:tr w:rsidR="00F869E0" w:rsidRPr="00317E5D" w14:paraId="570B4F4C" w14:textId="77777777" w:rsidTr="00ED38CA">
        <w:trPr>
          <w:jc w:val="center"/>
        </w:trPr>
        <w:tc>
          <w:tcPr>
            <w:tcW w:w="2687" w:type="pct"/>
            <w:vAlign w:val="center"/>
          </w:tcPr>
          <w:p w14:paraId="43CCC11F" w14:textId="77777777" w:rsidR="00F869E0" w:rsidRPr="00317E5D" w:rsidRDefault="00F869E0" w:rsidP="00ED38CA">
            <w:pPr>
              <w:pStyle w:val="TAL"/>
              <w:rPr>
                <w:rFonts w:cs="Arial"/>
                <w:szCs w:val="18"/>
              </w:rPr>
            </w:pPr>
            <w:r w:rsidRPr="00317E5D">
              <w:rPr>
                <w:rFonts w:cs="Arial"/>
                <w:szCs w:val="18"/>
              </w:rPr>
              <w:t>Allocated slots per 2 frames</w:t>
            </w:r>
          </w:p>
        </w:tc>
        <w:tc>
          <w:tcPr>
            <w:tcW w:w="682" w:type="pct"/>
            <w:vAlign w:val="center"/>
          </w:tcPr>
          <w:p w14:paraId="2119A4A5" w14:textId="77777777" w:rsidR="00F869E0" w:rsidRPr="00317E5D" w:rsidRDefault="00F869E0" w:rsidP="00ED38CA">
            <w:pPr>
              <w:pStyle w:val="TAC"/>
              <w:rPr>
                <w:rFonts w:cs="Arial"/>
                <w:szCs w:val="18"/>
              </w:rPr>
            </w:pPr>
          </w:p>
        </w:tc>
        <w:tc>
          <w:tcPr>
            <w:tcW w:w="816" w:type="pct"/>
            <w:vAlign w:val="center"/>
          </w:tcPr>
          <w:p w14:paraId="6FCE145F" w14:textId="77777777" w:rsidR="00F869E0" w:rsidRPr="00317E5D" w:rsidRDefault="00F869E0" w:rsidP="00ED38CA">
            <w:pPr>
              <w:pStyle w:val="TAC"/>
              <w:rPr>
                <w:rFonts w:cs="Arial"/>
                <w:szCs w:val="18"/>
              </w:rPr>
            </w:pPr>
            <w:r w:rsidRPr="00317E5D">
              <w:rPr>
                <w:rFonts w:cs="Arial"/>
                <w:szCs w:val="18"/>
              </w:rPr>
              <w:t>31</w:t>
            </w:r>
          </w:p>
        </w:tc>
        <w:tc>
          <w:tcPr>
            <w:tcW w:w="815" w:type="pct"/>
          </w:tcPr>
          <w:p w14:paraId="4FF076D3" w14:textId="77777777" w:rsidR="00F869E0" w:rsidRPr="00317E5D" w:rsidRDefault="00F869E0" w:rsidP="00ED38CA">
            <w:pPr>
              <w:pStyle w:val="TAC"/>
              <w:rPr>
                <w:rFonts w:cs="Arial"/>
                <w:szCs w:val="18"/>
              </w:rPr>
            </w:pPr>
            <w:r w:rsidRPr="00317E5D">
              <w:rPr>
                <w:rFonts w:cs="Arial"/>
                <w:szCs w:val="18"/>
              </w:rPr>
              <w:t>31</w:t>
            </w:r>
          </w:p>
        </w:tc>
      </w:tr>
      <w:tr w:rsidR="00F869E0" w:rsidRPr="00317E5D" w14:paraId="67AA78A2" w14:textId="77777777" w:rsidTr="00ED38CA">
        <w:trPr>
          <w:jc w:val="center"/>
        </w:trPr>
        <w:tc>
          <w:tcPr>
            <w:tcW w:w="2687" w:type="pct"/>
            <w:vAlign w:val="center"/>
          </w:tcPr>
          <w:p w14:paraId="67EDFDDC" w14:textId="77777777" w:rsidR="00F869E0" w:rsidRPr="00317E5D" w:rsidRDefault="00F869E0" w:rsidP="00ED38CA">
            <w:pPr>
              <w:pStyle w:val="TAL"/>
              <w:rPr>
                <w:rFonts w:cs="Arial"/>
                <w:szCs w:val="18"/>
              </w:rPr>
            </w:pPr>
            <w:r w:rsidRPr="00317E5D">
              <w:rPr>
                <w:rFonts w:cs="Arial"/>
                <w:szCs w:val="18"/>
              </w:rPr>
              <w:t>MCS table</w:t>
            </w:r>
          </w:p>
        </w:tc>
        <w:tc>
          <w:tcPr>
            <w:tcW w:w="682" w:type="pct"/>
            <w:vAlign w:val="center"/>
          </w:tcPr>
          <w:p w14:paraId="3030C64D" w14:textId="77777777" w:rsidR="00F869E0" w:rsidRPr="00317E5D" w:rsidRDefault="00F869E0" w:rsidP="00ED38CA">
            <w:pPr>
              <w:pStyle w:val="TAC"/>
              <w:rPr>
                <w:rFonts w:cs="Arial"/>
                <w:szCs w:val="18"/>
              </w:rPr>
            </w:pPr>
          </w:p>
        </w:tc>
        <w:tc>
          <w:tcPr>
            <w:tcW w:w="816" w:type="pct"/>
            <w:vAlign w:val="center"/>
          </w:tcPr>
          <w:p w14:paraId="5A344898" w14:textId="77777777" w:rsidR="00F869E0" w:rsidRPr="00317E5D" w:rsidRDefault="00F869E0" w:rsidP="00ED38CA">
            <w:pPr>
              <w:pStyle w:val="TAC"/>
              <w:rPr>
                <w:rFonts w:cs="Arial"/>
                <w:szCs w:val="18"/>
              </w:rPr>
            </w:pPr>
            <w:r w:rsidRPr="00317E5D">
              <w:rPr>
                <w:rFonts w:cs="Arial"/>
                <w:szCs w:val="18"/>
              </w:rPr>
              <w:t>64QAM</w:t>
            </w:r>
          </w:p>
        </w:tc>
        <w:tc>
          <w:tcPr>
            <w:tcW w:w="815" w:type="pct"/>
            <w:vAlign w:val="center"/>
          </w:tcPr>
          <w:p w14:paraId="22D1DA25" w14:textId="77777777" w:rsidR="00F869E0" w:rsidRPr="00317E5D" w:rsidRDefault="00F869E0" w:rsidP="00ED38CA">
            <w:pPr>
              <w:pStyle w:val="TAC"/>
              <w:rPr>
                <w:rFonts w:cs="Arial"/>
                <w:szCs w:val="18"/>
              </w:rPr>
            </w:pPr>
            <w:r w:rsidRPr="00317E5D">
              <w:rPr>
                <w:rFonts w:cs="Arial"/>
                <w:szCs w:val="18"/>
              </w:rPr>
              <w:t>64QAM</w:t>
            </w:r>
          </w:p>
        </w:tc>
      </w:tr>
      <w:tr w:rsidR="00F869E0" w:rsidRPr="00317E5D" w14:paraId="0CF1FE14" w14:textId="77777777" w:rsidTr="00ED38CA">
        <w:trPr>
          <w:jc w:val="center"/>
        </w:trPr>
        <w:tc>
          <w:tcPr>
            <w:tcW w:w="2687" w:type="pct"/>
            <w:vAlign w:val="center"/>
          </w:tcPr>
          <w:p w14:paraId="11E2CBBA" w14:textId="77777777" w:rsidR="00F869E0" w:rsidRPr="00317E5D" w:rsidRDefault="00F869E0" w:rsidP="00ED38CA">
            <w:pPr>
              <w:pStyle w:val="TAL"/>
              <w:rPr>
                <w:rFonts w:cs="Arial"/>
                <w:szCs w:val="18"/>
              </w:rPr>
            </w:pPr>
            <w:r w:rsidRPr="00317E5D">
              <w:rPr>
                <w:rFonts w:cs="Arial"/>
                <w:szCs w:val="18"/>
              </w:rPr>
              <w:t>MCS index</w:t>
            </w:r>
          </w:p>
        </w:tc>
        <w:tc>
          <w:tcPr>
            <w:tcW w:w="682" w:type="pct"/>
            <w:vAlign w:val="center"/>
          </w:tcPr>
          <w:p w14:paraId="44AE4F20" w14:textId="77777777" w:rsidR="00F869E0" w:rsidRPr="00317E5D" w:rsidRDefault="00F869E0" w:rsidP="00ED38CA">
            <w:pPr>
              <w:pStyle w:val="TAC"/>
              <w:rPr>
                <w:rFonts w:cs="Arial"/>
                <w:szCs w:val="18"/>
              </w:rPr>
            </w:pPr>
          </w:p>
        </w:tc>
        <w:tc>
          <w:tcPr>
            <w:tcW w:w="816" w:type="pct"/>
            <w:vAlign w:val="center"/>
          </w:tcPr>
          <w:p w14:paraId="6E1E4D13" w14:textId="77777777" w:rsidR="00F869E0" w:rsidRPr="00317E5D" w:rsidRDefault="00F869E0" w:rsidP="00ED38CA">
            <w:pPr>
              <w:pStyle w:val="TAC"/>
              <w:rPr>
                <w:rFonts w:cs="Arial"/>
                <w:szCs w:val="18"/>
              </w:rPr>
            </w:pPr>
            <w:r w:rsidRPr="00317E5D">
              <w:rPr>
                <w:rFonts w:cs="Arial"/>
                <w:szCs w:val="18"/>
              </w:rPr>
              <w:t>4</w:t>
            </w:r>
          </w:p>
        </w:tc>
        <w:tc>
          <w:tcPr>
            <w:tcW w:w="815" w:type="pct"/>
            <w:vAlign w:val="center"/>
          </w:tcPr>
          <w:p w14:paraId="1B7FB290" w14:textId="77777777" w:rsidR="00F869E0" w:rsidRPr="00317E5D" w:rsidRDefault="00F869E0" w:rsidP="00ED38CA">
            <w:pPr>
              <w:pStyle w:val="TAC"/>
              <w:rPr>
                <w:rFonts w:cs="Arial"/>
                <w:szCs w:val="18"/>
              </w:rPr>
            </w:pPr>
            <w:r w:rsidRPr="00317E5D">
              <w:rPr>
                <w:rFonts w:cs="Arial"/>
                <w:szCs w:val="18"/>
              </w:rPr>
              <w:t>4</w:t>
            </w:r>
          </w:p>
        </w:tc>
      </w:tr>
      <w:tr w:rsidR="00F869E0" w:rsidRPr="00317E5D" w14:paraId="09B801BF" w14:textId="77777777" w:rsidTr="00ED38CA">
        <w:trPr>
          <w:jc w:val="center"/>
        </w:trPr>
        <w:tc>
          <w:tcPr>
            <w:tcW w:w="2687" w:type="pct"/>
            <w:vAlign w:val="center"/>
          </w:tcPr>
          <w:p w14:paraId="3AAD0ED9" w14:textId="77777777" w:rsidR="00F869E0" w:rsidRPr="00317E5D" w:rsidRDefault="00F869E0" w:rsidP="00ED38CA">
            <w:pPr>
              <w:pStyle w:val="TAL"/>
              <w:rPr>
                <w:rFonts w:cs="Arial"/>
                <w:szCs w:val="18"/>
              </w:rPr>
            </w:pPr>
            <w:r w:rsidRPr="00317E5D">
              <w:rPr>
                <w:rFonts w:cs="Arial"/>
                <w:szCs w:val="18"/>
              </w:rPr>
              <w:t>Modulation</w:t>
            </w:r>
          </w:p>
        </w:tc>
        <w:tc>
          <w:tcPr>
            <w:tcW w:w="682" w:type="pct"/>
            <w:vAlign w:val="center"/>
          </w:tcPr>
          <w:p w14:paraId="1C1F5C8C" w14:textId="77777777" w:rsidR="00F869E0" w:rsidRPr="00317E5D" w:rsidRDefault="00F869E0" w:rsidP="00ED38CA">
            <w:pPr>
              <w:pStyle w:val="TAC"/>
              <w:rPr>
                <w:rFonts w:cs="Arial"/>
                <w:szCs w:val="18"/>
              </w:rPr>
            </w:pPr>
          </w:p>
        </w:tc>
        <w:tc>
          <w:tcPr>
            <w:tcW w:w="816" w:type="pct"/>
            <w:vAlign w:val="center"/>
          </w:tcPr>
          <w:p w14:paraId="7A2E25CC" w14:textId="77777777" w:rsidR="00F869E0" w:rsidRPr="00317E5D" w:rsidRDefault="00F869E0" w:rsidP="00ED38CA">
            <w:pPr>
              <w:pStyle w:val="TAC"/>
              <w:rPr>
                <w:rFonts w:cs="Arial"/>
                <w:szCs w:val="18"/>
              </w:rPr>
            </w:pPr>
            <w:r w:rsidRPr="00317E5D">
              <w:rPr>
                <w:rFonts w:cs="Arial"/>
                <w:szCs w:val="18"/>
              </w:rPr>
              <w:t>QPSK</w:t>
            </w:r>
          </w:p>
        </w:tc>
        <w:tc>
          <w:tcPr>
            <w:tcW w:w="815" w:type="pct"/>
            <w:vAlign w:val="center"/>
          </w:tcPr>
          <w:p w14:paraId="576CF320" w14:textId="77777777" w:rsidR="00F869E0" w:rsidRPr="00317E5D" w:rsidRDefault="00F869E0" w:rsidP="00ED38CA">
            <w:pPr>
              <w:pStyle w:val="TAC"/>
              <w:rPr>
                <w:rFonts w:cs="Arial"/>
                <w:szCs w:val="18"/>
              </w:rPr>
            </w:pPr>
            <w:r w:rsidRPr="00317E5D">
              <w:rPr>
                <w:rFonts w:cs="Arial"/>
                <w:szCs w:val="18"/>
              </w:rPr>
              <w:t>QPSK</w:t>
            </w:r>
          </w:p>
        </w:tc>
      </w:tr>
      <w:tr w:rsidR="00F869E0" w:rsidRPr="00317E5D" w14:paraId="1DE3E67F" w14:textId="77777777" w:rsidTr="00ED38CA">
        <w:trPr>
          <w:jc w:val="center"/>
        </w:trPr>
        <w:tc>
          <w:tcPr>
            <w:tcW w:w="2687" w:type="pct"/>
            <w:vAlign w:val="center"/>
          </w:tcPr>
          <w:p w14:paraId="7327BE2C" w14:textId="77777777" w:rsidR="00F869E0" w:rsidRPr="00317E5D" w:rsidRDefault="00F869E0" w:rsidP="00ED38CA">
            <w:pPr>
              <w:pStyle w:val="TAL"/>
              <w:rPr>
                <w:rFonts w:cs="Arial"/>
                <w:szCs w:val="18"/>
              </w:rPr>
            </w:pPr>
            <w:r w:rsidRPr="00317E5D">
              <w:rPr>
                <w:rFonts w:cs="Arial"/>
                <w:szCs w:val="18"/>
              </w:rPr>
              <w:t>Target Coding Rate</w:t>
            </w:r>
          </w:p>
        </w:tc>
        <w:tc>
          <w:tcPr>
            <w:tcW w:w="682" w:type="pct"/>
            <w:vAlign w:val="center"/>
          </w:tcPr>
          <w:p w14:paraId="56B78A41" w14:textId="77777777" w:rsidR="00F869E0" w:rsidRPr="00317E5D" w:rsidRDefault="00F869E0" w:rsidP="00ED38CA">
            <w:pPr>
              <w:pStyle w:val="TAC"/>
              <w:rPr>
                <w:rFonts w:cs="Arial"/>
                <w:szCs w:val="18"/>
              </w:rPr>
            </w:pPr>
          </w:p>
        </w:tc>
        <w:tc>
          <w:tcPr>
            <w:tcW w:w="816" w:type="pct"/>
            <w:vAlign w:val="center"/>
          </w:tcPr>
          <w:p w14:paraId="5A3FCB95" w14:textId="77777777" w:rsidR="00F869E0" w:rsidRPr="00317E5D" w:rsidRDefault="00F869E0" w:rsidP="00ED38CA">
            <w:pPr>
              <w:pStyle w:val="TAC"/>
              <w:rPr>
                <w:rFonts w:cs="Arial"/>
                <w:szCs w:val="18"/>
              </w:rPr>
            </w:pPr>
            <w:r w:rsidRPr="00317E5D">
              <w:rPr>
                <w:rFonts w:cs="Arial"/>
                <w:szCs w:val="18"/>
              </w:rPr>
              <w:t>0.30</w:t>
            </w:r>
          </w:p>
        </w:tc>
        <w:tc>
          <w:tcPr>
            <w:tcW w:w="815" w:type="pct"/>
            <w:vAlign w:val="center"/>
          </w:tcPr>
          <w:p w14:paraId="5C720984" w14:textId="77777777" w:rsidR="00F869E0" w:rsidRPr="00317E5D" w:rsidRDefault="00F869E0" w:rsidP="00ED38CA">
            <w:pPr>
              <w:pStyle w:val="TAC"/>
              <w:rPr>
                <w:rFonts w:cs="Arial"/>
                <w:szCs w:val="18"/>
              </w:rPr>
            </w:pPr>
            <w:r w:rsidRPr="00317E5D">
              <w:rPr>
                <w:rFonts w:cs="Arial"/>
                <w:szCs w:val="18"/>
              </w:rPr>
              <w:t>0.3</w:t>
            </w:r>
          </w:p>
        </w:tc>
      </w:tr>
      <w:tr w:rsidR="00F869E0" w:rsidRPr="00317E5D" w14:paraId="2E36A750" w14:textId="77777777" w:rsidTr="00ED38CA">
        <w:trPr>
          <w:jc w:val="center"/>
        </w:trPr>
        <w:tc>
          <w:tcPr>
            <w:tcW w:w="2687" w:type="pct"/>
            <w:vAlign w:val="center"/>
          </w:tcPr>
          <w:p w14:paraId="4B0E4BEF" w14:textId="77777777" w:rsidR="00F869E0" w:rsidRPr="00317E5D" w:rsidRDefault="00F869E0" w:rsidP="00ED38CA">
            <w:pPr>
              <w:pStyle w:val="TAL"/>
              <w:rPr>
                <w:rFonts w:cs="Arial"/>
                <w:szCs w:val="18"/>
              </w:rPr>
            </w:pPr>
            <w:r w:rsidRPr="00317E5D">
              <w:rPr>
                <w:rFonts w:cs="Arial"/>
                <w:szCs w:val="18"/>
              </w:rPr>
              <w:t>Number of MIMO layers</w:t>
            </w:r>
          </w:p>
        </w:tc>
        <w:tc>
          <w:tcPr>
            <w:tcW w:w="682" w:type="pct"/>
            <w:vAlign w:val="center"/>
          </w:tcPr>
          <w:p w14:paraId="7E83F9B2" w14:textId="77777777" w:rsidR="00F869E0" w:rsidRPr="00317E5D" w:rsidRDefault="00F869E0" w:rsidP="00ED38CA">
            <w:pPr>
              <w:pStyle w:val="TAC"/>
              <w:rPr>
                <w:rFonts w:cs="Arial"/>
                <w:szCs w:val="18"/>
              </w:rPr>
            </w:pPr>
          </w:p>
        </w:tc>
        <w:tc>
          <w:tcPr>
            <w:tcW w:w="816" w:type="pct"/>
            <w:vAlign w:val="center"/>
          </w:tcPr>
          <w:p w14:paraId="280F14C1" w14:textId="77777777" w:rsidR="00F869E0" w:rsidRPr="00317E5D" w:rsidRDefault="00F869E0" w:rsidP="00ED38CA">
            <w:pPr>
              <w:pStyle w:val="TAC"/>
              <w:rPr>
                <w:rFonts w:cs="Arial"/>
                <w:szCs w:val="18"/>
              </w:rPr>
            </w:pPr>
            <w:r w:rsidRPr="00317E5D">
              <w:rPr>
                <w:rFonts w:cs="Arial"/>
                <w:szCs w:val="18"/>
              </w:rPr>
              <w:t>1</w:t>
            </w:r>
          </w:p>
        </w:tc>
        <w:tc>
          <w:tcPr>
            <w:tcW w:w="815" w:type="pct"/>
            <w:vAlign w:val="center"/>
          </w:tcPr>
          <w:p w14:paraId="659C09F3" w14:textId="77777777" w:rsidR="00F869E0" w:rsidRPr="00317E5D" w:rsidRDefault="00F869E0" w:rsidP="00ED38CA">
            <w:pPr>
              <w:pStyle w:val="TAC"/>
              <w:rPr>
                <w:rFonts w:cs="Arial"/>
                <w:szCs w:val="18"/>
              </w:rPr>
            </w:pPr>
            <w:r w:rsidRPr="00317E5D">
              <w:rPr>
                <w:rFonts w:cs="Arial"/>
                <w:szCs w:val="18"/>
              </w:rPr>
              <w:t>1</w:t>
            </w:r>
          </w:p>
        </w:tc>
      </w:tr>
      <w:tr w:rsidR="00F869E0" w:rsidRPr="00317E5D" w14:paraId="7F5CB971" w14:textId="77777777" w:rsidTr="00ED38CA">
        <w:trPr>
          <w:jc w:val="center"/>
        </w:trPr>
        <w:tc>
          <w:tcPr>
            <w:tcW w:w="2687" w:type="pct"/>
            <w:vAlign w:val="center"/>
          </w:tcPr>
          <w:p w14:paraId="01BD8175" w14:textId="77777777" w:rsidR="00F869E0" w:rsidRPr="00317E5D" w:rsidRDefault="00F869E0" w:rsidP="00ED38CA">
            <w:pPr>
              <w:pStyle w:val="TAL"/>
              <w:rPr>
                <w:rFonts w:cs="Arial"/>
                <w:szCs w:val="18"/>
              </w:rPr>
            </w:pPr>
            <w:r w:rsidRPr="00317E5D">
              <w:rPr>
                <w:rFonts w:cs="Arial"/>
                <w:szCs w:val="18"/>
              </w:rPr>
              <w:t>Number of DMRS rEs</w:t>
            </w:r>
          </w:p>
        </w:tc>
        <w:tc>
          <w:tcPr>
            <w:tcW w:w="682" w:type="pct"/>
            <w:vAlign w:val="center"/>
          </w:tcPr>
          <w:p w14:paraId="5E1C0D5D" w14:textId="77777777" w:rsidR="00F869E0" w:rsidRPr="00317E5D" w:rsidRDefault="00F869E0" w:rsidP="00ED38CA">
            <w:pPr>
              <w:pStyle w:val="TAC"/>
              <w:rPr>
                <w:rFonts w:cs="Arial"/>
                <w:szCs w:val="18"/>
              </w:rPr>
            </w:pPr>
          </w:p>
        </w:tc>
        <w:tc>
          <w:tcPr>
            <w:tcW w:w="816" w:type="pct"/>
            <w:vAlign w:val="center"/>
          </w:tcPr>
          <w:p w14:paraId="75399AE6" w14:textId="77777777" w:rsidR="00F869E0" w:rsidRPr="00317E5D" w:rsidRDefault="00F869E0" w:rsidP="00ED38CA">
            <w:pPr>
              <w:pStyle w:val="TAC"/>
              <w:rPr>
                <w:rFonts w:cs="Arial"/>
                <w:szCs w:val="18"/>
              </w:rPr>
            </w:pPr>
          </w:p>
        </w:tc>
        <w:tc>
          <w:tcPr>
            <w:tcW w:w="815" w:type="pct"/>
            <w:vAlign w:val="center"/>
          </w:tcPr>
          <w:p w14:paraId="3DF872E6" w14:textId="77777777" w:rsidR="00F869E0" w:rsidRPr="00317E5D" w:rsidRDefault="00F869E0" w:rsidP="00ED38CA">
            <w:pPr>
              <w:pStyle w:val="TAC"/>
              <w:rPr>
                <w:rFonts w:cs="Arial"/>
                <w:szCs w:val="18"/>
              </w:rPr>
            </w:pPr>
          </w:p>
        </w:tc>
      </w:tr>
      <w:tr w:rsidR="00F869E0" w:rsidRPr="00317E5D" w14:paraId="0916D1F2" w14:textId="77777777" w:rsidTr="00ED38CA">
        <w:trPr>
          <w:jc w:val="center"/>
        </w:trPr>
        <w:tc>
          <w:tcPr>
            <w:tcW w:w="2687" w:type="pct"/>
            <w:vAlign w:val="center"/>
          </w:tcPr>
          <w:p w14:paraId="234326BA" w14:textId="77777777" w:rsidR="00F869E0" w:rsidRPr="00317E5D" w:rsidRDefault="00F869E0" w:rsidP="00ED38CA">
            <w:pPr>
              <w:pStyle w:val="TAL"/>
              <w:rPr>
                <w:rFonts w:cs="Arial"/>
                <w:szCs w:val="18"/>
              </w:rPr>
            </w:pPr>
            <w:r w:rsidRPr="00317E5D">
              <w:rPr>
                <w:rFonts w:cs="Arial"/>
                <w:szCs w:val="18"/>
              </w:rPr>
              <w:t xml:space="preserve">  For Slot i, if mod(i, 10) = 7 for i from {0,…,39}</w:t>
            </w:r>
          </w:p>
        </w:tc>
        <w:tc>
          <w:tcPr>
            <w:tcW w:w="682" w:type="pct"/>
            <w:vAlign w:val="center"/>
          </w:tcPr>
          <w:p w14:paraId="62317F04" w14:textId="77777777" w:rsidR="00F869E0" w:rsidRPr="00317E5D" w:rsidRDefault="00F869E0" w:rsidP="00ED38CA">
            <w:pPr>
              <w:pStyle w:val="TAC"/>
              <w:rPr>
                <w:rFonts w:cs="Arial"/>
                <w:szCs w:val="18"/>
              </w:rPr>
            </w:pPr>
          </w:p>
        </w:tc>
        <w:tc>
          <w:tcPr>
            <w:tcW w:w="816" w:type="pct"/>
            <w:vAlign w:val="center"/>
          </w:tcPr>
          <w:p w14:paraId="1FE2A74E" w14:textId="77777777" w:rsidR="00F869E0" w:rsidRPr="00317E5D" w:rsidRDefault="00F869E0" w:rsidP="00ED38CA">
            <w:pPr>
              <w:pStyle w:val="TAC"/>
              <w:rPr>
                <w:rFonts w:cs="Arial"/>
                <w:szCs w:val="18"/>
              </w:rPr>
            </w:pPr>
            <w:r w:rsidRPr="00317E5D">
              <w:rPr>
                <w:rFonts w:cs="Arial"/>
                <w:szCs w:val="18"/>
              </w:rPr>
              <w:t>6</w:t>
            </w:r>
          </w:p>
        </w:tc>
        <w:tc>
          <w:tcPr>
            <w:tcW w:w="815" w:type="pct"/>
            <w:vAlign w:val="center"/>
          </w:tcPr>
          <w:p w14:paraId="55390F8F" w14:textId="77777777" w:rsidR="00F869E0" w:rsidRPr="00317E5D" w:rsidRDefault="00F869E0" w:rsidP="00ED38CA">
            <w:pPr>
              <w:pStyle w:val="TAC"/>
            </w:pPr>
            <w:r w:rsidRPr="00317E5D">
              <w:t>6</w:t>
            </w:r>
          </w:p>
        </w:tc>
      </w:tr>
      <w:tr w:rsidR="00F869E0" w:rsidRPr="00317E5D" w14:paraId="1B4DFC1B" w14:textId="77777777" w:rsidTr="00ED38CA">
        <w:trPr>
          <w:jc w:val="center"/>
        </w:trPr>
        <w:tc>
          <w:tcPr>
            <w:tcW w:w="2687" w:type="pct"/>
            <w:vAlign w:val="center"/>
          </w:tcPr>
          <w:p w14:paraId="4B80E118" w14:textId="77777777" w:rsidR="00F869E0" w:rsidRPr="00317E5D" w:rsidRDefault="00F869E0" w:rsidP="00ED38CA">
            <w:pPr>
              <w:pStyle w:val="TAL"/>
              <w:rPr>
                <w:rFonts w:cs="Arial"/>
                <w:szCs w:val="18"/>
              </w:rPr>
            </w:pPr>
            <w:r w:rsidRPr="00317E5D">
              <w:rPr>
                <w:rFonts w:cs="Arial"/>
                <w:szCs w:val="18"/>
              </w:rPr>
              <w:t xml:space="preserve">  For Slot i, if mod(i, 10) = {0,1,2,3,4,5,6) for i from {1,…,39}</w:t>
            </w:r>
          </w:p>
        </w:tc>
        <w:tc>
          <w:tcPr>
            <w:tcW w:w="682" w:type="pct"/>
            <w:vAlign w:val="center"/>
          </w:tcPr>
          <w:p w14:paraId="2A4827B1" w14:textId="77777777" w:rsidR="00F869E0" w:rsidRPr="00317E5D" w:rsidRDefault="00F869E0" w:rsidP="00ED38CA">
            <w:pPr>
              <w:pStyle w:val="TAC"/>
              <w:rPr>
                <w:rFonts w:cs="Arial"/>
                <w:szCs w:val="18"/>
              </w:rPr>
            </w:pPr>
          </w:p>
        </w:tc>
        <w:tc>
          <w:tcPr>
            <w:tcW w:w="816" w:type="pct"/>
            <w:vAlign w:val="center"/>
          </w:tcPr>
          <w:p w14:paraId="2D278034" w14:textId="77777777" w:rsidR="00F869E0" w:rsidRPr="00317E5D" w:rsidRDefault="00F869E0" w:rsidP="00ED38CA">
            <w:pPr>
              <w:pStyle w:val="TAC"/>
              <w:rPr>
                <w:rFonts w:cs="Arial"/>
                <w:szCs w:val="18"/>
              </w:rPr>
            </w:pPr>
            <w:r w:rsidRPr="00317E5D">
              <w:rPr>
                <w:rFonts w:cs="Arial"/>
                <w:szCs w:val="18"/>
              </w:rPr>
              <w:t>12</w:t>
            </w:r>
          </w:p>
        </w:tc>
        <w:tc>
          <w:tcPr>
            <w:tcW w:w="815" w:type="pct"/>
            <w:vAlign w:val="center"/>
          </w:tcPr>
          <w:p w14:paraId="5F6E08A1" w14:textId="77777777" w:rsidR="00F869E0" w:rsidRPr="00317E5D" w:rsidRDefault="00F869E0" w:rsidP="00ED38CA">
            <w:pPr>
              <w:pStyle w:val="TAC"/>
            </w:pPr>
            <w:r w:rsidRPr="00317E5D">
              <w:t>12</w:t>
            </w:r>
          </w:p>
        </w:tc>
      </w:tr>
      <w:tr w:rsidR="00F869E0" w:rsidRPr="00317E5D" w14:paraId="492E1496" w14:textId="77777777" w:rsidTr="00ED38CA">
        <w:trPr>
          <w:jc w:val="center"/>
        </w:trPr>
        <w:tc>
          <w:tcPr>
            <w:tcW w:w="2687" w:type="pct"/>
            <w:vAlign w:val="center"/>
          </w:tcPr>
          <w:p w14:paraId="19CD55B4" w14:textId="77777777" w:rsidR="00F869E0" w:rsidRPr="00317E5D" w:rsidRDefault="00F869E0" w:rsidP="00ED38CA">
            <w:pPr>
              <w:pStyle w:val="TAL"/>
              <w:rPr>
                <w:rFonts w:cs="Arial"/>
                <w:szCs w:val="18"/>
              </w:rPr>
            </w:pPr>
            <w:r w:rsidRPr="00317E5D">
              <w:rPr>
                <w:rFonts w:cs="Arial"/>
                <w:szCs w:val="18"/>
              </w:rPr>
              <w:t>Overhead for TBS determination</w:t>
            </w:r>
          </w:p>
        </w:tc>
        <w:tc>
          <w:tcPr>
            <w:tcW w:w="682" w:type="pct"/>
            <w:vAlign w:val="center"/>
          </w:tcPr>
          <w:p w14:paraId="755D8F36" w14:textId="77777777" w:rsidR="00F869E0" w:rsidRPr="00317E5D" w:rsidRDefault="00F869E0" w:rsidP="00ED38CA">
            <w:pPr>
              <w:pStyle w:val="TAC"/>
              <w:rPr>
                <w:rFonts w:cs="Arial"/>
                <w:szCs w:val="18"/>
              </w:rPr>
            </w:pPr>
          </w:p>
        </w:tc>
        <w:tc>
          <w:tcPr>
            <w:tcW w:w="816" w:type="pct"/>
            <w:vAlign w:val="center"/>
          </w:tcPr>
          <w:p w14:paraId="214C0CFF" w14:textId="77777777" w:rsidR="00F869E0" w:rsidRPr="00317E5D" w:rsidRDefault="00F869E0" w:rsidP="00ED38CA">
            <w:pPr>
              <w:pStyle w:val="TAC"/>
              <w:rPr>
                <w:rFonts w:cs="Arial"/>
                <w:szCs w:val="18"/>
              </w:rPr>
            </w:pPr>
            <w:r w:rsidRPr="00317E5D">
              <w:rPr>
                <w:rFonts w:cs="Arial"/>
                <w:szCs w:val="18"/>
              </w:rPr>
              <w:t>0</w:t>
            </w:r>
          </w:p>
        </w:tc>
        <w:tc>
          <w:tcPr>
            <w:tcW w:w="815" w:type="pct"/>
            <w:vAlign w:val="center"/>
          </w:tcPr>
          <w:p w14:paraId="7D9B4835" w14:textId="77777777" w:rsidR="00F869E0" w:rsidRPr="00317E5D" w:rsidRDefault="00F869E0" w:rsidP="00ED38CA">
            <w:pPr>
              <w:pStyle w:val="TAC"/>
              <w:rPr>
                <w:rFonts w:cs="Arial"/>
                <w:szCs w:val="18"/>
              </w:rPr>
            </w:pPr>
            <w:r w:rsidRPr="00317E5D">
              <w:rPr>
                <w:rFonts w:cs="Arial"/>
                <w:szCs w:val="18"/>
              </w:rPr>
              <w:t>0</w:t>
            </w:r>
          </w:p>
        </w:tc>
      </w:tr>
      <w:tr w:rsidR="00F869E0" w:rsidRPr="00317E5D" w14:paraId="258C2424" w14:textId="77777777" w:rsidTr="00ED38CA">
        <w:trPr>
          <w:jc w:val="center"/>
        </w:trPr>
        <w:tc>
          <w:tcPr>
            <w:tcW w:w="2687" w:type="pct"/>
            <w:vAlign w:val="center"/>
          </w:tcPr>
          <w:p w14:paraId="07D897BC" w14:textId="77777777" w:rsidR="00F869E0" w:rsidRPr="00317E5D" w:rsidRDefault="00F869E0" w:rsidP="00ED38CA">
            <w:pPr>
              <w:pStyle w:val="TAL"/>
              <w:rPr>
                <w:rFonts w:cs="Arial"/>
                <w:szCs w:val="18"/>
              </w:rPr>
            </w:pPr>
            <w:r w:rsidRPr="00317E5D">
              <w:rPr>
                <w:rFonts w:cs="Arial"/>
                <w:szCs w:val="18"/>
              </w:rPr>
              <w:t xml:space="preserve">Information Bit Payload per Slot </w:t>
            </w:r>
          </w:p>
        </w:tc>
        <w:tc>
          <w:tcPr>
            <w:tcW w:w="682" w:type="pct"/>
            <w:vAlign w:val="center"/>
          </w:tcPr>
          <w:p w14:paraId="1B41C797" w14:textId="77777777" w:rsidR="00F869E0" w:rsidRPr="00317E5D" w:rsidRDefault="00F869E0" w:rsidP="00ED38CA">
            <w:pPr>
              <w:pStyle w:val="TAC"/>
              <w:rPr>
                <w:rFonts w:cs="Arial"/>
                <w:szCs w:val="18"/>
              </w:rPr>
            </w:pPr>
          </w:p>
        </w:tc>
        <w:tc>
          <w:tcPr>
            <w:tcW w:w="816" w:type="pct"/>
            <w:vAlign w:val="center"/>
          </w:tcPr>
          <w:p w14:paraId="4592997D" w14:textId="77777777" w:rsidR="00F869E0" w:rsidRPr="00317E5D" w:rsidRDefault="00F869E0" w:rsidP="00ED38CA">
            <w:pPr>
              <w:pStyle w:val="TAC"/>
              <w:rPr>
                <w:rFonts w:cs="Arial"/>
                <w:szCs w:val="18"/>
              </w:rPr>
            </w:pPr>
          </w:p>
        </w:tc>
        <w:tc>
          <w:tcPr>
            <w:tcW w:w="815" w:type="pct"/>
            <w:vAlign w:val="center"/>
          </w:tcPr>
          <w:p w14:paraId="24171BA4" w14:textId="77777777" w:rsidR="00F869E0" w:rsidRPr="00317E5D" w:rsidRDefault="00F869E0" w:rsidP="00ED38CA">
            <w:pPr>
              <w:pStyle w:val="TAC"/>
              <w:rPr>
                <w:rFonts w:cs="Arial"/>
                <w:szCs w:val="18"/>
              </w:rPr>
            </w:pPr>
          </w:p>
        </w:tc>
      </w:tr>
      <w:tr w:rsidR="00F869E0" w:rsidRPr="00317E5D" w14:paraId="36DBCA61" w14:textId="77777777" w:rsidTr="00ED38CA">
        <w:trPr>
          <w:jc w:val="center"/>
        </w:trPr>
        <w:tc>
          <w:tcPr>
            <w:tcW w:w="2687" w:type="pct"/>
            <w:vAlign w:val="center"/>
          </w:tcPr>
          <w:p w14:paraId="0C535073" w14:textId="77777777" w:rsidR="00F869E0" w:rsidRPr="00317E5D" w:rsidRDefault="00F869E0" w:rsidP="00ED38CA">
            <w:pPr>
              <w:pStyle w:val="TAL"/>
              <w:rPr>
                <w:rFonts w:cs="Arial"/>
                <w:szCs w:val="18"/>
              </w:rPr>
            </w:pPr>
            <w:r w:rsidRPr="00317E5D">
              <w:rPr>
                <w:rFonts w:cs="Arial"/>
                <w:szCs w:val="18"/>
              </w:rPr>
              <w:t xml:space="preserve">  For Slots 0 and Slot i, if mod(i, 10) = {8,9} for i from {0,…,39}</w:t>
            </w:r>
          </w:p>
        </w:tc>
        <w:tc>
          <w:tcPr>
            <w:tcW w:w="682" w:type="pct"/>
            <w:vAlign w:val="center"/>
          </w:tcPr>
          <w:p w14:paraId="7341F74F" w14:textId="77777777" w:rsidR="00F869E0" w:rsidRPr="00317E5D" w:rsidRDefault="00F869E0" w:rsidP="00ED38CA">
            <w:pPr>
              <w:pStyle w:val="TAC"/>
              <w:rPr>
                <w:rFonts w:cs="Arial"/>
                <w:szCs w:val="18"/>
              </w:rPr>
            </w:pPr>
            <w:r w:rsidRPr="00317E5D">
              <w:rPr>
                <w:rFonts w:cs="Arial"/>
                <w:szCs w:val="18"/>
              </w:rPr>
              <w:t>Bits</w:t>
            </w:r>
          </w:p>
        </w:tc>
        <w:tc>
          <w:tcPr>
            <w:tcW w:w="816" w:type="pct"/>
            <w:vAlign w:val="center"/>
          </w:tcPr>
          <w:p w14:paraId="44B97FFE" w14:textId="77777777" w:rsidR="00F869E0" w:rsidRPr="00317E5D" w:rsidRDefault="00F869E0" w:rsidP="00ED38CA">
            <w:pPr>
              <w:pStyle w:val="TAC"/>
              <w:rPr>
                <w:rFonts w:cs="Arial"/>
                <w:szCs w:val="18"/>
              </w:rPr>
            </w:pPr>
            <w:r w:rsidRPr="00317E5D">
              <w:rPr>
                <w:rFonts w:cs="Arial"/>
                <w:szCs w:val="18"/>
              </w:rPr>
              <w:t>N/A</w:t>
            </w:r>
          </w:p>
        </w:tc>
        <w:tc>
          <w:tcPr>
            <w:tcW w:w="815" w:type="pct"/>
            <w:vAlign w:val="center"/>
          </w:tcPr>
          <w:p w14:paraId="1B701B80" w14:textId="77777777" w:rsidR="00F869E0" w:rsidRPr="00317E5D" w:rsidRDefault="00F869E0" w:rsidP="00ED38CA">
            <w:pPr>
              <w:pStyle w:val="TAC"/>
              <w:rPr>
                <w:rFonts w:cs="Arial"/>
                <w:szCs w:val="18"/>
              </w:rPr>
            </w:pPr>
            <w:r w:rsidRPr="00317E5D">
              <w:rPr>
                <w:rFonts w:cs="Arial"/>
                <w:szCs w:val="18"/>
              </w:rPr>
              <w:t>N/A</w:t>
            </w:r>
          </w:p>
        </w:tc>
      </w:tr>
      <w:tr w:rsidR="00F869E0" w:rsidRPr="00317E5D" w14:paraId="200CFDE3" w14:textId="77777777" w:rsidTr="00ED38CA">
        <w:trPr>
          <w:jc w:val="center"/>
        </w:trPr>
        <w:tc>
          <w:tcPr>
            <w:tcW w:w="2687" w:type="pct"/>
            <w:vAlign w:val="center"/>
          </w:tcPr>
          <w:p w14:paraId="28EFACA7" w14:textId="77777777" w:rsidR="00F869E0" w:rsidRPr="00317E5D" w:rsidRDefault="00F869E0" w:rsidP="00ED38CA">
            <w:pPr>
              <w:pStyle w:val="TAL"/>
              <w:rPr>
                <w:rFonts w:cs="Arial"/>
                <w:szCs w:val="18"/>
              </w:rPr>
            </w:pPr>
            <w:r w:rsidRPr="00317E5D">
              <w:rPr>
                <w:rFonts w:cs="Arial"/>
                <w:szCs w:val="18"/>
              </w:rPr>
              <w:t xml:space="preserve">  For Slot i, if mod(i, 10) = 7 for i from {0,…,39}</w:t>
            </w:r>
          </w:p>
        </w:tc>
        <w:tc>
          <w:tcPr>
            <w:tcW w:w="682" w:type="pct"/>
            <w:vAlign w:val="center"/>
          </w:tcPr>
          <w:p w14:paraId="0DBF4C1A" w14:textId="77777777" w:rsidR="00F869E0" w:rsidRPr="00317E5D" w:rsidRDefault="00F869E0" w:rsidP="00ED38CA">
            <w:pPr>
              <w:pStyle w:val="TAC"/>
              <w:rPr>
                <w:rFonts w:cs="Arial"/>
                <w:szCs w:val="18"/>
              </w:rPr>
            </w:pPr>
            <w:r w:rsidRPr="00317E5D">
              <w:rPr>
                <w:rFonts w:cs="Arial"/>
                <w:szCs w:val="18"/>
              </w:rPr>
              <w:t>Bits</w:t>
            </w:r>
          </w:p>
        </w:tc>
        <w:tc>
          <w:tcPr>
            <w:tcW w:w="816" w:type="pct"/>
            <w:shd w:val="clear" w:color="auto" w:fill="auto"/>
            <w:vAlign w:val="center"/>
          </w:tcPr>
          <w:p w14:paraId="7ED73538" w14:textId="77777777" w:rsidR="00F869E0" w:rsidRPr="00317E5D" w:rsidRDefault="00F869E0" w:rsidP="00ED38CA">
            <w:pPr>
              <w:pStyle w:val="TAC"/>
              <w:rPr>
                <w:rFonts w:cs="Arial"/>
                <w:szCs w:val="18"/>
              </w:rPr>
            </w:pPr>
            <w:r w:rsidRPr="00317E5D">
              <w:rPr>
                <w:rFonts w:cs="Arial"/>
                <w:szCs w:val="18"/>
              </w:rPr>
              <w:t>2280</w:t>
            </w:r>
          </w:p>
        </w:tc>
        <w:tc>
          <w:tcPr>
            <w:tcW w:w="815" w:type="pct"/>
            <w:shd w:val="clear" w:color="auto" w:fill="auto"/>
            <w:vAlign w:val="center"/>
          </w:tcPr>
          <w:p w14:paraId="212192E4" w14:textId="77777777" w:rsidR="00F869E0" w:rsidRPr="00317E5D" w:rsidRDefault="00F869E0" w:rsidP="00ED38CA">
            <w:pPr>
              <w:pStyle w:val="TAC"/>
              <w:rPr>
                <w:rFonts w:cs="Arial"/>
                <w:szCs w:val="18"/>
              </w:rPr>
            </w:pPr>
            <w:r w:rsidRPr="00317E5D">
              <w:rPr>
                <w:rFonts w:cs="Arial"/>
                <w:szCs w:val="18"/>
              </w:rPr>
              <w:t>2664</w:t>
            </w:r>
          </w:p>
        </w:tc>
      </w:tr>
      <w:tr w:rsidR="00F869E0" w:rsidRPr="00317E5D" w14:paraId="29F79246" w14:textId="77777777" w:rsidTr="00ED38CA">
        <w:trPr>
          <w:jc w:val="center"/>
        </w:trPr>
        <w:tc>
          <w:tcPr>
            <w:tcW w:w="2687" w:type="pct"/>
            <w:vAlign w:val="center"/>
          </w:tcPr>
          <w:p w14:paraId="2D74A4C3" w14:textId="77777777" w:rsidR="00F869E0" w:rsidRPr="00317E5D" w:rsidRDefault="00F869E0" w:rsidP="00ED38CA">
            <w:pPr>
              <w:pStyle w:val="TAL"/>
              <w:rPr>
                <w:rFonts w:cs="Arial"/>
                <w:szCs w:val="18"/>
              </w:rPr>
            </w:pPr>
            <w:r w:rsidRPr="00317E5D">
              <w:rPr>
                <w:rFonts w:cs="Arial"/>
                <w:szCs w:val="18"/>
              </w:rPr>
              <w:t xml:space="preserve">  For Slot i, if mod(i, 10) = {0,1,2,3,4,5,6) for i from {1,…,39}</w:t>
            </w:r>
          </w:p>
        </w:tc>
        <w:tc>
          <w:tcPr>
            <w:tcW w:w="682" w:type="pct"/>
            <w:vAlign w:val="center"/>
          </w:tcPr>
          <w:p w14:paraId="6EE1A8A0" w14:textId="77777777" w:rsidR="00F869E0" w:rsidRPr="00317E5D" w:rsidRDefault="00F869E0" w:rsidP="00ED38CA">
            <w:pPr>
              <w:pStyle w:val="TAC"/>
              <w:rPr>
                <w:rFonts w:cs="Arial"/>
                <w:szCs w:val="18"/>
              </w:rPr>
            </w:pPr>
            <w:r w:rsidRPr="00317E5D">
              <w:rPr>
                <w:rFonts w:cs="Arial"/>
                <w:szCs w:val="18"/>
              </w:rPr>
              <w:t>Bits</w:t>
            </w:r>
          </w:p>
        </w:tc>
        <w:tc>
          <w:tcPr>
            <w:tcW w:w="816" w:type="pct"/>
            <w:shd w:val="clear" w:color="auto" w:fill="auto"/>
            <w:vAlign w:val="center"/>
          </w:tcPr>
          <w:p w14:paraId="620EEF85" w14:textId="77777777" w:rsidR="00F869E0" w:rsidRPr="00317E5D" w:rsidRDefault="00F869E0" w:rsidP="00ED38CA">
            <w:pPr>
              <w:pStyle w:val="TAC"/>
              <w:rPr>
                <w:rFonts w:cs="Arial"/>
                <w:szCs w:val="18"/>
              </w:rPr>
            </w:pPr>
            <w:r w:rsidRPr="00317E5D">
              <w:rPr>
                <w:rFonts w:cs="Arial"/>
                <w:szCs w:val="18"/>
              </w:rPr>
              <w:t>6912</w:t>
            </w:r>
          </w:p>
        </w:tc>
        <w:tc>
          <w:tcPr>
            <w:tcW w:w="815" w:type="pct"/>
            <w:shd w:val="clear" w:color="auto" w:fill="auto"/>
            <w:vAlign w:val="center"/>
          </w:tcPr>
          <w:p w14:paraId="7207A2A5" w14:textId="77777777" w:rsidR="00F869E0" w:rsidRPr="00317E5D" w:rsidRDefault="00F869E0" w:rsidP="00ED38CA">
            <w:pPr>
              <w:pStyle w:val="TAC"/>
              <w:rPr>
                <w:rFonts w:cs="Arial"/>
                <w:szCs w:val="18"/>
              </w:rPr>
            </w:pPr>
            <w:r w:rsidRPr="00317E5D">
              <w:rPr>
                <w:rFonts w:cs="Arial"/>
                <w:szCs w:val="18"/>
              </w:rPr>
              <w:t>8456</w:t>
            </w:r>
          </w:p>
        </w:tc>
      </w:tr>
      <w:tr w:rsidR="00F869E0" w:rsidRPr="00317E5D" w14:paraId="19C66D57" w14:textId="77777777" w:rsidTr="00ED38CA">
        <w:trPr>
          <w:jc w:val="center"/>
        </w:trPr>
        <w:tc>
          <w:tcPr>
            <w:tcW w:w="2687" w:type="pct"/>
            <w:vAlign w:val="center"/>
          </w:tcPr>
          <w:p w14:paraId="19B34480" w14:textId="77777777" w:rsidR="00F869E0" w:rsidRPr="00317E5D" w:rsidRDefault="00F869E0" w:rsidP="00ED38CA">
            <w:pPr>
              <w:pStyle w:val="TAL"/>
              <w:rPr>
                <w:rFonts w:cs="Arial"/>
                <w:szCs w:val="18"/>
              </w:rPr>
            </w:pPr>
            <w:r w:rsidRPr="00317E5D">
              <w:rPr>
                <w:rFonts w:cs="Arial"/>
                <w:szCs w:val="18"/>
              </w:rPr>
              <w:t>Transport block CRC per Slot</w:t>
            </w:r>
          </w:p>
        </w:tc>
        <w:tc>
          <w:tcPr>
            <w:tcW w:w="682" w:type="pct"/>
            <w:vAlign w:val="center"/>
          </w:tcPr>
          <w:p w14:paraId="0D579767" w14:textId="77777777" w:rsidR="00F869E0" w:rsidRPr="00317E5D" w:rsidRDefault="00F869E0" w:rsidP="00ED38CA">
            <w:pPr>
              <w:pStyle w:val="TAC"/>
              <w:rPr>
                <w:rFonts w:cs="Arial"/>
                <w:szCs w:val="18"/>
              </w:rPr>
            </w:pPr>
          </w:p>
        </w:tc>
        <w:tc>
          <w:tcPr>
            <w:tcW w:w="816" w:type="pct"/>
            <w:vAlign w:val="center"/>
          </w:tcPr>
          <w:p w14:paraId="74580708" w14:textId="77777777" w:rsidR="00F869E0" w:rsidRPr="00317E5D" w:rsidRDefault="00F869E0" w:rsidP="00ED38CA">
            <w:pPr>
              <w:pStyle w:val="TAC"/>
              <w:rPr>
                <w:rFonts w:cs="Arial"/>
                <w:szCs w:val="18"/>
              </w:rPr>
            </w:pPr>
          </w:p>
        </w:tc>
        <w:tc>
          <w:tcPr>
            <w:tcW w:w="815" w:type="pct"/>
            <w:vAlign w:val="center"/>
          </w:tcPr>
          <w:p w14:paraId="7012BC15" w14:textId="77777777" w:rsidR="00F869E0" w:rsidRPr="00317E5D" w:rsidRDefault="00F869E0" w:rsidP="00ED38CA">
            <w:pPr>
              <w:pStyle w:val="TAC"/>
              <w:rPr>
                <w:rFonts w:cs="Arial"/>
                <w:szCs w:val="18"/>
              </w:rPr>
            </w:pPr>
          </w:p>
        </w:tc>
      </w:tr>
      <w:tr w:rsidR="00F869E0" w:rsidRPr="00317E5D" w14:paraId="54A7BFF5" w14:textId="77777777" w:rsidTr="00ED38CA">
        <w:trPr>
          <w:jc w:val="center"/>
        </w:trPr>
        <w:tc>
          <w:tcPr>
            <w:tcW w:w="2687" w:type="pct"/>
            <w:vAlign w:val="center"/>
          </w:tcPr>
          <w:p w14:paraId="6C5D51E2" w14:textId="77777777" w:rsidR="00F869E0" w:rsidRPr="00317E5D" w:rsidRDefault="00F869E0" w:rsidP="00ED38CA">
            <w:pPr>
              <w:pStyle w:val="TAL"/>
              <w:rPr>
                <w:rFonts w:cs="Arial"/>
                <w:szCs w:val="18"/>
              </w:rPr>
            </w:pPr>
            <w:r w:rsidRPr="00317E5D">
              <w:rPr>
                <w:rFonts w:cs="Arial"/>
                <w:szCs w:val="18"/>
              </w:rPr>
              <w:t xml:space="preserve">  For Slots 0 and Slot i, if mod(i, 10) = {8,9} for i from {0,…,39}</w:t>
            </w:r>
          </w:p>
        </w:tc>
        <w:tc>
          <w:tcPr>
            <w:tcW w:w="682" w:type="pct"/>
            <w:vAlign w:val="center"/>
          </w:tcPr>
          <w:p w14:paraId="531B3C8B" w14:textId="77777777" w:rsidR="00F869E0" w:rsidRPr="00317E5D" w:rsidRDefault="00F869E0" w:rsidP="00ED38CA">
            <w:pPr>
              <w:pStyle w:val="TAC"/>
              <w:rPr>
                <w:rFonts w:cs="Arial"/>
                <w:szCs w:val="18"/>
              </w:rPr>
            </w:pPr>
            <w:r w:rsidRPr="00317E5D">
              <w:rPr>
                <w:rFonts w:cs="Arial"/>
                <w:szCs w:val="18"/>
              </w:rPr>
              <w:t>Bits</w:t>
            </w:r>
          </w:p>
        </w:tc>
        <w:tc>
          <w:tcPr>
            <w:tcW w:w="816" w:type="pct"/>
            <w:vAlign w:val="center"/>
          </w:tcPr>
          <w:p w14:paraId="56EE7AA2" w14:textId="77777777" w:rsidR="00F869E0" w:rsidRPr="00317E5D" w:rsidRDefault="00F869E0" w:rsidP="00ED38CA">
            <w:pPr>
              <w:pStyle w:val="TAC"/>
              <w:rPr>
                <w:rFonts w:cs="Arial"/>
                <w:szCs w:val="18"/>
              </w:rPr>
            </w:pPr>
            <w:r w:rsidRPr="00317E5D">
              <w:rPr>
                <w:rFonts w:cs="Arial"/>
                <w:szCs w:val="18"/>
              </w:rPr>
              <w:t>N/A</w:t>
            </w:r>
          </w:p>
        </w:tc>
        <w:tc>
          <w:tcPr>
            <w:tcW w:w="815" w:type="pct"/>
            <w:vAlign w:val="center"/>
          </w:tcPr>
          <w:p w14:paraId="15E38666" w14:textId="77777777" w:rsidR="00F869E0" w:rsidRPr="00317E5D" w:rsidRDefault="00F869E0" w:rsidP="00ED38CA">
            <w:pPr>
              <w:pStyle w:val="TAC"/>
              <w:rPr>
                <w:rFonts w:cs="Arial"/>
                <w:szCs w:val="18"/>
              </w:rPr>
            </w:pPr>
            <w:r w:rsidRPr="00317E5D">
              <w:rPr>
                <w:rFonts w:cs="Arial"/>
                <w:szCs w:val="18"/>
              </w:rPr>
              <w:t>N/A</w:t>
            </w:r>
          </w:p>
        </w:tc>
      </w:tr>
      <w:tr w:rsidR="00F869E0" w:rsidRPr="00317E5D" w14:paraId="307F7427" w14:textId="77777777" w:rsidTr="00ED38CA">
        <w:trPr>
          <w:jc w:val="center"/>
        </w:trPr>
        <w:tc>
          <w:tcPr>
            <w:tcW w:w="2687" w:type="pct"/>
            <w:vAlign w:val="center"/>
          </w:tcPr>
          <w:p w14:paraId="427C1017" w14:textId="77777777" w:rsidR="00F869E0" w:rsidRPr="00317E5D" w:rsidRDefault="00F869E0" w:rsidP="00ED38CA">
            <w:pPr>
              <w:pStyle w:val="TAL"/>
              <w:rPr>
                <w:rFonts w:cs="Arial"/>
                <w:szCs w:val="18"/>
              </w:rPr>
            </w:pPr>
            <w:r w:rsidRPr="00317E5D">
              <w:rPr>
                <w:rFonts w:cs="Arial"/>
                <w:szCs w:val="18"/>
              </w:rPr>
              <w:t xml:space="preserve">  For Slot i, if mod(i, 10) = 7 for i from {0,…,39}</w:t>
            </w:r>
          </w:p>
        </w:tc>
        <w:tc>
          <w:tcPr>
            <w:tcW w:w="682" w:type="pct"/>
            <w:vAlign w:val="center"/>
          </w:tcPr>
          <w:p w14:paraId="2C822663" w14:textId="77777777" w:rsidR="00F869E0" w:rsidRPr="00317E5D" w:rsidRDefault="00F869E0" w:rsidP="00ED38CA">
            <w:pPr>
              <w:pStyle w:val="TAC"/>
              <w:rPr>
                <w:rFonts w:cs="Arial"/>
                <w:szCs w:val="18"/>
              </w:rPr>
            </w:pPr>
            <w:r w:rsidRPr="00317E5D">
              <w:rPr>
                <w:rFonts w:cs="Arial"/>
                <w:szCs w:val="18"/>
              </w:rPr>
              <w:t>Bits</w:t>
            </w:r>
          </w:p>
        </w:tc>
        <w:tc>
          <w:tcPr>
            <w:tcW w:w="816" w:type="pct"/>
            <w:vAlign w:val="center"/>
          </w:tcPr>
          <w:p w14:paraId="18076A40" w14:textId="77777777" w:rsidR="00F869E0" w:rsidRPr="00317E5D" w:rsidRDefault="00F869E0" w:rsidP="00ED38CA">
            <w:pPr>
              <w:pStyle w:val="TAC"/>
              <w:rPr>
                <w:rFonts w:cs="Arial"/>
                <w:szCs w:val="18"/>
              </w:rPr>
            </w:pPr>
            <w:r w:rsidRPr="00317E5D">
              <w:rPr>
                <w:rFonts w:cs="Arial"/>
                <w:szCs w:val="18"/>
              </w:rPr>
              <w:t>16</w:t>
            </w:r>
          </w:p>
        </w:tc>
        <w:tc>
          <w:tcPr>
            <w:tcW w:w="815" w:type="pct"/>
            <w:vAlign w:val="center"/>
          </w:tcPr>
          <w:p w14:paraId="6F83DB42" w14:textId="77777777" w:rsidR="00F869E0" w:rsidRPr="00317E5D" w:rsidRDefault="00F869E0" w:rsidP="00ED38CA">
            <w:pPr>
              <w:pStyle w:val="TAC"/>
              <w:rPr>
                <w:rFonts w:cs="Arial"/>
                <w:szCs w:val="18"/>
              </w:rPr>
            </w:pPr>
            <w:r w:rsidRPr="00317E5D">
              <w:rPr>
                <w:rFonts w:cs="Arial"/>
                <w:szCs w:val="18"/>
              </w:rPr>
              <w:t>16</w:t>
            </w:r>
          </w:p>
        </w:tc>
      </w:tr>
      <w:tr w:rsidR="00F869E0" w:rsidRPr="00317E5D" w14:paraId="0067A440" w14:textId="77777777" w:rsidTr="00ED38CA">
        <w:trPr>
          <w:jc w:val="center"/>
        </w:trPr>
        <w:tc>
          <w:tcPr>
            <w:tcW w:w="2687" w:type="pct"/>
            <w:vAlign w:val="center"/>
          </w:tcPr>
          <w:p w14:paraId="2497DBB4" w14:textId="77777777" w:rsidR="00F869E0" w:rsidRPr="00317E5D" w:rsidRDefault="00F869E0" w:rsidP="00ED38CA">
            <w:pPr>
              <w:pStyle w:val="TAL"/>
              <w:rPr>
                <w:rFonts w:cs="Arial"/>
                <w:szCs w:val="18"/>
              </w:rPr>
            </w:pPr>
            <w:r w:rsidRPr="00317E5D">
              <w:rPr>
                <w:rFonts w:cs="Arial"/>
                <w:szCs w:val="18"/>
              </w:rPr>
              <w:t xml:space="preserve">  For Slot i, if mod(i, 10) = {0,1,2,3,4,5,6) for i from {1,…,39}</w:t>
            </w:r>
          </w:p>
        </w:tc>
        <w:tc>
          <w:tcPr>
            <w:tcW w:w="682" w:type="pct"/>
            <w:vAlign w:val="center"/>
          </w:tcPr>
          <w:p w14:paraId="70D45291" w14:textId="77777777" w:rsidR="00F869E0" w:rsidRPr="00317E5D" w:rsidRDefault="00F869E0" w:rsidP="00ED38CA">
            <w:pPr>
              <w:pStyle w:val="TAC"/>
              <w:rPr>
                <w:rFonts w:cs="Arial"/>
                <w:szCs w:val="18"/>
              </w:rPr>
            </w:pPr>
            <w:r w:rsidRPr="00317E5D">
              <w:rPr>
                <w:rFonts w:cs="Arial"/>
                <w:szCs w:val="18"/>
              </w:rPr>
              <w:t>Bits</w:t>
            </w:r>
          </w:p>
        </w:tc>
        <w:tc>
          <w:tcPr>
            <w:tcW w:w="816" w:type="pct"/>
            <w:vAlign w:val="center"/>
          </w:tcPr>
          <w:p w14:paraId="1C707E23" w14:textId="77777777" w:rsidR="00F869E0" w:rsidRPr="00317E5D" w:rsidRDefault="00F869E0" w:rsidP="00ED38CA">
            <w:pPr>
              <w:pStyle w:val="TAC"/>
              <w:rPr>
                <w:rFonts w:cs="Arial"/>
                <w:szCs w:val="18"/>
              </w:rPr>
            </w:pPr>
            <w:r w:rsidRPr="00317E5D">
              <w:rPr>
                <w:rFonts w:cs="Arial"/>
                <w:szCs w:val="18"/>
              </w:rPr>
              <w:t>24</w:t>
            </w:r>
          </w:p>
        </w:tc>
        <w:tc>
          <w:tcPr>
            <w:tcW w:w="815" w:type="pct"/>
            <w:vAlign w:val="center"/>
          </w:tcPr>
          <w:p w14:paraId="22A3C920" w14:textId="77777777" w:rsidR="00F869E0" w:rsidRPr="00317E5D" w:rsidRDefault="00F869E0" w:rsidP="00ED38CA">
            <w:pPr>
              <w:pStyle w:val="TAC"/>
              <w:rPr>
                <w:rFonts w:cs="Arial"/>
                <w:szCs w:val="18"/>
              </w:rPr>
            </w:pPr>
            <w:r w:rsidRPr="00317E5D">
              <w:rPr>
                <w:rFonts w:cs="Arial"/>
                <w:szCs w:val="18"/>
              </w:rPr>
              <w:t>24</w:t>
            </w:r>
          </w:p>
        </w:tc>
      </w:tr>
      <w:tr w:rsidR="00F869E0" w:rsidRPr="00317E5D" w14:paraId="2E10C2D1" w14:textId="77777777" w:rsidTr="00ED38CA">
        <w:trPr>
          <w:jc w:val="center"/>
        </w:trPr>
        <w:tc>
          <w:tcPr>
            <w:tcW w:w="2687" w:type="pct"/>
            <w:vAlign w:val="center"/>
          </w:tcPr>
          <w:p w14:paraId="2314D3A3" w14:textId="77777777" w:rsidR="00F869E0" w:rsidRPr="00317E5D" w:rsidRDefault="00F869E0" w:rsidP="00ED38CA">
            <w:pPr>
              <w:pStyle w:val="TAL"/>
              <w:rPr>
                <w:rFonts w:cs="Arial"/>
                <w:szCs w:val="18"/>
              </w:rPr>
            </w:pPr>
            <w:r w:rsidRPr="00317E5D">
              <w:rPr>
                <w:rFonts w:cs="Arial"/>
                <w:szCs w:val="18"/>
              </w:rPr>
              <w:t>Number of Code Blocks per Slot</w:t>
            </w:r>
          </w:p>
        </w:tc>
        <w:tc>
          <w:tcPr>
            <w:tcW w:w="682" w:type="pct"/>
            <w:vAlign w:val="center"/>
          </w:tcPr>
          <w:p w14:paraId="7107EA62" w14:textId="77777777" w:rsidR="00F869E0" w:rsidRPr="00317E5D" w:rsidRDefault="00F869E0" w:rsidP="00ED38CA">
            <w:pPr>
              <w:pStyle w:val="TAC"/>
              <w:rPr>
                <w:rFonts w:cs="Arial"/>
                <w:szCs w:val="18"/>
              </w:rPr>
            </w:pPr>
          </w:p>
        </w:tc>
        <w:tc>
          <w:tcPr>
            <w:tcW w:w="816" w:type="pct"/>
            <w:vAlign w:val="center"/>
          </w:tcPr>
          <w:p w14:paraId="57B7957B" w14:textId="77777777" w:rsidR="00F869E0" w:rsidRPr="00317E5D" w:rsidRDefault="00F869E0" w:rsidP="00ED38CA">
            <w:pPr>
              <w:pStyle w:val="TAC"/>
              <w:rPr>
                <w:rFonts w:cs="Arial"/>
                <w:szCs w:val="18"/>
              </w:rPr>
            </w:pPr>
          </w:p>
        </w:tc>
        <w:tc>
          <w:tcPr>
            <w:tcW w:w="815" w:type="pct"/>
            <w:vAlign w:val="center"/>
          </w:tcPr>
          <w:p w14:paraId="38EE6E78" w14:textId="77777777" w:rsidR="00F869E0" w:rsidRPr="00317E5D" w:rsidRDefault="00F869E0" w:rsidP="00ED38CA">
            <w:pPr>
              <w:pStyle w:val="TAC"/>
              <w:rPr>
                <w:rFonts w:cs="Arial"/>
                <w:szCs w:val="18"/>
              </w:rPr>
            </w:pPr>
          </w:p>
        </w:tc>
      </w:tr>
      <w:tr w:rsidR="00F869E0" w:rsidRPr="00317E5D" w14:paraId="46CFC087" w14:textId="77777777" w:rsidTr="00ED38CA">
        <w:trPr>
          <w:jc w:val="center"/>
        </w:trPr>
        <w:tc>
          <w:tcPr>
            <w:tcW w:w="2687" w:type="pct"/>
            <w:vAlign w:val="center"/>
          </w:tcPr>
          <w:p w14:paraId="540EA1DE" w14:textId="77777777" w:rsidR="00F869E0" w:rsidRPr="00317E5D" w:rsidRDefault="00F869E0" w:rsidP="00ED38CA">
            <w:pPr>
              <w:pStyle w:val="TAL"/>
              <w:rPr>
                <w:rFonts w:cs="Arial"/>
                <w:szCs w:val="18"/>
              </w:rPr>
            </w:pPr>
            <w:r w:rsidRPr="00317E5D">
              <w:rPr>
                <w:rFonts w:cs="Arial"/>
                <w:szCs w:val="18"/>
              </w:rPr>
              <w:t xml:space="preserve">  For Slots 0 and Slot i, if mod(i, 10) = {8,9} for i from {0,…,39}</w:t>
            </w:r>
          </w:p>
        </w:tc>
        <w:tc>
          <w:tcPr>
            <w:tcW w:w="682" w:type="pct"/>
            <w:vAlign w:val="center"/>
          </w:tcPr>
          <w:p w14:paraId="5064A899" w14:textId="77777777" w:rsidR="00F869E0" w:rsidRPr="00317E5D" w:rsidRDefault="00F869E0" w:rsidP="00ED38CA">
            <w:pPr>
              <w:pStyle w:val="TAC"/>
              <w:rPr>
                <w:rFonts w:cs="Arial"/>
                <w:szCs w:val="18"/>
              </w:rPr>
            </w:pPr>
            <w:r w:rsidRPr="00317E5D">
              <w:rPr>
                <w:rFonts w:cs="Arial"/>
                <w:szCs w:val="18"/>
              </w:rPr>
              <w:t>CBs</w:t>
            </w:r>
          </w:p>
        </w:tc>
        <w:tc>
          <w:tcPr>
            <w:tcW w:w="816" w:type="pct"/>
            <w:vAlign w:val="center"/>
          </w:tcPr>
          <w:p w14:paraId="40A4E573" w14:textId="77777777" w:rsidR="00F869E0" w:rsidRPr="00317E5D" w:rsidRDefault="00F869E0" w:rsidP="00ED38CA">
            <w:pPr>
              <w:pStyle w:val="TAC"/>
              <w:rPr>
                <w:rFonts w:cs="Arial"/>
                <w:szCs w:val="18"/>
              </w:rPr>
            </w:pPr>
            <w:r w:rsidRPr="00317E5D">
              <w:rPr>
                <w:rFonts w:cs="Arial"/>
                <w:szCs w:val="18"/>
              </w:rPr>
              <w:t>N/A</w:t>
            </w:r>
          </w:p>
        </w:tc>
        <w:tc>
          <w:tcPr>
            <w:tcW w:w="815" w:type="pct"/>
            <w:vAlign w:val="center"/>
          </w:tcPr>
          <w:p w14:paraId="11034DE3" w14:textId="77777777" w:rsidR="00F869E0" w:rsidRPr="00317E5D" w:rsidRDefault="00F869E0" w:rsidP="00ED38CA">
            <w:pPr>
              <w:pStyle w:val="TAC"/>
              <w:rPr>
                <w:rFonts w:cs="Arial"/>
                <w:szCs w:val="18"/>
              </w:rPr>
            </w:pPr>
            <w:r w:rsidRPr="00317E5D">
              <w:rPr>
                <w:rFonts w:cs="Arial"/>
                <w:szCs w:val="18"/>
              </w:rPr>
              <w:t>N/A</w:t>
            </w:r>
          </w:p>
        </w:tc>
      </w:tr>
      <w:tr w:rsidR="00F869E0" w:rsidRPr="00317E5D" w14:paraId="39781CA9" w14:textId="77777777" w:rsidTr="00ED38CA">
        <w:trPr>
          <w:jc w:val="center"/>
        </w:trPr>
        <w:tc>
          <w:tcPr>
            <w:tcW w:w="2687" w:type="pct"/>
            <w:vAlign w:val="center"/>
          </w:tcPr>
          <w:p w14:paraId="2B19C453" w14:textId="77777777" w:rsidR="00F869E0" w:rsidRPr="00317E5D" w:rsidRDefault="00F869E0" w:rsidP="00ED38CA">
            <w:pPr>
              <w:pStyle w:val="TAL"/>
              <w:rPr>
                <w:rFonts w:cs="Arial"/>
                <w:szCs w:val="18"/>
              </w:rPr>
            </w:pPr>
            <w:r w:rsidRPr="00317E5D">
              <w:rPr>
                <w:rFonts w:cs="Arial"/>
                <w:szCs w:val="18"/>
              </w:rPr>
              <w:t xml:space="preserve">  For Slot i, if mod(i, 10) = 7 for i from {0,…,39}</w:t>
            </w:r>
          </w:p>
        </w:tc>
        <w:tc>
          <w:tcPr>
            <w:tcW w:w="682" w:type="pct"/>
            <w:vAlign w:val="center"/>
          </w:tcPr>
          <w:p w14:paraId="168D705B" w14:textId="77777777" w:rsidR="00F869E0" w:rsidRPr="00317E5D" w:rsidRDefault="00F869E0" w:rsidP="00ED38CA">
            <w:pPr>
              <w:pStyle w:val="TAC"/>
              <w:rPr>
                <w:rFonts w:cs="Arial"/>
                <w:szCs w:val="18"/>
              </w:rPr>
            </w:pPr>
            <w:r w:rsidRPr="00317E5D">
              <w:rPr>
                <w:rFonts w:cs="Arial"/>
                <w:szCs w:val="18"/>
              </w:rPr>
              <w:t>CBs</w:t>
            </w:r>
          </w:p>
        </w:tc>
        <w:tc>
          <w:tcPr>
            <w:tcW w:w="816" w:type="pct"/>
            <w:vAlign w:val="center"/>
          </w:tcPr>
          <w:p w14:paraId="4B1C227B" w14:textId="77777777" w:rsidR="00F869E0" w:rsidRPr="00317E5D" w:rsidRDefault="00F869E0" w:rsidP="00ED38CA">
            <w:pPr>
              <w:pStyle w:val="TAC"/>
              <w:rPr>
                <w:rFonts w:cs="Arial"/>
                <w:szCs w:val="18"/>
              </w:rPr>
            </w:pPr>
            <w:r w:rsidRPr="00317E5D">
              <w:rPr>
                <w:rFonts w:cs="Arial"/>
                <w:szCs w:val="18"/>
              </w:rPr>
              <w:t>1</w:t>
            </w:r>
          </w:p>
        </w:tc>
        <w:tc>
          <w:tcPr>
            <w:tcW w:w="815" w:type="pct"/>
            <w:vAlign w:val="center"/>
          </w:tcPr>
          <w:p w14:paraId="1163B735" w14:textId="77777777" w:rsidR="00F869E0" w:rsidRPr="00317E5D" w:rsidRDefault="00F869E0" w:rsidP="00ED38CA">
            <w:pPr>
              <w:pStyle w:val="TAC"/>
              <w:rPr>
                <w:rFonts w:cs="Arial"/>
                <w:szCs w:val="18"/>
              </w:rPr>
            </w:pPr>
            <w:r w:rsidRPr="00317E5D">
              <w:rPr>
                <w:rFonts w:cs="Arial"/>
                <w:szCs w:val="18"/>
              </w:rPr>
              <w:t>1</w:t>
            </w:r>
          </w:p>
        </w:tc>
      </w:tr>
      <w:tr w:rsidR="00F869E0" w:rsidRPr="00317E5D" w14:paraId="3C97F1F6" w14:textId="77777777" w:rsidTr="00ED38CA">
        <w:trPr>
          <w:jc w:val="center"/>
        </w:trPr>
        <w:tc>
          <w:tcPr>
            <w:tcW w:w="2687" w:type="pct"/>
            <w:vAlign w:val="center"/>
          </w:tcPr>
          <w:p w14:paraId="4FF03FE8" w14:textId="77777777" w:rsidR="00F869E0" w:rsidRPr="00317E5D" w:rsidRDefault="00F869E0" w:rsidP="00ED38CA">
            <w:pPr>
              <w:pStyle w:val="TAL"/>
              <w:rPr>
                <w:rFonts w:cs="Arial"/>
                <w:szCs w:val="18"/>
              </w:rPr>
            </w:pPr>
            <w:r w:rsidRPr="00317E5D">
              <w:rPr>
                <w:rFonts w:cs="Arial"/>
                <w:szCs w:val="18"/>
              </w:rPr>
              <w:t xml:space="preserve">  For Slot i, if mod(i, 10) = {0,1,2,3,4,5,6) for i from {1,…,39}</w:t>
            </w:r>
          </w:p>
        </w:tc>
        <w:tc>
          <w:tcPr>
            <w:tcW w:w="682" w:type="pct"/>
            <w:vAlign w:val="center"/>
          </w:tcPr>
          <w:p w14:paraId="4ED0902E" w14:textId="77777777" w:rsidR="00F869E0" w:rsidRPr="00317E5D" w:rsidRDefault="00F869E0" w:rsidP="00ED38CA">
            <w:pPr>
              <w:pStyle w:val="TAC"/>
              <w:rPr>
                <w:rFonts w:cs="Arial"/>
                <w:szCs w:val="18"/>
              </w:rPr>
            </w:pPr>
            <w:r w:rsidRPr="00317E5D">
              <w:rPr>
                <w:rFonts w:cs="Arial"/>
                <w:szCs w:val="18"/>
              </w:rPr>
              <w:t>CBs</w:t>
            </w:r>
          </w:p>
        </w:tc>
        <w:tc>
          <w:tcPr>
            <w:tcW w:w="816" w:type="pct"/>
            <w:vAlign w:val="center"/>
          </w:tcPr>
          <w:p w14:paraId="323819F1" w14:textId="77777777" w:rsidR="00F869E0" w:rsidRPr="00317E5D" w:rsidRDefault="00F869E0" w:rsidP="00ED38CA">
            <w:pPr>
              <w:pStyle w:val="TAC"/>
              <w:rPr>
                <w:rFonts w:cs="Arial"/>
                <w:szCs w:val="18"/>
              </w:rPr>
            </w:pPr>
            <w:r w:rsidRPr="00317E5D">
              <w:rPr>
                <w:rFonts w:cs="Arial"/>
                <w:szCs w:val="18"/>
              </w:rPr>
              <w:t>1</w:t>
            </w:r>
          </w:p>
        </w:tc>
        <w:tc>
          <w:tcPr>
            <w:tcW w:w="815" w:type="pct"/>
            <w:vAlign w:val="center"/>
          </w:tcPr>
          <w:p w14:paraId="2D47F53D" w14:textId="77777777" w:rsidR="00F869E0" w:rsidRPr="00317E5D" w:rsidRDefault="00F869E0" w:rsidP="00ED38CA">
            <w:pPr>
              <w:pStyle w:val="TAC"/>
              <w:rPr>
                <w:rFonts w:cs="Arial"/>
                <w:szCs w:val="18"/>
              </w:rPr>
            </w:pPr>
            <w:r w:rsidRPr="00317E5D">
              <w:rPr>
                <w:rFonts w:cs="Arial"/>
                <w:szCs w:val="18"/>
              </w:rPr>
              <w:t>2</w:t>
            </w:r>
          </w:p>
        </w:tc>
      </w:tr>
      <w:tr w:rsidR="00F869E0" w:rsidRPr="00317E5D" w14:paraId="31DB4E07" w14:textId="77777777" w:rsidTr="00ED38CA">
        <w:trPr>
          <w:jc w:val="center"/>
        </w:trPr>
        <w:tc>
          <w:tcPr>
            <w:tcW w:w="2687" w:type="pct"/>
            <w:vAlign w:val="center"/>
          </w:tcPr>
          <w:p w14:paraId="2C2A4B2D" w14:textId="77777777" w:rsidR="00F869E0" w:rsidRPr="00317E5D" w:rsidRDefault="00F869E0" w:rsidP="00ED38CA">
            <w:pPr>
              <w:pStyle w:val="TAL"/>
              <w:rPr>
                <w:rFonts w:cs="Arial"/>
                <w:szCs w:val="18"/>
              </w:rPr>
            </w:pPr>
            <w:r w:rsidRPr="00317E5D">
              <w:rPr>
                <w:rFonts w:cs="Arial"/>
                <w:szCs w:val="18"/>
              </w:rPr>
              <w:t>Binary Channel Bits Per Slot</w:t>
            </w:r>
          </w:p>
        </w:tc>
        <w:tc>
          <w:tcPr>
            <w:tcW w:w="682" w:type="pct"/>
            <w:vAlign w:val="center"/>
          </w:tcPr>
          <w:p w14:paraId="6D92CAE5" w14:textId="77777777" w:rsidR="00F869E0" w:rsidRPr="00317E5D" w:rsidRDefault="00F869E0" w:rsidP="00ED38CA">
            <w:pPr>
              <w:pStyle w:val="TAC"/>
              <w:rPr>
                <w:rFonts w:cs="Arial"/>
                <w:szCs w:val="18"/>
              </w:rPr>
            </w:pPr>
          </w:p>
        </w:tc>
        <w:tc>
          <w:tcPr>
            <w:tcW w:w="816" w:type="pct"/>
            <w:vAlign w:val="center"/>
          </w:tcPr>
          <w:p w14:paraId="337EB352" w14:textId="77777777" w:rsidR="00F869E0" w:rsidRPr="00317E5D" w:rsidRDefault="00F869E0" w:rsidP="00ED38CA">
            <w:pPr>
              <w:pStyle w:val="TAC"/>
              <w:rPr>
                <w:rFonts w:cs="Arial"/>
                <w:szCs w:val="18"/>
              </w:rPr>
            </w:pPr>
          </w:p>
        </w:tc>
        <w:tc>
          <w:tcPr>
            <w:tcW w:w="815" w:type="pct"/>
            <w:vAlign w:val="center"/>
          </w:tcPr>
          <w:p w14:paraId="1EB21BA5" w14:textId="77777777" w:rsidR="00F869E0" w:rsidRPr="00317E5D" w:rsidRDefault="00F869E0" w:rsidP="00ED38CA">
            <w:pPr>
              <w:pStyle w:val="TAC"/>
              <w:rPr>
                <w:rFonts w:cs="Arial"/>
                <w:szCs w:val="18"/>
              </w:rPr>
            </w:pPr>
          </w:p>
        </w:tc>
      </w:tr>
      <w:tr w:rsidR="00F869E0" w:rsidRPr="00317E5D" w14:paraId="374AE33A" w14:textId="77777777" w:rsidTr="00ED38CA">
        <w:trPr>
          <w:jc w:val="center"/>
        </w:trPr>
        <w:tc>
          <w:tcPr>
            <w:tcW w:w="2687" w:type="pct"/>
            <w:vAlign w:val="center"/>
          </w:tcPr>
          <w:p w14:paraId="454D2827" w14:textId="77777777" w:rsidR="00F869E0" w:rsidRPr="00317E5D" w:rsidRDefault="00F869E0" w:rsidP="00ED38CA">
            <w:pPr>
              <w:pStyle w:val="TAL"/>
              <w:rPr>
                <w:rFonts w:cs="Arial"/>
                <w:szCs w:val="18"/>
              </w:rPr>
            </w:pPr>
            <w:r w:rsidRPr="00317E5D">
              <w:rPr>
                <w:rFonts w:cs="Arial"/>
                <w:szCs w:val="18"/>
              </w:rPr>
              <w:t xml:space="preserve">  For Slots 0 and Slot i, if mod(i, 10) = {8,9} for i from {0,…,39}</w:t>
            </w:r>
          </w:p>
        </w:tc>
        <w:tc>
          <w:tcPr>
            <w:tcW w:w="682" w:type="pct"/>
            <w:vAlign w:val="center"/>
          </w:tcPr>
          <w:p w14:paraId="3C0A3031" w14:textId="77777777" w:rsidR="00F869E0" w:rsidRPr="00317E5D" w:rsidRDefault="00F869E0" w:rsidP="00ED38CA">
            <w:pPr>
              <w:pStyle w:val="TAC"/>
              <w:rPr>
                <w:rFonts w:cs="Arial"/>
                <w:szCs w:val="18"/>
              </w:rPr>
            </w:pPr>
            <w:r w:rsidRPr="00317E5D">
              <w:rPr>
                <w:rFonts w:cs="Arial"/>
                <w:szCs w:val="18"/>
              </w:rPr>
              <w:t>Bits</w:t>
            </w:r>
          </w:p>
        </w:tc>
        <w:tc>
          <w:tcPr>
            <w:tcW w:w="816" w:type="pct"/>
            <w:vAlign w:val="center"/>
          </w:tcPr>
          <w:p w14:paraId="6DE7A156" w14:textId="77777777" w:rsidR="00F869E0" w:rsidRPr="00317E5D" w:rsidRDefault="00F869E0" w:rsidP="00ED38CA">
            <w:pPr>
              <w:pStyle w:val="TAC"/>
              <w:rPr>
                <w:rFonts w:cs="Arial"/>
                <w:szCs w:val="18"/>
              </w:rPr>
            </w:pPr>
            <w:r w:rsidRPr="00317E5D">
              <w:rPr>
                <w:rFonts w:cs="Arial"/>
                <w:szCs w:val="18"/>
              </w:rPr>
              <w:t>N/A</w:t>
            </w:r>
          </w:p>
        </w:tc>
        <w:tc>
          <w:tcPr>
            <w:tcW w:w="815" w:type="pct"/>
            <w:vAlign w:val="center"/>
          </w:tcPr>
          <w:p w14:paraId="6A2562C4" w14:textId="77777777" w:rsidR="00F869E0" w:rsidRPr="00317E5D" w:rsidRDefault="00F869E0" w:rsidP="00ED38CA">
            <w:pPr>
              <w:pStyle w:val="TAC"/>
              <w:rPr>
                <w:rFonts w:cs="Arial"/>
                <w:szCs w:val="18"/>
              </w:rPr>
            </w:pPr>
            <w:r w:rsidRPr="00317E5D">
              <w:rPr>
                <w:rFonts w:cs="Arial"/>
                <w:szCs w:val="18"/>
              </w:rPr>
              <w:t>N/A</w:t>
            </w:r>
          </w:p>
        </w:tc>
      </w:tr>
      <w:tr w:rsidR="00F869E0" w:rsidRPr="00317E5D" w14:paraId="535FDDFB" w14:textId="77777777" w:rsidTr="00ED38CA">
        <w:trPr>
          <w:jc w:val="center"/>
        </w:trPr>
        <w:tc>
          <w:tcPr>
            <w:tcW w:w="2687" w:type="pct"/>
            <w:vAlign w:val="center"/>
          </w:tcPr>
          <w:p w14:paraId="4EFC02BC" w14:textId="77777777" w:rsidR="00F869E0" w:rsidRPr="00317E5D" w:rsidRDefault="00F869E0" w:rsidP="00ED38CA">
            <w:pPr>
              <w:pStyle w:val="TAL"/>
              <w:rPr>
                <w:rFonts w:cs="Arial"/>
                <w:szCs w:val="18"/>
              </w:rPr>
            </w:pPr>
            <w:r w:rsidRPr="00317E5D">
              <w:rPr>
                <w:rFonts w:cs="Arial"/>
                <w:szCs w:val="18"/>
              </w:rPr>
              <w:t xml:space="preserve">  For Slot i, if mod(i, 10) = 7 for i from {0,…,39}</w:t>
            </w:r>
          </w:p>
        </w:tc>
        <w:tc>
          <w:tcPr>
            <w:tcW w:w="682" w:type="pct"/>
            <w:vAlign w:val="center"/>
          </w:tcPr>
          <w:p w14:paraId="3501B7E5" w14:textId="77777777" w:rsidR="00F869E0" w:rsidRPr="00317E5D" w:rsidRDefault="00F869E0" w:rsidP="00ED38CA">
            <w:pPr>
              <w:pStyle w:val="TAC"/>
              <w:rPr>
                <w:rFonts w:cs="Arial"/>
                <w:szCs w:val="18"/>
              </w:rPr>
            </w:pPr>
            <w:r w:rsidRPr="00317E5D">
              <w:rPr>
                <w:rFonts w:cs="Arial"/>
                <w:szCs w:val="18"/>
              </w:rPr>
              <w:t>Bits</w:t>
            </w:r>
          </w:p>
        </w:tc>
        <w:tc>
          <w:tcPr>
            <w:tcW w:w="816" w:type="pct"/>
            <w:vAlign w:val="center"/>
          </w:tcPr>
          <w:p w14:paraId="1DF89E9D" w14:textId="77777777" w:rsidR="00F869E0" w:rsidRPr="00317E5D" w:rsidRDefault="00F869E0" w:rsidP="00ED38CA">
            <w:pPr>
              <w:pStyle w:val="TAC"/>
              <w:rPr>
                <w:rFonts w:cs="Arial"/>
                <w:szCs w:val="18"/>
              </w:rPr>
            </w:pPr>
            <w:r w:rsidRPr="00317E5D">
              <w:rPr>
                <w:rFonts w:cs="Arial"/>
                <w:szCs w:val="18"/>
              </w:rPr>
              <w:t>7488</w:t>
            </w:r>
          </w:p>
        </w:tc>
        <w:tc>
          <w:tcPr>
            <w:tcW w:w="815" w:type="pct"/>
            <w:vAlign w:val="center"/>
          </w:tcPr>
          <w:p w14:paraId="65E9BF61" w14:textId="77777777" w:rsidR="00F869E0" w:rsidRPr="00317E5D" w:rsidRDefault="00F869E0" w:rsidP="00ED38CA">
            <w:pPr>
              <w:pStyle w:val="TAC"/>
              <w:rPr>
                <w:rFonts w:cs="Arial"/>
                <w:szCs w:val="18"/>
              </w:rPr>
            </w:pPr>
            <w:r w:rsidRPr="00317E5D">
              <w:rPr>
                <w:rFonts w:cs="Arial"/>
                <w:szCs w:val="18"/>
              </w:rPr>
              <w:t>8904</w:t>
            </w:r>
          </w:p>
        </w:tc>
      </w:tr>
      <w:tr w:rsidR="00F869E0" w:rsidRPr="00317E5D" w14:paraId="4F8264AD" w14:textId="77777777" w:rsidTr="00ED38CA">
        <w:trPr>
          <w:jc w:val="center"/>
        </w:trPr>
        <w:tc>
          <w:tcPr>
            <w:tcW w:w="2687" w:type="pct"/>
            <w:vAlign w:val="center"/>
          </w:tcPr>
          <w:p w14:paraId="1FD3B5AF" w14:textId="77777777" w:rsidR="00F869E0" w:rsidRPr="00317E5D" w:rsidRDefault="00F869E0" w:rsidP="00ED38CA">
            <w:pPr>
              <w:pStyle w:val="TAL"/>
              <w:rPr>
                <w:rFonts w:cs="Arial"/>
                <w:szCs w:val="18"/>
              </w:rPr>
            </w:pPr>
            <w:r w:rsidRPr="00317E5D">
              <w:rPr>
                <w:rFonts w:cs="Arial"/>
                <w:szCs w:val="18"/>
              </w:rPr>
              <w:t xml:space="preserve">  For Slot i, if mod(i, 10) = {0,1,2,3,4,5,6) for i from {1,…,39}</w:t>
            </w:r>
          </w:p>
        </w:tc>
        <w:tc>
          <w:tcPr>
            <w:tcW w:w="682" w:type="pct"/>
            <w:vAlign w:val="center"/>
          </w:tcPr>
          <w:p w14:paraId="17EDC9B4" w14:textId="77777777" w:rsidR="00F869E0" w:rsidRPr="00317E5D" w:rsidRDefault="00F869E0" w:rsidP="00ED38CA">
            <w:pPr>
              <w:pStyle w:val="TAC"/>
              <w:rPr>
                <w:rFonts w:cs="Arial"/>
                <w:szCs w:val="18"/>
              </w:rPr>
            </w:pPr>
            <w:r w:rsidRPr="00317E5D">
              <w:rPr>
                <w:rFonts w:cs="Arial"/>
                <w:szCs w:val="18"/>
              </w:rPr>
              <w:t>Bits</w:t>
            </w:r>
          </w:p>
        </w:tc>
        <w:tc>
          <w:tcPr>
            <w:tcW w:w="816" w:type="pct"/>
            <w:vAlign w:val="center"/>
          </w:tcPr>
          <w:p w14:paraId="185FAAAD" w14:textId="77777777" w:rsidR="00F869E0" w:rsidRPr="00317E5D" w:rsidRDefault="00F869E0" w:rsidP="00ED38CA">
            <w:pPr>
              <w:pStyle w:val="TAC"/>
              <w:rPr>
                <w:rFonts w:cs="Arial"/>
                <w:szCs w:val="18"/>
              </w:rPr>
            </w:pPr>
            <w:r w:rsidRPr="00317E5D">
              <w:rPr>
                <w:rFonts w:cs="Arial"/>
                <w:szCs w:val="18"/>
              </w:rPr>
              <w:t>22896</w:t>
            </w:r>
          </w:p>
        </w:tc>
        <w:tc>
          <w:tcPr>
            <w:tcW w:w="815" w:type="pct"/>
            <w:vAlign w:val="center"/>
          </w:tcPr>
          <w:p w14:paraId="29236FBD" w14:textId="77777777" w:rsidR="00F869E0" w:rsidRPr="00317E5D" w:rsidRDefault="00F869E0" w:rsidP="00ED38CA">
            <w:pPr>
              <w:pStyle w:val="TAC"/>
              <w:rPr>
                <w:rFonts w:cs="Arial"/>
                <w:szCs w:val="18"/>
              </w:rPr>
            </w:pPr>
            <w:r w:rsidRPr="00317E5D">
              <w:rPr>
                <w:rFonts w:cs="Arial"/>
                <w:szCs w:val="18"/>
              </w:rPr>
              <w:t>27984</w:t>
            </w:r>
          </w:p>
        </w:tc>
      </w:tr>
      <w:tr w:rsidR="00F869E0" w:rsidRPr="00317E5D" w14:paraId="38CC6E00" w14:textId="77777777" w:rsidTr="00ED38CA">
        <w:trPr>
          <w:jc w:val="center"/>
        </w:trPr>
        <w:tc>
          <w:tcPr>
            <w:tcW w:w="2687" w:type="pct"/>
            <w:vAlign w:val="center"/>
          </w:tcPr>
          <w:p w14:paraId="585D1178" w14:textId="77777777" w:rsidR="00F869E0" w:rsidRPr="00317E5D" w:rsidRDefault="00F869E0" w:rsidP="00ED38CA">
            <w:pPr>
              <w:pStyle w:val="TAL"/>
              <w:rPr>
                <w:rFonts w:cs="Arial"/>
                <w:szCs w:val="18"/>
              </w:rPr>
            </w:pPr>
            <w:r w:rsidRPr="00317E5D">
              <w:rPr>
                <w:rFonts w:cs="Arial"/>
                <w:szCs w:val="18"/>
              </w:rPr>
              <w:t>Max. Throughput averaged over 2 frames</w:t>
            </w:r>
          </w:p>
        </w:tc>
        <w:tc>
          <w:tcPr>
            <w:tcW w:w="682" w:type="pct"/>
            <w:vAlign w:val="center"/>
          </w:tcPr>
          <w:p w14:paraId="05741385" w14:textId="77777777" w:rsidR="00F869E0" w:rsidRPr="00317E5D" w:rsidRDefault="00F869E0" w:rsidP="00ED38CA">
            <w:pPr>
              <w:pStyle w:val="TAC"/>
              <w:rPr>
                <w:rFonts w:cs="Arial"/>
                <w:szCs w:val="18"/>
              </w:rPr>
            </w:pPr>
            <w:r w:rsidRPr="00317E5D">
              <w:rPr>
                <w:rFonts w:cs="Arial"/>
                <w:szCs w:val="18"/>
              </w:rPr>
              <w:t>Mbps</w:t>
            </w:r>
          </w:p>
        </w:tc>
        <w:tc>
          <w:tcPr>
            <w:tcW w:w="816" w:type="pct"/>
            <w:vAlign w:val="center"/>
          </w:tcPr>
          <w:p w14:paraId="511D9082" w14:textId="77777777" w:rsidR="00F869E0" w:rsidRPr="00317E5D" w:rsidRDefault="00F869E0" w:rsidP="00ED38CA">
            <w:pPr>
              <w:pStyle w:val="TAC"/>
              <w:rPr>
                <w:rFonts w:cs="Arial"/>
                <w:szCs w:val="18"/>
              </w:rPr>
            </w:pPr>
            <w:r w:rsidRPr="00317E5D">
              <w:rPr>
                <w:rFonts w:cs="Arial"/>
                <w:szCs w:val="18"/>
              </w:rPr>
              <w:t>9.78</w:t>
            </w:r>
          </w:p>
        </w:tc>
        <w:tc>
          <w:tcPr>
            <w:tcW w:w="815" w:type="pct"/>
            <w:vAlign w:val="center"/>
          </w:tcPr>
          <w:p w14:paraId="763DB818" w14:textId="77777777" w:rsidR="00F869E0" w:rsidRPr="00317E5D" w:rsidRDefault="00F869E0" w:rsidP="00ED38CA">
            <w:pPr>
              <w:pStyle w:val="TAC"/>
              <w:rPr>
                <w:rFonts w:cs="Arial"/>
                <w:szCs w:val="18"/>
              </w:rPr>
            </w:pPr>
            <w:r w:rsidRPr="00317E5D">
              <w:rPr>
                <w:rFonts w:cs="Arial"/>
                <w:szCs w:val="18"/>
              </w:rPr>
              <w:t>11.94</w:t>
            </w:r>
          </w:p>
        </w:tc>
      </w:tr>
      <w:tr w:rsidR="004959E5" w:rsidRPr="00317E5D" w14:paraId="18800EB5" w14:textId="77777777" w:rsidTr="004959E5">
        <w:trPr>
          <w:jc w:val="center"/>
          <w:ins w:id="57" w:author="Rohde &amp; Schwarz" w:date="2022-10-31T09:05:00Z"/>
        </w:trPr>
        <w:tc>
          <w:tcPr>
            <w:tcW w:w="5000" w:type="pct"/>
            <w:gridSpan w:val="4"/>
            <w:vAlign w:val="center"/>
          </w:tcPr>
          <w:p w14:paraId="6FDD512D" w14:textId="65D24FDF" w:rsidR="004959E5" w:rsidRPr="00317E5D" w:rsidRDefault="004959E5" w:rsidP="007213CA">
            <w:pPr>
              <w:pStyle w:val="TAN"/>
              <w:rPr>
                <w:ins w:id="58" w:author="Rohde &amp; Schwarz" w:date="2022-10-31T09:05:00Z"/>
                <w:rFonts w:cs="Arial"/>
                <w:szCs w:val="18"/>
              </w:rPr>
            </w:pPr>
            <w:bookmarkStart w:id="59" w:name="_GoBack" w:colFirst="0" w:colLast="1"/>
            <w:ins w:id="60" w:author="Rohde &amp; Schwarz" w:date="2022-10-31T09:06:00Z">
              <w:r w:rsidRPr="007F7115">
                <w:rPr>
                  <w:lang w:val="en-US"/>
                </w:rPr>
                <w:t xml:space="preserve">Note </w:t>
              </w:r>
              <w:r>
                <w:rPr>
                  <w:lang w:val="en-US"/>
                </w:rPr>
                <w:t>1</w:t>
              </w:r>
              <w:r w:rsidRPr="007F7115">
                <w:rPr>
                  <w:lang w:val="en-US"/>
                </w:rPr>
                <w:t>:</w:t>
              </w:r>
              <w:r w:rsidRPr="007F7115">
                <w:rPr>
                  <w:lang w:val="en-US"/>
                </w:rPr>
                <w:tab/>
                <w:t>For PDSCH &amp; PDSCH DMRS</w:t>
              </w:r>
            </w:ins>
            <w:ins w:id="61" w:author="Rohde &amp; Schwarz" w:date="2022-10-31T09:20:00Z">
              <w:r w:rsidR="00EC5E2A">
                <w:rPr>
                  <w:lang w:val="en-US"/>
                </w:rPr>
                <w:t xml:space="preserve"> precoding</w:t>
              </w:r>
            </w:ins>
            <w:ins w:id="62" w:author="Rohde &amp; Schwarz" w:date="2022-10-31T09:06:00Z">
              <w:r w:rsidRPr="007F7115">
                <w:rPr>
                  <w:lang w:val="en-US"/>
                </w:rPr>
                <w:t xml:space="preserve"> th</w:t>
              </w:r>
              <w:r>
                <w:rPr>
                  <w:lang w:val="en-US"/>
                </w:rPr>
                <w:t xml:space="preserve">e following configuration shall be used: </w:t>
              </w: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Pr>
                  <w:rFonts w:eastAsia="SimSun"/>
                  <w:vertAlign w:val="subscript"/>
                </w:rPr>
                <w:t xml:space="preserve"> </w:t>
              </w:r>
              <w:r w:rsidRPr="00F43D01">
                <w:rPr>
                  <w:rFonts w:eastAsia="SimSun"/>
                </w:rPr>
                <w:t>combination, and with PRB bundling granularity</w:t>
              </w:r>
              <w:r>
                <w:rPr>
                  <w:rFonts w:eastAsia="SimSun"/>
                </w:rPr>
                <w:t>.</w:t>
              </w:r>
            </w:ins>
          </w:p>
        </w:tc>
      </w:tr>
      <w:bookmarkEnd w:id="59"/>
    </w:tbl>
    <w:p w14:paraId="15A4C474" w14:textId="77777777" w:rsidR="00836066" w:rsidRPr="00317E5D" w:rsidRDefault="00836066" w:rsidP="00836066">
      <w:pPr>
        <w:rPr>
          <w:lang w:eastAsia="zh-CN"/>
        </w:rPr>
      </w:pPr>
    </w:p>
    <w:p w14:paraId="6D11506F" w14:textId="77777777" w:rsidR="00836066" w:rsidRPr="00317E5D" w:rsidRDefault="00836066" w:rsidP="005A473F">
      <w:pPr>
        <w:pStyle w:val="berschrift4"/>
        <w:rPr>
          <w:lang w:eastAsia="zh-CN"/>
        </w:rPr>
      </w:pPr>
      <w:bookmarkStart w:id="63" w:name="_Toc27479681"/>
      <w:bookmarkStart w:id="64" w:name="_Toc36058881"/>
      <w:bookmarkStart w:id="65" w:name="_Toc44067805"/>
      <w:bookmarkStart w:id="66" w:name="_Toc52716732"/>
      <w:bookmarkStart w:id="67" w:name="_Toc58239384"/>
      <w:bookmarkStart w:id="68" w:name="_Toc68246973"/>
      <w:bookmarkStart w:id="69" w:name="_Toc75790290"/>
      <w:r w:rsidRPr="00317E5D">
        <w:rPr>
          <w:lang w:eastAsia="zh-CN"/>
        </w:rPr>
        <w:lastRenderedPageBreak/>
        <w:t>A.3.3.2.3</w:t>
      </w:r>
      <w:r w:rsidRPr="00317E5D">
        <w:rPr>
          <w:lang w:eastAsia="zh-TW"/>
        </w:rPr>
        <w:tab/>
      </w:r>
      <w:r w:rsidRPr="00317E5D">
        <w:rPr>
          <w:lang w:eastAsia="zh-CN"/>
        </w:rPr>
        <w:t>Reference measurement channels for SCS 60 kHz FR1</w:t>
      </w:r>
      <w:bookmarkEnd w:id="63"/>
      <w:bookmarkEnd w:id="64"/>
      <w:bookmarkEnd w:id="65"/>
      <w:bookmarkEnd w:id="66"/>
      <w:bookmarkEnd w:id="67"/>
      <w:bookmarkEnd w:id="68"/>
      <w:bookmarkEnd w:id="69"/>
    </w:p>
    <w:p w14:paraId="4C47984D" w14:textId="77777777" w:rsidR="00836066" w:rsidRPr="00317E5D" w:rsidRDefault="00836066" w:rsidP="005A473F">
      <w:pPr>
        <w:pStyle w:val="berschrift4"/>
        <w:rPr>
          <w:lang w:eastAsia="zh-CN"/>
        </w:rPr>
      </w:pPr>
      <w:bookmarkStart w:id="70" w:name="_Toc27479682"/>
      <w:bookmarkStart w:id="71" w:name="_Toc36058882"/>
      <w:bookmarkStart w:id="72" w:name="_Toc44067806"/>
      <w:bookmarkStart w:id="73" w:name="_Toc52716733"/>
      <w:bookmarkStart w:id="74" w:name="_Toc58239385"/>
      <w:bookmarkStart w:id="75" w:name="_Toc68246974"/>
      <w:bookmarkStart w:id="76" w:name="_Toc75790291"/>
      <w:r w:rsidRPr="00317E5D">
        <w:rPr>
          <w:lang w:eastAsia="zh-CN"/>
        </w:rPr>
        <w:t>A.3.3.2.4</w:t>
      </w:r>
      <w:r w:rsidRPr="00317E5D">
        <w:rPr>
          <w:lang w:eastAsia="zh-TW"/>
        </w:rPr>
        <w:tab/>
      </w:r>
      <w:r w:rsidRPr="00317E5D">
        <w:rPr>
          <w:lang w:eastAsia="zh-CN"/>
        </w:rPr>
        <w:t>Reference measurement channels for SCS 60 kHz FR2</w:t>
      </w:r>
      <w:bookmarkEnd w:id="70"/>
      <w:bookmarkEnd w:id="71"/>
      <w:bookmarkEnd w:id="72"/>
      <w:bookmarkEnd w:id="73"/>
      <w:bookmarkEnd w:id="74"/>
      <w:bookmarkEnd w:id="75"/>
      <w:bookmarkEnd w:id="76"/>
    </w:p>
    <w:p w14:paraId="71AAA40D" w14:textId="77777777" w:rsidR="00836066" w:rsidRPr="00317E5D" w:rsidRDefault="00836066" w:rsidP="005A473F">
      <w:pPr>
        <w:pStyle w:val="berschrift4"/>
        <w:rPr>
          <w:lang w:eastAsia="zh-CN"/>
        </w:rPr>
      </w:pPr>
      <w:bookmarkStart w:id="77" w:name="_Toc27479683"/>
      <w:bookmarkStart w:id="78" w:name="_Toc36058883"/>
      <w:bookmarkStart w:id="79" w:name="_Toc44067807"/>
      <w:bookmarkStart w:id="80" w:name="_Toc52716734"/>
      <w:bookmarkStart w:id="81" w:name="_Toc58239386"/>
      <w:bookmarkStart w:id="82" w:name="_Toc68246975"/>
      <w:bookmarkStart w:id="83" w:name="_Toc75790292"/>
      <w:r w:rsidRPr="00317E5D">
        <w:rPr>
          <w:lang w:eastAsia="zh-CN"/>
        </w:rPr>
        <w:t>A.3.3.2.5</w:t>
      </w:r>
      <w:r w:rsidRPr="00317E5D">
        <w:rPr>
          <w:lang w:eastAsia="zh-TW"/>
        </w:rPr>
        <w:tab/>
      </w:r>
      <w:r w:rsidRPr="00317E5D">
        <w:rPr>
          <w:lang w:eastAsia="zh-CN"/>
        </w:rPr>
        <w:t>Reference measurement channels for SCS 120 kHz FR2</w:t>
      </w:r>
      <w:bookmarkEnd w:id="77"/>
      <w:bookmarkEnd w:id="78"/>
      <w:bookmarkEnd w:id="79"/>
      <w:bookmarkEnd w:id="80"/>
      <w:bookmarkEnd w:id="81"/>
      <w:bookmarkEnd w:id="82"/>
      <w:bookmarkEnd w:id="83"/>
    </w:p>
    <w:p w14:paraId="3A647E02" w14:textId="77777777" w:rsidR="00836066" w:rsidRPr="00317E5D" w:rsidRDefault="00836066" w:rsidP="00836066">
      <w:pPr>
        <w:pStyle w:val="TH"/>
      </w:pPr>
      <w:r w:rsidRPr="00317E5D">
        <w:t>Table A.3.3.2.5-1: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836066" w:rsidRPr="00317E5D" w14:paraId="360BB45A" w14:textId="77777777" w:rsidTr="00304324">
        <w:trPr>
          <w:jc w:val="center"/>
        </w:trPr>
        <w:tc>
          <w:tcPr>
            <w:tcW w:w="876" w:type="pct"/>
            <w:shd w:val="clear" w:color="auto" w:fill="auto"/>
          </w:tcPr>
          <w:p w14:paraId="3C42F329"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6" w:type="pct"/>
            <w:shd w:val="clear" w:color="auto" w:fill="auto"/>
          </w:tcPr>
          <w:p w14:paraId="6F773CF7" w14:textId="77777777" w:rsidR="00836066" w:rsidRPr="00317E5D" w:rsidRDefault="00836066" w:rsidP="00241A34">
            <w:pPr>
              <w:pStyle w:val="TAH"/>
              <w:rPr>
                <w:rFonts w:cs="Arial"/>
                <w:szCs w:val="18"/>
              </w:rPr>
            </w:pPr>
            <w:r w:rsidRPr="00317E5D">
              <w:rPr>
                <w:rFonts w:cs="Arial"/>
                <w:szCs w:val="18"/>
              </w:rPr>
              <w:t>Unit</w:t>
            </w:r>
          </w:p>
        </w:tc>
        <w:tc>
          <w:tcPr>
            <w:tcW w:w="3779" w:type="pct"/>
            <w:gridSpan w:val="6"/>
            <w:shd w:val="clear" w:color="auto" w:fill="auto"/>
          </w:tcPr>
          <w:p w14:paraId="4C6ABE19" w14:textId="77777777" w:rsidR="00836066" w:rsidRPr="00317E5D" w:rsidRDefault="00836066" w:rsidP="00241A34">
            <w:pPr>
              <w:pStyle w:val="TAH"/>
              <w:rPr>
                <w:rFonts w:cs="Arial"/>
                <w:szCs w:val="18"/>
              </w:rPr>
            </w:pPr>
            <w:r w:rsidRPr="00317E5D">
              <w:rPr>
                <w:rFonts w:cs="Arial"/>
                <w:szCs w:val="18"/>
              </w:rPr>
              <w:t>Value</w:t>
            </w:r>
          </w:p>
        </w:tc>
      </w:tr>
      <w:tr w:rsidR="0087506E" w:rsidRPr="00317E5D" w14:paraId="13EE3E0A" w14:textId="77777777" w:rsidTr="00304324">
        <w:trPr>
          <w:jc w:val="center"/>
        </w:trPr>
        <w:tc>
          <w:tcPr>
            <w:tcW w:w="876" w:type="pct"/>
            <w:shd w:val="clear" w:color="auto" w:fill="auto"/>
          </w:tcPr>
          <w:p w14:paraId="7A12B06A" w14:textId="77777777" w:rsidR="0087506E" w:rsidRPr="00317E5D" w:rsidRDefault="0087506E" w:rsidP="0087506E">
            <w:pPr>
              <w:pStyle w:val="TAL"/>
              <w:rPr>
                <w:rFonts w:eastAsia="Calibri"/>
                <w:szCs w:val="18"/>
                <w:lang w:eastAsia="zh-CN"/>
              </w:rPr>
            </w:pPr>
            <w:r w:rsidRPr="00317E5D">
              <w:rPr>
                <w:szCs w:val="18"/>
              </w:rPr>
              <w:t>Reference channel</w:t>
            </w:r>
          </w:p>
        </w:tc>
        <w:tc>
          <w:tcPr>
            <w:tcW w:w="346" w:type="pct"/>
            <w:shd w:val="clear" w:color="auto" w:fill="auto"/>
          </w:tcPr>
          <w:p w14:paraId="3A06DCE7" w14:textId="77777777" w:rsidR="0087506E" w:rsidRPr="00317E5D" w:rsidRDefault="0087506E" w:rsidP="0087506E">
            <w:pPr>
              <w:pStyle w:val="TAL"/>
              <w:jc w:val="center"/>
              <w:rPr>
                <w:rFonts w:eastAsia="Calibri"/>
                <w:szCs w:val="18"/>
                <w:lang w:eastAsia="zh-CN"/>
              </w:rPr>
            </w:pPr>
          </w:p>
        </w:tc>
        <w:tc>
          <w:tcPr>
            <w:tcW w:w="633" w:type="pct"/>
            <w:shd w:val="clear" w:color="auto" w:fill="auto"/>
          </w:tcPr>
          <w:p w14:paraId="34555047" w14:textId="77777777" w:rsidR="0087506E" w:rsidRPr="00317E5D" w:rsidRDefault="0087506E" w:rsidP="0087506E">
            <w:pPr>
              <w:pStyle w:val="TAL"/>
              <w:jc w:val="center"/>
              <w:rPr>
                <w:rFonts w:eastAsia="Calibri"/>
                <w:szCs w:val="18"/>
                <w:lang w:eastAsia="zh-CN"/>
              </w:rPr>
            </w:pPr>
            <w:r w:rsidRPr="00317E5D">
              <w:rPr>
                <w:rFonts w:eastAsia="Calibri" w:cs="Arial"/>
                <w:szCs w:val="18"/>
              </w:rPr>
              <w:t>R.PDCCH.5-1.1 TDD</w:t>
            </w:r>
          </w:p>
        </w:tc>
        <w:tc>
          <w:tcPr>
            <w:tcW w:w="633" w:type="pct"/>
          </w:tcPr>
          <w:p w14:paraId="47F57CC6" w14:textId="77777777" w:rsidR="0087506E" w:rsidRPr="00317E5D" w:rsidRDefault="0087506E" w:rsidP="0087506E">
            <w:pPr>
              <w:pStyle w:val="TAL"/>
              <w:jc w:val="center"/>
              <w:rPr>
                <w:rFonts w:eastAsia="Calibri" w:cs="Arial"/>
                <w:szCs w:val="18"/>
              </w:rPr>
            </w:pPr>
            <w:r w:rsidRPr="00317E5D">
              <w:rPr>
                <w:rFonts w:eastAsia="Calibri" w:cs="Arial"/>
                <w:szCs w:val="18"/>
              </w:rPr>
              <w:t>R.PDCCH.5-1.2 TDD</w:t>
            </w:r>
          </w:p>
        </w:tc>
        <w:tc>
          <w:tcPr>
            <w:tcW w:w="633" w:type="pct"/>
          </w:tcPr>
          <w:p w14:paraId="2FC08E9F" w14:textId="77777777" w:rsidR="0087506E" w:rsidRPr="00317E5D" w:rsidRDefault="0087506E" w:rsidP="0087506E">
            <w:pPr>
              <w:pStyle w:val="TAL"/>
              <w:jc w:val="center"/>
              <w:rPr>
                <w:rFonts w:eastAsia="Calibri" w:cs="Arial"/>
                <w:szCs w:val="18"/>
              </w:rPr>
            </w:pPr>
            <w:r w:rsidRPr="00317E5D">
              <w:rPr>
                <w:rFonts w:eastAsia="Calibri" w:cs="Arial"/>
                <w:szCs w:val="18"/>
              </w:rPr>
              <w:t>R.PDCCH.5-1.3 TDD</w:t>
            </w:r>
          </w:p>
        </w:tc>
        <w:tc>
          <w:tcPr>
            <w:tcW w:w="629" w:type="pct"/>
          </w:tcPr>
          <w:p w14:paraId="092C49AC" w14:textId="0C28D295" w:rsidR="0087506E" w:rsidRPr="00317E5D" w:rsidRDefault="0087506E" w:rsidP="0087506E">
            <w:pPr>
              <w:pStyle w:val="TAL"/>
              <w:jc w:val="center"/>
              <w:rPr>
                <w:rFonts w:eastAsia="Calibri" w:cs="Arial"/>
                <w:szCs w:val="18"/>
              </w:rPr>
            </w:pPr>
            <w:r w:rsidRPr="00F352F3">
              <w:rPr>
                <w:rFonts w:eastAsia="Calibri" w:cs="Arial"/>
                <w:szCs w:val="18"/>
              </w:rPr>
              <w:t>R.PDCCH.5-1.</w:t>
            </w:r>
            <w:r>
              <w:rPr>
                <w:rFonts w:eastAsia="Calibri" w:cs="Arial"/>
                <w:szCs w:val="18"/>
              </w:rPr>
              <w:t>4</w:t>
            </w:r>
            <w:r w:rsidRPr="00F352F3">
              <w:rPr>
                <w:rFonts w:eastAsia="Calibri" w:cs="Arial"/>
                <w:szCs w:val="18"/>
              </w:rPr>
              <w:t xml:space="preserve"> TDD</w:t>
            </w:r>
          </w:p>
        </w:tc>
        <w:tc>
          <w:tcPr>
            <w:tcW w:w="630" w:type="pct"/>
          </w:tcPr>
          <w:p w14:paraId="03131225" w14:textId="77777777" w:rsidR="0087506E" w:rsidRPr="00317E5D" w:rsidRDefault="0087506E" w:rsidP="0087506E">
            <w:pPr>
              <w:pStyle w:val="TAL"/>
              <w:jc w:val="center"/>
              <w:rPr>
                <w:rFonts w:eastAsia="Calibri" w:cs="Arial"/>
                <w:szCs w:val="18"/>
              </w:rPr>
            </w:pPr>
          </w:p>
        </w:tc>
        <w:tc>
          <w:tcPr>
            <w:tcW w:w="620" w:type="pct"/>
          </w:tcPr>
          <w:p w14:paraId="0DABD3EF" w14:textId="77777777" w:rsidR="0087506E" w:rsidRPr="00317E5D" w:rsidRDefault="0087506E" w:rsidP="0087506E">
            <w:pPr>
              <w:pStyle w:val="TAL"/>
              <w:jc w:val="center"/>
              <w:rPr>
                <w:rFonts w:eastAsia="Calibri" w:cs="Arial"/>
                <w:szCs w:val="18"/>
              </w:rPr>
            </w:pPr>
          </w:p>
        </w:tc>
      </w:tr>
      <w:tr w:rsidR="0087506E" w:rsidRPr="00317E5D" w14:paraId="0D87CFBB" w14:textId="77777777" w:rsidTr="00304324">
        <w:trPr>
          <w:jc w:val="center"/>
        </w:trPr>
        <w:tc>
          <w:tcPr>
            <w:tcW w:w="876" w:type="pct"/>
            <w:shd w:val="clear" w:color="auto" w:fill="auto"/>
          </w:tcPr>
          <w:p w14:paraId="35CEB151" w14:textId="77777777" w:rsidR="0087506E" w:rsidRPr="00317E5D" w:rsidRDefault="0087506E" w:rsidP="0087506E">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5575464B" w14:textId="77777777" w:rsidR="0087506E" w:rsidRPr="00317E5D" w:rsidRDefault="0087506E" w:rsidP="0087506E">
            <w:pPr>
              <w:pStyle w:val="TAC"/>
              <w:rPr>
                <w:rFonts w:cs="Arial"/>
                <w:szCs w:val="18"/>
              </w:rPr>
            </w:pPr>
            <w:r w:rsidRPr="00317E5D">
              <w:rPr>
                <w:rFonts w:cs="Arial"/>
                <w:szCs w:val="18"/>
              </w:rPr>
              <w:t>kHz</w:t>
            </w:r>
          </w:p>
        </w:tc>
        <w:tc>
          <w:tcPr>
            <w:tcW w:w="633" w:type="pct"/>
            <w:shd w:val="clear" w:color="auto" w:fill="auto"/>
          </w:tcPr>
          <w:p w14:paraId="0F168B3C"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120</w:t>
            </w:r>
          </w:p>
        </w:tc>
        <w:tc>
          <w:tcPr>
            <w:tcW w:w="633" w:type="pct"/>
          </w:tcPr>
          <w:p w14:paraId="6EE8240F"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120</w:t>
            </w:r>
          </w:p>
        </w:tc>
        <w:tc>
          <w:tcPr>
            <w:tcW w:w="633" w:type="pct"/>
          </w:tcPr>
          <w:p w14:paraId="5ABC342E"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120</w:t>
            </w:r>
          </w:p>
        </w:tc>
        <w:tc>
          <w:tcPr>
            <w:tcW w:w="629" w:type="pct"/>
          </w:tcPr>
          <w:p w14:paraId="012AB5BC" w14:textId="152344CB" w:rsidR="0087506E" w:rsidRPr="00317E5D" w:rsidRDefault="0087506E" w:rsidP="0087506E">
            <w:pPr>
              <w:pStyle w:val="TAL"/>
              <w:jc w:val="center"/>
              <w:rPr>
                <w:rFonts w:eastAsia="Calibri"/>
                <w:szCs w:val="18"/>
                <w:lang w:eastAsia="zh-CN"/>
              </w:rPr>
            </w:pPr>
            <w:r w:rsidRPr="00F352F3">
              <w:rPr>
                <w:rFonts w:eastAsia="Calibri"/>
                <w:szCs w:val="18"/>
                <w:lang w:eastAsia="zh-CN"/>
              </w:rPr>
              <w:t>120</w:t>
            </w:r>
          </w:p>
        </w:tc>
        <w:tc>
          <w:tcPr>
            <w:tcW w:w="630" w:type="pct"/>
          </w:tcPr>
          <w:p w14:paraId="5E8AABC9" w14:textId="77777777" w:rsidR="0087506E" w:rsidRPr="00317E5D" w:rsidRDefault="0087506E" w:rsidP="0087506E">
            <w:pPr>
              <w:pStyle w:val="TAL"/>
              <w:jc w:val="center"/>
              <w:rPr>
                <w:rFonts w:eastAsia="Calibri"/>
                <w:szCs w:val="18"/>
                <w:lang w:eastAsia="zh-CN"/>
              </w:rPr>
            </w:pPr>
          </w:p>
        </w:tc>
        <w:tc>
          <w:tcPr>
            <w:tcW w:w="620" w:type="pct"/>
          </w:tcPr>
          <w:p w14:paraId="08ED2A98" w14:textId="77777777" w:rsidR="0087506E" w:rsidRPr="00317E5D" w:rsidRDefault="0087506E" w:rsidP="0087506E">
            <w:pPr>
              <w:pStyle w:val="TAL"/>
              <w:jc w:val="center"/>
              <w:rPr>
                <w:rFonts w:eastAsia="Calibri"/>
                <w:szCs w:val="18"/>
                <w:lang w:eastAsia="zh-CN"/>
              </w:rPr>
            </w:pPr>
          </w:p>
        </w:tc>
      </w:tr>
      <w:tr w:rsidR="0087506E" w:rsidRPr="00317E5D" w14:paraId="38AA0858" w14:textId="77777777" w:rsidTr="00304324">
        <w:trPr>
          <w:jc w:val="center"/>
        </w:trPr>
        <w:tc>
          <w:tcPr>
            <w:tcW w:w="876" w:type="pct"/>
            <w:shd w:val="clear" w:color="auto" w:fill="auto"/>
            <w:vAlign w:val="center"/>
          </w:tcPr>
          <w:p w14:paraId="2E38E97D" w14:textId="77777777" w:rsidR="0087506E" w:rsidRPr="00317E5D" w:rsidRDefault="0087506E" w:rsidP="0087506E">
            <w:pPr>
              <w:pStyle w:val="TAL"/>
              <w:rPr>
                <w:rFonts w:eastAsia="Calibri"/>
                <w:szCs w:val="18"/>
              </w:rPr>
            </w:pPr>
            <w:r w:rsidRPr="00317E5D">
              <w:rPr>
                <w:rFonts w:eastAsia="Calibri"/>
                <w:szCs w:val="18"/>
              </w:rPr>
              <w:t>CORESET frequency domain allocation</w:t>
            </w:r>
          </w:p>
        </w:tc>
        <w:tc>
          <w:tcPr>
            <w:tcW w:w="346" w:type="pct"/>
            <w:shd w:val="clear" w:color="auto" w:fill="auto"/>
          </w:tcPr>
          <w:p w14:paraId="58622EDC" w14:textId="77777777" w:rsidR="0087506E" w:rsidRPr="00317E5D" w:rsidRDefault="0087506E" w:rsidP="0087506E">
            <w:pPr>
              <w:pStyle w:val="TAC"/>
              <w:rPr>
                <w:rFonts w:cs="Arial"/>
                <w:szCs w:val="18"/>
              </w:rPr>
            </w:pPr>
          </w:p>
        </w:tc>
        <w:tc>
          <w:tcPr>
            <w:tcW w:w="633" w:type="pct"/>
            <w:shd w:val="clear" w:color="auto" w:fill="auto"/>
          </w:tcPr>
          <w:p w14:paraId="49AC8E94" w14:textId="77777777" w:rsidR="0087506E" w:rsidRPr="00317E5D" w:rsidRDefault="0087506E" w:rsidP="0087506E">
            <w:pPr>
              <w:pStyle w:val="TAL"/>
              <w:jc w:val="center"/>
              <w:rPr>
                <w:rFonts w:eastAsia="Calibri"/>
                <w:szCs w:val="18"/>
                <w:lang w:eastAsia="zh-CN"/>
              </w:rPr>
            </w:pPr>
            <w:r w:rsidRPr="00317E5D">
              <w:rPr>
                <w:szCs w:val="18"/>
              </w:rPr>
              <w:t>60</w:t>
            </w:r>
          </w:p>
        </w:tc>
        <w:tc>
          <w:tcPr>
            <w:tcW w:w="633" w:type="pct"/>
          </w:tcPr>
          <w:p w14:paraId="7BE6A9BD" w14:textId="77777777" w:rsidR="0087506E" w:rsidRPr="00317E5D" w:rsidRDefault="0087506E" w:rsidP="0087506E">
            <w:pPr>
              <w:pStyle w:val="TAL"/>
              <w:jc w:val="center"/>
              <w:rPr>
                <w:szCs w:val="18"/>
              </w:rPr>
            </w:pPr>
            <w:r w:rsidRPr="00317E5D">
              <w:rPr>
                <w:szCs w:val="18"/>
              </w:rPr>
              <w:t>60</w:t>
            </w:r>
          </w:p>
        </w:tc>
        <w:tc>
          <w:tcPr>
            <w:tcW w:w="633" w:type="pct"/>
          </w:tcPr>
          <w:p w14:paraId="5B0AC007" w14:textId="77777777" w:rsidR="0087506E" w:rsidRPr="00317E5D" w:rsidRDefault="0087506E" w:rsidP="0087506E">
            <w:pPr>
              <w:pStyle w:val="TAL"/>
              <w:jc w:val="center"/>
              <w:rPr>
                <w:szCs w:val="18"/>
              </w:rPr>
            </w:pPr>
            <w:r w:rsidRPr="00317E5D">
              <w:rPr>
                <w:szCs w:val="18"/>
              </w:rPr>
              <w:t>60</w:t>
            </w:r>
          </w:p>
        </w:tc>
        <w:tc>
          <w:tcPr>
            <w:tcW w:w="629" w:type="pct"/>
          </w:tcPr>
          <w:p w14:paraId="4675BCDC" w14:textId="0512EF19" w:rsidR="0087506E" w:rsidRPr="00317E5D" w:rsidRDefault="0087506E" w:rsidP="0087506E">
            <w:pPr>
              <w:pStyle w:val="TAL"/>
              <w:jc w:val="center"/>
              <w:rPr>
                <w:szCs w:val="18"/>
              </w:rPr>
            </w:pPr>
            <w:r w:rsidRPr="00F352F3">
              <w:rPr>
                <w:szCs w:val="18"/>
              </w:rPr>
              <w:t>60</w:t>
            </w:r>
          </w:p>
        </w:tc>
        <w:tc>
          <w:tcPr>
            <w:tcW w:w="630" w:type="pct"/>
          </w:tcPr>
          <w:p w14:paraId="2DDB287A" w14:textId="77777777" w:rsidR="0087506E" w:rsidRPr="00317E5D" w:rsidRDefault="0087506E" w:rsidP="0087506E">
            <w:pPr>
              <w:pStyle w:val="TAL"/>
              <w:jc w:val="center"/>
              <w:rPr>
                <w:szCs w:val="18"/>
              </w:rPr>
            </w:pPr>
          </w:p>
        </w:tc>
        <w:tc>
          <w:tcPr>
            <w:tcW w:w="620" w:type="pct"/>
          </w:tcPr>
          <w:p w14:paraId="4BACA105" w14:textId="77777777" w:rsidR="0087506E" w:rsidRPr="00317E5D" w:rsidRDefault="0087506E" w:rsidP="0087506E">
            <w:pPr>
              <w:pStyle w:val="TAL"/>
              <w:jc w:val="center"/>
              <w:rPr>
                <w:szCs w:val="18"/>
              </w:rPr>
            </w:pPr>
          </w:p>
        </w:tc>
      </w:tr>
      <w:tr w:rsidR="0087506E" w:rsidRPr="00317E5D" w14:paraId="6B031636" w14:textId="77777777" w:rsidTr="00304324">
        <w:trPr>
          <w:jc w:val="center"/>
        </w:trPr>
        <w:tc>
          <w:tcPr>
            <w:tcW w:w="876" w:type="pct"/>
            <w:shd w:val="clear" w:color="auto" w:fill="auto"/>
            <w:vAlign w:val="center"/>
          </w:tcPr>
          <w:p w14:paraId="6E0EF567" w14:textId="77777777" w:rsidR="0087506E" w:rsidRPr="00317E5D" w:rsidRDefault="0087506E" w:rsidP="0087506E">
            <w:pPr>
              <w:pStyle w:val="TAL"/>
              <w:rPr>
                <w:rFonts w:eastAsia="Calibri"/>
                <w:szCs w:val="18"/>
              </w:rPr>
            </w:pPr>
            <w:r w:rsidRPr="00317E5D">
              <w:rPr>
                <w:rFonts w:eastAsia="Calibri"/>
                <w:szCs w:val="18"/>
              </w:rPr>
              <w:t>CORESET time domain allocation</w:t>
            </w:r>
          </w:p>
        </w:tc>
        <w:tc>
          <w:tcPr>
            <w:tcW w:w="346" w:type="pct"/>
            <w:shd w:val="clear" w:color="auto" w:fill="auto"/>
          </w:tcPr>
          <w:p w14:paraId="4EE95DAA" w14:textId="77777777" w:rsidR="0087506E" w:rsidRPr="00317E5D" w:rsidRDefault="0087506E" w:rsidP="0087506E">
            <w:pPr>
              <w:pStyle w:val="TAC"/>
              <w:rPr>
                <w:rFonts w:cs="Arial"/>
                <w:szCs w:val="18"/>
              </w:rPr>
            </w:pPr>
          </w:p>
        </w:tc>
        <w:tc>
          <w:tcPr>
            <w:tcW w:w="633" w:type="pct"/>
            <w:shd w:val="clear" w:color="auto" w:fill="auto"/>
          </w:tcPr>
          <w:p w14:paraId="69BB164D"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w:t>
            </w:r>
          </w:p>
        </w:tc>
        <w:tc>
          <w:tcPr>
            <w:tcW w:w="633" w:type="pct"/>
          </w:tcPr>
          <w:p w14:paraId="4953761E"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w:t>
            </w:r>
          </w:p>
        </w:tc>
        <w:tc>
          <w:tcPr>
            <w:tcW w:w="633" w:type="pct"/>
          </w:tcPr>
          <w:p w14:paraId="21E73730"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w:t>
            </w:r>
          </w:p>
        </w:tc>
        <w:tc>
          <w:tcPr>
            <w:tcW w:w="629" w:type="pct"/>
          </w:tcPr>
          <w:p w14:paraId="3E3D018E" w14:textId="426B5345" w:rsidR="0087506E" w:rsidRPr="00317E5D" w:rsidRDefault="0087506E" w:rsidP="0087506E">
            <w:pPr>
              <w:pStyle w:val="TAL"/>
              <w:jc w:val="center"/>
              <w:rPr>
                <w:rFonts w:eastAsia="Calibri"/>
                <w:szCs w:val="18"/>
                <w:lang w:eastAsia="zh-CN"/>
              </w:rPr>
            </w:pPr>
            <w:r w:rsidRPr="00F352F3">
              <w:rPr>
                <w:rFonts w:eastAsia="Calibri"/>
                <w:szCs w:val="18"/>
                <w:lang w:eastAsia="zh-CN"/>
              </w:rPr>
              <w:t>1</w:t>
            </w:r>
          </w:p>
        </w:tc>
        <w:tc>
          <w:tcPr>
            <w:tcW w:w="630" w:type="pct"/>
          </w:tcPr>
          <w:p w14:paraId="45718B9D" w14:textId="77777777" w:rsidR="0087506E" w:rsidRPr="00317E5D" w:rsidRDefault="0087506E" w:rsidP="0087506E">
            <w:pPr>
              <w:pStyle w:val="TAL"/>
              <w:jc w:val="center"/>
              <w:rPr>
                <w:rFonts w:eastAsia="Calibri"/>
                <w:szCs w:val="18"/>
                <w:lang w:eastAsia="zh-CN"/>
              </w:rPr>
            </w:pPr>
          </w:p>
        </w:tc>
        <w:tc>
          <w:tcPr>
            <w:tcW w:w="620" w:type="pct"/>
          </w:tcPr>
          <w:p w14:paraId="3005D682" w14:textId="77777777" w:rsidR="0087506E" w:rsidRPr="00317E5D" w:rsidRDefault="0087506E" w:rsidP="0087506E">
            <w:pPr>
              <w:pStyle w:val="TAL"/>
              <w:jc w:val="center"/>
              <w:rPr>
                <w:rFonts w:eastAsia="Calibri"/>
                <w:szCs w:val="18"/>
                <w:lang w:eastAsia="zh-CN"/>
              </w:rPr>
            </w:pPr>
          </w:p>
        </w:tc>
      </w:tr>
      <w:tr w:rsidR="0087506E" w:rsidRPr="00317E5D" w14:paraId="0690081A" w14:textId="77777777" w:rsidTr="00304324">
        <w:trPr>
          <w:jc w:val="center"/>
        </w:trPr>
        <w:tc>
          <w:tcPr>
            <w:tcW w:w="876" w:type="pct"/>
            <w:shd w:val="clear" w:color="auto" w:fill="auto"/>
            <w:vAlign w:val="center"/>
          </w:tcPr>
          <w:p w14:paraId="7077FF6A" w14:textId="77777777" w:rsidR="0087506E" w:rsidRPr="00317E5D" w:rsidRDefault="0087506E" w:rsidP="0087506E">
            <w:pPr>
              <w:pStyle w:val="TAL"/>
              <w:rPr>
                <w:rFonts w:eastAsia="Calibri"/>
                <w:szCs w:val="18"/>
              </w:rPr>
            </w:pPr>
            <w:r w:rsidRPr="00317E5D">
              <w:rPr>
                <w:rFonts w:eastAsia="Calibri"/>
                <w:szCs w:val="18"/>
              </w:rPr>
              <w:t>Aggregation level</w:t>
            </w:r>
          </w:p>
        </w:tc>
        <w:tc>
          <w:tcPr>
            <w:tcW w:w="346" w:type="pct"/>
            <w:shd w:val="clear" w:color="auto" w:fill="auto"/>
          </w:tcPr>
          <w:p w14:paraId="468E71A1" w14:textId="77777777" w:rsidR="0087506E" w:rsidRPr="00317E5D" w:rsidRDefault="0087506E" w:rsidP="0087506E">
            <w:pPr>
              <w:pStyle w:val="TAC"/>
              <w:rPr>
                <w:rFonts w:cs="Arial"/>
                <w:szCs w:val="18"/>
              </w:rPr>
            </w:pPr>
          </w:p>
        </w:tc>
        <w:tc>
          <w:tcPr>
            <w:tcW w:w="633" w:type="pct"/>
            <w:shd w:val="clear" w:color="auto" w:fill="auto"/>
          </w:tcPr>
          <w:p w14:paraId="61AA0B86"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2</w:t>
            </w:r>
          </w:p>
        </w:tc>
        <w:tc>
          <w:tcPr>
            <w:tcW w:w="633" w:type="pct"/>
          </w:tcPr>
          <w:p w14:paraId="5388EBF2"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4</w:t>
            </w:r>
          </w:p>
        </w:tc>
        <w:tc>
          <w:tcPr>
            <w:tcW w:w="633" w:type="pct"/>
          </w:tcPr>
          <w:p w14:paraId="46D07BB4"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8</w:t>
            </w:r>
          </w:p>
        </w:tc>
        <w:tc>
          <w:tcPr>
            <w:tcW w:w="629" w:type="pct"/>
          </w:tcPr>
          <w:p w14:paraId="47268B98" w14:textId="2A6658F5" w:rsidR="0087506E" w:rsidRPr="00317E5D" w:rsidRDefault="0087506E" w:rsidP="0087506E">
            <w:pPr>
              <w:pStyle w:val="TAL"/>
              <w:jc w:val="center"/>
              <w:rPr>
                <w:rFonts w:eastAsia="Calibri"/>
                <w:szCs w:val="18"/>
                <w:lang w:eastAsia="zh-CN"/>
              </w:rPr>
            </w:pPr>
            <w:r w:rsidRPr="00F352F3">
              <w:rPr>
                <w:rFonts w:eastAsia="Calibri"/>
                <w:szCs w:val="18"/>
                <w:lang w:eastAsia="zh-CN"/>
              </w:rPr>
              <w:t>8</w:t>
            </w:r>
          </w:p>
        </w:tc>
        <w:tc>
          <w:tcPr>
            <w:tcW w:w="630" w:type="pct"/>
          </w:tcPr>
          <w:p w14:paraId="2CC632F1" w14:textId="77777777" w:rsidR="0087506E" w:rsidRPr="00317E5D" w:rsidRDefault="0087506E" w:rsidP="0087506E">
            <w:pPr>
              <w:pStyle w:val="TAL"/>
              <w:jc w:val="center"/>
              <w:rPr>
                <w:rFonts w:eastAsia="Calibri"/>
                <w:szCs w:val="18"/>
                <w:lang w:eastAsia="zh-CN"/>
              </w:rPr>
            </w:pPr>
          </w:p>
        </w:tc>
        <w:tc>
          <w:tcPr>
            <w:tcW w:w="620" w:type="pct"/>
          </w:tcPr>
          <w:p w14:paraId="4A9D1088" w14:textId="77777777" w:rsidR="0087506E" w:rsidRPr="00317E5D" w:rsidRDefault="0087506E" w:rsidP="0087506E">
            <w:pPr>
              <w:pStyle w:val="TAL"/>
              <w:jc w:val="center"/>
              <w:rPr>
                <w:rFonts w:eastAsia="Calibri"/>
                <w:szCs w:val="18"/>
                <w:lang w:eastAsia="zh-CN"/>
              </w:rPr>
            </w:pPr>
          </w:p>
        </w:tc>
      </w:tr>
      <w:tr w:rsidR="0087506E" w:rsidRPr="00317E5D" w14:paraId="674D185C" w14:textId="77777777" w:rsidTr="00304324">
        <w:trPr>
          <w:jc w:val="center"/>
        </w:trPr>
        <w:tc>
          <w:tcPr>
            <w:tcW w:w="876" w:type="pct"/>
            <w:shd w:val="clear" w:color="auto" w:fill="auto"/>
            <w:vAlign w:val="center"/>
          </w:tcPr>
          <w:p w14:paraId="5E9386FD" w14:textId="77777777" w:rsidR="0087506E" w:rsidRPr="00317E5D" w:rsidRDefault="0087506E" w:rsidP="0087506E">
            <w:pPr>
              <w:pStyle w:val="TAL"/>
              <w:rPr>
                <w:rFonts w:eastAsia="Calibri"/>
                <w:szCs w:val="18"/>
              </w:rPr>
            </w:pPr>
            <w:r w:rsidRPr="00317E5D">
              <w:rPr>
                <w:rFonts w:eastAsia="Calibri"/>
                <w:szCs w:val="18"/>
              </w:rPr>
              <w:t>DCI Format</w:t>
            </w:r>
          </w:p>
        </w:tc>
        <w:tc>
          <w:tcPr>
            <w:tcW w:w="346" w:type="pct"/>
            <w:shd w:val="clear" w:color="auto" w:fill="auto"/>
          </w:tcPr>
          <w:p w14:paraId="5CAE84EE" w14:textId="77777777" w:rsidR="0087506E" w:rsidRPr="00317E5D" w:rsidRDefault="0087506E" w:rsidP="0087506E">
            <w:pPr>
              <w:pStyle w:val="TAC"/>
              <w:rPr>
                <w:rFonts w:cs="Arial"/>
                <w:szCs w:val="18"/>
              </w:rPr>
            </w:pPr>
          </w:p>
        </w:tc>
        <w:tc>
          <w:tcPr>
            <w:tcW w:w="633" w:type="pct"/>
            <w:shd w:val="clear" w:color="auto" w:fill="auto"/>
          </w:tcPr>
          <w:p w14:paraId="2E2E8351"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1_0</w:t>
            </w:r>
          </w:p>
        </w:tc>
        <w:tc>
          <w:tcPr>
            <w:tcW w:w="633" w:type="pct"/>
          </w:tcPr>
          <w:p w14:paraId="497080A2"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1_1</w:t>
            </w:r>
          </w:p>
        </w:tc>
        <w:tc>
          <w:tcPr>
            <w:tcW w:w="633" w:type="pct"/>
          </w:tcPr>
          <w:p w14:paraId="7C03A841"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1_1</w:t>
            </w:r>
          </w:p>
        </w:tc>
        <w:tc>
          <w:tcPr>
            <w:tcW w:w="629" w:type="pct"/>
          </w:tcPr>
          <w:p w14:paraId="335ACAE9" w14:textId="336F6F25" w:rsidR="0087506E" w:rsidRPr="00317E5D" w:rsidRDefault="0087506E" w:rsidP="0087506E">
            <w:pPr>
              <w:pStyle w:val="TAL"/>
              <w:jc w:val="center"/>
              <w:rPr>
                <w:rFonts w:eastAsia="Calibri"/>
                <w:szCs w:val="18"/>
                <w:lang w:eastAsia="zh-CN"/>
              </w:rPr>
            </w:pPr>
            <w:r>
              <w:rPr>
                <w:rFonts w:eastAsia="Calibri"/>
                <w:szCs w:val="18"/>
                <w:lang w:eastAsia="zh-CN"/>
              </w:rPr>
              <w:t>2_6</w:t>
            </w:r>
          </w:p>
        </w:tc>
        <w:tc>
          <w:tcPr>
            <w:tcW w:w="630" w:type="pct"/>
          </w:tcPr>
          <w:p w14:paraId="3D272BE1" w14:textId="77777777" w:rsidR="0087506E" w:rsidRPr="00317E5D" w:rsidRDefault="0087506E" w:rsidP="0087506E">
            <w:pPr>
              <w:pStyle w:val="TAL"/>
              <w:jc w:val="center"/>
              <w:rPr>
                <w:rFonts w:eastAsia="Calibri"/>
                <w:szCs w:val="18"/>
                <w:lang w:eastAsia="zh-CN"/>
              </w:rPr>
            </w:pPr>
          </w:p>
        </w:tc>
        <w:tc>
          <w:tcPr>
            <w:tcW w:w="620" w:type="pct"/>
          </w:tcPr>
          <w:p w14:paraId="22CB2B69" w14:textId="77777777" w:rsidR="0087506E" w:rsidRPr="00317E5D" w:rsidRDefault="0087506E" w:rsidP="0087506E">
            <w:pPr>
              <w:pStyle w:val="TAL"/>
              <w:jc w:val="center"/>
              <w:rPr>
                <w:rFonts w:eastAsia="Calibri"/>
                <w:szCs w:val="18"/>
                <w:lang w:eastAsia="zh-CN"/>
              </w:rPr>
            </w:pPr>
          </w:p>
        </w:tc>
      </w:tr>
      <w:tr w:rsidR="0087506E" w:rsidRPr="00317E5D" w14:paraId="141FB632" w14:textId="77777777" w:rsidTr="00304324">
        <w:trPr>
          <w:jc w:val="center"/>
        </w:trPr>
        <w:tc>
          <w:tcPr>
            <w:tcW w:w="876" w:type="pct"/>
            <w:shd w:val="clear" w:color="auto" w:fill="auto"/>
            <w:vAlign w:val="center"/>
          </w:tcPr>
          <w:p w14:paraId="13AC6AA0" w14:textId="77777777" w:rsidR="0087506E" w:rsidRPr="00317E5D" w:rsidRDefault="0087506E" w:rsidP="0087506E">
            <w:pPr>
              <w:pStyle w:val="TAL"/>
              <w:rPr>
                <w:rFonts w:eastAsia="Calibri"/>
                <w:szCs w:val="18"/>
              </w:rPr>
            </w:pPr>
            <w:r w:rsidRPr="00317E5D">
              <w:rPr>
                <w:rFonts w:eastAsia="Calibri"/>
                <w:szCs w:val="18"/>
              </w:rPr>
              <w:t>Payload (without CRC)</w:t>
            </w:r>
          </w:p>
        </w:tc>
        <w:tc>
          <w:tcPr>
            <w:tcW w:w="346" w:type="pct"/>
            <w:shd w:val="clear" w:color="auto" w:fill="auto"/>
          </w:tcPr>
          <w:p w14:paraId="58833080" w14:textId="77777777" w:rsidR="0087506E" w:rsidRPr="00317E5D" w:rsidRDefault="0087506E" w:rsidP="0087506E">
            <w:pPr>
              <w:pStyle w:val="TAC"/>
              <w:rPr>
                <w:rFonts w:cs="Arial"/>
                <w:szCs w:val="18"/>
              </w:rPr>
            </w:pPr>
            <w:r w:rsidRPr="00317E5D">
              <w:rPr>
                <w:rFonts w:cs="Arial"/>
                <w:szCs w:val="18"/>
              </w:rPr>
              <w:t>Bits</w:t>
            </w:r>
          </w:p>
        </w:tc>
        <w:tc>
          <w:tcPr>
            <w:tcW w:w="633" w:type="pct"/>
            <w:shd w:val="clear" w:color="auto" w:fill="auto"/>
          </w:tcPr>
          <w:p w14:paraId="3BE87711"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40</w:t>
            </w:r>
          </w:p>
        </w:tc>
        <w:tc>
          <w:tcPr>
            <w:tcW w:w="633" w:type="pct"/>
          </w:tcPr>
          <w:p w14:paraId="602C9579"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56</w:t>
            </w:r>
          </w:p>
        </w:tc>
        <w:tc>
          <w:tcPr>
            <w:tcW w:w="633" w:type="pct"/>
          </w:tcPr>
          <w:p w14:paraId="296F3C0B" w14:textId="77777777" w:rsidR="0087506E" w:rsidRPr="00317E5D" w:rsidRDefault="0087506E" w:rsidP="0087506E">
            <w:pPr>
              <w:pStyle w:val="TAL"/>
              <w:jc w:val="center"/>
              <w:rPr>
                <w:rFonts w:eastAsia="Calibri"/>
                <w:szCs w:val="18"/>
                <w:lang w:eastAsia="zh-CN"/>
              </w:rPr>
            </w:pPr>
            <w:r w:rsidRPr="00317E5D">
              <w:rPr>
                <w:rFonts w:eastAsia="Calibri"/>
                <w:szCs w:val="18"/>
                <w:lang w:eastAsia="zh-CN"/>
              </w:rPr>
              <w:t>56</w:t>
            </w:r>
          </w:p>
        </w:tc>
        <w:tc>
          <w:tcPr>
            <w:tcW w:w="629" w:type="pct"/>
          </w:tcPr>
          <w:p w14:paraId="2B5F39DB" w14:textId="5507A480" w:rsidR="0087506E" w:rsidRPr="00317E5D" w:rsidRDefault="0087506E" w:rsidP="0087506E">
            <w:pPr>
              <w:pStyle w:val="TAL"/>
              <w:jc w:val="center"/>
              <w:rPr>
                <w:rFonts w:eastAsia="Calibri"/>
                <w:szCs w:val="18"/>
                <w:lang w:eastAsia="zh-CN"/>
              </w:rPr>
            </w:pPr>
            <w:r>
              <w:rPr>
                <w:rFonts w:eastAsia="Calibri"/>
                <w:szCs w:val="18"/>
                <w:lang w:eastAsia="zh-CN"/>
              </w:rPr>
              <w:t>12</w:t>
            </w:r>
          </w:p>
        </w:tc>
        <w:tc>
          <w:tcPr>
            <w:tcW w:w="630" w:type="pct"/>
          </w:tcPr>
          <w:p w14:paraId="7F3B4173" w14:textId="77777777" w:rsidR="0087506E" w:rsidRPr="00317E5D" w:rsidRDefault="0087506E" w:rsidP="0087506E">
            <w:pPr>
              <w:pStyle w:val="TAL"/>
              <w:jc w:val="center"/>
              <w:rPr>
                <w:rFonts w:eastAsia="Calibri"/>
                <w:szCs w:val="18"/>
                <w:lang w:eastAsia="zh-CN"/>
              </w:rPr>
            </w:pPr>
          </w:p>
        </w:tc>
        <w:tc>
          <w:tcPr>
            <w:tcW w:w="620" w:type="pct"/>
          </w:tcPr>
          <w:p w14:paraId="1F4AD024" w14:textId="77777777" w:rsidR="0087506E" w:rsidRPr="00317E5D" w:rsidRDefault="0087506E" w:rsidP="0087506E">
            <w:pPr>
              <w:pStyle w:val="TAL"/>
              <w:jc w:val="center"/>
              <w:rPr>
                <w:rFonts w:eastAsia="Calibri"/>
                <w:szCs w:val="18"/>
                <w:lang w:eastAsia="zh-CN"/>
              </w:rPr>
            </w:pPr>
          </w:p>
        </w:tc>
      </w:tr>
    </w:tbl>
    <w:p w14:paraId="1F9D49B9" w14:textId="77777777" w:rsidR="00836066" w:rsidRPr="00317E5D" w:rsidRDefault="00836066" w:rsidP="00836066">
      <w:pPr>
        <w:rPr>
          <w:lang w:eastAsia="zh-CN"/>
        </w:rPr>
      </w:pPr>
    </w:p>
    <w:p w14:paraId="70220277" w14:textId="77777777" w:rsidR="00836066" w:rsidRPr="00317E5D" w:rsidRDefault="00836066" w:rsidP="00836066">
      <w:pPr>
        <w:pStyle w:val="TH"/>
      </w:pPr>
      <w:r w:rsidRPr="00317E5D">
        <w:t>Table A.3.3.2.5-2: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672"/>
        <w:gridCol w:w="1221"/>
        <w:gridCol w:w="1223"/>
        <w:gridCol w:w="1223"/>
        <w:gridCol w:w="1221"/>
        <w:gridCol w:w="1223"/>
        <w:gridCol w:w="1223"/>
      </w:tblGrid>
      <w:tr w:rsidR="00836066" w:rsidRPr="00317E5D" w14:paraId="72F14E01" w14:textId="77777777" w:rsidTr="00304324">
        <w:trPr>
          <w:jc w:val="center"/>
        </w:trPr>
        <w:tc>
          <w:tcPr>
            <w:tcW w:w="876" w:type="pct"/>
            <w:shd w:val="clear" w:color="auto" w:fill="auto"/>
          </w:tcPr>
          <w:p w14:paraId="63C57B46" w14:textId="77777777" w:rsidR="00836066" w:rsidRPr="00317E5D" w:rsidRDefault="00836066" w:rsidP="00241A34">
            <w:pPr>
              <w:pStyle w:val="TAH"/>
              <w:rPr>
                <w:rFonts w:eastAsia="Calibri"/>
                <w:szCs w:val="18"/>
                <w:lang w:eastAsia="zh-CN"/>
              </w:rPr>
            </w:pPr>
            <w:r w:rsidRPr="00317E5D">
              <w:rPr>
                <w:rFonts w:cs="Arial"/>
                <w:szCs w:val="18"/>
              </w:rPr>
              <w:t>Parameter</w:t>
            </w:r>
          </w:p>
        </w:tc>
        <w:tc>
          <w:tcPr>
            <w:tcW w:w="346" w:type="pct"/>
            <w:shd w:val="clear" w:color="auto" w:fill="auto"/>
          </w:tcPr>
          <w:p w14:paraId="2A1729F0" w14:textId="77777777" w:rsidR="00836066" w:rsidRPr="00317E5D" w:rsidRDefault="00836066" w:rsidP="00241A34">
            <w:pPr>
              <w:pStyle w:val="TAH"/>
              <w:rPr>
                <w:rFonts w:cs="Arial"/>
                <w:szCs w:val="18"/>
              </w:rPr>
            </w:pPr>
            <w:r w:rsidRPr="00317E5D">
              <w:rPr>
                <w:rFonts w:cs="Arial"/>
                <w:szCs w:val="18"/>
              </w:rPr>
              <w:t>Unit</w:t>
            </w:r>
          </w:p>
        </w:tc>
        <w:tc>
          <w:tcPr>
            <w:tcW w:w="3779" w:type="pct"/>
            <w:gridSpan w:val="6"/>
            <w:shd w:val="clear" w:color="auto" w:fill="auto"/>
          </w:tcPr>
          <w:p w14:paraId="55B0992E" w14:textId="77777777" w:rsidR="00836066" w:rsidRPr="00317E5D" w:rsidRDefault="00836066" w:rsidP="00241A34">
            <w:pPr>
              <w:pStyle w:val="TAH"/>
              <w:rPr>
                <w:rFonts w:cs="Arial"/>
                <w:szCs w:val="18"/>
              </w:rPr>
            </w:pPr>
            <w:r w:rsidRPr="00317E5D">
              <w:rPr>
                <w:rFonts w:cs="Arial"/>
                <w:szCs w:val="18"/>
              </w:rPr>
              <w:t>Value</w:t>
            </w:r>
          </w:p>
        </w:tc>
      </w:tr>
      <w:tr w:rsidR="00836066" w:rsidRPr="00317E5D" w14:paraId="70A2433A" w14:textId="77777777" w:rsidTr="00304324">
        <w:trPr>
          <w:jc w:val="center"/>
        </w:trPr>
        <w:tc>
          <w:tcPr>
            <w:tcW w:w="876" w:type="pct"/>
            <w:shd w:val="clear" w:color="auto" w:fill="auto"/>
          </w:tcPr>
          <w:p w14:paraId="2E4A6377" w14:textId="77777777" w:rsidR="00836066" w:rsidRPr="00317E5D" w:rsidRDefault="00836066" w:rsidP="00241A34">
            <w:pPr>
              <w:pStyle w:val="TAL"/>
              <w:rPr>
                <w:rFonts w:eastAsia="Calibri"/>
                <w:szCs w:val="18"/>
                <w:lang w:eastAsia="zh-CN"/>
              </w:rPr>
            </w:pPr>
            <w:r w:rsidRPr="00317E5D">
              <w:rPr>
                <w:szCs w:val="18"/>
              </w:rPr>
              <w:t>Reference</w:t>
            </w:r>
            <w:r w:rsidR="00304324" w:rsidRPr="00317E5D">
              <w:rPr>
                <w:szCs w:val="18"/>
              </w:rPr>
              <w:t xml:space="preserve"> </w:t>
            </w:r>
            <w:r w:rsidRPr="00317E5D">
              <w:rPr>
                <w:szCs w:val="18"/>
              </w:rPr>
              <w:t>channel</w:t>
            </w:r>
          </w:p>
        </w:tc>
        <w:tc>
          <w:tcPr>
            <w:tcW w:w="346" w:type="pct"/>
            <w:shd w:val="clear" w:color="auto" w:fill="auto"/>
          </w:tcPr>
          <w:p w14:paraId="76D6A3AB" w14:textId="77777777" w:rsidR="00836066" w:rsidRPr="00317E5D" w:rsidRDefault="00836066" w:rsidP="00241A34">
            <w:pPr>
              <w:pStyle w:val="TAL"/>
              <w:jc w:val="center"/>
              <w:rPr>
                <w:rFonts w:eastAsia="Calibri"/>
                <w:szCs w:val="18"/>
                <w:lang w:eastAsia="zh-CN"/>
              </w:rPr>
            </w:pPr>
          </w:p>
        </w:tc>
        <w:tc>
          <w:tcPr>
            <w:tcW w:w="629" w:type="pct"/>
            <w:shd w:val="clear" w:color="auto" w:fill="auto"/>
          </w:tcPr>
          <w:p w14:paraId="2351D65A" w14:textId="77777777" w:rsidR="00836066" w:rsidRPr="00317E5D" w:rsidRDefault="00836066" w:rsidP="00241A34">
            <w:pPr>
              <w:pStyle w:val="TAL"/>
              <w:jc w:val="center"/>
              <w:rPr>
                <w:rFonts w:eastAsia="Calibri"/>
                <w:szCs w:val="18"/>
                <w:lang w:eastAsia="zh-CN"/>
              </w:rPr>
            </w:pPr>
            <w:r w:rsidRPr="00317E5D">
              <w:rPr>
                <w:rFonts w:eastAsia="Calibri" w:cs="Arial"/>
                <w:szCs w:val="18"/>
              </w:rPr>
              <w:t>R.PDCCH.5-2.1</w:t>
            </w:r>
            <w:r w:rsidR="00304324" w:rsidRPr="00317E5D">
              <w:rPr>
                <w:rFonts w:eastAsia="Calibri" w:cs="Arial"/>
                <w:szCs w:val="18"/>
              </w:rPr>
              <w:t xml:space="preserve"> </w:t>
            </w:r>
            <w:r w:rsidRPr="00317E5D">
              <w:rPr>
                <w:rFonts w:eastAsia="Calibri" w:cs="Arial"/>
                <w:szCs w:val="18"/>
              </w:rPr>
              <w:t>TDD</w:t>
            </w:r>
          </w:p>
        </w:tc>
        <w:tc>
          <w:tcPr>
            <w:tcW w:w="630" w:type="pct"/>
          </w:tcPr>
          <w:p w14:paraId="1598FEA8" w14:textId="77777777" w:rsidR="00836066" w:rsidRPr="00317E5D" w:rsidRDefault="00836066" w:rsidP="00241A34">
            <w:pPr>
              <w:pStyle w:val="TAL"/>
              <w:jc w:val="center"/>
              <w:rPr>
                <w:rFonts w:eastAsia="Calibri" w:cs="Arial"/>
                <w:szCs w:val="18"/>
              </w:rPr>
            </w:pPr>
          </w:p>
        </w:tc>
        <w:tc>
          <w:tcPr>
            <w:tcW w:w="630" w:type="pct"/>
          </w:tcPr>
          <w:p w14:paraId="296E4335" w14:textId="77777777" w:rsidR="00836066" w:rsidRPr="00317E5D" w:rsidRDefault="00836066" w:rsidP="00241A34">
            <w:pPr>
              <w:pStyle w:val="TAL"/>
              <w:jc w:val="center"/>
              <w:rPr>
                <w:rFonts w:eastAsia="Calibri" w:cs="Arial"/>
                <w:szCs w:val="18"/>
              </w:rPr>
            </w:pPr>
          </w:p>
        </w:tc>
        <w:tc>
          <w:tcPr>
            <w:tcW w:w="629" w:type="pct"/>
          </w:tcPr>
          <w:p w14:paraId="0615095F" w14:textId="77777777" w:rsidR="00836066" w:rsidRPr="00317E5D" w:rsidRDefault="00836066" w:rsidP="00241A34">
            <w:pPr>
              <w:pStyle w:val="TAL"/>
              <w:jc w:val="center"/>
              <w:rPr>
                <w:rFonts w:eastAsia="Calibri" w:cs="Arial"/>
                <w:szCs w:val="18"/>
              </w:rPr>
            </w:pPr>
          </w:p>
        </w:tc>
        <w:tc>
          <w:tcPr>
            <w:tcW w:w="630" w:type="pct"/>
          </w:tcPr>
          <w:p w14:paraId="70152F11" w14:textId="77777777" w:rsidR="00836066" w:rsidRPr="00317E5D" w:rsidRDefault="00836066" w:rsidP="00241A34">
            <w:pPr>
              <w:pStyle w:val="TAL"/>
              <w:jc w:val="center"/>
              <w:rPr>
                <w:rFonts w:eastAsia="Calibri" w:cs="Arial"/>
                <w:szCs w:val="18"/>
              </w:rPr>
            </w:pPr>
          </w:p>
        </w:tc>
        <w:tc>
          <w:tcPr>
            <w:tcW w:w="630" w:type="pct"/>
          </w:tcPr>
          <w:p w14:paraId="77BB89CC" w14:textId="77777777" w:rsidR="00836066" w:rsidRPr="00317E5D" w:rsidRDefault="00836066" w:rsidP="00241A34">
            <w:pPr>
              <w:pStyle w:val="TAL"/>
              <w:jc w:val="center"/>
              <w:rPr>
                <w:rFonts w:eastAsia="Calibri" w:cs="Arial"/>
                <w:szCs w:val="18"/>
              </w:rPr>
            </w:pPr>
          </w:p>
        </w:tc>
      </w:tr>
      <w:tr w:rsidR="00836066" w:rsidRPr="00317E5D" w14:paraId="76FCFA0C" w14:textId="77777777" w:rsidTr="00304324">
        <w:trPr>
          <w:jc w:val="center"/>
        </w:trPr>
        <w:tc>
          <w:tcPr>
            <w:tcW w:w="876" w:type="pct"/>
            <w:shd w:val="clear" w:color="auto" w:fill="auto"/>
          </w:tcPr>
          <w:p w14:paraId="1BFA0C79" w14:textId="77777777" w:rsidR="00836066" w:rsidRPr="00317E5D" w:rsidRDefault="00836066" w:rsidP="00241A34">
            <w:pPr>
              <w:pStyle w:val="TAL"/>
              <w:rPr>
                <w:rFonts w:eastAsia="Calibri"/>
                <w:szCs w:val="18"/>
                <w:lang w:eastAsia="zh-CN"/>
              </w:rPr>
            </w:pPr>
            <w:r w:rsidRPr="00317E5D">
              <w:rPr>
                <w:rFonts w:eastAsia="Calibri"/>
                <w:szCs w:val="18"/>
              </w:rPr>
              <w:t>Subcarrier</w:t>
            </w:r>
            <w:r w:rsidR="00304324" w:rsidRPr="00317E5D">
              <w:rPr>
                <w:rFonts w:eastAsia="Calibri"/>
                <w:szCs w:val="18"/>
              </w:rPr>
              <w:t xml:space="preserve"> </w:t>
            </w:r>
            <w:r w:rsidRPr="00317E5D">
              <w:rPr>
                <w:rFonts w:eastAsia="Calibri"/>
                <w:szCs w:val="18"/>
              </w:rPr>
              <w:t>spacing</w:t>
            </w:r>
          </w:p>
        </w:tc>
        <w:tc>
          <w:tcPr>
            <w:tcW w:w="346" w:type="pct"/>
            <w:shd w:val="clear" w:color="auto" w:fill="auto"/>
          </w:tcPr>
          <w:p w14:paraId="62BD2FEF" w14:textId="77777777" w:rsidR="00836066" w:rsidRPr="00317E5D" w:rsidRDefault="00836066" w:rsidP="00241A34">
            <w:pPr>
              <w:pStyle w:val="TAC"/>
              <w:rPr>
                <w:rFonts w:cs="Arial"/>
                <w:szCs w:val="18"/>
              </w:rPr>
            </w:pPr>
            <w:r w:rsidRPr="00317E5D">
              <w:rPr>
                <w:rFonts w:cs="Arial"/>
                <w:szCs w:val="18"/>
              </w:rPr>
              <w:t>kHz</w:t>
            </w:r>
          </w:p>
        </w:tc>
        <w:tc>
          <w:tcPr>
            <w:tcW w:w="629" w:type="pct"/>
            <w:shd w:val="clear" w:color="auto" w:fill="auto"/>
          </w:tcPr>
          <w:p w14:paraId="0EE4C396"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120</w:t>
            </w:r>
          </w:p>
        </w:tc>
        <w:tc>
          <w:tcPr>
            <w:tcW w:w="630" w:type="pct"/>
          </w:tcPr>
          <w:p w14:paraId="79300A36" w14:textId="77777777" w:rsidR="00836066" w:rsidRPr="00317E5D" w:rsidRDefault="00836066" w:rsidP="00241A34">
            <w:pPr>
              <w:pStyle w:val="TAL"/>
              <w:jc w:val="center"/>
              <w:rPr>
                <w:rFonts w:eastAsia="Calibri"/>
                <w:szCs w:val="18"/>
                <w:lang w:eastAsia="zh-CN"/>
              </w:rPr>
            </w:pPr>
          </w:p>
        </w:tc>
        <w:tc>
          <w:tcPr>
            <w:tcW w:w="630" w:type="pct"/>
          </w:tcPr>
          <w:p w14:paraId="4304A6B7" w14:textId="77777777" w:rsidR="00836066" w:rsidRPr="00317E5D" w:rsidRDefault="00836066" w:rsidP="00241A34">
            <w:pPr>
              <w:pStyle w:val="TAL"/>
              <w:jc w:val="center"/>
              <w:rPr>
                <w:rFonts w:eastAsia="Calibri"/>
                <w:szCs w:val="18"/>
                <w:lang w:eastAsia="zh-CN"/>
              </w:rPr>
            </w:pPr>
          </w:p>
        </w:tc>
        <w:tc>
          <w:tcPr>
            <w:tcW w:w="629" w:type="pct"/>
          </w:tcPr>
          <w:p w14:paraId="247C7FF1" w14:textId="77777777" w:rsidR="00836066" w:rsidRPr="00317E5D" w:rsidRDefault="00836066" w:rsidP="00241A34">
            <w:pPr>
              <w:pStyle w:val="TAL"/>
              <w:jc w:val="center"/>
              <w:rPr>
                <w:rFonts w:eastAsia="Calibri"/>
                <w:szCs w:val="18"/>
                <w:lang w:eastAsia="zh-CN"/>
              </w:rPr>
            </w:pPr>
          </w:p>
        </w:tc>
        <w:tc>
          <w:tcPr>
            <w:tcW w:w="630" w:type="pct"/>
          </w:tcPr>
          <w:p w14:paraId="574502A3" w14:textId="77777777" w:rsidR="00836066" w:rsidRPr="00317E5D" w:rsidRDefault="00836066" w:rsidP="00241A34">
            <w:pPr>
              <w:pStyle w:val="TAL"/>
              <w:jc w:val="center"/>
              <w:rPr>
                <w:rFonts w:eastAsia="Calibri"/>
                <w:szCs w:val="18"/>
                <w:lang w:eastAsia="zh-CN"/>
              </w:rPr>
            </w:pPr>
          </w:p>
        </w:tc>
        <w:tc>
          <w:tcPr>
            <w:tcW w:w="630" w:type="pct"/>
          </w:tcPr>
          <w:p w14:paraId="0D830900" w14:textId="77777777" w:rsidR="00836066" w:rsidRPr="00317E5D" w:rsidRDefault="00836066" w:rsidP="00241A34">
            <w:pPr>
              <w:pStyle w:val="TAL"/>
              <w:jc w:val="center"/>
              <w:rPr>
                <w:rFonts w:eastAsia="Calibri"/>
                <w:szCs w:val="18"/>
                <w:lang w:eastAsia="zh-CN"/>
              </w:rPr>
            </w:pPr>
          </w:p>
        </w:tc>
      </w:tr>
      <w:tr w:rsidR="00836066" w:rsidRPr="00317E5D" w14:paraId="6A018B27" w14:textId="77777777" w:rsidTr="00304324">
        <w:trPr>
          <w:jc w:val="center"/>
        </w:trPr>
        <w:tc>
          <w:tcPr>
            <w:tcW w:w="876" w:type="pct"/>
            <w:shd w:val="clear" w:color="auto" w:fill="auto"/>
            <w:vAlign w:val="center"/>
          </w:tcPr>
          <w:p w14:paraId="62118F46"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frequency</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6" w:type="pct"/>
            <w:shd w:val="clear" w:color="auto" w:fill="auto"/>
          </w:tcPr>
          <w:p w14:paraId="56B26671" w14:textId="77777777" w:rsidR="00836066" w:rsidRPr="00317E5D" w:rsidRDefault="00836066" w:rsidP="00241A34">
            <w:pPr>
              <w:pStyle w:val="TAC"/>
              <w:rPr>
                <w:rFonts w:cs="Arial"/>
                <w:szCs w:val="18"/>
              </w:rPr>
            </w:pPr>
          </w:p>
        </w:tc>
        <w:tc>
          <w:tcPr>
            <w:tcW w:w="629" w:type="pct"/>
            <w:shd w:val="clear" w:color="auto" w:fill="auto"/>
          </w:tcPr>
          <w:p w14:paraId="1510DA1D" w14:textId="77777777" w:rsidR="00836066" w:rsidRPr="00317E5D" w:rsidRDefault="00836066" w:rsidP="00241A34">
            <w:pPr>
              <w:pStyle w:val="TAL"/>
              <w:jc w:val="center"/>
              <w:rPr>
                <w:rFonts w:eastAsia="Calibri"/>
                <w:szCs w:val="18"/>
                <w:lang w:eastAsia="zh-CN"/>
              </w:rPr>
            </w:pPr>
            <w:r w:rsidRPr="00317E5D">
              <w:rPr>
                <w:szCs w:val="18"/>
              </w:rPr>
              <w:t>60</w:t>
            </w:r>
          </w:p>
        </w:tc>
        <w:tc>
          <w:tcPr>
            <w:tcW w:w="630" w:type="pct"/>
          </w:tcPr>
          <w:p w14:paraId="428C54F0" w14:textId="77777777" w:rsidR="00836066" w:rsidRPr="00317E5D" w:rsidRDefault="00836066" w:rsidP="00241A34">
            <w:pPr>
              <w:pStyle w:val="TAL"/>
              <w:jc w:val="center"/>
              <w:rPr>
                <w:szCs w:val="18"/>
              </w:rPr>
            </w:pPr>
          </w:p>
        </w:tc>
        <w:tc>
          <w:tcPr>
            <w:tcW w:w="630" w:type="pct"/>
          </w:tcPr>
          <w:p w14:paraId="1CA36331" w14:textId="77777777" w:rsidR="00836066" w:rsidRPr="00317E5D" w:rsidRDefault="00836066" w:rsidP="00241A34">
            <w:pPr>
              <w:pStyle w:val="TAL"/>
              <w:jc w:val="center"/>
              <w:rPr>
                <w:szCs w:val="18"/>
              </w:rPr>
            </w:pPr>
          </w:p>
        </w:tc>
        <w:tc>
          <w:tcPr>
            <w:tcW w:w="629" w:type="pct"/>
          </w:tcPr>
          <w:p w14:paraId="432106C6" w14:textId="77777777" w:rsidR="00836066" w:rsidRPr="00317E5D" w:rsidRDefault="00836066" w:rsidP="00241A34">
            <w:pPr>
              <w:pStyle w:val="TAL"/>
              <w:jc w:val="center"/>
              <w:rPr>
                <w:szCs w:val="18"/>
              </w:rPr>
            </w:pPr>
          </w:p>
        </w:tc>
        <w:tc>
          <w:tcPr>
            <w:tcW w:w="630" w:type="pct"/>
          </w:tcPr>
          <w:p w14:paraId="650DA7B4" w14:textId="77777777" w:rsidR="00836066" w:rsidRPr="00317E5D" w:rsidRDefault="00836066" w:rsidP="00241A34">
            <w:pPr>
              <w:pStyle w:val="TAL"/>
              <w:jc w:val="center"/>
              <w:rPr>
                <w:szCs w:val="18"/>
              </w:rPr>
            </w:pPr>
          </w:p>
        </w:tc>
        <w:tc>
          <w:tcPr>
            <w:tcW w:w="630" w:type="pct"/>
          </w:tcPr>
          <w:p w14:paraId="57E7930F" w14:textId="77777777" w:rsidR="00836066" w:rsidRPr="00317E5D" w:rsidRDefault="00836066" w:rsidP="00241A34">
            <w:pPr>
              <w:pStyle w:val="TAL"/>
              <w:jc w:val="center"/>
              <w:rPr>
                <w:szCs w:val="18"/>
              </w:rPr>
            </w:pPr>
          </w:p>
        </w:tc>
      </w:tr>
      <w:tr w:rsidR="00836066" w:rsidRPr="00317E5D" w14:paraId="5932B9BE" w14:textId="77777777" w:rsidTr="00304324">
        <w:trPr>
          <w:jc w:val="center"/>
        </w:trPr>
        <w:tc>
          <w:tcPr>
            <w:tcW w:w="876" w:type="pct"/>
            <w:shd w:val="clear" w:color="auto" w:fill="auto"/>
            <w:vAlign w:val="center"/>
          </w:tcPr>
          <w:p w14:paraId="584435CD" w14:textId="77777777" w:rsidR="00836066" w:rsidRPr="00317E5D" w:rsidRDefault="00836066" w:rsidP="00241A34">
            <w:pPr>
              <w:pStyle w:val="TAL"/>
              <w:rPr>
                <w:rFonts w:eastAsia="Calibri"/>
                <w:szCs w:val="18"/>
              </w:rPr>
            </w:pPr>
            <w:r w:rsidRPr="00317E5D">
              <w:rPr>
                <w:rFonts w:eastAsia="Calibri"/>
                <w:szCs w:val="18"/>
              </w:rPr>
              <w:t>CORESET</w:t>
            </w:r>
            <w:r w:rsidR="00304324" w:rsidRPr="00317E5D">
              <w:rPr>
                <w:rFonts w:eastAsia="Calibri"/>
                <w:szCs w:val="18"/>
              </w:rPr>
              <w:t xml:space="preserve"> </w:t>
            </w:r>
            <w:r w:rsidRPr="00317E5D">
              <w:rPr>
                <w:rFonts w:eastAsia="Calibri"/>
                <w:szCs w:val="18"/>
              </w:rPr>
              <w:t>time</w:t>
            </w:r>
            <w:r w:rsidR="00304324" w:rsidRPr="00317E5D">
              <w:rPr>
                <w:rFonts w:eastAsia="Calibri"/>
                <w:szCs w:val="18"/>
              </w:rPr>
              <w:t xml:space="preserve"> </w:t>
            </w:r>
            <w:r w:rsidRPr="00317E5D">
              <w:rPr>
                <w:rFonts w:eastAsia="Calibri"/>
                <w:szCs w:val="18"/>
              </w:rPr>
              <w:t>domain</w:t>
            </w:r>
            <w:r w:rsidR="00304324" w:rsidRPr="00317E5D">
              <w:rPr>
                <w:rFonts w:eastAsia="Calibri"/>
                <w:szCs w:val="18"/>
              </w:rPr>
              <w:t xml:space="preserve"> </w:t>
            </w:r>
            <w:r w:rsidRPr="00317E5D">
              <w:rPr>
                <w:rFonts w:eastAsia="Calibri"/>
                <w:szCs w:val="18"/>
              </w:rPr>
              <w:t>allocation</w:t>
            </w:r>
          </w:p>
        </w:tc>
        <w:tc>
          <w:tcPr>
            <w:tcW w:w="346" w:type="pct"/>
            <w:shd w:val="clear" w:color="auto" w:fill="auto"/>
          </w:tcPr>
          <w:p w14:paraId="4BD0E31F" w14:textId="77777777" w:rsidR="00836066" w:rsidRPr="00317E5D" w:rsidRDefault="00836066" w:rsidP="00241A34">
            <w:pPr>
              <w:pStyle w:val="TAC"/>
              <w:rPr>
                <w:rFonts w:cs="Arial"/>
                <w:szCs w:val="18"/>
              </w:rPr>
            </w:pPr>
          </w:p>
        </w:tc>
        <w:tc>
          <w:tcPr>
            <w:tcW w:w="629" w:type="pct"/>
            <w:shd w:val="clear" w:color="auto" w:fill="auto"/>
          </w:tcPr>
          <w:p w14:paraId="27A5FA73"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2</w:t>
            </w:r>
          </w:p>
        </w:tc>
        <w:tc>
          <w:tcPr>
            <w:tcW w:w="630" w:type="pct"/>
          </w:tcPr>
          <w:p w14:paraId="2585CD9E" w14:textId="77777777" w:rsidR="00836066" w:rsidRPr="00317E5D" w:rsidRDefault="00836066" w:rsidP="00241A34">
            <w:pPr>
              <w:pStyle w:val="TAL"/>
              <w:jc w:val="center"/>
              <w:rPr>
                <w:rFonts w:eastAsia="Calibri"/>
                <w:szCs w:val="18"/>
                <w:lang w:eastAsia="zh-CN"/>
              </w:rPr>
            </w:pPr>
          </w:p>
        </w:tc>
        <w:tc>
          <w:tcPr>
            <w:tcW w:w="630" w:type="pct"/>
          </w:tcPr>
          <w:p w14:paraId="192DF6F3" w14:textId="77777777" w:rsidR="00836066" w:rsidRPr="00317E5D" w:rsidRDefault="00836066" w:rsidP="00241A34">
            <w:pPr>
              <w:pStyle w:val="TAL"/>
              <w:jc w:val="center"/>
              <w:rPr>
                <w:rFonts w:eastAsia="Calibri"/>
                <w:szCs w:val="18"/>
                <w:lang w:eastAsia="zh-CN"/>
              </w:rPr>
            </w:pPr>
          </w:p>
        </w:tc>
        <w:tc>
          <w:tcPr>
            <w:tcW w:w="629" w:type="pct"/>
          </w:tcPr>
          <w:p w14:paraId="136785DF" w14:textId="77777777" w:rsidR="00836066" w:rsidRPr="00317E5D" w:rsidRDefault="00836066" w:rsidP="00241A34">
            <w:pPr>
              <w:pStyle w:val="TAL"/>
              <w:jc w:val="center"/>
              <w:rPr>
                <w:rFonts w:eastAsia="Calibri"/>
                <w:szCs w:val="18"/>
                <w:lang w:eastAsia="zh-CN"/>
              </w:rPr>
            </w:pPr>
          </w:p>
        </w:tc>
        <w:tc>
          <w:tcPr>
            <w:tcW w:w="630" w:type="pct"/>
          </w:tcPr>
          <w:p w14:paraId="05877B54" w14:textId="77777777" w:rsidR="00836066" w:rsidRPr="00317E5D" w:rsidRDefault="00836066" w:rsidP="00241A34">
            <w:pPr>
              <w:pStyle w:val="TAL"/>
              <w:jc w:val="center"/>
              <w:rPr>
                <w:rFonts w:eastAsia="Calibri"/>
                <w:szCs w:val="18"/>
                <w:lang w:eastAsia="zh-CN"/>
              </w:rPr>
            </w:pPr>
          </w:p>
        </w:tc>
        <w:tc>
          <w:tcPr>
            <w:tcW w:w="630" w:type="pct"/>
          </w:tcPr>
          <w:p w14:paraId="39930BA6" w14:textId="77777777" w:rsidR="00836066" w:rsidRPr="00317E5D" w:rsidRDefault="00836066" w:rsidP="00241A34">
            <w:pPr>
              <w:pStyle w:val="TAL"/>
              <w:jc w:val="center"/>
              <w:rPr>
                <w:rFonts w:eastAsia="Calibri"/>
                <w:szCs w:val="18"/>
                <w:lang w:eastAsia="zh-CN"/>
              </w:rPr>
            </w:pPr>
          </w:p>
        </w:tc>
      </w:tr>
      <w:tr w:rsidR="00836066" w:rsidRPr="00317E5D" w14:paraId="0606178D" w14:textId="77777777" w:rsidTr="00304324">
        <w:trPr>
          <w:jc w:val="center"/>
        </w:trPr>
        <w:tc>
          <w:tcPr>
            <w:tcW w:w="876" w:type="pct"/>
            <w:shd w:val="clear" w:color="auto" w:fill="auto"/>
            <w:vAlign w:val="center"/>
          </w:tcPr>
          <w:p w14:paraId="0A0C9115" w14:textId="77777777" w:rsidR="00836066" w:rsidRPr="00317E5D" w:rsidRDefault="00836066" w:rsidP="00241A34">
            <w:pPr>
              <w:pStyle w:val="TAL"/>
              <w:rPr>
                <w:rFonts w:eastAsia="Calibri"/>
                <w:szCs w:val="18"/>
              </w:rPr>
            </w:pPr>
            <w:r w:rsidRPr="00317E5D">
              <w:rPr>
                <w:rFonts w:eastAsia="Calibri"/>
                <w:szCs w:val="18"/>
              </w:rPr>
              <w:t>Aggregation</w:t>
            </w:r>
            <w:r w:rsidR="00304324" w:rsidRPr="00317E5D">
              <w:rPr>
                <w:rFonts w:eastAsia="Calibri"/>
                <w:szCs w:val="18"/>
              </w:rPr>
              <w:t xml:space="preserve"> </w:t>
            </w:r>
            <w:r w:rsidRPr="00317E5D">
              <w:rPr>
                <w:rFonts w:eastAsia="Calibri"/>
                <w:szCs w:val="18"/>
              </w:rPr>
              <w:t>level</w:t>
            </w:r>
          </w:p>
        </w:tc>
        <w:tc>
          <w:tcPr>
            <w:tcW w:w="346" w:type="pct"/>
            <w:shd w:val="clear" w:color="auto" w:fill="auto"/>
          </w:tcPr>
          <w:p w14:paraId="1F268B0D" w14:textId="77777777" w:rsidR="00836066" w:rsidRPr="00317E5D" w:rsidRDefault="00836066" w:rsidP="00241A34">
            <w:pPr>
              <w:pStyle w:val="TAC"/>
              <w:rPr>
                <w:rFonts w:cs="Arial"/>
                <w:szCs w:val="18"/>
              </w:rPr>
            </w:pPr>
          </w:p>
        </w:tc>
        <w:tc>
          <w:tcPr>
            <w:tcW w:w="629" w:type="pct"/>
            <w:shd w:val="clear" w:color="auto" w:fill="auto"/>
          </w:tcPr>
          <w:p w14:paraId="24B142F2"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16</w:t>
            </w:r>
          </w:p>
        </w:tc>
        <w:tc>
          <w:tcPr>
            <w:tcW w:w="630" w:type="pct"/>
          </w:tcPr>
          <w:p w14:paraId="3F6213DB" w14:textId="77777777" w:rsidR="00836066" w:rsidRPr="00317E5D" w:rsidRDefault="00836066" w:rsidP="00241A34">
            <w:pPr>
              <w:pStyle w:val="TAL"/>
              <w:jc w:val="center"/>
              <w:rPr>
                <w:rFonts w:eastAsia="Calibri"/>
                <w:szCs w:val="18"/>
                <w:lang w:eastAsia="zh-CN"/>
              </w:rPr>
            </w:pPr>
          </w:p>
        </w:tc>
        <w:tc>
          <w:tcPr>
            <w:tcW w:w="630" w:type="pct"/>
          </w:tcPr>
          <w:p w14:paraId="30A09F83" w14:textId="77777777" w:rsidR="00836066" w:rsidRPr="00317E5D" w:rsidRDefault="00836066" w:rsidP="00241A34">
            <w:pPr>
              <w:pStyle w:val="TAL"/>
              <w:jc w:val="center"/>
              <w:rPr>
                <w:rFonts w:eastAsia="Calibri"/>
                <w:szCs w:val="18"/>
                <w:lang w:eastAsia="zh-CN"/>
              </w:rPr>
            </w:pPr>
          </w:p>
        </w:tc>
        <w:tc>
          <w:tcPr>
            <w:tcW w:w="629" w:type="pct"/>
          </w:tcPr>
          <w:p w14:paraId="1D142E19" w14:textId="77777777" w:rsidR="00836066" w:rsidRPr="00317E5D" w:rsidRDefault="00836066" w:rsidP="00241A34">
            <w:pPr>
              <w:pStyle w:val="TAL"/>
              <w:jc w:val="center"/>
              <w:rPr>
                <w:rFonts w:eastAsia="Calibri"/>
                <w:szCs w:val="18"/>
                <w:lang w:eastAsia="zh-CN"/>
              </w:rPr>
            </w:pPr>
          </w:p>
        </w:tc>
        <w:tc>
          <w:tcPr>
            <w:tcW w:w="630" w:type="pct"/>
          </w:tcPr>
          <w:p w14:paraId="2A392FD4" w14:textId="77777777" w:rsidR="00836066" w:rsidRPr="00317E5D" w:rsidRDefault="00836066" w:rsidP="00241A34">
            <w:pPr>
              <w:pStyle w:val="TAL"/>
              <w:jc w:val="center"/>
              <w:rPr>
                <w:rFonts w:eastAsia="Calibri"/>
                <w:szCs w:val="18"/>
                <w:lang w:eastAsia="zh-CN"/>
              </w:rPr>
            </w:pPr>
          </w:p>
        </w:tc>
        <w:tc>
          <w:tcPr>
            <w:tcW w:w="630" w:type="pct"/>
          </w:tcPr>
          <w:p w14:paraId="6EEC9B13" w14:textId="77777777" w:rsidR="00836066" w:rsidRPr="00317E5D" w:rsidRDefault="00836066" w:rsidP="00241A34">
            <w:pPr>
              <w:pStyle w:val="TAL"/>
              <w:jc w:val="center"/>
              <w:rPr>
                <w:rFonts w:eastAsia="Calibri"/>
                <w:szCs w:val="18"/>
                <w:lang w:eastAsia="zh-CN"/>
              </w:rPr>
            </w:pPr>
          </w:p>
        </w:tc>
      </w:tr>
      <w:tr w:rsidR="00836066" w:rsidRPr="00317E5D" w14:paraId="56A54855" w14:textId="77777777" w:rsidTr="00304324">
        <w:trPr>
          <w:jc w:val="center"/>
        </w:trPr>
        <w:tc>
          <w:tcPr>
            <w:tcW w:w="876" w:type="pct"/>
            <w:shd w:val="clear" w:color="auto" w:fill="auto"/>
            <w:vAlign w:val="center"/>
          </w:tcPr>
          <w:p w14:paraId="32C22236" w14:textId="77777777" w:rsidR="00836066" w:rsidRPr="00317E5D" w:rsidRDefault="00836066" w:rsidP="00241A34">
            <w:pPr>
              <w:pStyle w:val="TAL"/>
              <w:rPr>
                <w:rFonts w:eastAsia="Calibri"/>
                <w:szCs w:val="18"/>
              </w:rPr>
            </w:pPr>
            <w:r w:rsidRPr="00317E5D">
              <w:rPr>
                <w:rFonts w:eastAsia="Calibri"/>
                <w:szCs w:val="18"/>
              </w:rPr>
              <w:t>DCI</w:t>
            </w:r>
            <w:r w:rsidR="00304324" w:rsidRPr="00317E5D">
              <w:rPr>
                <w:rFonts w:eastAsia="Calibri"/>
                <w:szCs w:val="18"/>
              </w:rPr>
              <w:t xml:space="preserve"> </w:t>
            </w:r>
            <w:r w:rsidRPr="00317E5D">
              <w:rPr>
                <w:rFonts w:eastAsia="Calibri"/>
                <w:szCs w:val="18"/>
              </w:rPr>
              <w:t>Format</w:t>
            </w:r>
          </w:p>
        </w:tc>
        <w:tc>
          <w:tcPr>
            <w:tcW w:w="346" w:type="pct"/>
            <w:shd w:val="clear" w:color="auto" w:fill="auto"/>
          </w:tcPr>
          <w:p w14:paraId="5CA74EFA" w14:textId="77777777" w:rsidR="00836066" w:rsidRPr="00317E5D" w:rsidRDefault="00836066" w:rsidP="00241A34">
            <w:pPr>
              <w:pStyle w:val="TAC"/>
              <w:rPr>
                <w:rFonts w:cs="Arial"/>
                <w:szCs w:val="18"/>
              </w:rPr>
            </w:pPr>
          </w:p>
        </w:tc>
        <w:tc>
          <w:tcPr>
            <w:tcW w:w="629" w:type="pct"/>
            <w:shd w:val="clear" w:color="auto" w:fill="auto"/>
          </w:tcPr>
          <w:p w14:paraId="198DB31A"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1_0</w:t>
            </w:r>
          </w:p>
        </w:tc>
        <w:tc>
          <w:tcPr>
            <w:tcW w:w="630" w:type="pct"/>
          </w:tcPr>
          <w:p w14:paraId="6C1C9D99" w14:textId="77777777" w:rsidR="00836066" w:rsidRPr="00317E5D" w:rsidRDefault="00836066" w:rsidP="00241A34">
            <w:pPr>
              <w:pStyle w:val="TAL"/>
              <w:jc w:val="center"/>
              <w:rPr>
                <w:rFonts w:eastAsia="Calibri"/>
                <w:szCs w:val="18"/>
                <w:lang w:eastAsia="zh-CN"/>
              </w:rPr>
            </w:pPr>
          </w:p>
        </w:tc>
        <w:tc>
          <w:tcPr>
            <w:tcW w:w="630" w:type="pct"/>
          </w:tcPr>
          <w:p w14:paraId="20D6D66B" w14:textId="77777777" w:rsidR="00836066" w:rsidRPr="00317E5D" w:rsidRDefault="00836066" w:rsidP="00241A34">
            <w:pPr>
              <w:pStyle w:val="TAL"/>
              <w:jc w:val="center"/>
              <w:rPr>
                <w:rFonts w:eastAsia="Calibri"/>
                <w:szCs w:val="18"/>
                <w:lang w:eastAsia="zh-CN"/>
              </w:rPr>
            </w:pPr>
          </w:p>
        </w:tc>
        <w:tc>
          <w:tcPr>
            <w:tcW w:w="629" w:type="pct"/>
          </w:tcPr>
          <w:p w14:paraId="6CEC86A2" w14:textId="77777777" w:rsidR="00836066" w:rsidRPr="00317E5D" w:rsidRDefault="00836066" w:rsidP="00241A34">
            <w:pPr>
              <w:pStyle w:val="TAL"/>
              <w:jc w:val="center"/>
              <w:rPr>
                <w:rFonts w:eastAsia="Calibri"/>
                <w:szCs w:val="18"/>
                <w:lang w:eastAsia="zh-CN"/>
              </w:rPr>
            </w:pPr>
          </w:p>
        </w:tc>
        <w:tc>
          <w:tcPr>
            <w:tcW w:w="630" w:type="pct"/>
          </w:tcPr>
          <w:p w14:paraId="48F5E4CB" w14:textId="77777777" w:rsidR="00836066" w:rsidRPr="00317E5D" w:rsidRDefault="00836066" w:rsidP="00241A34">
            <w:pPr>
              <w:pStyle w:val="TAL"/>
              <w:jc w:val="center"/>
              <w:rPr>
                <w:rFonts w:eastAsia="Calibri"/>
                <w:szCs w:val="18"/>
                <w:lang w:eastAsia="zh-CN"/>
              </w:rPr>
            </w:pPr>
          </w:p>
        </w:tc>
        <w:tc>
          <w:tcPr>
            <w:tcW w:w="630" w:type="pct"/>
          </w:tcPr>
          <w:p w14:paraId="1C5727F9" w14:textId="77777777" w:rsidR="00836066" w:rsidRPr="00317E5D" w:rsidRDefault="00836066" w:rsidP="00241A34">
            <w:pPr>
              <w:pStyle w:val="TAL"/>
              <w:jc w:val="center"/>
              <w:rPr>
                <w:rFonts w:eastAsia="Calibri"/>
                <w:szCs w:val="18"/>
                <w:lang w:eastAsia="zh-CN"/>
              </w:rPr>
            </w:pPr>
          </w:p>
        </w:tc>
      </w:tr>
      <w:tr w:rsidR="00836066" w:rsidRPr="00317E5D" w14:paraId="7B38EC89" w14:textId="77777777" w:rsidTr="00304324">
        <w:trPr>
          <w:jc w:val="center"/>
        </w:trPr>
        <w:tc>
          <w:tcPr>
            <w:tcW w:w="876" w:type="pct"/>
            <w:shd w:val="clear" w:color="auto" w:fill="auto"/>
            <w:vAlign w:val="center"/>
          </w:tcPr>
          <w:p w14:paraId="1DD4CCA8" w14:textId="77777777" w:rsidR="00836066" w:rsidRPr="00317E5D" w:rsidRDefault="00836066" w:rsidP="00241A34">
            <w:pPr>
              <w:pStyle w:val="TAL"/>
              <w:rPr>
                <w:rFonts w:eastAsia="Calibri"/>
                <w:szCs w:val="18"/>
              </w:rPr>
            </w:pPr>
            <w:r w:rsidRPr="00317E5D">
              <w:rPr>
                <w:rFonts w:eastAsia="Calibri"/>
                <w:szCs w:val="18"/>
              </w:rPr>
              <w:t>Payload</w:t>
            </w:r>
            <w:r w:rsidR="00304324" w:rsidRPr="00317E5D">
              <w:rPr>
                <w:rFonts w:eastAsia="Calibri"/>
                <w:szCs w:val="18"/>
              </w:rPr>
              <w:t xml:space="preserve"> </w:t>
            </w:r>
            <w:r w:rsidRPr="00317E5D">
              <w:rPr>
                <w:rFonts w:eastAsia="Calibri"/>
                <w:szCs w:val="18"/>
              </w:rPr>
              <w:t>(without</w:t>
            </w:r>
            <w:r w:rsidR="00304324" w:rsidRPr="00317E5D">
              <w:rPr>
                <w:rFonts w:eastAsia="Calibri"/>
                <w:szCs w:val="18"/>
              </w:rPr>
              <w:t xml:space="preserve"> </w:t>
            </w:r>
            <w:r w:rsidRPr="00317E5D">
              <w:rPr>
                <w:rFonts w:eastAsia="Calibri"/>
                <w:szCs w:val="18"/>
              </w:rPr>
              <w:t>CRC)</w:t>
            </w:r>
          </w:p>
        </w:tc>
        <w:tc>
          <w:tcPr>
            <w:tcW w:w="346" w:type="pct"/>
            <w:shd w:val="clear" w:color="auto" w:fill="auto"/>
          </w:tcPr>
          <w:p w14:paraId="07BC1277" w14:textId="77777777" w:rsidR="00836066" w:rsidRPr="00317E5D" w:rsidRDefault="00836066" w:rsidP="00241A34">
            <w:pPr>
              <w:pStyle w:val="TAC"/>
              <w:rPr>
                <w:rFonts w:cs="Arial"/>
                <w:szCs w:val="18"/>
              </w:rPr>
            </w:pPr>
            <w:r w:rsidRPr="00317E5D">
              <w:rPr>
                <w:rFonts w:cs="Arial"/>
                <w:szCs w:val="18"/>
              </w:rPr>
              <w:t>Bits</w:t>
            </w:r>
          </w:p>
        </w:tc>
        <w:tc>
          <w:tcPr>
            <w:tcW w:w="629" w:type="pct"/>
            <w:shd w:val="clear" w:color="auto" w:fill="auto"/>
          </w:tcPr>
          <w:p w14:paraId="551D1301" w14:textId="77777777" w:rsidR="00836066" w:rsidRPr="00317E5D" w:rsidRDefault="00836066" w:rsidP="00241A34">
            <w:pPr>
              <w:pStyle w:val="TAL"/>
              <w:jc w:val="center"/>
              <w:rPr>
                <w:rFonts w:eastAsia="Calibri"/>
                <w:szCs w:val="18"/>
                <w:lang w:eastAsia="zh-CN"/>
              </w:rPr>
            </w:pPr>
            <w:r w:rsidRPr="00317E5D">
              <w:rPr>
                <w:rFonts w:eastAsia="Calibri"/>
                <w:szCs w:val="18"/>
                <w:lang w:eastAsia="zh-CN"/>
              </w:rPr>
              <w:t>40</w:t>
            </w:r>
          </w:p>
        </w:tc>
        <w:tc>
          <w:tcPr>
            <w:tcW w:w="630" w:type="pct"/>
          </w:tcPr>
          <w:p w14:paraId="576EFAE8" w14:textId="77777777" w:rsidR="00836066" w:rsidRPr="00317E5D" w:rsidRDefault="00836066" w:rsidP="00241A34">
            <w:pPr>
              <w:pStyle w:val="TAL"/>
              <w:jc w:val="center"/>
              <w:rPr>
                <w:rFonts w:eastAsia="Calibri"/>
                <w:szCs w:val="18"/>
                <w:lang w:eastAsia="zh-CN"/>
              </w:rPr>
            </w:pPr>
          </w:p>
        </w:tc>
        <w:tc>
          <w:tcPr>
            <w:tcW w:w="630" w:type="pct"/>
          </w:tcPr>
          <w:p w14:paraId="579C858C" w14:textId="77777777" w:rsidR="00836066" w:rsidRPr="00317E5D" w:rsidRDefault="00836066" w:rsidP="00241A34">
            <w:pPr>
              <w:pStyle w:val="TAL"/>
              <w:jc w:val="center"/>
              <w:rPr>
                <w:rFonts w:eastAsia="Calibri"/>
                <w:szCs w:val="18"/>
                <w:lang w:eastAsia="zh-CN"/>
              </w:rPr>
            </w:pPr>
          </w:p>
        </w:tc>
        <w:tc>
          <w:tcPr>
            <w:tcW w:w="629" w:type="pct"/>
          </w:tcPr>
          <w:p w14:paraId="2ABC41F3" w14:textId="77777777" w:rsidR="00836066" w:rsidRPr="00317E5D" w:rsidRDefault="00836066" w:rsidP="00241A34">
            <w:pPr>
              <w:pStyle w:val="TAL"/>
              <w:jc w:val="center"/>
              <w:rPr>
                <w:rFonts w:eastAsia="Calibri"/>
                <w:szCs w:val="18"/>
                <w:lang w:eastAsia="zh-CN"/>
              </w:rPr>
            </w:pPr>
          </w:p>
        </w:tc>
        <w:tc>
          <w:tcPr>
            <w:tcW w:w="630" w:type="pct"/>
          </w:tcPr>
          <w:p w14:paraId="133AC4F2" w14:textId="77777777" w:rsidR="00836066" w:rsidRPr="00317E5D" w:rsidRDefault="00836066" w:rsidP="00241A34">
            <w:pPr>
              <w:pStyle w:val="TAL"/>
              <w:jc w:val="center"/>
              <w:rPr>
                <w:rFonts w:eastAsia="Calibri"/>
                <w:szCs w:val="18"/>
                <w:lang w:eastAsia="zh-CN"/>
              </w:rPr>
            </w:pPr>
          </w:p>
        </w:tc>
        <w:tc>
          <w:tcPr>
            <w:tcW w:w="630" w:type="pct"/>
          </w:tcPr>
          <w:p w14:paraId="50A23E32" w14:textId="77777777" w:rsidR="00836066" w:rsidRPr="00317E5D" w:rsidRDefault="00836066" w:rsidP="00241A34">
            <w:pPr>
              <w:pStyle w:val="TAL"/>
              <w:jc w:val="center"/>
              <w:rPr>
                <w:rFonts w:eastAsia="Calibri"/>
                <w:szCs w:val="18"/>
                <w:lang w:eastAsia="zh-CN"/>
              </w:rPr>
            </w:pPr>
          </w:p>
        </w:tc>
      </w:tr>
    </w:tbl>
    <w:p w14:paraId="51D744F2" w14:textId="77777777" w:rsidR="00836066" w:rsidRPr="00317E5D" w:rsidRDefault="00836066" w:rsidP="005A473F">
      <w:pPr>
        <w:rPr>
          <w:lang w:eastAsia="zh-TW"/>
        </w:rPr>
      </w:pPr>
    </w:p>
    <w:p w14:paraId="4F2014B7" w14:textId="77777777" w:rsidR="00783921" w:rsidRDefault="00783921" w:rsidP="00783921">
      <w:pPr>
        <w:pStyle w:val="TH"/>
      </w:pPr>
      <w:bookmarkStart w:id="84" w:name="_Toc27479684"/>
      <w:bookmarkStart w:id="85" w:name="_Toc36058884"/>
      <w:bookmarkStart w:id="86" w:name="_Toc44067808"/>
      <w:bookmarkStart w:id="87" w:name="_Toc52716735"/>
      <w:bookmarkStart w:id="88" w:name="_Toc58239387"/>
      <w:bookmarkStart w:id="89" w:name="_Toc68246976"/>
      <w:bookmarkStart w:id="90" w:name="_Toc75790293"/>
    </w:p>
    <w:p w14:paraId="1CC79A35" w14:textId="77777777" w:rsidR="00783921" w:rsidRPr="00F352F3" w:rsidRDefault="00783921" w:rsidP="00783921">
      <w:pPr>
        <w:pStyle w:val="TH"/>
      </w:pPr>
      <w:r w:rsidRPr="00F352F3">
        <w:t>Table A.3.3.2.</w:t>
      </w:r>
      <w:r>
        <w:t>5</w:t>
      </w:r>
      <w:r w:rsidRPr="00F352F3">
        <w:t>-3: Additional PDSCH Reference Channel TDD</w:t>
      </w:r>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106"/>
        <w:gridCol w:w="1135"/>
        <w:gridCol w:w="1699"/>
        <w:gridCol w:w="2127"/>
      </w:tblGrid>
      <w:tr w:rsidR="00783921" w:rsidRPr="00F352F3" w14:paraId="085593E0" w14:textId="77777777" w:rsidTr="004959E5">
        <w:tc>
          <w:tcPr>
            <w:tcW w:w="2264" w:type="pct"/>
            <w:shd w:val="clear" w:color="auto" w:fill="auto"/>
            <w:vAlign w:val="center"/>
          </w:tcPr>
          <w:p w14:paraId="3073A20C" w14:textId="77777777" w:rsidR="00783921" w:rsidRPr="00F352F3" w:rsidRDefault="00783921" w:rsidP="004959E5">
            <w:pPr>
              <w:pStyle w:val="TAH"/>
              <w:rPr>
                <w:rFonts w:cs="Arial"/>
                <w:szCs w:val="18"/>
              </w:rPr>
            </w:pPr>
            <w:r w:rsidRPr="00F352F3">
              <w:rPr>
                <w:rFonts w:cs="Arial"/>
                <w:szCs w:val="18"/>
              </w:rPr>
              <w:t>Parameter</w:t>
            </w:r>
          </w:p>
        </w:tc>
        <w:tc>
          <w:tcPr>
            <w:tcW w:w="626" w:type="pct"/>
            <w:shd w:val="clear" w:color="auto" w:fill="auto"/>
            <w:vAlign w:val="center"/>
          </w:tcPr>
          <w:p w14:paraId="5F1C6213" w14:textId="77777777" w:rsidR="00783921" w:rsidRPr="00F352F3" w:rsidRDefault="00783921" w:rsidP="004959E5">
            <w:pPr>
              <w:pStyle w:val="TAH"/>
              <w:rPr>
                <w:rFonts w:cs="Arial"/>
                <w:szCs w:val="18"/>
              </w:rPr>
            </w:pPr>
            <w:r w:rsidRPr="00F352F3">
              <w:rPr>
                <w:rFonts w:cs="Arial"/>
                <w:szCs w:val="18"/>
              </w:rPr>
              <w:t>Unit</w:t>
            </w:r>
          </w:p>
        </w:tc>
        <w:tc>
          <w:tcPr>
            <w:tcW w:w="2110" w:type="pct"/>
            <w:gridSpan w:val="2"/>
            <w:shd w:val="clear" w:color="auto" w:fill="auto"/>
            <w:vAlign w:val="center"/>
          </w:tcPr>
          <w:p w14:paraId="5EEB6A30" w14:textId="77777777" w:rsidR="00783921" w:rsidRPr="00F352F3" w:rsidRDefault="00783921" w:rsidP="004959E5">
            <w:pPr>
              <w:pStyle w:val="TAH"/>
              <w:rPr>
                <w:rFonts w:cs="Arial"/>
                <w:szCs w:val="18"/>
              </w:rPr>
            </w:pPr>
            <w:r w:rsidRPr="00F352F3">
              <w:rPr>
                <w:rFonts w:cs="Arial"/>
                <w:szCs w:val="18"/>
              </w:rPr>
              <w:t>Value</w:t>
            </w:r>
          </w:p>
        </w:tc>
      </w:tr>
      <w:tr w:rsidR="00783921" w:rsidRPr="00F352F3" w14:paraId="58B8E380" w14:textId="77777777" w:rsidTr="004959E5">
        <w:tc>
          <w:tcPr>
            <w:tcW w:w="2264" w:type="pct"/>
            <w:vAlign w:val="center"/>
          </w:tcPr>
          <w:p w14:paraId="5616A315" w14:textId="77777777" w:rsidR="00783921" w:rsidRPr="00F352F3" w:rsidRDefault="00783921" w:rsidP="004959E5">
            <w:pPr>
              <w:pStyle w:val="TAL"/>
              <w:rPr>
                <w:rFonts w:cs="Arial"/>
                <w:szCs w:val="18"/>
              </w:rPr>
            </w:pPr>
            <w:r>
              <w:rPr>
                <w:rFonts w:cs="Arial"/>
                <w:szCs w:val="18"/>
              </w:rPr>
              <w:t>DCI format</w:t>
            </w:r>
          </w:p>
        </w:tc>
        <w:tc>
          <w:tcPr>
            <w:tcW w:w="626" w:type="pct"/>
            <w:vAlign w:val="center"/>
          </w:tcPr>
          <w:p w14:paraId="3D7B4B00" w14:textId="77777777" w:rsidR="00783921" w:rsidRPr="00F352F3" w:rsidRDefault="00783921" w:rsidP="004959E5">
            <w:pPr>
              <w:pStyle w:val="TAC"/>
              <w:rPr>
                <w:rFonts w:cs="Arial"/>
                <w:szCs w:val="18"/>
              </w:rPr>
            </w:pPr>
          </w:p>
        </w:tc>
        <w:tc>
          <w:tcPr>
            <w:tcW w:w="937" w:type="pct"/>
            <w:vAlign w:val="center"/>
          </w:tcPr>
          <w:p w14:paraId="3DF907D5" w14:textId="77777777" w:rsidR="00783921" w:rsidRPr="00F352F3" w:rsidRDefault="00783921" w:rsidP="004959E5">
            <w:pPr>
              <w:pStyle w:val="TAC"/>
              <w:rPr>
                <w:rFonts w:cs="Arial"/>
                <w:szCs w:val="18"/>
              </w:rPr>
            </w:pPr>
            <w:r>
              <w:rPr>
                <w:rFonts w:cs="Arial"/>
                <w:szCs w:val="18"/>
              </w:rPr>
              <w:t>DCI 1_0</w:t>
            </w:r>
          </w:p>
        </w:tc>
        <w:tc>
          <w:tcPr>
            <w:tcW w:w="1173" w:type="pct"/>
            <w:vAlign w:val="center"/>
          </w:tcPr>
          <w:p w14:paraId="15AE3F23" w14:textId="77777777" w:rsidR="00783921" w:rsidRPr="00F352F3" w:rsidRDefault="00783921" w:rsidP="004959E5">
            <w:pPr>
              <w:pStyle w:val="TAC"/>
              <w:rPr>
                <w:rFonts w:cs="Arial"/>
                <w:szCs w:val="18"/>
              </w:rPr>
            </w:pPr>
            <w:r>
              <w:rPr>
                <w:rFonts w:cs="Arial"/>
                <w:szCs w:val="18"/>
              </w:rPr>
              <w:t>DCI 1_1</w:t>
            </w:r>
          </w:p>
        </w:tc>
      </w:tr>
      <w:tr w:rsidR="00783921" w:rsidRPr="00F352F3" w14:paraId="19A33AA7" w14:textId="77777777" w:rsidTr="004959E5">
        <w:tc>
          <w:tcPr>
            <w:tcW w:w="2264" w:type="pct"/>
          </w:tcPr>
          <w:p w14:paraId="47FC91C5" w14:textId="77777777" w:rsidR="00783921" w:rsidRPr="00F352F3" w:rsidRDefault="00783921" w:rsidP="004959E5">
            <w:pPr>
              <w:pStyle w:val="TAL"/>
            </w:pPr>
            <w:r w:rsidRPr="00F352F3">
              <w:rPr>
                <w:rFonts w:cs="Arial"/>
                <w:szCs w:val="18"/>
              </w:rPr>
              <w:t>TDD UL/DL pattern</w:t>
            </w:r>
          </w:p>
        </w:tc>
        <w:tc>
          <w:tcPr>
            <w:tcW w:w="626" w:type="pct"/>
            <w:vAlign w:val="center"/>
          </w:tcPr>
          <w:p w14:paraId="3F711E77" w14:textId="77777777" w:rsidR="00783921" w:rsidRPr="00F352F3" w:rsidRDefault="00783921" w:rsidP="004959E5">
            <w:pPr>
              <w:pStyle w:val="TAC"/>
              <w:rPr>
                <w:rFonts w:cs="Arial"/>
                <w:szCs w:val="18"/>
              </w:rPr>
            </w:pPr>
          </w:p>
        </w:tc>
        <w:tc>
          <w:tcPr>
            <w:tcW w:w="937" w:type="pct"/>
            <w:vAlign w:val="center"/>
          </w:tcPr>
          <w:p w14:paraId="71AA8448" w14:textId="77777777" w:rsidR="00783921" w:rsidRPr="00F352F3" w:rsidRDefault="00783921" w:rsidP="004959E5">
            <w:pPr>
              <w:pStyle w:val="TAC"/>
              <w:rPr>
                <w:rFonts w:cs="Arial"/>
                <w:szCs w:val="18"/>
              </w:rPr>
            </w:pPr>
          </w:p>
        </w:tc>
        <w:tc>
          <w:tcPr>
            <w:tcW w:w="1173" w:type="pct"/>
            <w:vAlign w:val="center"/>
          </w:tcPr>
          <w:p w14:paraId="35A1C22E" w14:textId="77777777" w:rsidR="00783921" w:rsidRPr="00F352F3" w:rsidRDefault="00783921" w:rsidP="004959E5">
            <w:pPr>
              <w:pStyle w:val="TAC"/>
              <w:rPr>
                <w:rFonts w:cs="Arial"/>
                <w:szCs w:val="18"/>
              </w:rPr>
            </w:pPr>
          </w:p>
        </w:tc>
      </w:tr>
      <w:tr w:rsidR="00783921" w:rsidRPr="00F352F3" w14:paraId="1F042CFF" w14:textId="77777777" w:rsidTr="004959E5">
        <w:tc>
          <w:tcPr>
            <w:tcW w:w="2264" w:type="pct"/>
          </w:tcPr>
          <w:p w14:paraId="260DC746" w14:textId="77777777" w:rsidR="00783921" w:rsidRPr="00F352F3" w:rsidRDefault="00783921" w:rsidP="004959E5">
            <w:pPr>
              <w:pStyle w:val="TAL"/>
              <w:rPr>
                <w:rFonts w:cs="Arial"/>
                <w:szCs w:val="18"/>
              </w:rPr>
            </w:pPr>
            <w:r w:rsidRPr="00F352F3">
              <w:t>Channel bandwidth</w:t>
            </w:r>
          </w:p>
        </w:tc>
        <w:tc>
          <w:tcPr>
            <w:tcW w:w="626" w:type="pct"/>
            <w:vAlign w:val="center"/>
          </w:tcPr>
          <w:p w14:paraId="79A2A184" w14:textId="77777777" w:rsidR="00783921" w:rsidRPr="00F352F3" w:rsidRDefault="00783921" w:rsidP="004959E5">
            <w:pPr>
              <w:pStyle w:val="TAC"/>
              <w:rPr>
                <w:rFonts w:cs="Arial"/>
                <w:szCs w:val="18"/>
              </w:rPr>
            </w:pPr>
            <w:r w:rsidRPr="00F352F3">
              <w:rPr>
                <w:rFonts w:cs="Arial"/>
                <w:szCs w:val="18"/>
              </w:rPr>
              <w:t>MHz</w:t>
            </w:r>
          </w:p>
        </w:tc>
        <w:tc>
          <w:tcPr>
            <w:tcW w:w="937" w:type="pct"/>
            <w:vAlign w:val="center"/>
          </w:tcPr>
          <w:p w14:paraId="6F1B4407" w14:textId="77777777" w:rsidR="00783921" w:rsidRPr="00F352F3" w:rsidRDefault="00783921" w:rsidP="004959E5">
            <w:pPr>
              <w:pStyle w:val="TAC"/>
              <w:rPr>
                <w:rFonts w:cs="Arial"/>
                <w:szCs w:val="18"/>
              </w:rPr>
            </w:pPr>
            <w:r w:rsidRPr="00F352F3">
              <w:rPr>
                <w:rFonts w:cs="Arial"/>
                <w:szCs w:val="18"/>
              </w:rPr>
              <w:t>100</w:t>
            </w:r>
          </w:p>
        </w:tc>
        <w:tc>
          <w:tcPr>
            <w:tcW w:w="1173" w:type="pct"/>
            <w:vAlign w:val="center"/>
          </w:tcPr>
          <w:p w14:paraId="040DC326" w14:textId="77777777" w:rsidR="00783921" w:rsidRPr="00F352F3" w:rsidRDefault="00783921" w:rsidP="004959E5">
            <w:pPr>
              <w:pStyle w:val="TAC"/>
              <w:rPr>
                <w:rFonts w:cs="Arial"/>
                <w:szCs w:val="18"/>
              </w:rPr>
            </w:pPr>
            <w:r w:rsidRPr="00F352F3">
              <w:rPr>
                <w:rFonts w:cs="Arial"/>
                <w:szCs w:val="18"/>
              </w:rPr>
              <w:t>100</w:t>
            </w:r>
          </w:p>
        </w:tc>
      </w:tr>
      <w:tr w:rsidR="00783921" w:rsidRPr="00F352F3" w14:paraId="2E45BCA4" w14:textId="77777777" w:rsidTr="004959E5">
        <w:tc>
          <w:tcPr>
            <w:tcW w:w="2264" w:type="pct"/>
          </w:tcPr>
          <w:p w14:paraId="7E3F0235" w14:textId="77777777" w:rsidR="00783921" w:rsidRPr="00F352F3" w:rsidRDefault="00783921" w:rsidP="004959E5">
            <w:pPr>
              <w:pStyle w:val="TAL"/>
              <w:rPr>
                <w:rFonts w:cs="Arial"/>
                <w:szCs w:val="18"/>
              </w:rPr>
            </w:pPr>
            <w:r w:rsidRPr="00F352F3">
              <w:rPr>
                <w:rFonts w:cs="Arial"/>
                <w:szCs w:val="18"/>
              </w:rPr>
              <w:t>Subcarrier spacing</w:t>
            </w:r>
          </w:p>
        </w:tc>
        <w:tc>
          <w:tcPr>
            <w:tcW w:w="626" w:type="pct"/>
            <w:vAlign w:val="center"/>
          </w:tcPr>
          <w:p w14:paraId="5244A7B6" w14:textId="77777777" w:rsidR="00783921" w:rsidRPr="00F352F3" w:rsidRDefault="00783921" w:rsidP="004959E5">
            <w:pPr>
              <w:pStyle w:val="TAC"/>
              <w:rPr>
                <w:rFonts w:cs="Arial"/>
                <w:szCs w:val="18"/>
              </w:rPr>
            </w:pPr>
            <w:r w:rsidRPr="00F352F3">
              <w:rPr>
                <w:rFonts w:cs="Arial"/>
                <w:szCs w:val="18"/>
              </w:rPr>
              <w:t>kHz</w:t>
            </w:r>
          </w:p>
        </w:tc>
        <w:tc>
          <w:tcPr>
            <w:tcW w:w="937" w:type="pct"/>
            <w:vAlign w:val="center"/>
          </w:tcPr>
          <w:p w14:paraId="2EE2BFB8" w14:textId="77777777" w:rsidR="00783921" w:rsidRPr="00F352F3" w:rsidRDefault="00783921" w:rsidP="004959E5">
            <w:pPr>
              <w:pStyle w:val="TAC"/>
              <w:rPr>
                <w:rFonts w:cs="Arial"/>
                <w:szCs w:val="18"/>
              </w:rPr>
            </w:pPr>
            <w:r w:rsidRPr="00F352F3">
              <w:rPr>
                <w:rFonts w:cs="Arial"/>
                <w:szCs w:val="18"/>
              </w:rPr>
              <w:t>120</w:t>
            </w:r>
          </w:p>
        </w:tc>
        <w:tc>
          <w:tcPr>
            <w:tcW w:w="1173" w:type="pct"/>
            <w:vAlign w:val="center"/>
          </w:tcPr>
          <w:p w14:paraId="4BE1BE13" w14:textId="77777777" w:rsidR="00783921" w:rsidRPr="00F352F3" w:rsidRDefault="00783921" w:rsidP="004959E5">
            <w:pPr>
              <w:pStyle w:val="TAC"/>
              <w:rPr>
                <w:rFonts w:cs="Arial"/>
                <w:szCs w:val="18"/>
              </w:rPr>
            </w:pPr>
            <w:r w:rsidRPr="00F352F3">
              <w:rPr>
                <w:rFonts w:cs="Arial"/>
                <w:szCs w:val="18"/>
              </w:rPr>
              <w:t>120</w:t>
            </w:r>
          </w:p>
        </w:tc>
      </w:tr>
      <w:tr w:rsidR="00783921" w:rsidRPr="00F352F3" w14:paraId="6B7D1C09" w14:textId="77777777" w:rsidTr="004959E5">
        <w:tc>
          <w:tcPr>
            <w:tcW w:w="2264" w:type="pct"/>
          </w:tcPr>
          <w:p w14:paraId="44629BF8" w14:textId="77777777" w:rsidR="00783921" w:rsidRPr="00F352F3" w:rsidRDefault="00783921" w:rsidP="004959E5">
            <w:pPr>
              <w:pStyle w:val="TAL"/>
              <w:rPr>
                <w:rFonts w:cs="Arial"/>
                <w:szCs w:val="18"/>
              </w:rPr>
            </w:pPr>
            <w:r w:rsidRPr="00F352F3">
              <w:rPr>
                <w:rFonts w:cs="Arial"/>
                <w:szCs w:val="18"/>
              </w:rPr>
              <w:t>Allocated resource blocks</w:t>
            </w:r>
          </w:p>
        </w:tc>
        <w:tc>
          <w:tcPr>
            <w:tcW w:w="626" w:type="pct"/>
            <w:vAlign w:val="center"/>
          </w:tcPr>
          <w:p w14:paraId="1606625F" w14:textId="77777777" w:rsidR="00783921" w:rsidRPr="00F352F3" w:rsidRDefault="00783921" w:rsidP="004959E5">
            <w:pPr>
              <w:pStyle w:val="TAC"/>
              <w:rPr>
                <w:rFonts w:cs="Arial"/>
                <w:szCs w:val="18"/>
              </w:rPr>
            </w:pPr>
            <w:r w:rsidRPr="00F352F3">
              <w:rPr>
                <w:rFonts w:cs="Arial"/>
                <w:szCs w:val="18"/>
              </w:rPr>
              <w:t>PRBs</w:t>
            </w:r>
          </w:p>
        </w:tc>
        <w:tc>
          <w:tcPr>
            <w:tcW w:w="937" w:type="pct"/>
            <w:vAlign w:val="center"/>
          </w:tcPr>
          <w:p w14:paraId="0DF891DC" w14:textId="77777777" w:rsidR="00783921" w:rsidRPr="00F352F3" w:rsidRDefault="00783921" w:rsidP="004959E5">
            <w:pPr>
              <w:pStyle w:val="TAC"/>
              <w:rPr>
                <w:rFonts w:cs="Arial"/>
                <w:szCs w:val="18"/>
              </w:rPr>
            </w:pPr>
            <w:r w:rsidRPr="00F352F3">
              <w:rPr>
                <w:rFonts w:cs="Arial"/>
                <w:szCs w:val="18"/>
              </w:rPr>
              <w:t>66</w:t>
            </w:r>
          </w:p>
        </w:tc>
        <w:tc>
          <w:tcPr>
            <w:tcW w:w="1173" w:type="pct"/>
            <w:vAlign w:val="center"/>
          </w:tcPr>
          <w:p w14:paraId="14005301" w14:textId="77777777" w:rsidR="00783921" w:rsidRPr="00F352F3" w:rsidRDefault="00783921" w:rsidP="004959E5">
            <w:pPr>
              <w:pStyle w:val="TAC"/>
              <w:rPr>
                <w:rFonts w:cs="Arial"/>
                <w:szCs w:val="18"/>
              </w:rPr>
            </w:pPr>
            <w:r w:rsidRPr="00F352F3">
              <w:rPr>
                <w:rFonts w:cs="Arial"/>
                <w:szCs w:val="18"/>
              </w:rPr>
              <w:t>66</w:t>
            </w:r>
          </w:p>
        </w:tc>
      </w:tr>
      <w:tr w:rsidR="00783921" w:rsidRPr="00F352F3" w14:paraId="0222CF4B" w14:textId="77777777" w:rsidTr="004959E5">
        <w:tc>
          <w:tcPr>
            <w:tcW w:w="2264" w:type="pct"/>
          </w:tcPr>
          <w:p w14:paraId="39A97AD5" w14:textId="77777777" w:rsidR="00783921" w:rsidRPr="00F352F3" w:rsidRDefault="00783921" w:rsidP="004959E5">
            <w:pPr>
              <w:pStyle w:val="TAL"/>
              <w:rPr>
                <w:rFonts w:cs="Arial"/>
                <w:szCs w:val="18"/>
              </w:rPr>
            </w:pPr>
            <w:r w:rsidRPr="00F352F3">
              <w:rPr>
                <w:rFonts w:cs="Arial"/>
                <w:szCs w:val="18"/>
              </w:rPr>
              <w:t>Number of consecutive PDSCH symbols</w:t>
            </w:r>
          </w:p>
        </w:tc>
        <w:tc>
          <w:tcPr>
            <w:tcW w:w="626" w:type="pct"/>
            <w:vAlign w:val="center"/>
          </w:tcPr>
          <w:p w14:paraId="35DA1712" w14:textId="77777777" w:rsidR="00783921" w:rsidRPr="00F352F3" w:rsidRDefault="00783921" w:rsidP="004959E5">
            <w:pPr>
              <w:pStyle w:val="TAC"/>
              <w:rPr>
                <w:rFonts w:cs="Arial"/>
                <w:szCs w:val="18"/>
              </w:rPr>
            </w:pPr>
          </w:p>
        </w:tc>
        <w:tc>
          <w:tcPr>
            <w:tcW w:w="937" w:type="pct"/>
            <w:vAlign w:val="center"/>
          </w:tcPr>
          <w:p w14:paraId="0AB3D147" w14:textId="77777777" w:rsidR="00783921" w:rsidRPr="00F352F3" w:rsidRDefault="00783921" w:rsidP="004959E5">
            <w:pPr>
              <w:pStyle w:val="TAC"/>
              <w:rPr>
                <w:rFonts w:cs="Arial"/>
                <w:szCs w:val="18"/>
              </w:rPr>
            </w:pPr>
          </w:p>
        </w:tc>
        <w:tc>
          <w:tcPr>
            <w:tcW w:w="1173" w:type="pct"/>
            <w:vAlign w:val="center"/>
          </w:tcPr>
          <w:p w14:paraId="2F704C10" w14:textId="77777777" w:rsidR="00783921" w:rsidRPr="00F352F3" w:rsidRDefault="00783921" w:rsidP="004959E5">
            <w:pPr>
              <w:pStyle w:val="TAC"/>
              <w:rPr>
                <w:rFonts w:cs="Arial"/>
                <w:szCs w:val="18"/>
              </w:rPr>
            </w:pPr>
          </w:p>
        </w:tc>
      </w:tr>
      <w:tr w:rsidR="00783921" w:rsidRPr="00F352F3" w14:paraId="2A2FEE4B" w14:textId="77777777" w:rsidTr="004959E5">
        <w:tc>
          <w:tcPr>
            <w:tcW w:w="2264" w:type="pct"/>
          </w:tcPr>
          <w:p w14:paraId="0C771CAF" w14:textId="77777777" w:rsidR="00783921" w:rsidRPr="00B46DF9" w:rsidRDefault="00783921" w:rsidP="004959E5">
            <w:pPr>
              <w:pStyle w:val="TAL"/>
              <w:rPr>
                <w:rFonts w:cs="Arial"/>
                <w:szCs w:val="18"/>
              </w:rPr>
            </w:pPr>
            <w:r w:rsidRPr="00B46DF9">
              <w:rPr>
                <w:rFonts w:cs="Arial"/>
                <w:szCs w:val="18"/>
              </w:rPr>
              <w:t xml:space="preserve">  </w:t>
            </w:r>
            <w:r w:rsidRPr="00B46DF9">
              <w:rPr>
                <w:rFonts w:eastAsia="SimSun" w:cs="Arial"/>
                <w:szCs w:val="18"/>
              </w:rPr>
              <w:t>For Slots 0, 5 and Slot i, if mod(i, 5) = 4 for i from {0,…,159}</w:t>
            </w:r>
          </w:p>
        </w:tc>
        <w:tc>
          <w:tcPr>
            <w:tcW w:w="626" w:type="pct"/>
            <w:vAlign w:val="center"/>
          </w:tcPr>
          <w:p w14:paraId="50940E0A" w14:textId="77777777" w:rsidR="00783921" w:rsidRPr="00B46DF9" w:rsidRDefault="00783921" w:rsidP="004959E5">
            <w:pPr>
              <w:pStyle w:val="TAC"/>
              <w:rPr>
                <w:rFonts w:cs="Arial"/>
                <w:szCs w:val="18"/>
              </w:rPr>
            </w:pPr>
          </w:p>
        </w:tc>
        <w:tc>
          <w:tcPr>
            <w:tcW w:w="937" w:type="pct"/>
            <w:vAlign w:val="center"/>
          </w:tcPr>
          <w:p w14:paraId="5AEB6366" w14:textId="77777777" w:rsidR="00783921" w:rsidRPr="00B46DF9" w:rsidRDefault="00783921" w:rsidP="004959E5">
            <w:pPr>
              <w:pStyle w:val="TAC"/>
              <w:rPr>
                <w:rFonts w:cs="Arial"/>
                <w:szCs w:val="18"/>
              </w:rPr>
            </w:pPr>
            <w:r w:rsidRPr="00B46DF9">
              <w:rPr>
                <w:rFonts w:eastAsia="SimSun" w:cs="Arial"/>
                <w:szCs w:val="18"/>
                <w:lang w:eastAsia="zh-CN"/>
              </w:rPr>
              <w:t>N/A</w:t>
            </w:r>
          </w:p>
        </w:tc>
        <w:tc>
          <w:tcPr>
            <w:tcW w:w="1173" w:type="pct"/>
            <w:vAlign w:val="center"/>
          </w:tcPr>
          <w:p w14:paraId="13511F71" w14:textId="77777777" w:rsidR="00783921" w:rsidRPr="00B46DF9" w:rsidRDefault="00783921" w:rsidP="004959E5">
            <w:pPr>
              <w:pStyle w:val="TAC"/>
              <w:rPr>
                <w:rFonts w:eastAsia="SimSun" w:cs="Arial"/>
                <w:szCs w:val="18"/>
                <w:lang w:eastAsia="zh-CN"/>
              </w:rPr>
            </w:pPr>
            <w:r w:rsidRPr="00B46DF9">
              <w:rPr>
                <w:rFonts w:eastAsia="SimSun" w:cs="Arial"/>
                <w:szCs w:val="18"/>
                <w:lang w:eastAsia="zh-CN"/>
              </w:rPr>
              <w:t>N/A</w:t>
            </w:r>
          </w:p>
        </w:tc>
      </w:tr>
      <w:tr w:rsidR="00783921" w:rsidRPr="00F352F3" w14:paraId="77C12B09" w14:textId="77777777" w:rsidTr="004959E5">
        <w:tc>
          <w:tcPr>
            <w:tcW w:w="2264" w:type="pct"/>
          </w:tcPr>
          <w:p w14:paraId="0BD58E96" w14:textId="77777777" w:rsidR="00783921" w:rsidRPr="00B46DF9" w:rsidRDefault="00783921" w:rsidP="004959E5">
            <w:pPr>
              <w:pStyle w:val="TAL"/>
              <w:rPr>
                <w:rFonts w:cs="Arial"/>
                <w:szCs w:val="18"/>
              </w:rPr>
            </w:pPr>
            <w:r w:rsidRPr="00B46DF9">
              <w:rPr>
                <w:rFonts w:cs="Arial"/>
                <w:szCs w:val="18"/>
              </w:rPr>
              <w:t xml:space="preserve">  For Slot i, if mod(i, 5) = 3 for i from {0,…, 159}</w:t>
            </w:r>
          </w:p>
        </w:tc>
        <w:tc>
          <w:tcPr>
            <w:tcW w:w="626" w:type="pct"/>
            <w:vAlign w:val="center"/>
          </w:tcPr>
          <w:p w14:paraId="1ACBD415" w14:textId="77777777" w:rsidR="00783921" w:rsidRPr="00B46DF9" w:rsidRDefault="00783921" w:rsidP="004959E5">
            <w:pPr>
              <w:pStyle w:val="TAC"/>
              <w:rPr>
                <w:rFonts w:cs="Arial"/>
                <w:szCs w:val="18"/>
              </w:rPr>
            </w:pPr>
          </w:p>
        </w:tc>
        <w:tc>
          <w:tcPr>
            <w:tcW w:w="937" w:type="pct"/>
            <w:vAlign w:val="center"/>
          </w:tcPr>
          <w:p w14:paraId="1893D6F7" w14:textId="77777777" w:rsidR="00783921" w:rsidRPr="00B46DF9" w:rsidRDefault="00783921" w:rsidP="004959E5">
            <w:pPr>
              <w:pStyle w:val="TAC"/>
              <w:rPr>
                <w:rFonts w:cs="Arial"/>
                <w:szCs w:val="18"/>
              </w:rPr>
            </w:pPr>
            <w:r w:rsidRPr="00B46DF9">
              <w:rPr>
                <w:rFonts w:cs="Arial"/>
                <w:szCs w:val="18"/>
              </w:rPr>
              <w:t>9</w:t>
            </w:r>
          </w:p>
        </w:tc>
        <w:tc>
          <w:tcPr>
            <w:tcW w:w="1173" w:type="pct"/>
            <w:vAlign w:val="center"/>
          </w:tcPr>
          <w:p w14:paraId="7AAA7115" w14:textId="77777777" w:rsidR="00783921" w:rsidRPr="00B46DF9" w:rsidRDefault="00783921" w:rsidP="004959E5">
            <w:pPr>
              <w:pStyle w:val="TAC"/>
              <w:rPr>
                <w:rFonts w:cs="Arial"/>
                <w:szCs w:val="18"/>
              </w:rPr>
            </w:pPr>
            <w:r w:rsidRPr="00B46DF9">
              <w:rPr>
                <w:rFonts w:cs="Arial"/>
                <w:szCs w:val="18"/>
              </w:rPr>
              <w:t>9</w:t>
            </w:r>
          </w:p>
        </w:tc>
      </w:tr>
      <w:tr w:rsidR="00783921" w:rsidRPr="00F352F3" w14:paraId="5EB4697F" w14:textId="77777777" w:rsidTr="004959E5">
        <w:tc>
          <w:tcPr>
            <w:tcW w:w="2264" w:type="pct"/>
          </w:tcPr>
          <w:p w14:paraId="489CF493" w14:textId="77777777" w:rsidR="00783921" w:rsidRPr="00B46DF9" w:rsidRDefault="00783921" w:rsidP="004959E5">
            <w:pPr>
              <w:pStyle w:val="TAL"/>
              <w:rPr>
                <w:rFonts w:cs="Arial"/>
                <w:szCs w:val="18"/>
              </w:rPr>
            </w:pPr>
            <w:r w:rsidRPr="00B46DF9">
              <w:rPr>
                <w:rFonts w:cs="Arial"/>
                <w:szCs w:val="18"/>
              </w:rPr>
              <w:t xml:space="preserve">  For Slot i, if mod(i, 5) = {1,2} for i from {1,…,159}</w:t>
            </w:r>
          </w:p>
        </w:tc>
        <w:tc>
          <w:tcPr>
            <w:tcW w:w="626" w:type="pct"/>
            <w:vAlign w:val="center"/>
          </w:tcPr>
          <w:p w14:paraId="485F926E" w14:textId="77777777" w:rsidR="00783921" w:rsidRPr="00B46DF9" w:rsidRDefault="00783921" w:rsidP="004959E5">
            <w:pPr>
              <w:pStyle w:val="TAC"/>
              <w:rPr>
                <w:rFonts w:cs="Arial"/>
                <w:szCs w:val="18"/>
              </w:rPr>
            </w:pPr>
          </w:p>
        </w:tc>
        <w:tc>
          <w:tcPr>
            <w:tcW w:w="937" w:type="pct"/>
            <w:vAlign w:val="center"/>
          </w:tcPr>
          <w:p w14:paraId="15815670" w14:textId="77777777" w:rsidR="00783921" w:rsidRPr="00B46DF9" w:rsidRDefault="00783921" w:rsidP="004959E5">
            <w:pPr>
              <w:pStyle w:val="TAC"/>
              <w:rPr>
                <w:rFonts w:cs="Arial"/>
                <w:szCs w:val="18"/>
              </w:rPr>
            </w:pPr>
            <w:r w:rsidRPr="00B46DF9">
              <w:rPr>
                <w:rFonts w:cs="Arial"/>
                <w:szCs w:val="18"/>
              </w:rPr>
              <w:t>13</w:t>
            </w:r>
          </w:p>
        </w:tc>
        <w:tc>
          <w:tcPr>
            <w:tcW w:w="1173" w:type="pct"/>
            <w:vAlign w:val="center"/>
          </w:tcPr>
          <w:p w14:paraId="1DDDBD50" w14:textId="77777777" w:rsidR="00783921" w:rsidRPr="00B46DF9" w:rsidRDefault="00783921" w:rsidP="004959E5">
            <w:pPr>
              <w:pStyle w:val="TAC"/>
              <w:rPr>
                <w:rFonts w:cs="Arial"/>
                <w:szCs w:val="18"/>
              </w:rPr>
            </w:pPr>
            <w:r w:rsidRPr="00B46DF9">
              <w:rPr>
                <w:rFonts w:cs="Arial"/>
                <w:szCs w:val="18"/>
              </w:rPr>
              <w:t>13</w:t>
            </w:r>
          </w:p>
        </w:tc>
      </w:tr>
      <w:tr w:rsidR="00783921" w:rsidRPr="00F352F3" w14:paraId="1EF5DCD6" w14:textId="77777777" w:rsidTr="004959E5">
        <w:tc>
          <w:tcPr>
            <w:tcW w:w="2264" w:type="pct"/>
          </w:tcPr>
          <w:p w14:paraId="4A401942" w14:textId="77777777" w:rsidR="00783921" w:rsidRPr="00B46DF9" w:rsidRDefault="00783921" w:rsidP="004959E5">
            <w:pPr>
              <w:pStyle w:val="TAL"/>
              <w:rPr>
                <w:rFonts w:cs="Arial"/>
                <w:szCs w:val="18"/>
              </w:rPr>
            </w:pPr>
            <w:r w:rsidRPr="00B46DF9">
              <w:rPr>
                <w:rFonts w:cs="Arial"/>
                <w:szCs w:val="18"/>
              </w:rPr>
              <w:t xml:space="preserve">  For Slot i, if mod(i, 5) = {0} for i from {6,…,159}</w:t>
            </w:r>
          </w:p>
        </w:tc>
        <w:tc>
          <w:tcPr>
            <w:tcW w:w="626" w:type="pct"/>
            <w:vAlign w:val="center"/>
          </w:tcPr>
          <w:p w14:paraId="1815D6F0" w14:textId="77777777" w:rsidR="00783921" w:rsidRPr="00B46DF9" w:rsidRDefault="00783921" w:rsidP="004959E5">
            <w:pPr>
              <w:pStyle w:val="TAC"/>
              <w:rPr>
                <w:rFonts w:cs="Arial"/>
                <w:szCs w:val="18"/>
              </w:rPr>
            </w:pPr>
          </w:p>
        </w:tc>
        <w:tc>
          <w:tcPr>
            <w:tcW w:w="937" w:type="pct"/>
            <w:vAlign w:val="center"/>
          </w:tcPr>
          <w:p w14:paraId="18E3867D" w14:textId="77777777" w:rsidR="00783921" w:rsidRPr="00B46DF9" w:rsidRDefault="00783921" w:rsidP="004959E5">
            <w:pPr>
              <w:pStyle w:val="TAC"/>
              <w:rPr>
                <w:rFonts w:cs="Arial"/>
                <w:szCs w:val="18"/>
              </w:rPr>
            </w:pPr>
            <w:r w:rsidRPr="00B46DF9">
              <w:rPr>
                <w:rFonts w:cs="Arial"/>
                <w:szCs w:val="18"/>
              </w:rPr>
              <w:t>13</w:t>
            </w:r>
          </w:p>
        </w:tc>
        <w:tc>
          <w:tcPr>
            <w:tcW w:w="1173" w:type="pct"/>
            <w:vAlign w:val="center"/>
          </w:tcPr>
          <w:p w14:paraId="6BAB1FF5" w14:textId="77777777" w:rsidR="00783921" w:rsidRPr="00B46DF9" w:rsidRDefault="00783921" w:rsidP="004959E5">
            <w:pPr>
              <w:pStyle w:val="TAC"/>
              <w:rPr>
                <w:rFonts w:cs="Arial"/>
                <w:szCs w:val="18"/>
              </w:rPr>
            </w:pPr>
            <w:r w:rsidRPr="00B46DF9">
              <w:rPr>
                <w:rFonts w:cs="Arial"/>
                <w:szCs w:val="18"/>
              </w:rPr>
              <w:t>13</w:t>
            </w:r>
          </w:p>
        </w:tc>
      </w:tr>
      <w:tr w:rsidR="00783921" w:rsidRPr="00F352F3" w14:paraId="59E3E81D" w14:textId="77777777" w:rsidTr="004959E5">
        <w:tc>
          <w:tcPr>
            <w:tcW w:w="2264" w:type="pct"/>
          </w:tcPr>
          <w:p w14:paraId="5925C7B2" w14:textId="77777777" w:rsidR="00783921" w:rsidRPr="00B46DF9" w:rsidRDefault="00783921" w:rsidP="004959E5">
            <w:pPr>
              <w:pStyle w:val="TAL"/>
              <w:rPr>
                <w:rFonts w:cs="Arial"/>
                <w:szCs w:val="18"/>
              </w:rPr>
            </w:pPr>
            <w:r w:rsidRPr="00B46DF9">
              <w:rPr>
                <w:rFonts w:cs="Arial"/>
                <w:szCs w:val="18"/>
              </w:rPr>
              <w:t>Allocated slots per 2 frames</w:t>
            </w:r>
          </w:p>
        </w:tc>
        <w:tc>
          <w:tcPr>
            <w:tcW w:w="626" w:type="pct"/>
            <w:vAlign w:val="center"/>
          </w:tcPr>
          <w:p w14:paraId="196ADC38" w14:textId="77777777" w:rsidR="00783921" w:rsidRPr="00B46DF9" w:rsidRDefault="00783921" w:rsidP="004959E5">
            <w:pPr>
              <w:pStyle w:val="TAC"/>
              <w:rPr>
                <w:rFonts w:cs="Arial"/>
                <w:szCs w:val="18"/>
              </w:rPr>
            </w:pPr>
          </w:p>
        </w:tc>
        <w:tc>
          <w:tcPr>
            <w:tcW w:w="937" w:type="pct"/>
            <w:vAlign w:val="center"/>
          </w:tcPr>
          <w:p w14:paraId="338F210B" w14:textId="77777777" w:rsidR="00783921" w:rsidRPr="00B46DF9" w:rsidRDefault="00783921" w:rsidP="004959E5">
            <w:pPr>
              <w:pStyle w:val="TAC"/>
              <w:rPr>
                <w:rFonts w:cs="Arial"/>
                <w:szCs w:val="18"/>
              </w:rPr>
            </w:pPr>
            <w:r w:rsidRPr="00B46DF9">
              <w:rPr>
                <w:rFonts w:cs="Arial"/>
                <w:szCs w:val="18"/>
              </w:rPr>
              <w:t>126</w:t>
            </w:r>
          </w:p>
        </w:tc>
        <w:tc>
          <w:tcPr>
            <w:tcW w:w="1173" w:type="pct"/>
            <w:vAlign w:val="center"/>
          </w:tcPr>
          <w:p w14:paraId="14F36E87" w14:textId="77777777" w:rsidR="00783921" w:rsidRPr="00B46DF9" w:rsidRDefault="00783921" w:rsidP="004959E5">
            <w:pPr>
              <w:pStyle w:val="TAC"/>
              <w:rPr>
                <w:rFonts w:cs="Arial"/>
                <w:szCs w:val="18"/>
              </w:rPr>
            </w:pPr>
            <w:r w:rsidRPr="00B46DF9">
              <w:rPr>
                <w:rFonts w:cs="Arial"/>
                <w:szCs w:val="18"/>
              </w:rPr>
              <w:t>126</w:t>
            </w:r>
          </w:p>
        </w:tc>
      </w:tr>
      <w:tr w:rsidR="00783921" w:rsidRPr="00F352F3" w14:paraId="1BBABBA5" w14:textId="77777777" w:rsidTr="004959E5">
        <w:tc>
          <w:tcPr>
            <w:tcW w:w="2264" w:type="pct"/>
          </w:tcPr>
          <w:p w14:paraId="174C8DC9" w14:textId="77777777" w:rsidR="00783921" w:rsidRPr="00B46DF9" w:rsidRDefault="00783921" w:rsidP="004959E5">
            <w:pPr>
              <w:pStyle w:val="TAL"/>
              <w:rPr>
                <w:rFonts w:cs="Arial"/>
                <w:szCs w:val="18"/>
              </w:rPr>
            </w:pPr>
            <w:r w:rsidRPr="00B46DF9">
              <w:rPr>
                <w:rFonts w:cs="Arial"/>
                <w:szCs w:val="18"/>
              </w:rPr>
              <w:t>MCS table</w:t>
            </w:r>
          </w:p>
        </w:tc>
        <w:tc>
          <w:tcPr>
            <w:tcW w:w="626" w:type="pct"/>
            <w:vAlign w:val="center"/>
          </w:tcPr>
          <w:p w14:paraId="6EE8050D" w14:textId="77777777" w:rsidR="00783921" w:rsidRPr="00B46DF9" w:rsidRDefault="00783921" w:rsidP="004959E5">
            <w:pPr>
              <w:pStyle w:val="TAC"/>
              <w:rPr>
                <w:rFonts w:cs="Arial"/>
                <w:szCs w:val="18"/>
              </w:rPr>
            </w:pPr>
          </w:p>
        </w:tc>
        <w:tc>
          <w:tcPr>
            <w:tcW w:w="937" w:type="pct"/>
            <w:vAlign w:val="center"/>
          </w:tcPr>
          <w:p w14:paraId="5616A3EE" w14:textId="77777777" w:rsidR="00783921" w:rsidRPr="00B46DF9" w:rsidRDefault="00783921" w:rsidP="004959E5">
            <w:pPr>
              <w:pStyle w:val="TAC"/>
              <w:rPr>
                <w:rFonts w:cs="Arial"/>
                <w:szCs w:val="18"/>
              </w:rPr>
            </w:pPr>
            <w:r w:rsidRPr="00B46DF9">
              <w:rPr>
                <w:rFonts w:cs="Arial"/>
                <w:szCs w:val="18"/>
              </w:rPr>
              <w:t>64QAM</w:t>
            </w:r>
          </w:p>
        </w:tc>
        <w:tc>
          <w:tcPr>
            <w:tcW w:w="1173" w:type="pct"/>
            <w:vAlign w:val="center"/>
          </w:tcPr>
          <w:p w14:paraId="3D9BC3FE" w14:textId="77777777" w:rsidR="00783921" w:rsidRPr="00B46DF9" w:rsidRDefault="00783921" w:rsidP="004959E5">
            <w:pPr>
              <w:pStyle w:val="TAC"/>
              <w:rPr>
                <w:rFonts w:cs="Arial"/>
                <w:szCs w:val="18"/>
              </w:rPr>
            </w:pPr>
            <w:r w:rsidRPr="00B46DF9">
              <w:rPr>
                <w:rFonts w:cs="Arial"/>
                <w:szCs w:val="18"/>
              </w:rPr>
              <w:t>64QAM</w:t>
            </w:r>
          </w:p>
        </w:tc>
      </w:tr>
      <w:tr w:rsidR="00783921" w:rsidRPr="00F352F3" w14:paraId="289EF4AF" w14:textId="77777777" w:rsidTr="004959E5">
        <w:tc>
          <w:tcPr>
            <w:tcW w:w="2264" w:type="pct"/>
          </w:tcPr>
          <w:p w14:paraId="65BD70A5" w14:textId="77777777" w:rsidR="00783921" w:rsidRPr="00B46DF9" w:rsidRDefault="00783921" w:rsidP="004959E5">
            <w:pPr>
              <w:pStyle w:val="TAL"/>
              <w:rPr>
                <w:rFonts w:cs="Arial"/>
                <w:szCs w:val="18"/>
              </w:rPr>
            </w:pPr>
            <w:r w:rsidRPr="00B46DF9">
              <w:rPr>
                <w:rFonts w:cs="Arial"/>
                <w:szCs w:val="18"/>
              </w:rPr>
              <w:t>MCS index</w:t>
            </w:r>
          </w:p>
        </w:tc>
        <w:tc>
          <w:tcPr>
            <w:tcW w:w="626" w:type="pct"/>
            <w:vAlign w:val="center"/>
          </w:tcPr>
          <w:p w14:paraId="2F9763A0" w14:textId="77777777" w:rsidR="00783921" w:rsidRPr="00B46DF9" w:rsidRDefault="00783921" w:rsidP="004959E5">
            <w:pPr>
              <w:pStyle w:val="TAC"/>
              <w:rPr>
                <w:rFonts w:cs="Arial"/>
                <w:szCs w:val="18"/>
              </w:rPr>
            </w:pPr>
          </w:p>
        </w:tc>
        <w:tc>
          <w:tcPr>
            <w:tcW w:w="937" w:type="pct"/>
            <w:vAlign w:val="center"/>
          </w:tcPr>
          <w:p w14:paraId="5DD5CA5D" w14:textId="77777777" w:rsidR="00783921" w:rsidRPr="00B46DF9" w:rsidRDefault="00783921" w:rsidP="004959E5">
            <w:pPr>
              <w:pStyle w:val="TAC"/>
              <w:rPr>
                <w:rFonts w:cs="Arial"/>
                <w:szCs w:val="18"/>
              </w:rPr>
            </w:pPr>
            <w:r w:rsidRPr="00B46DF9">
              <w:rPr>
                <w:rFonts w:cs="Arial"/>
                <w:szCs w:val="18"/>
              </w:rPr>
              <w:t>4</w:t>
            </w:r>
          </w:p>
        </w:tc>
        <w:tc>
          <w:tcPr>
            <w:tcW w:w="1173" w:type="pct"/>
            <w:vAlign w:val="center"/>
          </w:tcPr>
          <w:p w14:paraId="6DC1386F" w14:textId="77777777" w:rsidR="00783921" w:rsidRPr="00B46DF9" w:rsidRDefault="00783921" w:rsidP="004959E5">
            <w:pPr>
              <w:pStyle w:val="TAC"/>
              <w:rPr>
                <w:rFonts w:cs="Arial"/>
                <w:szCs w:val="18"/>
              </w:rPr>
            </w:pPr>
            <w:r w:rsidRPr="00B46DF9">
              <w:rPr>
                <w:rFonts w:cs="Arial"/>
                <w:szCs w:val="18"/>
              </w:rPr>
              <w:t>4</w:t>
            </w:r>
          </w:p>
        </w:tc>
      </w:tr>
      <w:tr w:rsidR="00783921" w:rsidRPr="00F352F3" w14:paraId="3EBF7CA7" w14:textId="77777777" w:rsidTr="004959E5">
        <w:tc>
          <w:tcPr>
            <w:tcW w:w="2264" w:type="pct"/>
          </w:tcPr>
          <w:p w14:paraId="751DA8E0" w14:textId="77777777" w:rsidR="00783921" w:rsidRPr="00B46DF9" w:rsidRDefault="00783921" w:rsidP="004959E5">
            <w:pPr>
              <w:pStyle w:val="TAL"/>
              <w:rPr>
                <w:rFonts w:cs="Arial"/>
                <w:szCs w:val="18"/>
              </w:rPr>
            </w:pPr>
            <w:r w:rsidRPr="00B46DF9">
              <w:rPr>
                <w:rFonts w:cs="Arial"/>
                <w:szCs w:val="18"/>
              </w:rPr>
              <w:t>Modulation</w:t>
            </w:r>
          </w:p>
        </w:tc>
        <w:tc>
          <w:tcPr>
            <w:tcW w:w="626" w:type="pct"/>
            <w:vAlign w:val="center"/>
          </w:tcPr>
          <w:p w14:paraId="0DE48846" w14:textId="77777777" w:rsidR="00783921" w:rsidRPr="00B46DF9" w:rsidRDefault="00783921" w:rsidP="004959E5">
            <w:pPr>
              <w:pStyle w:val="TAC"/>
              <w:rPr>
                <w:rFonts w:cs="Arial"/>
                <w:szCs w:val="18"/>
              </w:rPr>
            </w:pPr>
          </w:p>
        </w:tc>
        <w:tc>
          <w:tcPr>
            <w:tcW w:w="937" w:type="pct"/>
            <w:vAlign w:val="center"/>
          </w:tcPr>
          <w:p w14:paraId="134C9251" w14:textId="77777777" w:rsidR="00783921" w:rsidRPr="00B46DF9" w:rsidRDefault="00783921" w:rsidP="004959E5">
            <w:pPr>
              <w:pStyle w:val="TAC"/>
              <w:rPr>
                <w:rFonts w:cs="Arial"/>
                <w:szCs w:val="18"/>
              </w:rPr>
            </w:pPr>
            <w:r w:rsidRPr="00B46DF9">
              <w:rPr>
                <w:rFonts w:cs="Arial"/>
                <w:szCs w:val="18"/>
              </w:rPr>
              <w:t>QPSK</w:t>
            </w:r>
          </w:p>
        </w:tc>
        <w:tc>
          <w:tcPr>
            <w:tcW w:w="1173" w:type="pct"/>
            <w:vAlign w:val="center"/>
          </w:tcPr>
          <w:p w14:paraId="7B95D955" w14:textId="77777777" w:rsidR="00783921" w:rsidRPr="00B46DF9" w:rsidRDefault="00783921" w:rsidP="004959E5">
            <w:pPr>
              <w:pStyle w:val="TAC"/>
              <w:rPr>
                <w:rFonts w:cs="Arial"/>
                <w:szCs w:val="18"/>
              </w:rPr>
            </w:pPr>
            <w:r w:rsidRPr="00B46DF9">
              <w:rPr>
                <w:rFonts w:cs="Arial"/>
                <w:szCs w:val="18"/>
              </w:rPr>
              <w:t>QPSK</w:t>
            </w:r>
          </w:p>
        </w:tc>
      </w:tr>
      <w:tr w:rsidR="00783921" w:rsidRPr="00F352F3" w14:paraId="67A5B692" w14:textId="77777777" w:rsidTr="004959E5">
        <w:tc>
          <w:tcPr>
            <w:tcW w:w="2264" w:type="pct"/>
          </w:tcPr>
          <w:p w14:paraId="531DE65D" w14:textId="77777777" w:rsidR="00783921" w:rsidRPr="00B46DF9" w:rsidRDefault="00783921" w:rsidP="004959E5">
            <w:pPr>
              <w:pStyle w:val="TAL"/>
              <w:rPr>
                <w:rFonts w:cs="Arial"/>
                <w:szCs w:val="18"/>
              </w:rPr>
            </w:pPr>
            <w:r w:rsidRPr="00B46DF9">
              <w:rPr>
                <w:rFonts w:cs="Arial"/>
                <w:szCs w:val="18"/>
              </w:rPr>
              <w:t>Target Coding Rate</w:t>
            </w:r>
          </w:p>
        </w:tc>
        <w:tc>
          <w:tcPr>
            <w:tcW w:w="626" w:type="pct"/>
            <w:vAlign w:val="center"/>
          </w:tcPr>
          <w:p w14:paraId="3D1B5381" w14:textId="77777777" w:rsidR="00783921" w:rsidRPr="00B46DF9" w:rsidRDefault="00783921" w:rsidP="004959E5">
            <w:pPr>
              <w:pStyle w:val="TAC"/>
              <w:rPr>
                <w:rFonts w:cs="Arial"/>
                <w:szCs w:val="18"/>
              </w:rPr>
            </w:pPr>
          </w:p>
        </w:tc>
        <w:tc>
          <w:tcPr>
            <w:tcW w:w="937" w:type="pct"/>
            <w:vAlign w:val="center"/>
          </w:tcPr>
          <w:p w14:paraId="5C5F4DE9" w14:textId="77777777" w:rsidR="00783921" w:rsidRPr="00B46DF9" w:rsidRDefault="00783921" w:rsidP="004959E5">
            <w:pPr>
              <w:pStyle w:val="TAC"/>
              <w:rPr>
                <w:rFonts w:cs="Arial"/>
                <w:szCs w:val="18"/>
              </w:rPr>
            </w:pPr>
            <w:r w:rsidRPr="00B46DF9">
              <w:rPr>
                <w:rFonts w:cs="Arial"/>
                <w:szCs w:val="18"/>
              </w:rPr>
              <w:t>0.30</w:t>
            </w:r>
          </w:p>
        </w:tc>
        <w:tc>
          <w:tcPr>
            <w:tcW w:w="1173" w:type="pct"/>
            <w:vAlign w:val="center"/>
          </w:tcPr>
          <w:p w14:paraId="4F3CB983" w14:textId="77777777" w:rsidR="00783921" w:rsidRPr="00B46DF9" w:rsidRDefault="00783921" w:rsidP="004959E5">
            <w:pPr>
              <w:pStyle w:val="TAC"/>
              <w:rPr>
                <w:rFonts w:cs="Arial"/>
                <w:szCs w:val="18"/>
              </w:rPr>
            </w:pPr>
            <w:r w:rsidRPr="00B46DF9">
              <w:rPr>
                <w:rFonts w:cs="Arial"/>
                <w:szCs w:val="18"/>
              </w:rPr>
              <w:t>0.30</w:t>
            </w:r>
          </w:p>
        </w:tc>
      </w:tr>
      <w:tr w:rsidR="00783921" w:rsidRPr="00F352F3" w14:paraId="08D6813F" w14:textId="77777777" w:rsidTr="004959E5">
        <w:tc>
          <w:tcPr>
            <w:tcW w:w="2264" w:type="pct"/>
            <w:vAlign w:val="center"/>
          </w:tcPr>
          <w:p w14:paraId="5B59F307" w14:textId="77777777" w:rsidR="00783921" w:rsidRPr="00B46DF9" w:rsidRDefault="00783921" w:rsidP="004959E5">
            <w:pPr>
              <w:pStyle w:val="TAL"/>
              <w:rPr>
                <w:rFonts w:cs="Arial"/>
                <w:szCs w:val="18"/>
              </w:rPr>
            </w:pPr>
            <w:r w:rsidRPr="00B46DF9">
              <w:rPr>
                <w:rFonts w:cs="Arial"/>
                <w:szCs w:val="18"/>
              </w:rPr>
              <w:t>Number of MIMO layers</w:t>
            </w:r>
          </w:p>
        </w:tc>
        <w:tc>
          <w:tcPr>
            <w:tcW w:w="626" w:type="pct"/>
            <w:vAlign w:val="center"/>
          </w:tcPr>
          <w:p w14:paraId="24CD3447" w14:textId="77777777" w:rsidR="00783921" w:rsidRPr="00B46DF9" w:rsidRDefault="00783921" w:rsidP="004959E5">
            <w:pPr>
              <w:pStyle w:val="TAC"/>
              <w:rPr>
                <w:rFonts w:cs="Arial"/>
                <w:szCs w:val="18"/>
              </w:rPr>
            </w:pPr>
          </w:p>
        </w:tc>
        <w:tc>
          <w:tcPr>
            <w:tcW w:w="937" w:type="pct"/>
            <w:vAlign w:val="center"/>
          </w:tcPr>
          <w:p w14:paraId="6F5B4E5F" w14:textId="77777777" w:rsidR="00783921" w:rsidRPr="00B46DF9" w:rsidRDefault="00783921" w:rsidP="004959E5">
            <w:pPr>
              <w:pStyle w:val="TAC"/>
              <w:rPr>
                <w:rFonts w:cs="Arial"/>
                <w:szCs w:val="18"/>
              </w:rPr>
            </w:pPr>
            <w:r w:rsidRPr="00B46DF9">
              <w:rPr>
                <w:rFonts w:cs="Arial"/>
                <w:szCs w:val="18"/>
              </w:rPr>
              <w:t>1</w:t>
            </w:r>
          </w:p>
        </w:tc>
        <w:tc>
          <w:tcPr>
            <w:tcW w:w="1173" w:type="pct"/>
            <w:vAlign w:val="center"/>
          </w:tcPr>
          <w:p w14:paraId="1CDA96C3" w14:textId="77777777" w:rsidR="00783921" w:rsidRPr="00B46DF9" w:rsidRDefault="00783921" w:rsidP="004959E5">
            <w:pPr>
              <w:pStyle w:val="TAC"/>
              <w:rPr>
                <w:rFonts w:cs="Arial"/>
                <w:szCs w:val="18"/>
              </w:rPr>
            </w:pPr>
            <w:r w:rsidRPr="00B46DF9">
              <w:rPr>
                <w:rFonts w:cs="Arial"/>
                <w:szCs w:val="18"/>
              </w:rPr>
              <w:t>1</w:t>
            </w:r>
          </w:p>
        </w:tc>
      </w:tr>
      <w:tr w:rsidR="00783921" w:rsidRPr="00F352F3" w14:paraId="6039D75D" w14:textId="77777777" w:rsidTr="004959E5">
        <w:tc>
          <w:tcPr>
            <w:tcW w:w="2264" w:type="pct"/>
            <w:vAlign w:val="center"/>
          </w:tcPr>
          <w:p w14:paraId="28290F87" w14:textId="77777777" w:rsidR="00783921" w:rsidRPr="00B46DF9" w:rsidRDefault="00783921" w:rsidP="004959E5">
            <w:pPr>
              <w:pStyle w:val="TAL"/>
              <w:rPr>
                <w:rFonts w:cs="Arial"/>
                <w:szCs w:val="18"/>
              </w:rPr>
            </w:pPr>
            <w:r w:rsidRPr="00B46DF9">
              <w:rPr>
                <w:rFonts w:cs="Arial"/>
                <w:szCs w:val="18"/>
              </w:rPr>
              <w:t>Number of DMRS REs</w:t>
            </w:r>
          </w:p>
        </w:tc>
        <w:tc>
          <w:tcPr>
            <w:tcW w:w="626" w:type="pct"/>
            <w:vAlign w:val="center"/>
          </w:tcPr>
          <w:p w14:paraId="4A456604" w14:textId="77777777" w:rsidR="00783921" w:rsidRPr="00B46DF9" w:rsidRDefault="00783921" w:rsidP="004959E5">
            <w:pPr>
              <w:pStyle w:val="TAC"/>
              <w:rPr>
                <w:rFonts w:cs="Arial"/>
                <w:szCs w:val="18"/>
              </w:rPr>
            </w:pPr>
          </w:p>
        </w:tc>
        <w:tc>
          <w:tcPr>
            <w:tcW w:w="937" w:type="pct"/>
            <w:vAlign w:val="center"/>
          </w:tcPr>
          <w:p w14:paraId="6367753A" w14:textId="77777777" w:rsidR="00783921" w:rsidRPr="00B46DF9" w:rsidRDefault="00783921" w:rsidP="004959E5">
            <w:pPr>
              <w:pStyle w:val="TAC"/>
              <w:rPr>
                <w:rFonts w:cs="Arial"/>
                <w:szCs w:val="18"/>
              </w:rPr>
            </w:pPr>
          </w:p>
        </w:tc>
        <w:tc>
          <w:tcPr>
            <w:tcW w:w="1173" w:type="pct"/>
            <w:vAlign w:val="center"/>
          </w:tcPr>
          <w:p w14:paraId="130920BE" w14:textId="77777777" w:rsidR="00783921" w:rsidRPr="00B46DF9" w:rsidRDefault="00783921" w:rsidP="004959E5">
            <w:pPr>
              <w:pStyle w:val="TAC"/>
              <w:rPr>
                <w:rFonts w:cs="Arial"/>
                <w:szCs w:val="18"/>
              </w:rPr>
            </w:pPr>
          </w:p>
        </w:tc>
      </w:tr>
      <w:tr w:rsidR="00783921" w:rsidRPr="00F352F3" w14:paraId="65F82CF0" w14:textId="77777777" w:rsidTr="004959E5">
        <w:tc>
          <w:tcPr>
            <w:tcW w:w="2264" w:type="pct"/>
            <w:vAlign w:val="center"/>
          </w:tcPr>
          <w:p w14:paraId="2607E96C" w14:textId="77777777" w:rsidR="00783921" w:rsidRPr="00B46DF9" w:rsidRDefault="00783921" w:rsidP="004959E5">
            <w:pPr>
              <w:pStyle w:val="TAL"/>
              <w:rPr>
                <w:rFonts w:cs="Arial"/>
                <w:szCs w:val="18"/>
              </w:rPr>
            </w:pPr>
            <w:r w:rsidRPr="00B46DF9">
              <w:rPr>
                <w:rFonts w:cs="Arial"/>
                <w:szCs w:val="18"/>
              </w:rPr>
              <w:t xml:space="preserve">  </w:t>
            </w:r>
            <w:r w:rsidRPr="00B46DF9">
              <w:rPr>
                <w:rFonts w:eastAsia="SimSun" w:cs="Arial"/>
                <w:szCs w:val="18"/>
              </w:rPr>
              <w:t>For Slots 0, 5 and Slot i, if mod(i, 5) = 4 for i from {0,…,159}</w:t>
            </w:r>
          </w:p>
        </w:tc>
        <w:tc>
          <w:tcPr>
            <w:tcW w:w="626" w:type="pct"/>
            <w:vAlign w:val="center"/>
          </w:tcPr>
          <w:p w14:paraId="18929786" w14:textId="77777777" w:rsidR="00783921" w:rsidRPr="00B46DF9" w:rsidRDefault="00783921" w:rsidP="004959E5">
            <w:pPr>
              <w:pStyle w:val="TAC"/>
              <w:rPr>
                <w:rFonts w:cs="Arial"/>
                <w:szCs w:val="18"/>
              </w:rPr>
            </w:pPr>
          </w:p>
        </w:tc>
        <w:tc>
          <w:tcPr>
            <w:tcW w:w="937" w:type="pct"/>
            <w:vAlign w:val="center"/>
          </w:tcPr>
          <w:p w14:paraId="4ACBA780" w14:textId="77777777" w:rsidR="00783921" w:rsidRPr="00B46DF9" w:rsidRDefault="00783921" w:rsidP="004959E5">
            <w:pPr>
              <w:pStyle w:val="TAC"/>
              <w:rPr>
                <w:rFonts w:cs="Arial"/>
                <w:szCs w:val="18"/>
              </w:rPr>
            </w:pPr>
            <w:r w:rsidRPr="00B46DF9">
              <w:rPr>
                <w:rFonts w:eastAsia="SimSun" w:cs="Arial"/>
                <w:szCs w:val="18"/>
                <w:lang w:eastAsia="zh-CN"/>
              </w:rPr>
              <w:t>N/A</w:t>
            </w:r>
          </w:p>
        </w:tc>
        <w:tc>
          <w:tcPr>
            <w:tcW w:w="1173" w:type="pct"/>
            <w:vAlign w:val="center"/>
          </w:tcPr>
          <w:p w14:paraId="01E5BFB5" w14:textId="77777777" w:rsidR="00783921" w:rsidRPr="00B46DF9" w:rsidRDefault="00783921" w:rsidP="004959E5">
            <w:pPr>
              <w:pStyle w:val="TAC"/>
              <w:rPr>
                <w:rFonts w:eastAsia="SimSun" w:cs="Arial"/>
                <w:szCs w:val="18"/>
                <w:lang w:eastAsia="zh-CN"/>
              </w:rPr>
            </w:pPr>
            <w:r w:rsidRPr="00B46DF9">
              <w:rPr>
                <w:rFonts w:eastAsia="SimSun" w:cs="Arial"/>
                <w:szCs w:val="18"/>
                <w:lang w:eastAsia="zh-CN"/>
              </w:rPr>
              <w:t>N/A</w:t>
            </w:r>
          </w:p>
        </w:tc>
      </w:tr>
      <w:tr w:rsidR="00783921" w:rsidRPr="00F352F3" w14:paraId="460F437A" w14:textId="77777777" w:rsidTr="004959E5">
        <w:tc>
          <w:tcPr>
            <w:tcW w:w="2264" w:type="pct"/>
          </w:tcPr>
          <w:p w14:paraId="7CE0D724" w14:textId="77777777" w:rsidR="00783921" w:rsidRPr="00B46DF9" w:rsidRDefault="00783921" w:rsidP="004959E5">
            <w:pPr>
              <w:pStyle w:val="TAL"/>
              <w:rPr>
                <w:rFonts w:cs="Arial"/>
                <w:szCs w:val="18"/>
              </w:rPr>
            </w:pPr>
            <w:r w:rsidRPr="00B46DF9">
              <w:rPr>
                <w:rFonts w:cs="Arial"/>
                <w:szCs w:val="18"/>
              </w:rPr>
              <w:t xml:space="preserve">  For Slot i, if mod(i, 5) = 3 for i from {0,…, 159}</w:t>
            </w:r>
          </w:p>
        </w:tc>
        <w:tc>
          <w:tcPr>
            <w:tcW w:w="626" w:type="pct"/>
            <w:vAlign w:val="center"/>
          </w:tcPr>
          <w:p w14:paraId="58AA7CC2" w14:textId="77777777" w:rsidR="00783921" w:rsidRPr="00B46DF9" w:rsidRDefault="00783921" w:rsidP="004959E5">
            <w:pPr>
              <w:pStyle w:val="TAC"/>
              <w:rPr>
                <w:rFonts w:cs="Arial"/>
                <w:szCs w:val="18"/>
              </w:rPr>
            </w:pPr>
          </w:p>
        </w:tc>
        <w:tc>
          <w:tcPr>
            <w:tcW w:w="937" w:type="pct"/>
            <w:vAlign w:val="center"/>
          </w:tcPr>
          <w:p w14:paraId="1F8101E9" w14:textId="77777777" w:rsidR="00783921" w:rsidRPr="00B46DF9" w:rsidRDefault="00783921" w:rsidP="004959E5">
            <w:pPr>
              <w:pStyle w:val="TAC"/>
            </w:pPr>
            <w:r w:rsidRPr="00B46DF9">
              <w:t>12</w:t>
            </w:r>
          </w:p>
        </w:tc>
        <w:tc>
          <w:tcPr>
            <w:tcW w:w="1173" w:type="pct"/>
            <w:vAlign w:val="center"/>
          </w:tcPr>
          <w:p w14:paraId="3332FC8C" w14:textId="77777777" w:rsidR="00783921" w:rsidRPr="00B46DF9" w:rsidRDefault="00783921" w:rsidP="004959E5">
            <w:pPr>
              <w:pStyle w:val="TAC"/>
            </w:pPr>
            <w:r w:rsidRPr="00B46DF9">
              <w:t>12</w:t>
            </w:r>
          </w:p>
        </w:tc>
      </w:tr>
      <w:tr w:rsidR="00783921" w:rsidRPr="00F352F3" w14:paraId="657C0135" w14:textId="77777777" w:rsidTr="004959E5">
        <w:tc>
          <w:tcPr>
            <w:tcW w:w="2264" w:type="pct"/>
          </w:tcPr>
          <w:p w14:paraId="529C7723" w14:textId="77777777" w:rsidR="00783921" w:rsidRPr="00B46DF9" w:rsidRDefault="00783921" w:rsidP="004959E5">
            <w:pPr>
              <w:pStyle w:val="TAL"/>
              <w:rPr>
                <w:rFonts w:cs="Arial"/>
                <w:szCs w:val="18"/>
              </w:rPr>
            </w:pPr>
            <w:r w:rsidRPr="00B46DF9">
              <w:rPr>
                <w:rFonts w:cs="Arial"/>
                <w:szCs w:val="18"/>
              </w:rPr>
              <w:t xml:space="preserve">  For Slot i, if mod(i, 5) = {1,2} for i from {1,…,159}</w:t>
            </w:r>
          </w:p>
        </w:tc>
        <w:tc>
          <w:tcPr>
            <w:tcW w:w="626" w:type="pct"/>
            <w:vAlign w:val="center"/>
          </w:tcPr>
          <w:p w14:paraId="57934F0F" w14:textId="77777777" w:rsidR="00783921" w:rsidRPr="00B46DF9" w:rsidRDefault="00783921" w:rsidP="004959E5">
            <w:pPr>
              <w:pStyle w:val="TAC"/>
              <w:rPr>
                <w:rFonts w:cs="Arial"/>
                <w:szCs w:val="18"/>
              </w:rPr>
            </w:pPr>
          </w:p>
        </w:tc>
        <w:tc>
          <w:tcPr>
            <w:tcW w:w="937" w:type="pct"/>
            <w:vAlign w:val="center"/>
          </w:tcPr>
          <w:p w14:paraId="494CC804" w14:textId="77777777" w:rsidR="00783921" w:rsidRPr="00B46DF9" w:rsidRDefault="00783921" w:rsidP="004959E5">
            <w:pPr>
              <w:pStyle w:val="TAC"/>
            </w:pPr>
            <w:r w:rsidRPr="00B46DF9">
              <w:t>12</w:t>
            </w:r>
          </w:p>
        </w:tc>
        <w:tc>
          <w:tcPr>
            <w:tcW w:w="1173" w:type="pct"/>
            <w:vAlign w:val="center"/>
          </w:tcPr>
          <w:p w14:paraId="21A22BEE" w14:textId="77777777" w:rsidR="00783921" w:rsidRPr="00B46DF9" w:rsidRDefault="00783921" w:rsidP="004959E5">
            <w:pPr>
              <w:pStyle w:val="TAC"/>
            </w:pPr>
            <w:r w:rsidRPr="00B46DF9">
              <w:t>12</w:t>
            </w:r>
          </w:p>
        </w:tc>
      </w:tr>
      <w:tr w:rsidR="00783921" w:rsidRPr="00F352F3" w14:paraId="58CA5BDC" w14:textId="77777777" w:rsidTr="004959E5">
        <w:tc>
          <w:tcPr>
            <w:tcW w:w="2264" w:type="pct"/>
          </w:tcPr>
          <w:p w14:paraId="61472D7C" w14:textId="77777777" w:rsidR="00783921" w:rsidRPr="00B46DF9" w:rsidRDefault="00783921" w:rsidP="004959E5">
            <w:pPr>
              <w:pStyle w:val="TAL"/>
              <w:rPr>
                <w:rFonts w:cs="Arial"/>
                <w:szCs w:val="18"/>
              </w:rPr>
            </w:pPr>
            <w:r w:rsidRPr="00B46DF9">
              <w:rPr>
                <w:rFonts w:cs="Arial"/>
                <w:szCs w:val="18"/>
              </w:rPr>
              <w:t xml:space="preserve">  For Slot i, if mod(i, 5) = {0} for i from {6,…,159}</w:t>
            </w:r>
          </w:p>
        </w:tc>
        <w:tc>
          <w:tcPr>
            <w:tcW w:w="626" w:type="pct"/>
            <w:vAlign w:val="center"/>
          </w:tcPr>
          <w:p w14:paraId="02A8E915" w14:textId="77777777" w:rsidR="00783921" w:rsidRPr="00B46DF9" w:rsidRDefault="00783921" w:rsidP="004959E5">
            <w:pPr>
              <w:pStyle w:val="TAC"/>
              <w:rPr>
                <w:rFonts w:cs="Arial"/>
                <w:szCs w:val="18"/>
              </w:rPr>
            </w:pPr>
          </w:p>
        </w:tc>
        <w:tc>
          <w:tcPr>
            <w:tcW w:w="937" w:type="pct"/>
            <w:vAlign w:val="center"/>
          </w:tcPr>
          <w:p w14:paraId="250287D9" w14:textId="77777777" w:rsidR="00783921" w:rsidRPr="00B46DF9" w:rsidRDefault="00783921" w:rsidP="004959E5">
            <w:pPr>
              <w:pStyle w:val="TAC"/>
            </w:pPr>
            <w:r w:rsidRPr="00B46DF9">
              <w:t>12</w:t>
            </w:r>
          </w:p>
        </w:tc>
        <w:tc>
          <w:tcPr>
            <w:tcW w:w="1173" w:type="pct"/>
            <w:vAlign w:val="center"/>
          </w:tcPr>
          <w:p w14:paraId="6D2252AB" w14:textId="77777777" w:rsidR="00783921" w:rsidRPr="00B46DF9" w:rsidRDefault="00783921" w:rsidP="004959E5">
            <w:pPr>
              <w:pStyle w:val="TAC"/>
            </w:pPr>
            <w:r w:rsidRPr="00B46DF9">
              <w:t>12</w:t>
            </w:r>
          </w:p>
        </w:tc>
      </w:tr>
      <w:tr w:rsidR="00783921" w:rsidRPr="00F352F3" w14:paraId="066895A5" w14:textId="77777777" w:rsidTr="004959E5">
        <w:tc>
          <w:tcPr>
            <w:tcW w:w="2264" w:type="pct"/>
            <w:vAlign w:val="center"/>
          </w:tcPr>
          <w:p w14:paraId="6632FCEF" w14:textId="77777777" w:rsidR="00783921" w:rsidRPr="00B46DF9" w:rsidRDefault="00783921" w:rsidP="004959E5">
            <w:pPr>
              <w:pStyle w:val="TAL"/>
              <w:rPr>
                <w:rFonts w:cs="Arial"/>
                <w:szCs w:val="18"/>
              </w:rPr>
            </w:pPr>
            <w:r w:rsidRPr="00B46DF9">
              <w:rPr>
                <w:rFonts w:cs="Arial"/>
                <w:szCs w:val="18"/>
              </w:rPr>
              <w:t>Overhead for TBS determination</w:t>
            </w:r>
          </w:p>
        </w:tc>
        <w:tc>
          <w:tcPr>
            <w:tcW w:w="626" w:type="pct"/>
            <w:vAlign w:val="center"/>
          </w:tcPr>
          <w:p w14:paraId="4D1E39E2" w14:textId="77777777" w:rsidR="00783921" w:rsidRPr="00B46DF9" w:rsidRDefault="00783921" w:rsidP="004959E5">
            <w:pPr>
              <w:pStyle w:val="TAC"/>
              <w:rPr>
                <w:rFonts w:cs="Arial"/>
                <w:szCs w:val="18"/>
              </w:rPr>
            </w:pPr>
          </w:p>
        </w:tc>
        <w:tc>
          <w:tcPr>
            <w:tcW w:w="937" w:type="pct"/>
            <w:vAlign w:val="center"/>
          </w:tcPr>
          <w:p w14:paraId="1B9F83DF" w14:textId="77777777" w:rsidR="00783921" w:rsidRPr="00B46DF9" w:rsidRDefault="00783921" w:rsidP="004959E5">
            <w:pPr>
              <w:pStyle w:val="TAC"/>
              <w:rPr>
                <w:rFonts w:cs="Arial"/>
                <w:szCs w:val="18"/>
              </w:rPr>
            </w:pPr>
            <w:r w:rsidRPr="00B46DF9">
              <w:rPr>
                <w:rFonts w:cs="Arial"/>
                <w:szCs w:val="18"/>
              </w:rPr>
              <w:t>6</w:t>
            </w:r>
          </w:p>
        </w:tc>
        <w:tc>
          <w:tcPr>
            <w:tcW w:w="1173" w:type="pct"/>
            <w:vAlign w:val="center"/>
          </w:tcPr>
          <w:p w14:paraId="5192C3A6" w14:textId="77777777" w:rsidR="00783921" w:rsidRPr="00B46DF9" w:rsidRDefault="00783921" w:rsidP="004959E5">
            <w:pPr>
              <w:pStyle w:val="TAC"/>
              <w:rPr>
                <w:rFonts w:cs="Arial"/>
                <w:szCs w:val="18"/>
              </w:rPr>
            </w:pPr>
            <w:r w:rsidRPr="00B46DF9">
              <w:rPr>
                <w:rFonts w:cs="Arial"/>
                <w:szCs w:val="18"/>
              </w:rPr>
              <w:t>6</w:t>
            </w:r>
          </w:p>
        </w:tc>
      </w:tr>
      <w:tr w:rsidR="00783921" w:rsidRPr="00F352F3" w14:paraId="09287869" w14:textId="77777777" w:rsidTr="004959E5">
        <w:tc>
          <w:tcPr>
            <w:tcW w:w="2264" w:type="pct"/>
          </w:tcPr>
          <w:p w14:paraId="7541825A" w14:textId="77777777" w:rsidR="00783921" w:rsidRPr="00B46DF9" w:rsidRDefault="00783921" w:rsidP="004959E5">
            <w:pPr>
              <w:pStyle w:val="TAL"/>
              <w:rPr>
                <w:rFonts w:cs="Arial"/>
                <w:szCs w:val="18"/>
              </w:rPr>
            </w:pPr>
            <w:r w:rsidRPr="00B46DF9">
              <w:rPr>
                <w:rFonts w:cs="Arial"/>
                <w:szCs w:val="18"/>
              </w:rPr>
              <w:t xml:space="preserve">Information Bit Payload per Slot </w:t>
            </w:r>
          </w:p>
        </w:tc>
        <w:tc>
          <w:tcPr>
            <w:tcW w:w="626" w:type="pct"/>
            <w:vAlign w:val="center"/>
          </w:tcPr>
          <w:p w14:paraId="6D32A55D" w14:textId="77777777" w:rsidR="00783921" w:rsidRPr="00B46DF9" w:rsidRDefault="00783921" w:rsidP="004959E5">
            <w:pPr>
              <w:pStyle w:val="TAC"/>
              <w:rPr>
                <w:rFonts w:cs="Arial"/>
                <w:szCs w:val="18"/>
              </w:rPr>
            </w:pPr>
          </w:p>
        </w:tc>
        <w:tc>
          <w:tcPr>
            <w:tcW w:w="937" w:type="pct"/>
            <w:vAlign w:val="center"/>
          </w:tcPr>
          <w:p w14:paraId="4AFEC590" w14:textId="77777777" w:rsidR="00783921" w:rsidRPr="00B46DF9" w:rsidRDefault="00783921" w:rsidP="004959E5">
            <w:pPr>
              <w:pStyle w:val="TAC"/>
              <w:rPr>
                <w:rFonts w:cs="Arial"/>
                <w:szCs w:val="18"/>
              </w:rPr>
            </w:pPr>
          </w:p>
        </w:tc>
        <w:tc>
          <w:tcPr>
            <w:tcW w:w="1173" w:type="pct"/>
            <w:vAlign w:val="center"/>
          </w:tcPr>
          <w:p w14:paraId="2AEE0AFE" w14:textId="77777777" w:rsidR="00783921" w:rsidRPr="00B46DF9" w:rsidRDefault="00783921" w:rsidP="004959E5">
            <w:pPr>
              <w:pStyle w:val="TAC"/>
              <w:rPr>
                <w:rFonts w:cs="Arial"/>
                <w:szCs w:val="18"/>
              </w:rPr>
            </w:pPr>
          </w:p>
        </w:tc>
      </w:tr>
      <w:tr w:rsidR="00783921" w:rsidRPr="00F352F3" w14:paraId="32FF0F3E" w14:textId="77777777" w:rsidTr="004959E5">
        <w:tc>
          <w:tcPr>
            <w:tcW w:w="2264" w:type="pct"/>
          </w:tcPr>
          <w:p w14:paraId="70A00838" w14:textId="77777777" w:rsidR="00783921" w:rsidRPr="00B46DF9" w:rsidRDefault="00783921" w:rsidP="004959E5">
            <w:pPr>
              <w:pStyle w:val="TAL"/>
              <w:rPr>
                <w:rFonts w:cs="Arial"/>
                <w:szCs w:val="18"/>
              </w:rPr>
            </w:pPr>
            <w:r w:rsidRPr="00B46DF9">
              <w:rPr>
                <w:rFonts w:cs="Arial"/>
                <w:szCs w:val="18"/>
              </w:rPr>
              <w:t xml:space="preserve">  For Slots 0, 5 and Slot i, if mod(i, 5) = 4 for i from {0,…,159}</w:t>
            </w:r>
          </w:p>
        </w:tc>
        <w:tc>
          <w:tcPr>
            <w:tcW w:w="626" w:type="pct"/>
            <w:vAlign w:val="center"/>
          </w:tcPr>
          <w:p w14:paraId="46682F66" w14:textId="77777777" w:rsidR="00783921" w:rsidRPr="00B46DF9" w:rsidRDefault="00783921" w:rsidP="004959E5">
            <w:pPr>
              <w:pStyle w:val="TAC"/>
              <w:rPr>
                <w:rFonts w:cs="Arial"/>
                <w:szCs w:val="18"/>
              </w:rPr>
            </w:pPr>
            <w:r w:rsidRPr="00B46DF9">
              <w:rPr>
                <w:rFonts w:cs="Arial"/>
                <w:szCs w:val="18"/>
              </w:rPr>
              <w:t>Bits</w:t>
            </w:r>
          </w:p>
        </w:tc>
        <w:tc>
          <w:tcPr>
            <w:tcW w:w="937" w:type="pct"/>
            <w:vAlign w:val="center"/>
          </w:tcPr>
          <w:p w14:paraId="25EF3AFE" w14:textId="77777777" w:rsidR="00783921" w:rsidRPr="00B46DF9" w:rsidRDefault="00783921" w:rsidP="004959E5">
            <w:pPr>
              <w:pStyle w:val="TAC"/>
              <w:rPr>
                <w:rFonts w:cs="Arial"/>
                <w:szCs w:val="18"/>
              </w:rPr>
            </w:pPr>
            <w:r w:rsidRPr="00B46DF9">
              <w:rPr>
                <w:rFonts w:cs="Arial"/>
                <w:szCs w:val="18"/>
              </w:rPr>
              <w:t>N/A</w:t>
            </w:r>
          </w:p>
        </w:tc>
        <w:tc>
          <w:tcPr>
            <w:tcW w:w="1173" w:type="pct"/>
            <w:vAlign w:val="center"/>
          </w:tcPr>
          <w:p w14:paraId="65B6DB11" w14:textId="77777777" w:rsidR="00783921" w:rsidRPr="00B46DF9" w:rsidRDefault="00783921" w:rsidP="004959E5">
            <w:pPr>
              <w:pStyle w:val="TAC"/>
              <w:rPr>
                <w:rFonts w:cs="Arial"/>
                <w:szCs w:val="18"/>
              </w:rPr>
            </w:pPr>
            <w:r w:rsidRPr="00B46DF9">
              <w:rPr>
                <w:rFonts w:cs="Arial"/>
                <w:szCs w:val="18"/>
              </w:rPr>
              <w:t>N/A</w:t>
            </w:r>
          </w:p>
        </w:tc>
      </w:tr>
      <w:tr w:rsidR="00783921" w:rsidRPr="00F352F3" w14:paraId="46219CDA" w14:textId="77777777" w:rsidTr="004959E5">
        <w:tc>
          <w:tcPr>
            <w:tcW w:w="2264" w:type="pct"/>
          </w:tcPr>
          <w:p w14:paraId="7DF87EDC" w14:textId="77777777" w:rsidR="00783921" w:rsidRPr="00B46DF9" w:rsidRDefault="00783921" w:rsidP="004959E5">
            <w:pPr>
              <w:pStyle w:val="TAL"/>
              <w:rPr>
                <w:rFonts w:cs="Arial"/>
                <w:szCs w:val="18"/>
              </w:rPr>
            </w:pPr>
            <w:r w:rsidRPr="00B46DF9">
              <w:rPr>
                <w:rFonts w:cs="Arial"/>
                <w:szCs w:val="18"/>
              </w:rPr>
              <w:t xml:space="preserve">  For Slot i, if mod(i, 5) = 3 for i from {0,…, 159}</w:t>
            </w:r>
          </w:p>
        </w:tc>
        <w:tc>
          <w:tcPr>
            <w:tcW w:w="626" w:type="pct"/>
            <w:vAlign w:val="center"/>
          </w:tcPr>
          <w:p w14:paraId="4127A6BF" w14:textId="77777777" w:rsidR="00783921" w:rsidRPr="00B46DF9" w:rsidRDefault="00783921" w:rsidP="004959E5">
            <w:pPr>
              <w:pStyle w:val="TAC"/>
              <w:rPr>
                <w:rFonts w:cs="Arial"/>
                <w:szCs w:val="18"/>
              </w:rPr>
            </w:pPr>
            <w:r w:rsidRPr="00B46DF9">
              <w:rPr>
                <w:rFonts w:cs="Arial"/>
                <w:szCs w:val="18"/>
              </w:rPr>
              <w:t>Bits</w:t>
            </w:r>
          </w:p>
        </w:tc>
        <w:tc>
          <w:tcPr>
            <w:tcW w:w="937" w:type="pct"/>
            <w:shd w:val="clear" w:color="auto" w:fill="auto"/>
            <w:vAlign w:val="center"/>
          </w:tcPr>
          <w:p w14:paraId="2934CBB9" w14:textId="77777777" w:rsidR="00783921" w:rsidRPr="00B46DF9" w:rsidRDefault="00783921" w:rsidP="004959E5">
            <w:pPr>
              <w:pStyle w:val="TAC"/>
              <w:rPr>
                <w:rFonts w:cs="Arial"/>
                <w:szCs w:val="18"/>
              </w:rPr>
            </w:pPr>
            <w:r w:rsidRPr="00B46DF9">
              <w:rPr>
                <w:rFonts w:cs="Arial"/>
                <w:szCs w:val="18"/>
              </w:rPr>
              <w:t>3104</w:t>
            </w:r>
          </w:p>
        </w:tc>
        <w:tc>
          <w:tcPr>
            <w:tcW w:w="1173" w:type="pct"/>
            <w:vAlign w:val="center"/>
          </w:tcPr>
          <w:p w14:paraId="697845FB" w14:textId="77777777" w:rsidR="00783921" w:rsidRPr="00B46DF9" w:rsidRDefault="00783921" w:rsidP="004959E5">
            <w:pPr>
              <w:pStyle w:val="TAC"/>
              <w:rPr>
                <w:rFonts w:cs="Arial"/>
                <w:szCs w:val="18"/>
              </w:rPr>
            </w:pPr>
            <w:r w:rsidRPr="00B46DF9">
              <w:rPr>
                <w:rFonts w:cs="Arial"/>
                <w:szCs w:val="18"/>
              </w:rPr>
              <w:t>3624</w:t>
            </w:r>
          </w:p>
        </w:tc>
      </w:tr>
      <w:tr w:rsidR="00783921" w:rsidRPr="00F352F3" w14:paraId="036C098F" w14:textId="77777777" w:rsidTr="004959E5">
        <w:tc>
          <w:tcPr>
            <w:tcW w:w="2264" w:type="pct"/>
          </w:tcPr>
          <w:p w14:paraId="128B3BE7" w14:textId="77777777" w:rsidR="00783921" w:rsidRPr="00B46DF9" w:rsidRDefault="00783921" w:rsidP="004959E5">
            <w:pPr>
              <w:pStyle w:val="TAL"/>
              <w:rPr>
                <w:rFonts w:cs="Arial"/>
                <w:szCs w:val="18"/>
              </w:rPr>
            </w:pPr>
            <w:r w:rsidRPr="00B46DF9">
              <w:rPr>
                <w:rFonts w:cs="Arial"/>
                <w:szCs w:val="18"/>
              </w:rPr>
              <w:t xml:space="preserve">  For Slot i, if mod(i, 5) = {1,2} for i from {1,…,159}</w:t>
            </w:r>
          </w:p>
        </w:tc>
        <w:tc>
          <w:tcPr>
            <w:tcW w:w="626" w:type="pct"/>
            <w:vAlign w:val="center"/>
          </w:tcPr>
          <w:p w14:paraId="0285C531" w14:textId="77777777" w:rsidR="00783921" w:rsidRPr="00B46DF9" w:rsidRDefault="00783921" w:rsidP="004959E5">
            <w:pPr>
              <w:pStyle w:val="TAC"/>
              <w:rPr>
                <w:rFonts w:cs="Arial"/>
                <w:szCs w:val="18"/>
              </w:rPr>
            </w:pPr>
            <w:r w:rsidRPr="00B46DF9">
              <w:rPr>
                <w:rFonts w:cs="Arial"/>
                <w:szCs w:val="18"/>
              </w:rPr>
              <w:t>Bits</w:t>
            </w:r>
          </w:p>
        </w:tc>
        <w:tc>
          <w:tcPr>
            <w:tcW w:w="937" w:type="pct"/>
            <w:shd w:val="clear" w:color="auto" w:fill="auto"/>
            <w:vAlign w:val="center"/>
          </w:tcPr>
          <w:p w14:paraId="60EAAC16" w14:textId="77777777" w:rsidR="00783921" w:rsidRPr="00B46DF9" w:rsidRDefault="00783921" w:rsidP="004959E5">
            <w:pPr>
              <w:pStyle w:val="TAC"/>
              <w:rPr>
                <w:rFonts w:cs="Arial"/>
                <w:szCs w:val="18"/>
              </w:rPr>
            </w:pPr>
            <w:r w:rsidRPr="00B46DF9">
              <w:rPr>
                <w:rFonts w:cs="Arial"/>
                <w:szCs w:val="18"/>
              </w:rPr>
              <w:t>4480</w:t>
            </w:r>
          </w:p>
        </w:tc>
        <w:tc>
          <w:tcPr>
            <w:tcW w:w="1173" w:type="pct"/>
            <w:vAlign w:val="center"/>
          </w:tcPr>
          <w:p w14:paraId="25D8A62E" w14:textId="77777777" w:rsidR="00783921" w:rsidRPr="00B46DF9" w:rsidRDefault="00783921" w:rsidP="004959E5">
            <w:pPr>
              <w:pStyle w:val="TAC"/>
              <w:rPr>
                <w:rFonts w:cs="Arial"/>
                <w:szCs w:val="18"/>
              </w:rPr>
            </w:pPr>
            <w:r w:rsidRPr="00B46DF9">
              <w:rPr>
                <w:rFonts w:cs="Arial"/>
                <w:szCs w:val="18"/>
              </w:rPr>
              <w:t>5504</w:t>
            </w:r>
          </w:p>
        </w:tc>
      </w:tr>
      <w:tr w:rsidR="00783921" w:rsidRPr="00F352F3" w14:paraId="6676AB48" w14:textId="77777777" w:rsidTr="004959E5">
        <w:tc>
          <w:tcPr>
            <w:tcW w:w="2264" w:type="pct"/>
          </w:tcPr>
          <w:p w14:paraId="62B75411" w14:textId="77777777" w:rsidR="00783921" w:rsidRPr="00B46DF9" w:rsidRDefault="00783921" w:rsidP="004959E5">
            <w:pPr>
              <w:pStyle w:val="TAL"/>
              <w:rPr>
                <w:rFonts w:cs="Arial"/>
                <w:szCs w:val="18"/>
              </w:rPr>
            </w:pPr>
            <w:r w:rsidRPr="00B46DF9">
              <w:rPr>
                <w:rFonts w:cs="Arial"/>
                <w:szCs w:val="18"/>
              </w:rPr>
              <w:t xml:space="preserve">  For Slot i, if mod(i, 5) = {0} for i from {6,…,159}</w:t>
            </w:r>
          </w:p>
        </w:tc>
        <w:tc>
          <w:tcPr>
            <w:tcW w:w="626" w:type="pct"/>
            <w:vAlign w:val="center"/>
          </w:tcPr>
          <w:p w14:paraId="2E20F4F5" w14:textId="77777777" w:rsidR="00783921" w:rsidRPr="00B46DF9" w:rsidRDefault="00783921" w:rsidP="004959E5">
            <w:pPr>
              <w:pStyle w:val="TAC"/>
              <w:rPr>
                <w:rFonts w:cs="Arial"/>
                <w:szCs w:val="18"/>
              </w:rPr>
            </w:pPr>
          </w:p>
        </w:tc>
        <w:tc>
          <w:tcPr>
            <w:tcW w:w="937" w:type="pct"/>
            <w:shd w:val="clear" w:color="auto" w:fill="auto"/>
            <w:vAlign w:val="center"/>
          </w:tcPr>
          <w:p w14:paraId="41621A3E" w14:textId="77777777" w:rsidR="00783921" w:rsidRPr="00B46DF9" w:rsidRDefault="00783921" w:rsidP="004959E5">
            <w:pPr>
              <w:pStyle w:val="TAC"/>
              <w:rPr>
                <w:rFonts w:cs="Arial"/>
                <w:szCs w:val="18"/>
              </w:rPr>
            </w:pPr>
            <w:r w:rsidRPr="00B46DF9">
              <w:rPr>
                <w:rFonts w:cs="Arial"/>
                <w:szCs w:val="18"/>
              </w:rPr>
              <w:t>4480</w:t>
            </w:r>
          </w:p>
        </w:tc>
        <w:tc>
          <w:tcPr>
            <w:tcW w:w="1173" w:type="pct"/>
            <w:vAlign w:val="center"/>
          </w:tcPr>
          <w:p w14:paraId="6B95A20D" w14:textId="77777777" w:rsidR="00783921" w:rsidRPr="00B46DF9" w:rsidRDefault="00783921" w:rsidP="004959E5">
            <w:pPr>
              <w:pStyle w:val="TAC"/>
              <w:rPr>
                <w:rFonts w:cs="Arial"/>
                <w:szCs w:val="18"/>
              </w:rPr>
            </w:pPr>
            <w:r w:rsidRPr="00B46DF9">
              <w:rPr>
                <w:rFonts w:cs="Arial"/>
                <w:szCs w:val="18"/>
              </w:rPr>
              <w:t>5504</w:t>
            </w:r>
          </w:p>
        </w:tc>
      </w:tr>
      <w:tr w:rsidR="00783921" w:rsidRPr="00F352F3" w14:paraId="5C5EE1F1" w14:textId="77777777" w:rsidTr="004959E5">
        <w:tc>
          <w:tcPr>
            <w:tcW w:w="2264" w:type="pct"/>
          </w:tcPr>
          <w:p w14:paraId="7195CBFC" w14:textId="77777777" w:rsidR="00783921" w:rsidRPr="00B46DF9" w:rsidRDefault="00783921" w:rsidP="004959E5">
            <w:pPr>
              <w:pStyle w:val="TAL"/>
              <w:rPr>
                <w:rFonts w:cs="Arial"/>
                <w:szCs w:val="18"/>
              </w:rPr>
            </w:pPr>
            <w:r w:rsidRPr="00B46DF9">
              <w:rPr>
                <w:rFonts w:cs="Arial"/>
                <w:szCs w:val="18"/>
              </w:rPr>
              <w:t>Transport block CRC per Slot</w:t>
            </w:r>
          </w:p>
        </w:tc>
        <w:tc>
          <w:tcPr>
            <w:tcW w:w="626" w:type="pct"/>
            <w:vAlign w:val="center"/>
          </w:tcPr>
          <w:p w14:paraId="1ABF72CB" w14:textId="77777777" w:rsidR="00783921" w:rsidRPr="00B46DF9" w:rsidRDefault="00783921" w:rsidP="004959E5">
            <w:pPr>
              <w:pStyle w:val="TAC"/>
              <w:rPr>
                <w:rFonts w:cs="Arial"/>
                <w:szCs w:val="18"/>
              </w:rPr>
            </w:pPr>
          </w:p>
        </w:tc>
        <w:tc>
          <w:tcPr>
            <w:tcW w:w="937" w:type="pct"/>
            <w:vAlign w:val="center"/>
          </w:tcPr>
          <w:p w14:paraId="3DA38D1E" w14:textId="77777777" w:rsidR="00783921" w:rsidRPr="00B46DF9" w:rsidRDefault="00783921" w:rsidP="004959E5">
            <w:pPr>
              <w:pStyle w:val="TAC"/>
              <w:rPr>
                <w:rFonts w:cs="Arial"/>
                <w:szCs w:val="18"/>
              </w:rPr>
            </w:pPr>
          </w:p>
        </w:tc>
        <w:tc>
          <w:tcPr>
            <w:tcW w:w="1173" w:type="pct"/>
            <w:vAlign w:val="center"/>
          </w:tcPr>
          <w:p w14:paraId="46699AA7" w14:textId="77777777" w:rsidR="00783921" w:rsidRPr="00B46DF9" w:rsidRDefault="00783921" w:rsidP="004959E5">
            <w:pPr>
              <w:pStyle w:val="TAC"/>
              <w:rPr>
                <w:rFonts w:cs="Arial"/>
                <w:szCs w:val="18"/>
              </w:rPr>
            </w:pPr>
          </w:p>
        </w:tc>
      </w:tr>
      <w:tr w:rsidR="00783921" w:rsidRPr="00F352F3" w14:paraId="5C622628" w14:textId="77777777" w:rsidTr="004959E5">
        <w:tc>
          <w:tcPr>
            <w:tcW w:w="2264" w:type="pct"/>
          </w:tcPr>
          <w:p w14:paraId="3F0EBC42" w14:textId="77777777" w:rsidR="00783921" w:rsidRPr="00B46DF9" w:rsidRDefault="00783921" w:rsidP="004959E5">
            <w:pPr>
              <w:pStyle w:val="TAL"/>
              <w:rPr>
                <w:rFonts w:cs="Arial"/>
                <w:szCs w:val="18"/>
              </w:rPr>
            </w:pPr>
            <w:r w:rsidRPr="00B46DF9">
              <w:rPr>
                <w:rFonts w:cs="Arial"/>
                <w:szCs w:val="18"/>
              </w:rPr>
              <w:t xml:space="preserve">  For Slots 0, 5 and Slot i, if mod(i, 5) = 4 for i from {0,…,159}</w:t>
            </w:r>
          </w:p>
        </w:tc>
        <w:tc>
          <w:tcPr>
            <w:tcW w:w="626" w:type="pct"/>
            <w:vAlign w:val="center"/>
          </w:tcPr>
          <w:p w14:paraId="3359046C" w14:textId="77777777" w:rsidR="00783921" w:rsidRPr="00B46DF9" w:rsidRDefault="00783921" w:rsidP="004959E5">
            <w:pPr>
              <w:pStyle w:val="TAC"/>
              <w:rPr>
                <w:rFonts w:cs="Arial"/>
                <w:szCs w:val="18"/>
              </w:rPr>
            </w:pPr>
            <w:r w:rsidRPr="00B46DF9">
              <w:rPr>
                <w:rFonts w:cs="Arial"/>
                <w:szCs w:val="18"/>
              </w:rPr>
              <w:t>Bits</w:t>
            </w:r>
          </w:p>
        </w:tc>
        <w:tc>
          <w:tcPr>
            <w:tcW w:w="937" w:type="pct"/>
            <w:vAlign w:val="center"/>
          </w:tcPr>
          <w:p w14:paraId="790B71E8" w14:textId="77777777" w:rsidR="00783921" w:rsidRPr="00B46DF9" w:rsidRDefault="00783921" w:rsidP="004959E5">
            <w:pPr>
              <w:pStyle w:val="TAC"/>
              <w:rPr>
                <w:rFonts w:cs="Arial"/>
                <w:szCs w:val="18"/>
              </w:rPr>
            </w:pPr>
            <w:r w:rsidRPr="00B46DF9">
              <w:rPr>
                <w:rFonts w:cs="Arial"/>
                <w:szCs w:val="18"/>
              </w:rPr>
              <w:t>N/A</w:t>
            </w:r>
          </w:p>
        </w:tc>
        <w:tc>
          <w:tcPr>
            <w:tcW w:w="1173" w:type="pct"/>
            <w:vAlign w:val="center"/>
          </w:tcPr>
          <w:p w14:paraId="471DC6D8" w14:textId="77777777" w:rsidR="00783921" w:rsidRPr="00B46DF9" w:rsidRDefault="00783921" w:rsidP="004959E5">
            <w:pPr>
              <w:pStyle w:val="TAC"/>
              <w:rPr>
                <w:rFonts w:cs="Arial"/>
                <w:szCs w:val="18"/>
              </w:rPr>
            </w:pPr>
            <w:r w:rsidRPr="00B46DF9">
              <w:rPr>
                <w:rFonts w:cs="Arial"/>
                <w:szCs w:val="18"/>
              </w:rPr>
              <w:t>N/A</w:t>
            </w:r>
          </w:p>
        </w:tc>
      </w:tr>
      <w:tr w:rsidR="00783921" w:rsidRPr="00F352F3" w14:paraId="0040EA55" w14:textId="77777777" w:rsidTr="004959E5">
        <w:tc>
          <w:tcPr>
            <w:tcW w:w="2264" w:type="pct"/>
          </w:tcPr>
          <w:p w14:paraId="3C5EB6A1" w14:textId="77777777" w:rsidR="00783921" w:rsidRPr="00B46DF9" w:rsidRDefault="00783921" w:rsidP="004959E5">
            <w:pPr>
              <w:pStyle w:val="TAL"/>
              <w:rPr>
                <w:rFonts w:cs="Arial"/>
                <w:szCs w:val="18"/>
              </w:rPr>
            </w:pPr>
            <w:r w:rsidRPr="00B46DF9">
              <w:rPr>
                <w:rFonts w:cs="Arial"/>
                <w:szCs w:val="18"/>
              </w:rPr>
              <w:t xml:space="preserve">  For Slot i, if mod(i, 5) = 3 for i from {0,…, 159}</w:t>
            </w:r>
          </w:p>
        </w:tc>
        <w:tc>
          <w:tcPr>
            <w:tcW w:w="626" w:type="pct"/>
            <w:vAlign w:val="center"/>
          </w:tcPr>
          <w:p w14:paraId="1891201F" w14:textId="77777777" w:rsidR="00783921" w:rsidRPr="00B46DF9" w:rsidRDefault="00783921" w:rsidP="004959E5">
            <w:pPr>
              <w:pStyle w:val="TAC"/>
              <w:rPr>
                <w:rFonts w:cs="Arial"/>
                <w:szCs w:val="18"/>
              </w:rPr>
            </w:pPr>
            <w:r w:rsidRPr="00B46DF9">
              <w:rPr>
                <w:rFonts w:cs="Arial"/>
                <w:szCs w:val="18"/>
              </w:rPr>
              <w:t>Bits</w:t>
            </w:r>
          </w:p>
        </w:tc>
        <w:tc>
          <w:tcPr>
            <w:tcW w:w="937" w:type="pct"/>
            <w:vAlign w:val="center"/>
          </w:tcPr>
          <w:p w14:paraId="128A12BE" w14:textId="77777777" w:rsidR="00783921" w:rsidRPr="00B46DF9" w:rsidRDefault="00783921" w:rsidP="004959E5">
            <w:pPr>
              <w:pStyle w:val="TAC"/>
              <w:rPr>
                <w:rFonts w:cs="Arial"/>
                <w:szCs w:val="18"/>
              </w:rPr>
            </w:pPr>
            <w:r w:rsidRPr="00B46DF9">
              <w:rPr>
                <w:rFonts w:cs="Arial"/>
                <w:szCs w:val="18"/>
              </w:rPr>
              <w:t>16</w:t>
            </w:r>
          </w:p>
        </w:tc>
        <w:tc>
          <w:tcPr>
            <w:tcW w:w="1173" w:type="pct"/>
            <w:vAlign w:val="center"/>
          </w:tcPr>
          <w:p w14:paraId="55FDAF74" w14:textId="77777777" w:rsidR="00783921" w:rsidRPr="00B46DF9" w:rsidRDefault="00783921" w:rsidP="004959E5">
            <w:pPr>
              <w:pStyle w:val="TAC"/>
              <w:rPr>
                <w:rFonts w:cs="Arial"/>
                <w:szCs w:val="18"/>
              </w:rPr>
            </w:pPr>
            <w:r w:rsidRPr="00B46DF9">
              <w:rPr>
                <w:rFonts w:cs="Arial"/>
                <w:szCs w:val="18"/>
              </w:rPr>
              <w:t>16</w:t>
            </w:r>
          </w:p>
        </w:tc>
      </w:tr>
      <w:tr w:rsidR="00783921" w:rsidRPr="00F352F3" w14:paraId="0995971C" w14:textId="77777777" w:rsidTr="004959E5">
        <w:tc>
          <w:tcPr>
            <w:tcW w:w="2264" w:type="pct"/>
          </w:tcPr>
          <w:p w14:paraId="556A75A7" w14:textId="77777777" w:rsidR="00783921" w:rsidRPr="00B46DF9" w:rsidRDefault="00783921" w:rsidP="004959E5">
            <w:pPr>
              <w:pStyle w:val="TAL"/>
              <w:rPr>
                <w:rFonts w:cs="Arial"/>
                <w:szCs w:val="18"/>
              </w:rPr>
            </w:pPr>
            <w:r w:rsidRPr="00B46DF9">
              <w:rPr>
                <w:rFonts w:cs="Arial"/>
                <w:szCs w:val="18"/>
              </w:rPr>
              <w:t xml:space="preserve">  For Slot i, if mod(i, 5) = {1,2} for i from {1,…,159}</w:t>
            </w:r>
          </w:p>
        </w:tc>
        <w:tc>
          <w:tcPr>
            <w:tcW w:w="626" w:type="pct"/>
            <w:vAlign w:val="center"/>
          </w:tcPr>
          <w:p w14:paraId="7030590A" w14:textId="77777777" w:rsidR="00783921" w:rsidRPr="00B46DF9" w:rsidRDefault="00783921" w:rsidP="004959E5">
            <w:pPr>
              <w:pStyle w:val="TAC"/>
              <w:rPr>
                <w:rFonts w:cs="Arial"/>
                <w:szCs w:val="18"/>
              </w:rPr>
            </w:pPr>
            <w:r w:rsidRPr="00B46DF9">
              <w:rPr>
                <w:rFonts w:cs="Arial"/>
                <w:szCs w:val="18"/>
              </w:rPr>
              <w:t>Bits</w:t>
            </w:r>
          </w:p>
        </w:tc>
        <w:tc>
          <w:tcPr>
            <w:tcW w:w="937" w:type="pct"/>
            <w:vAlign w:val="center"/>
          </w:tcPr>
          <w:p w14:paraId="09D4C6E7" w14:textId="77777777" w:rsidR="00783921" w:rsidRPr="00B46DF9" w:rsidRDefault="00783921" w:rsidP="004959E5">
            <w:pPr>
              <w:pStyle w:val="TAC"/>
              <w:rPr>
                <w:rFonts w:cs="Arial"/>
                <w:szCs w:val="18"/>
              </w:rPr>
            </w:pPr>
            <w:r w:rsidRPr="00B46DF9">
              <w:rPr>
                <w:rFonts w:cs="Arial"/>
                <w:szCs w:val="18"/>
              </w:rPr>
              <w:t>24</w:t>
            </w:r>
          </w:p>
        </w:tc>
        <w:tc>
          <w:tcPr>
            <w:tcW w:w="1173" w:type="pct"/>
            <w:vAlign w:val="center"/>
          </w:tcPr>
          <w:p w14:paraId="42DF3F8B" w14:textId="77777777" w:rsidR="00783921" w:rsidRPr="00B46DF9" w:rsidRDefault="00783921" w:rsidP="004959E5">
            <w:pPr>
              <w:pStyle w:val="TAC"/>
              <w:rPr>
                <w:rFonts w:cs="Arial"/>
                <w:szCs w:val="18"/>
              </w:rPr>
            </w:pPr>
            <w:r w:rsidRPr="00B46DF9">
              <w:rPr>
                <w:rFonts w:cs="Arial"/>
                <w:szCs w:val="18"/>
              </w:rPr>
              <w:t>24</w:t>
            </w:r>
          </w:p>
        </w:tc>
      </w:tr>
      <w:tr w:rsidR="00783921" w:rsidRPr="00F352F3" w14:paraId="78C4C96A" w14:textId="77777777" w:rsidTr="004959E5">
        <w:tc>
          <w:tcPr>
            <w:tcW w:w="2264" w:type="pct"/>
          </w:tcPr>
          <w:p w14:paraId="4AD2B7F5" w14:textId="77777777" w:rsidR="00783921" w:rsidRPr="00B46DF9" w:rsidRDefault="00783921" w:rsidP="004959E5">
            <w:pPr>
              <w:pStyle w:val="TAL"/>
              <w:rPr>
                <w:rFonts w:cs="Arial"/>
                <w:szCs w:val="18"/>
              </w:rPr>
            </w:pPr>
            <w:r w:rsidRPr="00B46DF9">
              <w:rPr>
                <w:rFonts w:cs="Arial"/>
                <w:szCs w:val="18"/>
              </w:rPr>
              <w:t xml:space="preserve">  For Slot i, if mod(i, 5) = {0} for i from {6,…,159}</w:t>
            </w:r>
          </w:p>
        </w:tc>
        <w:tc>
          <w:tcPr>
            <w:tcW w:w="626" w:type="pct"/>
            <w:vAlign w:val="center"/>
          </w:tcPr>
          <w:p w14:paraId="10E800FB" w14:textId="77777777" w:rsidR="00783921" w:rsidRPr="00B46DF9" w:rsidRDefault="00783921" w:rsidP="004959E5">
            <w:pPr>
              <w:pStyle w:val="TAC"/>
              <w:rPr>
                <w:rFonts w:cs="Arial"/>
                <w:szCs w:val="18"/>
              </w:rPr>
            </w:pPr>
          </w:p>
        </w:tc>
        <w:tc>
          <w:tcPr>
            <w:tcW w:w="937" w:type="pct"/>
            <w:vAlign w:val="center"/>
          </w:tcPr>
          <w:p w14:paraId="2F7A61E5" w14:textId="77777777" w:rsidR="00783921" w:rsidRPr="00B46DF9" w:rsidRDefault="00783921" w:rsidP="004959E5">
            <w:pPr>
              <w:pStyle w:val="TAC"/>
              <w:rPr>
                <w:rFonts w:cs="Arial"/>
                <w:szCs w:val="18"/>
              </w:rPr>
            </w:pPr>
            <w:r w:rsidRPr="00B46DF9">
              <w:rPr>
                <w:rFonts w:cs="Arial"/>
                <w:szCs w:val="18"/>
              </w:rPr>
              <w:t>24</w:t>
            </w:r>
          </w:p>
        </w:tc>
        <w:tc>
          <w:tcPr>
            <w:tcW w:w="1173" w:type="pct"/>
            <w:vAlign w:val="center"/>
          </w:tcPr>
          <w:p w14:paraId="050A5753" w14:textId="77777777" w:rsidR="00783921" w:rsidRPr="00B46DF9" w:rsidRDefault="00783921" w:rsidP="004959E5">
            <w:pPr>
              <w:pStyle w:val="TAC"/>
              <w:rPr>
                <w:rFonts w:cs="Arial"/>
                <w:szCs w:val="18"/>
              </w:rPr>
            </w:pPr>
            <w:r w:rsidRPr="00B46DF9">
              <w:rPr>
                <w:rFonts w:cs="Arial"/>
                <w:szCs w:val="18"/>
              </w:rPr>
              <w:t>24</w:t>
            </w:r>
          </w:p>
        </w:tc>
      </w:tr>
      <w:tr w:rsidR="00783921" w:rsidRPr="00F352F3" w14:paraId="5A0AEF10" w14:textId="77777777" w:rsidTr="004959E5">
        <w:tc>
          <w:tcPr>
            <w:tcW w:w="2264" w:type="pct"/>
          </w:tcPr>
          <w:p w14:paraId="306FE58A" w14:textId="77777777" w:rsidR="00783921" w:rsidRPr="00B46DF9" w:rsidRDefault="00783921" w:rsidP="004959E5">
            <w:pPr>
              <w:pStyle w:val="TAL"/>
              <w:rPr>
                <w:rFonts w:cs="Arial"/>
                <w:szCs w:val="18"/>
              </w:rPr>
            </w:pPr>
            <w:r w:rsidRPr="00B46DF9">
              <w:rPr>
                <w:rFonts w:cs="Arial"/>
                <w:szCs w:val="18"/>
              </w:rPr>
              <w:t>Number of Code Blocks per Slot</w:t>
            </w:r>
          </w:p>
        </w:tc>
        <w:tc>
          <w:tcPr>
            <w:tcW w:w="626" w:type="pct"/>
            <w:vAlign w:val="center"/>
          </w:tcPr>
          <w:p w14:paraId="4FC5A6B0" w14:textId="77777777" w:rsidR="00783921" w:rsidRPr="00B46DF9" w:rsidRDefault="00783921" w:rsidP="004959E5">
            <w:pPr>
              <w:pStyle w:val="TAC"/>
              <w:rPr>
                <w:rFonts w:cs="Arial"/>
                <w:szCs w:val="18"/>
              </w:rPr>
            </w:pPr>
          </w:p>
        </w:tc>
        <w:tc>
          <w:tcPr>
            <w:tcW w:w="937" w:type="pct"/>
            <w:vAlign w:val="center"/>
          </w:tcPr>
          <w:p w14:paraId="6C9899AF" w14:textId="77777777" w:rsidR="00783921" w:rsidRPr="00B46DF9" w:rsidRDefault="00783921" w:rsidP="004959E5">
            <w:pPr>
              <w:pStyle w:val="TAC"/>
              <w:rPr>
                <w:rFonts w:cs="Arial"/>
                <w:szCs w:val="18"/>
              </w:rPr>
            </w:pPr>
          </w:p>
        </w:tc>
        <w:tc>
          <w:tcPr>
            <w:tcW w:w="1173" w:type="pct"/>
            <w:vAlign w:val="center"/>
          </w:tcPr>
          <w:p w14:paraId="354CB00F" w14:textId="77777777" w:rsidR="00783921" w:rsidRPr="00B46DF9" w:rsidRDefault="00783921" w:rsidP="004959E5">
            <w:pPr>
              <w:pStyle w:val="TAC"/>
              <w:rPr>
                <w:rFonts w:cs="Arial"/>
                <w:szCs w:val="18"/>
              </w:rPr>
            </w:pPr>
          </w:p>
        </w:tc>
      </w:tr>
      <w:tr w:rsidR="00783921" w:rsidRPr="00F352F3" w14:paraId="6128D726" w14:textId="77777777" w:rsidTr="004959E5">
        <w:tc>
          <w:tcPr>
            <w:tcW w:w="2264" w:type="pct"/>
          </w:tcPr>
          <w:p w14:paraId="70821AD1" w14:textId="77777777" w:rsidR="00783921" w:rsidRPr="00B46DF9" w:rsidRDefault="00783921" w:rsidP="004959E5">
            <w:pPr>
              <w:pStyle w:val="TAL"/>
              <w:rPr>
                <w:rFonts w:cs="Arial"/>
                <w:szCs w:val="18"/>
              </w:rPr>
            </w:pPr>
            <w:r w:rsidRPr="00B46DF9">
              <w:rPr>
                <w:rFonts w:cs="Arial"/>
                <w:szCs w:val="18"/>
              </w:rPr>
              <w:t xml:space="preserve">  For Slots 0, 5 and Slot i, if mod(i, 5) = 4 for i from {0,…,159}</w:t>
            </w:r>
          </w:p>
        </w:tc>
        <w:tc>
          <w:tcPr>
            <w:tcW w:w="626" w:type="pct"/>
            <w:vAlign w:val="center"/>
          </w:tcPr>
          <w:p w14:paraId="4A4BB43E" w14:textId="77777777" w:rsidR="00783921" w:rsidRPr="00B46DF9" w:rsidRDefault="00783921" w:rsidP="004959E5">
            <w:pPr>
              <w:pStyle w:val="TAC"/>
              <w:rPr>
                <w:rFonts w:cs="Arial"/>
                <w:szCs w:val="18"/>
              </w:rPr>
            </w:pPr>
            <w:r w:rsidRPr="00B46DF9">
              <w:rPr>
                <w:rFonts w:cs="Arial"/>
                <w:szCs w:val="18"/>
              </w:rPr>
              <w:t>CBs</w:t>
            </w:r>
          </w:p>
        </w:tc>
        <w:tc>
          <w:tcPr>
            <w:tcW w:w="937" w:type="pct"/>
            <w:vAlign w:val="center"/>
          </w:tcPr>
          <w:p w14:paraId="554E9327" w14:textId="77777777" w:rsidR="00783921" w:rsidRPr="00B46DF9" w:rsidRDefault="00783921" w:rsidP="004959E5">
            <w:pPr>
              <w:pStyle w:val="TAC"/>
              <w:rPr>
                <w:rFonts w:cs="Arial"/>
                <w:szCs w:val="18"/>
              </w:rPr>
            </w:pPr>
            <w:r w:rsidRPr="00B46DF9">
              <w:rPr>
                <w:rFonts w:cs="Arial"/>
                <w:szCs w:val="18"/>
              </w:rPr>
              <w:t>N/A</w:t>
            </w:r>
          </w:p>
        </w:tc>
        <w:tc>
          <w:tcPr>
            <w:tcW w:w="1173" w:type="pct"/>
            <w:vAlign w:val="center"/>
          </w:tcPr>
          <w:p w14:paraId="427016D6" w14:textId="77777777" w:rsidR="00783921" w:rsidRPr="00B46DF9" w:rsidRDefault="00783921" w:rsidP="004959E5">
            <w:pPr>
              <w:pStyle w:val="TAC"/>
              <w:rPr>
                <w:rFonts w:cs="Arial"/>
                <w:szCs w:val="18"/>
              </w:rPr>
            </w:pPr>
            <w:r w:rsidRPr="00B46DF9">
              <w:rPr>
                <w:rFonts w:cs="Arial"/>
                <w:szCs w:val="18"/>
              </w:rPr>
              <w:t>N/A</w:t>
            </w:r>
          </w:p>
        </w:tc>
      </w:tr>
      <w:tr w:rsidR="00783921" w:rsidRPr="00F352F3" w14:paraId="500DBEDA" w14:textId="77777777" w:rsidTr="004959E5">
        <w:tc>
          <w:tcPr>
            <w:tcW w:w="2264" w:type="pct"/>
          </w:tcPr>
          <w:p w14:paraId="76D2AA9D" w14:textId="77777777" w:rsidR="00783921" w:rsidRPr="00B46DF9" w:rsidRDefault="00783921" w:rsidP="004959E5">
            <w:pPr>
              <w:pStyle w:val="TAL"/>
              <w:rPr>
                <w:rFonts w:cs="Arial"/>
                <w:szCs w:val="18"/>
              </w:rPr>
            </w:pPr>
            <w:r w:rsidRPr="00B46DF9">
              <w:rPr>
                <w:rFonts w:cs="Arial"/>
                <w:szCs w:val="18"/>
              </w:rPr>
              <w:t xml:space="preserve">  For Slot i, if mod(i, 5) = 3 for i from {0,…, 159}</w:t>
            </w:r>
          </w:p>
        </w:tc>
        <w:tc>
          <w:tcPr>
            <w:tcW w:w="626" w:type="pct"/>
            <w:vAlign w:val="center"/>
          </w:tcPr>
          <w:p w14:paraId="0AE832C3" w14:textId="77777777" w:rsidR="00783921" w:rsidRPr="00B46DF9" w:rsidRDefault="00783921" w:rsidP="004959E5">
            <w:pPr>
              <w:pStyle w:val="TAC"/>
              <w:rPr>
                <w:rFonts w:cs="Arial"/>
                <w:szCs w:val="18"/>
              </w:rPr>
            </w:pPr>
            <w:r w:rsidRPr="00B46DF9">
              <w:rPr>
                <w:rFonts w:cs="Arial"/>
                <w:szCs w:val="18"/>
              </w:rPr>
              <w:t>CBs</w:t>
            </w:r>
          </w:p>
        </w:tc>
        <w:tc>
          <w:tcPr>
            <w:tcW w:w="937" w:type="pct"/>
            <w:vAlign w:val="center"/>
          </w:tcPr>
          <w:p w14:paraId="08F021B5" w14:textId="77777777" w:rsidR="00783921" w:rsidRPr="00B46DF9" w:rsidRDefault="00783921" w:rsidP="004959E5">
            <w:pPr>
              <w:pStyle w:val="TAC"/>
              <w:rPr>
                <w:rFonts w:cs="Arial"/>
                <w:szCs w:val="18"/>
              </w:rPr>
            </w:pPr>
            <w:r w:rsidRPr="00B46DF9">
              <w:rPr>
                <w:rFonts w:cs="Arial"/>
                <w:szCs w:val="18"/>
              </w:rPr>
              <w:t>1</w:t>
            </w:r>
          </w:p>
        </w:tc>
        <w:tc>
          <w:tcPr>
            <w:tcW w:w="1173" w:type="pct"/>
            <w:vAlign w:val="center"/>
          </w:tcPr>
          <w:p w14:paraId="7F49DF70" w14:textId="77777777" w:rsidR="00783921" w:rsidRPr="00B46DF9" w:rsidRDefault="00783921" w:rsidP="004959E5">
            <w:pPr>
              <w:pStyle w:val="TAC"/>
              <w:rPr>
                <w:rFonts w:cs="Arial"/>
                <w:szCs w:val="18"/>
              </w:rPr>
            </w:pPr>
            <w:r w:rsidRPr="00B46DF9">
              <w:rPr>
                <w:rFonts w:cs="Arial"/>
                <w:szCs w:val="18"/>
              </w:rPr>
              <w:t>1</w:t>
            </w:r>
          </w:p>
        </w:tc>
      </w:tr>
      <w:tr w:rsidR="00783921" w:rsidRPr="00F352F3" w14:paraId="65F7649A" w14:textId="77777777" w:rsidTr="004959E5">
        <w:tc>
          <w:tcPr>
            <w:tcW w:w="2264" w:type="pct"/>
          </w:tcPr>
          <w:p w14:paraId="3A5F9214" w14:textId="77777777" w:rsidR="00783921" w:rsidRPr="00B46DF9" w:rsidRDefault="00783921" w:rsidP="004959E5">
            <w:pPr>
              <w:pStyle w:val="TAL"/>
              <w:rPr>
                <w:rFonts w:cs="Arial"/>
                <w:szCs w:val="18"/>
              </w:rPr>
            </w:pPr>
            <w:r w:rsidRPr="00B46DF9">
              <w:rPr>
                <w:rFonts w:cs="Arial"/>
                <w:szCs w:val="18"/>
              </w:rPr>
              <w:t xml:space="preserve">  For Slot i, if mod(i, 5) = {1,2} for i from {1,…,159}</w:t>
            </w:r>
          </w:p>
        </w:tc>
        <w:tc>
          <w:tcPr>
            <w:tcW w:w="626" w:type="pct"/>
            <w:vAlign w:val="center"/>
          </w:tcPr>
          <w:p w14:paraId="7F73DDC8" w14:textId="77777777" w:rsidR="00783921" w:rsidRPr="00B46DF9" w:rsidRDefault="00783921" w:rsidP="004959E5">
            <w:pPr>
              <w:pStyle w:val="TAC"/>
              <w:rPr>
                <w:rFonts w:cs="Arial"/>
                <w:szCs w:val="18"/>
              </w:rPr>
            </w:pPr>
            <w:r w:rsidRPr="00B46DF9">
              <w:rPr>
                <w:rFonts w:cs="Arial"/>
                <w:szCs w:val="18"/>
              </w:rPr>
              <w:t>CBs</w:t>
            </w:r>
          </w:p>
        </w:tc>
        <w:tc>
          <w:tcPr>
            <w:tcW w:w="937" w:type="pct"/>
            <w:vAlign w:val="center"/>
          </w:tcPr>
          <w:p w14:paraId="1B103DAA" w14:textId="77777777" w:rsidR="00783921" w:rsidRPr="00B46DF9" w:rsidRDefault="00783921" w:rsidP="004959E5">
            <w:pPr>
              <w:pStyle w:val="TAC"/>
              <w:rPr>
                <w:rFonts w:cs="Arial"/>
                <w:szCs w:val="18"/>
              </w:rPr>
            </w:pPr>
            <w:r w:rsidRPr="00B46DF9">
              <w:rPr>
                <w:rFonts w:cs="Arial"/>
                <w:szCs w:val="18"/>
              </w:rPr>
              <w:t>1</w:t>
            </w:r>
          </w:p>
        </w:tc>
        <w:tc>
          <w:tcPr>
            <w:tcW w:w="1173" w:type="pct"/>
            <w:vAlign w:val="center"/>
          </w:tcPr>
          <w:p w14:paraId="591A6DE9" w14:textId="77777777" w:rsidR="00783921" w:rsidRPr="00B46DF9" w:rsidRDefault="00783921" w:rsidP="004959E5">
            <w:pPr>
              <w:pStyle w:val="TAC"/>
              <w:rPr>
                <w:rFonts w:cs="Arial"/>
                <w:szCs w:val="18"/>
              </w:rPr>
            </w:pPr>
            <w:r w:rsidRPr="00B46DF9">
              <w:rPr>
                <w:rFonts w:cs="Arial"/>
                <w:szCs w:val="18"/>
              </w:rPr>
              <w:t>1</w:t>
            </w:r>
          </w:p>
        </w:tc>
      </w:tr>
      <w:tr w:rsidR="00783921" w:rsidRPr="00F352F3" w14:paraId="503F64EA" w14:textId="77777777" w:rsidTr="004959E5">
        <w:tc>
          <w:tcPr>
            <w:tcW w:w="2264" w:type="pct"/>
          </w:tcPr>
          <w:p w14:paraId="5EDB436E" w14:textId="77777777" w:rsidR="00783921" w:rsidRPr="00B46DF9" w:rsidRDefault="00783921" w:rsidP="004959E5">
            <w:pPr>
              <w:pStyle w:val="TAL"/>
              <w:rPr>
                <w:rFonts w:cs="Arial"/>
                <w:szCs w:val="18"/>
              </w:rPr>
            </w:pPr>
            <w:r w:rsidRPr="00B46DF9">
              <w:rPr>
                <w:rFonts w:cs="Arial"/>
                <w:szCs w:val="18"/>
              </w:rPr>
              <w:t xml:space="preserve">  For Slot i, if mod(i, 5) = {0} for i from {6,…,159}</w:t>
            </w:r>
          </w:p>
        </w:tc>
        <w:tc>
          <w:tcPr>
            <w:tcW w:w="626" w:type="pct"/>
            <w:vAlign w:val="center"/>
          </w:tcPr>
          <w:p w14:paraId="1CB6CAD9" w14:textId="77777777" w:rsidR="00783921" w:rsidRPr="00B46DF9" w:rsidRDefault="00783921" w:rsidP="004959E5">
            <w:pPr>
              <w:pStyle w:val="TAC"/>
              <w:rPr>
                <w:rFonts w:cs="Arial"/>
                <w:szCs w:val="18"/>
              </w:rPr>
            </w:pPr>
          </w:p>
        </w:tc>
        <w:tc>
          <w:tcPr>
            <w:tcW w:w="937" w:type="pct"/>
            <w:vAlign w:val="center"/>
          </w:tcPr>
          <w:p w14:paraId="2B90B249" w14:textId="77777777" w:rsidR="00783921" w:rsidRPr="00B46DF9" w:rsidRDefault="00783921" w:rsidP="004959E5">
            <w:pPr>
              <w:pStyle w:val="TAC"/>
              <w:rPr>
                <w:rFonts w:cs="Arial"/>
                <w:szCs w:val="18"/>
              </w:rPr>
            </w:pPr>
            <w:r w:rsidRPr="00B46DF9">
              <w:rPr>
                <w:rFonts w:cs="Arial"/>
                <w:szCs w:val="18"/>
              </w:rPr>
              <w:t>1</w:t>
            </w:r>
          </w:p>
        </w:tc>
        <w:tc>
          <w:tcPr>
            <w:tcW w:w="1173" w:type="pct"/>
            <w:vAlign w:val="center"/>
          </w:tcPr>
          <w:p w14:paraId="691470FC" w14:textId="77777777" w:rsidR="00783921" w:rsidRPr="00B46DF9" w:rsidRDefault="00783921" w:rsidP="004959E5">
            <w:pPr>
              <w:pStyle w:val="TAC"/>
              <w:rPr>
                <w:rFonts w:cs="Arial"/>
                <w:szCs w:val="18"/>
              </w:rPr>
            </w:pPr>
            <w:r w:rsidRPr="00B46DF9">
              <w:rPr>
                <w:rFonts w:cs="Arial"/>
                <w:szCs w:val="18"/>
              </w:rPr>
              <w:t>1</w:t>
            </w:r>
          </w:p>
        </w:tc>
      </w:tr>
      <w:tr w:rsidR="00783921" w:rsidRPr="00F352F3" w14:paraId="2E837549" w14:textId="77777777" w:rsidTr="004959E5">
        <w:tc>
          <w:tcPr>
            <w:tcW w:w="2264" w:type="pct"/>
          </w:tcPr>
          <w:p w14:paraId="2B0F3808" w14:textId="77777777" w:rsidR="00783921" w:rsidRPr="00B46DF9" w:rsidRDefault="00783921" w:rsidP="004959E5">
            <w:pPr>
              <w:pStyle w:val="TAL"/>
              <w:rPr>
                <w:rFonts w:cs="Arial"/>
                <w:szCs w:val="18"/>
              </w:rPr>
            </w:pPr>
            <w:r w:rsidRPr="00B46DF9">
              <w:rPr>
                <w:rFonts w:cs="Arial"/>
                <w:szCs w:val="18"/>
              </w:rPr>
              <w:t>Binary Channel Bits Per Slot</w:t>
            </w:r>
          </w:p>
        </w:tc>
        <w:tc>
          <w:tcPr>
            <w:tcW w:w="626" w:type="pct"/>
            <w:vAlign w:val="center"/>
          </w:tcPr>
          <w:p w14:paraId="01E54847" w14:textId="77777777" w:rsidR="00783921" w:rsidRPr="00B46DF9" w:rsidRDefault="00783921" w:rsidP="004959E5">
            <w:pPr>
              <w:pStyle w:val="TAC"/>
              <w:rPr>
                <w:rFonts w:cs="Arial"/>
                <w:szCs w:val="18"/>
              </w:rPr>
            </w:pPr>
          </w:p>
        </w:tc>
        <w:tc>
          <w:tcPr>
            <w:tcW w:w="937" w:type="pct"/>
            <w:vAlign w:val="center"/>
          </w:tcPr>
          <w:p w14:paraId="54127634" w14:textId="77777777" w:rsidR="00783921" w:rsidRPr="00B46DF9" w:rsidRDefault="00783921" w:rsidP="004959E5">
            <w:pPr>
              <w:pStyle w:val="TAC"/>
              <w:rPr>
                <w:rFonts w:cs="Arial"/>
                <w:szCs w:val="18"/>
              </w:rPr>
            </w:pPr>
          </w:p>
        </w:tc>
        <w:tc>
          <w:tcPr>
            <w:tcW w:w="1173" w:type="pct"/>
            <w:vAlign w:val="center"/>
          </w:tcPr>
          <w:p w14:paraId="634D7B63" w14:textId="77777777" w:rsidR="00783921" w:rsidRPr="00B46DF9" w:rsidRDefault="00783921" w:rsidP="004959E5">
            <w:pPr>
              <w:pStyle w:val="TAC"/>
              <w:rPr>
                <w:rFonts w:cs="Arial"/>
                <w:szCs w:val="18"/>
              </w:rPr>
            </w:pPr>
          </w:p>
        </w:tc>
      </w:tr>
      <w:tr w:rsidR="00783921" w:rsidRPr="00F352F3" w14:paraId="7C7469A5" w14:textId="77777777" w:rsidTr="004959E5">
        <w:tc>
          <w:tcPr>
            <w:tcW w:w="2264" w:type="pct"/>
          </w:tcPr>
          <w:p w14:paraId="04372FB7" w14:textId="77777777" w:rsidR="00783921" w:rsidRPr="00B46DF9" w:rsidRDefault="00783921" w:rsidP="004959E5">
            <w:pPr>
              <w:pStyle w:val="TAL"/>
              <w:rPr>
                <w:rFonts w:cs="Arial"/>
                <w:szCs w:val="18"/>
              </w:rPr>
            </w:pPr>
            <w:r w:rsidRPr="00B46DF9">
              <w:rPr>
                <w:rFonts w:cs="Arial"/>
                <w:szCs w:val="18"/>
              </w:rPr>
              <w:t xml:space="preserve">  For Slots 0, 5 and Slot i, if mod(i, 5) = 4 for i from {0,…,159}</w:t>
            </w:r>
          </w:p>
        </w:tc>
        <w:tc>
          <w:tcPr>
            <w:tcW w:w="626" w:type="pct"/>
            <w:vAlign w:val="center"/>
          </w:tcPr>
          <w:p w14:paraId="542E29D0" w14:textId="77777777" w:rsidR="00783921" w:rsidRPr="00B46DF9" w:rsidRDefault="00783921" w:rsidP="004959E5">
            <w:pPr>
              <w:pStyle w:val="TAC"/>
              <w:rPr>
                <w:rFonts w:cs="Arial"/>
                <w:szCs w:val="18"/>
              </w:rPr>
            </w:pPr>
            <w:r w:rsidRPr="00B46DF9">
              <w:rPr>
                <w:rFonts w:cs="Arial"/>
                <w:szCs w:val="18"/>
              </w:rPr>
              <w:t>Bits</w:t>
            </w:r>
          </w:p>
        </w:tc>
        <w:tc>
          <w:tcPr>
            <w:tcW w:w="937" w:type="pct"/>
            <w:vAlign w:val="center"/>
          </w:tcPr>
          <w:p w14:paraId="0A070275" w14:textId="77777777" w:rsidR="00783921" w:rsidRPr="00B46DF9" w:rsidRDefault="00783921" w:rsidP="004959E5">
            <w:pPr>
              <w:pStyle w:val="TAC"/>
              <w:rPr>
                <w:rFonts w:cs="Arial"/>
                <w:szCs w:val="18"/>
              </w:rPr>
            </w:pPr>
            <w:r w:rsidRPr="00B46DF9">
              <w:rPr>
                <w:rFonts w:cs="Arial"/>
                <w:szCs w:val="18"/>
              </w:rPr>
              <w:t>N/A</w:t>
            </w:r>
          </w:p>
        </w:tc>
        <w:tc>
          <w:tcPr>
            <w:tcW w:w="1173" w:type="pct"/>
            <w:vAlign w:val="center"/>
          </w:tcPr>
          <w:p w14:paraId="49F5F993" w14:textId="77777777" w:rsidR="00783921" w:rsidRPr="00B46DF9" w:rsidRDefault="00783921" w:rsidP="004959E5">
            <w:pPr>
              <w:pStyle w:val="TAC"/>
              <w:rPr>
                <w:rFonts w:cs="Arial"/>
                <w:szCs w:val="18"/>
              </w:rPr>
            </w:pPr>
            <w:r w:rsidRPr="00B46DF9">
              <w:rPr>
                <w:rFonts w:cs="Arial"/>
                <w:szCs w:val="18"/>
              </w:rPr>
              <w:t>N/A</w:t>
            </w:r>
          </w:p>
        </w:tc>
      </w:tr>
      <w:tr w:rsidR="00783921" w:rsidRPr="00F352F3" w14:paraId="234B5573" w14:textId="77777777" w:rsidTr="004959E5">
        <w:tc>
          <w:tcPr>
            <w:tcW w:w="2264" w:type="pct"/>
          </w:tcPr>
          <w:p w14:paraId="1905D8B4" w14:textId="77777777" w:rsidR="00783921" w:rsidRPr="00B46DF9" w:rsidRDefault="00783921" w:rsidP="004959E5">
            <w:pPr>
              <w:pStyle w:val="TAL"/>
              <w:rPr>
                <w:rFonts w:cs="Arial"/>
                <w:szCs w:val="18"/>
              </w:rPr>
            </w:pPr>
            <w:r w:rsidRPr="00B46DF9">
              <w:rPr>
                <w:rFonts w:cs="Arial"/>
                <w:szCs w:val="18"/>
              </w:rPr>
              <w:t xml:space="preserve">  For Slot i, if mod(i, 5) = 3 for i from {0,…, 159}</w:t>
            </w:r>
          </w:p>
        </w:tc>
        <w:tc>
          <w:tcPr>
            <w:tcW w:w="626" w:type="pct"/>
            <w:vAlign w:val="center"/>
          </w:tcPr>
          <w:p w14:paraId="10572B50" w14:textId="77777777" w:rsidR="00783921" w:rsidRPr="00B46DF9" w:rsidRDefault="00783921" w:rsidP="004959E5">
            <w:pPr>
              <w:pStyle w:val="TAC"/>
              <w:rPr>
                <w:rFonts w:cs="Arial"/>
                <w:szCs w:val="18"/>
              </w:rPr>
            </w:pPr>
            <w:r w:rsidRPr="00B46DF9">
              <w:rPr>
                <w:rFonts w:cs="Arial"/>
                <w:szCs w:val="18"/>
              </w:rPr>
              <w:t>Bits</w:t>
            </w:r>
          </w:p>
        </w:tc>
        <w:tc>
          <w:tcPr>
            <w:tcW w:w="937" w:type="pct"/>
            <w:vAlign w:val="center"/>
          </w:tcPr>
          <w:p w14:paraId="7B255F32" w14:textId="77777777" w:rsidR="00783921" w:rsidRPr="00B46DF9" w:rsidRDefault="00783921" w:rsidP="004959E5">
            <w:pPr>
              <w:pStyle w:val="TAC"/>
              <w:rPr>
                <w:rFonts w:cs="Arial"/>
                <w:szCs w:val="18"/>
              </w:rPr>
            </w:pPr>
            <w:r w:rsidRPr="00B46DF9">
              <w:rPr>
                <w:rFonts w:cs="Arial"/>
                <w:szCs w:val="18"/>
              </w:rPr>
              <w:t>10296</w:t>
            </w:r>
          </w:p>
        </w:tc>
        <w:tc>
          <w:tcPr>
            <w:tcW w:w="1173" w:type="pct"/>
            <w:vAlign w:val="center"/>
          </w:tcPr>
          <w:p w14:paraId="63C1F7C6" w14:textId="77777777" w:rsidR="00783921" w:rsidRPr="00B46DF9" w:rsidRDefault="00783921" w:rsidP="004959E5">
            <w:pPr>
              <w:pStyle w:val="TAC"/>
              <w:rPr>
                <w:rFonts w:cs="Arial"/>
                <w:szCs w:val="18"/>
              </w:rPr>
            </w:pPr>
            <w:r w:rsidRPr="00B46DF9">
              <w:rPr>
                <w:rFonts w:cs="Arial"/>
                <w:szCs w:val="18"/>
              </w:rPr>
              <w:t>11880</w:t>
            </w:r>
          </w:p>
        </w:tc>
      </w:tr>
      <w:tr w:rsidR="00783921" w:rsidRPr="00F352F3" w14:paraId="66BDB9A2" w14:textId="77777777" w:rsidTr="004959E5">
        <w:tc>
          <w:tcPr>
            <w:tcW w:w="2264" w:type="pct"/>
          </w:tcPr>
          <w:p w14:paraId="1C19F38C" w14:textId="77777777" w:rsidR="00783921" w:rsidRPr="00B46DF9" w:rsidRDefault="00783921" w:rsidP="004959E5">
            <w:pPr>
              <w:pStyle w:val="TAL"/>
              <w:rPr>
                <w:rFonts w:cs="Arial"/>
                <w:szCs w:val="18"/>
              </w:rPr>
            </w:pPr>
            <w:r w:rsidRPr="00B46DF9">
              <w:rPr>
                <w:rFonts w:cs="Arial"/>
                <w:szCs w:val="18"/>
              </w:rPr>
              <w:t xml:space="preserve">  For Slot i, if mod(i, 5) = {1,2} for i from {1,…,159}</w:t>
            </w:r>
          </w:p>
        </w:tc>
        <w:tc>
          <w:tcPr>
            <w:tcW w:w="626" w:type="pct"/>
            <w:vAlign w:val="center"/>
          </w:tcPr>
          <w:p w14:paraId="2AA10260" w14:textId="77777777" w:rsidR="00783921" w:rsidRPr="00B46DF9" w:rsidRDefault="00783921" w:rsidP="004959E5">
            <w:pPr>
              <w:pStyle w:val="TAC"/>
              <w:rPr>
                <w:rFonts w:cs="Arial"/>
                <w:szCs w:val="18"/>
              </w:rPr>
            </w:pPr>
            <w:r w:rsidRPr="00B46DF9">
              <w:rPr>
                <w:rFonts w:cs="Arial"/>
                <w:szCs w:val="18"/>
              </w:rPr>
              <w:t>Bits</w:t>
            </w:r>
          </w:p>
        </w:tc>
        <w:tc>
          <w:tcPr>
            <w:tcW w:w="937" w:type="pct"/>
            <w:vAlign w:val="center"/>
          </w:tcPr>
          <w:p w14:paraId="7DE4DF68" w14:textId="77777777" w:rsidR="00783921" w:rsidRPr="00B46DF9" w:rsidRDefault="00783921" w:rsidP="004959E5">
            <w:pPr>
              <w:pStyle w:val="TAC"/>
              <w:rPr>
                <w:rFonts w:cs="Arial"/>
                <w:szCs w:val="18"/>
              </w:rPr>
            </w:pPr>
            <w:r w:rsidRPr="00B46DF9">
              <w:rPr>
                <w:rFonts w:cs="Arial"/>
                <w:szCs w:val="18"/>
              </w:rPr>
              <w:t>15048</w:t>
            </w:r>
          </w:p>
        </w:tc>
        <w:tc>
          <w:tcPr>
            <w:tcW w:w="1173" w:type="pct"/>
            <w:vAlign w:val="center"/>
          </w:tcPr>
          <w:p w14:paraId="505BA45F" w14:textId="77777777" w:rsidR="00783921" w:rsidRPr="00B46DF9" w:rsidRDefault="00783921" w:rsidP="004959E5">
            <w:pPr>
              <w:pStyle w:val="TAC"/>
              <w:rPr>
                <w:rFonts w:cs="Arial"/>
                <w:szCs w:val="18"/>
              </w:rPr>
            </w:pPr>
            <w:r w:rsidRPr="00B46DF9">
              <w:rPr>
                <w:rFonts w:cs="Arial"/>
                <w:szCs w:val="18"/>
              </w:rPr>
              <w:t>18216</w:t>
            </w:r>
          </w:p>
        </w:tc>
      </w:tr>
      <w:tr w:rsidR="00783921" w:rsidRPr="00F352F3" w14:paraId="18B6133E" w14:textId="77777777" w:rsidTr="004959E5">
        <w:tc>
          <w:tcPr>
            <w:tcW w:w="2264" w:type="pct"/>
          </w:tcPr>
          <w:p w14:paraId="178775FD" w14:textId="77777777" w:rsidR="00783921" w:rsidRPr="00B46DF9" w:rsidRDefault="00783921" w:rsidP="004959E5">
            <w:pPr>
              <w:pStyle w:val="TAL"/>
              <w:rPr>
                <w:rFonts w:cs="Arial"/>
                <w:szCs w:val="18"/>
              </w:rPr>
            </w:pPr>
            <w:r w:rsidRPr="00B46DF9">
              <w:rPr>
                <w:rFonts w:cs="Arial"/>
                <w:szCs w:val="18"/>
              </w:rPr>
              <w:t xml:space="preserve">  For Slot i, if mod(i, 5) = {0} for i from {6,…,159}</w:t>
            </w:r>
          </w:p>
        </w:tc>
        <w:tc>
          <w:tcPr>
            <w:tcW w:w="626" w:type="pct"/>
            <w:vAlign w:val="center"/>
          </w:tcPr>
          <w:p w14:paraId="42C6213C" w14:textId="77777777" w:rsidR="00783921" w:rsidRPr="00B46DF9" w:rsidRDefault="00783921" w:rsidP="004959E5">
            <w:pPr>
              <w:pStyle w:val="TAC"/>
              <w:rPr>
                <w:rFonts w:cs="Arial"/>
                <w:szCs w:val="18"/>
              </w:rPr>
            </w:pPr>
          </w:p>
        </w:tc>
        <w:tc>
          <w:tcPr>
            <w:tcW w:w="937" w:type="pct"/>
            <w:vAlign w:val="center"/>
          </w:tcPr>
          <w:p w14:paraId="45F5C8B9" w14:textId="77777777" w:rsidR="00783921" w:rsidRPr="00B46DF9" w:rsidRDefault="00783921" w:rsidP="004959E5">
            <w:pPr>
              <w:pStyle w:val="TAC"/>
              <w:rPr>
                <w:rFonts w:cs="Arial"/>
                <w:szCs w:val="18"/>
              </w:rPr>
            </w:pPr>
            <w:r w:rsidRPr="00B46DF9">
              <w:rPr>
                <w:rFonts w:cs="Arial"/>
                <w:szCs w:val="18"/>
              </w:rPr>
              <w:t>15048</w:t>
            </w:r>
          </w:p>
        </w:tc>
        <w:tc>
          <w:tcPr>
            <w:tcW w:w="1173" w:type="pct"/>
            <w:vAlign w:val="center"/>
          </w:tcPr>
          <w:p w14:paraId="01223774" w14:textId="77777777" w:rsidR="00783921" w:rsidRPr="00B46DF9" w:rsidRDefault="00783921" w:rsidP="004959E5">
            <w:pPr>
              <w:pStyle w:val="TAC"/>
              <w:rPr>
                <w:rFonts w:cs="Arial"/>
                <w:szCs w:val="18"/>
              </w:rPr>
            </w:pPr>
            <w:r w:rsidRPr="00B46DF9">
              <w:rPr>
                <w:rFonts w:cs="Arial"/>
                <w:szCs w:val="18"/>
              </w:rPr>
              <w:t>18216</w:t>
            </w:r>
          </w:p>
        </w:tc>
      </w:tr>
      <w:tr w:rsidR="00783921" w:rsidRPr="00F352F3" w14:paraId="7BC00C0F" w14:textId="77777777" w:rsidTr="004959E5">
        <w:tc>
          <w:tcPr>
            <w:tcW w:w="2264" w:type="pct"/>
          </w:tcPr>
          <w:p w14:paraId="1C0CEA8C" w14:textId="77777777" w:rsidR="00783921" w:rsidRPr="00B46DF9" w:rsidRDefault="00783921" w:rsidP="004959E5">
            <w:pPr>
              <w:pStyle w:val="TAL"/>
              <w:rPr>
                <w:rFonts w:cs="Arial"/>
                <w:szCs w:val="18"/>
              </w:rPr>
            </w:pPr>
            <w:r w:rsidRPr="00B46DF9">
              <w:rPr>
                <w:rFonts w:cs="Arial"/>
                <w:szCs w:val="18"/>
              </w:rPr>
              <w:t>Max. Throughput averaged over 2 frames</w:t>
            </w:r>
          </w:p>
        </w:tc>
        <w:tc>
          <w:tcPr>
            <w:tcW w:w="626" w:type="pct"/>
            <w:vAlign w:val="center"/>
          </w:tcPr>
          <w:p w14:paraId="368EC49B" w14:textId="77777777" w:rsidR="00783921" w:rsidRPr="00B46DF9" w:rsidRDefault="00783921" w:rsidP="004959E5">
            <w:pPr>
              <w:pStyle w:val="TAC"/>
              <w:rPr>
                <w:rFonts w:cs="Arial"/>
                <w:szCs w:val="18"/>
              </w:rPr>
            </w:pPr>
            <w:r w:rsidRPr="00B46DF9">
              <w:rPr>
                <w:rFonts w:cs="Arial"/>
                <w:szCs w:val="18"/>
              </w:rPr>
              <w:t>Mbps</w:t>
            </w:r>
          </w:p>
        </w:tc>
        <w:tc>
          <w:tcPr>
            <w:tcW w:w="937" w:type="pct"/>
            <w:vAlign w:val="center"/>
          </w:tcPr>
          <w:p w14:paraId="1E1931EF" w14:textId="77777777" w:rsidR="00783921" w:rsidRPr="00B46DF9" w:rsidRDefault="00783921" w:rsidP="004959E5">
            <w:pPr>
              <w:pStyle w:val="TAC"/>
              <w:rPr>
                <w:rFonts w:cs="Arial"/>
                <w:szCs w:val="18"/>
              </w:rPr>
            </w:pPr>
            <w:r w:rsidRPr="00B46DF9">
              <w:rPr>
                <w:rFonts w:cs="Arial"/>
                <w:szCs w:val="18"/>
              </w:rPr>
              <w:t>26,022</w:t>
            </w:r>
          </w:p>
        </w:tc>
        <w:tc>
          <w:tcPr>
            <w:tcW w:w="1173" w:type="pct"/>
            <w:vAlign w:val="center"/>
          </w:tcPr>
          <w:p w14:paraId="479D61DC" w14:textId="77777777" w:rsidR="00783921" w:rsidRPr="00B46DF9" w:rsidRDefault="00783921" w:rsidP="004959E5">
            <w:pPr>
              <w:pStyle w:val="TAC"/>
              <w:rPr>
                <w:rFonts w:cs="Arial"/>
                <w:szCs w:val="18"/>
              </w:rPr>
            </w:pPr>
            <w:r w:rsidRPr="00B46DF9">
              <w:rPr>
                <w:rFonts w:cs="Arial"/>
                <w:szCs w:val="18"/>
              </w:rPr>
              <w:t>31.667</w:t>
            </w:r>
          </w:p>
        </w:tc>
      </w:tr>
      <w:tr w:rsidR="00783921" w:rsidRPr="00F352F3" w14:paraId="247955DA" w14:textId="77777777" w:rsidTr="004959E5">
        <w:tc>
          <w:tcPr>
            <w:tcW w:w="5000" w:type="pct"/>
            <w:gridSpan w:val="4"/>
          </w:tcPr>
          <w:p w14:paraId="119BA52C" w14:textId="77777777" w:rsidR="00783921" w:rsidRDefault="00783921" w:rsidP="004959E5">
            <w:pPr>
              <w:pStyle w:val="TAN"/>
              <w:rPr>
                <w:rFonts w:cs="Arial"/>
                <w:szCs w:val="18"/>
              </w:rPr>
            </w:pPr>
            <w:r w:rsidRPr="00F352F3">
              <w:t>Note</w:t>
            </w:r>
            <w:r w:rsidRPr="00F352F3">
              <w:rPr>
                <w:rFonts w:cs="Arial"/>
                <w:szCs w:val="18"/>
              </w:rPr>
              <w:t xml:space="preserve"> 1:</w:t>
            </w:r>
            <w:r w:rsidRPr="00F352F3">
              <w:rPr>
                <w:rFonts w:cs="Arial"/>
                <w:szCs w:val="18"/>
              </w:rPr>
              <w:tab/>
              <w:t>SS/PBCH block is transmitted in slot #0 with periodicity 20 ms.</w:t>
            </w:r>
          </w:p>
          <w:p w14:paraId="100F1107" w14:textId="77777777" w:rsidR="00783921" w:rsidRDefault="00783921" w:rsidP="004959E5">
            <w:pPr>
              <w:pStyle w:val="TAN"/>
              <w:rPr>
                <w:ins w:id="91" w:author="Rohde &amp; Schwarz" w:date="2022-10-31T09:17:00Z"/>
                <w:rFonts w:cs="Arial"/>
                <w:szCs w:val="18"/>
              </w:rPr>
            </w:pPr>
            <w:r w:rsidRPr="00F352F3">
              <w:t>Note</w:t>
            </w:r>
            <w:r w:rsidRPr="00F352F3">
              <w:rPr>
                <w:rFonts w:cs="Arial"/>
                <w:szCs w:val="18"/>
              </w:rPr>
              <w:t xml:space="preserve"> 2:</w:t>
            </w:r>
            <w:r w:rsidRPr="00F352F3">
              <w:rPr>
                <w:rFonts w:cs="Arial"/>
                <w:szCs w:val="18"/>
              </w:rPr>
              <w:tab/>
              <w:t>Slot i is slot index per 2 frames</w:t>
            </w:r>
          </w:p>
          <w:p w14:paraId="1B1C3711" w14:textId="4BBF77CF" w:rsidR="00EC5E2A" w:rsidRPr="00F352F3" w:rsidRDefault="00EC5E2A" w:rsidP="004959E5">
            <w:pPr>
              <w:pStyle w:val="TAN"/>
              <w:rPr>
                <w:rFonts w:cs="Arial"/>
                <w:szCs w:val="18"/>
              </w:rPr>
            </w:pPr>
            <w:ins w:id="92" w:author="Rohde &amp; Schwarz" w:date="2022-10-31T09:18:00Z">
              <w:r>
                <w:rPr>
                  <w:rFonts w:cs="Arial"/>
                  <w:szCs w:val="18"/>
                </w:rPr>
                <w:t>Note 3:</w:t>
              </w:r>
              <w:r>
                <w:rPr>
                  <w:rFonts w:cs="Arial"/>
                  <w:szCs w:val="18"/>
                </w:rPr>
                <w:tab/>
              </w:r>
            </w:ins>
            <w:ins w:id="93" w:author="Rohde &amp; Schwarz" w:date="2022-10-31T09:20:00Z">
              <w:r w:rsidRPr="007F7115">
                <w:rPr>
                  <w:lang w:val="en-US"/>
                </w:rPr>
                <w:t xml:space="preserve">For PDSCH &amp; PDSCH DMRS </w:t>
              </w:r>
              <w:r>
                <w:rPr>
                  <w:lang w:val="en-US"/>
                </w:rPr>
                <w:t xml:space="preserve">precoding </w:t>
              </w:r>
              <w:r w:rsidRPr="007F7115">
                <w:rPr>
                  <w:lang w:val="en-US"/>
                </w:rPr>
                <w:t>th</w:t>
              </w:r>
              <w:r>
                <w:rPr>
                  <w:lang w:val="en-US"/>
                </w:rPr>
                <w:t xml:space="preserve">e following configuration shall be used: </w:t>
              </w:r>
            </w:ins>
            <w:ins w:id="94" w:author="Rohde &amp; Schwarz" w:date="2022-10-31T09:18:00Z">
              <w:r w:rsidRPr="00A07251">
                <w:rPr>
                  <w:rFonts w:eastAsia="SimSun"/>
                </w:rPr>
                <w:t>Single Panel Type I, Random precoder selection updated per slot, with equal probability of each applicable i</w:t>
              </w:r>
              <w:r w:rsidRPr="00A07251">
                <w:rPr>
                  <w:rFonts w:eastAsia="SimSun"/>
                  <w:vertAlign w:val="subscript"/>
                </w:rPr>
                <w:t>1</w:t>
              </w:r>
              <w:r w:rsidRPr="00A07251">
                <w:rPr>
                  <w:rFonts w:eastAsia="SimSun"/>
                </w:rPr>
                <w:t>, i</w:t>
              </w:r>
              <w:r w:rsidRPr="00A07251">
                <w:rPr>
                  <w:rFonts w:eastAsia="SimSun"/>
                  <w:vertAlign w:val="subscript"/>
                </w:rPr>
                <w:t>2</w:t>
              </w:r>
              <w:r w:rsidRPr="00A07251">
                <w:rPr>
                  <w:rFonts w:eastAsia="SimSun"/>
                </w:rPr>
                <w:t xml:space="preserve"> combination, and </w:t>
              </w:r>
              <w:r w:rsidRPr="00A07251">
                <w:t>with Wideband granularity</w:t>
              </w:r>
            </w:ins>
            <w:ins w:id="95" w:author="Rohde &amp; Schwarz" w:date="2022-10-31T09:20:00Z">
              <w:r>
                <w:t>.</w:t>
              </w:r>
            </w:ins>
          </w:p>
        </w:tc>
      </w:tr>
    </w:tbl>
    <w:bookmarkEnd w:id="84"/>
    <w:bookmarkEnd w:id="85"/>
    <w:bookmarkEnd w:id="86"/>
    <w:bookmarkEnd w:id="87"/>
    <w:bookmarkEnd w:id="88"/>
    <w:bookmarkEnd w:id="89"/>
    <w:bookmarkEnd w:id="90"/>
    <w:p w14:paraId="6072577A" w14:textId="43EFE551" w:rsidR="00226943" w:rsidRDefault="00226943" w:rsidP="00226943">
      <w:pPr>
        <w:pStyle w:val="berschrift4"/>
      </w:pPr>
      <w:r>
        <w:rPr>
          <w:rFonts w:cs="Arial"/>
          <w:b/>
          <w:color w:val="0000FF"/>
          <w:sz w:val="36"/>
          <w:szCs w:val="36"/>
        </w:rPr>
        <w:t>&lt; End of changes &gt;</w:t>
      </w:r>
    </w:p>
    <w:p w14:paraId="54708DDD" w14:textId="77777777" w:rsidR="00783921" w:rsidRDefault="00783921" w:rsidP="00936B8E"/>
    <w:sectPr w:rsidR="00783921" w:rsidSect="00931F62">
      <w:headerReference w:type="even" r:id="rId16"/>
      <w:headerReference w:type="first" r:id="rId17"/>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FB09B" w14:textId="77777777" w:rsidR="008E0AF2" w:rsidRDefault="008E0AF2">
      <w:r>
        <w:separator/>
      </w:r>
    </w:p>
    <w:p w14:paraId="5076EA39" w14:textId="77777777" w:rsidR="008E0AF2" w:rsidRDefault="008E0AF2"/>
  </w:endnote>
  <w:endnote w:type="continuationSeparator" w:id="0">
    <w:p w14:paraId="2C85BE8B" w14:textId="77777777" w:rsidR="008E0AF2" w:rsidRDefault="008E0AF2">
      <w:r>
        <w:continuationSeparator/>
      </w:r>
    </w:p>
    <w:p w14:paraId="21EB9A43" w14:textId="77777777" w:rsidR="008E0AF2" w:rsidRDefault="008E0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CC574" w14:textId="77777777" w:rsidR="008E0AF2" w:rsidRDefault="008E0AF2">
      <w:r>
        <w:separator/>
      </w:r>
    </w:p>
    <w:p w14:paraId="56EFC3FD" w14:textId="77777777" w:rsidR="008E0AF2" w:rsidRDefault="008E0AF2"/>
  </w:footnote>
  <w:footnote w:type="continuationSeparator" w:id="0">
    <w:p w14:paraId="47B52A11" w14:textId="77777777" w:rsidR="008E0AF2" w:rsidRDefault="008E0AF2">
      <w:r>
        <w:continuationSeparator/>
      </w:r>
    </w:p>
    <w:p w14:paraId="0C1BBC2D" w14:textId="77777777" w:rsidR="008E0AF2" w:rsidRDefault="008E0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8E59A" w14:textId="5C871FAF" w:rsidR="004959E5" w:rsidRDefault="004959E5">
    <w:pPr>
      <w:pStyle w:val="Kopfzeile"/>
    </w:pPr>
    <w:ins w:id="96" w:author="Rohde &amp; Schwarz" w:date="2022-10-31T09:03:00Z">
      <w:r>
        <mc:AlternateContent>
          <mc:Choice Requires="wps">
            <w:drawing>
              <wp:anchor distT="0" distB="0" distL="114300" distR="114300" simplePos="0" relativeHeight="251663360" behindDoc="0" locked="1" layoutInCell="1" allowOverlap="1" wp14:anchorId="4B1B6190" wp14:editId="26DBE258">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712960993"/>
                            </w:sdtPr>
                            <w:sdtEndPr/>
                            <w:sdtContent>
                              <w:p w14:paraId="1396723E" w14:textId="3BF98BBC" w:rsidR="004959E5" w:rsidRPr="00A11327" w:rsidRDefault="00226943" w:rsidP="004959E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B619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712960993"/>
                      </w:sdtPr>
                      <w:sdtEndPr/>
                      <w:sdtContent>
                        <w:p w14:paraId="1396723E" w14:textId="3BF98BBC" w:rsidR="004959E5" w:rsidRPr="00A11327" w:rsidRDefault="00226943" w:rsidP="004959E5">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975A0" w14:textId="7FAACD18" w:rsidR="004959E5" w:rsidRDefault="004959E5">
    <w:pPr>
      <w:pStyle w:val="Kopfzeile"/>
    </w:pPr>
    <w:ins w:id="97" w:author="Rohde &amp; Schwarz" w:date="2022-10-31T09:03:00Z">
      <w:r>
        <mc:AlternateContent>
          <mc:Choice Requires="wps">
            <w:drawing>
              <wp:anchor distT="0" distB="0" distL="114300" distR="114300" simplePos="0" relativeHeight="251661312" behindDoc="0" locked="1" layoutInCell="1" allowOverlap="1" wp14:anchorId="7CECFB37" wp14:editId="68898B1D">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708376163"/>
                            </w:sdtPr>
                            <w:sdtEndPr/>
                            <w:sdtContent>
                              <w:p w14:paraId="51774A8F" w14:textId="06E4CB74" w:rsidR="004959E5" w:rsidRPr="00A11327" w:rsidRDefault="00226943" w:rsidP="004959E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ECFB37"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m/fBzwCAACC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708376163"/>
                      </w:sdtPr>
                      <w:sdtEndPr/>
                      <w:sdtContent>
                        <w:p w14:paraId="51774A8F" w14:textId="06E4CB74" w:rsidR="004959E5" w:rsidRPr="00A11327" w:rsidRDefault="00226943" w:rsidP="004959E5">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5"/>
  </w:num>
  <w:num w:numId="4">
    <w:abstractNumId w:val="9"/>
  </w:num>
  <w:num w:numId="5">
    <w:abstractNumId w:val="35"/>
  </w:num>
  <w:num w:numId="6">
    <w:abstractNumId w:val="3"/>
  </w:num>
  <w:num w:numId="7">
    <w:abstractNumId w:val="39"/>
  </w:num>
  <w:num w:numId="8">
    <w:abstractNumId w:val="22"/>
  </w:num>
  <w:num w:numId="9">
    <w:abstractNumId w:val="30"/>
  </w:num>
  <w:num w:numId="10">
    <w:abstractNumId w:val="34"/>
  </w:num>
  <w:num w:numId="11">
    <w:abstractNumId w:val="8"/>
  </w:num>
  <w:num w:numId="12">
    <w:abstractNumId w:val="27"/>
  </w:num>
  <w:num w:numId="13">
    <w:abstractNumId w:val="26"/>
  </w:num>
  <w:num w:numId="14">
    <w:abstractNumId w:val="33"/>
  </w:num>
  <w:num w:numId="15">
    <w:abstractNumId w:val="40"/>
  </w:num>
  <w:num w:numId="16">
    <w:abstractNumId w:val="18"/>
  </w:num>
  <w:num w:numId="17">
    <w:abstractNumId w:val="17"/>
  </w:num>
  <w:num w:numId="18">
    <w:abstractNumId w:val="21"/>
  </w:num>
  <w:num w:numId="19">
    <w:abstractNumId w:val="14"/>
  </w:num>
  <w:num w:numId="20">
    <w:abstractNumId w:val="32"/>
  </w:num>
  <w:num w:numId="21">
    <w:abstractNumId w:val="0"/>
  </w:num>
  <w:num w:numId="22">
    <w:abstractNumId w:val="23"/>
  </w:num>
  <w:num w:numId="23">
    <w:abstractNumId w:val="29"/>
  </w:num>
  <w:num w:numId="24">
    <w:abstractNumId w:val="36"/>
  </w:num>
  <w:num w:numId="25">
    <w:abstractNumId w:val="11"/>
  </w:num>
  <w:num w:numId="26">
    <w:abstractNumId w:val="24"/>
  </w:num>
  <w:num w:numId="27">
    <w:abstractNumId w:val="4"/>
  </w:num>
  <w:num w:numId="28">
    <w:abstractNumId w:val="15"/>
  </w:num>
  <w:num w:numId="2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41"/>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37"/>
  </w:num>
  <w:num w:numId="37">
    <w:abstractNumId w:val="16"/>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3"/>
  </w:num>
  <w:num w:numId="40">
    <w:abstractNumId w:val="7"/>
  </w:num>
  <w:num w:numId="41">
    <w:abstractNumId w:val="28"/>
  </w:num>
  <w:num w:numId="42">
    <w:abstractNumId w:val="25"/>
  </w:num>
  <w:num w:numId="43">
    <w:abstractNumId w:val="20"/>
  </w:num>
  <w:num w:numId="44">
    <w:abstractNumId w:val="6"/>
  </w:num>
  <w:num w:numId="45">
    <w:abstractNumId w:val="38"/>
  </w:num>
  <w:num w:numId="4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rQUA3/RUlywAAAA="/>
  </w:docVars>
  <w:rsids>
    <w:rsidRoot w:val="004E213A"/>
    <w:rsid w:val="00001307"/>
    <w:rsid w:val="000017CB"/>
    <w:rsid w:val="00001E11"/>
    <w:rsid w:val="00003B09"/>
    <w:rsid w:val="00004186"/>
    <w:rsid w:val="00004330"/>
    <w:rsid w:val="00005722"/>
    <w:rsid w:val="00005C02"/>
    <w:rsid w:val="00005C5F"/>
    <w:rsid w:val="00006E5F"/>
    <w:rsid w:val="00010783"/>
    <w:rsid w:val="00015B9B"/>
    <w:rsid w:val="00021350"/>
    <w:rsid w:val="00021C7F"/>
    <w:rsid w:val="0002435C"/>
    <w:rsid w:val="00024D46"/>
    <w:rsid w:val="00025FD0"/>
    <w:rsid w:val="00026E38"/>
    <w:rsid w:val="00027CCD"/>
    <w:rsid w:val="00031358"/>
    <w:rsid w:val="000325A0"/>
    <w:rsid w:val="00032F43"/>
    <w:rsid w:val="00033397"/>
    <w:rsid w:val="00034992"/>
    <w:rsid w:val="000357BE"/>
    <w:rsid w:val="00036040"/>
    <w:rsid w:val="00036C74"/>
    <w:rsid w:val="00040095"/>
    <w:rsid w:val="0004287F"/>
    <w:rsid w:val="0004456E"/>
    <w:rsid w:val="00044BF3"/>
    <w:rsid w:val="0004618F"/>
    <w:rsid w:val="00047264"/>
    <w:rsid w:val="00050AE8"/>
    <w:rsid w:val="000511B5"/>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80512"/>
    <w:rsid w:val="000812F7"/>
    <w:rsid w:val="00082608"/>
    <w:rsid w:val="00082885"/>
    <w:rsid w:val="00083B12"/>
    <w:rsid w:val="000850DA"/>
    <w:rsid w:val="0008617E"/>
    <w:rsid w:val="00087F05"/>
    <w:rsid w:val="00091945"/>
    <w:rsid w:val="00092377"/>
    <w:rsid w:val="000943A1"/>
    <w:rsid w:val="00095384"/>
    <w:rsid w:val="00097537"/>
    <w:rsid w:val="000A0CC0"/>
    <w:rsid w:val="000A22FA"/>
    <w:rsid w:val="000B3327"/>
    <w:rsid w:val="000B55EA"/>
    <w:rsid w:val="000B7352"/>
    <w:rsid w:val="000B75CF"/>
    <w:rsid w:val="000B7F21"/>
    <w:rsid w:val="000C09A5"/>
    <w:rsid w:val="000C0F70"/>
    <w:rsid w:val="000C2CBF"/>
    <w:rsid w:val="000C344A"/>
    <w:rsid w:val="000C4D52"/>
    <w:rsid w:val="000C5DF9"/>
    <w:rsid w:val="000D173C"/>
    <w:rsid w:val="000D58AB"/>
    <w:rsid w:val="000D5C64"/>
    <w:rsid w:val="000D60E5"/>
    <w:rsid w:val="000D6B6E"/>
    <w:rsid w:val="000D7583"/>
    <w:rsid w:val="000D760B"/>
    <w:rsid w:val="000D76C5"/>
    <w:rsid w:val="000E181B"/>
    <w:rsid w:val="000E3162"/>
    <w:rsid w:val="000E321B"/>
    <w:rsid w:val="000E380A"/>
    <w:rsid w:val="000E3BC2"/>
    <w:rsid w:val="000E44A1"/>
    <w:rsid w:val="000F02D5"/>
    <w:rsid w:val="000F043D"/>
    <w:rsid w:val="000F165F"/>
    <w:rsid w:val="000F20CD"/>
    <w:rsid w:val="000F25D7"/>
    <w:rsid w:val="000F2ADF"/>
    <w:rsid w:val="000F55F7"/>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25F4"/>
    <w:rsid w:val="00134CEC"/>
    <w:rsid w:val="00136BBF"/>
    <w:rsid w:val="00143669"/>
    <w:rsid w:val="00145095"/>
    <w:rsid w:val="00150960"/>
    <w:rsid w:val="00150CFD"/>
    <w:rsid w:val="001517E2"/>
    <w:rsid w:val="00154DC4"/>
    <w:rsid w:val="00156141"/>
    <w:rsid w:val="00156AA0"/>
    <w:rsid w:val="0015719F"/>
    <w:rsid w:val="00157E7A"/>
    <w:rsid w:val="00160266"/>
    <w:rsid w:val="00162374"/>
    <w:rsid w:val="00165841"/>
    <w:rsid w:val="001674D9"/>
    <w:rsid w:val="0017071A"/>
    <w:rsid w:val="00171018"/>
    <w:rsid w:val="001762FD"/>
    <w:rsid w:val="001763BF"/>
    <w:rsid w:val="00176BF3"/>
    <w:rsid w:val="00177DA5"/>
    <w:rsid w:val="00180BB7"/>
    <w:rsid w:val="00183149"/>
    <w:rsid w:val="00183240"/>
    <w:rsid w:val="00184F85"/>
    <w:rsid w:val="001913CB"/>
    <w:rsid w:val="00191BF3"/>
    <w:rsid w:val="00195022"/>
    <w:rsid w:val="00196AD7"/>
    <w:rsid w:val="001A4516"/>
    <w:rsid w:val="001A5DBA"/>
    <w:rsid w:val="001B08AD"/>
    <w:rsid w:val="001B0D25"/>
    <w:rsid w:val="001B0E31"/>
    <w:rsid w:val="001B2F3A"/>
    <w:rsid w:val="001B64BA"/>
    <w:rsid w:val="001C3DEA"/>
    <w:rsid w:val="001C4C46"/>
    <w:rsid w:val="001C5E92"/>
    <w:rsid w:val="001C7037"/>
    <w:rsid w:val="001C73E2"/>
    <w:rsid w:val="001C7C9A"/>
    <w:rsid w:val="001D02C2"/>
    <w:rsid w:val="001D1779"/>
    <w:rsid w:val="001D4843"/>
    <w:rsid w:val="001D5696"/>
    <w:rsid w:val="001D72F5"/>
    <w:rsid w:val="001D7616"/>
    <w:rsid w:val="001E018E"/>
    <w:rsid w:val="001E0F93"/>
    <w:rsid w:val="001E1BB6"/>
    <w:rsid w:val="001E3377"/>
    <w:rsid w:val="001E6967"/>
    <w:rsid w:val="001E6DC1"/>
    <w:rsid w:val="001F1144"/>
    <w:rsid w:val="001F168B"/>
    <w:rsid w:val="001F1823"/>
    <w:rsid w:val="001F298A"/>
    <w:rsid w:val="001F512A"/>
    <w:rsid w:val="002007E7"/>
    <w:rsid w:val="00200EF3"/>
    <w:rsid w:val="00203540"/>
    <w:rsid w:val="00206513"/>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26943"/>
    <w:rsid w:val="0022752C"/>
    <w:rsid w:val="00231108"/>
    <w:rsid w:val="00231D8C"/>
    <w:rsid w:val="00231D9D"/>
    <w:rsid w:val="00232695"/>
    <w:rsid w:val="00232E42"/>
    <w:rsid w:val="002347A2"/>
    <w:rsid w:val="00237090"/>
    <w:rsid w:val="00237335"/>
    <w:rsid w:val="0023761E"/>
    <w:rsid w:val="00237741"/>
    <w:rsid w:val="00240A64"/>
    <w:rsid w:val="00241A34"/>
    <w:rsid w:val="00242517"/>
    <w:rsid w:val="00244D8D"/>
    <w:rsid w:val="00246F42"/>
    <w:rsid w:val="00250EC2"/>
    <w:rsid w:val="002510A7"/>
    <w:rsid w:val="00251667"/>
    <w:rsid w:val="002533D6"/>
    <w:rsid w:val="002535A2"/>
    <w:rsid w:val="002538D9"/>
    <w:rsid w:val="00254D28"/>
    <w:rsid w:val="00257556"/>
    <w:rsid w:val="00260568"/>
    <w:rsid w:val="0026223A"/>
    <w:rsid w:val="00263498"/>
    <w:rsid w:val="00265F4F"/>
    <w:rsid w:val="00266C22"/>
    <w:rsid w:val="00270253"/>
    <w:rsid w:val="002708E4"/>
    <w:rsid w:val="00271895"/>
    <w:rsid w:val="002802A4"/>
    <w:rsid w:val="00280D50"/>
    <w:rsid w:val="00281BEE"/>
    <w:rsid w:val="002830A7"/>
    <w:rsid w:val="002840AE"/>
    <w:rsid w:val="00286352"/>
    <w:rsid w:val="00286DB3"/>
    <w:rsid w:val="00286EDA"/>
    <w:rsid w:val="00287A64"/>
    <w:rsid w:val="002912CE"/>
    <w:rsid w:val="00293D8F"/>
    <w:rsid w:val="00293E31"/>
    <w:rsid w:val="00295774"/>
    <w:rsid w:val="002976C0"/>
    <w:rsid w:val="00297DD6"/>
    <w:rsid w:val="002A0BEB"/>
    <w:rsid w:val="002A0D87"/>
    <w:rsid w:val="002A27DD"/>
    <w:rsid w:val="002A37EE"/>
    <w:rsid w:val="002A3B26"/>
    <w:rsid w:val="002A7C55"/>
    <w:rsid w:val="002B01DF"/>
    <w:rsid w:val="002B1525"/>
    <w:rsid w:val="002B156F"/>
    <w:rsid w:val="002B1B7B"/>
    <w:rsid w:val="002B27EF"/>
    <w:rsid w:val="002B32CB"/>
    <w:rsid w:val="002B3BD2"/>
    <w:rsid w:val="002B3E85"/>
    <w:rsid w:val="002B6C61"/>
    <w:rsid w:val="002B70C4"/>
    <w:rsid w:val="002B7140"/>
    <w:rsid w:val="002C1D3B"/>
    <w:rsid w:val="002C44C5"/>
    <w:rsid w:val="002D1C71"/>
    <w:rsid w:val="002D1C87"/>
    <w:rsid w:val="002D4D4D"/>
    <w:rsid w:val="002E6747"/>
    <w:rsid w:val="002E7A3F"/>
    <w:rsid w:val="002F0547"/>
    <w:rsid w:val="002F1031"/>
    <w:rsid w:val="002F1C72"/>
    <w:rsid w:val="002F206D"/>
    <w:rsid w:val="002F2F0C"/>
    <w:rsid w:val="002F4FA2"/>
    <w:rsid w:val="002F5966"/>
    <w:rsid w:val="002F65EB"/>
    <w:rsid w:val="002F6727"/>
    <w:rsid w:val="002F68B3"/>
    <w:rsid w:val="002F6C7D"/>
    <w:rsid w:val="002F6E5B"/>
    <w:rsid w:val="00300C32"/>
    <w:rsid w:val="00302622"/>
    <w:rsid w:val="003036A7"/>
    <w:rsid w:val="00304324"/>
    <w:rsid w:val="00304C16"/>
    <w:rsid w:val="00307475"/>
    <w:rsid w:val="00310E99"/>
    <w:rsid w:val="00313476"/>
    <w:rsid w:val="003135AC"/>
    <w:rsid w:val="0031363E"/>
    <w:rsid w:val="003172DC"/>
    <w:rsid w:val="00317E5D"/>
    <w:rsid w:val="0032089E"/>
    <w:rsid w:val="00323CA7"/>
    <w:rsid w:val="00327D55"/>
    <w:rsid w:val="00330BC4"/>
    <w:rsid w:val="003336A9"/>
    <w:rsid w:val="00334F73"/>
    <w:rsid w:val="00335FE0"/>
    <w:rsid w:val="00337F9B"/>
    <w:rsid w:val="003424F6"/>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777B0"/>
    <w:rsid w:val="00381196"/>
    <w:rsid w:val="00382AC2"/>
    <w:rsid w:val="00383C04"/>
    <w:rsid w:val="0038430D"/>
    <w:rsid w:val="00386F01"/>
    <w:rsid w:val="0038742F"/>
    <w:rsid w:val="00387D68"/>
    <w:rsid w:val="00390213"/>
    <w:rsid w:val="003912E6"/>
    <w:rsid w:val="00392079"/>
    <w:rsid w:val="003948BD"/>
    <w:rsid w:val="00395B27"/>
    <w:rsid w:val="00395BA3"/>
    <w:rsid w:val="003A035D"/>
    <w:rsid w:val="003A2D6D"/>
    <w:rsid w:val="003A54C2"/>
    <w:rsid w:val="003B0D47"/>
    <w:rsid w:val="003B2016"/>
    <w:rsid w:val="003B26AC"/>
    <w:rsid w:val="003B3F68"/>
    <w:rsid w:val="003B69EF"/>
    <w:rsid w:val="003C1964"/>
    <w:rsid w:val="003C2A2B"/>
    <w:rsid w:val="003C332C"/>
    <w:rsid w:val="003C361E"/>
    <w:rsid w:val="003C3971"/>
    <w:rsid w:val="003D0170"/>
    <w:rsid w:val="003D1470"/>
    <w:rsid w:val="003D23FA"/>
    <w:rsid w:val="003D30BE"/>
    <w:rsid w:val="003D415C"/>
    <w:rsid w:val="003D6993"/>
    <w:rsid w:val="003D6ABE"/>
    <w:rsid w:val="003D6C3C"/>
    <w:rsid w:val="003D7954"/>
    <w:rsid w:val="003E1810"/>
    <w:rsid w:val="003E218A"/>
    <w:rsid w:val="003E29BD"/>
    <w:rsid w:val="003E5843"/>
    <w:rsid w:val="003E7196"/>
    <w:rsid w:val="003E7B3C"/>
    <w:rsid w:val="003F2D71"/>
    <w:rsid w:val="003F54CE"/>
    <w:rsid w:val="003F6065"/>
    <w:rsid w:val="003F6140"/>
    <w:rsid w:val="003F78DF"/>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501C"/>
    <w:rsid w:val="004257B5"/>
    <w:rsid w:val="00426904"/>
    <w:rsid w:val="004275DE"/>
    <w:rsid w:val="00432481"/>
    <w:rsid w:val="00432DB6"/>
    <w:rsid w:val="00432F85"/>
    <w:rsid w:val="00435456"/>
    <w:rsid w:val="004360F0"/>
    <w:rsid w:val="0043733C"/>
    <w:rsid w:val="0043757B"/>
    <w:rsid w:val="0044104F"/>
    <w:rsid w:val="00441DE4"/>
    <w:rsid w:val="004429EF"/>
    <w:rsid w:val="00443D13"/>
    <w:rsid w:val="00443DFA"/>
    <w:rsid w:val="00443E21"/>
    <w:rsid w:val="00447F46"/>
    <w:rsid w:val="0045070E"/>
    <w:rsid w:val="00451AB8"/>
    <w:rsid w:val="00452E10"/>
    <w:rsid w:val="00453CC8"/>
    <w:rsid w:val="00455694"/>
    <w:rsid w:val="00455FE9"/>
    <w:rsid w:val="00456B5E"/>
    <w:rsid w:val="00457E6E"/>
    <w:rsid w:val="00462F2F"/>
    <w:rsid w:val="00463E0B"/>
    <w:rsid w:val="00466150"/>
    <w:rsid w:val="004679AA"/>
    <w:rsid w:val="00471E38"/>
    <w:rsid w:val="00471ED9"/>
    <w:rsid w:val="00473526"/>
    <w:rsid w:val="004739E7"/>
    <w:rsid w:val="00474BB8"/>
    <w:rsid w:val="0047738A"/>
    <w:rsid w:val="0048170A"/>
    <w:rsid w:val="0048511B"/>
    <w:rsid w:val="00490B8E"/>
    <w:rsid w:val="00493420"/>
    <w:rsid w:val="00494B47"/>
    <w:rsid w:val="00494BDF"/>
    <w:rsid w:val="004959E5"/>
    <w:rsid w:val="00496F09"/>
    <w:rsid w:val="004A0AD6"/>
    <w:rsid w:val="004A136E"/>
    <w:rsid w:val="004A1B73"/>
    <w:rsid w:val="004A1C35"/>
    <w:rsid w:val="004A34FF"/>
    <w:rsid w:val="004A5639"/>
    <w:rsid w:val="004A5D0C"/>
    <w:rsid w:val="004A6977"/>
    <w:rsid w:val="004B1471"/>
    <w:rsid w:val="004B61A9"/>
    <w:rsid w:val="004C11D2"/>
    <w:rsid w:val="004C1510"/>
    <w:rsid w:val="004C3570"/>
    <w:rsid w:val="004C5082"/>
    <w:rsid w:val="004C62B0"/>
    <w:rsid w:val="004D029C"/>
    <w:rsid w:val="004D0B09"/>
    <w:rsid w:val="004D2323"/>
    <w:rsid w:val="004D2A4C"/>
    <w:rsid w:val="004D3578"/>
    <w:rsid w:val="004D362B"/>
    <w:rsid w:val="004E0E9B"/>
    <w:rsid w:val="004E15ED"/>
    <w:rsid w:val="004E18F3"/>
    <w:rsid w:val="004E213A"/>
    <w:rsid w:val="004E4E82"/>
    <w:rsid w:val="004E725D"/>
    <w:rsid w:val="004F03DA"/>
    <w:rsid w:val="004F2076"/>
    <w:rsid w:val="004F33B7"/>
    <w:rsid w:val="004F364A"/>
    <w:rsid w:val="004F4827"/>
    <w:rsid w:val="004F60B3"/>
    <w:rsid w:val="004F777F"/>
    <w:rsid w:val="005042D9"/>
    <w:rsid w:val="00504FA7"/>
    <w:rsid w:val="0051390C"/>
    <w:rsid w:val="005145B0"/>
    <w:rsid w:val="00515282"/>
    <w:rsid w:val="0051684C"/>
    <w:rsid w:val="005173A1"/>
    <w:rsid w:val="005217A9"/>
    <w:rsid w:val="00522B49"/>
    <w:rsid w:val="00524159"/>
    <w:rsid w:val="005243FA"/>
    <w:rsid w:val="00524EFB"/>
    <w:rsid w:val="005250A9"/>
    <w:rsid w:val="00530D97"/>
    <w:rsid w:val="00530F44"/>
    <w:rsid w:val="00531BA6"/>
    <w:rsid w:val="005332B7"/>
    <w:rsid w:val="00534A4C"/>
    <w:rsid w:val="00535397"/>
    <w:rsid w:val="00537762"/>
    <w:rsid w:val="00541936"/>
    <w:rsid w:val="00542B49"/>
    <w:rsid w:val="00543E6C"/>
    <w:rsid w:val="00545694"/>
    <w:rsid w:val="00546323"/>
    <w:rsid w:val="00551E25"/>
    <w:rsid w:val="0055301A"/>
    <w:rsid w:val="0055464B"/>
    <w:rsid w:val="00555DC4"/>
    <w:rsid w:val="005606CB"/>
    <w:rsid w:val="005639E2"/>
    <w:rsid w:val="00565087"/>
    <w:rsid w:val="00565C08"/>
    <w:rsid w:val="005748B0"/>
    <w:rsid w:val="00574BB6"/>
    <w:rsid w:val="00574DE0"/>
    <w:rsid w:val="005755EA"/>
    <w:rsid w:val="00575C92"/>
    <w:rsid w:val="005775B0"/>
    <w:rsid w:val="005863D2"/>
    <w:rsid w:val="00586710"/>
    <w:rsid w:val="00586E27"/>
    <w:rsid w:val="005911E7"/>
    <w:rsid w:val="00591A46"/>
    <w:rsid w:val="005924B3"/>
    <w:rsid w:val="00596CB7"/>
    <w:rsid w:val="005A0B81"/>
    <w:rsid w:val="005A26B6"/>
    <w:rsid w:val="005A3F1D"/>
    <w:rsid w:val="005A473F"/>
    <w:rsid w:val="005A657E"/>
    <w:rsid w:val="005B0C38"/>
    <w:rsid w:val="005B32F5"/>
    <w:rsid w:val="005B4C18"/>
    <w:rsid w:val="005B634E"/>
    <w:rsid w:val="005B662C"/>
    <w:rsid w:val="005C16D5"/>
    <w:rsid w:val="005C5BAE"/>
    <w:rsid w:val="005D2125"/>
    <w:rsid w:val="005D22FC"/>
    <w:rsid w:val="005D2394"/>
    <w:rsid w:val="005D2E01"/>
    <w:rsid w:val="005D4747"/>
    <w:rsid w:val="005D4FC6"/>
    <w:rsid w:val="005D5B16"/>
    <w:rsid w:val="005E4D15"/>
    <w:rsid w:val="005F1397"/>
    <w:rsid w:val="005F2252"/>
    <w:rsid w:val="005F5CE2"/>
    <w:rsid w:val="0060464E"/>
    <w:rsid w:val="006071E2"/>
    <w:rsid w:val="00610A80"/>
    <w:rsid w:val="006123EF"/>
    <w:rsid w:val="00613503"/>
    <w:rsid w:val="00613F3C"/>
    <w:rsid w:val="00614870"/>
    <w:rsid w:val="00614FDF"/>
    <w:rsid w:val="00615C11"/>
    <w:rsid w:val="00621C79"/>
    <w:rsid w:val="006225C2"/>
    <w:rsid w:val="006259B4"/>
    <w:rsid w:val="0062616D"/>
    <w:rsid w:val="00626552"/>
    <w:rsid w:val="00631229"/>
    <w:rsid w:val="00631718"/>
    <w:rsid w:val="006324B0"/>
    <w:rsid w:val="00632985"/>
    <w:rsid w:val="00637AF5"/>
    <w:rsid w:val="006400AE"/>
    <w:rsid w:val="0064063D"/>
    <w:rsid w:val="0064069D"/>
    <w:rsid w:val="006428AD"/>
    <w:rsid w:val="006603EA"/>
    <w:rsid w:val="00661D82"/>
    <w:rsid w:val="00663A90"/>
    <w:rsid w:val="00663DFF"/>
    <w:rsid w:val="00667272"/>
    <w:rsid w:val="0066758C"/>
    <w:rsid w:val="00670FA3"/>
    <w:rsid w:val="0067106C"/>
    <w:rsid w:val="00671CD7"/>
    <w:rsid w:val="00673344"/>
    <w:rsid w:val="006751DA"/>
    <w:rsid w:val="00675C57"/>
    <w:rsid w:val="00680F8A"/>
    <w:rsid w:val="00682AA4"/>
    <w:rsid w:val="006867B3"/>
    <w:rsid w:val="006924B3"/>
    <w:rsid w:val="00693289"/>
    <w:rsid w:val="0069347A"/>
    <w:rsid w:val="0069409B"/>
    <w:rsid w:val="00694AE7"/>
    <w:rsid w:val="006A0B93"/>
    <w:rsid w:val="006A1E53"/>
    <w:rsid w:val="006A2ADB"/>
    <w:rsid w:val="006A3E05"/>
    <w:rsid w:val="006A3EA0"/>
    <w:rsid w:val="006A520C"/>
    <w:rsid w:val="006A52A4"/>
    <w:rsid w:val="006A5348"/>
    <w:rsid w:val="006B02B1"/>
    <w:rsid w:val="006B175D"/>
    <w:rsid w:val="006B4086"/>
    <w:rsid w:val="006B79C9"/>
    <w:rsid w:val="006B7BB8"/>
    <w:rsid w:val="006C0015"/>
    <w:rsid w:val="006C0B0A"/>
    <w:rsid w:val="006C3E87"/>
    <w:rsid w:val="006C615A"/>
    <w:rsid w:val="006C7E10"/>
    <w:rsid w:val="006D4DAC"/>
    <w:rsid w:val="006D536B"/>
    <w:rsid w:val="006D61E8"/>
    <w:rsid w:val="006D67DD"/>
    <w:rsid w:val="006E1AE8"/>
    <w:rsid w:val="006E2541"/>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13CA"/>
    <w:rsid w:val="00722ED0"/>
    <w:rsid w:val="0072385B"/>
    <w:rsid w:val="007309F6"/>
    <w:rsid w:val="007317FC"/>
    <w:rsid w:val="00732513"/>
    <w:rsid w:val="00732B36"/>
    <w:rsid w:val="00734A5B"/>
    <w:rsid w:val="00735EF0"/>
    <w:rsid w:val="007362BF"/>
    <w:rsid w:val="0074018A"/>
    <w:rsid w:val="0074147C"/>
    <w:rsid w:val="00741D59"/>
    <w:rsid w:val="0074347D"/>
    <w:rsid w:val="007442B0"/>
    <w:rsid w:val="0074460A"/>
    <w:rsid w:val="007448FA"/>
    <w:rsid w:val="00744E76"/>
    <w:rsid w:val="007507CF"/>
    <w:rsid w:val="007509E8"/>
    <w:rsid w:val="00750D14"/>
    <w:rsid w:val="007518B4"/>
    <w:rsid w:val="007554D2"/>
    <w:rsid w:val="0075560B"/>
    <w:rsid w:val="00756F02"/>
    <w:rsid w:val="00757DE8"/>
    <w:rsid w:val="007604CD"/>
    <w:rsid w:val="007629E1"/>
    <w:rsid w:val="00762A62"/>
    <w:rsid w:val="00771B1F"/>
    <w:rsid w:val="00771CD2"/>
    <w:rsid w:val="00772845"/>
    <w:rsid w:val="00772B1D"/>
    <w:rsid w:val="00772C0A"/>
    <w:rsid w:val="0077331F"/>
    <w:rsid w:val="00773C5B"/>
    <w:rsid w:val="00774752"/>
    <w:rsid w:val="00781993"/>
    <w:rsid w:val="00781F0F"/>
    <w:rsid w:val="007829B5"/>
    <w:rsid w:val="00783921"/>
    <w:rsid w:val="007873CB"/>
    <w:rsid w:val="007902E9"/>
    <w:rsid w:val="00790D13"/>
    <w:rsid w:val="00791D4E"/>
    <w:rsid w:val="00792CB0"/>
    <w:rsid w:val="007932FF"/>
    <w:rsid w:val="00795B1C"/>
    <w:rsid w:val="00796CD9"/>
    <w:rsid w:val="007A33AC"/>
    <w:rsid w:val="007A466E"/>
    <w:rsid w:val="007A5478"/>
    <w:rsid w:val="007B11B1"/>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2B4"/>
    <w:rsid w:val="007F0F7C"/>
    <w:rsid w:val="007F100F"/>
    <w:rsid w:val="007F2847"/>
    <w:rsid w:val="007F2F40"/>
    <w:rsid w:val="007F39CF"/>
    <w:rsid w:val="007F40A6"/>
    <w:rsid w:val="007F5AFC"/>
    <w:rsid w:val="007F7708"/>
    <w:rsid w:val="007F7A60"/>
    <w:rsid w:val="008028A4"/>
    <w:rsid w:val="0080393E"/>
    <w:rsid w:val="00803B23"/>
    <w:rsid w:val="0080603A"/>
    <w:rsid w:val="00811CFF"/>
    <w:rsid w:val="00812251"/>
    <w:rsid w:val="00812566"/>
    <w:rsid w:val="00812638"/>
    <w:rsid w:val="0081321F"/>
    <w:rsid w:val="00813D5C"/>
    <w:rsid w:val="008151C3"/>
    <w:rsid w:val="00820608"/>
    <w:rsid w:val="00820D81"/>
    <w:rsid w:val="0082298F"/>
    <w:rsid w:val="0082668E"/>
    <w:rsid w:val="00831C82"/>
    <w:rsid w:val="00832866"/>
    <w:rsid w:val="00835BA2"/>
    <w:rsid w:val="00836066"/>
    <w:rsid w:val="00837447"/>
    <w:rsid w:val="00842C3A"/>
    <w:rsid w:val="00844233"/>
    <w:rsid w:val="00844600"/>
    <w:rsid w:val="00844650"/>
    <w:rsid w:val="00846ABE"/>
    <w:rsid w:val="008506F3"/>
    <w:rsid w:val="008510B7"/>
    <w:rsid w:val="00851127"/>
    <w:rsid w:val="008524FD"/>
    <w:rsid w:val="00855F29"/>
    <w:rsid w:val="00857AF6"/>
    <w:rsid w:val="008609A3"/>
    <w:rsid w:val="008615EB"/>
    <w:rsid w:val="0086161F"/>
    <w:rsid w:val="00862DAD"/>
    <w:rsid w:val="00865AE0"/>
    <w:rsid w:val="008730B5"/>
    <w:rsid w:val="0087506E"/>
    <w:rsid w:val="00876462"/>
    <w:rsid w:val="008768CA"/>
    <w:rsid w:val="00876ADF"/>
    <w:rsid w:val="008778E4"/>
    <w:rsid w:val="00880CBD"/>
    <w:rsid w:val="008875F9"/>
    <w:rsid w:val="00890DB6"/>
    <w:rsid w:val="008912C5"/>
    <w:rsid w:val="008915A2"/>
    <w:rsid w:val="008921B3"/>
    <w:rsid w:val="0089646F"/>
    <w:rsid w:val="0089742B"/>
    <w:rsid w:val="008A1704"/>
    <w:rsid w:val="008A384D"/>
    <w:rsid w:val="008A4CD0"/>
    <w:rsid w:val="008A4E12"/>
    <w:rsid w:val="008A7D11"/>
    <w:rsid w:val="008B0EA6"/>
    <w:rsid w:val="008B3015"/>
    <w:rsid w:val="008B4718"/>
    <w:rsid w:val="008B485B"/>
    <w:rsid w:val="008C3091"/>
    <w:rsid w:val="008C34AE"/>
    <w:rsid w:val="008C399A"/>
    <w:rsid w:val="008C4EC4"/>
    <w:rsid w:val="008C5164"/>
    <w:rsid w:val="008C765E"/>
    <w:rsid w:val="008C7BBD"/>
    <w:rsid w:val="008D107A"/>
    <w:rsid w:val="008D155C"/>
    <w:rsid w:val="008D1852"/>
    <w:rsid w:val="008D20E8"/>
    <w:rsid w:val="008D2679"/>
    <w:rsid w:val="008D2B17"/>
    <w:rsid w:val="008D2FEF"/>
    <w:rsid w:val="008D3FA4"/>
    <w:rsid w:val="008D4B2E"/>
    <w:rsid w:val="008D7D21"/>
    <w:rsid w:val="008E0AF2"/>
    <w:rsid w:val="008E246F"/>
    <w:rsid w:val="008E2C75"/>
    <w:rsid w:val="008E2F41"/>
    <w:rsid w:val="008E3058"/>
    <w:rsid w:val="008E3AF9"/>
    <w:rsid w:val="008E3E0E"/>
    <w:rsid w:val="008E6395"/>
    <w:rsid w:val="008E793F"/>
    <w:rsid w:val="008F163D"/>
    <w:rsid w:val="008F2759"/>
    <w:rsid w:val="008F29A5"/>
    <w:rsid w:val="008F377D"/>
    <w:rsid w:val="008F3F55"/>
    <w:rsid w:val="008F7474"/>
    <w:rsid w:val="0090271F"/>
    <w:rsid w:val="00902E23"/>
    <w:rsid w:val="00906920"/>
    <w:rsid w:val="00906A32"/>
    <w:rsid w:val="00906ACB"/>
    <w:rsid w:val="00910361"/>
    <w:rsid w:val="009110C5"/>
    <w:rsid w:val="00912900"/>
    <w:rsid w:val="0091348E"/>
    <w:rsid w:val="00915501"/>
    <w:rsid w:val="00915E81"/>
    <w:rsid w:val="009162F2"/>
    <w:rsid w:val="0091639C"/>
    <w:rsid w:val="00917B71"/>
    <w:rsid w:val="00917FFE"/>
    <w:rsid w:val="00920884"/>
    <w:rsid w:val="0092356B"/>
    <w:rsid w:val="00923709"/>
    <w:rsid w:val="00923D9E"/>
    <w:rsid w:val="00924F7C"/>
    <w:rsid w:val="00926B1D"/>
    <w:rsid w:val="00926C8D"/>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77104"/>
    <w:rsid w:val="00980450"/>
    <w:rsid w:val="00981762"/>
    <w:rsid w:val="00981C76"/>
    <w:rsid w:val="009825AE"/>
    <w:rsid w:val="009848AA"/>
    <w:rsid w:val="00985334"/>
    <w:rsid w:val="0098574C"/>
    <w:rsid w:val="00986338"/>
    <w:rsid w:val="00987048"/>
    <w:rsid w:val="00987767"/>
    <w:rsid w:val="0099057B"/>
    <w:rsid w:val="009912FF"/>
    <w:rsid w:val="00991EA8"/>
    <w:rsid w:val="009935BC"/>
    <w:rsid w:val="00993EDC"/>
    <w:rsid w:val="00994B82"/>
    <w:rsid w:val="00995F6A"/>
    <w:rsid w:val="00996CB5"/>
    <w:rsid w:val="00997966"/>
    <w:rsid w:val="009A0ECF"/>
    <w:rsid w:val="009A16FD"/>
    <w:rsid w:val="009A1923"/>
    <w:rsid w:val="009A6162"/>
    <w:rsid w:val="009B0705"/>
    <w:rsid w:val="009B33F1"/>
    <w:rsid w:val="009B3961"/>
    <w:rsid w:val="009B3E3C"/>
    <w:rsid w:val="009C070C"/>
    <w:rsid w:val="009C07AB"/>
    <w:rsid w:val="009C0E49"/>
    <w:rsid w:val="009C269D"/>
    <w:rsid w:val="009C3B95"/>
    <w:rsid w:val="009C3D69"/>
    <w:rsid w:val="009C5825"/>
    <w:rsid w:val="009C6BF5"/>
    <w:rsid w:val="009C786C"/>
    <w:rsid w:val="009C7CF9"/>
    <w:rsid w:val="009D2D26"/>
    <w:rsid w:val="009D4B22"/>
    <w:rsid w:val="009D5481"/>
    <w:rsid w:val="009D687F"/>
    <w:rsid w:val="009D760A"/>
    <w:rsid w:val="009E2E69"/>
    <w:rsid w:val="009E4B72"/>
    <w:rsid w:val="009F0242"/>
    <w:rsid w:val="009F220C"/>
    <w:rsid w:val="009F32D7"/>
    <w:rsid w:val="009F37B7"/>
    <w:rsid w:val="00A00915"/>
    <w:rsid w:val="00A01358"/>
    <w:rsid w:val="00A04324"/>
    <w:rsid w:val="00A04ADB"/>
    <w:rsid w:val="00A1021C"/>
    <w:rsid w:val="00A10F02"/>
    <w:rsid w:val="00A12189"/>
    <w:rsid w:val="00A13513"/>
    <w:rsid w:val="00A149DE"/>
    <w:rsid w:val="00A164B4"/>
    <w:rsid w:val="00A223B1"/>
    <w:rsid w:val="00A224EB"/>
    <w:rsid w:val="00A23472"/>
    <w:rsid w:val="00A26177"/>
    <w:rsid w:val="00A2727A"/>
    <w:rsid w:val="00A30C1C"/>
    <w:rsid w:val="00A31BD2"/>
    <w:rsid w:val="00A357F9"/>
    <w:rsid w:val="00A35B5B"/>
    <w:rsid w:val="00A3688E"/>
    <w:rsid w:val="00A36B53"/>
    <w:rsid w:val="00A4271F"/>
    <w:rsid w:val="00A42E84"/>
    <w:rsid w:val="00A43624"/>
    <w:rsid w:val="00A45515"/>
    <w:rsid w:val="00A47F1B"/>
    <w:rsid w:val="00A5137D"/>
    <w:rsid w:val="00A53724"/>
    <w:rsid w:val="00A55886"/>
    <w:rsid w:val="00A6096A"/>
    <w:rsid w:val="00A60A08"/>
    <w:rsid w:val="00A61C96"/>
    <w:rsid w:val="00A65C1C"/>
    <w:rsid w:val="00A67935"/>
    <w:rsid w:val="00A67DE9"/>
    <w:rsid w:val="00A700E2"/>
    <w:rsid w:val="00A714D6"/>
    <w:rsid w:val="00A715E1"/>
    <w:rsid w:val="00A7171E"/>
    <w:rsid w:val="00A71DAE"/>
    <w:rsid w:val="00A71F48"/>
    <w:rsid w:val="00A745B4"/>
    <w:rsid w:val="00A759C2"/>
    <w:rsid w:val="00A763F6"/>
    <w:rsid w:val="00A778B3"/>
    <w:rsid w:val="00A80F84"/>
    <w:rsid w:val="00A82346"/>
    <w:rsid w:val="00A8298F"/>
    <w:rsid w:val="00A829D3"/>
    <w:rsid w:val="00A82B64"/>
    <w:rsid w:val="00A84822"/>
    <w:rsid w:val="00A86726"/>
    <w:rsid w:val="00A86AE6"/>
    <w:rsid w:val="00A90EE1"/>
    <w:rsid w:val="00A919E5"/>
    <w:rsid w:val="00A91CAD"/>
    <w:rsid w:val="00A91CE4"/>
    <w:rsid w:val="00A977EE"/>
    <w:rsid w:val="00A97B2D"/>
    <w:rsid w:val="00AA135D"/>
    <w:rsid w:val="00AA17FC"/>
    <w:rsid w:val="00AA21CE"/>
    <w:rsid w:val="00AA3AE9"/>
    <w:rsid w:val="00AA61B9"/>
    <w:rsid w:val="00AA7407"/>
    <w:rsid w:val="00AA760A"/>
    <w:rsid w:val="00AB05B0"/>
    <w:rsid w:val="00AB23A2"/>
    <w:rsid w:val="00AB3250"/>
    <w:rsid w:val="00AB4076"/>
    <w:rsid w:val="00AB4D06"/>
    <w:rsid w:val="00AB75E5"/>
    <w:rsid w:val="00AC375B"/>
    <w:rsid w:val="00AC4650"/>
    <w:rsid w:val="00AC4E7D"/>
    <w:rsid w:val="00AC510F"/>
    <w:rsid w:val="00AC51AE"/>
    <w:rsid w:val="00AC670B"/>
    <w:rsid w:val="00AC7B96"/>
    <w:rsid w:val="00AC7CEA"/>
    <w:rsid w:val="00AC7D4B"/>
    <w:rsid w:val="00AD0E25"/>
    <w:rsid w:val="00AD0F86"/>
    <w:rsid w:val="00AD16B4"/>
    <w:rsid w:val="00AD3CAF"/>
    <w:rsid w:val="00AD5BCC"/>
    <w:rsid w:val="00AD6F6B"/>
    <w:rsid w:val="00AD78C7"/>
    <w:rsid w:val="00AE0B53"/>
    <w:rsid w:val="00AE1ECE"/>
    <w:rsid w:val="00AE5F9B"/>
    <w:rsid w:val="00AE7126"/>
    <w:rsid w:val="00AF2F47"/>
    <w:rsid w:val="00AF6414"/>
    <w:rsid w:val="00AF6A4A"/>
    <w:rsid w:val="00AF6F2F"/>
    <w:rsid w:val="00AF79AA"/>
    <w:rsid w:val="00B010E6"/>
    <w:rsid w:val="00B019B9"/>
    <w:rsid w:val="00B01F1E"/>
    <w:rsid w:val="00B04657"/>
    <w:rsid w:val="00B05104"/>
    <w:rsid w:val="00B06DBD"/>
    <w:rsid w:val="00B1117D"/>
    <w:rsid w:val="00B11732"/>
    <w:rsid w:val="00B11C66"/>
    <w:rsid w:val="00B13EF2"/>
    <w:rsid w:val="00B144F2"/>
    <w:rsid w:val="00B15449"/>
    <w:rsid w:val="00B210A3"/>
    <w:rsid w:val="00B32206"/>
    <w:rsid w:val="00B333A2"/>
    <w:rsid w:val="00B353D5"/>
    <w:rsid w:val="00B36A29"/>
    <w:rsid w:val="00B37BC9"/>
    <w:rsid w:val="00B40273"/>
    <w:rsid w:val="00B40D5A"/>
    <w:rsid w:val="00B4241E"/>
    <w:rsid w:val="00B42804"/>
    <w:rsid w:val="00B4350A"/>
    <w:rsid w:val="00B46675"/>
    <w:rsid w:val="00B52011"/>
    <w:rsid w:val="00B52CCA"/>
    <w:rsid w:val="00B554DF"/>
    <w:rsid w:val="00B569E7"/>
    <w:rsid w:val="00B57D6E"/>
    <w:rsid w:val="00B6020E"/>
    <w:rsid w:val="00B628A2"/>
    <w:rsid w:val="00B63688"/>
    <w:rsid w:val="00B649DA"/>
    <w:rsid w:val="00B657A1"/>
    <w:rsid w:val="00B70062"/>
    <w:rsid w:val="00B706E1"/>
    <w:rsid w:val="00B75E5C"/>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6DCD"/>
    <w:rsid w:val="00BA785C"/>
    <w:rsid w:val="00BB165C"/>
    <w:rsid w:val="00BB1CAC"/>
    <w:rsid w:val="00BB2324"/>
    <w:rsid w:val="00BB29BA"/>
    <w:rsid w:val="00BB2B8C"/>
    <w:rsid w:val="00BB34AA"/>
    <w:rsid w:val="00BB45A5"/>
    <w:rsid w:val="00BB5CC4"/>
    <w:rsid w:val="00BB643B"/>
    <w:rsid w:val="00BB659E"/>
    <w:rsid w:val="00BC0F7D"/>
    <w:rsid w:val="00BC1AF4"/>
    <w:rsid w:val="00BC25D5"/>
    <w:rsid w:val="00BC3877"/>
    <w:rsid w:val="00BC3DBD"/>
    <w:rsid w:val="00BC7DF2"/>
    <w:rsid w:val="00BC7EEC"/>
    <w:rsid w:val="00BD1EBB"/>
    <w:rsid w:val="00BD31BE"/>
    <w:rsid w:val="00BD4636"/>
    <w:rsid w:val="00BD5734"/>
    <w:rsid w:val="00BD7A9A"/>
    <w:rsid w:val="00BE055E"/>
    <w:rsid w:val="00BE22AA"/>
    <w:rsid w:val="00BE3116"/>
    <w:rsid w:val="00BE55AA"/>
    <w:rsid w:val="00BE6547"/>
    <w:rsid w:val="00BF017A"/>
    <w:rsid w:val="00BF01AF"/>
    <w:rsid w:val="00BF0CBF"/>
    <w:rsid w:val="00BF0E22"/>
    <w:rsid w:val="00BF33C4"/>
    <w:rsid w:val="00BF47EC"/>
    <w:rsid w:val="00BF5F7B"/>
    <w:rsid w:val="00C00A61"/>
    <w:rsid w:val="00C0215F"/>
    <w:rsid w:val="00C02E36"/>
    <w:rsid w:val="00C04571"/>
    <w:rsid w:val="00C058CB"/>
    <w:rsid w:val="00C05A28"/>
    <w:rsid w:val="00C05A87"/>
    <w:rsid w:val="00C06460"/>
    <w:rsid w:val="00C068AD"/>
    <w:rsid w:val="00C07B23"/>
    <w:rsid w:val="00C142CF"/>
    <w:rsid w:val="00C14C10"/>
    <w:rsid w:val="00C21C2A"/>
    <w:rsid w:val="00C22C81"/>
    <w:rsid w:val="00C22D00"/>
    <w:rsid w:val="00C24A2D"/>
    <w:rsid w:val="00C25AAF"/>
    <w:rsid w:val="00C25BE3"/>
    <w:rsid w:val="00C2798D"/>
    <w:rsid w:val="00C30681"/>
    <w:rsid w:val="00C30D25"/>
    <w:rsid w:val="00C30FEA"/>
    <w:rsid w:val="00C33079"/>
    <w:rsid w:val="00C3597B"/>
    <w:rsid w:val="00C3667F"/>
    <w:rsid w:val="00C366B9"/>
    <w:rsid w:val="00C414EE"/>
    <w:rsid w:val="00C41560"/>
    <w:rsid w:val="00C438B9"/>
    <w:rsid w:val="00C45231"/>
    <w:rsid w:val="00C456F3"/>
    <w:rsid w:val="00C463DE"/>
    <w:rsid w:val="00C465DD"/>
    <w:rsid w:val="00C47517"/>
    <w:rsid w:val="00C479AA"/>
    <w:rsid w:val="00C47A3F"/>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5DE2"/>
    <w:rsid w:val="00C8655E"/>
    <w:rsid w:val="00C9124D"/>
    <w:rsid w:val="00C93F40"/>
    <w:rsid w:val="00C940CC"/>
    <w:rsid w:val="00C944D5"/>
    <w:rsid w:val="00C94A8C"/>
    <w:rsid w:val="00C94BAA"/>
    <w:rsid w:val="00C94EFD"/>
    <w:rsid w:val="00C9789E"/>
    <w:rsid w:val="00C97F4D"/>
    <w:rsid w:val="00CA24D8"/>
    <w:rsid w:val="00CA37A8"/>
    <w:rsid w:val="00CA3D0C"/>
    <w:rsid w:val="00CA3FC8"/>
    <w:rsid w:val="00CA7A65"/>
    <w:rsid w:val="00CB0DD4"/>
    <w:rsid w:val="00CB2BFA"/>
    <w:rsid w:val="00CB43BA"/>
    <w:rsid w:val="00CB70A4"/>
    <w:rsid w:val="00CB71C0"/>
    <w:rsid w:val="00CC0236"/>
    <w:rsid w:val="00CD0622"/>
    <w:rsid w:val="00CD0962"/>
    <w:rsid w:val="00CD6144"/>
    <w:rsid w:val="00CD7BA9"/>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0512"/>
    <w:rsid w:val="00D1127D"/>
    <w:rsid w:val="00D11F23"/>
    <w:rsid w:val="00D12B5D"/>
    <w:rsid w:val="00D12E08"/>
    <w:rsid w:val="00D13908"/>
    <w:rsid w:val="00D172C0"/>
    <w:rsid w:val="00D172E4"/>
    <w:rsid w:val="00D2051E"/>
    <w:rsid w:val="00D233BC"/>
    <w:rsid w:val="00D23C6A"/>
    <w:rsid w:val="00D24335"/>
    <w:rsid w:val="00D249D9"/>
    <w:rsid w:val="00D25D82"/>
    <w:rsid w:val="00D26AEC"/>
    <w:rsid w:val="00D31B03"/>
    <w:rsid w:val="00D32523"/>
    <w:rsid w:val="00D32842"/>
    <w:rsid w:val="00D32C58"/>
    <w:rsid w:val="00D32ED8"/>
    <w:rsid w:val="00D33CE0"/>
    <w:rsid w:val="00D375DE"/>
    <w:rsid w:val="00D4070F"/>
    <w:rsid w:val="00D41AF1"/>
    <w:rsid w:val="00D459A0"/>
    <w:rsid w:val="00D47FC2"/>
    <w:rsid w:val="00D52878"/>
    <w:rsid w:val="00D54862"/>
    <w:rsid w:val="00D55807"/>
    <w:rsid w:val="00D55C79"/>
    <w:rsid w:val="00D567EC"/>
    <w:rsid w:val="00D61574"/>
    <w:rsid w:val="00D62313"/>
    <w:rsid w:val="00D6502D"/>
    <w:rsid w:val="00D673D5"/>
    <w:rsid w:val="00D67542"/>
    <w:rsid w:val="00D67ED7"/>
    <w:rsid w:val="00D70CA6"/>
    <w:rsid w:val="00D735B5"/>
    <w:rsid w:val="00D738D6"/>
    <w:rsid w:val="00D755EB"/>
    <w:rsid w:val="00D76D95"/>
    <w:rsid w:val="00D8066E"/>
    <w:rsid w:val="00D81079"/>
    <w:rsid w:val="00D818D3"/>
    <w:rsid w:val="00D8389F"/>
    <w:rsid w:val="00D841D8"/>
    <w:rsid w:val="00D84CB9"/>
    <w:rsid w:val="00D861CF"/>
    <w:rsid w:val="00D86F5D"/>
    <w:rsid w:val="00D87E00"/>
    <w:rsid w:val="00D91102"/>
    <w:rsid w:val="00D9134D"/>
    <w:rsid w:val="00D91D15"/>
    <w:rsid w:val="00D941D8"/>
    <w:rsid w:val="00D95422"/>
    <w:rsid w:val="00D963B6"/>
    <w:rsid w:val="00DA188E"/>
    <w:rsid w:val="00DA2E84"/>
    <w:rsid w:val="00DA3B51"/>
    <w:rsid w:val="00DA64E7"/>
    <w:rsid w:val="00DA725A"/>
    <w:rsid w:val="00DA7784"/>
    <w:rsid w:val="00DA7A03"/>
    <w:rsid w:val="00DB0C25"/>
    <w:rsid w:val="00DB0E4C"/>
    <w:rsid w:val="00DB10CC"/>
    <w:rsid w:val="00DB14F5"/>
    <w:rsid w:val="00DB1818"/>
    <w:rsid w:val="00DB188D"/>
    <w:rsid w:val="00DB30AC"/>
    <w:rsid w:val="00DB5405"/>
    <w:rsid w:val="00DB5D0B"/>
    <w:rsid w:val="00DB6170"/>
    <w:rsid w:val="00DB6E8A"/>
    <w:rsid w:val="00DB7613"/>
    <w:rsid w:val="00DB787C"/>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0DA6"/>
    <w:rsid w:val="00E25301"/>
    <w:rsid w:val="00E257B8"/>
    <w:rsid w:val="00E266F0"/>
    <w:rsid w:val="00E277EB"/>
    <w:rsid w:val="00E30C04"/>
    <w:rsid w:val="00E30C5D"/>
    <w:rsid w:val="00E3238C"/>
    <w:rsid w:val="00E3243A"/>
    <w:rsid w:val="00E33BC4"/>
    <w:rsid w:val="00E3419A"/>
    <w:rsid w:val="00E36011"/>
    <w:rsid w:val="00E372CF"/>
    <w:rsid w:val="00E409F4"/>
    <w:rsid w:val="00E4200F"/>
    <w:rsid w:val="00E425F0"/>
    <w:rsid w:val="00E428B3"/>
    <w:rsid w:val="00E433B7"/>
    <w:rsid w:val="00E4379D"/>
    <w:rsid w:val="00E45845"/>
    <w:rsid w:val="00E45E88"/>
    <w:rsid w:val="00E461A2"/>
    <w:rsid w:val="00E47053"/>
    <w:rsid w:val="00E474E4"/>
    <w:rsid w:val="00E522DF"/>
    <w:rsid w:val="00E5336A"/>
    <w:rsid w:val="00E55B24"/>
    <w:rsid w:val="00E57469"/>
    <w:rsid w:val="00E609DD"/>
    <w:rsid w:val="00E656B7"/>
    <w:rsid w:val="00E67570"/>
    <w:rsid w:val="00E71844"/>
    <w:rsid w:val="00E71BA7"/>
    <w:rsid w:val="00E77645"/>
    <w:rsid w:val="00E80CCE"/>
    <w:rsid w:val="00E82F74"/>
    <w:rsid w:val="00E838A5"/>
    <w:rsid w:val="00E841D6"/>
    <w:rsid w:val="00E848F3"/>
    <w:rsid w:val="00E854B6"/>
    <w:rsid w:val="00E87F0B"/>
    <w:rsid w:val="00E91133"/>
    <w:rsid w:val="00E94D1B"/>
    <w:rsid w:val="00E96DFE"/>
    <w:rsid w:val="00EA3D23"/>
    <w:rsid w:val="00EA41A9"/>
    <w:rsid w:val="00EA5769"/>
    <w:rsid w:val="00EA5938"/>
    <w:rsid w:val="00EA6DC5"/>
    <w:rsid w:val="00EB002A"/>
    <w:rsid w:val="00EB0368"/>
    <w:rsid w:val="00EB2865"/>
    <w:rsid w:val="00EB2C4E"/>
    <w:rsid w:val="00EB4B77"/>
    <w:rsid w:val="00EB7743"/>
    <w:rsid w:val="00EB7FD5"/>
    <w:rsid w:val="00EC252E"/>
    <w:rsid w:val="00EC27B9"/>
    <w:rsid w:val="00EC4A25"/>
    <w:rsid w:val="00EC4C25"/>
    <w:rsid w:val="00EC5E2A"/>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1575"/>
    <w:rsid w:val="00EF272C"/>
    <w:rsid w:val="00EF479A"/>
    <w:rsid w:val="00EF5881"/>
    <w:rsid w:val="00EF6C4D"/>
    <w:rsid w:val="00F0090D"/>
    <w:rsid w:val="00F015DF"/>
    <w:rsid w:val="00F025A2"/>
    <w:rsid w:val="00F03AB9"/>
    <w:rsid w:val="00F041E3"/>
    <w:rsid w:val="00F041FE"/>
    <w:rsid w:val="00F04712"/>
    <w:rsid w:val="00F06526"/>
    <w:rsid w:val="00F070BC"/>
    <w:rsid w:val="00F10E12"/>
    <w:rsid w:val="00F12F2A"/>
    <w:rsid w:val="00F1410E"/>
    <w:rsid w:val="00F146FE"/>
    <w:rsid w:val="00F15599"/>
    <w:rsid w:val="00F15980"/>
    <w:rsid w:val="00F16985"/>
    <w:rsid w:val="00F16C05"/>
    <w:rsid w:val="00F16F05"/>
    <w:rsid w:val="00F21B6A"/>
    <w:rsid w:val="00F22813"/>
    <w:rsid w:val="00F22EC7"/>
    <w:rsid w:val="00F26528"/>
    <w:rsid w:val="00F27A07"/>
    <w:rsid w:val="00F309F8"/>
    <w:rsid w:val="00F31094"/>
    <w:rsid w:val="00F32456"/>
    <w:rsid w:val="00F324AF"/>
    <w:rsid w:val="00F32E50"/>
    <w:rsid w:val="00F34455"/>
    <w:rsid w:val="00F34599"/>
    <w:rsid w:val="00F34B20"/>
    <w:rsid w:val="00F352F3"/>
    <w:rsid w:val="00F35C51"/>
    <w:rsid w:val="00F35E2C"/>
    <w:rsid w:val="00F416D2"/>
    <w:rsid w:val="00F41E7F"/>
    <w:rsid w:val="00F4226E"/>
    <w:rsid w:val="00F439C5"/>
    <w:rsid w:val="00F442CC"/>
    <w:rsid w:val="00F47935"/>
    <w:rsid w:val="00F506DE"/>
    <w:rsid w:val="00F51089"/>
    <w:rsid w:val="00F52A51"/>
    <w:rsid w:val="00F5541B"/>
    <w:rsid w:val="00F563D9"/>
    <w:rsid w:val="00F5655D"/>
    <w:rsid w:val="00F578EF"/>
    <w:rsid w:val="00F5794C"/>
    <w:rsid w:val="00F637D6"/>
    <w:rsid w:val="00F63E37"/>
    <w:rsid w:val="00F65318"/>
    <w:rsid w:val="00F653B8"/>
    <w:rsid w:val="00F653C1"/>
    <w:rsid w:val="00F654B0"/>
    <w:rsid w:val="00F659A0"/>
    <w:rsid w:val="00F67696"/>
    <w:rsid w:val="00F67B60"/>
    <w:rsid w:val="00F712D1"/>
    <w:rsid w:val="00F71952"/>
    <w:rsid w:val="00F72C2A"/>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0B90"/>
    <w:rsid w:val="00FC1192"/>
    <w:rsid w:val="00FC16C6"/>
    <w:rsid w:val="00FC18EB"/>
    <w:rsid w:val="00FC492D"/>
    <w:rsid w:val="00FC5BDF"/>
    <w:rsid w:val="00FD071F"/>
    <w:rsid w:val="00FD0D0A"/>
    <w:rsid w:val="00FD10DE"/>
    <w:rsid w:val="00FD6C8C"/>
    <w:rsid w:val="00FE2450"/>
    <w:rsid w:val="00FE44E6"/>
    <w:rsid w:val="00FE6616"/>
    <w:rsid w:val="00FF2D91"/>
    <w:rsid w:val="00FF6E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99" w:unhideWhenUsed="1" w:qFormat="1"/>
    <w:lsdException w:name="table of figures" w:uiPriority="99"/>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146FE"/>
    <w:pPr>
      <w:overflowPunct w:val="0"/>
      <w:autoSpaceDE w:val="0"/>
      <w:autoSpaceDN w:val="0"/>
      <w:adjustRightInd w:val="0"/>
      <w:spacing w:after="180"/>
      <w:textAlignment w:val="baseline"/>
    </w:pPr>
    <w:rPr>
      <w:rFonts w:eastAsia="Times New Roman"/>
    </w:rPr>
  </w:style>
  <w:style w:type="paragraph" w:styleId="berschrift1">
    <w:name w:val="heading 1"/>
    <w:next w:val="Standard0"/>
    <w:link w:val="berschrift1Zchn"/>
    <w:qFormat/>
    <w:rsid w:val="00F146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basedOn w:val="berschrift1"/>
    <w:next w:val="Standard0"/>
    <w:link w:val="berschrift2Zchn"/>
    <w:qFormat/>
    <w:rsid w:val="00F146FE"/>
    <w:pPr>
      <w:pBdr>
        <w:top w:val="none" w:sz="0" w:space="0" w:color="auto"/>
      </w:pBdr>
      <w:spacing w:before="180"/>
      <w:outlineLvl w:val="1"/>
    </w:pPr>
    <w:rPr>
      <w:sz w:val="32"/>
    </w:rPr>
  </w:style>
  <w:style w:type="paragraph" w:styleId="berschrift3">
    <w:name w:val="heading 3"/>
    <w:basedOn w:val="berschrift2"/>
    <w:next w:val="Standard0"/>
    <w:link w:val="berschrift3Zchn"/>
    <w:qFormat/>
    <w:rsid w:val="00F146FE"/>
    <w:pPr>
      <w:spacing w:before="120"/>
      <w:outlineLvl w:val="2"/>
    </w:pPr>
    <w:rPr>
      <w:sz w:val="28"/>
    </w:rPr>
  </w:style>
  <w:style w:type="paragraph" w:styleId="berschrift4">
    <w:name w:val="heading 4"/>
    <w:basedOn w:val="berschrift3"/>
    <w:next w:val="Standard0"/>
    <w:link w:val="berschrift4Zchn"/>
    <w:qFormat/>
    <w:rsid w:val="00F146FE"/>
    <w:pPr>
      <w:ind w:left="1418" w:hanging="1418"/>
      <w:outlineLvl w:val="3"/>
    </w:pPr>
    <w:rPr>
      <w:sz w:val="24"/>
    </w:rPr>
  </w:style>
  <w:style w:type="paragraph" w:styleId="berschrift5">
    <w:name w:val="heading 5"/>
    <w:basedOn w:val="berschrift4"/>
    <w:next w:val="Standard0"/>
    <w:link w:val="berschrift5Zchn"/>
    <w:qFormat/>
    <w:rsid w:val="00F146FE"/>
    <w:pPr>
      <w:ind w:left="1701" w:hanging="1701"/>
      <w:outlineLvl w:val="4"/>
    </w:pPr>
    <w:rPr>
      <w:sz w:val="22"/>
    </w:rPr>
  </w:style>
  <w:style w:type="paragraph" w:styleId="berschrift6">
    <w:name w:val="heading 6"/>
    <w:basedOn w:val="H6"/>
    <w:next w:val="Standard0"/>
    <w:link w:val="berschrift6Zchn"/>
    <w:qFormat/>
    <w:rsid w:val="00F146FE"/>
    <w:pPr>
      <w:outlineLvl w:val="5"/>
    </w:pPr>
  </w:style>
  <w:style w:type="paragraph" w:styleId="berschrift7">
    <w:name w:val="heading 7"/>
    <w:basedOn w:val="H6"/>
    <w:next w:val="Standard0"/>
    <w:link w:val="berschrift7Zchn"/>
    <w:qFormat/>
    <w:rsid w:val="00F146FE"/>
    <w:pPr>
      <w:outlineLvl w:val="6"/>
    </w:pPr>
  </w:style>
  <w:style w:type="paragraph" w:styleId="berschrift8">
    <w:name w:val="heading 8"/>
    <w:basedOn w:val="berschrift1"/>
    <w:next w:val="Standard0"/>
    <w:link w:val="berschrift8Zchn"/>
    <w:qFormat/>
    <w:rsid w:val="00F146FE"/>
    <w:pPr>
      <w:ind w:left="0" w:firstLine="0"/>
      <w:outlineLvl w:val="7"/>
    </w:pPr>
  </w:style>
  <w:style w:type="paragraph" w:styleId="berschrift9">
    <w:name w:val="heading 9"/>
    <w:basedOn w:val="berschrift8"/>
    <w:next w:val="Standard0"/>
    <w:link w:val="berschrift9Zchn"/>
    <w:qFormat/>
    <w:rsid w:val="00F146F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836066"/>
    <w:rPr>
      <w:rFonts w:ascii="Arial" w:eastAsia="Times New Roman" w:hAnsi="Arial"/>
      <w:sz w:val="32"/>
    </w:rPr>
  </w:style>
  <w:style w:type="character" w:customStyle="1" w:styleId="berschrift3Zchn">
    <w:name w:val="Überschrift 3 Zchn"/>
    <w:link w:val="berschrift3"/>
    <w:rsid w:val="00836066"/>
    <w:rPr>
      <w:rFonts w:ascii="Arial" w:eastAsia="Times New Roman" w:hAnsi="Arial"/>
      <w:sz w:val="28"/>
    </w:rPr>
  </w:style>
  <w:style w:type="character" w:customStyle="1" w:styleId="berschrift4Zchn">
    <w:name w:val="Überschrift 4 Zchn"/>
    <w:link w:val="berschrift4"/>
    <w:rsid w:val="00836066"/>
    <w:rPr>
      <w:rFonts w:ascii="Arial" w:eastAsia="Times New Roman" w:hAnsi="Arial"/>
      <w:sz w:val="24"/>
    </w:rPr>
  </w:style>
  <w:style w:type="character" w:customStyle="1" w:styleId="berschrift5Zchn">
    <w:name w:val="Überschrift 5 Zchn"/>
    <w:link w:val="berschrift5"/>
    <w:qFormat/>
    <w:rsid w:val="00836066"/>
    <w:rPr>
      <w:rFonts w:ascii="Arial" w:eastAsia="Times New Roman" w:hAnsi="Arial"/>
      <w:sz w:val="22"/>
    </w:rPr>
  </w:style>
  <w:style w:type="paragraph" w:customStyle="1" w:styleId="H6">
    <w:name w:val="H6"/>
    <w:basedOn w:val="berschrift5"/>
    <w:next w:val="Standard0"/>
    <w:link w:val="H6Char"/>
    <w:rsid w:val="00F146FE"/>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Verzeichnis9">
    <w:name w:val="toc 9"/>
    <w:basedOn w:val="Verzeichnis8"/>
    <w:rsid w:val="00F146FE"/>
    <w:pPr>
      <w:ind w:left="1418" w:hanging="1418"/>
    </w:pPr>
  </w:style>
  <w:style w:type="paragraph" w:styleId="Verzeichnis8">
    <w:name w:val="toc 8"/>
    <w:basedOn w:val="Verzeichnis1"/>
    <w:rsid w:val="00F146FE"/>
    <w:pPr>
      <w:spacing w:before="180"/>
      <w:ind w:left="2693" w:hanging="2693"/>
    </w:pPr>
    <w:rPr>
      <w:b/>
    </w:rPr>
  </w:style>
  <w:style w:type="paragraph" w:styleId="Verzeichnis1">
    <w:name w:val="toc 1"/>
    <w:rsid w:val="00F146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F146FE"/>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uzeile">
    <w:name w:val="footer"/>
    <w:basedOn w:val="Kopfzeile"/>
    <w:link w:val="FuzeileZchn"/>
    <w:rsid w:val="00F146FE"/>
    <w:pPr>
      <w:jc w:val="center"/>
    </w:pPr>
    <w:rPr>
      <w:i/>
    </w:rPr>
  </w:style>
  <w:style w:type="paragraph" w:styleId="Kopfzeile">
    <w:name w:val="header"/>
    <w:link w:val="KopfzeileZchn"/>
    <w:rsid w:val="00F146F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link w:val="Kopfzeile"/>
    <w:locked/>
    <w:rsid w:val="00836066"/>
    <w:rPr>
      <w:rFonts w:ascii="Arial" w:eastAsia="Times New Roman" w:hAnsi="Arial"/>
      <w:b/>
      <w:noProof/>
      <w:sz w:val="18"/>
    </w:rPr>
  </w:style>
  <w:style w:type="character" w:customStyle="1" w:styleId="FuzeileZchn">
    <w:name w:val="Fußzeile Zchn"/>
    <w:link w:val="Fuzeile"/>
    <w:rsid w:val="00EF1575"/>
    <w:rPr>
      <w:rFonts w:ascii="Arial" w:eastAsia="Times New Roman" w:hAnsi="Arial"/>
      <w:b/>
      <w:i/>
      <w:noProof/>
      <w:sz w:val="18"/>
    </w:rPr>
  </w:style>
  <w:style w:type="paragraph" w:styleId="Verzeichnis5">
    <w:name w:val="toc 5"/>
    <w:basedOn w:val="Verzeichnis4"/>
    <w:rsid w:val="00F146FE"/>
    <w:pPr>
      <w:ind w:left="1701" w:hanging="1701"/>
    </w:pPr>
  </w:style>
  <w:style w:type="paragraph" w:styleId="Verzeichnis4">
    <w:name w:val="toc 4"/>
    <w:basedOn w:val="Verzeichnis3"/>
    <w:rsid w:val="00F146FE"/>
    <w:pPr>
      <w:ind w:left="1418" w:hanging="1418"/>
    </w:pPr>
  </w:style>
  <w:style w:type="paragraph" w:styleId="Verzeichnis3">
    <w:name w:val="toc 3"/>
    <w:basedOn w:val="Verzeichnis2"/>
    <w:rsid w:val="00F146FE"/>
    <w:pPr>
      <w:ind w:left="1134" w:hanging="1134"/>
    </w:pPr>
  </w:style>
  <w:style w:type="paragraph" w:styleId="Verzeichnis2">
    <w:name w:val="toc 2"/>
    <w:basedOn w:val="Verzeichnis1"/>
    <w:rsid w:val="00F146FE"/>
    <w:pPr>
      <w:keepNext w:val="0"/>
      <w:spacing w:before="0"/>
      <w:ind w:left="851" w:hanging="851"/>
    </w:pPr>
    <w:rPr>
      <w:sz w:val="20"/>
    </w:rPr>
  </w:style>
  <w:style w:type="paragraph" w:customStyle="1" w:styleId="TT">
    <w:name w:val="TT"/>
    <w:basedOn w:val="berschrift1"/>
    <w:next w:val="Standard0"/>
    <w:rsid w:val="00F146FE"/>
    <w:pPr>
      <w:outlineLvl w:val="9"/>
    </w:pPr>
  </w:style>
  <w:style w:type="paragraph" w:customStyle="1" w:styleId="NF">
    <w:name w:val="NF"/>
    <w:basedOn w:val="NO"/>
    <w:rsid w:val="00F146FE"/>
    <w:pPr>
      <w:keepNext/>
      <w:spacing w:after="0"/>
    </w:pPr>
    <w:rPr>
      <w:rFonts w:ascii="Arial" w:hAnsi="Arial"/>
      <w:sz w:val="18"/>
    </w:rPr>
  </w:style>
  <w:style w:type="paragraph" w:customStyle="1" w:styleId="NO">
    <w:name w:val="NO"/>
    <w:basedOn w:val="Standard0"/>
    <w:link w:val="NOChar"/>
    <w:rsid w:val="00F146FE"/>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F14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46FE"/>
    <w:pPr>
      <w:jc w:val="right"/>
    </w:pPr>
  </w:style>
  <w:style w:type="paragraph" w:customStyle="1" w:styleId="TAL">
    <w:name w:val="TAL"/>
    <w:basedOn w:val="Standard0"/>
    <w:link w:val="TALChar"/>
    <w:rsid w:val="00F146FE"/>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F146FE"/>
    <w:rPr>
      <w:b/>
    </w:rPr>
  </w:style>
  <w:style w:type="paragraph" w:customStyle="1" w:styleId="TAC">
    <w:name w:val="TAC"/>
    <w:basedOn w:val="TAL"/>
    <w:link w:val="TACCar"/>
    <w:rsid w:val="00F146FE"/>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F146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har"/>
    <w:rsid w:val="00F146FE"/>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0"/>
    <w:rsid w:val="00F146FE"/>
    <w:pPr>
      <w:spacing w:after="0"/>
    </w:pPr>
  </w:style>
  <w:style w:type="paragraph" w:customStyle="1" w:styleId="NW">
    <w:name w:val="NW"/>
    <w:basedOn w:val="NO"/>
    <w:rsid w:val="00F146FE"/>
    <w:pPr>
      <w:spacing w:after="0"/>
    </w:pPr>
  </w:style>
  <w:style w:type="paragraph" w:customStyle="1" w:styleId="EW">
    <w:name w:val="EW"/>
    <w:basedOn w:val="EX"/>
    <w:rsid w:val="00F146FE"/>
    <w:pPr>
      <w:spacing w:after="0"/>
    </w:pPr>
  </w:style>
  <w:style w:type="paragraph" w:customStyle="1" w:styleId="B1">
    <w:name w:val="B1"/>
    <w:basedOn w:val="Liste"/>
    <w:link w:val="B1Zchn"/>
    <w:rsid w:val="00F146FE"/>
  </w:style>
  <w:style w:type="paragraph" w:styleId="Liste">
    <w:name w:val="List"/>
    <w:basedOn w:val="Standard0"/>
    <w:link w:val="ListeZchn"/>
    <w:rsid w:val="00F146FE"/>
    <w:pPr>
      <w:ind w:left="568" w:hanging="284"/>
    </w:pPr>
  </w:style>
  <w:style w:type="character" w:customStyle="1" w:styleId="B1Zchn">
    <w:name w:val="B1 Zchn"/>
    <w:link w:val="B1"/>
    <w:rsid w:val="00B210A3"/>
    <w:rPr>
      <w:rFonts w:eastAsia="Times New Roman"/>
    </w:rPr>
  </w:style>
  <w:style w:type="paragraph" w:styleId="Verzeichnis6">
    <w:name w:val="toc 6"/>
    <w:basedOn w:val="Verzeichnis5"/>
    <w:next w:val="Standard0"/>
    <w:rsid w:val="00F146FE"/>
    <w:pPr>
      <w:ind w:left="1985" w:hanging="1985"/>
    </w:pPr>
  </w:style>
  <w:style w:type="paragraph" w:styleId="Verzeichnis7">
    <w:name w:val="toc 7"/>
    <w:basedOn w:val="Verzeichnis6"/>
    <w:next w:val="Standard0"/>
    <w:rsid w:val="00F146FE"/>
    <w:pPr>
      <w:ind w:left="2268" w:hanging="2268"/>
    </w:pPr>
  </w:style>
  <w:style w:type="paragraph" w:customStyle="1" w:styleId="EditorsNote">
    <w:name w:val="Editor's Note"/>
    <w:aliases w:val="EN,Editor's Noteormal"/>
    <w:basedOn w:val="NO"/>
    <w:link w:val="EditorsNoteChar"/>
    <w:rsid w:val="00F146FE"/>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0"/>
    <w:link w:val="THChar"/>
    <w:rsid w:val="00F146FE"/>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F146FE"/>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F146FE"/>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e2"/>
    <w:link w:val="B2Char"/>
    <w:rsid w:val="00F146FE"/>
  </w:style>
  <w:style w:type="paragraph" w:styleId="Liste2">
    <w:name w:val="List 2"/>
    <w:basedOn w:val="Liste"/>
    <w:link w:val="Liste2Zchn"/>
    <w:rsid w:val="00F146FE"/>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F146FE"/>
  </w:style>
  <w:style w:type="paragraph" w:styleId="Liste3">
    <w:name w:val="List 3"/>
    <w:basedOn w:val="Liste2"/>
    <w:link w:val="Liste3Zchn"/>
    <w:rsid w:val="00F146FE"/>
    <w:pPr>
      <w:ind w:left="1135"/>
    </w:pPr>
  </w:style>
  <w:style w:type="paragraph" w:customStyle="1" w:styleId="B4">
    <w:name w:val="B4"/>
    <w:basedOn w:val="Liste4"/>
    <w:link w:val="B4Char"/>
    <w:rsid w:val="00F146FE"/>
  </w:style>
  <w:style w:type="paragraph" w:styleId="Liste4">
    <w:name w:val="List 4"/>
    <w:basedOn w:val="Liste3"/>
    <w:rsid w:val="00F146FE"/>
    <w:pPr>
      <w:ind w:left="1418"/>
    </w:pPr>
  </w:style>
  <w:style w:type="paragraph" w:customStyle="1" w:styleId="B5">
    <w:name w:val="B5"/>
    <w:basedOn w:val="Liste5"/>
    <w:link w:val="B5Char"/>
    <w:rsid w:val="00F146FE"/>
  </w:style>
  <w:style w:type="paragraph" w:styleId="Liste5">
    <w:name w:val="List 5"/>
    <w:basedOn w:val="Liste4"/>
    <w:rsid w:val="00F146FE"/>
    <w:pPr>
      <w:ind w:left="1702"/>
    </w:pPr>
  </w:style>
  <w:style w:type="character" w:styleId="Kommentarzeichen">
    <w:name w:val="annotation reference"/>
    <w:qFormat/>
    <w:rsid w:val="00383C04"/>
    <w:rPr>
      <w:sz w:val="16"/>
      <w:szCs w:val="16"/>
    </w:rPr>
  </w:style>
  <w:style w:type="paragraph" w:styleId="Kommentartext">
    <w:name w:val="annotation text"/>
    <w:basedOn w:val="Standard0"/>
    <w:link w:val="KommentartextZchn"/>
    <w:qFormat/>
    <w:rsid w:val="00383C04"/>
    <w:rPr>
      <w:lang w:val="x-none"/>
    </w:rPr>
  </w:style>
  <w:style w:type="character" w:customStyle="1" w:styleId="KommentartextZchn">
    <w:name w:val="Kommentartext Zchn"/>
    <w:link w:val="Kommentartext"/>
    <w:uiPriority w:val="99"/>
    <w:qFormat/>
    <w:rsid w:val="00383C04"/>
    <w:rPr>
      <w:lang w:eastAsia="en-US"/>
    </w:rPr>
  </w:style>
  <w:style w:type="paragraph" w:styleId="Kommentarthema">
    <w:name w:val="annotation subject"/>
    <w:basedOn w:val="Kommentartext"/>
    <w:next w:val="Kommentartext"/>
    <w:link w:val="KommentarthemaZchn1"/>
    <w:qFormat/>
    <w:rsid w:val="00383C04"/>
    <w:rPr>
      <w:b/>
      <w:bCs/>
    </w:rPr>
  </w:style>
  <w:style w:type="character" w:customStyle="1" w:styleId="KommentarthemaZchn1">
    <w:name w:val="Kommentarthema Zchn1"/>
    <w:link w:val="Kommentarthema"/>
    <w:uiPriority w:val="99"/>
    <w:rsid w:val="00383C04"/>
    <w:rPr>
      <w:b/>
      <w:bCs/>
      <w:lang w:eastAsia="en-US"/>
    </w:rPr>
  </w:style>
  <w:style w:type="paragraph" w:styleId="Sprechblasentext">
    <w:name w:val="Balloon Text"/>
    <w:basedOn w:val="Standard0"/>
    <w:link w:val="SprechblasentextZchn"/>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rsid w:val="00383C04"/>
    <w:rPr>
      <w:rFonts w:ascii="Segoe UI" w:hAnsi="Segoe UI" w:cs="Segoe UI"/>
      <w:sz w:val="18"/>
      <w:szCs w:val="18"/>
      <w:lang w:eastAsia="en-US"/>
    </w:rPr>
  </w:style>
  <w:style w:type="paragraph" w:styleId="berarbeitung">
    <w:name w:val="Revision"/>
    <w:hidden/>
    <w:uiPriority w:val="99"/>
    <w:rsid w:val="0004456E"/>
    <w:rPr>
      <w:lang w:eastAsia="en-US"/>
    </w:rPr>
  </w:style>
  <w:style w:type="paragraph" w:styleId="Index1">
    <w:name w:val="index 1"/>
    <w:basedOn w:val="Standard0"/>
    <w:rsid w:val="00F146FE"/>
    <w:pPr>
      <w:keepLines/>
      <w:spacing w:after="0"/>
    </w:pPr>
  </w:style>
  <w:style w:type="paragraph" w:styleId="Listenabsatz">
    <w:name w:val="List Paragraph"/>
    <w:aliases w:val="- Bullets,목록 단락,リスト段落,?? ??,?????,????,Lista1,?? ?목록 단락 Char,¥ê¥¹¥È¶ÎÂä Char,¥¨º¥¹¥È¶ÎÂä Char,清單段落1"/>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uiPriority w:val="99"/>
    <w:qFormat/>
    <w:rsid w:val="00406634"/>
    <w:rPr>
      <w:color w:val="0563C1"/>
      <w:u w:val="single"/>
    </w:rPr>
  </w:style>
  <w:style w:type="paragraph" w:styleId="Index2">
    <w:name w:val="index 2"/>
    <w:basedOn w:val="Index1"/>
    <w:rsid w:val="00F146FE"/>
    <w:pPr>
      <w:ind w:left="284"/>
    </w:pPr>
  </w:style>
  <w:style w:type="paragraph" w:styleId="Listennummer2">
    <w:name w:val="List Number 2"/>
    <w:basedOn w:val="Listennummer"/>
    <w:rsid w:val="00F146FE"/>
    <w:pPr>
      <w:ind w:left="851"/>
    </w:pPr>
  </w:style>
  <w:style w:type="paragraph" w:styleId="Listennummer">
    <w:name w:val="List Number"/>
    <w:basedOn w:val="Liste"/>
    <w:rsid w:val="00F146FE"/>
  </w:style>
  <w:style w:type="paragraph" w:styleId="Aufzhlungszeichen2">
    <w:name w:val="List Bullet 2"/>
    <w:aliases w:val="lb2"/>
    <w:basedOn w:val="Aufzhlungszeichen"/>
    <w:link w:val="Aufzhlungszeichen2Zchn"/>
    <w:rsid w:val="00F146FE"/>
    <w:pPr>
      <w:ind w:left="851"/>
    </w:pPr>
  </w:style>
  <w:style w:type="paragraph" w:styleId="Aufzhlungszeichen">
    <w:name w:val="List Bullet"/>
    <w:aliases w:val="UL"/>
    <w:basedOn w:val="Liste"/>
    <w:link w:val="AufzhlungszeichenZchn"/>
    <w:rsid w:val="00F146FE"/>
  </w:style>
  <w:style w:type="paragraph" w:styleId="Aufzhlungszeichen3">
    <w:name w:val="List Bullet 3"/>
    <w:basedOn w:val="Aufzhlungszeichen2"/>
    <w:link w:val="Aufzhlungszeichen3Zchn"/>
    <w:rsid w:val="00F146FE"/>
    <w:pPr>
      <w:ind w:left="1135"/>
    </w:pPr>
  </w:style>
  <w:style w:type="paragraph" w:styleId="Aufzhlungszeichen4">
    <w:name w:val="List Bullet 4"/>
    <w:basedOn w:val="Aufzhlungszeichen3"/>
    <w:rsid w:val="00F146FE"/>
    <w:pPr>
      <w:ind w:left="1418"/>
    </w:pPr>
  </w:style>
  <w:style w:type="paragraph" w:styleId="Aufzhlungszeichen5">
    <w:name w:val="List Bullet 5"/>
    <w:basedOn w:val="Aufzhlungszeichen4"/>
    <w:rsid w:val="00F146FE"/>
    <w:pPr>
      <w:ind w:left="1702"/>
    </w:pPr>
  </w:style>
  <w:style w:type="character" w:styleId="BesuchterLink">
    <w:name w:val="FollowedHyperlink"/>
    <w:uiPriority w:val="99"/>
    <w:qFormat/>
    <w:rsid w:val="00836066"/>
    <w:rPr>
      <w:color w:val="800080"/>
      <w:u w:val="single"/>
    </w:rPr>
  </w:style>
  <w:style w:type="paragraph" w:styleId="Dokumentstruktur">
    <w:name w:val="Document Map"/>
    <w:basedOn w:val="Standard0"/>
    <w:link w:val="DokumentstrukturZchn"/>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uiPriority w:val="99"/>
    <w:rsid w:val="00836066"/>
    <w:pPr>
      <w:spacing w:after="120"/>
      <w:ind w:left="360"/>
    </w:pPr>
    <w:rPr>
      <w:rFonts w:eastAsia="SimSun"/>
    </w:rPr>
  </w:style>
  <w:style w:type="character" w:customStyle="1" w:styleId="Textkrper-ZeileneinzugZchn">
    <w:name w:val="Textkörper-Zeileneinzug Zchn"/>
    <w:link w:val="Textkrper-Zeileneinzug"/>
    <w:uiPriority w:val="99"/>
    <w:rsid w:val="00836066"/>
    <w:rPr>
      <w:rFonts w:eastAsia="SimSun"/>
      <w:lang w:val="en-GB"/>
    </w:rPr>
  </w:style>
  <w:style w:type="table" w:styleId="Tabellenraster">
    <w:name w:val="Table Grid"/>
    <w:aliases w:val="SGS Table Basic 1,TableGrid"/>
    <w:basedOn w:val="NormaleTabelle"/>
    <w:uiPriority w:val="59"/>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0"/>
    <w:link w:val="NurTextZchn"/>
    <w:uiPriority w:val="99"/>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berschrift7Zchn">
    <w:name w:val="Überschrift 7 Zchn"/>
    <w:link w:val="berschrift7"/>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link w:val="berschrift6"/>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character" w:customStyle="1" w:styleId="berschrift1Zchn">
    <w:name w:val="Überschrift 1 Zchn"/>
    <w:link w:val="berschrift1"/>
    <w:rsid w:val="00832866"/>
    <w:rPr>
      <w:rFonts w:ascii="Arial" w:eastAsia="Times New Roman" w:hAnsi="Arial"/>
      <w:sz w:val="36"/>
    </w:rPr>
  </w:style>
  <w:style w:type="paragraph" w:customStyle="1" w:styleId="Separation">
    <w:name w:val="Separation"/>
    <w:basedOn w:val="berschrift1"/>
    <w:next w:val="Standard0"/>
    <w:uiPriority w:val="99"/>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uiPriority w:val="99"/>
    <w:rsid w:val="00832866"/>
    <w:pPr>
      <w:pBdr>
        <w:top w:val="single" w:sz="12" w:space="0" w:color="auto"/>
      </w:pBdr>
      <w:spacing w:before="360" w:after="240"/>
    </w:pPr>
    <w:rPr>
      <w:b/>
      <w:i/>
      <w:sz w:val="26"/>
      <w:lang w:eastAsia="en-US"/>
    </w:rPr>
  </w:style>
  <w:style w:type="paragraph" w:customStyle="1" w:styleId="TableText">
    <w:name w:val="TableText"/>
    <w:basedOn w:val="Textkrper-Zeileneinzug"/>
    <w:uiPriority w:val="99"/>
    <w:rsid w:val="00832866"/>
    <w:pPr>
      <w:widowControl w:val="0"/>
      <w:spacing w:after="180"/>
      <w:ind w:left="210"/>
      <w:jc w:val="both"/>
    </w:pPr>
    <w:rPr>
      <w:rFonts w:eastAsia="Times New Roman"/>
      <w:snapToGrid w:val="0"/>
      <w:kern w:val="2"/>
      <w:sz w:val="21"/>
      <w:lang w:eastAsia="en-US"/>
    </w:rPr>
  </w:style>
  <w:style w:type="character" w:styleId="Seitenzahl">
    <w:name w:val="page number"/>
    <w:basedOn w:val="Absatz-Standardschriftar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character" w:customStyle="1" w:styleId="T1Char2">
    <w:name w:val="T1 Char2"/>
    <w:aliases w:val="Header 6 Char Char2"/>
    <w:rsid w:val="00832866"/>
    <w:rPr>
      <w:rFonts w:ascii="Arial" w:hAnsi="Arial"/>
      <w:lang w:val="en-GB" w:eastAsia="en-US" w:bidi="ar-SA"/>
    </w:rPr>
  </w:style>
  <w:style w:type="paragraph" w:styleId="Standardeinzug">
    <w:name w:val="Normal Indent"/>
    <w:aliases w:val="d"/>
    <w:basedOn w:val="Standard0"/>
    <w:uiPriority w:val="99"/>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uiPriority w:val="99"/>
    <w:rsid w:val="00832866"/>
    <w:pPr>
      <w:tabs>
        <w:tab w:val="num" w:pos="851"/>
        <w:tab w:val="num" w:pos="1800"/>
      </w:tabs>
      <w:ind w:left="1800" w:hanging="851"/>
    </w:pPr>
    <w:rPr>
      <w:rFonts w:eastAsia="MS Mincho"/>
    </w:rPr>
  </w:style>
  <w:style w:type="paragraph" w:styleId="Listennummer3">
    <w:name w:val="List Number 3"/>
    <w:basedOn w:val="Standard0"/>
    <w:uiPriority w:val="99"/>
    <w:rsid w:val="00832866"/>
    <w:pPr>
      <w:numPr>
        <w:numId w:val="3"/>
      </w:numPr>
      <w:tabs>
        <w:tab w:val="num" w:pos="926"/>
      </w:tabs>
      <w:ind w:left="926"/>
    </w:pPr>
    <w:rPr>
      <w:rFonts w:eastAsia="MS Mincho"/>
    </w:rPr>
  </w:style>
  <w:style w:type="paragraph" w:styleId="Listennummer4">
    <w:name w:val="List Number 4"/>
    <w:basedOn w:val="Standard0"/>
    <w:uiPriority w:val="99"/>
    <w:rsid w:val="00832866"/>
    <w:pPr>
      <w:numPr>
        <w:numId w:val="2"/>
      </w:numPr>
      <w:tabs>
        <w:tab w:val="num" w:pos="1209"/>
      </w:tabs>
      <w:ind w:left="1209"/>
    </w:pPr>
    <w:rPr>
      <w:rFonts w:eastAsia="MS Mincho"/>
    </w:rPr>
  </w:style>
  <w:style w:type="character" w:styleId="Fett">
    <w:name w:val="Strong"/>
    <w:aliases w:val="Level 2"/>
    <w:qFormat/>
    <w:rsid w:val="00832866"/>
    <w:rPr>
      <w:b/>
      <w:bCs/>
    </w:rPr>
  </w:style>
  <w:style w:type="paragraph" w:styleId="Endnotentext">
    <w:name w:val="endnote text"/>
    <w:basedOn w:val="Standard0"/>
    <w:link w:val="EndnotentextZchn"/>
    <w:uiPriority w:val="99"/>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rsid w:val="00832866"/>
    <w:rPr>
      <w:rFonts w:eastAsia="SimSun"/>
      <w:lang w:eastAsia="en-US"/>
    </w:rPr>
  </w:style>
  <w:style w:type="character" w:styleId="Endnotenzeichen">
    <w:name w:val="endnote reference"/>
    <w:rsid w:val="00832866"/>
    <w:rPr>
      <w:vertAlign w:val="superscript"/>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uiPriority w:val="99"/>
    <w:rsid w:val="00832866"/>
    <w:rPr>
      <w:lang w:eastAsia="en-US"/>
    </w:rPr>
  </w:style>
  <w:style w:type="character" w:customStyle="1" w:styleId="DatumZchn">
    <w:name w:val="Datum Zchn"/>
    <w:link w:val="Datum"/>
    <w:uiPriority w:val="99"/>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uiPriority w:val="99"/>
    <w:rsid w:val="00832866"/>
    <w:rPr>
      <w:rFonts w:eastAsia="Times New Roman"/>
      <w:sz w:val="24"/>
      <w:szCs w:val="24"/>
      <w:lang w:eastAsia="ko-KR"/>
    </w:rPr>
  </w:style>
  <w:style w:type="paragraph" w:customStyle="1" w:styleId="Createdby">
    <w:name w:val="Created by"/>
    <w:uiPriority w:val="99"/>
    <w:rsid w:val="00832866"/>
    <w:rPr>
      <w:rFonts w:eastAsia="Times New Roman"/>
      <w:sz w:val="24"/>
      <w:szCs w:val="24"/>
      <w:lang w:eastAsia="ko-KR"/>
    </w:rPr>
  </w:style>
  <w:style w:type="paragraph" w:customStyle="1" w:styleId="Createdon">
    <w:name w:val="Created on"/>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ConfidentialPageDate">
    <w:name w:val="Confidential  Page #  Date"/>
    <w:uiPriority w:val="99"/>
    <w:rsid w:val="00832866"/>
    <w:rPr>
      <w:rFonts w:eastAsia="Times New Roman"/>
      <w:sz w:val="24"/>
      <w:szCs w:val="24"/>
      <w:lang w:eastAsia="ko-KR"/>
    </w:rPr>
  </w:style>
  <w:style w:type="paragraph" w:customStyle="1" w:styleId="INDENT1">
    <w:name w:val="INDENT1"/>
    <w:basedOn w:val="Standard0"/>
    <w:uiPriority w:val="99"/>
    <w:rsid w:val="00832866"/>
    <w:pPr>
      <w:ind w:left="851"/>
    </w:pPr>
  </w:style>
  <w:style w:type="paragraph" w:customStyle="1" w:styleId="INDENT2">
    <w:name w:val="INDENT2"/>
    <w:basedOn w:val="Standard0"/>
    <w:uiPriority w:val="99"/>
    <w:rsid w:val="00832866"/>
    <w:pPr>
      <w:ind w:left="1135" w:hanging="284"/>
    </w:pPr>
  </w:style>
  <w:style w:type="paragraph" w:customStyle="1" w:styleId="INDENT3">
    <w:name w:val="INDENT3"/>
    <w:basedOn w:val="Standard0"/>
    <w:uiPriority w:val="99"/>
    <w:rsid w:val="00832866"/>
    <w:pPr>
      <w:ind w:left="1701" w:hanging="567"/>
    </w:pPr>
  </w:style>
  <w:style w:type="paragraph" w:customStyle="1" w:styleId="RecCCITT">
    <w:name w:val="Rec_CCITT_#"/>
    <w:basedOn w:val="Standard0"/>
    <w:uiPriority w:val="99"/>
    <w:rsid w:val="00832866"/>
    <w:pPr>
      <w:keepNext/>
      <w:keepLines/>
    </w:pPr>
    <w:rPr>
      <w:b/>
    </w:rPr>
  </w:style>
  <w:style w:type="paragraph" w:customStyle="1" w:styleId="CouvRecTitle">
    <w:name w:val="Couv Rec Title"/>
    <w:basedOn w:val="Standard0"/>
    <w:uiPriority w:val="99"/>
    <w:rsid w:val="00832866"/>
    <w:pPr>
      <w:keepNext/>
      <w:keepLines/>
      <w:spacing w:before="240"/>
      <w:ind w:left="1418"/>
    </w:pPr>
    <w:rPr>
      <w:rFonts w:ascii="Arial" w:hAnsi="Arial"/>
      <w:b/>
      <w:sz w:val="36"/>
      <w:lang w:val="en-US"/>
    </w:rPr>
  </w:style>
  <w:style w:type="paragraph" w:customStyle="1" w:styleId="Guidance">
    <w:name w:val="Guidance"/>
    <w:basedOn w:val="Standard0"/>
    <w:link w:val="GuidanceChar"/>
    <w:rsid w:val="00832866"/>
    <w:rPr>
      <w:i/>
      <w:color w:val="0000FF"/>
    </w:rPr>
  </w:style>
  <w:style w:type="paragraph" w:customStyle="1" w:styleId="MTDisplayEquation">
    <w:name w:val="MTDisplayEquation"/>
    <w:basedOn w:val="Standard0"/>
    <w:link w:val="MTDisplayEquationZchn"/>
    <w:rsid w:val="00832866"/>
    <w:pPr>
      <w:tabs>
        <w:tab w:val="center" w:pos="4820"/>
        <w:tab w:val="right" w:pos="9640"/>
      </w:tabs>
      <w:overflowPunct/>
      <w:autoSpaceDE/>
      <w:autoSpaceDN/>
      <w:adjustRightInd/>
      <w:textAlignment w:val="auto"/>
    </w:p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uiPriority w:val="99"/>
    <w:rsid w:val="00832866"/>
    <w:pPr>
      <w:tabs>
        <w:tab w:val="left" w:pos="1418"/>
      </w:tabs>
      <w:spacing w:after="120"/>
    </w:pPr>
    <w:rPr>
      <w:rFonts w:ascii="Arial" w:eastAsia="MS Mincho" w:hAnsi="Arial"/>
      <w:sz w:val="24"/>
      <w:lang w:val="fr-FR" w:eastAsia="en-US"/>
    </w:rPr>
  </w:style>
  <w:style w:type="paragraph" w:customStyle="1" w:styleId="p20">
    <w:name w:val="p20"/>
    <w:basedOn w:val="Standard0"/>
    <w:uiPriority w:val="99"/>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uiPriority w:val="99"/>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uiPriority w:val="99"/>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Standard0"/>
    <w:autoRedefine/>
    <w:uiPriority w:val="99"/>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uiPriority w:val="99"/>
    <w:rsid w:val="00832866"/>
    <w:rPr>
      <w:rFonts w:eastAsia="MS Mincho"/>
    </w:rPr>
  </w:style>
  <w:style w:type="paragraph" w:customStyle="1" w:styleId="tabletext0">
    <w:name w:val="table text"/>
    <w:basedOn w:val="Standard0"/>
    <w:next w:val="Standard0"/>
    <w:uiPriority w:val="99"/>
    <w:rsid w:val="00832866"/>
    <w:rPr>
      <w:rFonts w:eastAsia="MS Mincho"/>
      <w:i/>
    </w:rPr>
  </w:style>
  <w:style w:type="paragraph" w:customStyle="1" w:styleId="TOC91">
    <w:name w:val="TOC 91"/>
    <w:basedOn w:val="Verzeichnis8"/>
    <w:uiPriority w:val="99"/>
    <w:rsid w:val="00832866"/>
    <w:pPr>
      <w:ind w:left="1418" w:hanging="1418"/>
    </w:pPr>
    <w:rPr>
      <w:rFonts w:eastAsia="MS Mincho"/>
      <w:bCs/>
      <w:szCs w:val="22"/>
      <w:lang w:val="en-US"/>
    </w:rPr>
  </w:style>
  <w:style w:type="paragraph" w:customStyle="1" w:styleId="HE">
    <w:name w:val="HE"/>
    <w:basedOn w:val="Standard0"/>
    <w:uiPriority w:val="99"/>
    <w:rsid w:val="00832866"/>
    <w:pPr>
      <w:spacing w:after="0"/>
    </w:pPr>
    <w:rPr>
      <w:rFonts w:eastAsia="MS Mincho"/>
      <w:b/>
    </w:rPr>
  </w:style>
  <w:style w:type="paragraph" w:customStyle="1" w:styleId="HO">
    <w:name w:val="HO"/>
    <w:basedOn w:val="Standard0"/>
    <w:uiPriority w:val="99"/>
    <w:rsid w:val="00832866"/>
    <w:pPr>
      <w:spacing w:after="0"/>
      <w:jc w:val="right"/>
    </w:pPr>
    <w:rPr>
      <w:rFonts w:eastAsia="MS Mincho"/>
      <w:b/>
    </w:rPr>
  </w:style>
  <w:style w:type="paragraph" w:customStyle="1" w:styleId="CRfront">
    <w:name w:val="CR_front"/>
    <w:basedOn w:val="Standard0"/>
    <w:uiPriority w:val="99"/>
    <w:rsid w:val="00832866"/>
    <w:rPr>
      <w:rFonts w:eastAsia="MS Mincho"/>
    </w:rPr>
  </w:style>
  <w:style w:type="paragraph" w:customStyle="1" w:styleId="NumberedList">
    <w:name w:val="Numbered List"/>
    <w:basedOn w:val="Para1"/>
    <w:uiPriority w:val="99"/>
    <w:rsid w:val="00832866"/>
    <w:pPr>
      <w:tabs>
        <w:tab w:val="left" w:pos="360"/>
      </w:tabs>
      <w:ind w:left="360" w:hanging="360"/>
    </w:pPr>
  </w:style>
  <w:style w:type="paragraph" w:customStyle="1" w:styleId="Para1">
    <w:name w:val="Para1"/>
    <w:basedOn w:val="Standard0"/>
    <w:uiPriority w:val="99"/>
    <w:rsid w:val="00832866"/>
    <w:pPr>
      <w:spacing w:before="120" w:after="120"/>
    </w:pPr>
    <w:rPr>
      <w:rFonts w:eastAsia="MS Mincho"/>
      <w:lang w:val="en-US"/>
    </w:rPr>
  </w:style>
  <w:style w:type="paragraph" w:customStyle="1" w:styleId="Teststep">
    <w:name w:val="Test step"/>
    <w:basedOn w:val="Standard0"/>
    <w:uiPriority w:val="99"/>
    <w:rsid w:val="00832866"/>
    <w:pPr>
      <w:tabs>
        <w:tab w:val="left" w:pos="720"/>
      </w:tabs>
      <w:spacing w:after="0"/>
      <w:ind w:left="720" w:hanging="720"/>
    </w:pPr>
    <w:rPr>
      <w:rFonts w:eastAsia="MS Mincho"/>
    </w:rPr>
  </w:style>
  <w:style w:type="paragraph" w:customStyle="1" w:styleId="TableTitle">
    <w:name w:val="TableTitle"/>
    <w:basedOn w:val="Standard0"/>
    <w:next w:val="Standard0"/>
    <w:uiPriority w:val="99"/>
    <w:rsid w:val="00A86726"/>
    <w:pPr>
      <w:keepNext/>
      <w:keepLines/>
      <w:spacing w:after="60"/>
      <w:ind w:left="210"/>
      <w:jc w:val="center"/>
    </w:pPr>
    <w:rPr>
      <w:rFonts w:eastAsia="MS Mincho"/>
      <w:b/>
      <w:i/>
    </w:rPr>
  </w:style>
  <w:style w:type="paragraph" w:customStyle="1" w:styleId="TableofFigures1">
    <w:name w:val="Table of Figures1"/>
    <w:basedOn w:val="Standard0"/>
    <w:next w:val="Standard0"/>
    <w:uiPriority w:val="99"/>
    <w:rsid w:val="00832866"/>
    <w:pPr>
      <w:ind w:left="400" w:hanging="400"/>
      <w:jc w:val="center"/>
    </w:pPr>
    <w:rPr>
      <w:rFonts w:eastAsia="MS Mincho"/>
      <w:b/>
    </w:rPr>
  </w:style>
  <w:style w:type="paragraph" w:customStyle="1" w:styleId="table">
    <w:name w:val="table"/>
    <w:basedOn w:val="Standard0"/>
    <w:next w:val="Standard0"/>
    <w:uiPriority w:val="99"/>
    <w:rsid w:val="00832866"/>
    <w:pPr>
      <w:spacing w:after="0"/>
      <w:jc w:val="center"/>
    </w:pPr>
    <w:rPr>
      <w:rFonts w:eastAsia="MS Mincho"/>
      <w:lang w:val="en-US"/>
    </w:rPr>
  </w:style>
  <w:style w:type="paragraph" w:customStyle="1" w:styleId="t2">
    <w:name w:val="t2"/>
    <w:basedOn w:val="Standard0"/>
    <w:uiPriority w:val="99"/>
    <w:rsid w:val="00832866"/>
    <w:pPr>
      <w:spacing w:after="0"/>
    </w:pPr>
    <w:rPr>
      <w:rFonts w:eastAsia="MS Mincho"/>
    </w:rPr>
  </w:style>
  <w:style w:type="paragraph" w:customStyle="1" w:styleId="CommentNokia">
    <w:name w:val="Comment Nokia"/>
    <w:basedOn w:val="Standard0"/>
    <w:uiPriority w:val="99"/>
    <w:rsid w:val="00832866"/>
    <w:pPr>
      <w:tabs>
        <w:tab w:val="left" w:pos="360"/>
      </w:tabs>
      <w:ind w:left="360" w:hanging="360"/>
    </w:pPr>
    <w:rPr>
      <w:rFonts w:eastAsia="MS Mincho"/>
      <w:sz w:val="22"/>
      <w:lang w:val="en-US"/>
    </w:rPr>
  </w:style>
  <w:style w:type="paragraph" w:customStyle="1" w:styleId="Copyright">
    <w:name w:val="Copyright"/>
    <w:basedOn w:val="Standard0"/>
    <w:uiPriority w:val="99"/>
    <w:rsid w:val="00832866"/>
    <w:pPr>
      <w:spacing w:after="0"/>
      <w:jc w:val="center"/>
    </w:pPr>
    <w:rPr>
      <w:rFonts w:ascii="Arial" w:eastAsia="MS Mincho" w:hAnsi="Arial"/>
      <w:b/>
      <w:sz w:val="16"/>
    </w:rPr>
  </w:style>
  <w:style w:type="paragraph" w:customStyle="1" w:styleId="Tdoctable">
    <w:name w:val="Tdoc_table"/>
    <w:uiPriority w:val="99"/>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uiPriority w:val="99"/>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uiPriority w:val="99"/>
    <w:rsid w:val="00832866"/>
    <w:pPr>
      <w:spacing w:after="220"/>
    </w:pPr>
    <w:rPr>
      <w:rFonts w:eastAsia="MS Mincho"/>
      <w:b/>
      <w:lang w:val="en-US"/>
    </w:rPr>
  </w:style>
  <w:style w:type="paragraph" w:customStyle="1" w:styleId="Reference">
    <w:name w:val="Reference"/>
    <w:basedOn w:val="Standard0"/>
    <w:uiPriority w:val="99"/>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Standard0"/>
    <w:uiPriority w:val="99"/>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uiPriority w:val="99"/>
    <w:semiHidden/>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Fu-Endnotenberschrift">
    <w:name w:val="Note Heading"/>
    <w:basedOn w:val="Standard0"/>
    <w:next w:val="Standard0"/>
    <w:link w:val="Fu-EndnotenberschriftZchn"/>
    <w:uiPriority w:val="99"/>
    <w:rsid w:val="00832866"/>
    <w:rPr>
      <w:rFonts w:eastAsia="MS Mincho"/>
      <w:lang w:eastAsia="en-US"/>
    </w:rPr>
  </w:style>
  <w:style w:type="character" w:customStyle="1" w:styleId="Fu-EndnotenberschriftZchn">
    <w:name w:val="Fuß/-Endnotenüberschrift Zchn"/>
    <w:link w:val="Fu-Endnotenberschrift"/>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Kommentartext"/>
    <w:next w:val="Kommentar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table" w:customStyle="1" w:styleId="TableStyle1">
    <w:name w:val="Table Style1"/>
    <w:basedOn w:val="NormaleTabelle"/>
    <w:rsid w:val="00832866"/>
    <w:rPr>
      <w:rFonts w:eastAsia="PMingLiU"/>
    </w:rPr>
    <w:tblPr/>
  </w:style>
  <w:style w:type="paragraph" w:customStyle="1" w:styleId="Revision1">
    <w:name w:val="Revision1"/>
    <w:hidden/>
    <w:uiPriority w:val="99"/>
    <w:semiHidden/>
    <w:rsid w:val="00832866"/>
    <w:rPr>
      <w:rFonts w:eastAsia="Batang"/>
      <w:lang w:eastAsia="en-US"/>
    </w:rPr>
  </w:style>
  <w:style w:type="paragraph" w:customStyle="1" w:styleId="2">
    <w:name w:val="修订2"/>
    <w:hidden/>
    <w:uiPriority w:val="99"/>
    <w:semiHidden/>
    <w:rsid w:val="00832866"/>
    <w:rPr>
      <w:rFonts w:eastAsia="Batang"/>
      <w:lang w:eastAsia="en-US"/>
    </w:rPr>
  </w:style>
  <w:style w:type="character" w:customStyle="1" w:styleId="Liste3Zchn">
    <w:name w:val="Liste 3 Zchn"/>
    <w:link w:val="Liste3"/>
    <w:rsid w:val="00832866"/>
    <w:rPr>
      <w:rFonts w:eastAsia="Times New Roman"/>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Standard0"/>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Standard0"/>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Standard0"/>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Standard0"/>
    <w:uiPriority w:val="99"/>
    <w:rsid w:val="00832866"/>
    <w:pPr>
      <w:numPr>
        <w:numId w:val="6"/>
      </w:numPr>
    </w:pPr>
  </w:style>
  <w:style w:type="paragraph" w:customStyle="1" w:styleId="Tadc">
    <w:name w:val="Tadc"/>
    <w:basedOn w:val="Standard0"/>
    <w:uiPriority w:val="99"/>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7"/>
      </w:numPr>
      <w:tabs>
        <w:tab w:val="clear" w:pos="1191"/>
        <w:tab w:val="left" w:pos="426"/>
      </w:tabs>
      <w:ind w:left="0" w:firstLine="0"/>
    </w:pPr>
    <w:rPr>
      <w:rFonts w:eastAsia="SimSun"/>
      <w:lang w:eastAsia="zh-CN"/>
    </w:rPr>
  </w:style>
  <w:style w:type="paragraph" w:customStyle="1" w:styleId="Headernonumber">
    <w:name w:val="Header_nonumber"/>
    <w:basedOn w:val="berschrift1"/>
    <w:uiPriority w:val="99"/>
    <w:rsid w:val="00832866"/>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Standard0"/>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0"/>
    <w:autoRedefine/>
    <w:uiPriority w:val="99"/>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0"/>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Standard0"/>
    <w:uiPriority w:val="99"/>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Standard0"/>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Verzeichnis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rsid w:val="00832866"/>
    <w:rPr>
      <w:lang w:val="en-GB" w:eastAsia="en-US" w:bidi="ar-SA"/>
    </w:rPr>
  </w:style>
  <w:style w:type="paragraph" w:customStyle="1" w:styleId="LD1">
    <w:name w:val="LD 1"/>
    <w:basedOn w:val="Standard0"/>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Schreibmaschine">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Standard0"/>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Standard0"/>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e"/>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e"/>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Standard0"/>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Aufzhlungszeichen"/>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uiPriority w:val="99"/>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Standard0"/>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rsid w:val="00832866"/>
    <w:rPr>
      <w:lang w:eastAsia="en-US"/>
    </w:rPr>
  </w:style>
  <w:style w:type="paragraph" w:customStyle="1" w:styleId="ListParagraph1">
    <w:name w:val="List Paragraph1"/>
    <w:basedOn w:val="Standard0"/>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Standard0"/>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Standard0"/>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uiPriority w:val="99"/>
    <w:semiHidden/>
    <w:rsid w:val="00832866"/>
    <w:rPr>
      <w:rFonts w:eastAsia="Batang"/>
      <w:lang w:eastAsia="en-US"/>
    </w:rPr>
  </w:style>
  <w:style w:type="paragraph" w:customStyle="1" w:styleId="TableofFigures11">
    <w:name w:val="Table of Figures11"/>
    <w:basedOn w:val="Standard0"/>
    <w:next w:val="Standard0"/>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Untertitel">
    <w:name w:val="Subtitle"/>
    <w:basedOn w:val="Standard0"/>
    <w:next w:val="Standard0"/>
    <w:link w:val="UntertitelZchn"/>
    <w:uiPriority w:val="99"/>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99"/>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0"/>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uiPriority w:val="99"/>
    <w:rsid w:val="00832866"/>
    <w:pPr>
      <w:numPr>
        <w:numId w:val="11"/>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2"/>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3"/>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Standard0"/>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uiPriority w:val="99"/>
    <w:semiHidden/>
    <w:rsid w:val="00832866"/>
    <w:rPr>
      <w:rFonts w:eastAsia="Batang"/>
      <w:lang w:eastAsia="en-US"/>
    </w:rPr>
  </w:style>
  <w:style w:type="paragraph" w:customStyle="1" w:styleId="tac1">
    <w:name w:val="tac"/>
    <w:basedOn w:val="Standard0"/>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Standard0"/>
    <w:uiPriority w:val="99"/>
    <w:qFormat/>
    <w:rsid w:val="00420B98"/>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Standard0"/>
    <w:uiPriority w:val="99"/>
    <w:qFormat/>
    <w:rsid w:val="00420B98"/>
    <w:pPr>
      <w:keepNext/>
      <w:keepLines/>
      <w:numPr>
        <w:numId w:val="15"/>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kronym">
    <w:name w:val="HTML Acronym"/>
    <w:uiPriority w:val="99"/>
    <w:unhideWhenUsed/>
    <w:rsid w:val="00C25BE3"/>
  </w:style>
  <w:style w:type="character" w:customStyle="1" w:styleId="MTDisplayEquationZchn">
    <w:name w:val="MTDisplayEquation Zchn"/>
    <w:link w:val="MTDisplayEquation"/>
    <w:rsid w:val="00C25BE3"/>
    <w:rPr>
      <w:rFonts w:eastAsia="Times New Roman"/>
      <w:lang w:eastAsia="ja-JP"/>
    </w:rPr>
  </w:style>
  <w:style w:type="character" w:customStyle="1" w:styleId="Aufzhlungszeichen2Zchn">
    <w:name w:val="Aufzählungszeichen 2 Zchn"/>
    <w:aliases w:val="lb2 Zchn"/>
    <w:link w:val="Aufzhlungszeichen2"/>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25BE3"/>
    <w:rPr>
      <w:rFonts w:ascii="Arial" w:hAnsi="Arial"/>
      <w:sz w:val="22"/>
      <w:lang w:val="en-GB" w:eastAsia="ja-JP" w:bidi="ar-SA"/>
    </w:rPr>
  </w:style>
  <w:style w:type="paragraph" w:customStyle="1" w:styleId="contribution">
    <w:name w:val="contribution"/>
    <w:basedOn w:val="berschrift1"/>
    <w:uiPriority w:val="99"/>
    <w:semiHidden/>
    <w:rsid w:val="00C25BE3"/>
    <w:pPr>
      <w:tabs>
        <w:tab w:val="num" w:pos="45"/>
      </w:tabs>
      <w:ind w:left="405" w:hanging="405"/>
    </w:pPr>
    <w:rPr>
      <w:rFonts w:eastAsia="Arial"/>
      <w:lang w:eastAsia="en-US"/>
    </w:rPr>
  </w:style>
  <w:style w:type="paragraph" w:styleId="Abbildungsverzeichnis">
    <w:name w:val="table of figures"/>
    <w:basedOn w:val="Standard0"/>
    <w:next w:val="Standard0"/>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berschrift3"/>
    <w:link w:val="Heading4Char"/>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rsid w:val="00C25BE3"/>
    <w:rPr>
      <w:vanish w:val="0"/>
      <w:color w:val="FF0000"/>
      <w:lang w:eastAsia="en-US"/>
    </w:rPr>
  </w:style>
  <w:style w:type="character" w:customStyle="1" w:styleId="Aufzhlungszeichen3Zchn">
    <w:name w:val="Aufzählungszeichen 3 Zchn"/>
    <w:link w:val="Aufzhlungszeichen3"/>
    <w:rsid w:val="00C25BE3"/>
    <w:rPr>
      <w:rFonts w:eastAsia="Times New Roman"/>
    </w:rPr>
  </w:style>
  <w:style w:type="character" w:customStyle="1" w:styleId="AufzhlungszeichenZchn">
    <w:name w:val="Aufzählungszeichen Zchn"/>
    <w:aliases w:val="UL Zchn"/>
    <w:link w:val="Aufzhlungszeichen"/>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Standard0"/>
    <w:uiPriority w:val="99"/>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0"/>
    <w:uiPriority w:val="99"/>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0"/>
    <w:uiPriority w:val="99"/>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uiPriority w:val="99"/>
    <w:rsid w:val="00C25BE3"/>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Standard0"/>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Standard0"/>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Standard0"/>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C25BE3"/>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Standard0"/>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berschrift1"/>
    <w:next w:val="Standard0"/>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Standard0"/>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berschrift1"/>
    <w:next w:val="Standard0"/>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0"/>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NormaleTabelle"/>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25BE3"/>
    <w:rPr>
      <w:rFonts w:eastAsia="PMingLiU"/>
    </w:rPr>
    <w:tblPr/>
  </w:style>
  <w:style w:type="table" w:customStyle="1" w:styleId="TableGrid111">
    <w:name w:val="Table Grid111"/>
    <w:basedOn w:val="NormaleTabelle"/>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22"/>
      </w:numPr>
    </w:pPr>
  </w:style>
  <w:style w:type="numbering" w:customStyle="1" w:styleId="Style11">
    <w:name w:val="Style11"/>
    <w:uiPriority w:val="99"/>
    <w:rsid w:val="00C25BE3"/>
    <w:pPr>
      <w:numPr>
        <w:numId w:val="23"/>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0"/>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tzhaltertext">
    <w:name w:val="Placeholder Text"/>
    <w:uiPriority w:val="99"/>
    <w:unhideWhenUsed/>
    <w:rsid w:val="00C25BE3"/>
    <w:rPr>
      <w:color w:val="808080"/>
    </w:rPr>
  </w:style>
  <w:style w:type="paragraph" w:customStyle="1" w:styleId="msonormal0">
    <w:name w:val="msonormal"/>
    <w:basedOn w:val="Standard0"/>
    <w:uiPriority w:val="99"/>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Standard0"/>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berschrift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Verzeichnis8"/>
    <w:uiPriority w:val="99"/>
    <w:rsid w:val="00C25BE3"/>
    <w:pPr>
      <w:ind w:left="1418" w:hanging="1418"/>
    </w:pPr>
    <w:rPr>
      <w:rFonts w:eastAsia="MS Mincho"/>
      <w:bCs/>
      <w:szCs w:val="22"/>
      <w:lang w:val="en-US" w:eastAsia="zh-CN"/>
    </w:rPr>
  </w:style>
  <w:style w:type="paragraph" w:customStyle="1" w:styleId="TableofFigures2">
    <w:name w:val="Table of Figures2"/>
    <w:basedOn w:val="Standard0"/>
    <w:next w:val="Standard0"/>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Standard0"/>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Standard0"/>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Standard0"/>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NormaleTabelle"/>
    <w:rsid w:val="00C25BE3"/>
    <w:rPr>
      <w:rFonts w:eastAsia="SimSun"/>
      <w:lang w:val="sv-SE" w:eastAsia="sv-SE"/>
    </w:rPr>
    <w:tblPr/>
  </w:style>
  <w:style w:type="table" w:customStyle="1" w:styleId="TableColorful11">
    <w:name w:val="Table Colorful 11"/>
    <w:basedOn w:val="NormaleTabelle"/>
    <w:next w:val="TabelleFarbig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25BE3"/>
    <w:rPr>
      <w:rFonts w:eastAsia="PMingLiU"/>
      <w:lang w:val="sv-SE" w:eastAsia="sv-SE"/>
    </w:rPr>
    <w:tblPr/>
  </w:style>
  <w:style w:type="table" w:customStyle="1" w:styleId="TableGrid43">
    <w:name w:val="Table Grid43"/>
    <w:basedOn w:val="NormaleTabelle"/>
    <w:next w:val="Tabellenraster"/>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25BE3"/>
    <w:rPr>
      <w:rFonts w:eastAsia="SimSun"/>
      <w:lang w:val="sv-SE" w:eastAsia="sv-SE"/>
    </w:rPr>
    <w:tblPr/>
  </w:style>
  <w:style w:type="table" w:customStyle="1" w:styleId="TableGrid212">
    <w:name w:val="Table Grid212"/>
    <w:basedOn w:val="NormaleTabelle"/>
    <w:next w:val="Tabellenraster"/>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0"/>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Standard0"/>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Verzeichnis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Standard0"/>
    <w:next w:val="Standard0"/>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berschrift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Standard0"/>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Standard0"/>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Standard0"/>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NormaleTabelle"/>
    <w:next w:val="Tabellenraster"/>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Standard0"/>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NormaleTabelle"/>
    <w:next w:val="Tabellenraster"/>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NormaleTabelle"/>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Standard0"/>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Standard0"/>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Standard0"/>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NormaleTabelle"/>
    <w:next w:val="Tabellenraster"/>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C25BE3"/>
    <w:rPr>
      <w:lang w:val="sv-SE" w:eastAsia="sv-SE"/>
    </w:rPr>
    <w:tblPr/>
  </w:style>
  <w:style w:type="table" w:customStyle="1" w:styleId="TableGrid113">
    <w:name w:val="Table Grid113"/>
    <w:basedOn w:val="NormaleTabelle"/>
    <w:next w:val="Tabellenraster"/>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26"/>
      </w:numPr>
    </w:pPr>
  </w:style>
  <w:style w:type="table" w:customStyle="1" w:styleId="TableClassic212">
    <w:name w:val="Table Classic 212"/>
    <w:basedOn w:val="NormaleTabelle"/>
    <w:next w:val="TabelleKlassisch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6"/>
      </w:numPr>
    </w:pPr>
  </w:style>
  <w:style w:type="table" w:customStyle="1" w:styleId="TableClassic221">
    <w:name w:val="Table Classic 221"/>
    <w:basedOn w:val="NormaleTabelle"/>
    <w:next w:val="TabelleKlassisch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Standard0"/>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Standard0"/>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25BE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locked/>
    <w:rsid w:val="00E87F0B"/>
    <w:rPr>
      <w:rFonts w:ascii="Arial" w:eastAsia="Malgun Gothic" w:hAnsi="Arial" w:cs="Arial"/>
      <w:spacing w:val="2"/>
      <w:lang w:eastAsia="en-US"/>
    </w:rPr>
  </w:style>
  <w:style w:type="paragraph" w:customStyle="1" w:styleId="IvDbodytext">
    <w:name w:val="IvD bodytext"/>
    <w:basedOn w:val="Standard0"/>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locked/>
    <w:rsid w:val="00E87F0B"/>
    <w:rPr>
      <w:rFonts w:ascii="Arial" w:hAnsi="Arial" w:cs="Arial"/>
      <w:sz w:val="22"/>
      <w:szCs w:val="22"/>
    </w:rPr>
  </w:style>
  <w:style w:type="paragraph" w:customStyle="1" w:styleId="H53GPP">
    <w:name w:val="H5 3GPP"/>
    <w:basedOn w:val="Standard0"/>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Verzeichnis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Standard0"/>
    <w:uiPriority w:val="99"/>
    <w:rsid w:val="00E87F0B"/>
    <w:pPr>
      <w:spacing w:after="0" w:line="220" w:lineRule="atLeast"/>
      <w:textAlignment w:val="auto"/>
    </w:pPr>
    <w:rPr>
      <w:rFonts w:ascii="Arial" w:eastAsia="SimSun" w:hAnsi="Arial" w:cs="Arial"/>
      <w:spacing w:val="-5"/>
    </w:rPr>
  </w:style>
  <w:style w:type="paragraph" w:customStyle="1" w:styleId="H8">
    <w:name w:val="H8"/>
    <w:basedOn w:val="Standard0"/>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Standard0"/>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elleRaster1">
    <w:name w:val="Table Grid 1"/>
    <w:basedOn w:val="NormaleTabelle"/>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F146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F146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unotenzeichen">
    <w:name w:val="footnote reference"/>
    <w:rsid w:val="00F146FE"/>
    <w:rPr>
      <w:b/>
      <w:position w:val="6"/>
      <w:sz w:val="16"/>
    </w:rPr>
  </w:style>
  <w:style w:type="paragraph" w:styleId="Funotentext">
    <w:name w:val="footnote text"/>
    <w:basedOn w:val="Standard0"/>
    <w:link w:val="FunotentextZchn"/>
    <w:rsid w:val="00F146FE"/>
    <w:pPr>
      <w:keepLines/>
      <w:spacing w:after="0"/>
      <w:ind w:left="454" w:hanging="454"/>
    </w:pPr>
    <w:rPr>
      <w:sz w:val="16"/>
    </w:rPr>
  </w:style>
  <w:style w:type="character" w:customStyle="1" w:styleId="FunotentextZchn">
    <w:name w:val="Fußnotentext Zchn"/>
    <w:link w:val="Funotentext"/>
    <w:rPr>
      <w:rFonts w:eastAsia="Times New Roman"/>
      <w:sz w:val="16"/>
    </w:rPr>
  </w:style>
  <w:style w:type="paragraph" w:customStyle="1" w:styleId="ZA">
    <w:name w:val="ZA"/>
    <w:rsid w:val="00F146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146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146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146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146FE"/>
    <w:pPr>
      <w:framePr w:wrap="notBeside" w:y="16161"/>
    </w:pPr>
  </w:style>
  <w:style w:type="character" w:customStyle="1" w:styleId="ZGSM">
    <w:name w:val="ZGSM"/>
    <w:rsid w:val="00F146FE"/>
  </w:style>
  <w:style w:type="paragraph" w:customStyle="1" w:styleId="ZG">
    <w:name w:val="ZG"/>
    <w:rsid w:val="00F146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146FE"/>
    <w:pPr>
      <w:framePr w:hRule="auto" w:wrap="notBeside" w:y="852"/>
    </w:pPr>
    <w:rPr>
      <w:i w:val="0"/>
      <w:sz w:val="4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semiHidden/>
    <w:locked/>
    <w:rsid w:val="00BF017A"/>
    <w:rPr>
      <w:rFonts w:eastAsia="Times New Roman"/>
      <w:b/>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iPriority w:val="99"/>
    <w:semiHidden/>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character" w:customStyle="1" w:styleId="PlaceholderClassification">
    <w:name w:val="Placeholder Classification"/>
    <w:uiPriority w:val="99"/>
    <w:unhideWhenUsed/>
    <w:rsid w:val="00530D97"/>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TFVNT3SPSDAE-723507948-14540</_dlc_DocId>
    <_dlc_DocIdUrl xmlns="05fef6b6-48ff-4793-a586-dff4857ec2fd">
      <Url>https://sharepoint.rsint.net/teams/MRT_Public/_layouts/15/DocIdRedir.aspx?ID=TFVNT3SPSDAE-723507948-14540</Url>
      <Description>TFVNT3SPSDAE-723507948-14540</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0FDC0-D8AF-4787-9411-8107800421E9}">
  <ds:schemaRefs>
    <ds:schemaRef ds:uri="http://schemas.microsoft.com/sharepoint/events"/>
  </ds:schemaRefs>
</ds:datastoreItem>
</file>

<file path=customXml/itemProps2.xml><?xml version="1.0" encoding="utf-8"?>
<ds:datastoreItem xmlns:ds="http://schemas.openxmlformats.org/officeDocument/2006/customXml" ds:itemID="{2B51A386-5677-4407-9FC2-A559CF352143}">
  <ds:schemaRefs>
    <ds:schemaRef ds:uri="http://schemas.microsoft.com/sharepoint/v3/contenttype/forms"/>
  </ds:schemaRefs>
</ds:datastoreItem>
</file>

<file path=customXml/itemProps3.xml><?xml version="1.0" encoding="utf-8"?>
<ds:datastoreItem xmlns:ds="http://schemas.openxmlformats.org/officeDocument/2006/customXml" ds:itemID="{4D8B56F3-B567-4228-A41A-3F054A323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725BD2-EA17-4344-A21F-2D456F4E60A3}">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93869540-BEA1-4B5E-874D-D59119D5A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1835</Words>
  <Characters>11563</Characters>
  <Application>Microsoft Office Word</Application>
  <DocSecurity>0</DocSecurity>
  <Lines>96</Lines>
  <Paragraphs>26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13372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Rohde &amp; Schwarz</cp:lastModifiedBy>
  <cp:revision>11</cp:revision>
  <dcterms:created xsi:type="dcterms:W3CDTF">2022-10-31T08:03:00Z</dcterms:created>
  <dcterms:modified xsi:type="dcterms:W3CDTF">2022-11-04T15:31:00Z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ContentTypeId">
    <vt:lpwstr>0x010100D04AD465A471B143BE671A4E1FA50708</vt:lpwstr>
  </property>
  <property fmtid="{D5CDD505-2E9C-101B-9397-08002B2CF9AE}" pid="9" name="_dlc_DocIdItemGuid">
    <vt:lpwstr>df2ced0b-faae-46bd-9c29-f0ad277485dc</vt:lpwstr>
  </property>
  <property fmtid="{D5CDD505-2E9C-101B-9397-08002B2CF9AE}" pid="10" name="MSIP_Label_9764cdcd-3664-4d05-9615-7cbf65a4f0a8_Enabled">
    <vt:lpwstr>true</vt:lpwstr>
  </property>
  <property fmtid="{D5CDD505-2E9C-101B-9397-08002B2CF9AE}" pid="11" name="MSIP_Label_9764cdcd-3664-4d05-9615-7cbf65a4f0a8_SetDate">
    <vt:lpwstr>2022-10-31T08:22:33Z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0b6e1711-389c-4505-99b7-6a98c9a9176a</vt:lpwstr>
  </property>
  <property fmtid="{D5CDD505-2E9C-101B-9397-08002B2CF9AE}" pid="16" name="MSIP_Label_9764cdcd-3664-4d05-9615-7cbf65a4f0a8_ContentBits">
    <vt:lpwstr>0</vt:lpwstr>
  </property>
</Properties>
</file>