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EDAC0" w14:textId="77777777" w:rsidR="00654B08" w:rsidRDefault="00654B08" w:rsidP="00654B08">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bookmarkStart w:id="6" w:name="_Toc51774542"/>
      <w:bookmarkStart w:id="7" w:name="_Toc68191986"/>
      <w:bookmarkStart w:id="8" w:name="_Toc75424693"/>
      <w:bookmarkStart w:id="9" w:name="_Toc905704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R5-226311</w:t>
        </w:r>
      </w:fldSimple>
    </w:p>
    <w:p w14:paraId="0DBAE9CB" w14:textId="77777777" w:rsidR="00654B08" w:rsidRDefault="00654B08" w:rsidP="00654B0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4B08" w14:paraId="7FC5F1DB" w14:textId="77777777" w:rsidTr="00654B08">
        <w:tc>
          <w:tcPr>
            <w:tcW w:w="9641" w:type="dxa"/>
            <w:gridSpan w:val="9"/>
            <w:tcBorders>
              <w:top w:val="single" w:sz="4" w:space="0" w:color="auto"/>
              <w:left w:val="single" w:sz="4" w:space="0" w:color="auto"/>
              <w:right w:val="single" w:sz="4" w:space="0" w:color="auto"/>
            </w:tcBorders>
          </w:tcPr>
          <w:p w14:paraId="56A7D5E7" w14:textId="77777777" w:rsidR="00654B08" w:rsidRDefault="00654B08" w:rsidP="00654B08">
            <w:pPr>
              <w:pStyle w:val="CRCoverPage"/>
              <w:spacing w:after="0"/>
              <w:jc w:val="right"/>
              <w:rPr>
                <w:i/>
                <w:noProof/>
              </w:rPr>
            </w:pPr>
            <w:r>
              <w:rPr>
                <w:i/>
                <w:noProof/>
                <w:sz w:val="14"/>
              </w:rPr>
              <w:t>CR-Form-v12.2</w:t>
            </w:r>
          </w:p>
        </w:tc>
      </w:tr>
      <w:tr w:rsidR="00654B08" w14:paraId="0A1588A5" w14:textId="77777777" w:rsidTr="00654B08">
        <w:tc>
          <w:tcPr>
            <w:tcW w:w="9641" w:type="dxa"/>
            <w:gridSpan w:val="9"/>
            <w:tcBorders>
              <w:left w:val="single" w:sz="4" w:space="0" w:color="auto"/>
              <w:right w:val="single" w:sz="4" w:space="0" w:color="auto"/>
            </w:tcBorders>
          </w:tcPr>
          <w:p w14:paraId="67DC50D2" w14:textId="77777777" w:rsidR="00654B08" w:rsidRDefault="00654B08" w:rsidP="00654B08">
            <w:pPr>
              <w:pStyle w:val="CRCoverPage"/>
              <w:spacing w:after="0"/>
              <w:jc w:val="center"/>
              <w:rPr>
                <w:noProof/>
              </w:rPr>
            </w:pPr>
            <w:r>
              <w:rPr>
                <w:b/>
                <w:noProof/>
                <w:sz w:val="32"/>
              </w:rPr>
              <w:t>CHANGE REQUEST</w:t>
            </w:r>
          </w:p>
        </w:tc>
      </w:tr>
      <w:tr w:rsidR="00654B08" w14:paraId="4F109196" w14:textId="77777777" w:rsidTr="00654B08">
        <w:tc>
          <w:tcPr>
            <w:tcW w:w="9641" w:type="dxa"/>
            <w:gridSpan w:val="9"/>
            <w:tcBorders>
              <w:left w:val="single" w:sz="4" w:space="0" w:color="auto"/>
              <w:right w:val="single" w:sz="4" w:space="0" w:color="auto"/>
            </w:tcBorders>
          </w:tcPr>
          <w:p w14:paraId="7727DB2F" w14:textId="77777777" w:rsidR="00654B08" w:rsidRDefault="00654B08" w:rsidP="00654B08">
            <w:pPr>
              <w:pStyle w:val="CRCoverPage"/>
              <w:spacing w:after="0"/>
              <w:rPr>
                <w:noProof/>
                <w:sz w:val="8"/>
                <w:szCs w:val="8"/>
              </w:rPr>
            </w:pPr>
          </w:p>
        </w:tc>
      </w:tr>
      <w:tr w:rsidR="00654B08" w14:paraId="4F4725F6" w14:textId="77777777" w:rsidTr="00654B08">
        <w:tc>
          <w:tcPr>
            <w:tcW w:w="142" w:type="dxa"/>
            <w:tcBorders>
              <w:left w:val="single" w:sz="4" w:space="0" w:color="auto"/>
            </w:tcBorders>
          </w:tcPr>
          <w:p w14:paraId="49ADF68B" w14:textId="77777777" w:rsidR="00654B08" w:rsidRDefault="00654B08" w:rsidP="00654B08">
            <w:pPr>
              <w:pStyle w:val="CRCoverPage"/>
              <w:spacing w:after="0"/>
              <w:jc w:val="right"/>
              <w:rPr>
                <w:noProof/>
              </w:rPr>
            </w:pPr>
          </w:p>
        </w:tc>
        <w:tc>
          <w:tcPr>
            <w:tcW w:w="1559" w:type="dxa"/>
            <w:shd w:val="pct30" w:color="FFFF00" w:fill="auto"/>
          </w:tcPr>
          <w:p w14:paraId="31D7FE2D" w14:textId="77777777" w:rsidR="00654B08" w:rsidRPr="00410371" w:rsidRDefault="00654B08" w:rsidP="00654B08">
            <w:pPr>
              <w:pStyle w:val="CRCoverPage"/>
              <w:spacing w:after="0"/>
              <w:jc w:val="right"/>
              <w:rPr>
                <w:b/>
                <w:noProof/>
                <w:sz w:val="28"/>
              </w:rPr>
            </w:pPr>
            <w:fldSimple w:instr=" DOCPROPERTY  Spec#  \* MERGEFORMAT ">
              <w:r w:rsidRPr="00410371">
                <w:rPr>
                  <w:b/>
                  <w:noProof/>
                  <w:sz w:val="28"/>
                </w:rPr>
                <w:t>34.229-2</w:t>
              </w:r>
            </w:fldSimple>
          </w:p>
        </w:tc>
        <w:tc>
          <w:tcPr>
            <w:tcW w:w="709" w:type="dxa"/>
          </w:tcPr>
          <w:p w14:paraId="463EC95B" w14:textId="77777777" w:rsidR="00654B08" w:rsidRDefault="00654B08" w:rsidP="00654B08">
            <w:pPr>
              <w:pStyle w:val="CRCoverPage"/>
              <w:spacing w:after="0"/>
              <w:jc w:val="center"/>
              <w:rPr>
                <w:noProof/>
              </w:rPr>
            </w:pPr>
            <w:r>
              <w:rPr>
                <w:b/>
                <w:noProof/>
                <w:sz w:val="28"/>
              </w:rPr>
              <w:t>CR</w:t>
            </w:r>
          </w:p>
        </w:tc>
        <w:tc>
          <w:tcPr>
            <w:tcW w:w="1276" w:type="dxa"/>
            <w:shd w:val="pct30" w:color="FFFF00" w:fill="auto"/>
          </w:tcPr>
          <w:p w14:paraId="71BF8D0F" w14:textId="77777777" w:rsidR="00654B08" w:rsidRPr="00410371" w:rsidRDefault="00654B08" w:rsidP="00654B08">
            <w:pPr>
              <w:pStyle w:val="CRCoverPage"/>
              <w:spacing w:after="0"/>
              <w:rPr>
                <w:noProof/>
              </w:rPr>
            </w:pPr>
            <w:fldSimple w:instr=" DOCPROPERTY  Cr#  \* MERGEFORMAT ">
              <w:r w:rsidRPr="00410371">
                <w:rPr>
                  <w:b/>
                  <w:noProof/>
                  <w:sz w:val="28"/>
                </w:rPr>
                <w:t>0317</w:t>
              </w:r>
            </w:fldSimple>
          </w:p>
        </w:tc>
        <w:tc>
          <w:tcPr>
            <w:tcW w:w="709" w:type="dxa"/>
          </w:tcPr>
          <w:p w14:paraId="5C9372F5" w14:textId="77777777" w:rsidR="00654B08" w:rsidRDefault="00654B08" w:rsidP="00654B08">
            <w:pPr>
              <w:pStyle w:val="CRCoverPage"/>
              <w:tabs>
                <w:tab w:val="right" w:pos="625"/>
              </w:tabs>
              <w:spacing w:after="0"/>
              <w:jc w:val="center"/>
              <w:rPr>
                <w:noProof/>
              </w:rPr>
            </w:pPr>
            <w:r>
              <w:rPr>
                <w:b/>
                <w:bCs/>
                <w:noProof/>
                <w:sz w:val="28"/>
              </w:rPr>
              <w:t>rev</w:t>
            </w:r>
          </w:p>
        </w:tc>
        <w:tc>
          <w:tcPr>
            <w:tcW w:w="992" w:type="dxa"/>
            <w:shd w:val="pct30" w:color="FFFF00" w:fill="auto"/>
          </w:tcPr>
          <w:p w14:paraId="1FADFA3F" w14:textId="77777777" w:rsidR="00654B08" w:rsidRPr="00410371" w:rsidRDefault="00654B08" w:rsidP="00654B08">
            <w:pPr>
              <w:pStyle w:val="CRCoverPage"/>
              <w:spacing w:after="0"/>
              <w:jc w:val="center"/>
              <w:rPr>
                <w:b/>
                <w:noProof/>
              </w:rPr>
            </w:pPr>
            <w:fldSimple w:instr=" DOCPROPERTY  Revision  \* MERGEFORMAT ">
              <w:r w:rsidRPr="00410371">
                <w:rPr>
                  <w:b/>
                  <w:noProof/>
                  <w:sz w:val="28"/>
                </w:rPr>
                <w:t>-</w:t>
              </w:r>
            </w:fldSimple>
          </w:p>
        </w:tc>
        <w:tc>
          <w:tcPr>
            <w:tcW w:w="2410" w:type="dxa"/>
          </w:tcPr>
          <w:p w14:paraId="7066032C" w14:textId="77777777" w:rsidR="00654B08" w:rsidRDefault="00654B08" w:rsidP="00654B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4A958" w14:textId="77777777" w:rsidR="00654B08" w:rsidRPr="00410371" w:rsidRDefault="00654B08" w:rsidP="00654B08">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26316046" w14:textId="77777777" w:rsidR="00654B08" w:rsidRDefault="00654B08" w:rsidP="00654B08">
            <w:pPr>
              <w:pStyle w:val="CRCoverPage"/>
              <w:spacing w:after="0"/>
              <w:rPr>
                <w:noProof/>
              </w:rPr>
            </w:pPr>
          </w:p>
        </w:tc>
      </w:tr>
      <w:tr w:rsidR="00654B08" w14:paraId="3C7E564F" w14:textId="77777777" w:rsidTr="00654B08">
        <w:tc>
          <w:tcPr>
            <w:tcW w:w="9641" w:type="dxa"/>
            <w:gridSpan w:val="9"/>
            <w:tcBorders>
              <w:left w:val="single" w:sz="4" w:space="0" w:color="auto"/>
              <w:right w:val="single" w:sz="4" w:space="0" w:color="auto"/>
            </w:tcBorders>
          </w:tcPr>
          <w:p w14:paraId="7788219C" w14:textId="77777777" w:rsidR="00654B08" w:rsidRDefault="00654B08" w:rsidP="00654B08">
            <w:pPr>
              <w:pStyle w:val="CRCoverPage"/>
              <w:spacing w:after="0"/>
              <w:rPr>
                <w:noProof/>
              </w:rPr>
            </w:pPr>
          </w:p>
        </w:tc>
      </w:tr>
      <w:tr w:rsidR="00654B08" w14:paraId="08B89A89" w14:textId="77777777" w:rsidTr="00654B08">
        <w:tc>
          <w:tcPr>
            <w:tcW w:w="9641" w:type="dxa"/>
            <w:gridSpan w:val="9"/>
            <w:tcBorders>
              <w:top w:val="single" w:sz="4" w:space="0" w:color="auto"/>
            </w:tcBorders>
          </w:tcPr>
          <w:p w14:paraId="55C1D942" w14:textId="77777777" w:rsidR="00654B08" w:rsidRPr="00F25D98" w:rsidRDefault="00654B08" w:rsidP="00654B0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4B08" w14:paraId="7067BAB5" w14:textId="77777777" w:rsidTr="00654B08">
        <w:tc>
          <w:tcPr>
            <w:tcW w:w="9641" w:type="dxa"/>
            <w:gridSpan w:val="9"/>
          </w:tcPr>
          <w:p w14:paraId="2D0D4047" w14:textId="77777777" w:rsidR="00654B08" w:rsidRDefault="00654B08" w:rsidP="00654B08">
            <w:pPr>
              <w:pStyle w:val="CRCoverPage"/>
              <w:spacing w:after="0"/>
              <w:rPr>
                <w:noProof/>
                <w:sz w:val="8"/>
                <w:szCs w:val="8"/>
              </w:rPr>
            </w:pPr>
          </w:p>
        </w:tc>
      </w:tr>
    </w:tbl>
    <w:p w14:paraId="5672A691" w14:textId="77777777" w:rsidR="00654B08" w:rsidRDefault="00654B08" w:rsidP="00654B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4B08" w14:paraId="55886AF7" w14:textId="77777777" w:rsidTr="00654B08">
        <w:tc>
          <w:tcPr>
            <w:tcW w:w="2835" w:type="dxa"/>
          </w:tcPr>
          <w:p w14:paraId="076CE969" w14:textId="77777777" w:rsidR="00654B08" w:rsidRDefault="00654B08" w:rsidP="00654B08">
            <w:pPr>
              <w:pStyle w:val="CRCoverPage"/>
              <w:tabs>
                <w:tab w:val="right" w:pos="2751"/>
              </w:tabs>
              <w:spacing w:after="0"/>
              <w:rPr>
                <w:b/>
                <w:i/>
                <w:noProof/>
              </w:rPr>
            </w:pPr>
            <w:r>
              <w:rPr>
                <w:b/>
                <w:i/>
                <w:noProof/>
              </w:rPr>
              <w:t>Proposed change affects:</w:t>
            </w:r>
          </w:p>
        </w:tc>
        <w:tc>
          <w:tcPr>
            <w:tcW w:w="1418" w:type="dxa"/>
          </w:tcPr>
          <w:p w14:paraId="784327B9" w14:textId="77777777" w:rsidR="00654B08" w:rsidRDefault="00654B08" w:rsidP="00654B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7E875" w14:textId="77777777" w:rsidR="00654B08" w:rsidRDefault="00654B08" w:rsidP="00654B08">
            <w:pPr>
              <w:pStyle w:val="CRCoverPage"/>
              <w:spacing w:after="0"/>
              <w:jc w:val="center"/>
              <w:rPr>
                <w:b/>
                <w:caps/>
                <w:noProof/>
              </w:rPr>
            </w:pPr>
          </w:p>
        </w:tc>
        <w:tc>
          <w:tcPr>
            <w:tcW w:w="709" w:type="dxa"/>
            <w:tcBorders>
              <w:left w:val="single" w:sz="4" w:space="0" w:color="auto"/>
            </w:tcBorders>
          </w:tcPr>
          <w:p w14:paraId="1E7D9AE9" w14:textId="77777777" w:rsidR="00654B08" w:rsidRDefault="00654B08" w:rsidP="00654B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C9E48" w14:textId="77777777" w:rsidR="00654B08" w:rsidRDefault="00654B08" w:rsidP="00654B08">
            <w:pPr>
              <w:pStyle w:val="CRCoverPage"/>
              <w:spacing w:after="0"/>
              <w:jc w:val="center"/>
              <w:rPr>
                <w:b/>
                <w:caps/>
                <w:noProof/>
              </w:rPr>
            </w:pPr>
          </w:p>
        </w:tc>
        <w:tc>
          <w:tcPr>
            <w:tcW w:w="2126" w:type="dxa"/>
          </w:tcPr>
          <w:p w14:paraId="20410E7E" w14:textId="77777777" w:rsidR="00654B08" w:rsidRDefault="00654B08" w:rsidP="00654B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5C58C" w14:textId="77777777" w:rsidR="00654B08" w:rsidRDefault="00654B08" w:rsidP="00654B08">
            <w:pPr>
              <w:pStyle w:val="CRCoverPage"/>
              <w:spacing w:after="0"/>
              <w:jc w:val="center"/>
              <w:rPr>
                <w:b/>
                <w:caps/>
                <w:noProof/>
              </w:rPr>
            </w:pPr>
          </w:p>
        </w:tc>
        <w:tc>
          <w:tcPr>
            <w:tcW w:w="1418" w:type="dxa"/>
            <w:tcBorders>
              <w:left w:val="nil"/>
            </w:tcBorders>
          </w:tcPr>
          <w:p w14:paraId="76087A87" w14:textId="77777777" w:rsidR="00654B08" w:rsidRDefault="00654B08" w:rsidP="00654B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171D2" w14:textId="77777777" w:rsidR="00654B08" w:rsidRDefault="00654B08" w:rsidP="00654B08">
            <w:pPr>
              <w:pStyle w:val="CRCoverPage"/>
              <w:spacing w:after="0"/>
              <w:jc w:val="center"/>
              <w:rPr>
                <w:b/>
                <w:bCs/>
                <w:caps/>
                <w:noProof/>
              </w:rPr>
            </w:pPr>
          </w:p>
        </w:tc>
      </w:tr>
    </w:tbl>
    <w:p w14:paraId="6D7C7239" w14:textId="77777777" w:rsidR="00654B08" w:rsidRDefault="00654B08" w:rsidP="00654B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4B08" w14:paraId="09755F5C" w14:textId="77777777" w:rsidTr="00654B08">
        <w:tc>
          <w:tcPr>
            <w:tcW w:w="9640" w:type="dxa"/>
            <w:gridSpan w:val="11"/>
          </w:tcPr>
          <w:p w14:paraId="5A36F582" w14:textId="77777777" w:rsidR="00654B08" w:rsidRDefault="00654B08" w:rsidP="00654B08">
            <w:pPr>
              <w:pStyle w:val="CRCoverPage"/>
              <w:spacing w:after="0"/>
              <w:rPr>
                <w:noProof/>
                <w:sz w:val="8"/>
                <w:szCs w:val="8"/>
              </w:rPr>
            </w:pPr>
          </w:p>
        </w:tc>
      </w:tr>
      <w:tr w:rsidR="00654B08" w14:paraId="05AF0B27" w14:textId="77777777" w:rsidTr="00654B08">
        <w:tc>
          <w:tcPr>
            <w:tcW w:w="1843" w:type="dxa"/>
            <w:tcBorders>
              <w:top w:val="single" w:sz="4" w:space="0" w:color="auto"/>
              <w:left w:val="single" w:sz="4" w:space="0" w:color="auto"/>
            </w:tcBorders>
          </w:tcPr>
          <w:p w14:paraId="76D80BCF" w14:textId="77777777" w:rsidR="00654B08" w:rsidRDefault="00654B08" w:rsidP="00654B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9F7AA" w14:textId="77777777" w:rsidR="00654B08" w:rsidRDefault="00654B08" w:rsidP="00654B08">
            <w:pPr>
              <w:pStyle w:val="CRCoverPage"/>
              <w:spacing w:after="0"/>
              <w:ind w:left="100"/>
              <w:rPr>
                <w:noProof/>
              </w:rPr>
            </w:pPr>
            <w:fldSimple w:instr=" DOCPROPERTY  CrTitle  \* MERGEFORMAT ">
              <w:r>
                <w:t>Correction to Applicability of TS 34.229-5 tests</w:t>
              </w:r>
            </w:fldSimple>
          </w:p>
        </w:tc>
      </w:tr>
      <w:tr w:rsidR="00654B08" w14:paraId="5264A343" w14:textId="77777777" w:rsidTr="00654B08">
        <w:tc>
          <w:tcPr>
            <w:tcW w:w="1843" w:type="dxa"/>
            <w:tcBorders>
              <w:left w:val="single" w:sz="4" w:space="0" w:color="auto"/>
            </w:tcBorders>
          </w:tcPr>
          <w:p w14:paraId="274B9B34" w14:textId="77777777" w:rsidR="00654B08" w:rsidRDefault="00654B08" w:rsidP="00654B08">
            <w:pPr>
              <w:pStyle w:val="CRCoverPage"/>
              <w:spacing w:after="0"/>
              <w:rPr>
                <w:b/>
                <w:i/>
                <w:noProof/>
                <w:sz w:val="8"/>
                <w:szCs w:val="8"/>
              </w:rPr>
            </w:pPr>
          </w:p>
        </w:tc>
        <w:tc>
          <w:tcPr>
            <w:tcW w:w="7797" w:type="dxa"/>
            <w:gridSpan w:val="10"/>
            <w:tcBorders>
              <w:right w:val="single" w:sz="4" w:space="0" w:color="auto"/>
            </w:tcBorders>
          </w:tcPr>
          <w:p w14:paraId="1A8DF109" w14:textId="77777777" w:rsidR="00654B08" w:rsidRDefault="00654B08" w:rsidP="00654B08">
            <w:pPr>
              <w:pStyle w:val="CRCoverPage"/>
              <w:spacing w:after="0"/>
              <w:rPr>
                <w:noProof/>
                <w:sz w:val="8"/>
                <w:szCs w:val="8"/>
              </w:rPr>
            </w:pPr>
          </w:p>
        </w:tc>
      </w:tr>
      <w:tr w:rsidR="00654B08" w14:paraId="598A3E15" w14:textId="77777777" w:rsidTr="00654B08">
        <w:tc>
          <w:tcPr>
            <w:tcW w:w="1843" w:type="dxa"/>
            <w:tcBorders>
              <w:left w:val="single" w:sz="4" w:space="0" w:color="auto"/>
            </w:tcBorders>
          </w:tcPr>
          <w:p w14:paraId="79D815A2" w14:textId="77777777" w:rsidR="00654B08" w:rsidRDefault="00654B08" w:rsidP="00654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2CEF3" w14:textId="77777777" w:rsidR="00654B08" w:rsidRDefault="00654B08" w:rsidP="00654B08">
            <w:pPr>
              <w:pStyle w:val="CRCoverPage"/>
              <w:spacing w:after="0"/>
              <w:ind w:left="100"/>
              <w:rPr>
                <w:noProof/>
              </w:rPr>
            </w:pPr>
            <w:fldSimple w:instr=" DOCPROPERTY  SourceIfWg  \* MERGEFORMAT ">
              <w:r>
                <w:rPr>
                  <w:noProof/>
                </w:rPr>
                <w:t>ROHDE &amp; SCHWARZ</w:t>
              </w:r>
            </w:fldSimple>
          </w:p>
        </w:tc>
      </w:tr>
      <w:tr w:rsidR="00654B08" w14:paraId="065DF969" w14:textId="77777777" w:rsidTr="00654B08">
        <w:tc>
          <w:tcPr>
            <w:tcW w:w="1843" w:type="dxa"/>
            <w:tcBorders>
              <w:left w:val="single" w:sz="4" w:space="0" w:color="auto"/>
            </w:tcBorders>
          </w:tcPr>
          <w:p w14:paraId="277C8492" w14:textId="77777777" w:rsidR="00654B08" w:rsidRDefault="00654B08" w:rsidP="00654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69FD1" w14:textId="1925AA76" w:rsidR="00654B08" w:rsidRDefault="00E9522E" w:rsidP="00654B08">
            <w:pPr>
              <w:pStyle w:val="CRCoverPage"/>
              <w:spacing w:after="0"/>
              <w:ind w:left="100"/>
              <w:rPr>
                <w:noProof/>
              </w:rPr>
            </w:pPr>
            <w:r>
              <w:t>R5</w:t>
            </w:r>
            <w:bookmarkStart w:id="10" w:name="_GoBack"/>
            <w:bookmarkEnd w:id="10"/>
            <w:r w:rsidR="00654B08">
              <w:fldChar w:fldCharType="begin"/>
            </w:r>
            <w:r w:rsidR="00654B08">
              <w:instrText xml:space="preserve"> DOCPROPERTY  SourceIfTsg  \* MERGEFORMAT </w:instrText>
            </w:r>
            <w:r w:rsidR="00654B08">
              <w:fldChar w:fldCharType="end"/>
            </w:r>
          </w:p>
        </w:tc>
      </w:tr>
      <w:tr w:rsidR="00654B08" w14:paraId="16B2EC1D" w14:textId="77777777" w:rsidTr="00654B08">
        <w:tc>
          <w:tcPr>
            <w:tcW w:w="1843" w:type="dxa"/>
            <w:tcBorders>
              <w:left w:val="single" w:sz="4" w:space="0" w:color="auto"/>
            </w:tcBorders>
          </w:tcPr>
          <w:p w14:paraId="5E35D496" w14:textId="77777777" w:rsidR="00654B08" w:rsidRDefault="00654B08" w:rsidP="00654B08">
            <w:pPr>
              <w:pStyle w:val="CRCoverPage"/>
              <w:spacing w:after="0"/>
              <w:rPr>
                <w:b/>
                <w:i/>
                <w:noProof/>
                <w:sz w:val="8"/>
                <w:szCs w:val="8"/>
              </w:rPr>
            </w:pPr>
          </w:p>
        </w:tc>
        <w:tc>
          <w:tcPr>
            <w:tcW w:w="7797" w:type="dxa"/>
            <w:gridSpan w:val="10"/>
            <w:tcBorders>
              <w:right w:val="single" w:sz="4" w:space="0" w:color="auto"/>
            </w:tcBorders>
          </w:tcPr>
          <w:p w14:paraId="5229551C" w14:textId="77777777" w:rsidR="00654B08" w:rsidRDefault="00654B08" w:rsidP="00654B08">
            <w:pPr>
              <w:pStyle w:val="CRCoverPage"/>
              <w:spacing w:after="0"/>
              <w:rPr>
                <w:noProof/>
                <w:sz w:val="8"/>
                <w:szCs w:val="8"/>
              </w:rPr>
            </w:pPr>
          </w:p>
        </w:tc>
      </w:tr>
      <w:tr w:rsidR="00654B08" w14:paraId="05749BB0" w14:textId="77777777" w:rsidTr="00654B08">
        <w:tc>
          <w:tcPr>
            <w:tcW w:w="1843" w:type="dxa"/>
            <w:tcBorders>
              <w:left w:val="single" w:sz="4" w:space="0" w:color="auto"/>
            </w:tcBorders>
          </w:tcPr>
          <w:p w14:paraId="6918DF50" w14:textId="77777777" w:rsidR="00654B08" w:rsidRDefault="00654B08" w:rsidP="00654B08">
            <w:pPr>
              <w:pStyle w:val="CRCoverPage"/>
              <w:tabs>
                <w:tab w:val="right" w:pos="1759"/>
              </w:tabs>
              <w:spacing w:after="0"/>
              <w:rPr>
                <w:b/>
                <w:i/>
                <w:noProof/>
              </w:rPr>
            </w:pPr>
            <w:r>
              <w:rPr>
                <w:b/>
                <w:i/>
                <w:noProof/>
              </w:rPr>
              <w:t>Work item code:</w:t>
            </w:r>
          </w:p>
        </w:tc>
        <w:tc>
          <w:tcPr>
            <w:tcW w:w="3686" w:type="dxa"/>
            <w:gridSpan w:val="5"/>
            <w:shd w:val="pct30" w:color="FFFF00" w:fill="auto"/>
          </w:tcPr>
          <w:p w14:paraId="7A3BE48A" w14:textId="77777777" w:rsidR="00654B08" w:rsidRDefault="00654B08" w:rsidP="00654B0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6BB7239" w14:textId="77777777" w:rsidR="00654B08" w:rsidRDefault="00654B08" w:rsidP="00654B08">
            <w:pPr>
              <w:pStyle w:val="CRCoverPage"/>
              <w:spacing w:after="0"/>
              <w:ind w:right="100"/>
              <w:rPr>
                <w:noProof/>
              </w:rPr>
            </w:pPr>
          </w:p>
        </w:tc>
        <w:tc>
          <w:tcPr>
            <w:tcW w:w="1417" w:type="dxa"/>
            <w:gridSpan w:val="3"/>
            <w:tcBorders>
              <w:left w:val="nil"/>
            </w:tcBorders>
          </w:tcPr>
          <w:p w14:paraId="4019EAB8" w14:textId="77777777" w:rsidR="00654B08" w:rsidRDefault="00654B08" w:rsidP="00654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E71E8" w14:textId="77777777" w:rsidR="00654B08" w:rsidRDefault="00654B08" w:rsidP="00654B08">
            <w:pPr>
              <w:pStyle w:val="CRCoverPage"/>
              <w:spacing w:after="0"/>
              <w:ind w:left="100"/>
              <w:rPr>
                <w:noProof/>
              </w:rPr>
            </w:pPr>
            <w:fldSimple w:instr=" DOCPROPERTY  ResDate  \* MERGEFORMAT ">
              <w:r>
                <w:rPr>
                  <w:noProof/>
                </w:rPr>
                <w:t>2022-10-31</w:t>
              </w:r>
            </w:fldSimple>
          </w:p>
        </w:tc>
      </w:tr>
      <w:tr w:rsidR="00654B08" w14:paraId="0FAC2E54" w14:textId="77777777" w:rsidTr="00654B08">
        <w:tc>
          <w:tcPr>
            <w:tcW w:w="1843" w:type="dxa"/>
            <w:tcBorders>
              <w:left w:val="single" w:sz="4" w:space="0" w:color="auto"/>
            </w:tcBorders>
          </w:tcPr>
          <w:p w14:paraId="65857093" w14:textId="77777777" w:rsidR="00654B08" w:rsidRDefault="00654B08" w:rsidP="00654B08">
            <w:pPr>
              <w:pStyle w:val="CRCoverPage"/>
              <w:spacing w:after="0"/>
              <w:rPr>
                <w:b/>
                <w:i/>
                <w:noProof/>
                <w:sz w:val="8"/>
                <w:szCs w:val="8"/>
              </w:rPr>
            </w:pPr>
          </w:p>
        </w:tc>
        <w:tc>
          <w:tcPr>
            <w:tcW w:w="1986" w:type="dxa"/>
            <w:gridSpan w:val="4"/>
          </w:tcPr>
          <w:p w14:paraId="4B3C95BD" w14:textId="77777777" w:rsidR="00654B08" w:rsidRDefault="00654B08" w:rsidP="00654B08">
            <w:pPr>
              <w:pStyle w:val="CRCoverPage"/>
              <w:spacing w:after="0"/>
              <w:rPr>
                <w:noProof/>
                <w:sz w:val="8"/>
                <w:szCs w:val="8"/>
              </w:rPr>
            </w:pPr>
          </w:p>
        </w:tc>
        <w:tc>
          <w:tcPr>
            <w:tcW w:w="2267" w:type="dxa"/>
            <w:gridSpan w:val="2"/>
          </w:tcPr>
          <w:p w14:paraId="6E49416F" w14:textId="77777777" w:rsidR="00654B08" w:rsidRDefault="00654B08" w:rsidP="00654B08">
            <w:pPr>
              <w:pStyle w:val="CRCoverPage"/>
              <w:spacing w:after="0"/>
              <w:rPr>
                <w:noProof/>
                <w:sz w:val="8"/>
                <w:szCs w:val="8"/>
              </w:rPr>
            </w:pPr>
          </w:p>
        </w:tc>
        <w:tc>
          <w:tcPr>
            <w:tcW w:w="1417" w:type="dxa"/>
            <w:gridSpan w:val="3"/>
          </w:tcPr>
          <w:p w14:paraId="0B602DFF" w14:textId="77777777" w:rsidR="00654B08" w:rsidRDefault="00654B08" w:rsidP="00654B08">
            <w:pPr>
              <w:pStyle w:val="CRCoverPage"/>
              <w:spacing w:after="0"/>
              <w:rPr>
                <w:noProof/>
                <w:sz w:val="8"/>
                <w:szCs w:val="8"/>
              </w:rPr>
            </w:pPr>
          </w:p>
        </w:tc>
        <w:tc>
          <w:tcPr>
            <w:tcW w:w="2127" w:type="dxa"/>
            <w:tcBorders>
              <w:right w:val="single" w:sz="4" w:space="0" w:color="auto"/>
            </w:tcBorders>
          </w:tcPr>
          <w:p w14:paraId="03D14E0E" w14:textId="77777777" w:rsidR="00654B08" w:rsidRDefault="00654B08" w:rsidP="00654B08">
            <w:pPr>
              <w:pStyle w:val="CRCoverPage"/>
              <w:spacing w:after="0"/>
              <w:rPr>
                <w:noProof/>
                <w:sz w:val="8"/>
                <w:szCs w:val="8"/>
              </w:rPr>
            </w:pPr>
          </w:p>
        </w:tc>
      </w:tr>
      <w:tr w:rsidR="00654B08" w14:paraId="2E87AA73" w14:textId="77777777" w:rsidTr="00654B08">
        <w:trPr>
          <w:cantSplit/>
        </w:trPr>
        <w:tc>
          <w:tcPr>
            <w:tcW w:w="1843" w:type="dxa"/>
            <w:tcBorders>
              <w:left w:val="single" w:sz="4" w:space="0" w:color="auto"/>
            </w:tcBorders>
          </w:tcPr>
          <w:p w14:paraId="5B7A0BAE" w14:textId="77777777" w:rsidR="00654B08" w:rsidRDefault="00654B08" w:rsidP="00654B08">
            <w:pPr>
              <w:pStyle w:val="CRCoverPage"/>
              <w:tabs>
                <w:tab w:val="right" w:pos="1759"/>
              </w:tabs>
              <w:spacing w:after="0"/>
              <w:rPr>
                <w:b/>
                <w:i/>
                <w:noProof/>
              </w:rPr>
            </w:pPr>
            <w:r>
              <w:rPr>
                <w:b/>
                <w:i/>
                <w:noProof/>
              </w:rPr>
              <w:t>Category:</w:t>
            </w:r>
          </w:p>
        </w:tc>
        <w:tc>
          <w:tcPr>
            <w:tcW w:w="851" w:type="dxa"/>
            <w:shd w:val="pct30" w:color="FFFF00" w:fill="auto"/>
          </w:tcPr>
          <w:p w14:paraId="741EF0C5" w14:textId="77777777" w:rsidR="00654B08" w:rsidRDefault="00654B08" w:rsidP="00654B0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07983F" w14:textId="77777777" w:rsidR="00654B08" w:rsidRDefault="00654B08" w:rsidP="00654B08">
            <w:pPr>
              <w:pStyle w:val="CRCoverPage"/>
              <w:spacing w:after="0"/>
              <w:rPr>
                <w:noProof/>
              </w:rPr>
            </w:pPr>
          </w:p>
        </w:tc>
        <w:tc>
          <w:tcPr>
            <w:tcW w:w="1417" w:type="dxa"/>
            <w:gridSpan w:val="3"/>
            <w:tcBorders>
              <w:left w:val="nil"/>
            </w:tcBorders>
          </w:tcPr>
          <w:p w14:paraId="58688B44" w14:textId="77777777" w:rsidR="00654B08" w:rsidRDefault="00654B08" w:rsidP="00654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39C80" w14:textId="77777777" w:rsidR="00654B08" w:rsidRDefault="00654B08" w:rsidP="00654B08">
            <w:pPr>
              <w:pStyle w:val="CRCoverPage"/>
              <w:spacing w:after="0"/>
              <w:ind w:left="100"/>
              <w:rPr>
                <w:noProof/>
              </w:rPr>
            </w:pPr>
            <w:fldSimple w:instr=" DOCPROPERTY  Release  \* MERGEFORMAT ">
              <w:r>
                <w:rPr>
                  <w:noProof/>
                </w:rPr>
                <w:t>Rel-16</w:t>
              </w:r>
            </w:fldSimple>
          </w:p>
        </w:tc>
      </w:tr>
      <w:tr w:rsidR="00654B08" w14:paraId="6ED54DE5" w14:textId="77777777" w:rsidTr="00654B08">
        <w:tc>
          <w:tcPr>
            <w:tcW w:w="1843" w:type="dxa"/>
            <w:tcBorders>
              <w:left w:val="single" w:sz="4" w:space="0" w:color="auto"/>
              <w:bottom w:val="single" w:sz="4" w:space="0" w:color="auto"/>
            </w:tcBorders>
          </w:tcPr>
          <w:p w14:paraId="25A2D05A" w14:textId="77777777" w:rsidR="00654B08" w:rsidRDefault="00654B08" w:rsidP="00654B08">
            <w:pPr>
              <w:pStyle w:val="CRCoverPage"/>
              <w:spacing w:after="0"/>
              <w:rPr>
                <w:b/>
                <w:i/>
                <w:noProof/>
              </w:rPr>
            </w:pPr>
          </w:p>
        </w:tc>
        <w:tc>
          <w:tcPr>
            <w:tcW w:w="4677" w:type="dxa"/>
            <w:gridSpan w:val="8"/>
            <w:tcBorders>
              <w:bottom w:val="single" w:sz="4" w:space="0" w:color="auto"/>
            </w:tcBorders>
          </w:tcPr>
          <w:p w14:paraId="721FC69D" w14:textId="77777777" w:rsidR="00654B08" w:rsidRDefault="00654B08" w:rsidP="00654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35E89" w14:textId="77777777" w:rsidR="00654B08" w:rsidRDefault="00654B08" w:rsidP="00654B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1E7E05" w14:textId="77777777" w:rsidR="00654B08" w:rsidRPr="007C2097" w:rsidRDefault="00654B08" w:rsidP="00654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4B08" w14:paraId="5CE7F9B2" w14:textId="77777777" w:rsidTr="00654B08">
        <w:tc>
          <w:tcPr>
            <w:tcW w:w="1843" w:type="dxa"/>
          </w:tcPr>
          <w:p w14:paraId="081A405B" w14:textId="77777777" w:rsidR="00654B08" w:rsidRDefault="00654B08" w:rsidP="00654B08">
            <w:pPr>
              <w:pStyle w:val="CRCoverPage"/>
              <w:spacing w:after="0"/>
              <w:rPr>
                <w:b/>
                <w:i/>
                <w:noProof/>
                <w:sz w:val="8"/>
                <w:szCs w:val="8"/>
              </w:rPr>
            </w:pPr>
          </w:p>
        </w:tc>
        <w:tc>
          <w:tcPr>
            <w:tcW w:w="7797" w:type="dxa"/>
            <w:gridSpan w:val="10"/>
          </w:tcPr>
          <w:p w14:paraId="7223A7C4" w14:textId="77777777" w:rsidR="00654B08" w:rsidRDefault="00654B08" w:rsidP="00654B08">
            <w:pPr>
              <w:pStyle w:val="CRCoverPage"/>
              <w:spacing w:after="0"/>
              <w:rPr>
                <w:noProof/>
                <w:sz w:val="8"/>
                <w:szCs w:val="8"/>
              </w:rPr>
            </w:pPr>
          </w:p>
        </w:tc>
      </w:tr>
      <w:tr w:rsidR="00E9522E" w14:paraId="0314D26B" w14:textId="77777777" w:rsidTr="00654B08">
        <w:tc>
          <w:tcPr>
            <w:tcW w:w="2694" w:type="dxa"/>
            <w:gridSpan w:val="2"/>
            <w:tcBorders>
              <w:top w:val="single" w:sz="4" w:space="0" w:color="auto"/>
              <w:left w:val="single" w:sz="4" w:space="0" w:color="auto"/>
            </w:tcBorders>
          </w:tcPr>
          <w:p w14:paraId="4A63064B" w14:textId="77777777" w:rsidR="00E9522E" w:rsidRDefault="00E9522E" w:rsidP="00E95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5FC82" w14:textId="77777777" w:rsidR="00E9522E" w:rsidRDefault="00E9522E" w:rsidP="00E9522E">
            <w:pPr>
              <w:pStyle w:val="CRCoverPage"/>
              <w:spacing w:after="0"/>
              <w:rPr>
                <w:noProof/>
              </w:rPr>
            </w:pPr>
            <w:r>
              <w:rPr>
                <w:noProof/>
              </w:rPr>
              <w:t>In RAN5#96e, according to action point AP#96.01 NR5GC testcases 11.4.3 and 11.4.5 were to be updated to include the conformance requirements for IMS testcases 10.7 and 10.8 respectively.</w:t>
            </w:r>
          </w:p>
          <w:p w14:paraId="62D4B2D5" w14:textId="77777777" w:rsidR="00E9522E" w:rsidRDefault="00E9522E" w:rsidP="00E9522E">
            <w:pPr>
              <w:pStyle w:val="CRCoverPage"/>
              <w:spacing w:after="0"/>
              <w:ind w:left="100"/>
              <w:rPr>
                <w:noProof/>
              </w:rPr>
            </w:pPr>
          </w:p>
          <w:p w14:paraId="14DD8AA5" w14:textId="77777777" w:rsidR="00E9522E" w:rsidRDefault="00E9522E" w:rsidP="00E9522E">
            <w:pPr>
              <w:pStyle w:val="CRCoverPage"/>
              <w:spacing w:after="0"/>
              <w:rPr>
                <w:noProof/>
              </w:rPr>
            </w:pPr>
            <w:r>
              <w:rPr>
                <w:noProof/>
              </w:rPr>
              <w:t>Also the IMS testcases 10.7 and 10.8 were to be voided from 34.229-5.</w:t>
            </w:r>
          </w:p>
          <w:p w14:paraId="121C99AF" w14:textId="77777777" w:rsidR="00E9522E" w:rsidRDefault="00E9522E" w:rsidP="00E9522E">
            <w:pPr>
              <w:pStyle w:val="CRCoverPage"/>
              <w:spacing w:after="0"/>
              <w:rPr>
                <w:noProof/>
              </w:rPr>
            </w:pPr>
            <w:r>
              <w:rPr>
                <w:noProof/>
              </w:rPr>
              <w:t>As a result, 34.229-2 needs to be updated accordingly.</w:t>
            </w:r>
          </w:p>
          <w:p w14:paraId="6E409BD3" w14:textId="77777777" w:rsidR="00E9522E" w:rsidRDefault="00E9522E" w:rsidP="00E9522E">
            <w:pPr>
              <w:pStyle w:val="CRCoverPage"/>
              <w:spacing w:after="0"/>
              <w:ind w:left="100"/>
              <w:rPr>
                <w:noProof/>
              </w:rPr>
            </w:pPr>
          </w:p>
          <w:p w14:paraId="53F542E9" w14:textId="3FA6D1E8" w:rsidR="00E9522E" w:rsidRDefault="00E9522E" w:rsidP="00E9522E">
            <w:pPr>
              <w:pStyle w:val="CRCoverPage"/>
              <w:spacing w:after="0"/>
              <w:ind w:left="100"/>
              <w:rPr>
                <w:noProof/>
              </w:rPr>
            </w:pPr>
            <w:r>
              <w:rPr>
                <w:noProof/>
              </w:rPr>
              <w:t>This needs to be implemented.</w:t>
            </w:r>
          </w:p>
        </w:tc>
      </w:tr>
      <w:tr w:rsidR="00E9522E" w14:paraId="57E540F6" w14:textId="77777777" w:rsidTr="00654B08">
        <w:tc>
          <w:tcPr>
            <w:tcW w:w="2694" w:type="dxa"/>
            <w:gridSpan w:val="2"/>
            <w:tcBorders>
              <w:left w:val="single" w:sz="4" w:space="0" w:color="auto"/>
            </w:tcBorders>
          </w:tcPr>
          <w:p w14:paraId="50D90A51" w14:textId="77777777" w:rsidR="00E9522E" w:rsidRDefault="00E9522E" w:rsidP="00E9522E">
            <w:pPr>
              <w:pStyle w:val="CRCoverPage"/>
              <w:spacing w:after="0"/>
              <w:rPr>
                <w:b/>
                <w:i/>
                <w:noProof/>
                <w:sz w:val="8"/>
                <w:szCs w:val="8"/>
              </w:rPr>
            </w:pPr>
          </w:p>
        </w:tc>
        <w:tc>
          <w:tcPr>
            <w:tcW w:w="6946" w:type="dxa"/>
            <w:gridSpan w:val="9"/>
            <w:tcBorders>
              <w:right w:val="single" w:sz="4" w:space="0" w:color="auto"/>
            </w:tcBorders>
          </w:tcPr>
          <w:p w14:paraId="316DAF27" w14:textId="77777777" w:rsidR="00E9522E" w:rsidRDefault="00E9522E" w:rsidP="00E9522E">
            <w:pPr>
              <w:pStyle w:val="CRCoverPage"/>
              <w:spacing w:after="0"/>
              <w:rPr>
                <w:noProof/>
                <w:sz w:val="8"/>
                <w:szCs w:val="8"/>
              </w:rPr>
            </w:pPr>
          </w:p>
        </w:tc>
      </w:tr>
      <w:tr w:rsidR="00E9522E" w14:paraId="721E39B0" w14:textId="77777777" w:rsidTr="00654B08">
        <w:tc>
          <w:tcPr>
            <w:tcW w:w="2694" w:type="dxa"/>
            <w:gridSpan w:val="2"/>
            <w:tcBorders>
              <w:left w:val="single" w:sz="4" w:space="0" w:color="auto"/>
            </w:tcBorders>
          </w:tcPr>
          <w:p w14:paraId="10F9F663" w14:textId="77777777" w:rsidR="00E9522E" w:rsidRDefault="00E9522E" w:rsidP="00E952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F8C9E" w14:textId="77777777" w:rsidR="00E9522E" w:rsidRDefault="00E9522E" w:rsidP="00E9522E">
            <w:pPr>
              <w:pStyle w:val="CRCoverPage"/>
              <w:spacing w:after="0"/>
              <w:rPr>
                <w:noProof/>
              </w:rPr>
            </w:pPr>
            <w:r>
              <w:rPr>
                <w:rFonts w:cs="Arial"/>
                <w:lang w:eastAsia="en-GB"/>
              </w:rPr>
              <w:t>Removed applicability for 10.7 and 10.8 from Table 4.2</w:t>
            </w:r>
          </w:p>
          <w:p w14:paraId="606DDF59" w14:textId="77777777" w:rsidR="00E9522E" w:rsidRDefault="00E9522E" w:rsidP="00E9522E">
            <w:pPr>
              <w:pStyle w:val="CRCoverPage"/>
              <w:spacing w:after="0"/>
              <w:ind w:left="100"/>
              <w:rPr>
                <w:noProof/>
              </w:rPr>
            </w:pPr>
          </w:p>
        </w:tc>
      </w:tr>
      <w:tr w:rsidR="00E9522E" w14:paraId="04F4BCFA" w14:textId="77777777" w:rsidTr="00654B08">
        <w:tc>
          <w:tcPr>
            <w:tcW w:w="2694" w:type="dxa"/>
            <w:gridSpan w:val="2"/>
            <w:tcBorders>
              <w:left w:val="single" w:sz="4" w:space="0" w:color="auto"/>
            </w:tcBorders>
          </w:tcPr>
          <w:p w14:paraId="0C980569" w14:textId="77777777" w:rsidR="00E9522E" w:rsidRDefault="00E9522E" w:rsidP="00E9522E">
            <w:pPr>
              <w:pStyle w:val="CRCoverPage"/>
              <w:spacing w:after="0"/>
              <w:rPr>
                <w:b/>
                <w:i/>
                <w:noProof/>
                <w:sz w:val="8"/>
                <w:szCs w:val="8"/>
              </w:rPr>
            </w:pPr>
          </w:p>
        </w:tc>
        <w:tc>
          <w:tcPr>
            <w:tcW w:w="6946" w:type="dxa"/>
            <w:gridSpan w:val="9"/>
            <w:tcBorders>
              <w:right w:val="single" w:sz="4" w:space="0" w:color="auto"/>
            </w:tcBorders>
          </w:tcPr>
          <w:p w14:paraId="3F1432FC" w14:textId="77777777" w:rsidR="00E9522E" w:rsidRDefault="00E9522E" w:rsidP="00E9522E">
            <w:pPr>
              <w:pStyle w:val="CRCoverPage"/>
              <w:spacing w:after="0"/>
              <w:rPr>
                <w:noProof/>
                <w:sz w:val="8"/>
                <w:szCs w:val="8"/>
              </w:rPr>
            </w:pPr>
          </w:p>
        </w:tc>
      </w:tr>
      <w:tr w:rsidR="00E9522E" w14:paraId="5AE3EC59" w14:textId="77777777" w:rsidTr="00654B08">
        <w:tc>
          <w:tcPr>
            <w:tcW w:w="2694" w:type="dxa"/>
            <w:gridSpan w:val="2"/>
            <w:tcBorders>
              <w:left w:val="single" w:sz="4" w:space="0" w:color="auto"/>
              <w:bottom w:val="single" w:sz="4" w:space="0" w:color="auto"/>
            </w:tcBorders>
          </w:tcPr>
          <w:p w14:paraId="3C02649D" w14:textId="77777777" w:rsidR="00E9522E" w:rsidRDefault="00E9522E" w:rsidP="00E952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AB1CD" w14:textId="1E527359" w:rsidR="00E9522E" w:rsidRDefault="00E9522E" w:rsidP="00E9522E">
            <w:pPr>
              <w:pStyle w:val="CRCoverPage"/>
              <w:spacing w:after="0"/>
              <w:ind w:left="100"/>
              <w:rPr>
                <w:noProof/>
              </w:rPr>
            </w:pPr>
            <w:r>
              <w:rPr>
                <w:noProof/>
              </w:rPr>
              <w:t>Action point AP#96.01 will remain incomplete</w:t>
            </w:r>
          </w:p>
        </w:tc>
      </w:tr>
      <w:tr w:rsidR="00E9522E" w14:paraId="2FE59B85" w14:textId="77777777" w:rsidTr="00654B08">
        <w:tc>
          <w:tcPr>
            <w:tcW w:w="2694" w:type="dxa"/>
            <w:gridSpan w:val="2"/>
          </w:tcPr>
          <w:p w14:paraId="74EEFB3B" w14:textId="77777777" w:rsidR="00E9522E" w:rsidRDefault="00E9522E" w:rsidP="00E9522E">
            <w:pPr>
              <w:pStyle w:val="CRCoverPage"/>
              <w:spacing w:after="0"/>
              <w:rPr>
                <w:b/>
                <w:i/>
                <w:noProof/>
                <w:sz w:val="8"/>
                <w:szCs w:val="8"/>
              </w:rPr>
            </w:pPr>
          </w:p>
        </w:tc>
        <w:tc>
          <w:tcPr>
            <w:tcW w:w="6946" w:type="dxa"/>
            <w:gridSpan w:val="9"/>
          </w:tcPr>
          <w:p w14:paraId="0F28EBAA" w14:textId="77777777" w:rsidR="00E9522E" w:rsidRDefault="00E9522E" w:rsidP="00E9522E">
            <w:pPr>
              <w:pStyle w:val="CRCoverPage"/>
              <w:spacing w:after="0"/>
              <w:rPr>
                <w:noProof/>
                <w:sz w:val="8"/>
                <w:szCs w:val="8"/>
              </w:rPr>
            </w:pPr>
          </w:p>
        </w:tc>
      </w:tr>
      <w:tr w:rsidR="00E9522E" w14:paraId="217BC223" w14:textId="77777777" w:rsidTr="00654B08">
        <w:tc>
          <w:tcPr>
            <w:tcW w:w="2694" w:type="dxa"/>
            <w:gridSpan w:val="2"/>
            <w:tcBorders>
              <w:top w:val="single" w:sz="4" w:space="0" w:color="auto"/>
              <w:left w:val="single" w:sz="4" w:space="0" w:color="auto"/>
            </w:tcBorders>
          </w:tcPr>
          <w:p w14:paraId="168C1117" w14:textId="77777777" w:rsidR="00E9522E" w:rsidRDefault="00E9522E" w:rsidP="00E952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855AE" w14:textId="5C1FF12D" w:rsidR="00E9522E" w:rsidRDefault="00E9522E" w:rsidP="00E9522E">
            <w:pPr>
              <w:pStyle w:val="CRCoverPage"/>
              <w:spacing w:after="0"/>
              <w:ind w:left="100"/>
              <w:rPr>
                <w:noProof/>
              </w:rPr>
            </w:pPr>
            <w:r>
              <w:rPr>
                <w:noProof/>
                <w:lang w:eastAsia="zh-CN"/>
              </w:rPr>
              <w:t>4.2</w:t>
            </w:r>
          </w:p>
        </w:tc>
      </w:tr>
      <w:tr w:rsidR="00E9522E" w14:paraId="1AE3999E" w14:textId="77777777" w:rsidTr="00654B08">
        <w:tc>
          <w:tcPr>
            <w:tcW w:w="2694" w:type="dxa"/>
            <w:gridSpan w:val="2"/>
            <w:tcBorders>
              <w:left w:val="single" w:sz="4" w:space="0" w:color="auto"/>
            </w:tcBorders>
          </w:tcPr>
          <w:p w14:paraId="23D38EF6" w14:textId="77777777" w:rsidR="00E9522E" w:rsidRDefault="00E9522E" w:rsidP="00E9522E">
            <w:pPr>
              <w:pStyle w:val="CRCoverPage"/>
              <w:spacing w:after="0"/>
              <w:rPr>
                <w:b/>
                <w:i/>
                <w:noProof/>
                <w:sz w:val="8"/>
                <w:szCs w:val="8"/>
              </w:rPr>
            </w:pPr>
          </w:p>
        </w:tc>
        <w:tc>
          <w:tcPr>
            <w:tcW w:w="6946" w:type="dxa"/>
            <w:gridSpan w:val="9"/>
            <w:tcBorders>
              <w:right w:val="single" w:sz="4" w:space="0" w:color="auto"/>
            </w:tcBorders>
          </w:tcPr>
          <w:p w14:paraId="06202978" w14:textId="77777777" w:rsidR="00E9522E" w:rsidRDefault="00E9522E" w:rsidP="00E9522E">
            <w:pPr>
              <w:pStyle w:val="CRCoverPage"/>
              <w:spacing w:after="0"/>
              <w:rPr>
                <w:noProof/>
                <w:sz w:val="8"/>
                <w:szCs w:val="8"/>
              </w:rPr>
            </w:pPr>
          </w:p>
        </w:tc>
      </w:tr>
      <w:tr w:rsidR="00E9522E" w14:paraId="0DB7894F" w14:textId="77777777" w:rsidTr="00654B08">
        <w:tc>
          <w:tcPr>
            <w:tcW w:w="2694" w:type="dxa"/>
            <w:gridSpan w:val="2"/>
            <w:tcBorders>
              <w:left w:val="single" w:sz="4" w:space="0" w:color="auto"/>
            </w:tcBorders>
          </w:tcPr>
          <w:p w14:paraId="2888FEA4" w14:textId="77777777" w:rsidR="00E9522E" w:rsidRDefault="00E9522E" w:rsidP="00E952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9DB4EB" w14:textId="77777777" w:rsidR="00E9522E" w:rsidRDefault="00E9522E" w:rsidP="00E952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25EF4" w14:textId="77777777" w:rsidR="00E9522E" w:rsidRDefault="00E9522E" w:rsidP="00E9522E">
            <w:pPr>
              <w:pStyle w:val="CRCoverPage"/>
              <w:spacing w:after="0"/>
              <w:jc w:val="center"/>
              <w:rPr>
                <w:b/>
                <w:caps/>
                <w:noProof/>
              </w:rPr>
            </w:pPr>
            <w:r>
              <w:rPr>
                <w:b/>
                <w:caps/>
                <w:noProof/>
              </w:rPr>
              <w:t>N</w:t>
            </w:r>
          </w:p>
        </w:tc>
        <w:tc>
          <w:tcPr>
            <w:tcW w:w="2977" w:type="dxa"/>
            <w:gridSpan w:val="4"/>
          </w:tcPr>
          <w:p w14:paraId="4A71B0B3" w14:textId="77777777" w:rsidR="00E9522E" w:rsidRDefault="00E9522E" w:rsidP="00E952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498D3" w14:textId="77777777" w:rsidR="00E9522E" w:rsidRDefault="00E9522E" w:rsidP="00E9522E">
            <w:pPr>
              <w:pStyle w:val="CRCoverPage"/>
              <w:spacing w:after="0"/>
              <w:ind w:left="99"/>
              <w:rPr>
                <w:noProof/>
              </w:rPr>
            </w:pPr>
          </w:p>
        </w:tc>
      </w:tr>
      <w:tr w:rsidR="00E9522E" w14:paraId="683B13C4" w14:textId="77777777" w:rsidTr="00654B08">
        <w:tc>
          <w:tcPr>
            <w:tcW w:w="2694" w:type="dxa"/>
            <w:gridSpan w:val="2"/>
            <w:tcBorders>
              <w:left w:val="single" w:sz="4" w:space="0" w:color="auto"/>
            </w:tcBorders>
          </w:tcPr>
          <w:p w14:paraId="551B4715" w14:textId="77777777" w:rsidR="00E9522E" w:rsidRDefault="00E9522E" w:rsidP="00E95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2D0FD" w14:textId="77777777" w:rsidR="00E9522E" w:rsidRDefault="00E9522E" w:rsidP="00E95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84404" w14:textId="6CA59F3F" w:rsidR="00E9522E" w:rsidRDefault="00E9522E" w:rsidP="00E9522E">
            <w:pPr>
              <w:pStyle w:val="CRCoverPage"/>
              <w:spacing w:after="0"/>
              <w:jc w:val="center"/>
              <w:rPr>
                <w:b/>
                <w:caps/>
                <w:noProof/>
              </w:rPr>
            </w:pPr>
            <w:r>
              <w:rPr>
                <w:b/>
                <w:caps/>
                <w:noProof/>
              </w:rPr>
              <w:t>x</w:t>
            </w:r>
          </w:p>
        </w:tc>
        <w:tc>
          <w:tcPr>
            <w:tcW w:w="2977" w:type="dxa"/>
            <w:gridSpan w:val="4"/>
          </w:tcPr>
          <w:p w14:paraId="4F761994" w14:textId="77777777" w:rsidR="00E9522E" w:rsidRDefault="00E9522E" w:rsidP="00E95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03197" w14:textId="61236497" w:rsidR="00E9522E" w:rsidRDefault="00E9522E" w:rsidP="00E9522E">
            <w:pPr>
              <w:pStyle w:val="CRCoverPage"/>
              <w:spacing w:after="0"/>
              <w:ind w:left="99"/>
              <w:rPr>
                <w:noProof/>
              </w:rPr>
            </w:pPr>
          </w:p>
        </w:tc>
      </w:tr>
      <w:tr w:rsidR="00E9522E" w14:paraId="624C350B" w14:textId="77777777" w:rsidTr="00654B08">
        <w:tc>
          <w:tcPr>
            <w:tcW w:w="2694" w:type="dxa"/>
            <w:gridSpan w:val="2"/>
            <w:tcBorders>
              <w:left w:val="single" w:sz="4" w:space="0" w:color="auto"/>
            </w:tcBorders>
          </w:tcPr>
          <w:p w14:paraId="3D7242F6" w14:textId="77777777" w:rsidR="00E9522E" w:rsidRDefault="00E9522E" w:rsidP="00E95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FA6DD" w14:textId="77777777" w:rsidR="00E9522E" w:rsidRDefault="00E9522E" w:rsidP="00E95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161C6" w14:textId="60422139" w:rsidR="00E9522E" w:rsidRDefault="00E9522E" w:rsidP="00E9522E">
            <w:pPr>
              <w:pStyle w:val="CRCoverPage"/>
              <w:spacing w:after="0"/>
              <w:jc w:val="center"/>
              <w:rPr>
                <w:b/>
                <w:caps/>
                <w:noProof/>
              </w:rPr>
            </w:pPr>
            <w:r>
              <w:rPr>
                <w:b/>
                <w:caps/>
                <w:noProof/>
              </w:rPr>
              <w:t>x</w:t>
            </w:r>
          </w:p>
        </w:tc>
        <w:tc>
          <w:tcPr>
            <w:tcW w:w="2977" w:type="dxa"/>
            <w:gridSpan w:val="4"/>
          </w:tcPr>
          <w:p w14:paraId="0880BB94" w14:textId="77777777" w:rsidR="00E9522E" w:rsidRDefault="00E9522E" w:rsidP="00E95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8DDA7" w14:textId="25D6EC5E" w:rsidR="00E9522E" w:rsidRDefault="00E9522E" w:rsidP="00E9522E">
            <w:pPr>
              <w:pStyle w:val="CRCoverPage"/>
              <w:spacing w:after="0"/>
              <w:ind w:left="99"/>
              <w:rPr>
                <w:noProof/>
              </w:rPr>
            </w:pPr>
          </w:p>
        </w:tc>
      </w:tr>
      <w:tr w:rsidR="00E9522E" w14:paraId="5A024DBA" w14:textId="77777777" w:rsidTr="00654B08">
        <w:tc>
          <w:tcPr>
            <w:tcW w:w="2694" w:type="dxa"/>
            <w:gridSpan w:val="2"/>
            <w:tcBorders>
              <w:left w:val="single" w:sz="4" w:space="0" w:color="auto"/>
            </w:tcBorders>
          </w:tcPr>
          <w:p w14:paraId="209BDDFC" w14:textId="77777777" w:rsidR="00E9522E" w:rsidRDefault="00E9522E" w:rsidP="00E95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FD11C" w14:textId="77777777" w:rsidR="00E9522E" w:rsidRDefault="00E9522E" w:rsidP="00E95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5DA5E" w14:textId="64015F4C" w:rsidR="00E9522E" w:rsidRDefault="00E9522E" w:rsidP="00E9522E">
            <w:pPr>
              <w:pStyle w:val="CRCoverPage"/>
              <w:spacing w:after="0"/>
              <w:jc w:val="center"/>
              <w:rPr>
                <w:b/>
                <w:caps/>
                <w:noProof/>
              </w:rPr>
            </w:pPr>
            <w:r>
              <w:rPr>
                <w:b/>
                <w:caps/>
                <w:noProof/>
              </w:rPr>
              <w:t>x</w:t>
            </w:r>
          </w:p>
        </w:tc>
        <w:tc>
          <w:tcPr>
            <w:tcW w:w="2977" w:type="dxa"/>
            <w:gridSpan w:val="4"/>
          </w:tcPr>
          <w:p w14:paraId="23370EA8" w14:textId="77777777" w:rsidR="00E9522E" w:rsidRDefault="00E9522E" w:rsidP="00E95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A19F4" w14:textId="4136A120" w:rsidR="00E9522E" w:rsidRDefault="00E9522E" w:rsidP="00E9522E">
            <w:pPr>
              <w:pStyle w:val="CRCoverPage"/>
              <w:spacing w:after="0"/>
              <w:ind w:left="99"/>
              <w:rPr>
                <w:noProof/>
              </w:rPr>
            </w:pPr>
          </w:p>
        </w:tc>
      </w:tr>
      <w:tr w:rsidR="00E9522E" w14:paraId="5442CA5D" w14:textId="77777777" w:rsidTr="00654B08">
        <w:tc>
          <w:tcPr>
            <w:tcW w:w="2694" w:type="dxa"/>
            <w:gridSpan w:val="2"/>
            <w:tcBorders>
              <w:left w:val="single" w:sz="4" w:space="0" w:color="auto"/>
            </w:tcBorders>
          </w:tcPr>
          <w:p w14:paraId="256CB93B" w14:textId="77777777" w:rsidR="00E9522E" w:rsidRDefault="00E9522E" w:rsidP="00E9522E">
            <w:pPr>
              <w:pStyle w:val="CRCoverPage"/>
              <w:spacing w:after="0"/>
              <w:rPr>
                <w:b/>
                <w:i/>
                <w:noProof/>
              </w:rPr>
            </w:pPr>
          </w:p>
        </w:tc>
        <w:tc>
          <w:tcPr>
            <w:tcW w:w="6946" w:type="dxa"/>
            <w:gridSpan w:val="9"/>
            <w:tcBorders>
              <w:right w:val="single" w:sz="4" w:space="0" w:color="auto"/>
            </w:tcBorders>
          </w:tcPr>
          <w:p w14:paraId="570ACC0C" w14:textId="77777777" w:rsidR="00E9522E" w:rsidRDefault="00E9522E" w:rsidP="00E9522E">
            <w:pPr>
              <w:pStyle w:val="CRCoverPage"/>
              <w:spacing w:after="0"/>
              <w:rPr>
                <w:noProof/>
              </w:rPr>
            </w:pPr>
          </w:p>
        </w:tc>
      </w:tr>
      <w:tr w:rsidR="00E9522E" w14:paraId="7EBA04B2" w14:textId="77777777" w:rsidTr="00654B08">
        <w:tc>
          <w:tcPr>
            <w:tcW w:w="2694" w:type="dxa"/>
            <w:gridSpan w:val="2"/>
            <w:tcBorders>
              <w:left w:val="single" w:sz="4" w:space="0" w:color="auto"/>
              <w:bottom w:val="single" w:sz="4" w:space="0" w:color="auto"/>
            </w:tcBorders>
          </w:tcPr>
          <w:p w14:paraId="215A421B" w14:textId="77777777" w:rsidR="00E9522E" w:rsidRDefault="00E9522E" w:rsidP="00E952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A6C400" w14:textId="77777777" w:rsidR="00E9522E" w:rsidRDefault="00E9522E" w:rsidP="00E9522E">
            <w:pPr>
              <w:pStyle w:val="CRCoverPage"/>
              <w:spacing w:after="0"/>
              <w:ind w:left="100"/>
              <w:rPr>
                <w:noProof/>
              </w:rPr>
            </w:pPr>
          </w:p>
        </w:tc>
      </w:tr>
      <w:tr w:rsidR="00E9522E" w:rsidRPr="008863B9" w14:paraId="14764011" w14:textId="77777777" w:rsidTr="00654B08">
        <w:tc>
          <w:tcPr>
            <w:tcW w:w="2694" w:type="dxa"/>
            <w:gridSpan w:val="2"/>
            <w:tcBorders>
              <w:top w:val="single" w:sz="4" w:space="0" w:color="auto"/>
              <w:bottom w:val="single" w:sz="4" w:space="0" w:color="auto"/>
            </w:tcBorders>
          </w:tcPr>
          <w:p w14:paraId="4153128E" w14:textId="77777777" w:rsidR="00E9522E" w:rsidRPr="008863B9" w:rsidRDefault="00E9522E" w:rsidP="00E952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BAF06" w14:textId="77777777" w:rsidR="00E9522E" w:rsidRPr="008863B9" w:rsidRDefault="00E9522E" w:rsidP="00E9522E">
            <w:pPr>
              <w:pStyle w:val="CRCoverPage"/>
              <w:spacing w:after="0"/>
              <w:ind w:left="100"/>
              <w:rPr>
                <w:noProof/>
                <w:sz w:val="8"/>
                <w:szCs w:val="8"/>
              </w:rPr>
            </w:pPr>
          </w:p>
        </w:tc>
      </w:tr>
      <w:tr w:rsidR="00E9522E" w14:paraId="140C7F67" w14:textId="77777777" w:rsidTr="00654B08">
        <w:tc>
          <w:tcPr>
            <w:tcW w:w="2694" w:type="dxa"/>
            <w:gridSpan w:val="2"/>
            <w:tcBorders>
              <w:top w:val="single" w:sz="4" w:space="0" w:color="auto"/>
              <w:left w:val="single" w:sz="4" w:space="0" w:color="auto"/>
              <w:bottom w:val="single" w:sz="4" w:space="0" w:color="auto"/>
            </w:tcBorders>
          </w:tcPr>
          <w:p w14:paraId="17847936" w14:textId="77777777" w:rsidR="00E9522E" w:rsidRDefault="00E9522E" w:rsidP="00E952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AC676" w14:textId="77777777" w:rsidR="00E9522E" w:rsidRDefault="00E9522E" w:rsidP="00E9522E">
            <w:pPr>
              <w:pStyle w:val="CRCoverPage"/>
              <w:spacing w:after="0"/>
              <w:ind w:left="100"/>
              <w:rPr>
                <w:noProof/>
              </w:rPr>
            </w:pPr>
          </w:p>
        </w:tc>
      </w:tr>
    </w:tbl>
    <w:p w14:paraId="48EC4CA8" w14:textId="77777777" w:rsidR="00654B08" w:rsidRDefault="00654B08" w:rsidP="00654B08">
      <w:pPr>
        <w:rPr>
          <w:noProof/>
        </w:rPr>
      </w:pPr>
    </w:p>
    <w:bookmarkEnd w:id="0"/>
    <w:bookmarkEnd w:id="1"/>
    <w:bookmarkEnd w:id="2"/>
    <w:bookmarkEnd w:id="3"/>
    <w:bookmarkEnd w:id="4"/>
    <w:bookmarkEnd w:id="5"/>
    <w:p w14:paraId="635772BC" w14:textId="77777777" w:rsidR="00924BD9" w:rsidRPr="007307E1" w:rsidRDefault="00924BD9" w:rsidP="00320A01">
      <w:pPr>
        <w:pStyle w:val="Heading2"/>
      </w:pPr>
      <w:r>
        <w:lastRenderedPageBreak/>
        <w:t>4.2</w:t>
      </w:r>
      <w:r>
        <w:tab/>
        <w:t>Applicabilities for test cases specified in TS 34.229-5</w:t>
      </w:r>
      <w:bookmarkEnd w:id="6"/>
      <w:bookmarkEnd w:id="7"/>
      <w:bookmarkEnd w:id="8"/>
      <w:bookmarkEnd w:id="9"/>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 w:author="Rohde &amp; Schwarz" w:date="2022-10-18T16:13: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7"/>
        <w:gridCol w:w="3354"/>
        <w:gridCol w:w="8"/>
        <w:gridCol w:w="997"/>
        <w:gridCol w:w="1286"/>
        <w:gridCol w:w="2970"/>
        <w:tblGridChange w:id="12">
          <w:tblGrid>
            <w:gridCol w:w="1137"/>
            <w:gridCol w:w="3354"/>
            <w:gridCol w:w="8"/>
            <w:gridCol w:w="997"/>
            <w:gridCol w:w="1286"/>
            <w:gridCol w:w="2970"/>
          </w:tblGrid>
        </w:tblGridChange>
      </w:tblGrid>
      <w:tr w:rsidR="00924BD9" w:rsidRPr="007307E1" w14:paraId="3C3E38CB" w14:textId="77777777" w:rsidTr="00A65FDB">
        <w:trPr>
          <w:cantSplit/>
          <w:tblHeader/>
          <w:jc w:val="center"/>
          <w:trPrChange w:id="13" w:author="Rohde &amp; Schwarz" w:date="2022-10-18T16:13:00Z">
            <w:trPr>
              <w:cantSplit/>
              <w:tblHeader/>
              <w:jc w:val="center"/>
            </w:trPr>
          </w:trPrChange>
        </w:trPr>
        <w:tc>
          <w:tcPr>
            <w:tcW w:w="1137" w:type="dxa"/>
            <w:tcPrChange w:id="14" w:author="Rohde &amp; Schwarz" w:date="2022-10-18T16:13:00Z">
              <w:tcPr>
                <w:tcW w:w="1137" w:type="dxa"/>
              </w:tcPr>
            </w:tcPrChange>
          </w:tcPr>
          <w:p w14:paraId="2DA41565" w14:textId="77777777" w:rsidR="00924BD9" w:rsidRPr="007307E1" w:rsidRDefault="00924BD9" w:rsidP="009D220B">
            <w:pPr>
              <w:pStyle w:val="TAH"/>
              <w:rPr>
                <w:sz w:val="16"/>
                <w:szCs w:val="16"/>
              </w:rPr>
            </w:pPr>
            <w:r w:rsidRPr="007307E1">
              <w:rPr>
                <w:sz w:val="16"/>
                <w:szCs w:val="16"/>
              </w:rPr>
              <w:lastRenderedPageBreak/>
              <w:t>Clause</w:t>
            </w:r>
          </w:p>
        </w:tc>
        <w:tc>
          <w:tcPr>
            <w:tcW w:w="3362" w:type="dxa"/>
            <w:gridSpan w:val="2"/>
            <w:tcPrChange w:id="15" w:author="Rohde &amp; Schwarz" w:date="2022-10-18T16:13:00Z">
              <w:tcPr>
                <w:tcW w:w="3362" w:type="dxa"/>
                <w:gridSpan w:val="2"/>
              </w:tcPr>
            </w:tcPrChange>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Change w:id="16" w:author="Rohde &amp; Schwarz" w:date="2022-10-18T16:13:00Z">
              <w:tcPr>
                <w:tcW w:w="997" w:type="dxa"/>
              </w:tcPr>
            </w:tcPrChange>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Change w:id="17" w:author="Rohde &amp; Schwarz" w:date="2022-10-18T16:13:00Z">
              <w:tcPr>
                <w:tcW w:w="1286" w:type="dxa"/>
              </w:tcPr>
            </w:tcPrChange>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Change w:id="18" w:author="Rohde &amp; Schwarz" w:date="2022-10-18T16:13:00Z">
              <w:tcPr>
                <w:tcW w:w="2970" w:type="dxa"/>
              </w:tcPr>
            </w:tcPrChange>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A65FDB">
        <w:trPr>
          <w:cantSplit/>
          <w:jc w:val="center"/>
          <w:trPrChange w:id="19" w:author="Rohde &amp; Schwarz" w:date="2022-10-18T16:13:00Z">
            <w:trPr>
              <w:cantSplit/>
              <w:jc w:val="center"/>
            </w:trPr>
          </w:trPrChange>
        </w:trPr>
        <w:tc>
          <w:tcPr>
            <w:tcW w:w="9752" w:type="dxa"/>
            <w:gridSpan w:val="6"/>
            <w:shd w:val="pct10" w:color="auto" w:fill="FFFFFF"/>
            <w:tcPrChange w:id="20" w:author="Rohde &amp; Schwarz" w:date="2022-10-18T16:13:00Z">
              <w:tcPr>
                <w:tcW w:w="9752" w:type="dxa"/>
                <w:gridSpan w:val="6"/>
                <w:shd w:val="pct10" w:color="auto" w:fill="FFFFFF"/>
              </w:tcPr>
            </w:tcPrChange>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A65FDB">
        <w:trPr>
          <w:cantSplit/>
          <w:jc w:val="center"/>
          <w:trPrChange w:id="21" w:author="Rohde &amp; Schwarz" w:date="2022-10-18T16:13:00Z">
            <w:trPr>
              <w:cantSplit/>
              <w:jc w:val="center"/>
            </w:trPr>
          </w:trPrChange>
        </w:trPr>
        <w:tc>
          <w:tcPr>
            <w:tcW w:w="1137" w:type="dxa"/>
            <w:tcPrChange w:id="22" w:author="Rohde &amp; Schwarz" w:date="2022-10-18T16:13:00Z">
              <w:tcPr>
                <w:tcW w:w="1137" w:type="dxa"/>
              </w:tcPr>
            </w:tcPrChange>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Change w:id="23" w:author="Rohde &amp; Schwarz" w:date="2022-10-18T16:13:00Z">
              <w:tcPr>
                <w:tcW w:w="3362" w:type="dxa"/>
                <w:gridSpan w:val="2"/>
              </w:tcPr>
            </w:tcPrChange>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Change w:id="24" w:author="Rohde &amp; Schwarz" w:date="2022-10-18T16:13:00Z">
              <w:tcPr>
                <w:tcW w:w="997" w:type="dxa"/>
              </w:tcPr>
            </w:tcPrChange>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Change w:id="25" w:author="Rohde &amp; Schwarz" w:date="2022-10-18T16:13:00Z">
              <w:tcPr>
                <w:tcW w:w="1286" w:type="dxa"/>
              </w:tcPr>
            </w:tcPrChange>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Change w:id="26" w:author="Rohde &amp; Schwarz" w:date="2022-10-18T16:13:00Z">
              <w:tcPr>
                <w:tcW w:w="2970" w:type="dxa"/>
              </w:tcPr>
            </w:tcPrChange>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A65FDB">
        <w:trPr>
          <w:cantSplit/>
          <w:jc w:val="center"/>
          <w:trPrChange w:id="27" w:author="Rohde &amp; Schwarz" w:date="2022-10-18T16:13:00Z">
            <w:trPr>
              <w:cantSplit/>
              <w:jc w:val="center"/>
            </w:trPr>
          </w:trPrChange>
        </w:trPr>
        <w:tc>
          <w:tcPr>
            <w:tcW w:w="1137" w:type="dxa"/>
            <w:tcPrChange w:id="28" w:author="Rohde &amp; Schwarz" w:date="2022-10-18T16:13:00Z">
              <w:tcPr>
                <w:tcW w:w="1137" w:type="dxa"/>
              </w:tcPr>
            </w:tcPrChange>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Change w:id="29" w:author="Rohde &amp; Schwarz" w:date="2022-10-18T16:13:00Z">
              <w:tcPr>
                <w:tcW w:w="3362" w:type="dxa"/>
                <w:gridSpan w:val="2"/>
              </w:tcPr>
            </w:tcPrChange>
          </w:tcPr>
          <w:p w14:paraId="4F3709D6" w14:textId="77777777" w:rsidR="00924BD9" w:rsidRDefault="00924BD9" w:rsidP="009D220B">
            <w:pPr>
              <w:pStyle w:val="TAL"/>
              <w:rPr>
                <w:sz w:val="16"/>
                <w:szCs w:val="16"/>
              </w:rPr>
            </w:pPr>
            <w:r>
              <w:rPr>
                <w:sz w:val="16"/>
                <w:szCs w:val="16"/>
              </w:rPr>
              <w:t>Initial Registration Failures / 5GS</w:t>
            </w:r>
          </w:p>
        </w:tc>
        <w:tc>
          <w:tcPr>
            <w:tcW w:w="997" w:type="dxa"/>
            <w:tcPrChange w:id="30" w:author="Rohde &amp; Schwarz" w:date="2022-10-18T16:13:00Z">
              <w:tcPr>
                <w:tcW w:w="997" w:type="dxa"/>
              </w:tcPr>
            </w:tcPrChange>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Change w:id="31" w:author="Rohde &amp; Schwarz" w:date="2022-10-18T16:13:00Z">
              <w:tcPr>
                <w:tcW w:w="1286" w:type="dxa"/>
              </w:tcPr>
            </w:tcPrChange>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Change w:id="32" w:author="Rohde &amp; Schwarz" w:date="2022-10-18T16:13:00Z">
              <w:tcPr>
                <w:tcW w:w="2970" w:type="dxa"/>
              </w:tcPr>
            </w:tcPrChange>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A65FDB">
        <w:trPr>
          <w:cantSplit/>
          <w:jc w:val="center"/>
          <w:trPrChange w:id="33" w:author="Rohde &amp; Schwarz" w:date="2022-10-18T16:13:00Z">
            <w:trPr>
              <w:cantSplit/>
              <w:jc w:val="center"/>
            </w:trPr>
          </w:trPrChange>
        </w:trPr>
        <w:tc>
          <w:tcPr>
            <w:tcW w:w="1137" w:type="dxa"/>
            <w:tcPrChange w:id="34" w:author="Rohde &amp; Schwarz" w:date="2022-10-18T16:13:00Z">
              <w:tcPr>
                <w:tcW w:w="1137" w:type="dxa"/>
              </w:tcPr>
            </w:tcPrChange>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Change w:id="35" w:author="Rohde &amp; Schwarz" w:date="2022-10-18T16:13:00Z">
              <w:tcPr>
                <w:tcW w:w="3362" w:type="dxa"/>
                <w:gridSpan w:val="2"/>
              </w:tcPr>
            </w:tcPrChange>
          </w:tcPr>
          <w:p w14:paraId="39826693" w14:textId="77777777" w:rsidR="00924BD9" w:rsidRDefault="00924BD9" w:rsidP="009D220B">
            <w:pPr>
              <w:pStyle w:val="TAL"/>
              <w:rPr>
                <w:sz w:val="16"/>
                <w:szCs w:val="16"/>
              </w:rPr>
            </w:pPr>
            <w:r>
              <w:rPr>
                <w:sz w:val="16"/>
                <w:szCs w:val="16"/>
              </w:rPr>
              <w:t>Re-Registration Scenarios / 5GS</w:t>
            </w:r>
          </w:p>
        </w:tc>
        <w:tc>
          <w:tcPr>
            <w:tcW w:w="997" w:type="dxa"/>
            <w:tcPrChange w:id="36" w:author="Rohde &amp; Schwarz" w:date="2022-10-18T16:13:00Z">
              <w:tcPr>
                <w:tcW w:w="997" w:type="dxa"/>
              </w:tcPr>
            </w:tcPrChange>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Change w:id="37" w:author="Rohde &amp; Schwarz" w:date="2022-10-18T16:13:00Z">
              <w:tcPr>
                <w:tcW w:w="1286" w:type="dxa"/>
              </w:tcPr>
            </w:tcPrChange>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Change w:id="38" w:author="Rohde &amp; Schwarz" w:date="2022-10-18T16:13:00Z">
              <w:tcPr>
                <w:tcW w:w="2970" w:type="dxa"/>
              </w:tcPr>
            </w:tcPrChange>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A65FDB">
        <w:trPr>
          <w:cantSplit/>
          <w:jc w:val="center"/>
          <w:trPrChange w:id="39" w:author="Rohde &amp; Schwarz" w:date="2022-10-18T16:13:00Z">
            <w:trPr>
              <w:cantSplit/>
              <w:jc w:val="center"/>
            </w:trPr>
          </w:trPrChange>
        </w:trPr>
        <w:tc>
          <w:tcPr>
            <w:tcW w:w="1137" w:type="dxa"/>
            <w:tcPrChange w:id="40" w:author="Rohde &amp; Schwarz" w:date="2022-10-18T16:13:00Z">
              <w:tcPr>
                <w:tcW w:w="1137" w:type="dxa"/>
              </w:tcPr>
            </w:tcPrChange>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Change w:id="41" w:author="Rohde &amp; Schwarz" w:date="2022-10-18T16:13:00Z">
              <w:tcPr>
                <w:tcW w:w="3362" w:type="dxa"/>
                <w:gridSpan w:val="2"/>
              </w:tcPr>
            </w:tcPrChange>
          </w:tcPr>
          <w:p w14:paraId="0FC8DD28" w14:textId="77777777" w:rsidR="00924BD9" w:rsidRDefault="00924BD9" w:rsidP="009D220B">
            <w:pPr>
              <w:pStyle w:val="TAL"/>
              <w:rPr>
                <w:sz w:val="16"/>
                <w:szCs w:val="16"/>
              </w:rPr>
            </w:pPr>
            <w:r>
              <w:rPr>
                <w:sz w:val="16"/>
                <w:szCs w:val="16"/>
              </w:rPr>
              <w:t>De-Registration Scenarios / 5GS</w:t>
            </w:r>
          </w:p>
        </w:tc>
        <w:tc>
          <w:tcPr>
            <w:tcW w:w="997" w:type="dxa"/>
            <w:tcPrChange w:id="42" w:author="Rohde &amp; Schwarz" w:date="2022-10-18T16:13:00Z">
              <w:tcPr>
                <w:tcW w:w="997" w:type="dxa"/>
              </w:tcPr>
            </w:tcPrChange>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Change w:id="43" w:author="Rohde &amp; Schwarz" w:date="2022-10-18T16:13:00Z">
              <w:tcPr>
                <w:tcW w:w="1286" w:type="dxa"/>
              </w:tcPr>
            </w:tcPrChange>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Change w:id="44" w:author="Rohde &amp; Schwarz" w:date="2022-10-18T16:13:00Z">
              <w:tcPr>
                <w:tcW w:w="2970" w:type="dxa"/>
              </w:tcPr>
            </w:tcPrChange>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A65FDB">
        <w:trPr>
          <w:cantSplit/>
          <w:jc w:val="center"/>
          <w:trPrChange w:id="45" w:author="Rohde &amp; Schwarz" w:date="2022-10-18T16:13:00Z">
            <w:trPr>
              <w:cantSplit/>
              <w:jc w:val="center"/>
            </w:trPr>
          </w:trPrChange>
        </w:trPr>
        <w:tc>
          <w:tcPr>
            <w:tcW w:w="1137" w:type="dxa"/>
            <w:tcPrChange w:id="46" w:author="Rohde &amp; Schwarz" w:date="2022-10-18T16:13:00Z">
              <w:tcPr>
                <w:tcW w:w="1137" w:type="dxa"/>
              </w:tcPr>
            </w:tcPrChange>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Change w:id="47" w:author="Rohde &amp; Schwarz" w:date="2022-10-18T16:13:00Z">
              <w:tcPr>
                <w:tcW w:w="3362" w:type="dxa"/>
                <w:gridSpan w:val="2"/>
              </w:tcPr>
            </w:tcPrChange>
          </w:tcPr>
          <w:p w14:paraId="4CEDA10E" w14:textId="7DEC83C3" w:rsidR="00924BD9" w:rsidRDefault="00815615" w:rsidP="009D220B">
            <w:pPr>
              <w:pStyle w:val="TAL"/>
              <w:rPr>
                <w:sz w:val="16"/>
                <w:szCs w:val="16"/>
              </w:rPr>
            </w:pPr>
            <w:r w:rsidRPr="006D1CE2">
              <w:rPr>
                <w:sz w:val="16"/>
                <w:szCs w:val="16"/>
              </w:rPr>
              <w:t>Void</w:t>
            </w:r>
          </w:p>
        </w:tc>
        <w:tc>
          <w:tcPr>
            <w:tcW w:w="997" w:type="dxa"/>
            <w:tcPrChange w:id="48" w:author="Rohde &amp; Schwarz" w:date="2022-10-18T16:13:00Z">
              <w:tcPr>
                <w:tcW w:w="997" w:type="dxa"/>
              </w:tcPr>
            </w:tcPrChange>
          </w:tcPr>
          <w:p w14:paraId="53486F79" w14:textId="7587C241" w:rsidR="00924BD9" w:rsidRPr="007307E1" w:rsidRDefault="00924BD9" w:rsidP="009D220B">
            <w:pPr>
              <w:pStyle w:val="TAC"/>
              <w:rPr>
                <w:sz w:val="16"/>
                <w:szCs w:val="16"/>
              </w:rPr>
            </w:pPr>
          </w:p>
        </w:tc>
        <w:tc>
          <w:tcPr>
            <w:tcW w:w="1286" w:type="dxa"/>
            <w:tcPrChange w:id="49" w:author="Rohde &amp; Schwarz" w:date="2022-10-18T16:13:00Z">
              <w:tcPr>
                <w:tcW w:w="1286" w:type="dxa"/>
              </w:tcPr>
            </w:tcPrChange>
          </w:tcPr>
          <w:p w14:paraId="1CE9698C" w14:textId="74341F89" w:rsidR="00924BD9" w:rsidRPr="007307E1" w:rsidRDefault="00924BD9" w:rsidP="009D220B">
            <w:pPr>
              <w:pStyle w:val="TAC"/>
              <w:rPr>
                <w:sz w:val="16"/>
                <w:szCs w:val="16"/>
              </w:rPr>
            </w:pPr>
          </w:p>
        </w:tc>
        <w:tc>
          <w:tcPr>
            <w:tcW w:w="2970" w:type="dxa"/>
            <w:tcPrChange w:id="50" w:author="Rohde &amp; Schwarz" w:date="2022-10-18T16:13:00Z">
              <w:tcPr>
                <w:tcW w:w="2970" w:type="dxa"/>
              </w:tcPr>
            </w:tcPrChange>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A65FDB">
        <w:trPr>
          <w:cantSplit/>
          <w:jc w:val="center"/>
          <w:trPrChange w:id="51" w:author="Rohde &amp; Schwarz" w:date="2022-10-18T16:13:00Z">
            <w:trPr>
              <w:cantSplit/>
              <w:jc w:val="center"/>
            </w:trPr>
          </w:trPrChange>
        </w:trPr>
        <w:tc>
          <w:tcPr>
            <w:tcW w:w="1137" w:type="dxa"/>
            <w:tcPrChange w:id="52" w:author="Rohde &amp; Schwarz" w:date="2022-10-18T16:13:00Z">
              <w:tcPr>
                <w:tcW w:w="1137" w:type="dxa"/>
              </w:tcPr>
            </w:tcPrChange>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Change w:id="53" w:author="Rohde &amp; Schwarz" w:date="2022-10-18T16:13:00Z">
              <w:tcPr>
                <w:tcW w:w="3362" w:type="dxa"/>
                <w:gridSpan w:val="2"/>
              </w:tcPr>
            </w:tcPrChange>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Change w:id="54" w:author="Rohde &amp; Schwarz" w:date="2022-10-18T16:13:00Z">
              <w:tcPr>
                <w:tcW w:w="997" w:type="dxa"/>
              </w:tcPr>
            </w:tcPrChange>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Change w:id="55" w:author="Rohde &amp; Schwarz" w:date="2022-10-18T16:13:00Z">
              <w:tcPr>
                <w:tcW w:w="1286" w:type="dxa"/>
              </w:tcPr>
            </w:tcPrChange>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Change w:id="56" w:author="Rohde &amp; Schwarz" w:date="2022-10-18T16:13:00Z">
              <w:tcPr>
                <w:tcW w:w="2970" w:type="dxa"/>
              </w:tcPr>
            </w:tcPrChange>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A65FDB">
        <w:trPr>
          <w:cantSplit/>
          <w:jc w:val="center"/>
          <w:trPrChange w:id="57" w:author="Rohde &amp; Schwarz" w:date="2022-10-18T16:13:00Z">
            <w:trPr>
              <w:cantSplit/>
              <w:jc w:val="center"/>
            </w:trPr>
          </w:trPrChange>
        </w:trPr>
        <w:tc>
          <w:tcPr>
            <w:tcW w:w="1137" w:type="dxa"/>
            <w:tcPrChange w:id="58" w:author="Rohde &amp; Schwarz" w:date="2022-10-18T16:13:00Z">
              <w:tcPr>
                <w:tcW w:w="1137" w:type="dxa"/>
              </w:tcPr>
            </w:tcPrChange>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Change w:id="59" w:author="Rohde &amp; Schwarz" w:date="2022-10-18T16:13:00Z">
              <w:tcPr>
                <w:tcW w:w="3362" w:type="dxa"/>
                <w:gridSpan w:val="2"/>
              </w:tcPr>
            </w:tcPrChange>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Change w:id="60" w:author="Rohde &amp; Schwarz" w:date="2022-10-18T16:13:00Z">
              <w:tcPr>
                <w:tcW w:w="997" w:type="dxa"/>
              </w:tcPr>
            </w:tcPrChange>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Change w:id="61" w:author="Rohde &amp; Schwarz" w:date="2022-10-18T16:13:00Z">
              <w:tcPr>
                <w:tcW w:w="1286" w:type="dxa"/>
              </w:tcPr>
            </w:tcPrChange>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Change w:id="62" w:author="Rohde &amp; Schwarz" w:date="2022-10-18T16:13:00Z">
              <w:tcPr>
                <w:tcW w:w="2970" w:type="dxa"/>
              </w:tcPr>
            </w:tcPrChange>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A65FDB">
        <w:trPr>
          <w:cantSplit/>
          <w:jc w:val="center"/>
          <w:trPrChange w:id="63" w:author="Rohde &amp; Schwarz" w:date="2022-10-18T16:13:00Z">
            <w:trPr>
              <w:cantSplit/>
              <w:jc w:val="center"/>
            </w:trPr>
          </w:trPrChange>
        </w:trPr>
        <w:tc>
          <w:tcPr>
            <w:tcW w:w="1137" w:type="dxa"/>
            <w:tcPrChange w:id="64" w:author="Rohde &amp; Schwarz" w:date="2022-10-18T16:13:00Z">
              <w:tcPr>
                <w:tcW w:w="1137" w:type="dxa"/>
              </w:tcPr>
            </w:tcPrChange>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Change w:id="65" w:author="Rohde &amp; Schwarz" w:date="2022-10-18T16:13:00Z">
              <w:tcPr>
                <w:tcW w:w="3362" w:type="dxa"/>
                <w:gridSpan w:val="2"/>
              </w:tcPr>
            </w:tcPrChange>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Change w:id="66" w:author="Rohde &amp; Schwarz" w:date="2022-10-18T16:13:00Z">
              <w:tcPr>
                <w:tcW w:w="997" w:type="dxa"/>
              </w:tcPr>
            </w:tcPrChange>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Change w:id="67" w:author="Rohde &amp; Schwarz" w:date="2022-10-18T16:13:00Z">
              <w:tcPr>
                <w:tcW w:w="1286" w:type="dxa"/>
              </w:tcPr>
            </w:tcPrChange>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Change w:id="68" w:author="Rohde &amp; Schwarz" w:date="2022-10-18T16:13:00Z">
              <w:tcPr>
                <w:tcW w:w="2970" w:type="dxa"/>
              </w:tcPr>
            </w:tcPrChange>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A65FDB">
        <w:trPr>
          <w:cantSplit/>
          <w:jc w:val="center"/>
          <w:trPrChange w:id="69" w:author="Rohde &amp; Schwarz" w:date="2022-10-18T16:13:00Z">
            <w:trPr>
              <w:cantSplit/>
              <w:jc w:val="center"/>
            </w:trPr>
          </w:trPrChange>
        </w:trPr>
        <w:tc>
          <w:tcPr>
            <w:tcW w:w="1137" w:type="dxa"/>
            <w:tcPrChange w:id="70" w:author="Rohde &amp; Schwarz" w:date="2022-10-18T16:13:00Z">
              <w:tcPr>
                <w:tcW w:w="1137" w:type="dxa"/>
              </w:tcPr>
            </w:tcPrChange>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Change w:id="71" w:author="Rohde &amp; Schwarz" w:date="2022-10-18T16:13:00Z">
              <w:tcPr>
                <w:tcW w:w="3362" w:type="dxa"/>
                <w:gridSpan w:val="2"/>
              </w:tcPr>
            </w:tcPrChange>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Change w:id="72" w:author="Rohde &amp; Schwarz" w:date="2022-10-18T16:13:00Z">
              <w:tcPr>
                <w:tcW w:w="997" w:type="dxa"/>
              </w:tcPr>
            </w:tcPrChange>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Change w:id="73" w:author="Rohde &amp; Schwarz" w:date="2022-10-18T16:13:00Z">
              <w:tcPr>
                <w:tcW w:w="1286" w:type="dxa"/>
              </w:tcPr>
            </w:tcPrChange>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Change w:id="74" w:author="Rohde &amp; Schwarz" w:date="2022-10-18T16:13:00Z">
              <w:tcPr>
                <w:tcW w:w="2970" w:type="dxa"/>
              </w:tcPr>
            </w:tcPrChange>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A65FDB">
        <w:trPr>
          <w:cantSplit/>
          <w:jc w:val="center"/>
          <w:trPrChange w:id="75" w:author="Rohde &amp; Schwarz" w:date="2022-10-18T16:13:00Z">
            <w:trPr>
              <w:cantSplit/>
              <w:jc w:val="center"/>
            </w:trPr>
          </w:trPrChange>
        </w:trPr>
        <w:tc>
          <w:tcPr>
            <w:tcW w:w="9752" w:type="dxa"/>
            <w:gridSpan w:val="6"/>
            <w:shd w:val="clear" w:color="auto" w:fill="E7E6E6"/>
            <w:tcPrChange w:id="76" w:author="Rohde &amp; Schwarz" w:date="2022-10-18T16:13:00Z">
              <w:tcPr>
                <w:tcW w:w="9752" w:type="dxa"/>
                <w:gridSpan w:val="6"/>
                <w:shd w:val="clear" w:color="auto" w:fill="E7E6E6"/>
              </w:tcPr>
            </w:tcPrChange>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A65FDB">
        <w:trPr>
          <w:cantSplit/>
          <w:jc w:val="center"/>
          <w:trPrChange w:id="77" w:author="Rohde &amp; Schwarz" w:date="2022-10-18T16:13:00Z">
            <w:trPr>
              <w:cantSplit/>
              <w:jc w:val="center"/>
            </w:trPr>
          </w:trPrChange>
        </w:trPr>
        <w:tc>
          <w:tcPr>
            <w:tcW w:w="1137" w:type="dxa"/>
            <w:tcPrChange w:id="78" w:author="Rohde &amp; Schwarz" w:date="2022-10-18T16:13:00Z">
              <w:tcPr>
                <w:tcW w:w="1137" w:type="dxa"/>
              </w:tcPr>
            </w:tcPrChange>
          </w:tcPr>
          <w:p w14:paraId="1FB4B10E" w14:textId="77777777" w:rsidR="0069781F" w:rsidRDefault="0069781F" w:rsidP="002437B0">
            <w:pPr>
              <w:pStyle w:val="TAL"/>
              <w:rPr>
                <w:sz w:val="16"/>
                <w:szCs w:val="16"/>
              </w:rPr>
            </w:pPr>
            <w:r>
              <w:rPr>
                <w:sz w:val="16"/>
                <w:szCs w:val="16"/>
              </w:rPr>
              <w:t>7.1</w:t>
            </w:r>
          </w:p>
        </w:tc>
        <w:tc>
          <w:tcPr>
            <w:tcW w:w="3354" w:type="dxa"/>
            <w:tcPrChange w:id="79" w:author="Rohde &amp; Schwarz" w:date="2022-10-18T16:13:00Z">
              <w:tcPr>
                <w:tcW w:w="3354" w:type="dxa"/>
              </w:tcPr>
            </w:tcPrChange>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Change w:id="80" w:author="Rohde &amp; Schwarz" w:date="2022-10-18T16:13:00Z">
              <w:tcPr>
                <w:tcW w:w="1005" w:type="dxa"/>
                <w:gridSpan w:val="2"/>
              </w:tcPr>
            </w:tcPrChange>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Change w:id="81" w:author="Rohde &amp; Schwarz" w:date="2022-10-18T16:13:00Z">
              <w:tcPr>
                <w:tcW w:w="1286" w:type="dxa"/>
              </w:tcPr>
            </w:tcPrChange>
          </w:tcPr>
          <w:p w14:paraId="4D9B74C9" w14:textId="15174BDB" w:rsidR="0069781F" w:rsidRDefault="0069781F" w:rsidP="002437B0">
            <w:pPr>
              <w:pStyle w:val="TAC"/>
              <w:rPr>
                <w:sz w:val="16"/>
                <w:szCs w:val="16"/>
              </w:rPr>
            </w:pPr>
            <w:r w:rsidRPr="005A2EF9">
              <w:rPr>
                <w:sz w:val="16"/>
                <w:szCs w:val="16"/>
              </w:rPr>
              <w:t>C0</w:t>
            </w:r>
            <w:r w:rsidR="001412F0">
              <w:rPr>
                <w:sz w:val="16"/>
                <w:szCs w:val="16"/>
              </w:rPr>
              <w:t>3</w:t>
            </w:r>
          </w:p>
        </w:tc>
        <w:tc>
          <w:tcPr>
            <w:tcW w:w="2970" w:type="dxa"/>
            <w:tcPrChange w:id="82" w:author="Rohde &amp; Schwarz" w:date="2022-10-18T16:13:00Z">
              <w:tcPr>
                <w:tcW w:w="2970" w:type="dxa"/>
              </w:tcPr>
            </w:tcPrChange>
          </w:tcPr>
          <w:p w14:paraId="5FDC10DE" w14:textId="70282191"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w:t>
            </w:r>
            <w:r w:rsidR="007E7869">
              <w:rPr>
                <w:sz w:val="16"/>
                <w:szCs w:val="16"/>
              </w:rPr>
              <w:t>and NG114 v1.0</w:t>
            </w:r>
          </w:p>
        </w:tc>
      </w:tr>
      <w:tr w:rsidR="0069781F" w:rsidRPr="00EA59C2" w14:paraId="228E3823" w14:textId="77777777" w:rsidTr="00A65FDB">
        <w:trPr>
          <w:cantSplit/>
          <w:jc w:val="center"/>
          <w:trPrChange w:id="83" w:author="Rohde &amp; Schwarz" w:date="2022-10-18T16:13:00Z">
            <w:trPr>
              <w:cantSplit/>
              <w:jc w:val="center"/>
            </w:trPr>
          </w:trPrChange>
        </w:trPr>
        <w:tc>
          <w:tcPr>
            <w:tcW w:w="1137" w:type="dxa"/>
            <w:tcPrChange w:id="84" w:author="Rohde &amp; Schwarz" w:date="2022-10-18T16:13:00Z">
              <w:tcPr>
                <w:tcW w:w="1137" w:type="dxa"/>
              </w:tcPr>
            </w:tcPrChange>
          </w:tcPr>
          <w:p w14:paraId="0317731B" w14:textId="77777777" w:rsidR="0069781F" w:rsidRDefault="0069781F" w:rsidP="002437B0">
            <w:pPr>
              <w:pStyle w:val="TAL"/>
              <w:rPr>
                <w:sz w:val="16"/>
                <w:szCs w:val="16"/>
              </w:rPr>
            </w:pPr>
            <w:r>
              <w:rPr>
                <w:sz w:val="16"/>
                <w:szCs w:val="16"/>
              </w:rPr>
              <w:t>7.2</w:t>
            </w:r>
          </w:p>
        </w:tc>
        <w:tc>
          <w:tcPr>
            <w:tcW w:w="3354" w:type="dxa"/>
            <w:tcPrChange w:id="85" w:author="Rohde &amp; Schwarz" w:date="2022-10-18T16:13:00Z">
              <w:tcPr>
                <w:tcW w:w="3354" w:type="dxa"/>
              </w:tcPr>
            </w:tcPrChange>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Change w:id="86" w:author="Rohde &amp; Schwarz" w:date="2022-10-18T16:13:00Z">
              <w:tcPr>
                <w:tcW w:w="1005" w:type="dxa"/>
                <w:gridSpan w:val="2"/>
              </w:tcPr>
            </w:tcPrChange>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Change w:id="87" w:author="Rohde &amp; Schwarz" w:date="2022-10-18T16:13:00Z">
              <w:tcPr>
                <w:tcW w:w="1286" w:type="dxa"/>
              </w:tcPr>
            </w:tcPrChange>
          </w:tcPr>
          <w:p w14:paraId="7AF282A5" w14:textId="77777777" w:rsidR="0069781F" w:rsidRDefault="0069781F" w:rsidP="002437B0">
            <w:pPr>
              <w:pStyle w:val="TAC"/>
              <w:rPr>
                <w:sz w:val="16"/>
                <w:szCs w:val="16"/>
              </w:rPr>
            </w:pPr>
            <w:r w:rsidRPr="005A2EF9">
              <w:rPr>
                <w:sz w:val="16"/>
                <w:szCs w:val="16"/>
              </w:rPr>
              <w:t>C03</w:t>
            </w:r>
          </w:p>
        </w:tc>
        <w:tc>
          <w:tcPr>
            <w:tcW w:w="2970" w:type="dxa"/>
            <w:tcPrChange w:id="88" w:author="Rohde &amp; Schwarz" w:date="2022-10-18T16:13:00Z">
              <w:tcPr>
                <w:tcW w:w="2970" w:type="dxa"/>
              </w:tcPr>
            </w:tcPrChange>
          </w:tcPr>
          <w:p w14:paraId="448AF964" w14:textId="4E9CACF0"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w:t>
            </w:r>
          </w:p>
        </w:tc>
      </w:tr>
      <w:tr w:rsidR="0069781F" w:rsidRPr="00EA59C2" w14:paraId="5B8BA836" w14:textId="77777777" w:rsidTr="00A65FDB">
        <w:trPr>
          <w:cantSplit/>
          <w:jc w:val="center"/>
          <w:trPrChange w:id="89" w:author="Rohde &amp; Schwarz" w:date="2022-10-18T16:13:00Z">
            <w:trPr>
              <w:cantSplit/>
              <w:jc w:val="center"/>
            </w:trPr>
          </w:trPrChange>
        </w:trPr>
        <w:tc>
          <w:tcPr>
            <w:tcW w:w="1137" w:type="dxa"/>
            <w:tcPrChange w:id="90" w:author="Rohde &amp; Schwarz" w:date="2022-10-18T16:13:00Z">
              <w:tcPr>
                <w:tcW w:w="1137" w:type="dxa"/>
              </w:tcPr>
            </w:tcPrChange>
          </w:tcPr>
          <w:p w14:paraId="450C6324" w14:textId="77777777" w:rsidR="0069781F" w:rsidRDefault="0069781F" w:rsidP="002437B0">
            <w:pPr>
              <w:pStyle w:val="TAL"/>
              <w:rPr>
                <w:sz w:val="16"/>
                <w:szCs w:val="16"/>
              </w:rPr>
            </w:pPr>
            <w:r>
              <w:rPr>
                <w:sz w:val="16"/>
                <w:szCs w:val="16"/>
              </w:rPr>
              <w:t>7.3</w:t>
            </w:r>
          </w:p>
        </w:tc>
        <w:tc>
          <w:tcPr>
            <w:tcW w:w="3354" w:type="dxa"/>
            <w:tcPrChange w:id="91" w:author="Rohde &amp; Schwarz" w:date="2022-10-18T16:13:00Z">
              <w:tcPr>
                <w:tcW w:w="3354" w:type="dxa"/>
              </w:tcPr>
            </w:tcPrChange>
          </w:tcPr>
          <w:p w14:paraId="07444069" w14:textId="397A3665" w:rsidR="0069781F" w:rsidRDefault="00DD134B" w:rsidP="002437B0">
            <w:pPr>
              <w:pStyle w:val="TAL"/>
              <w:rPr>
                <w:sz w:val="16"/>
                <w:szCs w:val="16"/>
              </w:rPr>
            </w:pPr>
            <w:r>
              <w:rPr>
                <w:sz w:val="16"/>
                <w:szCs w:val="16"/>
              </w:rPr>
              <w:t>Void</w:t>
            </w:r>
          </w:p>
        </w:tc>
        <w:tc>
          <w:tcPr>
            <w:tcW w:w="1005" w:type="dxa"/>
            <w:gridSpan w:val="2"/>
            <w:tcPrChange w:id="92" w:author="Rohde &amp; Schwarz" w:date="2022-10-18T16:13:00Z">
              <w:tcPr>
                <w:tcW w:w="1005" w:type="dxa"/>
                <w:gridSpan w:val="2"/>
              </w:tcPr>
            </w:tcPrChange>
          </w:tcPr>
          <w:p w14:paraId="6067B7F0" w14:textId="208593B7" w:rsidR="0069781F" w:rsidRPr="00B2665E" w:rsidRDefault="0069781F" w:rsidP="002437B0">
            <w:pPr>
              <w:pStyle w:val="TAC"/>
              <w:rPr>
                <w:sz w:val="16"/>
                <w:szCs w:val="16"/>
              </w:rPr>
            </w:pPr>
          </w:p>
        </w:tc>
        <w:tc>
          <w:tcPr>
            <w:tcW w:w="1286" w:type="dxa"/>
            <w:tcPrChange w:id="93" w:author="Rohde &amp; Schwarz" w:date="2022-10-18T16:13:00Z">
              <w:tcPr>
                <w:tcW w:w="1286" w:type="dxa"/>
              </w:tcPr>
            </w:tcPrChange>
          </w:tcPr>
          <w:p w14:paraId="06084A15" w14:textId="3F8090D9" w:rsidR="0069781F" w:rsidRDefault="0069781F" w:rsidP="002437B0">
            <w:pPr>
              <w:pStyle w:val="TAC"/>
              <w:rPr>
                <w:sz w:val="16"/>
                <w:szCs w:val="16"/>
              </w:rPr>
            </w:pPr>
          </w:p>
        </w:tc>
        <w:tc>
          <w:tcPr>
            <w:tcW w:w="2970" w:type="dxa"/>
            <w:tcPrChange w:id="94" w:author="Rohde &amp; Schwarz" w:date="2022-10-18T16:13:00Z">
              <w:tcPr>
                <w:tcW w:w="2970" w:type="dxa"/>
              </w:tcPr>
            </w:tcPrChange>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A65FDB">
        <w:trPr>
          <w:cantSplit/>
          <w:jc w:val="center"/>
          <w:trPrChange w:id="95" w:author="Rohde &amp; Schwarz" w:date="2022-10-18T16:13:00Z">
            <w:trPr>
              <w:cantSplit/>
              <w:jc w:val="center"/>
            </w:trPr>
          </w:trPrChange>
        </w:trPr>
        <w:tc>
          <w:tcPr>
            <w:tcW w:w="1137" w:type="dxa"/>
            <w:tcPrChange w:id="96" w:author="Rohde &amp; Schwarz" w:date="2022-10-18T16:13:00Z">
              <w:tcPr>
                <w:tcW w:w="1137" w:type="dxa"/>
              </w:tcPr>
            </w:tcPrChange>
          </w:tcPr>
          <w:p w14:paraId="17C10A78" w14:textId="77777777" w:rsidR="00924BD9" w:rsidRDefault="00924BD9" w:rsidP="009D220B">
            <w:pPr>
              <w:pStyle w:val="TAL"/>
              <w:rPr>
                <w:sz w:val="16"/>
                <w:szCs w:val="16"/>
              </w:rPr>
            </w:pPr>
            <w:r>
              <w:rPr>
                <w:sz w:val="16"/>
                <w:szCs w:val="16"/>
              </w:rPr>
              <w:t>7.4</w:t>
            </w:r>
          </w:p>
        </w:tc>
        <w:tc>
          <w:tcPr>
            <w:tcW w:w="3362" w:type="dxa"/>
            <w:gridSpan w:val="2"/>
            <w:tcPrChange w:id="97" w:author="Rohde &amp; Schwarz" w:date="2022-10-18T16:13:00Z">
              <w:tcPr>
                <w:tcW w:w="3362" w:type="dxa"/>
                <w:gridSpan w:val="2"/>
              </w:tcPr>
            </w:tcPrChange>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Change w:id="98" w:author="Rohde &amp; Schwarz" w:date="2022-10-18T16:13:00Z">
              <w:tcPr>
                <w:tcW w:w="997" w:type="dxa"/>
              </w:tcPr>
            </w:tcPrChange>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Change w:id="99" w:author="Rohde &amp; Schwarz" w:date="2022-10-18T16:13:00Z">
              <w:tcPr>
                <w:tcW w:w="1286" w:type="dxa"/>
              </w:tcPr>
            </w:tcPrChange>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Change w:id="100" w:author="Rohde &amp; Schwarz" w:date="2022-10-18T16:13:00Z">
              <w:tcPr>
                <w:tcW w:w="2970" w:type="dxa"/>
              </w:tcPr>
            </w:tcPrChange>
          </w:tcPr>
          <w:p w14:paraId="6AFD02FA" w14:textId="1C7370CC" w:rsidR="00924BD9" w:rsidRPr="00320A01"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w:t>
            </w:r>
            <w:r w:rsidR="001412F0">
              <w:rPr>
                <w:sz w:val="16"/>
                <w:szCs w:val="16"/>
              </w:rPr>
              <w:t xml:space="preserve"> and (EVS Configuration B0 or EVS Configuration A1)</w:t>
            </w:r>
          </w:p>
        </w:tc>
      </w:tr>
      <w:tr w:rsidR="00640618" w:rsidRPr="007307E1" w14:paraId="3CC01C78" w14:textId="77777777" w:rsidTr="00A65FDB">
        <w:trPr>
          <w:cantSplit/>
          <w:jc w:val="center"/>
          <w:trPrChange w:id="101" w:author="Rohde &amp; Schwarz" w:date="2022-10-18T16:13:00Z">
            <w:trPr>
              <w:cantSplit/>
              <w:jc w:val="center"/>
            </w:trPr>
          </w:trPrChange>
        </w:trPr>
        <w:tc>
          <w:tcPr>
            <w:tcW w:w="1137" w:type="dxa"/>
            <w:tcPrChange w:id="102" w:author="Rohde &amp; Schwarz" w:date="2022-10-18T16:13:00Z">
              <w:tcPr>
                <w:tcW w:w="1137" w:type="dxa"/>
              </w:tcPr>
            </w:tcPrChange>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Change w:id="103" w:author="Rohde &amp; Schwarz" w:date="2022-10-18T16:13:00Z">
              <w:tcPr>
                <w:tcW w:w="3362" w:type="dxa"/>
                <w:gridSpan w:val="2"/>
              </w:tcPr>
            </w:tcPrChange>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Change w:id="104" w:author="Rohde &amp; Schwarz" w:date="2022-10-18T16:13:00Z">
              <w:tcPr>
                <w:tcW w:w="997" w:type="dxa"/>
              </w:tcPr>
            </w:tcPrChange>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Change w:id="105" w:author="Rohde &amp; Schwarz" w:date="2022-10-18T16:13:00Z">
              <w:tcPr>
                <w:tcW w:w="1286" w:type="dxa"/>
              </w:tcPr>
            </w:tcPrChange>
          </w:tcPr>
          <w:p w14:paraId="590B0E53" w14:textId="780AFCA6" w:rsidR="00640618" w:rsidRDefault="00640618" w:rsidP="00640618">
            <w:pPr>
              <w:pStyle w:val="TAC"/>
              <w:rPr>
                <w:sz w:val="16"/>
                <w:szCs w:val="16"/>
              </w:rPr>
            </w:pPr>
            <w:r>
              <w:rPr>
                <w:sz w:val="16"/>
                <w:szCs w:val="16"/>
                <w:lang w:val="sv-SE"/>
              </w:rPr>
              <w:t>C44</w:t>
            </w:r>
          </w:p>
        </w:tc>
        <w:tc>
          <w:tcPr>
            <w:tcW w:w="2970" w:type="dxa"/>
            <w:tcPrChange w:id="106" w:author="Rohde &amp; Schwarz" w:date="2022-10-18T16:13:00Z">
              <w:tcPr>
                <w:tcW w:w="2970" w:type="dxa"/>
              </w:tcPr>
            </w:tcPrChange>
          </w:tcPr>
          <w:p w14:paraId="18317772" w14:textId="7A461833" w:rsidR="00640618" w:rsidRPr="00EA59C2"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924BD9" w:rsidRPr="007307E1" w14:paraId="63835E2F" w14:textId="77777777" w:rsidTr="00A65FDB">
        <w:trPr>
          <w:cantSplit/>
          <w:jc w:val="center"/>
          <w:trPrChange w:id="107" w:author="Rohde &amp; Schwarz" w:date="2022-10-18T16:13:00Z">
            <w:trPr>
              <w:cantSplit/>
              <w:jc w:val="center"/>
            </w:trPr>
          </w:trPrChange>
        </w:trPr>
        <w:tc>
          <w:tcPr>
            <w:tcW w:w="1137" w:type="dxa"/>
            <w:tcPrChange w:id="108" w:author="Rohde &amp; Schwarz" w:date="2022-10-18T16:13:00Z">
              <w:tcPr>
                <w:tcW w:w="1137" w:type="dxa"/>
              </w:tcPr>
            </w:tcPrChange>
          </w:tcPr>
          <w:p w14:paraId="4189D7CF" w14:textId="77777777" w:rsidR="00924BD9" w:rsidRDefault="00924BD9" w:rsidP="009D220B">
            <w:pPr>
              <w:pStyle w:val="TAL"/>
              <w:rPr>
                <w:sz w:val="16"/>
                <w:szCs w:val="16"/>
              </w:rPr>
            </w:pPr>
            <w:r>
              <w:rPr>
                <w:sz w:val="16"/>
                <w:szCs w:val="16"/>
              </w:rPr>
              <w:t>7.5</w:t>
            </w:r>
          </w:p>
        </w:tc>
        <w:tc>
          <w:tcPr>
            <w:tcW w:w="3362" w:type="dxa"/>
            <w:gridSpan w:val="2"/>
            <w:tcPrChange w:id="109" w:author="Rohde &amp; Schwarz" w:date="2022-10-18T16:13:00Z">
              <w:tcPr>
                <w:tcW w:w="3362" w:type="dxa"/>
                <w:gridSpan w:val="2"/>
              </w:tcPr>
            </w:tcPrChange>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Change w:id="110" w:author="Rohde &amp; Schwarz" w:date="2022-10-18T16:13:00Z">
              <w:tcPr>
                <w:tcW w:w="997" w:type="dxa"/>
              </w:tcPr>
            </w:tcPrChange>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Change w:id="111" w:author="Rohde &amp; Schwarz" w:date="2022-10-18T16:13:00Z">
              <w:tcPr>
                <w:tcW w:w="1286" w:type="dxa"/>
              </w:tcPr>
            </w:tcPrChange>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Change w:id="112" w:author="Rohde &amp; Schwarz" w:date="2022-10-18T16:13:00Z">
              <w:tcPr>
                <w:tcW w:w="2970" w:type="dxa"/>
              </w:tcPr>
            </w:tcPrChange>
          </w:tcPr>
          <w:p w14:paraId="51346E96" w14:textId="43BCB2AF"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w:t>
            </w:r>
          </w:p>
        </w:tc>
      </w:tr>
      <w:tr w:rsidR="00C74A37" w:rsidRPr="007307E1" w14:paraId="52AE438D" w14:textId="77777777" w:rsidTr="00A65FDB">
        <w:trPr>
          <w:cantSplit/>
          <w:jc w:val="center"/>
          <w:trPrChange w:id="113" w:author="Rohde &amp; Schwarz" w:date="2022-10-18T16:13:00Z">
            <w:trPr>
              <w:cantSplit/>
              <w:jc w:val="center"/>
            </w:trPr>
          </w:trPrChange>
        </w:trPr>
        <w:tc>
          <w:tcPr>
            <w:tcW w:w="1137" w:type="dxa"/>
            <w:tcPrChange w:id="114" w:author="Rohde &amp; Schwarz" w:date="2022-10-18T16:13:00Z">
              <w:tcPr>
                <w:tcW w:w="1137" w:type="dxa"/>
              </w:tcPr>
            </w:tcPrChange>
          </w:tcPr>
          <w:p w14:paraId="41C12E48" w14:textId="77777777" w:rsidR="00C74A37" w:rsidRDefault="00C74A37" w:rsidP="00C74A37">
            <w:pPr>
              <w:pStyle w:val="TAL"/>
              <w:rPr>
                <w:sz w:val="16"/>
                <w:szCs w:val="16"/>
              </w:rPr>
            </w:pPr>
            <w:r>
              <w:rPr>
                <w:sz w:val="16"/>
                <w:szCs w:val="16"/>
              </w:rPr>
              <w:t>7.6</w:t>
            </w:r>
          </w:p>
        </w:tc>
        <w:tc>
          <w:tcPr>
            <w:tcW w:w="3362" w:type="dxa"/>
            <w:gridSpan w:val="2"/>
            <w:tcPrChange w:id="115" w:author="Rohde &amp; Schwarz" w:date="2022-10-18T16:13:00Z">
              <w:tcPr>
                <w:tcW w:w="3362" w:type="dxa"/>
                <w:gridSpan w:val="2"/>
              </w:tcPr>
            </w:tcPrChange>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Change w:id="116" w:author="Rohde &amp; Schwarz" w:date="2022-10-18T16:13:00Z">
              <w:tcPr>
                <w:tcW w:w="997" w:type="dxa"/>
              </w:tcPr>
            </w:tcPrChange>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Change w:id="117" w:author="Rohde &amp; Schwarz" w:date="2022-10-18T16:13:00Z">
              <w:tcPr>
                <w:tcW w:w="1286" w:type="dxa"/>
              </w:tcPr>
            </w:tcPrChange>
          </w:tcPr>
          <w:p w14:paraId="7B0B21DF" w14:textId="4F3EF5ED" w:rsidR="00C74A37" w:rsidRPr="007307E1" w:rsidRDefault="00C74A37" w:rsidP="00C74A37">
            <w:pPr>
              <w:pStyle w:val="TAC"/>
              <w:rPr>
                <w:sz w:val="16"/>
                <w:szCs w:val="16"/>
              </w:rPr>
            </w:pPr>
            <w:r>
              <w:rPr>
                <w:sz w:val="16"/>
                <w:szCs w:val="16"/>
              </w:rPr>
              <w:t>C04</w:t>
            </w:r>
          </w:p>
        </w:tc>
        <w:tc>
          <w:tcPr>
            <w:tcW w:w="2970" w:type="dxa"/>
            <w:tcPrChange w:id="118" w:author="Rohde &amp; Schwarz" w:date="2022-10-18T16:13:00Z">
              <w:tcPr>
                <w:tcW w:w="2970" w:type="dxa"/>
              </w:tcPr>
            </w:tcPrChange>
          </w:tcPr>
          <w:p w14:paraId="751F73E6" w14:textId="104B0D59"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EVS and preconditions </w:t>
            </w:r>
            <w:r w:rsidR="00517F83">
              <w:rPr>
                <w:sz w:val="16"/>
                <w:szCs w:val="16"/>
              </w:rPr>
              <w:t>and NG114 v1.0</w:t>
            </w:r>
            <w:r w:rsidR="000F4FFA">
              <w:rPr>
                <w:sz w:val="16"/>
                <w:szCs w:val="16"/>
              </w:rPr>
              <w:t xml:space="preserve"> and EVS configuration B0</w:t>
            </w:r>
          </w:p>
        </w:tc>
      </w:tr>
      <w:tr w:rsidR="00640618" w:rsidRPr="007307E1" w14:paraId="05363F6A" w14:textId="77777777" w:rsidTr="00A65FDB">
        <w:trPr>
          <w:cantSplit/>
          <w:jc w:val="center"/>
          <w:trPrChange w:id="119" w:author="Rohde &amp; Schwarz" w:date="2022-10-18T16:13:00Z">
            <w:trPr>
              <w:cantSplit/>
              <w:jc w:val="center"/>
            </w:trPr>
          </w:trPrChange>
        </w:trPr>
        <w:tc>
          <w:tcPr>
            <w:tcW w:w="1137" w:type="dxa"/>
            <w:tcPrChange w:id="120" w:author="Rohde &amp; Schwarz" w:date="2022-10-18T16:13:00Z">
              <w:tcPr>
                <w:tcW w:w="1137" w:type="dxa"/>
              </w:tcPr>
            </w:tcPrChange>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Change w:id="121" w:author="Rohde &amp; Schwarz" w:date="2022-10-18T16:13:00Z">
              <w:tcPr>
                <w:tcW w:w="3362" w:type="dxa"/>
                <w:gridSpan w:val="2"/>
              </w:tcPr>
            </w:tcPrChange>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Change w:id="122" w:author="Rohde &amp; Schwarz" w:date="2022-10-18T16:13:00Z">
              <w:tcPr>
                <w:tcW w:w="997" w:type="dxa"/>
              </w:tcPr>
            </w:tcPrChange>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Change w:id="123" w:author="Rohde &amp; Schwarz" w:date="2022-10-18T16:13:00Z">
              <w:tcPr>
                <w:tcW w:w="1286" w:type="dxa"/>
              </w:tcPr>
            </w:tcPrChange>
          </w:tcPr>
          <w:p w14:paraId="3B031AE6" w14:textId="7884A932" w:rsidR="00640618" w:rsidRDefault="00640618" w:rsidP="00640618">
            <w:pPr>
              <w:pStyle w:val="TAC"/>
              <w:rPr>
                <w:sz w:val="16"/>
                <w:szCs w:val="16"/>
              </w:rPr>
            </w:pPr>
            <w:r>
              <w:rPr>
                <w:sz w:val="16"/>
                <w:szCs w:val="16"/>
                <w:lang w:val="sv-SE"/>
              </w:rPr>
              <w:t>C44</w:t>
            </w:r>
          </w:p>
        </w:tc>
        <w:tc>
          <w:tcPr>
            <w:tcW w:w="2970" w:type="dxa"/>
            <w:tcPrChange w:id="124" w:author="Rohde &amp; Schwarz" w:date="2022-10-18T16:13:00Z">
              <w:tcPr>
                <w:tcW w:w="2970" w:type="dxa"/>
              </w:tcPr>
            </w:tcPrChange>
          </w:tcPr>
          <w:p w14:paraId="012BB7C9" w14:textId="5CF57CD5" w:rsidR="00640618" w:rsidRPr="00A005D9"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C74A37" w:rsidRPr="007307E1" w14:paraId="50A6126A" w14:textId="77777777" w:rsidTr="00A65FDB">
        <w:trPr>
          <w:cantSplit/>
          <w:jc w:val="center"/>
          <w:trPrChange w:id="125" w:author="Rohde &amp; Schwarz" w:date="2022-10-18T16:13:00Z">
            <w:trPr>
              <w:cantSplit/>
              <w:jc w:val="center"/>
            </w:trPr>
          </w:trPrChange>
        </w:trPr>
        <w:tc>
          <w:tcPr>
            <w:tcW w:w="1137" w:type="dxa"/>
            <w:tcPrChange w:id="126" w:author="Rohde &amp; Schwarz" w:date="2022-10-18T16:13:00Z">
              <w:tcPr>
                <w:tcW w:w="1137" w:type="dxa"/>
              </w:tcPr>
            </w:tcPrChange>
          </w:tcPr>
          <w:p w14:paraId="026261F3" w14:textId="77777777" w:rsidR="00C74A37" w:rsidRDefault="00C74A37" w:rsidP="00C74A37">
            <w:pPr>
              <w:pStyle w:val="TAL"/>
              <w:rPr>
                <w:sz w:val="16"/>
                <w:szCs w:val="16"/>
              </w:rPr>
            </w:pPr>
            <w:r>
              <w:rPr>
                <w:sz w:val="16"/>
                <w:szCs w:val="16"/>
              </w:rPr>
              <w:t>7.7</w:t>
            </w:r>
          </w:p>
        </w:tc>
        <w:tc>
          <w:tcPr>
            <w:tcW w:w="3362" w:type="dxa"/>
            <w:gridSpan w:val="2"/>
            <w:tcPrChange w:id="127" w:author="Rohde &amp; Schwarz" w:date="2022-10-18T16:13:00Z">
              <w:tcPr>
                <w:tcW w:w="3362" w:type="dxa"/>
                <w:gridSpan w:val="2"/>
              </w:tcPr>
            </w:tcPrChange>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Change w:id="128" w:author="Rohde &amp; Schwarz" w:date="2022-10-18T16:13:00Z">
              <w:tcPr>
                <w:tcW w:w="997" w:type="dxa"/>
              </w:tcPr>
            </w:tcPrChange>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Change w:id="129" w:author="Rohde &amp; Schwarz" w:date="2022-10-18T16:13:00Z">
              <w:tcPr>
                <w:tcW w:w="1286" w:type="dxa"/>
              </w:tcPr>
            </w:tcPrChange>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Change w:id="130" w:author="Rohde &amp; Schwarz" w:date="2022-10-18T16:13:00Z">
              <w:tcPr>
                <w:tcW w:w="2970" w:type="dxa"/>
              </w:tcPr>
            </w:tcPrChange>
          </w:tcPr>
          <w:p w14:paraId="6C429048" w14:textId="35CFEA02"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C74A37" w:rsidRPr="00EA59C2" w14:paraId="55110DC3" w14:textId="77777777" w:rsidTr="00A65FDB">
        <w:trPr>
          <w:cantSplit/>
          <w:jc w:val="center"/>
          <w:trPrChange w:id="131" w:author="Rohde &amp; Schwarz" w:date="2022-10-18T16:13:00Z">
            <w:trPr>
              <w:cantSplit/>
              <w:jc w:val="center"/>
            </w:trPr>
          </w:trPrChange>
        </w:trPr>
        <w:tc>
          <w:tcPr>
            <w:tcW w:w="1137" w:type="dxa"/>
            <w:tcPrChange w:id="132" w:author="Rohde &amp; Schwarz" w:date="2022-10-18T16:13:00Z">
              <w:tcPr>
                <w:tcW w:w="1137" w:type="dxa"/>
              </w:tcPr>
            </w:tcPrChange>
          </w:tcPr>
          <w:p w14:paraId="0E1D5AE1" w14:textId="77777777" w:rsidR="00C74A37" w:rsidRDefault="00C74A37" w:rsidP="00C74A37">
            <w:pPr>
              <w:pStyle w:val="TAL"/>
              <w:rPr>
                <w:sz w:val="16"/>
                <w:szCs w:val="16"/>
              </w:rPr>
            </w:pPr>
            <w:r>
              <w:rPr>
                <w:sz w:val="16"/>
                <w:szCs w:val="16"/>
              </w:rPr>
              <w:t>7.8</w:t>
            </w:r>
          </w:p>
        </w:tc>
        <w:tc>
          <w:tcPr>
            <w:tcW w:w="3354" w:type="dxa"/>
            <w:tcPrChange w:id="133" w:author="Rohde &amp; Schwarz" w:date="2022-10-18T16:13:00Z">
              <w:tcPr>
                <w:tcW w:w="3354" w:type="dxa"/>
              </w:tcPr>
            </w:tcPrChange>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Change w:id="134" w:author="Rohde &amp; Schwarz" w:date="2022-10-18T16:13:00Z">
              <w:tcPr>
                <w:tcW w:w="1005" w:type="dxa"/>
                <w:gridSpan w:val="2"/>
              </w:tcPr>
            </w:tcPrChange>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Change w:id="135" w:author="Rohde &amp; Schwarz" w:date="2022-10-18T16:13:00Z">
              <w:tcPr>
                <w:tcW w:w="1286" w:type="dxa"/>
              </w:tcPr>
            </w:tcPrChange>
          </w:tcPr>
          <w:p w14:paraId="2ABDFAE6" w14:textId="045123A0" w:rsidR="00C74A37" w:rsidRDefault="00C74A37" w:rsidP="00C74A37">
            <w:pPr>
              <w:pStyle w:val="TAC"/>
              <w:rPr>
                <w:sz w:val="16"/>
                <w:szCs w:val="16"/>
              </w:rPr>
            </w:pPr>
            <w:r w:rsidRPr="00A005D9">
              <w:rPr>
                <w:sz w:val="16"/>
                <w:szCs w:val="16"/>
              </w:rPr>
              <w:t>C</w:t>
            </w:r>
            <w:r w:rsidR="000F4FFA">
              <w:rPr>
                <w:sz w:val="16"/>
                <w:szCs w:val="16"/>
              </w:rPr>
              <w:t>54</w:t>
            </w:r>
          </w:p>
        </w:tc>
        <w:tc>
          <w:tcPr>
            <w:tcW w:w="2970" w:type="dxa"/>
            <w:tcPrChange w:id="136" w:author="Rohde &amp; Schwarz" w:date="2022-10-18T16:13:00Z">
              <w:tcPr>
                <w:tcW w:w="2970" w:type="dxa"/>
              </w:tcPr>
            </w:tcPrChange>
          </w:tcPr>
          <w:p w14:paraId="554F0F76" w14:textId="2F79BF6B"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C74A37" w:rsidRPr="00EA59C2" w14:paraId="26909239" w14:textId="77777777" w:rsidTr="00A65FDB">
        <w:trPr>
          <w:cantSplit/>
          <w:jc w:val="center"/>
          <w:trPrChange w:id="137" w:author="Rohde &amp; Schwarz" w:date="2022-10-18T16:13:00Z">
            <w:trPr>
              <w:cantSplit/>
              <w:jc w:val="center"/>
            </w:trPr>
          </w:trPrChange>
        </w:trPr>
        <w:tc>
          <w:tcPr>
            <w:tcW w:w="1137" w:type="dxa"/>
            <w:tcPrChange w:id="138" w:author="Rohde &amp; Schwarz" w:date="2022-10-18T16:13:00Z">
              <w:tcPr>
                <w:tcW w:w="1137" w:type="dxa"/>
              </w:tcPr>
            </w:tcPrChange>
          </w:tcPr>
          <w:p w14:paraId="0A49E143" w14:textId="77777777" w:rsidR="00C74A37" w:rsidRDefault="00C74A37" w:rsidP="00C74A37">
            <w:pPr>
              <w:pStyle w:val="TAL"/>
              <w:rPr>
                <w:sz w:val="16"/>
                <w:szCs w:val="16"/>
              </w:rPr>
            </w:pPr>
            <w:r>
              <w:rPr>
                <w:sz w:val="16"/>
                <w:szCs w:val="16"/>
              </w:rPr>
              <w:t>7.9</w:t>
            </w:r>
          </w:p>
        </w:tc>
        <w:tc>
          <w:tcPr>
            <w:tcW w:w="3354" w:type="dxa"/>
            <w:tcPrChange w:id="139" w:author="Rohde &amp; Schwarz" w:date="2022-10-18T16:13:00Z">
              <w:tcPr>
                <w:tcW w:w="3354" w:type="dxa"/>
              </w:tcPr>
            </w:tcPrChange>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Change w:id="140" w:author="Rohde &amp; Schwarz" w:date="2022-10-18T16:13:00Z">
              <w:tcPr>
                <w:tcW w:w="1005" w:type="dxa"/>
                <w:gridSpan w:val="2"/>
              </w:tcPr>
            </w:tcPrChange>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Change w:id="141" w:author="Rohde &amp; Schwarz" w:date="2022-10-18T16:13:00Z">
              <w:tcPr>
                <w:tcW w:w="1286" w:type="dxa"/>
              </w:tcPr>
            </w:tcPrChange>
          </w:tcPr>
          <w:p w14:paraId="6F026065" w14:textId="2F48AFDB" w:rsidR="00C74A37" w:rsidRDefault="00C74A37" w:rsidP="00C74A37">
            <w:pPr>
              <w:pStyle w:val="TAC"/>
              <w:rPr>
                <w:sz w:val="16"/>
                <w:szCs w:val="16"/>
              </w:rPr>
            </w:pPr>
            <w:r w:rsidRPr="00A005D9">
              <w:rPr>
                <w:sz w:val="16"/>
                <w:szCs w:val="16"/>
              </w:rPr>
              <w:t>C28</w:t>
            </w:r>
          </w:p>
        </w:tc>
        <w:tc>
          <w:tcPr>
            <w:tcW w:w="2970" w:type="dxa"/>
            <w:tcPrChange w:id="142" w:author="Rohde &amp; Schwarz" w:date="2022-10-18T16:13:00Z">
              <w:tcPr>
                <w:tcW w:w="2970" w:type="dxa"/>
              </w:tcPr>
            </w:tcPrChange>
          </w:tcPr>
          <w:p w14:paraId="55CCE067" w14:textId="77777777" w:rsidR="000F4FFA" w:rsidRDefault="000F4FFA" w:rsidP="000F4FFA">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4938E406" w14:textId="2F2B43D8" w:rsidR="00C74A37" w:rsidRPr="00EA59C2" w:rsidRDefault="00C74A37" w:rsidP="00C74A37">
            <w:pPr>
              <w:pStyle w:val="TAL"/>
              <w:keepNext w:val="0"/>
              <w:keepLines w:val="0"/>
              <w:rPr>
                <w:sz w:val="16"/>
                <w:szCs w:val="16"/>
              </w:rPr>
            </w:pPr>
          </w:p>
        </w:tc>
      </w:tr>
      <w:tr w:rsidR="00C74A37" w:rsidRPr="00EA59C2" w14:paraId="40DF68E6" w14:textId="77777777" w:rsidTr="00A65FDB">
        <w:trPr>
          <w:cantSplit/>
          <w:jc w:val="center"/>
          <w:trPrChange w:id="143" w:author="Rohde &amp; Schwarz" w:date="2022-10-18T16:13:00Z">
            <w:trPr>
              <w:cantSplit/>
              <w:jc w:val="center"/>
            </w:trPr>
          </w:trPrChange>
        </w:trPr>
        <w:tc>
          <w:tcPr>
            <w:tcW w:w="1137" w:type="dxa"/>
            <w:tcPrChange w:id="144" w:author="Rohde &amp; Schwarz" w:date="2022-10-18T16:13:00Z">
              <w:tcPr>
                <w:tcW w:w="1137" w:type="dxa"/>
              </w:tcPr>
            </w:tcPrChange>
          </w:tcPr>
          <w:p w14:paraId="13465898" w14:textId="77777777" w:rsidR="00C74A37" w:rsidRDefault="00C74A37" w:rsidP="00C74A37">
            <w:pPr>
              <w:pStyle w:val="TAL"/>
              <w:rPr>
                <w:sz w:val="16"/>
                <w:szCs w:val="16"/>
              </w:rPr>
            </w:pPr>
            <w:r>
              <w:rPr>
                <w:sz w:val="16"/>
                <w:szCs w:val="16"/>
              </w:rPr>
              <w:t>7.10</w:t>
            </w:r>
          </w:p>
        </w:tc>
        <w:tc>
          <w:tcPr>
            <w:tcW w:w="3354" w:type="dxa"/>
            <w:tcPrChange w:id="145" w:author="Rohde &amp; Schwarz" w:date="2022-10-18T16:13:00Z">
              <w:tcPr>
                <w:tcW w:w="3354" w:type="dxa"/>
              </w:tcPr>
            </w:tcPrChange>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Change w:id="146" w:author="Rohde &amp; Schwarz" w:date="2022-10-18T16:13:00Z">
              <w:tcPr>
                <w:tcW w:w="1005" w:type="dxa"/>
                <w:gridSpan w:val="2"/>
              </w:tcPr>
            </w:tcPrChange>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Change w:id="147" w:author="Rohde &amp; Schwarz" w:date="2022-10-18T16:13:00Z">
              <w:tcPr>
                <w:tcW w:w="1286" w:type="dxa"/>
              </w:tcPr>
            </w:tcPrChange>
          </w:tcPr>
          <w:p w14:paraId="23F6F8ED" w14:textId="29D672B0" w:rsidR="00C74A37" w:rsidRDefault="00C74A37" w:rsidP="00C74A37">
            <w:pPr>
              <w:pStyle w:val="TAC"/>
              <w:rPr>
                <w:sz w:val="16"/>
                <w:szCs w:val="16"/>
              </w:rPr>
            </w:pPr>
            <w:r w:rsidRPr="00A005D9">
              <w:rPr>
                <w:sz w:val="16"/>
                <w:szCs w:val="16"/>
              </w:rPr>
              <w:t>C</w:t>
            </w:r>
            <w:r w:rsidR="000F4FFA">
              <w:rPr>
                <w:sz w:val="16"/>
                <w:szCs w:val="16"/>
              </w:rPr>
              <w:t>60</w:t>
            </w:r>
          </w:p>
        </w:tc>
        <w:tc>
          <w:tcPr>
            <w:tcW w:w="2970" w:type="dxa"/>
            <w:tcPrChange w:id="148" w:author="Rohde &amp; Schwarz" w:date="2022-10-18T16:13:00Z">
              <w:tcPr>
                <w:tcW w:w="2970" w:type="dxa"/>
              </w:tcPr>
            </w:tcPrChange>
          </w:tcPr>
          <w:p w14:paraId="54B863F4" w14:textId="22FA9847"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w:t>
            </w:r>
            <w:r w:rsidR="000F4FFA">
              <w:rPr>
                <w:sz w:val="16"/>
                <w:szCs w:val="16"/>
              </w:rPr>
              <w:t>and (EVS Configuration B0 or EVS Configuration A1)</w:t>
            </w:r>
          </w:p>
        </w:tc>
      </w:tr>
      <w:tr w:rsidR="00C74A37" w:rsidRPr="00EA59C2" w14:paraId="310B41FB" w14:textId="77777777" w:rsidTr="00A65FDB">
        <w:trPr>
          <w:cantSplit/>
          <w:jc w:val="center"/>
          <w:trPrChange w:id="149" w:author="Rohde &amp; Schwarz" w:date="2022-10-18T16:13:00Z">
            <w:trPr>
              <w:cantSplit/>
              <w:jc w:val="center"/>
            </w:trPr>
          </w:trPrChange>
        </w:trPr>
        <w:tc>
          <w:tcPr>
            <w:tcW w:w="1137" w:type="dxa"/>
            <w:tcPrChange w:id="150" w:author="Rohde &amp; Schwarz" w:date="2022-10-18T16:13:00Z">
              <w:tcPr>
                <w:tcW w:w="1137" w:type="dxa"/>
              </w:tcPr>
            </w:tcPrChange>
          </w:tcPr>
          <w:p w14:paraId="55C8108D" w14:textId="77777777" w:rsidR="00C74A37" w:rsidRDefault="00C74A37" w:rsidP="00C74A37">
            <w:pPr>
              <w:pStyle w:val="TAL"/>
              <w:rPr>
                <w:sz w:val="16"/>
                <w:szCs w:val="16"/>
              </w:rPr>
            </w:pPr>
            <w:r>
              <w:rPr>
                <w:sz w:val="16"/>
                <w:szCs w:val="16"/>
              </w:rPr>
              <w:t>7.11</w:t>
            </w:r>
          </w:p>
        </w:tc>
        <w:tc>
          <w:tcPr>
            <w:tcW w:w="3354" w:type="dxa"/>
            <w:tcPrChange w:id="151" w:author="Rohde &amp; Schwarz" w:date="2022-10-18T16:13:00Z">
              <w:tcPr>
                <w:tcW w:w="3354" w:type="dxa"/>
              </w:tcPr>
            </w:tcPrChange>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Change w:id="152" w:author="Rohde &amp; Schwarz" w:date="2022-10-18T16:13:00Z">
              <w:tcPr>
                <w:tcW w:w="1005" w:type="dxa"/>
                <w:gridSpan w:val="2"/>
              </w:tcPr>
            </w:tcPrChange>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Change w:id="153" w:author="Rohde &amp; Schwarz" w:date="2022-10-18T16:13:00Z">
              <w:tcPr>
                <w:tcW w:w="1286" w:type="dxa"/>
              </w:tcPr>
            </w:tcPrChange>
          </w:tcPr>
          <w:p w14:paraId="7BFEAAB8" w14:textId="3BFF50FF" w:rsidR="00C74A37" w:rsidRDefault="00C74A37" w:rsidP="00C74A37">
            <w:pPr>
              <w:pStyle w:val="TAC"/>
              <w:rPr>
                <w:sz w:val="16"/>
                <w:szCs w:val="16"/>
              </w:rPr>
            </w:pPr>
            <w:r>
              <w:rPr>
                <w:sz w:val="16"/>
                <w:szCs w:val="16"/>
              </w:rPr>
              <w:t>C05</w:t>
            </w:r>
          </w:p>
        </w:tc>
        <w:tc>
          <w:tcPr>
            <w:tcW w:w="2970" w:type="dxa"/>
            <w:tcPrChange w:id="154" w:author="Rohde &amp; Schwarz" w:date="2022-10-18T16:13:00Z">
              <w:tcPr>
                <w:tcW w:w="2970" w:type="dxa"/>
              </w:tcPr>
            </w:tcPrChange>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A65FDB">
        <w:trPr>
          <w:cantSplit/>
          <w:jc w:val="center"/>
          <w:trPrChange w:id="155" w:author="Rohde &amp; Schwarz" w:date="2022-10-18T16:13:00Z">
            <w:trPr>
              <w:cantSplit/>
              <w:jc w:val="center"/>
            </w:trPr>
          </w:trPrChange>
        </w:trPr>
        <w:tc>
          <w:tcPr>
            <w:tcW w:w="1137" w:type="dxa"/>
            <w:tcPrChange w:id="156" w:author="Rohde &amp; Schwarz" w:date="2022-10-18T16:13:00Z">
              <w:tcPr>
                <w:tcW w:w="1137" w:type="dxa"/>
              </w:tcPr>
            </w:tcPrChange>
          </w:tcPr>
          <w:p w14:paraId="17EEFD3F" w14:textId="77777777" w:rsidR="00C74A37" w:rsidRDefault="00C74A37" w:rsidP="00C74A37">
            <w:pPr>
              <w:pStyle w:val="TAL"/>
              <w:rPr>
                <w:sz w:val="16"/>
                <w:szCs w:val="16"/>
              </w:rPr>
            </w:pPr>
            <w:r>
              <w:rPr>
                <w:sz w:val="16"/>
                <w:szCs w:val="16"/>
              </w:rPr>
              <w:lastRenderedPageBreak/>
              <w:t>7.12</w:t>
            </w:r>
          </w:p>
        </w:tc>
        <w:tc>
          <w:tcPr>
            <w:tcW w:w="3354" w:type="dxa"/>
            <w:tcPrChange w:id="157" w:author="Rohde &amp; Schwarz" w:date="2022-10-18T16:13:00Z">
              <w:tcPr>
                <w:tcW w:w="3354" w:type="dxa"/>
              </w:tcPr>
            </w:tcPrChange>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Change w:id="158" w:author="Rohde &amp; Schwarz" w:date="2022-10-18T16:13:00Z">
              <w:tcPr>
                <w:tcW w:w="1005" w:type="dxa"/>
                <w:gridSpan w:val="2"/>
              </w:tcPr>
            </w:tcPrChange>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Change w:id="159" w:author="Rohde &amp; Schwarz" w:date="2022-10-18T16:13:00Z">
              <w:tcPr>
                <w:tcW w:w="1286" w:type="dxa"/>
              </w:tcPr>
            </w:tcPrChange>
          </w:tcPr>
          <w:p w14:paraId="73D01213" w14:textId="02B09ED2" w:rsidR="00C74A37" w:rsidRDefault="00C74A37" w:rsidP="00C74A37">
            <w:pPr>
              <w:pStyle w:val="TAC"/>
              <w:rPr>
                <w:sz w:val="16"/>
                <w:szCs w:val="16"/>
              </w:rPr>
            </w:pPr>
            <w:r>
              <w:rPr>
                <w:sz w:val="16"/>
                <w:szCs w:val="16"/>
              </w:rPr>
              <w:t>C</w:t>
            </w:r>
            <w:r w:rsidR="000F4FFA">
              <w:rPr>
                <w:sz w:val="16"/>
                <w:szCs w:val="16"/>
              </w:rPr>
              <w:t>14</w:t>
            </w:r>
          </w:p>
        </w:tc>
        <w:tc>
          <w:tcPr>
            <w:tcW w:w="2970" w:type="dxa"/>
            <w:tcPrChange w:id="160" w:author="Rohde &amp; Schwarz" w:date="2022-10-18T16:13:00Z">
              <w:tcPr>
                <w:tcW w:w="2970" w:type="dxa"/>
              </w:tcPr>
            </w:tcPrChange>
          </w:tcPr>
          <w:p w14:paraId="1052516D" w14:textId="4CC990E7"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 xml:space="preserve">and NG114 v1.0 </w:t>
            </w:r>
            <w:r w:rsidR="000F4FFA">
              <w:rPr>
                <w:sz w:val="16"/>
                <w:szCs w:val="16"/>
              </w:rPr>
              <w:t>and (EVS Configuration B0 or EVS Configuration A1)</w:t>
            </w:r>
          </w:p>
        </w:tc>
      </w:tr>
      <w:tr w:rsidR="00C74A37" w:rsidRPr="00EA59C2" w14:paraId="731CD177" w14:textId="77777777" w:rsidTr="00A65FDB">
        <w:trPr>
          <w:cantSplit/>
          <w:jc w:val="center"/>
          <w:trPrChange w:id="161" w:author="Rohde &amp; Schwarz" w:date="2022-10-18T16:13:00Z">
            <w:trPr>
              <w:cantSplit/>
              <w:jc w:val="center"/>
            </w:trPr>
          </w:trPrChange>
        </w:trPr>
        <w:tc>
          <w:tcPr>
            <w:tcW w:w="1137" w:type="dxa"/>
            <w:tcPrChange w:id="162" w:author="Rohde &amp; Schwarz" w:date="2022-10-18T16:13:00Z">
              <w:tcPr>
                <w:tcW w:w="1137" w:type="dxa"/>
              </w:tcPr>
            </w:tcPrChange>
          </w:tcPr>
          <w:p w14:paraId="1C18A80C" w14:textId="1D71D965" w:rsidR="00C74A37" w:rsidRDefault="00C74A37" w:rsidP="00C74A37">
            <w:pPr>
              <w:pStyle w:val="TAL"/>
              <w:rPr>
                <w:sz w:val="16"/>
                <w:szCs w:val="16"/>
              </w:rPr>
            </w:pPr>
            <w:r>
              <w:rPr>
                <w:sz w:val="16"/>
                <w:szCs w:val="16"/>
              </w:rPr>
              <w:t>7.13</w:t>
            </w:r>
          </w:p>
        </w:tc>
        <w:tc>
          <w:tcPr>
            <w:tcW w:w="3354" w:type="dxa"/>
            <w:tcPrChange w:id="163" w:author="Rohde &amp; Schwarz" w:date="2022-10-18T16:13:00Z">
              <w:tcPr>
                <w:tcW w:w="3354" w:type="dxa"/>
              </w:tcPr>
            </w:tcPrChange>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Change w:id="164" w:author="Rohde &amp; Schwarz" w:date="2022-10-18T16:13:00Z">
              <w:tcPr>
                <w:tcW w:w="1005" w:type="dxa"/>
                <w:gridSpan w:val="2"/>
              </w:tcPr>
            </w:tcPrChange>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Change w:id="165" w:author="Rohde &amp; Schwarz" w:date="2022-10-18T16:13:00Z">
              <w:tcPr>
                <w:tcW w:w="1286" w:type="dxa"/>
              </w:tcPr>
            </w:tcPrChange>
          </w:tcPr>
          <w:p w14:paraId="344655FF" w14:textId="18E4195C" w:rsidR="00C74A37" w:rsidRDefault="00C74A37" w:rsidP="00C74A37">
            <w:pPr>
              <w:pStyle w:val="TAC"/>
              <w:rPr>
                <w:sz w:val="16"/>
                <w:szCs w:val="16"/>
              </w:rPr>
            </w:pPr>
            <w:r>
              <w:rPr>
                <w:sz w:val="16"/>
                <w:szCs w:val="16"/>
              </w:rPr>
              <w:t>C04</w:t>
            </w:r>
          </w:p>
        </w:tc>
        <w:tc>
          <w:tcPr>
            <w:tcW w:w="2970" w:type="dxa"/>
            <w:tcPrChange w:id="166" w:author="Rohde &amp; Schwarz" w:date="2022-10-18T16:13:00Z">
              <w:tcPr>
                <w:tcW w:w="2970" w:type="dxa"/>
              </w:tcPr>
            </w:tcPrChange>
          </w:tcPr>
          <w:p w14:paraId="095DEB69" w14:textId="791C8D5A" w:rsidR="00C74A37" w:rsidRPr="00621B39" w:rsidRDefault="000F4FFA" w:rsidP="00C74A37">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C74A37" w:rsidRPr="00EA59C2" w14:paraId="73392653" w14:textId="77777777" w:rsidTr="00A65FDB">
        <w:trPr>
          <w:cantSplit/>
          <w:jc w:val="center"/>
          <w:trPrChange w:id="167" w:author="Rohde &amp; Schwarz" w:date="2022-10-18T16:13:00Z">
            <w:trPr>
              <w:cantSplit/>
              <w:jc w:val="center"/>
            </w:trPr>
          </w:trPrChange>
        </w:trPr>
        <w:tc>
          <w:tcPr>
            <w:tcW w:w="1137" w:type="dxa"/>
            <w:tcPrChange w:id="168" w:author="Rohde &amp; Schwarz" w:date="2022-10-18T16:13:00Z">
              <w:tcPr>
                <w:tcW w:w="1137" w:type="dxa"/>
              </w:tcPr>
            </w:tcPrChange>
          </w:tcPr>
          <w:p w14:paraId="6EBC2C55" w14:textId="3069358E" w:rsidR="00C74A37" w:rsidRDefault="00C74A37" w:rsidP="00C74A37">
            <w:pPr>
              <w:pStyle w:val="TAL"/>
              <w:rPr>
                <w:sz w:val="16"/>
                <w:szCs w:val="16"/>
              </w:rPr>
            </w:pPr>
            <w:r w:rsidRPr="00755055">
              <w:rPr>
                <w:sz w:val="16"/>
                <w:szCs w:val="16"/>
              </w:rPr>
              <w:t>7.14</w:t>
            </w:r>
          </w:p>
        </w:tc>
        <w:tc>
          <w:tcPr>
            <w:tcW w:w="3354" w:type="dxa"/>
            <w:tcPrChange w:id="169" w:author="Rohde &amp; Schwarz" w:date="2022-10-18T16:13:00Z">
              <w:tcPr>
                <w:tcW w:w="3354" w:type="dxa"/>
              </w:tcPr>
            </w:tcPrChange>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Change w:id="170" w:author="Rohde &amp; Schwarz" w:date="2022-10-18T16:13:00Z">
              <w:tcPr>
                <w:tcW w:w="1005" w:type="dxa"/>
                <w:gridSpan w:val="2"/>
              </w:tcPr>
            </w:tcPrChange>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Change w:id="171" w:author="Rohde &amp; Schwarz" w:date="2022-10-18T16:13:00Z">
              <w:tcPr>
                <w:tcW w:w="1286" w:type="dxa"/>
              </w:tcPr>
            </w:tcPrChange>
          </w:tcPr>
          <w:p w14:paraId="414AB160" w14:textId="19BA8CCD" w:rsidR="00C74A37" w:rsidRDefault="00C74A37" w:rsidP="00C74A37">
            <w:pPr>
              <w:pStyle w:val="TAC"/>
              <w:rPr>
                <w:sz w:val="16"/>
                <w:szCs w:val="16"/>
              </w:rPr>
            </w:pPr>
            <w:r w:rsidRPr="00755055">
              <w:rPr>
                <w:sz w:val="16"/>
                <w:szCs w:val="16"/>
              </w:rPr>
              <w:t>C16</w:t>
            </w:r>
          </w:p>
        </w:tc>
        <w:tc>
          <w:tcPr>
            <w:tcW w:w="2970" w:type="dxa"/>
            <w:tcPrChange w:id="172" w:author="Rohde &amp; Schwarz" w:date="2022-10-18T16:13:00Z">
              <w:tcPr>
                <w:tcW w:w="2970" w:type="dxa"/>
              </w:tcPr>
            </w:tcPrChange>
          </w:tcPr>
          <w:p w14:paraId="69837555" w14:textId="5767BAD7"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7E7869">
              <w:rPr>
                <w:sz w:val="16"/>
                <w:szCs w:val="16"/>
              </w:rPr>
              <w:t xml:space="preserve"> and NG114 v1.0 </w:t>
            </w:r>
            <w:r w:rsidR="000F4FFA">
              <w:rPr>
                <w:sz w:val="16"/>
                <w:szCs w:val="16"/>
              </w:rPr>
              <w:t>and (EVS Configuration B0 or EVS Configuration A1)</w:t>
            </w:r>
          </w:p>
        </w:tc>
      </w:tr>
      <w:tr w:rsidR="00C74A37" w:rsidRPr="00EA59C2" w14:paraId="4B6FD96B" w14:textId="77777777" w:rsidTr="00A65FDB">
        <w:trPr>
          <w:cantSplit/>
          <w:jc w:val="center"/>
          <w:trPrChange w:id="173" w:author="Rohde &amp; Schwarz" w:date="2022-10-18T16:13:00Z">
            <w:trPr>
              <w:cantSplit/>
              <w:jc w:val="center"/>
            </w:trPr>
          </w:trPrChange>
        </w:trPr>
        <w:tc>
          <w:tcPr>
            <w:tcW w:w="1137" w:type="dxa"/>
            <w:tcPrChange w:id="174" w:author="Rohde &amp; Schwarz" w:date="2022-10-18T16:13:00Z">
              <w:tcPr>
                <w:tcW w:w="1137" w:type="dxa"/>
              </w:tcPr>
            </w:tcPrChange>
          </w:tcPr>
          <w:p w14:paraId="4D88DE27" w14:textId="502359E5" w:rsidR="00C74A37" w:rsidRPr="00755055" w:rsidRDefault="00C74A37" w:rsidP="00C74A37">
            <w:pPr>
              <w:pStyle w:val="TAL"/>
              <w:rPr>
                <w:sz w:val="16"/>
                <w:szCs w:val="16"/>
              </w:rPr>
            </w:pPr>
            <w:r>
              <w:rPr>
                <w:sz w:val="16"/>
                <w:szCs w:val="16"/>
              </w:rPr>
              <w:t>7.15</w:t>
            </w:r>
          </w:p>
        </w:tc>
        <w:tc>
          <w:tcPr>
            <w:tcW w:w="3354" w:type="dxa"/>
            <w:tcPrChange w:id="175" w:author="Rohde &amp; Schwarz" w:date="2022-10-18T16:13:00Z">
              <w:tcPr>
                <w:tcW w:w="3354" w:type="dxa"/>
              </w:tcPr>
            </w:tcPrChange>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Change w:id="176" w:author="Rohde &amp; Schwarz" w:date="2022-10-18T16:13:00Z">
              <w:tcPr>
                <w:tcW w:w="1005" w:type="dxa"/>
                <w:gridSpan w:val="2"/>
              </w:tcPr>
            </w:tcPrChange>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Change w:id="177" w:author="Rohde &amp; Schwarz" w:date="2022-10-18T16:13:00Z">
              <w:tcPr>
                <w:tcW w:w="1286" w:type="dxa"/>
              </w:tcPr>
            </w:tcPrChange>
          </w:tcPr>
          <w:p w14:paraId="66CCE774" w14:textId="2D0E7A09" w:rsidR="00C74A37" w:rsidRPr="00755055" w:rsidRDefault="00C74A37" w:rsidP="00C74A37">
            <w:pPr>
              <w:pStyle w:val="TAC"/>
              <w:rPr>
                <w:sz w:val="16"/>
                <w:szCs w:val="16"/>
              </w:rPr>
            </w:pPr>
            <w:r>
              <w:rPr>
                <w:sz w:val="16"/>
                <w:szCs w:val="16"/>
              </w:rPr>
              <w:t>C31</w:t>
            </w:r>
          </w:p>
        </w:tc>
        <w:tc>
          <w:tcPr>
            <w:tcW w:w="2970" w:type="dxa"/>
            <w:tcPrChange w:id="178" w:author="Rohde &amp; Schwarz" w:date="2022-10-18T16:13:00Z">
              <w:tcPr>
                <w:tcW w:w="2970" w:type="dxa"/>
              </w:tcPr>
            </w:tcPrChange>
          </w:tcPr>
          <w:p w14:paraId="5DD83B82" w14:textId="4177C1C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w:t>
            </w:r>
            <w:r w:rsidR="000F4FFA">
              <w:rPr>
                <w:sz w:val="16"/>
                <w:szCs w:val="16"/>
              </w:rPr>
              <w:t>and (EVS Configuration B0 or EVS Configuration A1)</w:t>
            </w:r>
          </w:p>
        </w:tc>
      </w:tr>
      <w:tr w:rsidR="000F4FFA" w:rsidRPr="00EA59C2" w14:paraId="7D9EC414" w14:textId="77777777" w:rsidTr="00A65FDB">
        <w:trPr>
          <w:cantSplit/>
          <w:jc w:val="center"/>
          <w:trPrChange w:id="179" w:author="Rohde &amp; Schwarz" w:date="2022-10-18T16:13:00Z">
            <w:trPr>
              <w:cantSplit/>
              <w:jc w:val="center"/>
            </w:trPr>
          </w:trPrChange>
        </w:trPr>
        <w:tc>
          <w:tcPr>
            <w:tcW w:w="1137" w:type="dxa"/>
            <w:tcPrChange w:id="180" w:author="Rohde &amp; Schwarz" w:date="2022-10-18T16:13:00Z">
              <w:tcPr>
                <w:tcW w:w="1137" w:type="dxa"/>
              </w:tcPr>
            </w:tcPrChange>
          </w:tcPr>
          <w:p w14:paraId="2DFDB077" w14:textId="1CD7676A" w:rsidR="000F4FFA" w:rsidRPr="00755055" w:rsidRDefault="000F4FFA" w:rsidP="000F4FFA">
            <w:pPr>
              <w:pStyle w:val="TAL"/>
              <w:rPr>
                <w:sz w:val="16"/>
                <w:szCs w:val="16"/>
              </w:rPr>
            </w:pPr>
            <w:r>
              <w:rPr>
                <w:sz w:val="16"/>
                <w:szCs w:val="16"/>
              </w:rPr>
              <w:t>7.16</w:t>
            </w:r>
          </w:p>
        </w:tc>
        <w:tc>
          <w:tcPr>
            <w:tcW w:w="3354" w:type="dxa"/>
            <w:tcPrChange w:id="181" w:author="Rohde &amp; Schwarz" w:date="2022-10-18T16:13:00Z">
              <w:tcPr>
                <w:tcW w:w="3354" w:type="dxa"/>
              </w:tcPr>
            </w:tcPrChange>
          </w:tcPr>
          <w:p w14:paraId="7867A00A" w14:textId="0EA7009D" w:rsidR="000F4FFA" w:rsidRPr="007E7869" w:rsidRDefault="000F4FFA" w:rsidP="000F4FFA">
            <w:pPr>
              <w:pStyle w:val="TAL"/>
              <w:rPr>
                <w:sz w:val="16"/>
                <w:szCs w:val="18"/>
              </w:rPr>
            </w:pPr>
            <w:r w:rsidRPr="004E4120">
              <w:rPr>
                <w:sz w:val="16"/>
                <w:szCs w:val="18"/>
              </w:rPr>
              <w:t>MTSI MT Video call with preconditions at both originating UE and terminating UE / 5GS</w:t>
            </w:r>
          </w:p>
        </w:tc>
        <w:tc>
          <w:tcPr>
            <w:tcW w:w="1005" w:type="dxa"/>
            <w:gridSpan w:val="2"/>
            <w:tcPrChange w:id="182" w:author="Rohde &amp; Schwarz" w:date="2022-10-18T16:13:00Z">
              <w:tcPr>
                <w:tcW w:w="1005" w:type="dxa"/>
                <w:gridSpan w:val="2"/>
              </w:tcPr>
            </w:tcPrChange>
          </w:tcPr>
          <w:p w14:paraId="3A73A588" w14:textId="37CF35DE" w:rsidR="000F4FFA" w:rsidRPr="00755055" w:rsidRDefault="000F4FFA" w:rsidP="000F4FFA">
            <w:pPr>
              <w:pStyle w:val="TAC"/>
              <w:rPr>
                <w:sz w:val="16"/>
                <w:szCs w:val="16"/>
              </w:rPr>
            </w:pPr>
            <w:r w:rsidRPr="00A7384C">
              <w:rPr>
                <w:sz w:val="16"/>
                <w:szCs w:val="16"/>
              </w:rPr>
              <w:t>Rel-15</w:t>
            </w:r>
          </w:p>
        </w:tc>
        <w:tc>
          <w:tcPr>
            <w:tcW w:w="1286" w:type="dxa"/>
            <w:tcPrChange w:id="183" w:author="Rohde &amp; Schwarz" w:date="2022-10-18T16:13:00Z">
              <w:tcPr>
                <w:tcW w:w="1286" w:type="dxa"/>
              </w:tcPr>
            </w:tcPrChange>
          </w:tcPr>
          <w:p w14:paraId="01A21CAA" w14:textId="23524D48" w:rsidR="000F4FFA" w:rsidRPr="00755055" w:rsidRDefault="000F4FFA" w:rsidP="000F4FFA">
            <w:pPr>
              <w:pStyle w:val="TAC"/>
              <w:rPr>
                <w:sz w:val="16"/>
                <w:szCs w:val="16"/>
              </w:rPr>
            </w:pPr>
            <w:r>
              <w:rPr>
                <w:sz w:val="16"/>
                <w:szCs w:val="16"/>
              </w:rPr>
              <w:t>C32</w:t>
            </w:r>
          </w:p>
        </w:tc>
        <w:tc>
          <w:tcPr>
            <w:tcW w:w="2970" w:type="dxa"/>
            <w:tcPrChange w:id="184" w:author="Rohde &amp; Schwarz" w:date="2022-10-18T16:13:00Z">
              <w:tcPr>
                <w:tcW w:w="2970" w:type="dxa"/>
              </w:tcPr>
            </w:tcPrChange>
          </w:tcPr>
          <w:p w14:paraId="43325975" w14:textId="0ED89F8B"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0F4FFA" w:rsidRPr="00EA59C2" w14:paraId="0D5A0FF7" w14:textId="77777777" w:rsidTr="00A65FDB">
        <w:trPr>
          <w:cantSplit/>
          <w:jc w:val="center"/>
          <w:trPrChange w:id="185" w:author="Rohde &amp; Schwarz" w:date="2022-10-18T16:13:00Z">
            <w:trPr>
              <w:cantSplit/>
              <w:jc w:val="center"/>
            </w:trPr>
          </w:trPrChange>
        </w:trPr>
        <w:tc>
          <w:tcPr>
            <w:tcW w:w="1137" w:type="dxa"/>
            <w:tcPrChange w:id="186" w:author="Rohde &amp; Schwarz" w:date="2022-10-18T16:13:00Z">
              <w:tcPr>
                <w:tcW w:w="1137" w:type="dxa"/>
              </w:tcPr>
            </w:tcPrChange>
          </w:tcPr>
          <w:p w14:paraId="50806887" w14:textId="646D4B96" w:rsidR="000F4FFA" w:rsidRPr="00755055" w:rsidRDefault="000F4FFA" w:rsidP="000F4FFA">
            <w:pPr>
              <w:pStyle w:val="TAL"/>
              <w:rPr>
                <w:sz w:val="16"/>
                <w:szCs w:val="16"/>
              </w:rPr>
            </w:pPr>
            <w:r>
              <w:rPr>
                <w:sz w:val="16"/>
                <w:szCs w:val="16"/>
              </w:rPr>
              <w:t>7.17</w:t>
            </w:r>
          </w:p>
        </w:tc>
        <w:tc>
          <w:tcPr>
            <w:tcW w:w="3354" w:type="dxa"/>
            <w:tcPrChange w:id="187" w:author="Rohde &amp; Schwarz" w:date="2022-10-18T16:13:00Z">
              <w:tcPr>
                <w:tcW w:w="3354" w:type="dxa"/>
              </w:tcPr>
            </w:tcPrChange>
          </w:tcPr>
          <w:p w14:paraId="6936DC0E" w14:textId="4FF99FC5" w:rsidR="000F4FFA" w:rsidRPr="00640618" w:rsidRDefault="000F4FFA" w:rsidP="000F4FFA">
            <w:pPr>
              <w:pStyle w:val="TAL"/>
              <w:rPr>
                <w:sz w:val="16"/>
                <w:szCs w:val="16"/>
              </w:rPr>
            </w:pPr>
            <w:r w:rsidRPr="00AF0FFD">
              <w:rPr>
                <w:sz w:val="16"/>
                <w:szCs w:val="16"/>
              </w:rPr>
              <w:t>MTSI MT Video call without preconditions at both originating UE and terminating UE / 5GS</w:t>
            </w:r>
          </w:p>
        </w:tc>
        <w:tc>
          <w:tcPr>
            <w:tcW w:w="1005" w:type="dxa"/>
            <w:gridSpan w:val="2"/>
            <w:tcPrChange w:id="188" w:author="Rohde &amp; Schwarz" w:date="2022-10-18T16:13:00Z">
              <w:tcPr>
                <w:tcW w:w="1005" w:type="dxa"/>
                <w:gridSpan w:val="2"/>
              </w:tcPr>
            </w:tcPrChange>
          </w:tcPr>
          <w:p w14:paraId="78A4FD31" w14:textId="36732015" w:rsidR="000F4FFA" w:rsidRPr="00755055" w:rsidRDefault="000F4FFA" w:rsidP="000F4FFA">
            <w:pPr>
              <w:pStyle w:val="TAC"/>
              <w:rPr>
                <w:sz w:val="16"/>
                <w:szCs w:val="16"/>
              </w:rPr>
            </w:pPr>
            <w:r w:rsidRPr="00A7384C">
              <w:rPr>
                <w:sz w:val="16"/>
                <w:szCs w:val="16"/>
              </w:rPr>
              <w:t>Rel-15</w:t>
            </w:r>
          </w:p>
        </w:tc>
        <w:tc>
          <w:tcPr>
            <w:tcW w:w="1286" w:type="dxa"/>
            <w:tcPrChange w:id="189" w:author="Rohde &amp; Schwarz" w:date="2022-10-18T16:13:00Z">
              <w:tcPr>
                <w:tcW w:w="1286" w:type="dxa"/>
              </w:tcPr>
            </w:tcPrChange>
          </w:tcPr>
          <w:p w14:paraId="6C924785" w14:textId="79A2A576" w:rsidR="000F4FFA" w:rsidRPr="00755055" w:rsidRDefault="000F4FFA" w:rsidP="000F4FFA">
            <w:pPr>
              <w:pStyle w:val="TAC"/>
              <w:rPr>
                <w:sz w:val="16"/>
                <w:szCs w:val="16"/>
              </w:rPr>
            </w:pPr>
            <w:r>
              <w:rPr>
                <w:sz w:val="16"/>
                <w:szCs w:val="16"/>
              </w:rPr>
              <w:t>C33</w:t>
            </w:r>
          </w:p>
        </w:tc>
        <w:tc>
          <w:tcPr>
            <w:tcW w:w="2970" w:type="dxa"/>
            <w:tcPrChange w:id="190" w:author="Rohde &amp; Schwarz" w:date="2022-10-18T16:13:00Z">
              <w:tcPr>
                <w:tcW w:w="2970" w:type="dxa"/>
              </w:tcPr>
            </w:tcPrChange>
          </w:tcPr>
          <w:p w14:paraId="42CEA9EF" w14:textId="729C1EFC"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34282474" w14:textId="77777777" w:rsidTr="00A65FDB">
        <w:trPr>
          <w:cantSplit/>
          <w:jc w:val="center"/>
          <w:trPrChange w:id="191" w:author="Rohde &amp; Schwarz" w:date="2022-10-18T16:13:00Z">
            <w:trPr>
              <w:cantSplit/>
              <w:jc w:val="center"/>
            </w:trPr>
          </w:trPrChange>
        </w:trPr>
        <w:tc>
          <w:tcPr>
            <w:tcW w:w="1137" w:type="dxa"/>
            <w:tcPrChange w:id="192" w:author="Rohde &amp; Schwarz" w:date="2022-10-18T16:13:00Z">
              <w:tcPr>
                <w:tcW w:w="1137" w:type="dxa"/>
              </w:tcPr>
            </w:tcPrChange>
          </w:tcPr>
          <w:p w14:paraId="446DF26A" w14:textId="2EC8717F" w:rsidR="000F4FFA" w:rsidRPr="00755055" w:rsidRDefault="000F4FFA" w:rsidP="000F4FFA">
            <w:pPr>
              <w:pStyle w:val="TAL"/>
              <w:rPr>
                <w:sz w:val="16"/>
                <w:szCs w:val="16"/>
              </w:rPr>
            </w:pPr>
            <w:r>
              <w:rPr>
                <w:sz w:val="16"/>
                <w:szCs w:val="16"/>
              </w:rPr>
              <w:t>7.18</w:t>
            </w:r>
          </w:p>
        </w:tc>
        <w:tc>
          <w:tcPr>
            <w:tcW w:w="3354" w:type="dxa"/>
            <w:tcPrChange w:id="193" w:author="Rohde &amp; Schwarz" w:date="2022-10-18T16:13:00Z">
              <w:tcPr>
                <w:tcW w:w="3354" w:type="dxa"/>
              </w:tcPr>
            </w:tcPrChange>
          </w:tcPr>
          <w:p w14:paraId="48F99723" w14:textId="5AB6E8FB" w:rsidR="000F4FFA" w:rsidRPr="00640618" w:rsidRDefault="000F4FFA" w:rsidP="000F4FFA">
            <w:pPr>
              <w:pStyle w:val="TAL"/>
              <w:rPr>
                <w:sz w:val="16"/>
                <w:szCs w:val="16"/>
              </w:rPr>
            </w:pPr>
            <w:r w:rsidRPr="00AF0FFD">
              <w:rPr>
                <w:rFonts w:eastAsia="MS Gothic"/>
                <w:sz w:val="16"/>
                <w:szCs w:val="16"/>
              </w:rPr>
              <w:t>MTSI MO Voice Call / EVS / AMR-WB / 5GS</w:t>
            </w:r>
          </w:p>
        </w:tc>
        <w:tc>
          <w:tcPr>
            <w:tcW w:w="1005" w:type="dxa"/>
            <w:gridSpan w:val="2"/>
            <w:tcPrChange w:id="194" w:author="Rohde &amp; Schwarz" w:date="2022-10-18T16:13:00Z">
              <w:tcPr>
                <w:tcW w:w="1005" w:type="dxa"/>
                <w:gridSpan w:val="2"/>
              </w:tcPr>
            </w:tcPrChange>
          </w:tcPr>
          <w:p w14:paraId="2A27F042" w14:textId="3614C8D7" w:rsidR="000F4FFA" w:rsidRPr="00755055" w:rsidRDefault="000F4FFA" w:rsidP="000F4FFA">
            <w:pPr>
              <w:pStyle w:val="TAC"/>
              <w:rPr>
                <w:sz w:val="16"/>
                <w:szCs w:val="16"/>
              </w:rPr>
            </w:pPr>
            <w:r w:rsidRPr="00A7384C">
              <w:rPr>
                <w:sz w:val="16"/>
                <w:szCs w:val="16"/>
              </w:rPr>
              <w:t>Rel-15</w:t>
            </w:r>
          </w:p>
        </w:tc>
        <w:tc>
          <w:tcPr>
            <w:tcW w:w="1286" w:type="dxa"/>
            <w:tcPrChange w:id="195" w:author="Rohde &amp; Schwarz" w:date="2022-10-18T16:13:00Z">
              <w:tcPr>
                <w:tcW w:w="1286" w:type="dxa"/>
              </w:tcPr>
            </w:tcPrChange>
          </w:tcPr>
          <w:p w14:paraId="5938E5F2" w14:textId="5669A9E9" w:rsidR="000F4FFA" w:rsidRPr="00755055" w:rsidRDefault="000F4FFA" w:rsidP="000F4FFA">
            <w:pPr>
              <w:pStyle w:val="TAC"/>
              <w:rPr>
                <w:sz w:val="16"/>
                <w:szCs w:val="16"/>
              </w:rPr>
            </w:pPr>
            <w:r>
              <w:rPr>
                <w:sz w:val="16"/>
                <w:szCs w:val="16"/>
              </w:rPr>
              <w:t>C14</w:t>
            </w:r>
          </w:p>
        </w:tc>
        <w:tc>
          <w:tcPr>
            <w:tcW w:w="2970" w:type="dxa"/>
            <w:tcPrChange w:id="196" w:author="Rohde &amp; Schwarz" w:date="2022-10-18T16:13:00Z">
              <w:tcPr>
                <w:tcW w:w="2970" w:type="dxa"/>
              </w:tcPr>
            </w:tcPrChange>
          </w:tcPr>
          <w:p w14:paraId="76DA6A2C" w14:textId="3580D641" w:rsidR="000F4FFA" w:rsidRPr="00621B39" w:rsidRDefault="000F4FFA" w:rsidP="000F4FFA">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571318C0" w14:textId="77777777" w:rsidTr="00A65FDB">
        <w:trPr>
          <w:cantSplit/>
          <w:jc w:val="center"/>
          <w:trPrChange w:id="197" w:author="Rohde &amp; Schwarz" w:date="2022-10-18T16:13:00Z">
            <w:trPr>
              <w:cantSplit/>
              <w:jc w:val="center"/>
            </w:trPr>
          </w:trPrChange>
        </w:trPr>
        <w:tc>
          <w:tcPr>
            <w:tcW w:w="1137" w:type="dxa"/>
            <w:tcPrChange w:id="198" w:author="Rohde &amp; Schwarz" w:date="2022-10-18T16:13:00Z">
              <w:tcPr>
                <w:tcW w:w="1137" w:type="dxa"/>
              </w:tcPr>
            </w:tcPrChange>
          </w:tcPr>
          <w:p w14:paraId="4C6ACC62" w14:textId="714D4D1C" w:rsidR="000F4FFA" w:rsidRPr="00755055" w:rsidRDefault="000F4FFA" w:rsidP="000F4FFA">
            <w:pPr>
              <w:pStyle w:val="TAL"/>
              <w:rPr>
                <w:sz w:val="16"/>
                <w:szCs w:val="16"/>
              </w:rPr>
            </w:pPr>
            <w:r>
              <w:rPr>
                <w:sz w:val="16"/>
                <w:szCs w:val="16"/>
              </w:rPr>
              <w:t>7.19</w:t>
            </w:r>
          </w:p>
        </w:tc>
        <w:tc>
          <w:tcPr>
            <w:tcW w:w="3354" w:type="dxa"/>
            <w:tcPrChange w:id="199" w:author="Rohde &amp; Schwarz" w:date="2022-10-18T16:13:00Z">
              <w:tcPr>
                <w:tcW w:w="3354" w:type="dxa"/>
              </w:tcPr>
            </w:tcPrChange>
          </w:tcPr>
          <w:p w14:paraId="382FB46D" w14:textId="3D941186" w:rsidR="000F4FFA" w:rsidRPr="00640618" w:rsidRDefault="000F4FFA" w:rsidP="000F4FFA">
            <w:pPr>
              <w:pStyle w:val="TAL"/>
              <w:rPr>
                <w:sz w:val="16"/>
                <w:szCs w:val="16"/>
              </w:rPr>
            </w:pPr>
            <w:r w:rsidRPr="00AF0FFD">
              <w:rPr>
                <w:rFonts w:eastAsia="MS Gothic"/>
                <w:sz w:val="16"/>
                <w:szCs w:val="16"/>
              </w:rPr>
              <w:t>MTSI MT Voice Call / EVS / AMR-WB IO mode / 5GS</w:t>
            </w:r>
          </w:p>
        </w:tc>
        <w:tc>
          <w:tcPr>
            <w:tcW w:w="1005" w:type="dxa"/>
            <w:gridSpan w:val="2"/>
            <w:tcPrChange w:id="200" w:author="Rohde &amp; Schwarz" w:date="2022-10-18T16:13:00Z">
              <w:tcPr>
                <w:tcW w:w="1005" w:type="dxa"/>
                <w:gridSpan w:val="2"/>
              </w:tcPr>
            </w:tcPrChange>
          </w:tcPr>
          <w:p w14:paraId="192997DC" w14:textId="74712050" w:rsidR="000F4FFA" w:rsidRPr="00755055" w:rsidRDefault="000F4FFA" w:rsidP="000F4FFA">
            <w:pPr>
              <w:pStyle w:val="TAC"/>
              <w:rPr>
                <w:sz w:val="16"/>
                <w:szCs w:val="16"/>
              </w:rPr>
            </w:pPr>
            <w:r w:rsidRPr="00A7384C">
              <w:rPr>
                <w:sz w:val="16"/>
                <w:szCs w:val="16"/>
              </w:rPr>
              <w:t>Rel-15</w:t>
            </w:r>
          </w:p>
        </w:tc>
        <w:tc>
          <w:tcPr>
            <w:tcW w:w="1286" w:type="dxa"/>
            <w:tcPrChange w:id="201" w:author="Rohde &amp; Schwarz" w:date="2022-10-18T16:13:00Z">
              <w:tcPr>
                <w:tcW w:w="1286" w:type="dxa"/>
              </w:tcPr>
            </w:tcPrChange>
          </w:tcPr>
          <w:p w14:paraId="6BB399BA" w14:textId="2AA846C5" w:rsidR="000F4FFA" w:rsidRPr="00755055" w:rsidRDefault="000F4FFA" w:rsidP="000F4FFA">
            <w:pPr>
              <w:pStyle w:val="TAC"/>
              <w:rPr>
                <w:sz w:val="16"/>
                <w:szCs w:val="16"/>
              </w:rPr>
            </w:pPr>
            <w:r>
              <w:rPr>
                <w:sz w:val="16"/>
                <w:szCs w:val="16"/>
              </w:rPr>
              <w:t>C14</w:t>
            </w:r>
          </w:p>
        </w:tc>
        <w:tc>
          <w:tcPr>
            <w:tcW w:w="2970" w:type="dxa"/>
            <w:tcPrChange w:id="202" w:author="Rohde &amp; Schwarz" w:date="2022-10-18T16:13:00Z">
              <w:tcPr>
                <w:tcW w:w="2970" w:type="dxa"/>
              </w:tcPr>
            </w:tcPrChange>
          </w:tcPr>
          <w:p w14:paraId="641D675C" w14:textId="3512824D"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7043D676" w14:textId="77777777" w:rsidTr="00A65FDB">
        <w:trPr>
          <w:cantSplit/>
          <w:jc w:val="center"/>
          <w:trPrChange w:id="203" w:author="Rohde &amp; Schwarz" w:date="2022-10-18T16:13:00Z">
            <w:trPr>
              <w:cantSplit/>
              <w:jc w:val="center"/>
            </w:trPr>
          </w:trPrChange>
        </w:trPr>
        <w:tc>
          <w:tcPr>
            <w:tcW w:w="1137" w:type="dxa"/>
            <w:tcPrChange w:id="204" w:author="Rohde &amp; Schwarz" w:date="2022-10-18T16:13:00Z">
              <w:tcPr>
                <w:tcW w:w="1137" w:type="dxa"/>
              </w:tcPr>
            </w:tcPrChange>
          </w:tcPr>
          <w:p w14:paraId="60092442" w14:textId="379B79EB" w:rsidR="000F4FFA" w:rsidRPr="00755055" w:rsidRDefault="000F4FFA" w:rsidP="000F4FFA">
            <w:pPr>
              <w:pStyle w:val="TAL"/>
              <w:rPr>
                <w:sz w:val="16"/>
                <w:szCs w:val="16"/>
              </w:rPr>
            </w:pPr>
            <w:r>
              <w:rPr>
                <w:sz w:val="16"/>
                <w:szCs w:val="16"/>
              </w:rPr>
              <w:t>7.20</w:t>
            </w:r>
          </w:p>
        </w:tc>
        <w:tc>
          <w:tcPr>
            <w:tcW w:w="3354" w:type="dxa"/>
            <w:tcPrChange w:id="205" w:author="Rohde &amp; Schwarz" w:date="2022-10-18T16:13:00Z">
              <w:tcPr>
                <w:tcW w:w="3354" w:type="dxa"/>
              </w:tcPr>
            </w:tcPrChange>
          </w:tcPr>
          <w:p w14:paraId="59C0DC9B" w14:textId="62A0F4D3" w:rsidR="000F4FFA" w:rsidRPr="00640618" w:rsidRDefault="000F4FFA" w:rsidP="000F4FFA">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Change w:id="206" w:author="Rohde &amp; Schwarz" w:date="2022-10-18T16:13:00Z">
              <w:tcPr>
                <w:tcW w:w="1005" w:type="dxa"/>
                <w:gridSpan w:val="2"/>
              </w:tcPr>
            </w:tcPrChange>
          </w:tcPr>
          <w:p w14:paraId="56DBFDF9" w14:textId="53DD354B" w:rsidR="000F4FFA" w:rsidRPr="00755055" w:rsidRDefault="000F4FFA" w:rsidP="000F4FFA">
            <w:pPr>
              <w:pStyle w:val="TAC"/>
              <w:rPr>
                <w:sz w:val="16"/>
                <w:szCs w:val="16"/>
              </w:rPr>
            </w:pPr>
            <w:r w:rsidRPr="00A7384C">
              <w:rPr>
                <w:sz w:val="16"/>
                <w:szCs w:val="16"/>
              </w:rPr>
              <w:t>Rel-15</w:t>
            </w:r>
          </w:p>
        </w:tc>
        <w:tc>
          <w:tcPr>
            <w:tcW w:w="1286" w:type="dxa"/>
            <w:tcPrChange w:id="207" w:author="Rohde &amp; Schwarz" w:date="2022-10-18T16:13:00Z">
              <w:tcPr>
                <w:tcW w:w="1286" w:type="dxa"/>
              </w:tcPr>
            </w:tcPrChange>
          </w:tcPr>
          <w:p w14:paraId="50AB273A" w14:textId="685254A3" w:rsidR="000F4FFA" w:rsidRPr="00755055" w:rsidRDefault="000F4FFA" w:rsidP="000F4FFA">
            <w:pPr>
              <w:pStyle w:val="TAC"/>
              <w:rPr>
                <w:sz w:val="16"/>
                <w:szCs w:val="16"/>
              </w:rPr>
            </w:pPr>
            <w:r>
              <w:rPr>
                <w:sz w:val="16"/>
                <w:szCs w:val="16"/>
              </w:rPr>
              <w:t>C16</w:t>
            </w:r>
          </w:p>
        </w:tc>
        <w:tc>
          <w:tcPr>
            <w:tcW w:w="2970" w:type="dxa"/>
            <w:tcPrChange w:id="208" w:author="Rohde &amp; Schwarz" w:date="2022-10-18T16:13:00Z">
              <w:tcPr>
                <w:tcW w:w="2970" w:type="dxa"/>
              </w:tcPr>
            </w:tcPrChange>
          </w:tcPr>
          <w:p w14:paraId="510CB9E1" w14:textId="0DA02382"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0F4FFA" w:rsidRPr="00EA59C2" w14:paraId="1276D957" w14:textId="77777777" w:rsidTr="00A65FDB">
        <w:trPr>
          <w:cantSplit/>
          <w:jc w:val="center"/>
          <w:trPrChange w:id="209" w:author="Rohde &amp; Schwarz" w:date="2022-10-18T16:13:00Z">
            <w:trPr>
              <w:cantSplit/>
              <w:jc w:val="center"/>
            </w:trPr>
          </w:trPrChange>
        </w:trPr>
        <w:tc>
          <w:tcPr>
            <w:tcW w:w="1137" w:type="dxa"/>
            <w:tcPrChange w:id="210" w:author="Rohde &amp; Schwarz" w:date="2022-10-18T16:13:00Z">
              <w:tcPr>
                <w:tcW w:w="1137" w:type="dxa"/>
              </w:tcPr>
            </w:tcPrChange>
          </w:tcPr>
          <w:p w14:paraId="239FF9E0" w14:textId="2F3B6802" w:rsidR="000F4FFA" w:rsidRPr="00755055" w:rsidRDefault="000F4FFA" w:rsidP="000F4FFA">
            <w:pPr>
              <w:pStyle w:val="TAL"/>
              <w:rPr>
                <w:sz w:val="16"/>
                <w:szCs w:val="16"/>
              </w:rPr>
            </w:pPr>
            <w:r>
              <w:rPr>
                <w:sz w:val="16"/>
                <w:szCs w:val="16"/>
              </w:rPr>
              <w:lastRenderedPageBreak/>
              <w:t>7.21</w:t>
            </w:r>
          </w:p>
        </w:tc>
        <w:tc>
          <w:tcPr>
            <w:tcW w:w="3354" w:type="dxa"/>
            <w:tcPrChange w:id="211" w:author="Rohde &amp; Schwarz" w:date="2022-10-18T16:13:00Z">
              <w:tcPr>
                <w:tcW w:w="3354" w:type="dxa"/>
              </w:tcPr>
            </w:tcPrChange>
          </w:tcPr>
          <w:p w14:paraId="4B41D25A" w14:textId="3F05BAB4" w:rsidR="000F4FFA" w:rsidRPr="00640618" w:rsidRDefault="000F4FFA" w:rsidP="000F4FFA">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Change w:id="212" w:author="Rohde &amp; Schwarz" w:date="2022-10-18T16:13:00Z">
              <w:tcPr>
                <w:tcW w:w="1005" w:type="dxa"/>
                <w:gridSpan w:val="2"/>
              </w:tcPr>
            </w:tcPrChange>
          </w:tcPr>
          <w:p w14:paraId="372FA794" w14:textId="59D85FAF" w:rsidR="000F4FFA" w:rsidRPr="00755055" w:rsidRDefault="000F4FFA" w:rsidP="000F4FFA">
            <w:pPr>
              <w:pStyle w:val="TAC"/>
              <w:rPr>
                <w:sz w:val="16"/>
                <w:szCs w:val="16"/>
              </w:rPr>
            </w:pPr>
            <w:r w:rsidRPr="00A7384C">
              <w:rPr>
                <w:sz w:val="16"/>
                <w:szCs w:val="16"/>
              </w:rPr>
              <w:t>Rel-15</w:t>
            </w:r>
          </w:p>
        </w:tc>
        <w:tc>
          <w:tcPr>
            <w:tcW w:w="1286" w:type="dxa"/>
            <w:tcPrChange w:id="213" w:author="Rohde &amp; Schwarz" w:date="2022-10-18T16:13:00Z">
              <w:tcPr>
                <w:tcW w:w="1286" w:type="dxa"/>
              </w:tcPr>
            </w:tcPrChange>
          </w:tcPr>
          <w:p w14:paraId="3A3CAD49" w14:textId="5CDBA3AD" w:rsidR="000F4FFA" w:rsidRPr="00755055" w:rsidRDefault="000F4FFA" w:rsidP="000F4FFA">
            <w:pPr>
              <w:pStyle w:val="TAC"/>
              <w:rPr>
                <w:sz w:val="16"/>
                <w:szCs w:val="16"/>
              </w:rPr>
            </w:pPr>
            <w:r w:rsidRPr="005C2629">
              <w:rPr>
                <w:sz w:val="16"/>
                <w:szCs w:val="16"/>
              </w:rPr>
              <w:t>C</w:t>
            </w:r>
            <w:r>
              <w:rPr>
                <w:sz w:val="16"/>
                <w:szCs w:val="16"/>
              </w:rPr>
              <w:t>31</w:t>
            </w:r>
          </w:p>
        </w:tc>
        <w:tc>
          <w:tcPr>
            <w:tcW w:w="2970" w:type="dxa"/>
            <w:tcPrChange w:id="214" w:author="Rohde &amp; Schwarz" w:date="2022-10-18T16:13:00Z">
              <w:tcPr>
                <w:tcW w:w="2970" w:type="dxa"/>
              </w:tcPr>
            </w:tcPrChange>
          </w:tcPr>
          <w:p w14:paraId="44D09F2A" w14:textId="2C1AE674"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w:t>
            </w:r>
            <w:r w:rsidR="00621B39">
              <w:rPr>
                <w:sz w:val="16"/>
                <w:szCs w:val="16"/>
                <w:lang w:val="fr-FR"/>
              </w:rPr>
              <w:t xml:space="preserve"> </w:t>
            </w:r>
            <w:r>
              <w:rPr>
                <w:sz w:val="16"/>
                <w:szCs w:val="16"/>
                <w:lang w:val="fr-FR"/>
              </w:rPr>
              <w:t>and (EVS Configuration B0 or EVS Configuration A1)</w:t>
            </w:r>
          </w:p>
        </w:tc>
      </w:tr>
      <w:tr w:rsidR="000F4FFA" w:rsidRPr="00EA59C2" w14:paraId="6C4A6F10" w14:textId="77777777" w:rsidTr="00A65FDB">
        <w:trPr>
          <w:cantSplit/>
          <w:jc w:val="center"/>
          <w:trPrChange w:id="215" w:author="Rohde &amp; Schwarz" w:date="2022-10-18T16:13:00Z">
            <w:trPr>
              <w:cantSplit/>
              <w:jc w:val="center"/>
            </w:trPr>
          </w:trPrChange>
        </w:trPr>
        <w:tc>
          <w:tcPr>
            <w:tcW w:w="1137" w:type="dxa"/>
            <w:tcPrChange w:id="216" w:author="Rohde &amp; Schwarz" w:date="2022-10-18T16:13:00Z">
              <w:tcPr>
                <w:tcW w:w="1137" w:type="dxa"/>
              </w:tcPr>
            </w:tcPrChange>
          </w:tcPr>
          <w:p w14:paraId="34F23847" w14:textId="660F1EBF" w:rsidR="000F4FFA" w:rsidRPr="00755055" w:rsidRDefault="000F4FFA" w:rsidP="000F4FFA">
            <w:pPr>
              <w:pStyle w:val="TAL"/>
              <w:rPr>
                <w:sz w:val="16"/>
                <w:szCs w:val="16"/>
              </w:rPr>
            </w:pPr>
            <w:r>
              <w:rPr>
                <w:sz w:val="16"/>
                <w:szCs w:val="16"/>
              </w:rPr>
              <w:t>7.22</w:t>
            </w:r>
          </w:p>
        </w:tc>
        <w:tc>
          <w:tcPr>
            <w:tcW w:w="3354" w:type="dxa"/>
            <w:tcPrChange w:id="217" w:author="Rohde &amp; Schwarz" w:date="2022-10-18T16:13:00Z">
              <w:tcPr>
                <w:tcW w:w="3354" w:type="dxa"/>
              </w:tcPr>
            </w:tcPrChange>
          </w:tcPr>
          <w:p w14:paraId="4B65C18D" w14:textId="6D1B6FB5" w:rsidR="000F4FFA" w:rsidRPr="00640618" w:rsidRDefault="000F4FFA" w:rsidP="000F4FFA">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Change w:id="218" w:author="Rohde &amp; Schwarz" w:date="2022-10-18T16:13:00Z">
              <w:tcPr>
                <w:tcW w:w="1005" w:type="dxa"/>
                <w:gridSpan w:val="2"/>
              </w:tcPr>
            </w:tcPrChange>
          </w:tcPr>
          <w:p w14:paraId="19BF1C2F" w14:textId="5099694A" w:rsidR="000F4FFA" w:rsidRPr="00755055" w:rsidRDefault="000F4FFA" w:rsidP="000F4FFA">
            <w:pPr>
              <w:pStyle w:val="TAC"/>
              <w:rPr>
                <w:sz w:val="16"/>
                <w:szCs w:val="16"/>
              </w:rPr>
            </w:pPr>
            <w:r w:rsidRPr="00A7384C">
              <w:rPr>
                <w:sz w:val="16"/>
                <w:szCs w:val="16"/>
              </w:rPr>
              <w:t>Rel-15</w:t>
            </w:r>
          </w:p>
        </w:tc>
        <w:tc>
          <w:tcPr>
            <w:tcW w:w="1286" w:type="dxa"/>
            <w:tcPrChange w:id="219" w:author="Rohde &amp; Schwarz" w:date="2022-10-18T16:13:00Z">
              <w:tcPr>
                <w:tcW w:w="1286" w:type="dxa"/>
              </w:tcPr>
            </w:tcPrChange>
          </w:tcPr>
          <w:p w14:paraId="53A9085F" w14:textId="28692383" w:rsidR="000F4FFA" w:rsidRPr="00755055" w:rsidRDefault="000F4FFA" w:rsidP="000F4FFA">
            <w:pPr>
              <w:pStyle w:val="TAC"/>
              <w:rPr>
                <w:sz w:val="16"/>
                <w:szCs w:val="16"/>
              </w:rPr>
            </w:pPr>
            <w:r>
              <w:rPr>
                <w:sz w:val="16"/>
                <w:szCs w:val="16"/>
              </w:rPr>
              <w:t>C32</w:t>
            </w:r>
          </w:p>
        </w:tc>
        <w:tc>
          <w:tcPr>
            <w:tcW w:w="2970" w:type="dxa"/>
            <w:tcPrChange w:id="220" w:author="Rohde &amp; Schwarz" w:date="2022-10-18T16:13:00Z">
              <w:tcPr>
                <w:tcW w:w="2970" w:type="dxa"/>
              </w:tcPr>
            </w:tcPrChange>
          </w:tcPr>
          <w:p w14:paraId="16B3016D" w14:textId="13F47D20"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0F4FFA" w:rsidRPr="00EA59C2" w14:paraId="4E0F7CCE" w14:textId="77777777" w:rsidTr="00A65FDB">
        <w:trPr>
          <w:cantSplit/>
          <w:jc w:val="center"/>
          <w:trPrChange w:id="221" w:author="Rohde &amp; Schwarz" w:date="2022-10-18T16:13:00Z">
            <w:trPr>
              <w:cantSplit/>
              <w:jc w:val="center"/>
            </w:trPr>
          </w:trPrChange>
        </w:trPr>
        <w:tc>
          <w:tcPr>
            <w:tcW w:w="1137" w:type="dxa"/>
            <w:tcPrChange w:id="222" w:author="Rohde &amp; Schwarz" w:date="2022-10-18T16:13:00Z">
              <w:tcPr>
                <w:tcW w:w="1137" w:type="dxa"/>
              </w:tcPr>
            </w:tcPrChange>
          </w:tcPr>
          <w:p w14:paraId="7CBF5025" w14:textId="34FA362D" w:rsidR="000F4FFA" w:rsidRPr="00755055" w:rsidRDefault="000F4FFA" w:rsidP="000F4FFA">
            <w:pPr>
              <w:pStyle w:val="TAL"/>
              <w:rPr>
                <w:sz w:val="16"/>
                <w:szCs w:val="16"/>
              </w:rPr>
            </w:pPr>
            <w:r>
              <w:rPr>
                <w:sz w:val="16"/>
                <w:szCs w:val="16"/>
              </w:rPr>
              <w:t>7.23</w:t>
            </w:r>
          </w:p>
        </w:tc>
        <w:tc>
          <w:tcPr>
            <w:tcW w:w="3354" w:type="dxa"/>
            <w:tcPrChange w:id="223" w:author="Rohde &amp; Schwarz" w:date="2022-10-18T16:13:00Z">
              <w:tcPr>
                <w:tcW w:w="3354" w:type="dxa"/>
              </w:tcPr>
            </w:tcPrChange>
          </w:tcPr>
          <w:p w14:paraId="527292F4" w14:textId="7DFD1F68" w:rsidR="000F4FFA" w:rsidRPr="00640618" w:rsidRDefault="000F4FFA" w:rsidP="000F4FFA">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Change w:id="224" w:author="Rohde &amp; Schwarz" w:date="2022-10-18T16:13:00Z">
              <w:tcPr>
                <w:tcW w:w="1005" w:type="dxa"/>
                <w:gridSpan w:val="2"/>
              </w:tcPr>
            </w:tcPrChange>
          </w:tcPr>
          <w:p w14:paraId="107C69B1" w14:textId="72AAC86C" w:rsidR="000F4FFA" w:rsidRPr="00755055" w:rsidRDefault="000F4FFA" w:rsidP="000F4FFA">
            <w:pPr>
              <w:pStyle w:val="TAC"/>
              <w:rPr>
                <w:sz w:val="16"/>
                <w:szCs w:val="16"/>
              </w:rPr>
            </w:pPr>
            <w:r w:rsidRPr="00A7384C">
              <w:rPr>
                <w:sz w:val="16"/>
                <w:szCs w:val="16"/>
              </w:rPr>
              <w:t>Rel-15</w:t>
            </w:r>
          </w:p>
        </w:tc>
        <w:tc>
          <w:tcPr>
            <w:tcW w:w="1286" w:type="dxa"/>
            <w:tcPrChange w:id="225" w:author="Rohde &amp; Schwarz" w:date="2022-10-18T16:13:00Z">
              <w:tcPr>
                <w:tcW w:w="1286" w:type="dxa"/>
              </w:tcPr>
            </w:tcPrChange>
          </w:tcPr>
          <w:p w14:paraId="0FEF76FB" w14:textId="1CD7C9F4" w:rsidR="000F4FFA" w:rsidRPr="00755055" w:rsidRDefault="000F4FFA" w:rsidP="000F4FFA">
            <w:pPr>
              <w:pStyle w:val="TAC"/>
              <w:rPr>
                <w:sz w:val="16"/>
                <w:szCs w:val="16"/>
              </w:rPr>
            </w:pPr>
            <w:r>
              <w:rPr>
                <w:sz w:val="16"/>
                <w:szCs w:val="16"/>
              </w:rPr>
              <w:t>C33</w:t>
            </w:r>
          </w:p>
        </w:tc>
        <w:tc>
          <w:tcPr>
            <w:tcW w:w="2970" w:type="dxa"/>
            <w:tcPrChange w:id="226" w:author="Rohde &amp; Schwarz" w:date="2022-10-18T16:13:00Z">
              <w:tcPr>
                <w:tcW w:w="2970" w:type="dxa"/>
              </w:tcPr>
            </w:tcPrChange>
          </w:tcPr>
          <w:p w14:paraId="70B44031" w14:textId="3302B3CA"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62200790" w14:textId="77777777" w:rsidTr="00A65FDB">
        <w:trPr>
          <w:cantSplit/>
          <w:jc w:val="center"/>
          <w:trPrChange w:id="227" w:author="Rohde &amp; Schwarz" w:date="2022-10-18T16:13:00Z">
            <w:trPr>
              <w:cantSplit/>
              <w:jc w:val="center"/>
            </w:trPr>
          </w:trPrChange>
        </w:trPr>
        <w:tc>
          <w:tcPr>
            <w:tcW w:w="1137" w:type="dxa"/>
            <w:tcPrChange w:id="228" w:author="Rohde &amp; Schwarz" w:date="2022-10-18T16:13:00Z">
              <w:tcPr>
                <w:tcW w:w="1137" w:type="dxa"/>
              </w:tcPr>
            </w:tcPrChange>
          </w:tcPr>
          <w:p w14:paraId="5A7552C4" w14:textId="386ACF5D" w:rsidR="000F4FFA" w:rsidRPr="00755055" w:rsidRDefault="000F4FFA" w:rsidP="000F4FFA">
            <w:pPr>
              <w:pStyle w:val="TAL"/>
              <w:rPr>
                <w:sz w:val="16"/>
                <w:szCs w:val="16"/>
              </w:rPr>
            </w:pPr>
            <w:r>
              <w:rPr>
                <w:sz w:val="16"/>
                <w:szCs w:val="16"/>
              </w:rPr>
              <w:t>7.24</w:t>
            </w:r>
          </w:p>
        </w:tc>
        <w:tc>
          <w:tcPr>
            <w:tcW w:w="3354" w:type="dxa"/>
            <w:tcPrChange w:id="229" w:author="Rohde &amp; Schwarz" w:date="2022-10-18T16:13:00Z">
              <w:tcPr>
                <w:tcW w:w="3354" w:type="dxa"/>
              </w:tcPr>
            </w:tcPrChange>
          </w:tcPr>
          <w:p w14:paraId="61F50F67" w14:textId="3F555129" w:rsidR="000F4FFA" w:rsidRPr="00640618" w:rsidRDefault="000F4FFA" w:rsidP="000F4FFA">
            <w:pPr>
              <w:pStyle w:val="TAL"/>
              <w:rPr>
                <w:sz w:val="16"/>
                <w:szCs w:val="16"/>
              </w:rPr>
            </w:pPr>
            <w:r w:rsidRPr="00AF0FFD">
              <w:rPr>
                <w:sz w:val="16"/>
                <w:szCs w:val="16"/>
              </w:rPr>
              <w:t>MTSI MT Voice Call / Forking / UE receives CANCEL request for a forked MT voice call / 5GS</w:t>
            </w:r>
          </w:p>
        </w:tc>
        <w:tc>
          <w:tcPr>
            <w:tcW w:w="1005" w:type="dxa"/>
            <w:gridSpan w:val="2"/>
            <w:tcPrChange w:id="230" w:author="Rohde &amp; Schwarz" w:date="2022-10-18T16:13:00Z">
              <w:tcPr>
                <w:tcW w:w="1005" w:type="dxa"/>
                <w:gridSpan w:val="2"/>
              </w:tcPr>
            </w:tcPrChange>
          </w:tcPr>
          <w:p w14:paraId="115CD955" w14:textId="046E22EC" w:rsidR="000F4FFA" w:rsidRPr="00755055" w:rsidRDefault="000F4FFA" w:rsidP="000F4FFA">
            <w:pPr>
              <w:pStyle w:val="TAC"/>
              <w:rPr>
                <w:sz w:val="16"/>
                <w:szCs w:val="16"/>
              </w:rPr>
            </w:pPr>
            <w:r w:rsidRPr="00A7384C">
              <w:rPr>
                <w:sz w:val="16"/>
                <w:szCs w:val="16"/>
              </w:rPr>
              <w:t>Rel-15</w:t>
            </w:r>
          </w:p>
        </w:tc>
        <w:tc>
          <w:tcPr>
            <w:tcW w:w="1286" w:type="dxa"/>
            <w:tcPrChange w:id="231" w:author="Rohde &amp; Schwarz" w:date="2022-10-18T16:13:00Z">
              <w:tcPr>
                <w:tcW w:w="1286" w:type="dxa"/>
              </w:tcPr>
            </w:tcPrChange>
          </w:tcPr>
          <w:p w14:paraId="320A4F79" w14:textId="09B81C2F" w:rsidR="000F4FFA" w:rsidRPr="00755055" w:rsidRDefault="000F4FFA" w:rsidP="000F4FFA">
            <w:pPr>
              <w:pStyle w:val="TAC"/>
              <w:rPr>
                <w:sz w:val="16"/>
                <w:szCs w:val="16"/>
              </w:rPr>
            </w:pPr>
            <w:r>
              <w:rPr>
                <w:sz w:val="16"/>
                <w:szCs w:val="16"/>
              </w:rPr>
              <w:t>C57</w:t>
            </w:r>
          </w:p>
        </w:tc>
        <w:tc>
          <w:tcPr>
            <w:tcW w:w="2970" w:type="dxa"/>
            <w:tcPrChange w:id="232" w:author="Rohde &amp; Schwarz" w:date="2022-10-18T16:13:00Z">
              <w:tcPr>
                <w:tcW w:w="2970" w:type="dxa"/>
              </w:tcPr>
            </w:tcPrChange>
          </w:tcPr>
          <w:p w14:paraId="50979445" w14:textId="73C33AC0" w:rsidR="000F4FFA" w:rsidRPr="00755055" w:rsidRDefault="000F4FFA" w:rsidP="000F4FFA">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0F4FFA" w:rsidRPr="00EA59C2" w14:paraId="0053EC1A" w14:textId="77777777" w:rsidTr="00A65FDB">
        <w:trPr>
          <w:cantSplit/>
          <w:jc w:val="center"/>
          <w:trPrChange w:id="233" w:author="Rohde &amp; Schwarz" w:date="2022-10-18T16:13:00Z">
            <w:trPr>
              <w:cantSplit/>
              <w:jc w:val="center"/>
            </w:trPr>
          </w:trPrChange>
        </w:trPr>
        <w:tc>
          <w:tcPr>
            <w:tcW w:w="1137" w:type="dxa"/>
            <w:tcPrChange w:id="234" w:author="Rohde &amp; Schwarz" w:date="2022-10-18T16:13:00Z">
              <w:tcPr>
                <w:tcW w:w="1137" w:type="dxa"/>
              </w:tcPr>
            </w:tcPrChange>
          </w:tcPr>
          <w:p w14:paraId="12CEF8B0" w14:textId="30B67C10" w:rsidR="000F4FFA" w:rsidRDefault="000F4FFA" w:rsidP="000F4FFA">
            <w:pPr>
              <w:pStyle w:val="TAL"/>
              <w:rPr>
                <w:sz w:val="16"/>
                <w:szCs w:val="16"/>
              </w:rPr>
            </w:pPr>
            <w:r>
              <w:rPr>
                <w:sz w:val="16"/>
                <w:szCs w:val="16"/>
                <w:lang w:val="en-US"/>
              </w:rPr>
              <w:t>7.24a</w:t>
            </w:r>
          </w:p>
        </w:tc>
        <w:tc>
          <w:tcPr>
            <w:tcW w:w="3354" w:type="dxa"/>
            <w:tcPrChange w:id="235" w:author="Rohde &amp; Schwarz" w:date="2022-10-18T16:13:00Z">
              <w:tcPr>
                <w:tcW w:w="3354" w:type="dxa"/>
              </w:tcPr>
            </w:tcPrChange>
          </w:tcPr>
          <w:p w14:paraId="292726EB" w14:textId="63C23EC3" w:rsidR="000F4FFA" w:rsidRPr="00640618" w:rsidRDefault="000F4FFA" w:rsidP="000F4FFA">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Change w:id="236" w:author="Rohde &amp; Schwarz" w:date="2022-10-18T16:13:00Z">
              <w:tcPr>
                <w:tcW w:w="1005" w:type="dxa"/>
                <w:gridSpan w:val="2"/>
              </w:tcPr>
            </w:tcPrChange>
          </w:tcPr>
          <w:p w14:paraId="5E0CDAF0" w14:textId="2DEEAD96" w:rsidR="000F4FFA" w:rsidRPr="00A7384C" w:rsidRDefault="000F4FFA" w:rsidP="000F4FFA">
            <w:pPr>
              <w:pStyle w:val="TAC"/>
              <w:rPr>
                <w:sz w:val="16"/>
                <w:szCs w:val="16"/>
              </w:rPr>
            </w:pPr>
            <w:r>
              <w:rPr>
                <w:sz w:val="16"/>
                <w:szCs w:val="16"/>
                <w:lang w:val="en-US"/>
              </w:rPr>
              <w:t>Rel-15</w:t>
            </w:r>
          </w:p>
        </w:tc>
        <w:tc>
          <w:tcPr>
            <w:tcW w:w="1286" w:type="dxa"/>
            <w:tcPrChange w:id="237" w:author="Rohde &amp; Schwarz" w:date="2022-10-18T16:13:00Z">
              <w:tcPr>
                <w:tcW w:w="1286" w:type="dxa"/>
              </w:tcPr>
            </w:tcPrChange>
          </w:tcPr>
          <w:p w14:paraId="2E3813A9" w14:textId="23B1E045" w:rsidR="000F4FFA" w:rsidRDefault="000F4FFA" w:rsidP="000F4FFA">
            <w:pPr>
              <w:pStyle w:val="TAC"/>
              <w:rPr>
                <w:sz w:val="16"/>
                <w:szCs w:val="16"/>
              </w:rPr>
            </w:pPr>
            <w:r>
              <w:rPr>
                <w:sz w:val="16"/>
                <w:szCs w:val="16"/>
                <w:lang w:val="en-US"/>
              </w:rPr>
              <w:t>C58</w:t>
            </w:r>
          </w:p>
        </w:tc>
        <w:tc>
          <w:tcPr>
            <w:tcW w:w="2970" w:type="dxa"/>
            <w:tcPrChange w:id="238" w:author="Rohde &amp; Schwarz" w:date="2022-10-18T16:13:00Z">
              <w:tcPr>
                <w:tcW w:w="2970" w:type="dxa"/>
              </w:tcPr>
            </w:tcPrChange>
          </w:tcPr>
          <w:p w14:paraId="38571881" w14:textId="11448B02"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47EEAE1C" w14:textId="77777777" w:rsidTr="00A65FDB">
        <w:trPr>
          <w:cantSplit/>
          <w:jc w:val="center"/>
          <w:trPrChange w:id="239" w:author="Rohde &amp; Schwarz" w:date="2022-10-18T16:13:00Z">
            <w:trPr>
              <w:cantSplit/>
              <w:jc w:val="center"/>
            </w:trPr>
          </w:trPrChange>
        </w:trPr>
        <w:tc>
          <w:tcPr>
            <w:tcW w:w="1137" w:type="dxa"/>
            <w:tcPrChange w:id="240" w:author="Rohde &amp; Schwarz" w:date="2022-10-18T16:13:00Z">
              <w:tcPr>
                <w:tcW w:w="1137" w:type="dxa"/>
              </w:tcPr>
            </w:tcPrChange>
          </w:tcPr>
          <w:p w14:paraId="473D855E" w14:textId="3AB38F92" w:rsidR="000F4FFA" w:rsidRDefault="000F4FFA" w:rsidP="000F4FFA">
            <w:pPr>
              <w:pStyle w:val="TAL"/>
              <w:rPr>
                <w:sz w:val="16"/>
                <w:szCs w:val="16"/>
              </w:rPr>
            </w:pPr>
            <w:r>
              <w:rPr>
                <w:sz w:val="16"/>
                <w:szCs w:val="16"/>
                <w:lang w:val="en-US"/>
              </w:rPr>
              <w:t>7.24b</w:t>
            </w:r>
          </w:p>
        </w:tc>
        <w:tc>
          <w:tcPr>
            <w:tcW w:w="3354" w:type="dxa"/>
            <w:tcPrChange w:id="241" w:author="Rohde &amp; Schwarz" w:date="2022-10-18T16:13:00Z">
              <w:tcPr>
                <w:tcW w:w="3354" w:type="dxa"/>
              </w:tcPr>
            </w:tcPrChange>
          </w:tcPr>
          <w:p w14:paraId="1E323C7F" w14:textId="1597AEB5" w:rsidR="000F4FFA" w:rsidRPr="00640618" w:rsidRDefault="000F4FFA" w:rsidP="000F4FFA">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Change w:id="242" w:author="Rohde &amp; Schwarz" w:date="2022-10-18T16:13:00Z">
              <w:tcPr>
                <w:tcW w:w="1005" w:type="dxa"/>
                <w:gridSpan w:val="2"/>
              </w:tcPr>
            </w:tcPrChange>
          </w:tcPr>
          <w:p w14:paraId="08478358" w14:textId="771600FC" w:rsidR="000F4FFA" w:rsidRPr="00A7384C" w:rsidRDefault="000F4FFA" w:rsidP="000F4FFA">
            <w:pPr>
              <w:pStyle w:val="TAC"/>
              <w:rPr>
                <w:sz w:val="16"/>
                <w:szCs w:val="16"/>
              </w:rPr>
            </w:pPr>
            <w:r>
              <w:rPr>
                <w:sz w:val="16"/>
                <w:szCs w:val="16"/>
                <w:lang w:val="en-US"/>
              </w:rPr>
              <w:t>Rel-15</w:t>
            </w:r>
          </w:p>
        </w:tc>
        <w:tc>
          <w:tcPr>
            <w:tcW w:w="1286" w:type="dxa"/>
            <w:tcPrChange w:id="243" w:author="Rohde &amp; Schwarz" w:date="2022-10-18T16:13:00Z">
              <w:tcPr>
                <w:tcW w:w="1286" w:type="dxa"/>
              </w:tcPr>
            </w:tcPrChange>
          </w:tcPr>
          <w:p w14:paraId="3A868B14" w14:textId="0D959708" w:rsidR="000F4FFA" w:rsidRDefault="000F4FFA" w:rsidP="000F4FFA">
            <w:pPr>
              <w:pStyle w:val="TAC"/>
              <w:rPr>
                <w:sz w:val="16"/>
                <w:szCs w:val="16"/>
              </w:rPr>
            </w:pPr>
            <w:r>
              <w:rPr>
                <w:sz w:val="16"/>
                <w:szCs w:val="16"/>
                <w:lang w:val="en-US"/>
              </w:rPr>
              <w:t>C58</w:t>
            </w:r>
          </w:p>
        </w:tc>
        <w:tc>
          <w:tcPr>
            <w:tcW w:w="2970" w:type="dxa"/>
            <w:tcPrChange w:id="244" w:author="Rohde &amp; Schwarz" w:date="2022-10-18T16:13:00Z">
              <w:tcPr>
                <w:tcW w:w="2970" w:type="dxa"/>
              </w:tcPr>
            </w:tcPrChange>
          </w:tcPr>
          <w:p w14:paraId="56925C60" w14:textId="79DA9B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339DF98E" w14:textId="77777777" w:rsidTr="00A65FDB">
        <w:trPr>
          <w:cantSplit/>
          <w:jc w:val="center"/>
          <w:trPrChange w:id="245" w:author="Rohde &amp; Schwarz" w:date="2022-10-18T16:13:00Z">
            <w:trPr>
              <w:cantSplit/>
              <w:jc w:val="center"/>
            </w:trPr>
          </w:trPrChange>
        </w:trPr>
        <w:tc>
          <w:tcPr>
            <w:tcW w:w="1137" w:type="dxa"/>
            <w:tcPrChange w:id="246" w:author="Rohde &amp; Schwarz" w:date="2022-10-18T16:13:00Z">
              <w:tcPr>
                <w:tcW w:w="1137" w:type="dxa"/>
              </w:tcPr>
            </w:tcPrChange>
          </w:tcPr>
          <w:p w14:paraId="3528CFD3" w14:textId="44243A6A" w:rsidR="000F4FFA" w:rsidRDefault="000F4FFA" w:rsidP="000F4FFA">
            <w:pPr>
              <w:pStyle w:val="TAL"/>
              <w:rPr>
                <w:sz w:val="16"/>
                <w:szCs w:val="16"/>
              </w:rPr>
            </w:pPr>
            <w:r w:rsidRPr="00755055">
              <w:rPr>
                <w:sz w:val="16"/>
                <w:szCs w:val="16"/>
              </w:rPr>
              <w:t>7.25</w:t>
            </w:r>
          </w:p>
        </w:tc>
        <w:tc>
          <w:tcPr>
            <w:tcW w:w="3354" w:type="dxa"/>
            <w:tcPrChange w:id="247" w:author="Rohde &amp; Schwarz" w:date="2022-10-18T16:13:00Z">
              <w:tcPr>
                <w:tcW w:w="3354" w:type="dxa"/>
              </w:tcPr>
            </w:tcPrChange>
          </w:tcPr>
          <w:p w14:paraId="79B995FC" w14:textId="3CE1DAEF" w:rsidR="000F4FFA" w:rsidRPr="00F80521" w:rsidRDefault="000F4FFA" w:rsidP="000F4FFA">
            <w:pPr>
              <w:pStyle w:val="TAL"/>
              <w:rPr>
                <w:sz w:val="16"/>
                <w:szCs w:val="16"/>
              </w:rPr>
            </w:pPr>
            <w:r w:rsidRPr="00755055">
              <w:rPr>
                <w:sz w:val="16"/>
                <w:szCs w:val="16"/>
              </w:rPr>
              <w:t>MTSI MT Voice call without SDP offer in INVITE / 5GS</w:t>
            </w:r>
          </w:p>
        </w:tc>
        <w:tc>
          <w:tcPr>
            <w:tcW w:w="1005" w:type="dxa"/>
            <w:gridSpan w:val="2"/>
            <w:tcPrChange w:id="248" w:author="Rohde &amp; Schwarz" w:date="2022-10-18T16:13:00Z">
              <w:tcPr>
                <w:tcW w:w="1005" w:type="dxa"/>
                <w:gridSpan w:val="2"/>
              </w:tcPr>
            </w:tcPrChange>
          </w:tcPr>
          <w:p w14:paraId="5FBBD78F" w14:textId="3F98E847" w:rsidR="000F4FFA" w:rsidRPr="00B2665E" w:rsidRDefault="000F4FFA" w:rsidP="000F4FFA">
            <w:pPr>
              <w:pStyle w:val="TAC"/>
              <w:rPr>
                <w:sz w:val="16"/>
                <w:szCs w:val="16"/>
              </w:rPr>
            </w:pPr>
            <w:r w:rsidRPr="00755055">
              <w:rPr>
                <w:sz w:val="16"/>
                <w:szCs w:val="16"/>
              </w:rPr>
              <w:t>Rel-15</w:t>
            </w:r>
          </w:p>
        </w:tc>
        <w:tc>
          <w:tcPr>
            <w:tcW w:w="1286" w:type="dxa"/>
            <w:tcPrChange w:id="249" w:author="Rohde &amp; Schwarz" w:date="2022-10-18T16:13:00Z">
              <w:tcPr>
                <w:tcW w:w="1286" w:type="dxa"/>
              </w:tcPr>
            </w:tcPrChange>
          </w:tcPr>
          <w:p w14:paraId="44498242" w14:textId="528C0465" w:rsidR="000F4FFA" w:rsidRDefault="000F4FFA" w:rsidP="000F4FFA">
            <w:pPr>
              <w:pStyle w:val="TAC"/>
              <w:rPr>
                <w:sz w:val="16"/>
                <w:szCs w:val="16"/>
              </w:rPr>
            </w:pPr>
            <w:r w:rsidRPr="00755055">
              <w:rPr>
                <w:sz w:val="16"/>
                <w:szCs w:val="16"/>
              </w:rPr>
              <w:t>C</w:t>
            </w:r>
            <w:r>
              <w:rPr>
                <w:sz w:val="16"/>
                <w:szCs w:val="16"/>
              </w:rPr>
              <w:t>59</w:t>
            </w:r>
          </w:p>
        </w:tc>
        <w:tc>
          <w:tcPr>
            <w:tcW w:w="2970" w:type="dxa"/>
            <w:tcPrChange w:id="250" w:author="Rohde &amp; Schwarz" w:date="2022-10-18T16:13:00Z">
              <w:tcPr>
                <w:tcW w:w="2970" w:type="dxa"/>
              </w:tcPr>
            </w:tcPrChange>
          </w:tcPr>
          <w:p w14:paraId="5316FABD" w14:textId="3BF654C2"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0F4FFA" w:rsidRPr="00EA59C2" w14:paraId="29855AB1" w14:textId="77777777" w:rsidTr="00A65FDB">
        <w:trPr>
          <w:cantSplit/>
          <w:jc w:val="center"/>
          <w:trPrChange w:id="251" w:author="Rohde &amp; Schwarz" w:date="2022-10-18T16:13:00Z">
            <w:trPr>
              <w:cantSplit/>
              <w:jc w:val="center"/>
            </w:trPr>
          </w:trPrChange>
        </w:trPr>
        <w:tc>
          <w:tcPr>
            <w:tcW w:w="1137" w:type="dxa"/>
            <w:tcPrChange w:id="252" w:author="Rohde &amp; Schwarz" w:date="2022-10-18T16:13:00Z">
              <w:tcPr>
                <w:tcW w:w="1137" w:type="dxa"/>
              </w:tcPr>
            </w:tcPrChange>
          </w:tcPr>
          <w:p w14:paraId="4785C1A6" w14:textId="57E0EA59" w:rsidR="000F4FFA" w:rsidRDefault="000F4FFA" w:rsidP="000F4FFA">
            <w:pPr>
              <w:pStyle w:val="TAL"/>
              <w:rPr>
                <w:sz w:val="16"/>
                <w:szCs w:val="16"/>
              </w:rPr>
            </w:pPr>
            <w:r w:rsidRPr="00755055">
              <w:rPr>
                <w:sz w:val="16"/>
                <w:szCs w:val="16"/>
              </w:rPr>
              <w:t>7.26</w:t>
            </w:r>
          </w:p>
        </w:tc>
        <w:tc>
          <w:tcPr>
            <w:tcW w:w="3354" w:type="dxa"/>
            <w:tcPrChange w:id="253" w:author="Rohde &amp; Schwarz" w:date="2022-10-18T16:13:00Z">
              <w:tcPr>
                <w:tcW w:w="3354" w:type="dxa"/>
              </w:tcPr>
            </w:tcPrChange>
          </w:tcPr>
          <w:p w14:paraId="7162E83A" w14:textId="7A6563C0" w:rsidR="000F4FFA" w:rsidRPr="00F80521" w:rsidRDefault="000F4FFA" w:rsidP="000F4FFA">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Change w:id="254" w:author="Rohde &amp; Schwarz" w:date="2022-10-18T16:13:00Z">
              <w:tcPr>
                <w:tcW w:w="1005" w:type="dxa"/>
                <w:gridSpan w:val="2"/>
              </w:tcPr>
            </w:tcPrChange>
          </w:tcPr>
          <w:p w14:paraId="7A73DAA0" w14:textId="7B6398E2" w:rsidR="000F4FFA" w:rsidRPr="00B2665E" w:rsidRDefault="000F4FFA" w:rsidP="000F4FFA">
            <w:pPr>
              <w:pStyle w:val="TAC"/>
              <w:rPr>
                <w:sz w:val="16"/>
                <w:szCs w:val="16"/>
              </w:rPr>
            </w:pPr>
            <w:r w:rsidRPr="00755055">
              <w:rPr>
                <w:sz w:val="16"/>
                <w:szCs w:val="16"/>
              </w:rPr>
              <w:t>Rel-15</w:t>
            </w:r>
          </w:p>
        </w:tc>
        <w:tc>
          <w:tcPr>
            <w:tcW w:w="1286" w:type="dxa"/>
            <w:tcPrChange w:id="255" w:author="Rohde &amp; Schwarz" w:date="2022-10-18T16:13:00Z">
              <w:tcPr>
                <w:tcW w:w="1286" w:type="dxa"/>
              </w:tcPr>
            </w:tcPrChange>
          </w:tcPr>
          <w:p w14:paraId="49971925" w14:textId="3C7613AF" w:rsidR="000F4FFA" w:rsidRDefault="000F4FFA" w:rsidP="000F4FFA">
            <w:pPr>
              <w:pStyle w:val="TAC"/>
              <w:rPr>
                <w:sz w:val="16"/>
                <w:szCs w:val="16"/>
              </w:rPr>
            </w:pPr>
            <w:r w:rsidRPr="00755055">
              <w:rPr>
                <w:sz w:val="16"/>
                <w:szCs w:val="16"/>
              </w:rPr>
              <w:t>C17</w:t>
            </w:r>
          </w:p>
        </w:tc>
        <w:tc>
          <w:tcPr>
            <w:tcW w:w="2970" w:type="dxa"/>
            <w:tcPrChange w:id="256" w:author="Rohde &amp; Schwarz" w:date="2022-10-18T16:13:00Z">
              <w:tcPr>
                <w:tcW w:w="2970" w:type="dxa"/>
              </w:tcPr>
            </w:tcPrChange>
          </w:tcPr>
          <w:p w14:paraId="44AC855F" w14:textId="6A6D500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0F4FFA" w:rsidRPr="00EA59C2" w14:paraId="6BDF87B9" w14:textId="77777777" w:rsidTr="00A65FDB">
        <w:trPr>
          <w:cantSplit/>
          <w:jc w:val="center"/>
          <w:trPrChange w:id="257" w:author="Rohde &amp; Schwarz" w:date="2022-10-18T16:13:00Z">
            <w:trPr>
              <w:cantSplit/>
              <w:jc w:val="center"/>
            </w:trPr>
          </w:trPrChange>
        </w:trPr>
        <w:tc>
          <w:tcPr>
            <w:tcW w:w="1137" w:type="dxa"/>
            <w:tcPrChange w:id="258" w:author="Rohde &amp; Schwarz" w:date="2022-10-18T16:13:00Z">
              <w:tcPr>
                <w:tcW w:w="1137" w:type="dxa"/>
              </w:tcPr>
            </w:tcPrChange>
          </w:tcPr>
          <w:p w14:paraId="68FAC408" w14:textId="74B61E00" w:rsidR="000F4FFA" w:rsidRDefault="000F4FFA" w:rsidP="000F4FFA">
            <w:pPr>
              <w:pStyle w:val="TAL"/>
              <w:rPr>
                <w:sz w:val="16"/>
                <w:szCs w:val="16"/>
              </w:rPr>
            </w:pPr>
            <w:r w:rsidRPr="00755055">
              <w:rPr>
                <w:sz w:val="16"/>
                <w:szCs w:val="16"/>
              </w:rPr>
              <w:t>7.27</w:t>
            </w:r>
          </w:p>
        </w:tc>
        <w:tc>
          <w:tcPr>
            <w:tcW w:w="3354" w:type="dxa"/>
            <w:tcPrChange w:id="259" w:author="Rohde &amp; Schwarz" w:date="2022-10-18T16:13:00Z">
              <w:tcPr>
                <w:tcW w:w="3354" w:type="dxa"/>
              </w:tcPr>
            </w:tcPrChange>
          </w:tcPr>
          <w:p w14:paraId="773F6828" w14:textId="5F04D76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Change w:id="260" w:author="Rohde &amp; Schwarz" w:date="2022-10-18T16:13:00Z">
              <w:tcPr>
                <w:tcW w:w="1005" w:type="dxa"/>
                <w:gridSpan w:val="2"/>
              </w:tcPr>
            </w:tcPrChange>
          </w:tcPr>
          <w:p w14:paraId="568BAD08" w14:textId="52D20E97" w:rsidR="000F4FFA" w:rsidRPr="00B2665E" w:rsidRDefault="000F4FFA" w:rsidP="000F4FFA">
            <w:pPr>
              <w:pStyle w:val="TAC"/>
              <w:rPr>
                <w:sz w:val="16"/>
                <w:szCs w:val="16"/>
              </w:rPr>
            </w:pPr>
            <w:r w:rsidRPr="00755055">
              <w:rPr>
                <w:sz w:val="16"/>
                <w:szCs w:val="16"/>
              </w:rPr>
              <w:t>Rel-15</w:t>
            </w:r>
          </w:p>
        </w:tc>
        <w:tc>
          <w:tcPr>
            <w:tcW w:w="1286" w:type="dxa"/>
            <w:tcPrChange w:id="261" w:author="Rohde &amp; Schwarz" w:date="2022-10-18T16:13:00Z">
              <w:tcPr>
                <w:tcW w:w="1286" w:type="dxa"/>
              </w:tcPr>
            </w:tcPrChange>
          </w:tcPr>
          <w:p w14:paraId="4779F854" w14:textId="6ACCB53B" w:rsidR="000F4FFA" w:rsidRDefault="000F4FFA" w:rsidP="000F4FFA">
            <w:pPr>
              <w:pStyle w:val="TAC"/>
              <w:rPr>
                <w:sz w:val="16"/>
                <w:szCs w:val="16"/>
              </w:rPr>
            </w:pPr>
            <w:r w:rsidRPr="00755055">
              <w:rPr>
                <w:sz w:val="16"/>
                <w:szCs w:val="16"/>
              </w:rPr>
              <w:t>C18</w:t>
            </w:r>
          </w:p>
        </w:tc>
        <w:tc>
          <w:tcPr>
            <w:tcW w:w="2970" w:type="dxa"/>
            <w:tcPrChange w:id="262" w:author="Rohde &amp; Schwarz" w:date="2022-10-18T16:13:00Z">
              <w:tcPr>
                <w:tcW w:w="2970" w:type="dxa"/>
              </w:tcPr>
            </w:tcPrChange>
          </w:tcPr>
          <w:p w14:paraId="2D3881FD" w14:textId="607922D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4B8DBC9E" w14:textId="77777777" w:rsidTr="00A65FDB">
        <w:trPr>
          <w:cantSplit/>
          <w:jc w:val="center"/>
          <w:trPrChange w:id="263" w:author="Rohde &amp; Schwarz" w:date="2022-10-18T16:13:00Z">
            <w:trPr>
              <w:cantSplit/>
              <w:jc w:val="center"/>
            </w:trPr>
          </w:trPrChange>
        </w:trPr>
        <w:tc>
          <w:tcPr>
            <w:tcW w:w="1137" w:type="dxa"/>
            <w:tcPrChange w:id="264" w:author="Rohde &amp; Schwarz" w:date="2022-10-18T16:13:00Z">
              <w:tcPr>
                <w:tcW w:w="1137" w:type="dxa"/>
              </w:tcPr>
            </w:tcPrChange>
          </w:tcPr>
          <w:p w14:paraId="01AEA723" w14:textId="70CA9AC5" w:rsidR="000F4FFA" w:rsidRDefault="000F4FFA" w:rsidP="000F4FFA">
            <w:pPr>
              <w:pStyle w:val="TAL"/>
              <w:rPr>
                <w:sz w:val="16"/>
                <w:szCs w:val="16"/>
              </w:rPr>
            </w:pPr>
            <w:r w:rsidRPr="00755055">
              <w:rPr>
                <w:sz w:val="16"/>
                <w:szCs w:val="16"/>
              </w:rPr>
              <w:t>7.28</w:t>
            </w:r>
          </w:p>
        </w:tc>
        <w:tc>
          <w:tcPr>
            <w:tcW w:w="3354" w:type="dxa"/>
            <w:tcPrChange w:id="265" w:author="Rohde &amp; Schwarz" w:date="2022-10-18T16:13:00Z">
              <w:tcPr>
                <w:tcW w:w="3354" w:type="dxa"/>
              </w:tcPr>
            </w:tcPrChange>
          </w:tcPr>
          <w:p w14:paraId="244E93FA" w14:textId="7AB9B178"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Change w:id="266" w:author="Rohde &amp; Schwarz" w:date="2022-10-18T16:13:00Z">
              <w:tcPr>
                <w:tcW w:w="1005" w:type="dxa"/>
                <w:gridSpan w:val="2"/>
              </w:tcPr>
            </w:tcPrChange>
          </w:tcPr>
          <w:p w14:paraId="758FA261" w14:textId="51565B5E" w:rsidR="000F4FFA" w:rsidRPr="00B2665E" w:rsidRDefault="000F4FFA" w:rsidP="000F4FFA">
            <w:pPr>
              <w:pStyle w:val="TAC"/>
              <w:rPr>
                <w:sz w:val="16"/>
                <w:szCs w:val="16"/>
              </w:rPr>
            </w:pPr>
            <w:r w:rsidRPr="00755055">
              <w:rPr>
                <w:sz w:val="16"/>
                <w:szCs w:val="16"/>
              </w:rPr>
              <w:t>Rel-15</w:t>
            </w:r>
          </w:p>
        </w:tc>
        <w:tc>
          <w:tcPr>
            <w:tcW w:w="1286" w:type="dxa"/>
            <w:tcPrChange w:id="267" w:author="Rohde &amp; Schwarz" w:date="2022-10-18T16:13:00Z">
              <w:tcPr>
                <w:tcW w:w="1286" w:type="dxa"/>
              </w:tcPr>
            </w:tcPrChange>
          </w:tcPr>
          <w:p w14:paraId="22555BCD" w14:textId="2009E9DA" w:rsidR="000F4FFA" w:rsidRDefault="000F4FFA" w:rsidP="000F4FFA">
            <w:pPr>
              <w:pStyle w:val="TAC"/>
              <w:rPr>
                <w:sz w:val="16"/>
                <w:szCs w:val="16"/>
              </w:rPr>
            </w:pPr>
            <w:r w:rsidRPr="00755055">
              <w:rPr>
                <w:sz w:val="16"/>
                <w:szCs w:val="16"/>
              </w:rPr>
              <w:t>C18</w:t>
            </w:r>
          </w:p>
        </w:tc>
        <w:tc>
          <w:tcPr>
            <w:tcW w:w="2970" w:type="dxa"/>
            <w:tcPrChange w:id="268" w:author="Rohde &amp; Schwarz" w:date="2022-10-18T16:13:00Z">
              <w:tcPr>
                <w:tcW w:w="2970" w:type="dxa"/>
              </w:tcPr>
            </w:tcPrChange>
          </w:tcPr>
          <w:p w14:paraId="3FAF84FD" w14:textId="4565770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040C6020" w14:textId="77777777" w:rsidTr="00A65FDB">
        <w:trPr>
          <w:cantSplit/>
          <w:jc w:val="center"/>
          <w:trPrChange w:id="269" w:author="Rohde &amp; Schwarz" w:date="2022-10-18T16:13:00Z">
            <w:trPr>
              <w:cantSplit/>
              <w:jc w:val="center"/>
            </w:trPr>
          </w:trPrChange>
        </w:trPr>
        <w:tc>
          <w:tcPr>
            <w:tcW w:w="1137" w:type="dxa"/>
            <w:tcPrChange w:id="270" w:author="Rohde &amp; Schwarz" w:date="2022-10-18T16:13:00Z">
              <w:tcPr>
                <w:tcW w:w="1137" w:type="dxa"/>
              </w:tcPr>
            </w:tcPrChange>
          </w:tcPr>
          <w:p w14:paraId="155FAA2E" w14:textId="10F7C5FB" w:rsidR="000F4FFA" w:rsidRDefault="000F4FFA" w:rsidP="000F4FFA">
            <w:pPr>
              <w:pStyle w:val="TAL"/>
              <w:rPr>
                <w:sz w:val="16"/>
                <w:szCs w:val="16"/>
              </w:rPr>
            </w:pPr>
            <w:r w:rsidRPr="00755055">
              <w:rPr>
                <w:sz w:val="16"/>
                <w:szCs w:val="16"/>
              </w:rPr>
              <w:lastRenderedPageBreak/>
              <w:t>7.29</w:t>
            </w:r>
          </w:p>
        </w:tc>
        <w:tc>
          <w:tcPr>
            <w:tcW w:w="3354" w:type="dxa"/>
            <w:tcPrChange w:id="271" w:author="Rohde &amp; Schwarz" w:date="2022-10-18T16:13:00Z">
              <w:tcPr>
                <w:tcW w:w="3354" w:type="dxa"/>
              </w:tcPr>
            </w:tcPrChange>
          </w:tcPr>
          <w:p w14:paraId="12105385" w14:textId="2043FA5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Change w:id="272" w:author="Rohde &amp; Schwarz" w:date="2022-10-18T16:13:00Z">
              <w:tcPr>
                <w:tcW w:w="1005" w:type="dxa"/>
                <w:gridSpan w:val="2"/>
              </w:tcPr>
            </w:tcPrChange>
          </w:tcPr>
          <w:p w14:paraId="1760E09F" w14:textId="302ACC57" w:rsidR="000F4FFA" w:rsidRPr="00B2665E" w:rsidRDefault="000F4FFA" w:rsidP="000F4FFA">
            <w:pPr>
              <w:pStyle w:val="TAC"/>
              <w:rPr>
                <w:sz w:val="16"/>
                <w:szCs w:val="16"/>
              </w:rPr>
            </w:pPr>
            <w:r w:rsidRPr="00755055">
              <w:rPr>
                <w:sz w:val="16"/>
                <w:szCs w:val="16"/>
              </w:rPr>
              <w:t>Rel-15</w:t>
            </w:r>
          </w:p>
        </w:tc>
        <w:tc>
          <w:tcPr>
            <w:tcW w:w="1286" w:type="dxa"/>
            <w:tcPrChange w:id="273" w:author="Rohde &amp; Schwarz" w:date="2022-10-18T16:13:00Z">
              <w:tcPr>
                <w:tcW w:w="1286" w:type="dxa"/>
              </w:tcPr>
            </w:tcPrChange>
          </w:tcPr>
          <w:p w14:paraId="7A95FC4A" w14:textId="766788B4" w:rsidR="000F4FFA" w:rsidRDefault="000F4FFA" w:rsidP="000F4FFA">
            <w:pPr>
              <w:pStyle w:val="TAC"/>
              <w:rPr>
                <w:sz w:val="16"/>
                <w:szCs w:val="16"/>
              </w:rPr>
            </w:pPr>
            <w:r w:rsidRPr="00A005D9">
              <w:rPr>
                <w:sz w:val="16"/>
                <w:szCs w:val="16"/>
              </w:rPr>
              <w:t>C29</w:t>
            </w:r>
          </w:p>
        </w:tc>
        <w:tc>
          <w:tcPr>
            <w:tcW w:w="2970" w:type="dxa"/>
            <w:tcPrChange w:id="274" w:author="Rohde &amp; Schwarz" w:date="2022-10-18T16:13:00Z">
              <w:tcPr>
                <w:tcW w:w="2970" w:type="dxa"/>
              </w:tcPr>
            </w:tcPrChange>
          </w:tcPr>
          <w:p w14:paraId="66FC9C7D" w14:textId="7F020186"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0F4FFA" w:rsidRPr="00EA59C2" w14:paraId="74E59F99" w14:textId="77777777" w:rsidTr="00A65FDB">
        <w:trPr>
          <w:cantSplit/>
          <w:jc w:val="center"/>
          <w:trPrChange w:id="275" w:author="Rohde &amp; Schwarz" w:date="2022-10-18T16:13:00Z">
            <w:trPr>
              <w:cantSplit/>
              <w:jc w:val="center"/>
            </w:trPr>
          </w:trPrChange>
        </w:trPr>
        <w:tc>
          <w:tcPr>
            <w:tcW w:w="1137" w:type="dxa"/>
            <w:tcPrChange w:id="276" w:author="Rohde &amp; Schwarz" w:date="2022-10-18T16:13:00Z">
              <w:tcPr>
                <w:tcW w:w="1137" w:type="dxa"/>
              </w:tcPr>
            </w:tcPrChange>
          </w:tcPr>
          <w:p w14:paraId="440604A5" w14:textId="3E16DEAA" w:rsidR="000F4FFA" w:rsidRDefault="000F4FFA" w:rsidP="000F4FFA">
            <w:pPr>
              <w:pStyle w:val="TAL"/>
              <w:rPr>
                <w:sz w:val="16"/>
                <w:szCs w:val="16"/>
              </w:rPr>
            </w:pPr>
            <w:r w:rsidRPr="00755055">
              <w:rPr>
                <w:sz w:val="16"/>
                <w:szCs w:val="16"/>
              </w:rPr>
              <w:t>7.30</w:t>
            </w:r>
          </w:p>
        </w:tc>
        <w:tc>
          <w:tcPr>
            <w:tcW w:w="3354" w:type="dxa"/>
            <w:tcPrChange w:id="277" w:author="Rohde &amp; Schwarz" w:date="2022-10-18T16:13:00Z">
              <w:tcPr>
                <w:tcW w:w="3354" w:type="dxa"/>
              </w:tcPr>
            </w:tcPrChange>
          </w:tcPr>
          <w:p w14:paraId="35ED144B" w14:textId="418E851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Change w:id="278" w:author="Rohde &amp; Schwarz" w:date="2022-10-18T16:13:00Z">
              <w:tcPr>
                <w:tcW w:w="1005" w:type="dxa"/>
                <w:gridSpan w:val="2"/>
              </w:tcPr>
            </w:tcPrChange>
          </w:tcPr>
          <w:p w14:paraId="63305FBB" w14:textId="68CF7BB2" w:rsidR="000F4FFA" w:rsidRPr="00B2665E" w:rsidRDefault="000F4FFA" w:rsidP="000F4FFA">
            <w:pPr>
              <w:pStyle w:val="TAC"/>
              <w:rPr>
                <w:sz w:val="16"/>
                <w:szCs w:val="16"/>
              </w:rPr>
            </w:pPr>
            <w:r w:rsidRPr="00755055">
              <w:rPr>
                <w:sz w:val="16"/>
                <w:szCs w:val="16"/>
              </w:rPr>
              <w:t>Rel-15</w:t>
            </w:r>
          </w:p>
        </w:tc>
        <w:tc>
          <w:tcPr>
            <w:tcW w:w="1286" w:type="dxa"/>
            <w:tcPrChange w:id="279" w:author="Rohde &amp; Schwarz" w:date="2022-10-18T16:13:00Z">
              <w:tcPr>
                <w:tcW w:w="1286" w:type="dxa"/>
              </w:tcPr>
            </w:tcPrChange>
          </w:tcPr>
          <w:p w14:paraId="51D564A5" w14:textId="06571350" w:rsidR="000F4FFA" w:rsidRDefault="000F4FFA" w:rsidP="000F4FFA">
            <w:pPr>
              <w:pStyle w:val="TAC"/>
              <w:rPr>
                <w:sz w:val="16"/>
                <w:szCs w:val="16"/>
              </w:rPr>
            </w:pPr>
            <w:r w:rsidRPr="00755055">
              <w:rPr>
                <w:sz w:val="16"/>
                <w:szCs w:val="16"/>
              </w:rPr>
              <w:t>C18</w:t>
            </w:r>
          </w:p>
        </w:tc>
        <w:tc>
          <w:tcPr>
            <w:tcW w:w="2970" w:type="dxa"/>
            <w:tcPrChange w:id="280" w:author="Rohde &amp; Schwarz" w:date="2022-10-18T16:13:00Z">
              <w:tcPr>
                <w:tcW w:w="2970" w:type="dxa"/>
              </w:tcPr>
            </w:tcPrChange>
          </w:tcPr>
          <w:p w14:paraId="0282F45F" w14:textId="5A0C25A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60E1F17C" w14:textId="77777777" w:rsidTr="00A65FDB">
        <w:trPr>
          <w:cantSplit/>
          <w:jc w:val="center"/>
          <w:trPrChange w:id="281" w:author="Rohde &amp; Schwarz" w:date="2022-10-18T16:13:00Z">
            <w:trPr>
              <w:cantSplit/>
              <w:jc w:val="center"/>
            </w:trPr>
          </w:trPrChange>
        </w:trPr>
        <w:tc>
          <w:tcPr>
            <w:tcW w:w="1137" w:type="dxa"/>
            <w:tcPrChange w:id="282" w:author="Rohde &amp; Schwarz" w:date="2022-10-18T16:13:00Z">
              <w:tcPr>
                <w:tcW w:w="1137" w:type="dxa"/>
              </w:tcPr>
            </w:tcPrChange>
          </w:tcPr>
          <w:p w14:paraId="2A27A076" w14:textId="56FB72CD" w:rsidR="000F4FFA" w:rsidRDefault="000F4FFA" w:rsidP="000F4FFA">
            <w:pPr>
              <w:pStyle w:val="TAL"/>
              <w:rPr>
                <w:sz w:val="16"/>
                <w:szCs w:val="16"/>
              </w:rPr>
            </w:pPr>
            <w:r w:rsidRPr="00755055">
              <w:rPr>
                <w:sz w:val="16"/>
                <w:szCs w:val="16"/>
              </w:rPr>
              <w:t>7.31</w:t>
            </w:r>
          </w:p>
        </w:tc>
        <w:tc>
          <w:tcPr>
            <w:tcW w:w="3354" w:type="dxa"/>
            <w:tcPrChange w:id="283" w:author="Rohde &amp; Schwarz" w:date="2022-10-18T16:13:00Z">
              <w:tcPr>
                <w:tcW w:w="3354" w:type="dxa"/>
              </w:tcPr>
            </w:tcPrChange>
          </w:tcPr>
          <w:p w14:paraId="4D43A196" w14:textId="4206CFC0"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Change w:id="284" w:author="Rohde &amp; Schwarz" w:date="2022-10-18T16:13:00Z">
              <w:tcPr>
                <w:tcW w:w="1005" w:type="dxa"/>
                <w:gridSpan w:val="2"/>
              </w:tcPr>
            </w:tcPrChange>
          </w:tcPr>
          <w:p w14:paraId="369AE5B6" w14:textId="6EB394C8" w:rsidR="000F4FFA" w:rsidRPr="00B2665E" w:rsidRDefault="000F4FFA" w:rsidP="000F4FFA">
            <w:pPr>
              <w:pStyle w:val="TAC"/>
              <w:rPr>
                <w:sz w:val="16"/>
                <w:szCs w:val="16"/>
              </w:rPr>
            </w:pPr>
            <w:r w:rsidRPr="00755055">
              <w:rPr>
                <w:sz w:val="16"/>
                <w:szCs w:val="16"/>
              </w:rPr>
              <w:t>Rel-15</w:t>
            </w:r>
          </w:p>
        </w:tc>
        <w:tc>
          <w:tcPr>
            <w:tcW w:w="1286" w:type="dxa"/>
            <w:tcPrChange w:id="285" w:author="Rohde &amp; Schwarz" w:date="2022-10-18T16:13:00Z">
              <w:tcPr>
                <w:tcW w:w="1286" w:type="dxa"/>
              </w:tcPr>
            </w:tcPrChange>
          </w:tcPr>
          <w:p w14:paraId="6F6B585F" w14:textId="7E2350BE" w:rsidR="000F4FFA" w:rsidRDefault="000F4FFA" w:rsidP="000F4FFA">
            <w:pPr>
              <w:pStyle w:val="TAC"/>
              <w:rPr>
                <w:sz w:val="16"/>
                <w:szCs w:val="16"/>
              </w:rPr>
            </w:pPr>
            <w:r w:rsidRPr="00755055">
              <w:rPr>
                <w:sz w:val="16"/>
                <w:szCs w:val="16"/>
              </w:rPr>
              <w:t>C19</w:t>
            </w:r>
          </w:p>
        </w:tc>
        <w:tc>
          <w:tcPr>
            <w:tcW w:w="2970" w:type="dxa"/>
            <w:tcPrChange w:id="286" w:author="Rohde &amp; Schwarz" w:date="2022-10-18T16:13:00Z">
              <w:tcPr>
                <w:tcW w:w="2970" w:type="dxa"/>
              </w:tcPr>
            </w:tcPrChange>
          </w:tcPr>
          <w:p w14:paraId="042A2BE0" w14:textId="352AF6C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2ECDBE3D" w14:textId="77777777" w:rsidTr="00A65FDB">
        <w:trPr>
          <w:cantSplit/>
          <w:jc w:val="center"/>
          <w:trPrChange w:id="287" w:author="Rohde &amp; Schwarz" w:date="2022-10-18T16:13:00Z">
            <w:trPr>
              <w:cantSplit/>
              <w:jc w:val="center"/>
            </w:trPr>
          </w:trPrChange>
        </w:trPr>
        <w:tc>
          <w:tcPr>
            <w:tcW w:w="1137" w:type="dxa"/>
            <w:tcPrChange w:id="288" w:author="Rohde &amp; Schwarz" w:date="2022-10-18T16:13:00Z">
              <w:tcPr>
                <w:tcW w:w="1137" w:type="dxa"/>
              </w:tcPr>
            </w:tcPrChange>
          </w:tcPr>
          <w:p w14:paraId="3BBBF2E3" w14:textId="242F0EEF" w:rsidR="000F4FFA" w:rsidRDefault="000F4FFA" w:rsidP="000F4FFA">
            <w:pPr>
              <w:pStyle w:val="TAL"/>
              <w:rPr>
                <w:sz w:val="16"/>
                <w:szCs w:val="16"/>
              </w:rPr>
            </w:pPr>
            <w:r w:rsidRPr="00755055">
              <w:rPr>
                <w:sz w:val="16"/>
                <w:szCs w:val="16"/>
              </w:rPr>
              <w:t>7.32</w:t>
            </w:r>
          </w:p>
        </w:tc>
        <w:tc>
          <w:tcPr>
            <w:tcW w:w="3354" w:type="dxa"/>
            <w:tcPrChange w:id="289" w:author="Rohde &amp; Schwarz" w:date="2022-10-18T16:13:00Z">
              <w:tcPr>
                <w:tcW w:w="3354" w:type="dxa"/>
              </w:tcPr>
            </w:tcPrChange>
          </w:tcPr>
          <w:p w14:paraId="3461C3CF" w14:textId="71264EF1"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Change w:id="290" w:author="Rohde &amp; Schwarz" w:date="2022-10-18T16:13:00Z">
              <w:tcPr>
                <w:tcW w:w="1005" w:type="dxa"/>
                <w:gridSpan w:val="2"/>
              </w:tcPr>
            </w:tcPrChange>
          </w:tcPr>
          <w:p w14:paraId="25A1B1C5" w14:textId="47A0ED42" w:rsidR="000F4FFA" w:rsidRPr="00B2665E" w:rsidRDefault="000F4FFA" w:rsidP="000F4FFA">
            <w:pPr>
              <w:pStyle w:val="TAC"/>
              <w:rPr>
                <w:sz w:val="16"/>
                <w:szCs w:val="16"/>
              </w:rPr>
            </w:pPr>
            <w:r w:rsidRPr="00755055">
              <w:rPr>
                <w:sz w:val="16"/>
                <w:szCs w:val="16"/>
              </w:rPr>
              <w:t>Rel-15</w:t>
            </w:r>
          </w:p>
        </w:tc>
        <w:tc>
          <w:tcPr>
            <w:tcW w:w="1286" w:type="dxa"/>
            <w:tcPrChange w:id="291" w:author="Rohde &amp; Schwarz" w:date="2022-10-18T16:13:00Z">
              <w:tcPr>
                <w:tcW w:w="1286" w:type="dxa"/>
              </w:tcPr>
            </w:tcPrChange>
          </w:tcPr>
          <w:p w14:paraId="472D96AD" w14:textId="3F5B9BA9" w:rsidR="000F4FFA" w:rsidRDefault="000F4FFA" w:rsidP="000F4FFA">
            <w:pPr>
              <w:pStyle w:val="TAC"/>
              <w:rPr>
                <w:sz w:val="16"/>
                <w:szCs w:val="16"/>
              </w:rPr>
            </w:pPr>
            <w:r w:rsidRPr="00755055">
              <w:rPr>
                <w:sz w:val="16"/>
                <w:szCs w:val="16"/>
              </w:rPr>
              <w:t>C19</w:t>
            </w:r>
          </w:p>
        </w:tc>
        <w:tc>
          <w:tcPr>
            <w:tcW w:w="2970" w:type="dxa"/>
            <w:tcPrChange w:id="292" w:author="Rohde &amp; Schwarz" w:date="2022-10-18T16:13:00Z">
              <w:tcPr>
                <w:tcW w:w="2970" w:type="dxa"/>
              </w:tcPr>
            </w:tcPrChange>
          </w:tcPr>
          <w:p w14:paraId="3AFA48F5" w14:textId="629456BA"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314B6D1C" w14:textId="77777777" w:rsidTr="00A65FDB">
        <w:trPr>
          <w:cantSplit/>
          <w:jc w:val="center"/>
          <w:trPrChange w:id="293" w:author="Rohde &amp; Schwarz" w:date="2022-10-18T16:13:00Z">
            <w:trPr>
              <w:cantSplit/>
              <w:jc w:val="center"/>
            </w:trPr>
          </w:trPrChange>
        </w:trPr>
        <w:tc>
          <w:tcPr>
            <w:tcW w:w="1137" w:type="dxa"/>
            <w:tcPrChange w:id="294" w:author="Rohde &amp; Schwarz" w:date="2022-10-18T16:13:00Z">
              <w:tcPr>
                <w:tcW w:w="1137" w:type="dxa"/>
              </w:tcPr>
            </w:tcPrChange>
          </w:tcPr>
          <w:p w14:paraId="1769054D" w14:textId="6605C8AB" w:rsidR="000F4FFA" w:rsidRDefault="000F4FFA" w:rsidP="000F4FFA">
            <w:pPr>
              <w:pStyle w:val="TAL"/>
              <w:rPr>
                <w:sz w:val="16"/>
                <w:szCs w:val="16"/>
              </w:rPr>
            </w:pPr>
            <w:r w:rsidRPr="00755055">
              <w:rPr>
                <w:sz w:val="16"/>
                <w:szCs w:val="16"/>
              </w:rPr>
              <w:t>7.33</w:t>
            </w:r>
          </w:p>
        </w:tc>
        <w:tc>
          <w:tcPr>
            <w:tcW w:w="3354" w:type="dxa"/>
            <w:tcPrChange w:id="295" w:author="Rohde &amp; Schwarz" w:date="2022-10-18T16:13:00Z">
              <w:tcPr>
                <w:tcW w:w="3354" w:type="dxa"/>
              </w:tcPr>
            </w:tcPrChange>
          </w:tcPr>
          <w:p w14:paraId="32FD2680" w14:textId="07F21C9B"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Change w:id="296" w:author="Rohde &amp; Schwarz" w:date="2022-10-18T16:13:00Z">
              <w:tcPr>
                <w:tcW w:w="1005" w:type="dxa"/>
                <w:gridSpan w:val="2"/>
              </w:tcPr>
            </w:tcPrChange>
          </w:tcPr>
          <w:p w14:paraId="34BAD9F0" w14:textId="457BEA3A" w:rsidR="000F4FFA" w:rsidRPr="00B2665E" w:rsidRDefault="000F4FFA" w:rsidP="000F4FFA">
            <w:pPr>
              <w:pStyle w:val="TAC"/>
              <w:rPr>
                <w:sz w:val="16"/>
                <w:szCs w:val="16"/>
              </w:rPr>
            </w:pPr>
            <w:r w:rsidRPr="00755055">
              <w:rPr>
                <w:sz w:val="16"/>
                <w:szCs w:val="16"/>
              </w:rPr>
              <w:t>Rel-15</w:t>
            </w:r>
          </w:p>
        </w:tc>
        <w:tc>
          <w:tcPr>
            <w:tcW w:w="1286" w:type="dxa"/>
            <w:tcPrChange w:id="297" w:author="Rohde &amp; Schwarz" w:date="2022-10-18T16:13:00Z">
              <w:tcPr>
                <w:tcW w:w="1286" w:type="dxa"/>
              </w:tcPr>
            </w:tcPrChange>
          </w:tcPr>
          <w:p w14:paraId="7F479311" w14:textId="19B1730B" w:rsidR="000F4FFA" w:rsidRDefault="000F4FFA" w:rsidP="000F4FFA">
            <w:pPr>
              <w:pStyle w:val="TAC"/>
              <w:rPr>
                <w:sz w:val="16"/>
                <w:szCs w:val="16"/>
              </w:rPr>
            </w:pPr>
            <w:r w:rsidRPr="00A005D9">
              <w:rPr>
                <w:sz w:val="16"/>
                <w:szCs w:val="16"/>
              </w:rPr>
              <w:t>C30</w:t>
            </w:r>
          </w:p>
        </w:tc>
        <w:tc>
          <w:tcPr>
            <w:tcW w:w="2970" w:type="dxa"/>
            <w:tcPrChange w:id="298" w:author="Rohde &amp; Schwarz" w:date="2022-10-18T16:13:00Z">
              <w:tcPr>
                <w:tcW w:w="2970" w:type="dxa"/>
              </w:tcPr>
            </w:tcPrChange>
          </w:tcPr>
          <w:p w14:paraId="77E1ECEE" w14:textId="2BC0EDAC"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0F4FFA" w:rsidRPr="00EA59C2" w14:paraId="1ED85430" w14:textId="77777777" w:rsidTr="00A65FDB">
        <w:trPr>
          <w:cantSplit/>
          <w:jc w:val="center"/>
          <w:trPrChange w:id="299" w:author="Rohde &amp; Schwarz" w:date="2022-10-18T16:13:00Z">
            <w:trPr>
              <w:cantSplit/>
              <w:jc w:val="center"/>
            </w:trPr>
          </w:trPrChange>
        </w:trPr>
        <w:tc>
          <w:tcPr>
            <w:tcW w:w="1137" w:type="dxa"/>
            <w:tcPrChange w:id="300" w:author="Rohde &amp; Schwarz" w:date="2022-10-18T16:13:00Z">
              <w:tcPr>
                <w:tcW w:w="1137" w:type="dxa"/>
              </w:tcPr>
            </w:tcPrChange>
          </w:tcPr>
          <w:p w14:paraId="11596667" w14:textId="0E95C9B4" w:rsidR="000F4FFA" w:rsidRDefault="000F4FFA" w:rsidP="000F4FFA">
            <w:pPr>
              <w:pStyle w:val="TAL"/>
              <w:rPr>
                <w:sz w:val="16"/>
                <w:szCs w:val="16"/>
              </w:rPr>
            </w:pPr>
            <w:r w:rsidRPr="00755055">
              <w:rPr>
                <w:sz w:val="16"/>
                <w:szCs w:val="16"/>
              </w:rPr>
              <w:t>7.34</w:t>
            </w:r>
          </w:p>
        </w:tc>
        <w:tc>
          <w:tcPr>
            <w:tcW w:w="3354" w:type="dxa"/>
            <w:tcPrChange w:id="301" w:author="Rohde &amp; Schwarz" w:date="2022-10-18T16:13:00Z">
              <w:tcPr>
                <w:tcW w:w="3354" w:type="dxa"/>
              </w:tcPr>
            </w:tcPrChange>
          </w:tcPr>
          <w:p w14:paraId="2DBA2A4D" w14:textId="43AAEA7E"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Change w:id="302" w:author="Rohde &amp; Schwarz" w:date="2022-10-18T16:13:00Z">
              <w:tcPr>
                <w:tcW w:w="1005" w:type="dxa"/>
                <w:gridSpan w:val="2"/>
              </w:tcPr>
            </w:tcPrChange>
          </w:tcPr>
          <w:p w14:paraId="59F59E3E" w14:textId="5CCEBB6E" w:rsidR="000F4FFA" w:rsidRPr="00B2665E" w:rsidRDefault="000F4FFA" w:rsidP="000F4FFA">
            <w:pPr>
              <w:pStyle w:val="TAC"/>
              <w:rPr>
                <w:sz w:val="16"/>
                <w:szCs w:val="16"/>
              </w:rPr>
            </w:pPr>
            <w:r w:rsidRPr="00755055">
              <w:rPr>
                <w:sz w:val="16"/>
                <w:szCs w:val="16"/>
              </w:rPr>
              <w:t>Rel-15</w:t>
            </w:r>
          </w:p>
        </w:tc>
        <w:tc>
          <w:tcPr>
            <w:tcW w:w="1286" w:type="dxa"/>
            <w:tcPrChange w:id="303" w:author="Rohde &amp; Schwarz" w:date="2022-10-18T16:13:00Z">
              <w:tcPr>
                <w:tcW w:w="1286" w:type="dxa"/>
              </w:tcPr>
            </w:tcPrChange>
          </w:tcPr>
          <w:p w14:paraId="3EC49B4C" w14:textId="55DBC16D" w:rsidR="000F4FFA" w:rsidRDefault="000F4FFA" w:rsidP="000F4FFA">
            <w:pPr>
              <w:pStyle w:val="TAC"/>
              <w:rPr>
                <w:sz w:val="16"/>
                <w:szCs w:val="16"/>
              </w:rPr>
            </w:pPr>
            <w:r w:rsidRPr="00755055">
              <w:rPr>
                <w:sz w:val="16"/>
                <w:szCs w:val="16"/>
              </w:rPr>
              <w:t>C19</w:t>
            </w:r>
          </w:p>
        </w:tc>
        <w:tc>
          <w:tcPr>
            <w:tcW w:w="2970" w:type="dxa"/>
            <w:tcPrChange w:id="304" w:author="Rohde &amp; Schwarz" w:date="2022-10-18T16:13:00Z">
              <w:tcPr>
                <w:tcW w:w="2970" w:type="dxa"/>
              </w:tcPr>
            </w:tcPrChange>
          </w:tcPr>
          <w:p w14:paraId="1786863B" w14:textId="60B47450"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C74A37" w:rsidRPr="007307E1" w14:paraId="5C63BD2A" w14:textId="77777777" w:rsidTr="00A65FDB">
        <w:trPr>
          <w:cantSplit/>
          <w:jc w:val="center"/>
          <w:trPrChange w:id="305" w:author="Rohde &amp; Schwarz" w:date="2022-10-18T16:13:00Z">
            <w:trPr>
              <w:cantSplit/>
              <w:jc w:val="center"/>
            </w:trPr>
          </w:trPrChange>
        </w:trPr>
        <w:tc>
          <w:tcPr>
            <w:tcW w:w="9752" w:type="dxa"/>
            <w:gridSpan w:val="6"/>
            <w:shd w:val="clear" w:color="auto" w:fill="E7E6E6"/>
            <w:tcPrChange w:id="306" w:author="Rohde &amp; Schwarz" w:date="2022-10-18T16:13:00Z">
              <w:tcPr>
                <w:tcW w:w="9752" w:type="dxa"/>
                <w:gridSpan w:val="6"/>
                <w:shd w:val="clear" w:color="auto" w:fill="E7E6E6"/>
              </w:tcPr>
            </w:tcPrChange>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A65FDB">
        <w:trPr>
          <w:cantSplit/>
          <w:jc w:val="center"/>
          <w:trPrChange w:id="307" w:author="Rohde &amp; Schwarz" w:date="2022-10-18T16:13:00Z">
            <w:trPr>
              <w:cantSplit/>
              <w:jc w:val="center"/>
            </w:trPr>
          </w:trPrChange>
        </w:trPr>
        <w:tc>
          <w:tcPr>
            <w:tcW w:w="1137" w:type="dxa"/>
            <w:tcPrChange w:id="308" w:author="Rohde &amp; Schwarz" w:date="2022-10-18T16:13:00Z">
              <w:tcPr>
                <w:tcW w:w="1137" w:type="dxa"/>
              </w:tcPr>
            </w:tcPrChange>
          </w:tcPr>
          <w:p w14:paraId="795CD9DB" w14:textId="77777777" w:rsidR="00C74A37" w:rsidRDefault="00C74A37" w:rsidP="00C74A37">
            <w:pPr>
              <w:pStyle w:val="TAL"/>
              <w:rPr>
                <w:sz w:val="16"/>
                <w:szCs w:val="16"/>
              </w:rPr>
            </w:pPr>
            <w:r>
              <w:rPr>
                <w:sz w:val="16"/>
                <w:szCs w:val="16"/>
              </w:rPr>
              <w:t>8.1</w:t>
            </w:r>
          </w:p>
        </w:tc>
        <w:tc>
          <w:tcPr>
            <w:tcW w:w="3362" w:type="dxa"/>
            <w:gridSpan w:val="2"/>
            <w:tcPrChange w:id="309" w:author="Rohde &amp; Schwarz" w:date="2022-10-18T16:13:00Z">
              <w:tcPr>
                <w:tcW w:w="3362" w:type="dxa"/>
                <w:gridSpan w:val="2"/>
              </w:tcPr>
            </w:tcPrChange>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Change w:id="310" w:author="Rohde &amp; Schwarz" w:date="2022-10-18T16:13:00Z">
              <w:tcPr>
                <w:tcW w:w="997" w:type="dxa"/>
              </w:tcPr>
            </w:tcPrChange>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Change w:id="311" w:author="Rohde &amp; Schwarz" w:date="2022-10-18T16:13:00Z">
              <w:tcPr>
                <w:tcW w:w="1286" w:type="dxa"/>
              </w:tcPr>
            </w:tcPrChange>
          </w:tcPr>
          <w:p w14:paraId="466BD9DE" w14:textId="77777777" w:rsidR="00C74A37" w:rsidRPr="007307E1" w:rsidRDefault="00C74A37" w:rsidP="00C74A37">
            <w:pPr>
              <w:pStyle w:val="TAC"/>
              <w:rPr>
                <w:sz w:val="16"/>
                <w:szCs w:val="16"/>
              </w:rPr>
            </w:pPr>
            <w:r>
              <w:rPr>
                <w:sz w:val="16"/>
                <w:szCs w:val="16"/>
              </w:rPr>
              <w:t>C06</w:t>
            </w:r>
          </w:p>
        </w:tc>
        <w:tc>
          <w:tcPr>
            <w:tcW w:w="2970" w:type="dxa"/>
            <w:tcPrChange w:id="312" w:author="Rohde &amp; Schwarz" w:date="2022-10-18T16:13:00Z">
              <w:tcPr>
                <w:tcW w:w="2970" w:type="dxa"/>
              </w:tcPr>
            </w:tcPrChange>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A65FDB">
        <w:trPr>
          <w:cantSplit/>
          <w:jc w:val="center"/>
          <w:trPrChange w:id="313" w:author="Rohde &amp; Schwarz" w:date="2022-10-18T16:13:00Z">
            <w:trPr>
              <w:cantSplit/>
              <w:jc w:val="center"/>
            </w:trPr>
          </w:trPrChange>
        </w:trPr>
        <w:tc>
          <w:tcPr>
            <w:tcW w:w="1137" w:type="dxa"/>
            <w:tcPrChange w:id="314" w:author="Rohde &amp; Schwarz" w:date="2022-10-18T16:13:00Z">
              <w:tcPr>
                <w:tcW w:w="1137" w:type="dxa"/>
              </w:tcPr>
            </w:tcPrChange>
          </w:tcPr>
          <w:p w14:paraId="45826FD0" w14:textId="4FE0A8F2" w:rsidR="00640618" w:rsidRDefault="00640618" w:rsidP="00640618">
            <w:pPr>
              <w:pStyle w:val="TAL"/>
              <w:rPr>
                <w:sz w:val="16"/>
                <w:szCs w:val="16"/>
              </w:rPr>
            </w:pPr>
            <w:r>
              <w:rPr>
                <w:sz w:val="16"/>
                <w:szCs w:val="16"/>
                <w:lang w:val="en-US"/>
              </w:rPr>
              <w:t>8.2</w:t>
            </w:r>
          </w:p>
        </w:tc>
        <w:tc>
          <w:tcPr>
            <w:tcW w:w="3362" w:type="dxa"/>
            <w:gridSpan w:val="2"/>
            <w:tcPrChange w:id="315" w:author="Rohde &amp; Schwarz" w:date="2022-10-18T16:13:00Z">
              <w:tcPr>
                <w:tcW w:w="3362" w:type="dxa"/>
                <w:gridSpan w:val="2"/>
              </w:tcPr>
            </w:tcPrChange>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Change w:id="316" w:author="Rohde &amp; Schwarz" w:date="2022-10-18T16:13:00Z">
              <w:tcPr>
                <w:tcW w:w="997" w:type="dxa"/>
              </w:tcPr>
            </w:tcPrChange>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Change w:id="317" w:author="Rohde &amp; Schwarz" w:date="2022-10-18T16:13:00Z">
              <w:tcPr>
                <w:tcW w:w="1286" w:type="dxa"/>
              </w:tcPr>
            </w:tcPrChange>
          </w:tcPr>
          <w:p w14:paraId="40AF95BD" w14:textId="62E7C121" w:rsidR="00640618" w:rsidRDefault="00640618" w:rsidP="00640618">
            <w:pPr>
              <w:pStyle w:val="TAC"/>
              <w:rPr>
                <w:sz w:val="16"/>
                <w:szCs w:val="16"/>
              </w:rPr>
            </w:pPr>
            <w:r>
              <w:rPr>
                <w:sz w:val="16"/>
                <w:szCs w:val="16"/>
                <w:lang w:val="en-US"/>
              </w:rPr>
              <w:t>C45</w:t>
            </w:r>
          </w:p>
        </w:tc>
        <w:tc>
          <w:tcPr>
            <w:tcW w:w="2970" w:type="dxa"/>
            <w:tcPrChange w:id="318" w:author="Rohde &amp; Schwarz" w:date="2022-10-18T16:13:00Z">
              <w:tcPr>
                <w:tcW w:w="2970" w:type="dxa"/>
              </w:tcPr>
            </w:tcPrChange>
          </w:tcPr>
          <w:p w14:paraId="2B1046AF" w14:textId="385BE653" w:rsidR="00640618" w:rsidRPr="00EA59C2" w:rsidRDefault="00640618" w:rsidP="0064061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640618" w:rsidRPr="007307E1" w14:paraId="224C842D" w14:textId="77777777" w:rsidTr="00A65FDB">
        <w:trPr>
          <w:cantSplit/>
          <w:jc w:val="center"/>
          <w:trPrChange w:id="319" w:author="Rohde &amp; Schwarz" w:date="2022-10-18T16:13:00Z">
            <w:trPr>
              <w:cantSplit/>
              <w:jc w:val="center"/>
            </w:trPr>
          </w:trPrChange>
        </w:trPr>
        <w:tc>
          <w:tcPr>
            <w:tcW w:w="1137" w:type="dxa"/>
            <w:tcPrChange w:id="320" w:author="Rohde &amp; Schwarz" w:date="2022-10-18T16:13:00Z">
              <w:tcPr>
                <w:tcW w:w="1137" w:type="dxa"/>
              </w:tcPr>
            </w:tcPrChange>
          </w:tcPr>
          <w:p w14:paraId="3777C9D1" w14:textId="5513805E" w:rsidR="00640618" w:rsidRDefault="00640618" w:rsidP="00640618">
            <w:pPr>
              <w:pStyle w:val="TAL"/>
              <w:rPr>
                <w:sz w:val="16"/>
                <w:szCs w:val="16"/>
              </w:rPr>
            </w:pPr>
            <w:r>
              <w:rPr>
                <w:sz w:val="16"/>
                <w:szCs w:val="16"/>
                <w:lang w:val="en-US"/>
              </w:rPr>
              <w:t>8.3</w:t>
            </w:r>
          </w:p>
        </w:tc>
        <w:tc>
          <w:tcPr>
            <w:tcW w:w="3362" w:type="dxa"/>
            <w:gridSpan w:val="2"/>
            <w:tcPrChange w:id="321" w:author="Rohde &amp; Schwarz" w:date="2022-10-18T16:13:00Z">
              <w:tcPr>
                <w:tcW w:w="3362" w:type="dxa"/>
                <w:gridSpan w:val="2"/>
              </w:tcPr>
            </w:tcPrChange>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Change w:id="322" w:author="Rohde &amp; Schwarz" w:date="2022-10-18T16:13:00Z">
              <w:tcPr>
                <w:tcW w:w="997" w:type="dxa"/>
              </w:tcPr>
            </w:tcPrChange>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Change w:id="323" w:author="Rohde &amp; Schwarz" w:date="2022-10-18T16:13:00Z">
              <w:tcPr>
                <w:tcW w:w="1286" w:type="dxa"/>
              </w:tcPr>
            </w:tcPrChange>
          </w:tcPr>
          <w:p w14:paraId="738FEEE8" w14:textId="2FC329DF" w:rsidR="00640618" w:rsidRDefault="00640618" w:rsidP="00640618">
            <w:pPr>
              <w:pStyle w:val="TAC"/>
              <w:rPr>
                <w:sz w:val="16"/>
                <w:szCs w:val="16"/>
              </w:rPr>
            </w:pPr>
            <w:r>
              <w:rPr>
                <w:sz w:val="16"/>
                <w:szCs w:val="16"/>
                <w:lang w:val="en-US"/>
              </w:rPr>
              <w:t>C46</w:t>
            </w:r>
          </w:p>
        </w:tc>
        <w:tc>
          <w:tcPr>
            <w:tcW w:w="2970" w:type="dxa"/>
            <w:tcPrChange w:id="324" w:author="Rohde &amp; Schwarz" w:date="2022-10-18T16:13:00Z">
              <w:tcPr>
                <w:tcW w:w="2970" w:type="dxa"/>
              </w:tcPr>
            </w:tcPrChange>
          </w:tcPr>
          <w:p w14:paraId="73CD33E3" w14:textId="71AAF0D3" w:rsidR="00640618" w:rsidRPr="00621B39" w:rsidRDefault="000F4FFA" w:rsidP="00640618">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640618" w:rsidRPr="007307E1" w14:paraId="129CBA2E" w14:textId="77777777" w:rsidTr="00A65FDB">
        <w:trPr>
          <w:cantSplit/>
          <w:jc w:val="center"/>
          <w:trPrChange w:id="325" w:author="Rohde &amp; Schwarz" w:date="2022-10-18T16:13:00Z">
            <w:trPr>
              <w:cantSplit/>
              <w:jc w:val="center"/>
            </w:trPr>
          </w:trPrChange>
        </w:trPr>
        <w:tc>
          <w:tcPr>
            <w:tcW w:w="1137" w:type="dxa"/>
            <w:tcPrChange w:id="326" w:author="Rohde &amp; Schwarz" w:date="2022-10-18T16:13:00Z">
              <w:tcPr>
                <w:tcW w:w="1137" w:type="dxa"/>
              </w:tcPr>
            </w:tcPrChange>
          </w:tcPr>
          <w:p w14:paraId="13F2F499" w14:textId="03751A50" w:rsidR="00640618" w:rsidRDefault="00640618" w:rsidP="00640618">
            <w:pPr>
              <w:pStyle w:val="TAL"/>
              <w:rPr>
                <w:sz w:val="16"/>
                <w:szCs w:val="16"/>
              </w:rPr>
            </w:pPr>
            <w:r>
              <w:rPr>
                <w:sz w:val="16"/>
                <w:szCs w:val="16"/>
                <w:lang w:val="en-US"/>
              </w:rPr>
              <w:t>8.4</w:t>
            </w:r>
          </w:p>
        </w:tc>
        <w:tc>
          <w:tcPr>
            <w:tcW w:w="3362" w:type="dxa"/>
            <w:gridSpan w:val="2"/>
            <w:tcPrChange w:id="327" w:author="Rohde &amp; Schwarz" w:date="2022-10-18T16:13:00Z">
              <w:tcPr>
                <w:tcW w:w="3362" w:type="dxa"/>
                <w:gridSpan w:val="2"/>
              </w:tcPr>
            </w:tcPrChange>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Change w:id="328" w:author="Rohde &amp; Schwarz" w:date="2022-10-18T16:13:00Z">
              <w:tcPr>
                <w:tcW w:w="997" w:type="dxa"/>
              </w:tcPr>
            </w:tcPrChange>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Change w:id="329" w:author="Rohde &amp; Schwarz" w:date="2022-10-18T16:13:00Z">
              <w:tcPr>
                <w:tcW w:w="1286" w:type="dxa"/>
              </w:tcPr>
            </w:tcPrChange>
          </w:tcPr>
          <w:p w14:paraId="66EA2435" w14:textId="585E98D3" w:rsidR="00640618" w:rsidRDefault="00640618" w:rsidP="00640618">
            <w:pPr>
              <w:pStyle w:val="TAC"/>
              <w:rPr>
                <w:sz w:val="16"/>
                <w:szCs w:val="16"/>
              </w:rPr>
            </w:pPr>
            <w:r>
              <w:rPr>
                <w:sz w:val="16"/>
                <w:szCs w:val="16"/>
                <w:lang w:val="en-US"/>
              </w:rPr>
              <w:t>C47</w:t>
            </w:r>
          </w:p>
        </w:tc>
        <w:tc>
          <w:tcPr>
            <w:tcW w:w="2970" w:type="dxa"/>
            <w:tcPrChange w:id="330" w:author="Rohde &amp; Schwarz" w:date="2022-10-18T16:13:00Z">
              <w:tcPr>
                <w:tcW w:w="2970" w:type="dxa"/>
              </w:tcPr>
            </w:tcPrChange>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A65FDB">
        <w:trPr>
          <w:cantSplit/>
          <w:jc w:val="center"/>
          <w:trPrChange w:id="331" w:author="Rohde &amp; Schwarz" w:date="2022-10-18T16:13:00Z">
            <w:trPr>
              <w:cantSplit/>
              <w:jc w:val="center"/>
            </w:trPr>
          </w:trPrChange>
        </w:trPr>
        <w:tc>
          <w:tcPr>
            <w:tcW w:w="1137" w:type="dxa"/>
            <w:tcPrChange w:id="332" w:author="Rohde &amp; Schwarz" w:date="2022-10-18T16:13:00Z">
              <w:tcPr>
                <w:tcW w:w="1137" w:type="dxa"/>
              </w:tcPr>
            </w:tcPrChange>
          </w:tcPr>
          <w:p w14:paraId="61EB17AB" w14:textId="358338B6" w:rsidR="00640618" w:rsidRDefault="00640618" w:rsidP="00640618">
            <w:pPr>
              <w:pStyle w:val="TAL"/>
              <w:rPr>
                <w:sz w:val="16"/>
                <w:szCs w:val="16"/>
              </w:rPr>
            </w:pPr>
            <w:r>
              <w:rPr>
                <w:sz w:val="16"/>
                <w:szCs w:val="16"/>
                <w:lang w:val="en-US"/>
              </w:rPr>
              <w:t>8.5</w:t>
            </w:r>
          </w:p>
        </w:tc>
        <w:tc>
          <w:tcPr>
            <w:tcW w:w="3362" w:type="dxa"/>
            <w:gridSpan w:val="2"/>
            <w:tcPrChange w:id="333" w:author="Rohde &amp; Schwarz" w:date="2022-10-18T16:13:00Z">
              <w:tcPr>
                <w:tcW w:w="3362" w:type="dxa"/>
                <w:gridSpan w:val="2"/>
              </w:tcPr>
            </w:tcPrChange>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Change w:id="334" w:author="Rohde &amp; Schwarz" w:date="2022-10-18T16:13:00Z">
              <w:tcPr>
                <w:tcW w:w="997" w:type="dxa"/>
              </w:tcPr>
            </w:tcPrChange>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Change w:id="335" w:author="Rohde &amp; Schwarz" w:date="2022-10-18T16:13:00Z">
              <w:tcPr>
                <w:tcW w:w="1286" w:type="dxa"/>
              </w:tcPr>
            </w:tcPrChange>
          </w:tcPr>
          <w:p w14:paraId="775265C4" w14:textId="1035EB32" w:rsidR="00640618" w:rsidRDefault="00640618" w:rsidP="00640618">
            <w:pPr>
              <w:pStyle w:val="TAC"/>
              <w:rPr>
                <w:sz w:val="16"/>
                <w:szCs w:val="16"/>
              </w:rPr>
            </w:pPr>
            <w:r>
              <w:rPr>
                <w:sz w:val="16"/>
                <w:szCs w:val="16"/>
                <w:lang w:val="en-US"/>
              </w:rPr>
              <w:t>C48</w:t>
            </w:r>
          </w:p>
        </w:tc>
        <w:tc>
          <w:tcPr>
            <w:tcW w:w="2970" w:type="dxa"/>
            <w:tcPrChange w:id="336" w:author="Rohde &amp; Schwarz" w:date="2022-10-18T16:13:00Z">
              <w:tcPr>
                <w:tcW w:w="2970" w:type="dxa"/>
              </w:tcPr>
            </w:tcPrChange>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A65FDB">
        <w:trPr>
          <w:cantSplit/>
          <w:jc w:val="center"/>
          <w:trPrChange w:id="337" w:author="Rohde &amp; Schwarz" w:date="2022-10-18T16:13:00Z">
            <w:trPr>
              <w:cantSplit/>
              <w:jc w:val="center"/>
            </w:trPr>
          </w:trPrChange>
        </w:trPr>
        <w:tc>
          <w:tcPr>
            <w:tcW w:w="1137" w:type="dxa"/>
            <w:tcPrChange w:id="338" w:author="Rohde &amp; Schwarz" w:date="2022-10-18T16:13:00Z">
              <w:tcPr>
                <w:tcW w:w="1137" w:type="dxa"/>
              </w:tcPr>
            </w:tcPrChange>
          </w:tcPr>
          <w:p w14:paraId="2F2EBF3A" w14:textId="4EEBF15F" w:rsidR="00640618" w:rsidRDefault="00640618" w:rsidP="00640618">
            <w:pPr>
              <w:pStyle w:val="TAL"/>
              <w:rPr>
                <w:sz w:val="16"/>
                <w:szCs w:val="16"/>
              </w:rPr>
            </w:pPr>
            <w:r>
              <w:rPr>
                <w:sz w:val="16"/>
                <w:szCs w:val="16"/>
                <w:lang w:val="en-US"/>
              </w:rPr>
              <w:t>8.6</w:t>
            </w:r>
          </w:p>
        </w:tc>
        <w:tc>
          <w:tcPr>
            <w:tcW w:w="3362" w:type="dxa"/>
            <w:gridSpan w:val="2"/>
            <w:tcPrChange w:id="339" w:author="Rohde &amp; Schwarz" w:date="2022-10-18T16:13:00Z">
              <w:tcPr>
                <w:tcW w:w="3362" w:type="dxa"/>
                <w:gridSpan w:val="2"/>
              </w:tcPr>
            </w:tcPrChange>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Change w:id="340" w:author="Rohde &amp; Schwarz" w:date="2022-10-18T16:13:00Z">
              <w:tcPr>
                <w:tcW w:w="997" w:type="dxa"/>
              </w:tcPr>
            </w:tcPrChange>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Change w:id="341" w:author="Rohde &amp; Schwarz" w:date="2022-10-18T16:13:00Z">
              <w:tcPr>
                <w:tcW w:w="1286" w:type="dxa"/>
              </w:tcPr>
            </w:tcPrChange>
          </w:tcPr>
          <w:p w14:paraId="7EE91F06" w14:textId="5DA19DA8" w:rsidR="00640618" w:rsidRDefault="00640618" w:rsidP="00640618">
            <w:pPr>
              <w:pStyle w:val="TAC"/>
              <w:rPr>
                <w:sz w:val="16"/>
                <w:szCs w:val="16"/>
              </w:rPr>
            </w:pPr>
            <w:r>
              <w:rPr>
                <w:sz w:val="16"/>
                <w:szCs w:val="16"/>
                <w:lang w:val="en-US"/>
              </w:rPr>
              <w:t>C49</w:t>
            </w:r>
          </w:p>
        </w:tc>
        <w:tc>
          <w:tcPr>
            <w:tcW w:w="2970" w:type="dxa"/>
            <w:tcPrChange w:id="342" w:author="Rohde &amp; Schwarz" w:date="2022-10-18T16:13:00Z">
              <w:tcPr>
                <w:tcW w:w="2970" w:type="dxa"/>
              </w:tcPr>
            </w:tcPrChange>
          </w:tcPr>
          <w:p w14:paraId="505821D0" w14:textId="03D2E088"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640618" w:rsidRPr="007307E1" w14:paraId="22C5175F" w14:textId="77777777" w:rsidTr="00A65FDB">
        <w:trPr>
          <w:cantSplit/>
          <w:jc w:val="center"/>
          <w:trPrChange w:id="343" w:author="Rohde &amp; Schwarz" w:date="2022-10-18T16:13:00Z">
            <w:trPr>
              <w:cantSplit/>
              <w:jc w:val="center"/>
            </w:trPr>
          </w:trPrChange>
        </w:trPr>
        <w:tc>
          <w:tcPr>
            <w:tcW w:w="1137" w:type="dxa"/>
            <w:tcPrChange w:id="344" w:author="Rohde &amp; Schwarz" w:date="2022-10-18T16:13:00Z">
              <w:tcPr>
                <w:tcW w:w="1137" w:type="dxa"/>
              </w:tcPr>
            </w:tcPrChange>
          </w:tcPr>
          <w:p w14:paraId="2AEA8BEF" w14:textId="17B7CCC5" w:rsidR="00640618" w:rsidRDefault="00640618" w:rsidP="00640618">
            <w:pPr>
              <w:pStyle w:val="TAL"/>
              <w:rPr>
                <w:sz w:val="16"/>
                <w:szCs w:val="16"/>
              </w:rPr>
            </w:pPr>
            <w:r>
              <w:rPr>
                <w:sz w:val="16"/>
                <w:szCs w:val="16"/>
                <w:lang w:val="en-US"/>
              </w:rPr>
              <w:t>8.7</w:t>
            </w:r>
          </w:p>
        </w:tc>
        <w:tc>
          <w:tcPr>
            <w:tcW w:w="3362" w:type="dxa"/>
            <w:gridSpan w:val="2"/>
            <w:tcPrChange w:id="345" w:author="Rohde &amp; Schwarz" w:date="2022-10-18T16:13:00Z">
              <w:tcPr>
                <w:tcW w:w="3362" w:type="dxa"/>
                <w:gridSpan w:val="2"/>
              </w:tcPr>
            </w:tcPrChange>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Change w:id="346" w:author="Rohde &amp; Schwarz" w:date="2022-10-18T16:13:00Z">
              <w:tcPr>
                <w:tcW w:w="997" w:type="dxa"/>
              </w:tcPr>
            </w:tcPrChange>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Change w:id="347" w:author="Rohde &amp; Schwarz" w:date="2022-10-18T16:13:00Z">
              <w:tcPr>
                <w:tcW w:w="1286" w:type="dxa"/>
              </w:tcPr>
            </w:tcPrChange>
          </w:tcPr>
          <w:p w14:paraId="2F6F9238" w14:textId="5C112263" w:rsidR="00640618" w:rsidRDefault="00640618" w:rsidP="00640618">
            <w:pPr>
              <w:pStyle w:val="TAC"/>
              <w:rPr>
                <w:sz w:val="16"/>
                <w:szCs w:val="16"/>
              </w:rPr>
            </w:pPr>
            <w:r>
              <w:rPr>
                <w:sz w:val="16"/>
                <w:szCs w:val="16"/>
                <w:lang w:val="en-US"/>
              </w:rPr>
              <w:t>C50</w:t>
            </w:r>
          </w:p>
        </w:tc>
        <w:tc>
          <w:tcPr>
            <w:tcW w:w="2970" w:type="dxa"/>
            <w:tcPrChange w:id="348" w:author="Rohde &amp; Schwarz" w:date="2022-10-18T16:13:00Z">
              <w:tcPr>
                <w:tcW w:w="2970" w:type="dxa"/>
              </w:tcPr>
            </w:tcPrChange>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A65FDB">
        <w:trPr>
          <w:cantSplit/>
          <w:jc w:val="center"/>
          <w:trPrChange w:id="349" w:author="Rohde &amp; Schwarz" w:date="2022-10-18T16:13:00Z">
            <w:trPr>
              <w:cantSplit/>
              <w:jc w:val="center"/>
            </w:trPr>
          </w:trPrChange>
        </w:trPr>
        <w:tc>
          <w:tcPr>
            <w:tcW w:w="1137" w:type="dxa"/>
            <w:tcPrChange w:id="350" w:author="Rohde &amp; Schwarz" w:date="2022-10-18T16:13:00Z">
              <w:tcPr>
                <w:tcW w:w="1137" w:type="dxa"/>
              </w:tcPr>
            </w:tcPrChange>
          </w:tcPr>
          <w:p w14:paraId="3E8BE77F" w14:textId="5D493AF0" w:rsidR="00640618" w:rsidRDefault="00640618" w:rsidP="00640618">
            <w:pPr>
              <w:pStyle w:val="TAL"/>
              <w:rPr>
                <w:sz w:val="16"/>
                <w:szCs w:val="16"/>
              </w:rPr>
            </w:pPr>
            <w:r>
              <w:rPr>
                <w:sz w:val="16"/>
                <w:szCs w:val="16"/>
                <w:lang w:val="en-US"/>
              </w:rPr>
              <w:t>8.8</w:t>
            </w:r>
          </w:p>
        </w:tc>
        <w:tc>
          <w:tcPr>
            <w:tcW w:w="3362" w:type="dxa"/>
            <w:gridSpan w:val="2"/>
            <w:tcPrChange w:id="351" w:author="Rohde &amp; Schwarz" w:date="2022-10-18T16:13:00Z">
              <w:tcPr>
                <w:tcW w:w="3362" w:type="dxa"/>
                <w:gridSpan w:val="2"/>
              </w:tcPr>
            </w:tcPrChange>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Change w:id="352" w:author="Rohde &amp; Schwarz" w:date="2022-10-18T16:13:00Z">
              <w:tcPr>
                <w:tcW w:w="997" w:type="dxa"/>
              </w:tcPr>
            </w:tcPrChange>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Change w:id="353" w:author="Rohde &amp; Schwarz" w:date="2022-10-18T16:13:00Z">
              <w:tcPr>
                <w:tcW w:w="1286" w:type="dxa"/>
              </w:tcPr>
            </w:tcPrChange>
          </w:tcPr>
          <w:p w14:paraId="01995D1F" w14:textId="6CDBDC61" w:rsidR="00640618" w:rsidRDefault="00640618" w:rsidP="00640618">
            <w:pPr>
              <w:pStyle w:val="TAC"/>
              <w:rPr>
                <w:sz w:val="16"/>
                <w:szCs w:val="16"/>
              </w:rPr>
            </w:pPr>
            <w:r>
              <w:rPr>
                <w:sz w:val="16"/>
                <w:szCs w:val="16"/>
                <w:lang w:val="en-US"/>
              </w:rPr>
              <w:t>C53</w:t>
            </w:r>
          </w:p>
        </w:tc>
        <w:tc>
          <w:tcPr>
            <w:tcW w:w="2970" w:type="dxa"/>
            <w:tcPrChange w:id="354" w:author="Rohde &amp; Schwarz" w:date="2022-10-18T16:13:00Z">
              <w:tcPr>
                <w:tcW w:w="2970" w:type="dxa"/>
              </w:tcPr>
            </w:tcPrChange>
          </w:tcPr>
          <w:p w14:paraId="73962422" w14:textId="66A7C2FB"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640618" w:rsidRPr="007307E1" w14:paraId="7F655F7F" w14:textId="77777777" w:rsidTr="00A65FDB">
        <w:trPr>
          <w:cantSplit/>
          <w:jc w:val="center"/>
          <w:trPrChange w:id="355" w:author="Rohde &amp; Schwarz" w:date="2022-10-18T16:13:00Z">
            <w:trPr>
              <w:cantSplit/>
              <w:jc w:val="center"/>
            </w:trPr>
          </w:trPrChange>
        </w:trPr>
        <w:tc>
          <w:tcPr>
            <w:tcW w:w="1137" w:type="dxa"/>
            <w:tcPrChange w:id="356" w:author="Rohde &amp; Schwarz" w:date="2022-10-18T16:13:00Z">
              <w:tcPr>
                <w:tcW w:w="1137" w:type="dxa"/>
              </w:tcPr>
            </w:tcPrChange>
          </w:tcPr>
          <w:p w14:paraId="73037818" w14:textId="73E2D6DF" w:rsidR="00640618" w:rsidRDefault="00640618" w:rsidP="00640618">
            <w:pPr>
              <w:pStyle w:val="TAL"/>
              <w:rPr>
                <w:sz w:val="16"/>
                <w:szCs w:val="16"/>
              </w:rPr>
            </w:pPr>
            <w:r>
              <w:rPr>
                <w:sz w:val="16"/>
                <w:szCs w:val="16"/>
                <w:lang w:val="en-US"/>
              </w:rPr>
              <w:lastRenderedPageBreak/>
              <w:t>8.9</w:t>
            </w:r>
          </w:p>
        </w:tc>
        <w:tc>
          <w:tcPr>
            <w:tcW w:w="3362" w:type="dxa"/>
            <w:gridSpan w:val="2"/>
            <w:tcPrChange w:id="357" w:author="Rohde &amp; Schwarz" w:date="2022-10-18T16:13:00Z">
              <w:tcPr>
                <w:tcW w:w="3362" w:type="dxa"/>
                <w:gridSpan w:val="2"/>
              </w:tcPr>
            </w:tcPrChange>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Change w:id="358" w:author="Rohde &amp; Schwarz" w:date="2022-10-18T16:13:00Z">
              <w:tcPr>
                <w:tcW w:w="997" w:type="dxa"/>
              </w:tcPr>
            </w:tcPrChange>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Change w:id="359" w:author="Rohde &amp; Schwarz" w:date="2022-10-18T16:13:00Z">
              <w:tcPr>
                <w:tcW w:w="1286" w:type="dxa"/>
              </w:tcPr>
            </w:tcPrChange>
          </w:tcPr>
          <w:p w14:paraId="6D5FBE3B" w14:textId="75A2A208" w:rsidR="00640618" w:rsidRDefault="00640618" w:rsidP="00640618">
            <w:pPr>
              <w:pStyle w:val="TAC"/>
              <w:rPr>
                <w:sz w:val="16"/>
                <w:szCs w:val="16"/>
              </w:rPr>
            </w:pPr>
            <w:r>
              <w:rPr>
                <w:sz w:val="16"/>
                <w:szCs w:val="16"/>
                <w:lang w:val="en-US"/>
              </w:rPr>
              <w:t>C50</w:t>
            </w:r>
          </w:p>
        </w:tc>
        <w:tc>
          <w:tcPr>
            <w:tcW w:w="2970" w:type="dxa"/>
            <w:tcPrChange w:id="360" w:author="Rohde &amp; Schwarz" w:date="2022-10-18T16:13:00Z">
              <w:tcPr>
                <w:tcW w:w="2970" w:type="dxa"/>
              </w:tcPr>
            </w:tcPrChange>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A65FDB">
        <w:trPr>
          <w:cantSplit/>
          <w:jc w:val="center"/>
          <w:trPrChange w:id="361" w:author="Rohde &amp; Schwarz" w:date="2022-10-18T16:13:00Z">
            <w:trPr>
              <w:cantSplit/>
              <w:jc w:val="center"/>
            </w:trPr>
          </w:trPrChange>
        </w:trPr>
        <w:tc>
          <w:tcPr>
            <w:tcW w:w="1137" w:type="dxa"/>
            <w:tcPrChange w:id="362" w:author="Rohde &amp; Schwarz" w:date="2022-10-18T16:13:00Z">
              <w:tcPr>
                <w:tcW w:w="1137" w:type="dxa"/>
              </w:tcPr>
            </w:tcPrChange>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Change w:id="363" w:author="Rohde &amp; Schwarz" w:date="2022-10-18T16:13:00Z">
              <w:tcPr>
                <w:tcW w:w="3362" w:type="dxa"/>
                <w:gridSpan w:val="2"/>
              </w:tcPr>
            </w:tcPrChange>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Change w:id="364" w:author="Rohde &amp; Schwarz" w:date="2022-10-18T16:13:00Z">
              <w:tcPr>
                <w:tcW w:w="997" w:type="dxa"/>
              </w:tcPr>
            </w:tcPrChange>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Change w:id="365" w:author="Rohde &amp; Schwarz" w:date="2022-10-18T16:13:00Z">
              <w:tcPr>
                <w:tcW w:w="1286" w:type="dxa"/>
              </w:tcPr>
            </w:tcPrChange>
          </w:tcPr>
          <w:p w14:paraId="194D41F4" w14:textId="44E46699" w:rsidR="00640618" w:rsidRDefault="00640618" w:rsidP="00640618">
            <w:pPr>
              <w:pStyle w:val="TAC"/>
              <w:rPr>
                <w:sz w:val="16"/>
                <w:szCs w:val="16"/>
              </w:rPr>
            </w:pPr>
            <w:r>
              <w:rPr>
                <w:sz w:val="16"/>
                <w:szCs w:val="16"/>
                <w:lang w:val="en-US"/>
              </w:rPr>
              <w:t>C50</w:t>
            </w:r>
          </w:p>
        </w:tc>
        <w:tc>
          <w:tcPr>
            <w:tcW w:w="2970" w:type="dxa"/>
            <w:tcPrChange w:id="366" w:author="Rohde &amp; Schwarz" w:date="2022-10-18T16:13:00Z">
              <w:tcPr>
                <w:tcW w:w="2970" w:type="dxa"/>
              </w:tcPr>
            </w:tcPrChange>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A65FDB">
        <w:trPr>
          <w:cantSplit/>
          <w:jc w:val="center"/>
          <w:trPrChange w:id="367" w:author="Rohde &amp; Schwarz" w:date="2022-10-18T16:13:00Z">
            <w:trPr>
              <w:cantSplit/>
              <w:jc w:val="center"/>
            </w:trPr>
          </w:trPrChange>
        </w:trPr>
        <w:tc>
          <w:tcPr>
            <w:tcW w:w="1137" w:type="dxa"/>
            <w:tcPrChange w:id="368" w:author="Rohde &amp; Schwarz" w:date="2022-10-18T16:13:00Z">
              <w:tcPr>
                <w:tcW w:w="1137" w:type="dxa"/>
              </w:tcPr>
            </w:tcPrChange>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Change w:id="369" w:author="Rohde &amp; Schwarz" w:date="2022-10-18T16:13:00Z">
              <w:tcPr>
                <w:tcW w:w="3362" w:type="dxa"/>
                <w:gridSpan w:val="2"/>
              </w:tcPr>
            </w:tcPrChange>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Change w:id="370" w:author="Rohde &amp; Schwarz" w:date="2022-10-18T16:13:00Z">
              <w:tcPr>
                <w:tcW w:w="997" w:type="dxa"/>
              </w:tcPr>
            </w:tcPrChange>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Change w:id="371" w:author="Rohde &amp; Schwarz" w:date="2022-10-18T16:13:00Z">
              <w:tcPr>
                <w:tcW w:w="1286" w:type="dxa"/>
              </w:tcPr>
            </w:tcPrChange>
          </w:tcPr>
          <w:p w14:paraId="226B7A1A" w14:textId="2B7E69CF" w:rsidR="00640618" w:rsidRDefault="00640618" w:rsidP="00640618">
            <w:pPr>
              <w:pStyle w:val="TAC"/>
              <w:rPr>
                <w:sz w:val="16"/>
                <w:szCs w:val="16"/>
              </w:rPr>
            </w:pPr>
            <w:r>
              <w:rPr>
                <w:sz w:val="16"/>
                <w:szCs w:val="16"/>
                <w:lang w:val="en-US"/>
              </w:rPr>
              <w:t>C50</w:t>
            </w:r>
          </w:p>
        </w:tc>
        <w:tc>
          <w:tcPr>
            <w:tcW w:w="2970" w:type="dxa"/>
            <w:tcPrChange w:id="372" w:author="Rohde &amp; Schwarz" w:date="2022-10-18T16:13:00Z">
              <w:tcPr>
                <w:tcW w:w="2970" w:type="dxa"/>
              </w:tcPr>
            </w:tcPrChange>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A65FDB">
        <w:trPr>
          <w:cantSplit/>
          <w:jc w:val="center"/>
          <w:trPrChange w:id="373" w:author="Rohde &amp; Schwarz" w:date="2022-10-18T16:13:00Z">
            <w:trPr>
              <w:cantSplit/>
              <w:jc w:val="center"/>
            </w:trPr>
          </w:trPrChange>
        </w:trPr>
        <w:tc>
          <w:tcPr>
            <w:tcW w:w="1137" w:type="dxa"/>
            <w:tcPrChange w:id="374" w:author="Rohde &amp; Schwarz" w:date="2022-10-18T16:13:00Z">
              <w:tcPr>
                <w:tcW w:w="1137" w:type="dxa"/>
              </w:tcPr>
            </w:tcPrChange>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Change w:id="375" w:author="Rohde &amp; Schwarz" w:date="2022-10-18T16:13:00Z">
              <w:tcPr>
                <w:tcW w:w="3362" w:type="dxa"/>
                <w:gridSpan w:val="2"/>
              </w:tcPr>
            </w:tcPrChange>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Change w:id="376" w:author="Rohde &amp; Schwarz" w:date="2022-10-18T16:13:00Z">
              <w:tcPr>
                <w:tcW w:w="997" w:type="dxa"/>
              </w:tcPr>
            </w:tcPrChange>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Change w:id="377" w:author="Rohde &amp; Schwarz" w:date="2022-10-18T16:13:00Z">
              <w:tcPr>
                <w:tcW w:w="1286" w:type="dxa"/>
              </w:tcPr>
            </w:tcPrChange>
          </w:tcPr>
          <w:p w14:paraId="60BFF9BC" w14:textId="33CFF91E" w:rsidR="00640618" w:rsidRDefault="00640618" w:rsidP="00640618">
            <w:pPr>
              <w:pStyle w:val="TAC"/>
              <w:rPr>
                <w:sz w:val="16"/>
                <w:szCs w:val="16"/>
              </w:rPr>
            </w:pPr>
            <w:r>
              <w:rPr>
                <w:sz w:val="16"/>
                <w:szCs w:val="16"/>
                <w:lang w:val="en-US"/>
              </w:rPr>
              <w:t>C50</w:t>
            </w:r>
          </w:p>
        </w:tc>
        <w:tc>
          <w:tcPr>
            <w:tcW w:w="2970" w:type="dxa"/>
            <w:tcPrChange w:id="378" w:author="Rohde &amp; Schwarz" w:date="2022-10-18T16:13:00Z">
              <w:tcPr>
                <w:tcW w:w="2970" w:type="dxa"/>
              </w:tcPr>
            </w:tcPrChange>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A65FDB">
        <w:trPr>
          <w:cantSplit/>
          <w:jc w:val="center"/>
          <w:trPrChange w:id="379" w:author="Rohde &amp; Schwarz" w:date="2022-10-18T16:13:00Z">
            <w:trPr>
              <w:cantSplit/>
              <w:jc w:val="center"/>
            </w:trPr>
          </w:trPrChange>
        </w:trPr>
        <w:tc>
          <w:tcPr>
            <w:tcW w:w="1137" w:type="dxa"/>
            <w:tcPrChange w:id="380" w:author="Rohde &amp; Schwarz" w:date="2022-10-18T16:13:00Z">
              <w:tcPr>
                <w:tcW w:w="1137" w:type="dxa"/>
              </w:tcPr>
            </w:tcPrChange>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Change w:id="381" w:author="Rohde &amp; Schwarz" w:date="2022-10-18T16:13:00Z">
              <w:tcPr>
                <w:tcW w:w="3362" w:type="dxa"/>
                <w:gridSpan w:val="2"/>
              </w:tcPr>
            </w:tcPrChange>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Change w:id="382" w:author="Rohde &amp; Schwarz" w:date="2022-10-18T16:13:00Z">
              <w:tcPr>
                <w:tcW w:w="997" w:type="dxa"/>
              </w:tcPr>
            </w:tcPrChange>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Change w:id="383" w:author="Rohde &amp; Schwarz" w:date="2022-10-18T16:13:00Z">
              <w:tcPr>
                <w:tcW w:w="1286" w:type="dxa"/>
              </w:tcPr>
            </w:tcPrChange>
          </w:tcPr>
          <w:p w14:paraId="1F82EF93" w14:textId="5BB50E3D" w:rsidR="00640618" w:rsidRDefault="00640618" w:rsidP="00640618">
            <w:pPr>
              <w:pStyle w:val="TAC"/>
              <w:rPr>
                <w:sz w:val="16"/>
                <w:szCs w:val="16"/>
              </w:rPr>
            </w:pPr>
            <w:r>
              <w:rPr>
                <w:sz w:val="16"/>
                <w:szCs w:val="16"/>
                <w:lang w:val="en-US"/>
              </w:rPr>
              <w:t>C51</w:t>
            </w:r>
          </w:p>
        </w:tc>
        <w:tc>
          <w:tcPr>
            <w:tcW w:w="2970" w:type="dxa"/>
            <w:tcPrChange w:id="384" w:author="Rohde &amp; Schwarz" w:date="2022-10-18T16:13:00Z">
              <w:tcPr>
                <w:tcW w:w="2970" w:type="dxa"/>
              </w:tcPr>
            </w:tcPrChange>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A65FDB">
        <w:trPr>
          <w:cantSplit/>
          <w:jc w:val="center"/>
          <w:trPrChange w:id="385" w:author="Rohde &amp; Schwarz" w:date="2022-10-18T16:13:00Z">
            <w:trPr>
              <w:cantSplit/>
              <w:jc w:val="center"/>
            </w:trPr>
          </w:trPrChange>
        </w:trPr>
        <w:tc>
          <w:tcPr>
            <w:tcW w:w="1137" w:type="dxa"/>
            <w:tcPrChange w:id="386" w:author="Rohde &amp; Schwarz" w:date="2022-10-18T16:13:00Z">
              <w:tcPr>
                <w:tcW w:w="1137" w:type="dxa"/>
              </w:tcPr>
            </w:tcPrChange>
          </w:tcPr>
          <w:p w14:paraId="71FB7881" w14:textId="77777777" w:rsidR="00C74A37" w:rsidRDefault="00C74A37" w:rsidP="00C74A37">
            <w:pPr>
              <w:pStyle w:val="TAL"/>
              <w:rPr>
                <w:sz w:val="16"/>
                <w:szCs w:val="16"/>
              </w:rPr>
            </w:pPr>
            <w:r>
              <w:rPr>
                <w:sz w:val="16"/>
                <w:szCs w:val="16"/>
              </w:rPr>
              <w:t>8.18</w:t>
            </w:r>
          </w:p>
        </w:tc>
        <w:tc>
          <w:tcPr>
            <w:tcW w:w="3362" w:type="dxa"/>
            <w:gridSpan w:val="2"/>
            <w:tcPrChange w:id="387" w:author="Rohde &amp; Schwarz" w:date="2022-10-18T16:13:00Z">
              <w:tcPr>
                <w:tcW w:w="3362" w:type="dxa"/>
                <w:gridSpan w:val="2"/>
              </w:tcPr>
            </w:tcPrChange>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Change w:id="388" w:author="Rohde &amp; Schwarz" w:date="2022-10-18T16:13:00Z">
              <w:tcPr>
                <w:tcW w:w="997" w:type="dxa"/>
              </w:tcPr>
            </w:tcPrChange>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Change w:id="389" w:author="Rohde &amp; Schwarz" w:date="2022-10-18T16:13:00Z">
              <w:tcPr>
                <w:tcW w:w="1286" w:type="dxa"/>
              </w:tcPr>
            </w:tcPrChange>
          </w:tcPr>
          <w:p w14:paraId="4D948278" w14:textId="77777777" w:rsidR="00C74A37" w:rsidRPr="007307E1" w:rsidRDefault="00C74A37" w:rsidP="00C74A37">
            <w:pPr>
              <w:pStyle w:val="TAC"/>
              <w:rPr>
                <w:sz w:val="16"/>
                <w:szCs w:val="16"/>
              </w:rPr>
            </w:pPr>
            <w:r>
              <w:rPr>
                <w:sz w:val="16"/>
                <w:szCs w:val="16"/>
              </w:rPr>
              <w:t>C07</w:t>
            </w:r>
          </w:p>
        </w:tc>
        <w:tc>
          <w:tcPr>
            <w:tcW w:w="2970" w:type="dxa"/>
            <w:tcPrChange w:id="390" w:author="Rohde &amp; Schwarz" w:date="2022-10-18T16:13:00Z">
              <w:tcPr>
                <w:tcW w:w="2970" w:type="dxa"/>
              </w:tcPr>
            </w:tcPrChange>
          </w:tcPr>
          <w:p w14:paraId="555E20D1" w14:textId="26F32ACB"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ommunication Barring</w:t>
            </w:r>
          </w:p>
        </w:tc>
      </w:tr>
      <w:tr w:rsidR="00640618" w:rsidRPr="007307E1" w14:paraId="761D3308" w14:textId="77777777" w:rsidTr="00A65FDB">
        <w:trPr>
          <w:cantSplit/>
          <w:jc w:val="center"/>
          <w:trPrChange w:id="391" w:author="Rohde &amp; Schwarz" w:date="2022-10-18T16:13:00Z">
            <w:trPr>
              <w:cantSplit/>
              <w:jc w:val="center"/>
            </w:trPr>
          </w:trPrChange>
        </w:trPr>
        <w:tc>
          <w:tcPr>
            <w:tcW w:w="1137" w:type="dxa"/>
            <w:tcPrChange w:id="392" w:author="Rohde &amp; Schwarz" w:date="2022-10-18T16:13:00Z">
              <w:tcPr>
                <w:tcW w:w="1137" w:type="dxa"/>
              </w:tcPr>
            </w:tcPrChange>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Change w:id="393" w:author="Rohde &amp; Schwarz" w:date="2022-10-18T16:13:00Z">
              <w:tcPr>
                <w:tcW w:w="3362" w:type="dxa"/>
                <w:gridSpan w:val="2"/>
              </w:tcPr>
            </w:tcPrChange>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Change w:id="394" w:author="Rohde &amp; Schwarz" w:date="2022-10-18T16:13:00Z">
              <w:tcPr>
                <w:tcW w:w="997" w:type="dxa"/>
              </w:tcPr>
            </w:tcPrChange>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Change w:id="395" w:author="Rohde &amp; Schwarz" w:date="2022-10-18T16:13:00Z">
              <w:tcPr>
                <w:tcW w:w="1286" w:type="dxa"/>
              </w:tcPr>
            </w:tcPrChange>
          </w:tcPr>
          <w:p w14:paraId="568383EF" w14:textId="601557CD" w:rsidR="00640618" w:rsidRDefault="00640618" w:rsidP="00640618">
            <w:pPr>
              <w:pStyle w:val="TAC"/>
              <w:rPr>
                <w:sz w:val="16"/>
                <w:szCs w:val="16"/>
              </w:rPr>
            </w:pPr>
            <w:r>
              <w:rPr>
                <w:sz w:val="16"/>
                <w:szCs w:val="16"/>
                <w:lang w:val="en-US"/>
              </w:rPr>
              <w:t>C51</w:t>
            </w:r>
          </w:p>
        </w:tc>
        <w:tc>
          <w:tcPr>
            <w:tcW w:w="2970" w:type="dxa"/>
            <w:tcPrChange w:id="396" w:author="Rohde &amp; Schwarz" w:date="2022-10-18T16:13:00Z">
              <w:tcPr>
                <w:tcW w:w="2970" w:type="dxa"/>
              </w:tcPr>
            </w:tcPrChange>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A65FDB">
        <w:trPr>
          <w:cantSplit/>
          <w:jc w:val="center"/>
          <w:trPrChange w:id="397" w:author="Rohde &amp; Schwarz" w:date="2022-10-18T16:13:00Z">
            <w:trPr>
              <w:cantSplit/>
              <w:jc w:val="center"/>
            </w:trPr>
          </w:trPrChange>
        </w:trPr>
        <w:tc>
          <w:tcPr>
            <w:tcW w:w="1137" w:type="dxa"/>
            <w:tcPrChange w:id="398" w:author="Rohde &amp; Schwarz" w:date="2022-10-18T16:13:00Z">
              <w:tcPr>
                <w:tcW w:w="1137" w:type="dxa"/>
              </w:tcPr>
            </w:tcPrChange>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Change w:id="399" w:author="Rohde &amp; Schwarz" w:date="2022-10-18T16:13:00Z">
              <w:tcPr>
                <w:tcW w:w="3362" w:type="dxa"/>
                <w:gridSpan w:val="2"/>
              </w:tcPr>
            </w:tcPrChange>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Change w:id="400" w:author="Rohde &amp; Schwarz" w:date="2022-10-18T16:13:00Z">
              <w:tcPr>
                <w:tcW w:w="997" w:type="dxa"/>
              </w:tcPr>
            </w:tcPrChange>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Change w:id="401" w:author="Rohde &amp; Schwarz" w:date="2022-10-18T16:13:00Z">
              <w:tcPr>
                <w:tcW w:w="1286" w:type="dxa"/>
              </w:tcPr>
            </w:tcPrChange>
          </w:tcPr>
          <w:p w14:paraId="7B4EB82C" w14:textId="67A70F93" w:rsidR="00640618" w:rsidRDefault="00640618" w:rsidP="00640618">
            <w:pPr>
              <w:pStyle w:val="TAC"/>
              <w:rPr>
                <w:sz w:val="16"/>
                <w:szCs w:val="16"/>
              </w:rPr>
            </w:pPr>
            <w:r>
              <w:rPr>
                <w:sz w:val="16"/>
                <w:szCs w:val="16"/>
                <w:lang w:val="en-US"/>
              </w:rPr>
              <w:t>C52</w:t>
            </w:r>
          </w:p>
        </w:tc>
        <w:tc>
          <w:tcPr>
            <w:tcW w:w="2970" w:type="dxa"/>
            <w:tcPrChange w:id="402" w:author="Rohde &amp; Schwarz" w:date="2022-10-18T16:13:00Z">
              <w:tcPr>
                <w:tcW w:w="2970" w:type="dxa"/>
              </w:tcPr>
            </w:tcPrChange>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A65FDB">
        <w:trPr>
          <w:cantSplit/>
          <w:jc w:val="center"/>
          <w:trPrChange w:id="403" w:author="Rohde &amp; Schwarz" w:date="2022-10-18T16:13:00Z">
            <w:trPr>
              <w:cantSplit/>
              <w:jc w:val="center"/>
            </w:trPr>
          </w:trPrChange>
        </w:trPr>
        <w:tc>
          <w:tcPr>
            <w:tcW w:w="1137" w:type="dxa"/>
            <w:tcPrChange w:id="404" w:author="Rohde &amp; Schwarz" w:date="2022-10-18T16:13:00Z">
              <w:tcPr>
                <w:tcW w:w="1137" w:type="dxa"/>
              </w:tcPr>
            </w:tcPrChange>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Change w:id="405" w:author="Rohde &amp; Schwarz" w:date="2022-10-18T16:13:00Z">
              <w:tcPr>
                <w:tcW w:w="3362" w:type="dxa"/>
                <w:gridSpan w:val="2"/>
              </w:tcPr>
            </w:tcPrChange>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Change w:id="406" w:author="Rohde &amp; Schwarz" w:date="2022-10-18T16:13:00Z">
              <w:tcPr>
                <w:tcW w:w="997" w:type="dxa"/>
              </w:tcPr>
            </w:tcPrChange>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Change w:id="407" w:author="Rohde &amp; Schwarz" w:date="2022-10-18T16:13:00Z">
              <w:tcPr>
                <w:tcW w:w="1286" w:type="dxa"/>
              </w:tcPr>
            </w:tcPrChange>
          </w:tcPr>
          <w:p w14:paraId="4778F89B" w14:textId="0EDB76F9" w:rsidR="00640618" w:rsidRDefault="00640618" w:rsidP="00640618">
            <w:pPr>
              <w:pStyle w:val="TAC"/>
              <w:rPr>
                <w:sz w:val="16"/>
                <w:szCs w:val="16"/>
              </w:rPr>
            </w:pPr>
            <w:r>
              <w:rPr>
                <w:sz w:val="16"/>
                <w:szCs w:val="16"/>
                <w:lang w:val="en-US"/>
              </w:rPr>
              <w:t>C52</w:t>
            </w:r>
          </w:p>
        </w:tc>
        <w:tc>
          <w:tcPr>
            <w:tcW w:w="2970" w:type="dxa"/>
            <w:tcPrChange w:id="408" w:author="Rohde &amp; Schwarz" w:date="2022-10-18T16:13:00Z">
              <w:tcPr>
                <w:tcW w:w="2970" w:type="dxa"/>
              </w:tcPr>
            </w:tcPrChange>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A65FDB">
        <w:trPr>
          <w:cantSplit/>
          <w:jc w:val="center"/>
          <w:trPrChange w:id="409" w:author="Rohde &amp; Schwarz" w:date="2022-10-18T16:13:00Z">
            <w:trPr>
              <w:cantSplit/>
              <w:jc w:val="center"/>
            </w:trPr>
          </w:trPrChange>
        </w:trPr>
        <w:tc>
          <w:tcPr>
            <w:tcW w:w="1137" w:type="dxa"/>
            <w:tcPrChange w:id="410" w:author="Rohde &amp; Schwarz" w:date="2022-10-18T16:13:00Z">
              <w:tcPr>
                <w:tcW w:w="1137" w:type="dxa"/>
              </w:tcPr>
            </w:tcPrChange>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Change w:id="411" w:author="Rohde &amp; Schwarz" w:date="2022-10-18T16:13:00Z">
              <w:tcPr>
                <w:tcW w:w="3362" w:type="dxa"/>
                <w:gridSpan w:val="2"/>
              </w:tcPr>
            </w:tcPrChange>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Change w:id="412" w:author="Rohde &amp; Schwarz" w:date="2022-10-18T16:13:00Z">
              <w:tcPr>
                <w:tcW w:w="997" w:type="dxa"/>
              </w:tcPr>
            </w:tcPrChange>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Change w:id="413" w:author="Rohde &amp; Schwarz" w:date="2022-10-18T16:13:00Z">
              <w:tcPr>
                <w:tcW w:w="1286" w:type="dxa"/>
              </w:tcPr>
            </w:tcPrChange>
          </w:tcPr>
          <w:p w14:paraId="37DCD6EA" w14:textId="62CFA647" w:rsidR="00640618" w:rsidRDefault="00640618" w:rsidP="00640618">
            <w:pPr>
              <w:pStyle w:val="TAC"/>
              <w:rPr>
                <w:sz w:val="16"/>
                <w:szCs w:val="16"/>
              </w:rPr>
            </w:pPr>
            <w:r>
              <w:rPr>
                <w:sz w:val="16"/>
                <w:szCs w:val="16"/>
                <w:lang w:val="en-US"/>
              </w:rPr>
              <w:t>C52</w:t>
            </w:r>
          </w:p>
        </w:tc>
        <w:tc>
          <w:tcPr>
            <w:tcW w:w="2970" w:type="dxa"/>
            <w:tcPrChange w:id="414" w:author="Rohde &amp; Schwarz" w:date="2022-10-18T16:13:00Z">
              <w:tcPr>
                <w:tcW w:w="2970" w:type="dxa"/>
              </w:tcPr>
            </w:tcPrChange>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A65FDB">
        <w:trPr>
          <w:cantSplit/>
          <w:jc w:val="center"/>
          <w:trPrChange w:id="415" w:author="Rohde &amp; Schwarz" w:date="2022-10-18T16:13:00Z">
            <w:trPr>
              <w:cantSplit/>
              <w:jc w:val="center"/>
            </w:trPr>
          </w:trPrChange>
        </w:trPr>
        <w:tc>
          <w:tcPr>
            <w:tcW w:w="1137" w:type="dxa"/>
            <w:tcPrChange w:id="416" w:author="Rohde &amp; Schwarz" w:date="2022-10-18T16:13:00Z">
              <w:tcPr>
                <w:tcW w:w="1137" w:type="dxa"/>
              </w:tcPr>
            </w:tcPrChange>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Change w:id="417" w:author="Rohde &amp; Schwarz" w:date="2022-10-18T16:13:00Z">
              <w:tcPr>
                <w:tcW w:w="3362" w:type="dxa"/>
                <w:gridSpan w:val="2"/>
              </w:tcPr>
            </w:tcPrChange>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Change w:id="418" w:author="Rohde &amp; Schwarz" w:date="2022-10-18T16:13:00Z">
              <w:tcPr>
                <w:tcW w:w="997" w:type="dxa"/>
              </w:tcPr>
            </w:tcPrChange>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Change w:id="419" w:author="Rohde &amp; Schwarz" w:date="2022-10-18T16:13:00Z">
              <w:tcPr>
                <w:tcW w:w="1286" w:type="dxa"/>
              </w:tcPr>
            </w:tcPrChange>
          </w:tcPr>
          <w:p w14:paraId="0D622EF5" w14:textId="6F1A4E46" w:rsidR="00640618" w:rsidRDefault="00640618" w:rsidP="00640618">
            <w:pPr>
              <w:pStyle w:val="TAC"/>
              <w:rPr>
                <w:sz w:val="16"/>
                <w:szCs w:val="16"/>
              </w:rPr>
            </w:pPr>
            <w:r>
              <w:rPr>
                <w:sz w:val="16"/>
                <w:szCs w:val="16"/>
                <w:lang w:val="en-US"/>
              </w:rPr>
              <w:t>C52</w:t>
            </w:r>
          </w:p>
        </w:tc>
        <w:tc>
          <w:tcPr>
            <w:tcW w:w="2970" w:type="dxa"/>
            <w:tcPrChange w:id="420" w:author="Rohde &amp; Schwarz" w:date="2022-10-18T16:13:00Z">
              <w:tcPr>
                <w:tcW w:w="2970" w:type="dxa"/>
              </w:tcPr>
            </w:tcPrChange>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A65FDB">
        <w:trPr>
          <w:cantSplit/>
          <w:jc w:val="center"/>
          <w:trPrChange w:id="421" w:author="Rohde &amp; Schwarz" w:date="2022-10-18T16:13:00Z">
            <w:trPr>
              <w:cantSplit/>
              <w:jc w:val="center"/>
            </w:trPr>
          </w:trPrChange>
        </w:trPr>
        <w:tc>
          <w:tcPr>
            <w:tcW w:w="1137" w:type="dxa"/>
            <w:tcPrChange w:id="422" w:author="Rohde &amp; Schwarz" w:date="2022-10-18T16:13:00Z">
              <w:tcPr>
                <w:tcW w:w="1137" w:type="dxa"/>
              </w:tcPr>
            </w:tcPrChange>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Change w:id="423" w:author="Rohde &amp; Schwarz" w:date="2022-10-18T16:13:00Z">
              <w:tcPr>
                <w:tcW w:w="3362" w:type="dxa"/>
                <w:gridSpan w:val="2"/>
              </w:tcPr>
            </w:tcPrChange>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Change w:id="424" w:author="Rohde &amp; Schwarz" w:date="2022-10-18T16:13:00Z">
              <w:tcPr>
                <w:tcW w:w="997" w:type="dxa"/>
              </w:tcPr>
            </w:tcPrChange>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Change w:id="425" w:author="Rohde &amp; Schwarz" w:date="2022-10-18T16:13:00Z">
              <w:tcPr>
                <w:tcW w:w="1286" w:type="dxa"/>
              </w:tcPr>
            </w:tcPrChange>
          </w:tcPr>
          <w:p w14:paraId="1E99EA3E" w14:textId="04687343" w:rsidR="00640618" w:rsidRDefault="00640618" w:rsidP="00640618">
            <w:pPr>
              <w:pStyle w:val="TAC"/>
              <w:rPr>
                <w:sz w:val="16"/>
                <w:szCs w:val="16"/>
              </w:rPr>
            </w:pPr>
            <w:r>
              <w:rPr>
                <w:sz w:val="16"/>
                <w:szCs w:val="16"/>
                <w:lang w:val="en-US"/>
              </w:rPr>
              <w:t>C51</w:t>
            </w:r>
          </w:p>
        </w:tc>
        <w:tc>
          <w:tcPr>
            <w:tcW w:w="2970" w:type="dxa"/>
            <w:tcPrChange w:id="426" w:author="Rohde &amp; Schwarz" w:date="2022-10-18T16:13:00Z">
              <w:tcPr>
                <w:tcW w:w="2970" w:type="dxa"/>
              </w:tcPr>
            </w:tcPrChange>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0F4FFA" w:rsidRPr="007307E1" w14:paraId="7A3C8E7C" w14:textId="77777777" w:rsidTr="00A65FDB">
        <w:trPr>
          <w:cantSplit/>
          <w:jc w:val="center"/>
          <w:trPrChange w:id="427" w:author="Rohde &amp; Schwarz" w:date="2022-10-18T16:13:00Z">
            <w:trPr>
              <w:cantSplit/>
              <w:jc w:val="center"/>
            </w:trPr>
          </w:trPrChange>
        </w:trPr>
        <w:tc>
          <w:tcPr>
            <w:tcW w:w="1137" w:type="dxa"/>
            <w:tcPrChange w:id="428" w:author="Rohde &amp; Schwarz" w:date="2022-10-18T16:13:00Z">
              <w:tcPr>
                <w:tcW w:w="1137" w:type="dxa"/>
              </w:tcPr>
            </w:tcPrChange>
          </w:tcPr>
          <w:p w14:paraId="45E78E2C" w14:textId="344B0B34" w:rsidR="000F4FFA" w:rsidRDefault="000F4FFA" w:rsidP="000F4FFA">
            <w:pPr>
              <w:pStyle w:val="TAL"/>
              <w:rPr>
                <w:sz w:val="16"/>
                <w:szCs w:val="16"/>
              </w:rPr>
            </w:pPr>
            <w:r w:rsidRPr="00755055">
              <w:rPr>
                <w:sz w:val="16"/>
                <w:szCs w:val="16"/>
              </w:rPr>
              <w:t>8.26</w:t>
            </w:r>
          </w:p>
        </w:tc>
        <w:tc>
          <w:tcPr>
            <w:tcW w:w="3362" w:type="dxa"/>
            <w:gridSpan w:val="2"/>
            <w:tcPrChange w:id="429" w:author="Rohde &amp; Schwarz" w:date="2022-10-18T16:13:00Z">
              <w:tcPr>
                <w:tcW w:w="3362" w:type="dxa"/>
                <w:gridSpan w:val="2"/>
              </w:tcPr>
            </w:tcPrChange>
          </w:tcPr>
          <w:p w14:paraId="5F46013A" w14:textId="435F6D6E" w:rsidR="000F4FFA" w:rsidRDefault="000F4FFA" w:rsidP="000F4FFA">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Change w:id="430" w:author="Rohde &amp; Schwarz" w:date="2022-10-18T16:13:00Z">
              <w:tcPr>
                <w:tcW w:w="997" w:type="dxa"/>
              </w:tcPr>
            </w:tcPrChange>
          </w:tcPr>
          <w:p w14:paraId="1BAA06B5" w14:textId="2DA09645" w:rsidR="000F4FFA" w:rsidRPr="008152F2" w:rsidRDefault="000F4FFA" w:rsidP="000F4FFA">
            <w:pPr>
              <w:pStyle w:val="TAC"/>
              <w:rPr>
                <w:sz w:val="16"/>
                <w:szCs w:val="16"/>
              </w:rPr>
            </w:pPr>
            <w:r w:rsidRPr="00755055">
              <w:rPr>
                <w:sz w:val="16"/>
                <w:szCs w:val="16"/>
              </w:rPr>
              <w:t>Rel-15</w:t>
            </w:r>
          </w:p>
        </w:tc>
        <w:tc>
          <w:tcPr>
            <w:tcW w:w="1286" w:type="dxa"/>
            <w:tcPrChange w:id="431" w:author="Rohde &amp; Schwarz" w:date="2022-10-18T16:13:00Z">
              <w:tcPr>
                <w:tcW w:w="1286" w:type="dxa"/>
              </w:tcPr>
            </w:tcPrChange>
          </w:tcPr>
          <w:p w14:paraId="64D01229" w14:textId="04B19330" w:rsidR="000F4FFA" w:rsidRDefault="000F4FFA" w:rsidP="000F4FFA">
            <w:pPr>
              <w:pStyle w:val="TAC"/>
              <w:rPr>
                <w:sz w:val="16"/>
                <w:szCs w:val="16"/>
              </w:rPr>
            </w:pPr>
            <w:r w:rsidRPr="00755055">
              <w:rPr>
                <w:sz w:val="16"/>
                <w:szCs w:val="16"/>
              </w:rPr>
              <w:t>C20</w:t>
            </w:r>
          </w:p>
        </w:tc>
        <w:tc>
          <w:tcPr>
            <w:tcW w:w="2970" w:type="dxa"/>
            <w:tcPrChange w:id="432" w:author="Rohde &amp; Schwarz" w:date="2022-10-18T16:13:00Z">
              <w:tcPr>
                <w:tcW w:w="2970" w:type="dxa"/>
              </w:tcPr>
            </w:tcPrChange>
          </w:tcPr>
          <w:p w14:paraId="1D55A8E1" w14:textId="3C858F8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36F528DE" w14:textId="77777777" w:rsidTr="00A65FDB">
        <w:trPr>
          <w:cantSplit/>
          <w:jc w:val="center"/>
          <w:trPrChange w:id="433" w:author="Rohde &amp; Schwarz" w:date="2022-10-18T16:13:00Z">
            <w:trPr>
              <w:cantSplit/>
              <w:jc w:val="center"/>
            </w:trPr>
          </w:trPrChange>
        </w:trPr>
        <w:tc>
          <w:tcPr>
            <w:tcW w:w="1137" w:type="dxa"/>
            <w:tcPrChange w:id="434" w:author="Rohde &amp; Schwarz" w:date="2022-10-18T16:13:00Z">
              <w:tcPr>
                <w:tcW w:w="1137" w:type="dxa"/>
              </w:tcPr>
            </w:tcPrChange>
          </w:tcPr>
          <w:p w14:paraId="5C933842" w14:textId="6D078C99" w:rsidR="000F4FFA" w:rsidRPr="00755055" w:rsidRDefault="000F4FFA" w:rsidP="000F4FFA">
            <w:pPr>
              <w:pStyle w:val="TAL"/>
              <w:rPr>
                <w:sz w:val="16"/>
                <w:szCs w:val="16"/>
              </w:rPr>
            </w:pPr>
            <w:r>
              <w:rPr>
                <w:sz w:val="16"/>
                <w:szCs w:val="16"/>
              </w:rPr>
              <w:t>8.27</w:t>
            </w:r>
          </w:p>
        </w:tc>
        <w:tc>
          <w:tcPr>
            <w:tcW w:w="3362" w:type="dxa"/>
            <w:gridSpan w:val="2"/>
            <w:tcPrChange w:id="435" w:author="Rohde &amp; Schwarz" w:date="2022-10-18T16:13:00Z">
              <w:tcPr>
                <w:tcW w:w="3362" w:type="dxa"/>
                <w:gridSpan w:val="2"/>
              </w:tcPr>
            </w:tcPrChange>
          </w:tcPr>
          <w:p w14:paraId="16E210A6" w14:textId="55A9BCAC" w:rsidR="000F4FFA" w:rsidRPr="00755055" w:rsidRDefault="000F4FFA" w:rsidP="000F4FFA">
            <w:pPr>
              <w:pStyle w:val="TAL"/>
              <w:rPr>
                <w:sz w:val="16"/>
                <w:szCs w:val="16"/>
              </w:rPr>
            </w:pPr>
            <w:r w:rsidRPr="00703D95">
              <w:rPr>
                <w:sz w:val="16"/>
                <w:szCs w:val="16"/>
              </w:rPr>
              <w:t>MO Video Call Hold without announcement / 5GS</w:t>
            </w:r>
          </w:p>
        </w:tc>
        <w:tc>
          <w:tcPr>
            <w:tcW w:w="997" w:type="dxa"/>
            <w:tcPrChange w:id="436" w:author="Rohde &amp; Schwarz" w:date="2022-10-18T16:13:00Z">
              <w:tcPr>
                <w:tcW w:w="997" w:type="dxa"/>
              </w:tcPr>
            </w:tcPrChange>
          </w:tcPr>
          <w:p w14:paraId="79A56D85" w14:textId="6BB7EC52"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Change w:id="437" w:author="Rohde &amp; Schwarz" w:date="2022-10-18T16:13:00Z">
              <w:tcPr>
                <w:tcW w:w="1286" w:type="dxa"/>
              </w:tcPr>
            </w:tcPrChange>
          </w:tcPr>
          <w:p w14:paraId="5A677084" w14:textId="09F1FDD4" w:rsidR="000F4FFA" w:rsidRPr="00755055" w:rsidRDefault="000F4FFA" w:rsidP="000F4FFA">
            <w:pPr>
              <w:pStyle w:val="TAC"/>
              <w:rPr>
                <w:sz w:val="16"/>
                <w:szCs w:val="16"/>
              </w:rPr>
            </w:pPr>
            <w:r>
              <w:rPr>
                <w:sz w:val="16"/>
                <w:szCs w:val="16"/>
              </w:rPr>
              <w:t>C34</w:t>
            </w:r>
          </w:p>
        </w:tc>
        <w:tc>
          <w:tcPr>
            <w:tcW w:w="2970" w:type="dxa"/>
            <w:tcPrChange w:id="438" w:author="Rohde &amp; Schwarz" w:date="2022-10-18T16:13:00Z">
              <w:tcPr>
                <w:tcW w:w="2970" w:type="dxa"/>
              </w:tcPr>
            </w:tcPrChange>
          </w:tcPr>
          <w:p w14:paraId="4D5452B1" w14:textId="54B1ECB0"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5550D3C1" w14:textId="77777777" w:rsidTr="00A65FDB">
        <w:trPr>
          <w:cantSplit/>
          <w:jc w:val="center"/>
          <w:trPrChange w:id="439" w:author="Rohde &amp; Schwarz" w:date="2022-10-18T16:13:00Z">
            <w:trPr>
              <w:cantSplit/>
              <w:jc w:val="center"/>
            </w:trPr>
          </w:trPrChange>
        </w:trPr>
        <w:tc>
          <w:tcPr>
            <w:tcW w:w="1137" w:type="dxa"/>
            <w:tcPrChange w:id="440" w:author="Rohde &amp; Schwarz" w:date="2022-10-18T16:13:00Z">
              <w:tcPr>
                <w:tcW w:w="1137" w:type="dxa"/>
              </w:tcPr>
            </w:tcPrChange>
          </w:tcPr>
          <w:p w14:paraId="34248C7A" w14:textId="58CB1D7C" w:rsidR="000F4FFA" w:rsidRDefault="000F4FFA" w:rsidP="000F4FFA">
            <w:pPr>
              <w:pStyle w:val="TAL"/>
              <w:rPr>
                <w:sz w:val="16"/>
                <w:szCs w:val="16"/>
              </w:rPr>
            </w:pPr>
            <w:r w:rsidRPr="00755055">
              <w:rPr>
                <w:sz w:val="16"/>
                <w:szCs w:val="16"/>
              </w:rPr>
              <w:t>8.28</w:t>
            </w:r>
          </w:p>
        </w:tc>
        <w:tc>
          <w:tcPr>
            <w:tcW w:w="3362" w:type="dxa"/>
            <w:gridSpan w:val="2"/>
            <w:tcPrChange w:id="441" w:author="Rohde &amp; Schwarz" w:date="2022-10-18T16:13:00Z">
              <w:tcPr>
                <w:tcW w:w="3362" w:type="dxa"/>
                <w:gridSpan w:val="2"/>
              </w:tcPr>
            </w:tcPrChange>
          </w:tcPr>
          <w:p w14:paraId="792DFBAF" w14:textId="763283DD" w:rsidR="000F4FFA" w:rsidRDefault="000F4FFA" w:rsidP="000F4FFA">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Change w:id="442" w:author="Rohde &amp; Schwarz" w:date="2022-10-18T16:13:00Z">
              <w:tcPr>
                <w:tcW w:w="997" w:type="dxa"/>
              </w:tcPr>
            </w:tcPrChange>
          </w:tcPr>
          <w:p w14:paraId="741D60D5" w14:textId="6F4C2B93" w:rsidR="000F4FFA" w:rsidRPr="008152F2" w:rsidRDefault="000F4FFA" w:rsidP="000F4FFA">
            <w:pPr>
              <w:pStyle w:val="TAC"/>
              <w:rPr>
                <w:sz w:val="16"/>
                <w:szCs w:val="16"/>
              </w:rPr>
            </w:pPr>
            <w:r w:rsidRPr="00755055">
              <w:rPr>
                <w:sz w:val="16"/>
                <w:szCs w:val="16"/>
              </w:rPr>
              <w:t>Rel-15</w:t>
            </w:r>
          </w:p>
        </w:tc>
        <w:tc>
          <w:tcPr>
            <w:tcW w:w="1286" w:type="dxa"/>
            <w:tcPrChange w:id="443" w:author="Rohde &amp; Schwarz" w:date="2022-10-18T16:13:00Z">
              <w:tcPr>
                <w:tcW w:w="1286" w:type="dxa"/>
              </w:tcPr>
            </w:tcPrChange>
          </w:tcPr>
          <w:p w14:paraId="2618B9C0" w14:textId="58308E67" w:rsidR="000F4FFA" w:rsidRDefault="000F4FFA" w:rsidP="000F4FFA">
            <w:pPr>
              <w:pStyle w:val="TAC"/>
              <w:rPr>
                <w:sz w:val="16"/>
                <w:szCs w:val="16"/>
              </w:rPr>
            </w:pPr>
            <w:r w:rsidRPr="00755055">
              <w:rPr>
                <w:sz w:val="16"/>
                <w:szCs w:val="16"/>
              </w:rPr>
              <w:t>C21</w:t>
            </w:r>
          </w:p>
        </w:tc>
        <w:tc>
          <w:tcPr>
            <w:tcW w:w="2970" w:type="dxa"/>
            <w:tcPrChange w:id="444" w:author="Rohde &amp; Schwarz" w:date="2022-10-18T16:13:00Z">
              <w:tcPr>
                <w:tcW w:w="2970" w:type="dxa"/>
              </w:tcPr>
            </w:tcPrChange>
          </w:tcPr>
          <w:p w14:paraId="1D9AC3A8" w14:textId="0E3D59E9"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7E7869" w:rsidRPr="007307E1" w14:paraId="3E5500E2" w14:textId="77777777" w:rsidTr="00A65FDB">
        <w:trPr>
          <w:cantSplit/>
          <w:jc w:val="center"/>
          <w:trPrChange w:id="445" w:author="Rohde &amp; Schwarz" w:date="2022-10-18T16:13:00Z">
            <w:trPr>
              <w:cantSplit/>
              <w:jc w:val="center"/>
            </w:trPr>
          </w:trPrChange>
        </w:trPr>
        <w:tc>
          <w:tcPr>
            <w:tcW w:w="1137" w:type="dxa"/>
            <w:tcPrChange w:id="446" w:author="Rohde &amp; Schwarz" w:date="2022-10-18T16:13:00Z">
              <w:tcPr>
                <w:tcW w:w="1137" w:type="dxa"/>
              </w:tcPr>
            </w:tcPrChange>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Change w:id="447" w:author="Rohde &amp; Schwarz" w:date="2022-10-18T16:13:00Z">
              <w:tcPr>
                <w:tcW w:w="3362" w:type="dxa"/>
                <w:gridSpan w:val="2"/>
              </w:tcPr>
            </w:tcPrChange>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Change w:id="448" w:author="Rohde &amp; Schwarz" w:date="2022-10-18T16:13:00Z">
              <w:tcPr>
                <w:tcW w:w="997" w:type="dxa"/>
              </w:tcPr>
            </w:tcPrChange>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Change w:id="449" w:author="Rohde &amp; Schwarz" w:date="2022-10-18T16:13:00Z">
              <w:tcPr>
                <w:tcW w:w="1286" w:type="dxa"/>
              </w:tcPr>
            </w:tcPrChange>
          </w:tcPr>
          <w:p w14:paraId="4CB12993" w14:textId="014A52E7" w:rsidR="007E7869" w:rsidRPr="00755055" w:rsidRDefault="007E7869" w:rsidP="007E7869">
            <w:pPr>
              <w:pStyle w:val="TAC"/>
              <w:rPr>
                <w:sz w:val="16"/>
                <w:szCs w:val="16"/>
              </w:rPr>
            </w:pPr>
            <w:r>
              <w:rPr>
                <w:sz w:val="16"/>
                <w:szCs w:val="16"/>
              </w:rPr>
              <w:t>C34</w:t>
            </w:r>
          </w:p>
        </w:tc>
        <w:tc>
          <w:tcPr>
            <w:tcW w:w="2970" w:type="dxa"/>
            <w:tcPrChange w:id="450" w:author="Rohde &amp; Schwarz" w:date="2022-10-18T16:13:00Z">
              <w:tcPr>
                <w:tcW w:w="2970" w:type="dxa"/>
              </w:tcPr>
            </w:tcPrChange>
          </w:tcPr>
          <w:p w14:paraId="4394CBA3" w14:textId="499FB8C4" w:rsidR="007E7869" w:rsidRPr="00621B39" w:rsidRDefault="000F4FFA" w:rsidP="007E7869">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7E7869" w:rsidRPr="007307E1" w14:paraId="2110C6F8" w14:textId="77777777" w:rsidTr="00A65FDB">
        <w:trPr>
          <w:cantSplit/>
          <w:jc w:val="center"/>
          <w:trPrChange w:id="451" w:author="Rohde &amp; Schwarz" w:date="2022-10-18T16:13:00Z">
            <w:trPr>
              <w:cantSplit/>
              <w:jc w:val="center"/>
            </w:trPr>
          </w:trPrChange>
        </w:trPr>
        <w:tc>
          <w:tcPr>
            <w:tcW w:w="1137" w:type="dxa"/>
            <w:tcPrChange w:id="452" w:author="Rohde &amp; Schwarz" w:date="2022-10-18T16:13:00Z">
              <w:tcPr>
                <w:tcW w:w="1137" w:type="dxa"/>
              </w:tcPr>
            </w:tcPrChange>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Change w:id="453" w:author="Rohde &amp; Schwarz" w:date="2022-10-18T16:13:00Z">
              <w:tcPr>
                <w:tcW w:w="3362" w:type="dxa"/>
                <w:gridSpan w:val="2"/>
              </w:tcPr>
            </w:tcPrChange>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Change w:id="454" w:author="Rohde &amp; Schwarz" w:date="2022-10-18T16:13:00Z">
              <w:tcPr>
                <w:tcW w:w="997" w:type="dxa"/>
              </w:tcPr>
            </w:tcPrChange>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Change w:id="455" w:author="Rohde &amp; Schwarz" w:date="2022-10-18T16:13:00Z">
              <w:tcPr>
                <w:tcW w:w="1286" w:type="dxa"/>
              </w:tcPr>
            </w:tcPrChange>
          </w:tcPr>
          <w:p w14:paraId="162EE112" w14:textId="7596B95E" w:rsidR="007E7869" w:rsidRDefault="007E7869" w:rsidP="007E7869">
            <w:pPr>
              <w:pStyle w:val="TAC"/>
              <w:rPr>
                <w:sz w:val="16"/>
                <w:szCs w:val="16"/>
              </w:rPr>
            </w:pPr>
            <w:r w:rsidRPr="00755055">
              <w:rPr>
                <w:sz w:val="16"/>
                <w:szCs w:val="16"/>
              </w:rPr>
              <w:t>C22</w:t>
            </w:r>
          </w:p>
        </w:tc>
        <w:tc>
          <w:tcPr>
            <w:tcW w:w="2970" w:type="dxa"/>
            <w:tcPrChange w:id="456" w:author="Rohde &amp; Schwarz" w:date="2022-10-18T16:13:00Z">
              <w:tcPr>
                <w:tcW w:w="2970" w:type="dxa"/>
              </w:tcPr>
            </w:tcPrChange>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0F4FFA" w:rsidRPr="007307E1" w14:paraId="7150AC10" w14:textId="77777777" w:rsidTr="00A65FDB">
        <w:trPr>
          <w:cantSplit/>
          <w:jc w:val="center"/>
          <w:trPrChange w:id="457" w:author="Rohde &amp; Schwarz" w:date="2022-10-18T16:13:00Z">
            <w:trPr>
              <w:cantSplit/>
              <w:jc w:val="center"/>
            </w:trPr>
          </w:trPrChange>
        </w:trPr>
        <w:tc>
          <w:tcPr>
            <w:tcW w:w="1137" w:type="dxa"/>
            <w:tcPrChange w:id="458" w:author="Rohde &amp; Schwarz" w:date="2022-10-18T16:13:00Z">
              <w:tcPr>
                <w:tcW w:w="1137" w:type="dxa"/>
              </w:tcPr>
            </w:tcPrChange>
          </w:tcPr>
          <w:p w14:paraId="4869F964" w14:textId="1A0A8E7B" w:rsidR="000F4FFA" w:rsidRDefault="000F4FFA" w:rsidP="000F4FFA">
            <w:pPr>
              <w:pStyle w:val="TAL"/>
              <w:rPr>
                <w:sz w:val="16"/>
                <w:szCs w:val="16"/>
              </w:rPr>
            </w:pPr>
            <w:r w:rsidRPr="00755055">
              <w:rPr>
                <w:sz w:val="16"/>
                <w:szCs w:val="16"/>
              </w:rPr>
              <w:lastRenderedPageBreak/>
              <w:t>8.31</w:t>
            </w:r>
          </w:p>
        </w:tc>
        <w:tc>
          <w:tcPr>
            <w:tcW w:w="3362" w:type="dxa"/>
            <w:gridSpan w:val="2"/>
            <w:tcPrChange w:id="459" w:author="Rohde &amp; Schwarz" w:date="2022-10-18T16:13:00Z">
              <w:tcPr>
                <w:tcW w:w="3362" w:type="dxa"/>
                <w:gridSpan w:val="2"/>
              </w:tcPr>
            </w:tcPrChange>
          </w:tcPr>
          <w:p w14:paraId="249139C9" w14:textId="2208B949" w:rsidR="000F4FFA" w:rsidRDefault="000F4FFA" w:rsidP="000F4FFA">
            <w:pPr>
              <w:pStyle w:val="TAL"/>
              <w:rPr>
                <w:sz w:val="16"/>
                <w:szCs w:val="16"/>
              </w:rPr>
            </w:pPr>
            <w:r w:rsidRPr="00755055">
              <w:rPr>
                <w:sz w:val="16"/>
                <w:szCs w:val="16"/>
              </w:rPr>
              <w:t>Creating and leaving a conference / 5GS</w:t>
            </w:r>
          </w:p>
        </w:tc>
        <w:tc>
          <w:tcPr>
            <w:tcW w:w="997" w:type="dxa"/>
            <w:tcPrChange w:id="460" w:author="Rohde &amp; Schwarz" w:date="2022-10-18T16:13:00Z">
              <w:tcPr>
                <w:tcW w:w="997" w:type="dxa"/>
              </w:tcPr>
            </w:tcPrChange>
          </w:tcPr>
          <w:p w14:paraId="7262A04B" w14:textId="43B8ECA0" w:rsidR="000F4FFA" w:rsidRPr="008152F2" w:rsidRDefault="000F4FFA" w:rsidP="000F4FFA">
            <w:pPr>
              <w:pStyle w:val="TAC"/>
              <w:rPr>
                <w:sz w:val="16"/>
                <w:szCs w:val="16"/>
              </w:rPr>
            </w:pPr>
            <w:r w:rsidRPr="00755055">
              <w:rPr>
                <w:sz w:val="16"/>
                <w:szCs w:val="16"/>
              </w:rPr>
              <w:t>Rel-15</w:t>
            </w:r>
          </w:p>
        </w:tc>
        <w:tc>
          <w:tcPr>
            <w:tcW w:w="1286" w:type="dxa"/>
            <w:tcPrChange w:id="461" w:author="Rohde &amp; Schwarz" w:date="2022-10-18T16:13:00Z">
              <w:tcPr>
                <w:tcW w:w="1286" w:type="dxa"/>
              </w:tcPr>
            </w:tcPrChange>
          </w:tcPr>
          <w:p w14:paraId="4CAC5A00" w14:textId="285A9E6D" w:rsidR="000F4FFA" w:rsidRDefault="000F4FFA" w:rsidP="000F4FFA">
            <w:pPr>
              <w:pStyle w:val="TAC"/>
              <w:rPr>
                <w:sz w:val="16"/>
                <w:szCs w:val="16"/>
              </w:rPr>
            </w:pPr>
            <w:r w:rsidRPr="00755055">
              <w:rPr>
                <w:sz w:val="16"/>
                <w:szCs w:val="16"/>
              </w:rPr>
              <w:t>C23</w:t>
            </w:r>
          </w:p>
        </w:tc>
        <w:tc>
          <w:tcPr>
            <w:tcW w:w="2970" w:type="dxa"/>
            <w:tcPrChange w:id="462" w:author="Rohde &amp; Schwarz" w:date="2022-10-18T16:13:00Z">
              <w:tcPr>
                <w:tcW w:w="2970" w:type="dxa"/>
              </w:tcPr>
            </w:tcPrChange>
          </w:tcPr>
          <w:p w14:paraId="0B059C7A" w14:textId="43487590"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0F4FFA" w:rsidRPr="007307E1" w14:paraId="14FAA1EE" w14:textId="77777777" w:rsidTr="00A65FDB">
        <w:trPr>
          <w:cantSplit/>
          <w:jc w:val="center"/>
          <w:trPrChange w:id="463" w:author="Rohde &amp; Schwarz" w:date="2022-10-18T16:13:00Z">
            <w:trPr>
              <w:cantSplit/>
              <w:jc w:val="center"/>
            </w:trPr>
          </w:trPrChange>
        </w:trPr>
        <w:tc>
          <w:tcPr>
            <w:tcW w:w="1137" w:type="dxa"/>
            <w:tcPrChange w:id="464" w:author="Rohde &amp; Schwarz" w:date="2022-10-18T16:13:00Z">
              <w:tcPr>
                <w:tcW w:w="1137" w:type="dxa"/>
              </w:tcPr>
            </w:tcPrChange>
          </w:tcPr>
          <w:p w14:paraId="349AC5D2" w14:textId="4097C5B5" w:rsidR="000F4FFA" w:rsidRDefault="000F4FFA" w:rsidP="000F4FFA">
            <w:pPr>
              <w:pStyle w:val="TAL"/>
              <w:rPr>
                <w:sz w:val="16"/>
                <w:szCs w:val="16"/>
              </w:rPr>
            </w:pPr>
            <w:r w:rsidRPr="00755055">
              <w:rPr>
                <w:sz w:val="16"/>
                <w:szCs w:val="16"/>
              </w:rPr>
              <w:t>8.32</w:t>
            </w:r>
          </w:p>
        </w:tc>
        <w:tc>
          <w:tcPr>
            <w:tcW w:w="3362" w:type="dxa"/>
            <w:gridSpan w:val="2"/>
            <w:tcPrChange w:id="465" w:author="Rohde &amp; Schwarz" w:date="2022-10-18T16:13:00Z">
              <w:tcPr>
                <w:tcW w:w="3362" w:type="dxa"/>
                <w:gridSpan w:val="2"/>
              </w:tcPr>
            </w:tcPrChange>
          </w:tcPr>
          <w:p w14:paraId="30A3DF88" w14:textId="19887A90" w:rsidR="000F4FFA" w:rsidRDefault="000F4FFA" w:rsidP="000F4FFA">
            <w:pPr>
              <w:pStyle w:val="TAL"/>
              <w:rPr>
                <w:sz w:val="16"/>
                <w:szCs w:val="16"/>
              </w:rPr>
            </w:pPr>
            <w:r w:rsidRPr="00755055">
              <w:rPr>
                <w:sz w:val="16"/>
                <w:szCs w:val="16"/>
              </w:rPr>
              <w:t>Inviting user to conference by sending a REFER request to the conference focus / 5GS</w:t>
            </w:r>
          </w:p>
        </w:tc>
        <w:tc>
          <w:tcPr>
            <w:tcW w:w="997" w:type="dxa"/>
            <w:tcPrChange w:id="466" w:author="Rohde &amp; Schwarz" w:date="2022-10-18T16:13:00Z">
              <w:tcPr>
                <w:tcW w:w="997" w:type="dxa"/>
              </w:tcPr>
            </w:tcPrChange>
          </w:tcPr>
          <w:p w14:paraId="19C340DF" w14:textId="23D29692" w:rsidR="000F4FFA" w:rsidRPr="008152F2" w:rsidRDefault="000F4FFA" w:rsidP="000F4FFA">
            <w:pPr>
              <w:pStyle w:val="TAC"/>
              <w:rPr>
                <w:sz w:val="16"/>
                <w:szCs w:val="16"/>
              </w:rPr>
            </w:pPr>
            <w:r w:rsidRPr="00755055">
              <w:rPr>
                <w:sz w:val="16"/>
                <w:szCs w:val="16"/>
              </w:rPr>
              <w:t>Rel-15</w:t>
            </w:r>
          </w:p>
        </w:tc>
        <w:tc>
          <w:tcPr>
            <w:tcW w:w="1286" w:type="dxa"/>
            <w:tcPrChange w:id="467" w:author="Rohde &amp; Schwarz" w:date="2022-10-18T16:13:00Z">
              <w:tcPr>
                <w:tcW w:w="1286" w:type="dxa"/>
              </w:tcPr>
            </w:tcPrChange>
          </w:tcPr>
          <w:p w14:paraId="729C6408" w14:textId="60E7119D" w:rsidR="000F4FFA" w:rsidRDefault="000F4FFA" w:rsidP="000F4FFA">
            <w:pPr>
              <w:pStyle w:val="TAC"/>
              <w:rPr>
                <w:sz w:val="16"/>
                <w:szCs w:val="16"/>
              </w:rPr>
            </w:pPr>
            <w:r w:rsidRPr="00755055">
              <w:rPr>
                <w:sz w:val="16"/>
                <w:szCs w:val="16"/>
              </w:rPr>
              <w:t>C23</w:t>
            </w:r>
          </w:p>
        </w:tc>
        <w:tc>
          <w:tcPr>
            <w:tcW w:w="2970" w:type="dxa"/>
            <w:tcPrChange w:id="468" w:author="Rohde &amp; Schwarz" w:date="2022-10-18T16:13:00Z">
              <w:tcPr>
                <w:tcW w:w="2970" w:type="dxa"/>
              </w:tcPr>
            </w:tcPrChange>
          </w:tcPr>
          <w:p w14:paraId="74B66982" w14:textId="5D28F9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F4FFA" w:rsidRPr="007307E1" w14:paraId="50A979FE" w14:textId="77777777" w:rsidTr="00A65FDB">
        <w:trPr>
          <w:cantSplit/>
          <w:jc w:val="center"/>
          <w:trPrChange w:id="469" w:author="Rohde &amp; Schwarz" w:date="2022-10-18T16:13:00Z">
            <w:trPr>
              <w:cantSplit/>
              <w:jc w:val="center"/>
            </w:trPr>
          </w:trPrChange>
        </w:trPr>
        <w:tc>
          <w:tcPr>
            <w:tcW w:w="1137" w:type="dxa"/>
            <w:tcPrChange w:id="470" w:author="Rohde &amp; Schwarz" w:date="2022-10-18T16:13:00Z">
              <w:tcPr>
                <w:tcW w:w="1137" w:type="dxa"/>
              </w:tcPr>
            </w:tcPrChange>
          </w:tcPr>
          <w:p w14:paraId="10830128" w14:textId="6285D658" w:rsidR="000F4FFA" w:rsidRPr="00755055" w:rsidRDefault="000F4FFA" w:rsidP="000F4FFA">
            <w:pPr>
              <w:pStyle w:val="TAL"/>
              <w:rPr>
                <w:sz w:val="16"/>
                <w:szCs w:val="16"/>
              </w:rPr>
            </w:pPr>
            <w:r>
              <w:rPr>
                <w:sz w:val="16"/>
                <w:szCs w:val="16"/>
              </w:rPr>
              <w:t>8.33</w:t>
            </w:r>
          </w:p>
        </w:tc>
        <w:tc>
          <w:tcPr>
            <w:tcW w:w="3362" w:type="dxa"/>
            <w:gridSpan w:val="2"/>
            <w:tcPrChange w:id="471" w:author="Rohde &amp; Schwarz" w:date="2022-10-18T16:13:00Z">
              <w:tcPr>
                <w:tcW w:w="3362" w:type="dxa"/>
                <w:gridSpan w:val="2"/>
              </w:tcPr>
            </w:tcPrChange>
          </w:tcPr>
          <w:p w14:paraId="0CD01335" w14:textId="437CDBBD" w:rsidR="000F4FFA" w:rsidRPr="00755055" w:rsidRDefault="000F4FFA" w:rsidP="000F4FFA">
            <w:pPr>
              <w:pStyle w:val="TAL"/>
              <w:rPr>
                <w:sz w:val="16"/>
                <w:szCs w:val="16"/>
              </w:rPr>
            </w:pPr>
            <w:r w:rsidRPr="00703D95">
              <w:rPr>
                <w:sz w:val="16"/>
                <w:szCs w:val="16"/>
              </w:rPr>
              <w:t>Inviting user to conference by sending a REFER request to the conference focus / Video / 5GS</w:t>
            </w:r>
          </w:p>
        </w:tc>
        <w:tc>
          <w:tcPr>
            <w:tcW w:w="997" w:type="dxa"/>
            <w:tcPrChange w:id="472" w:author="Rohde &amp; Schwarz" w:date="2022-10-18T16:13:00Z">
              <w:tcPr>
                <w:tcW w:w="997" w:type="dxa"/>
              </w:tcPr>
            </w:tcPrChange>
          </w:tcPr>
          <w:p w14:paraId="257D8A28" w14:textId="2806BF79"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Change w:id="473" w:author="Rohde &amp; Schwarz" w:date="2022-10-18T16:13:00Z">
              <w:tcPr>
                <w:tcW w:w="1286" w:type="dxa"/>
              </w:tcPr>
            </w:tcPrChange>
          </w:tcPr>
          <w:p w14:paraId="5C29F952" w14:textId="25EC4852" w:rsidR="000F4FFA" w:rsidRPr="00755055" w:rsidRDefault="000F4FFA" w:rsidP="000F4FFA">
            <w:pPr>
              <w:pStyle w:val="TAC"/>
              <w:rPr>
                <w:sz w:val="16"/>
                <w:szCs w:val="16"/>
              </w:rPr>
            </w:pPr>
            <w:r>
              <w:rPr>
                <w:sz w:val="16"/>
                <w:szCs w:val="16"/>
              </w:rPr>
              <w:t>C36</w:t>
            </w:r>
          </w:p>
        </w:tc>
        <w:tc>
          <w:tcPr>
            <w:tcW w:w="2970" w:type="dxa"/>
            <w:tcPrChange w:id="474" w:author="Rohde &amp; Schwarz" w:date="2022-10-18T16:13:00Z">
              <w:tcPr>
                <w:tcW w:w="2970" w:type="dxa"/>
              </w:tcPr>
            </w:tcPrChange>
          </w:tcPr>
          <w:p w14:paraId="514EA1FE" w14:textId="1AEF0ED4"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BE75582" w14:textId="77777777" w:rsidTr="00A65FDB">
        <w:trPr>
          <w:cantSplit/>
          <w:jc w:val="center"/>
          <w:trPrChange w:id="475" w:author="Rohde &amp; Schwarz" w:date="2022-10-18T16:13:00Z">
            <w:trPr>
              <w:cantSplit/>
              <w:jc w:val="center"/>
            </w:trPr>
          </w:trPrChange>
        </w:trPr>
        <w:tc>
          <w:tcPr>
            <w:tcW w:w="1137" w:type="dxa"/>
            <w:tcPrChange w:id="476" w:author="Rohde &amp; Schwarz" w:date="2022-10-18T16:13:00Z">
              <w:tcPr>
                <w:tcW w:w="1137" w:type="dxa"/>
              </w:tcPr>
            </w:tcPrChange>
          </w:tcPr>
          <w:p w14:paraId="4F21BE1E" w14:textId="3D1C93D4" w:rsidR="000F4FFA" w:rsidRDefault="000F4FFA" w:rsidP="000F4FFA">
            <w:pPr>
              <w:pStyle w:val="TAL"/>
              <w:rPr>
                <w:sz w:val="16"/>
                <w:szCs w:val="16"/>
              </w:rPr>
            </w:pPr>
            <w:r w:rsidRPr="00755055">
              <w:rPr>
                <w:sz w:val="16"/>
                <w:szCs w:val="16"/>
              </w:rPr>
              <w:t>8.34</w:t>
            </w:r>
          </w:p>
        </w:tc>
        <w:tc>
          <w:tcPr>
            <w:tcW w:w="3362" w:type="dxa"/>
            <w:gridSpan w:val="2"/>
            <w:tcPrChange w:id="477" w:author="Rohde &amp; Schwarz" w:date="2022-10-18T16:13:00Z">
              <w:tcPr>
                <w:tcW w:w="3362" w:type="dxa"/>
                <w:gridSpan w:val="2"/>
              </w:tcPr>
            </w:tcPrChange>
          </w:tcPr>
          <w:p w14:paraId="5C877151" w14:textId="4F5DD5F4" w:rsidR="000F4FFA" w:rsidRDefault="000F4FFA" w:rsidP="000F4FFA">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Change w:id="478" w:author="Rohde &amp; Schwarz" w:date="2022-10-18T16:13:00Z">
              <w:tcPr>
                <w:tcW w:w="997" w:type="dxa"/>
              </w:tcPr>
            </w:tcPrChange>
          </w:tcPr>
          <w:p w14:paraId="53132A42" w14:textId="58637009" w:rsidR="000F4FFA" w:rsidRPr="008152F2" w:rsidRDefault="000F4FFA" w:rsidP="000F4FFA">
            <w:pPr>
              <w:pStyle w:val="TAC"/>
              <w:rPr>
                <w:sz w:val="16"/>
                <w:szCs w:val="16"/>
              </w:rPr>
            </w:pPr>
            <w:r w:rsidRPr="00755055">
              <w:rPr>
                <w:sz w:val="16"/>
                <w:szCs w:val="16"/>
              </w:rPr>
              <w:t>Rel-15</w:t>
            </w:r>
          </w:p>
        </w:tc>
        <w:tc>
          <w:tcPr>
            <w:tcW w:w="1286" w:type="dxa"/>
            <w:tcPrChange w:id="479" w:author="Rohde &amp; Schwarz" w:date="2022-10-18T16:13:00Z">
              <w:tcPr>
                <w:tcW w:w="1286" w:type="dxa"/>
              </w:tcPr>
            </w:tcPrChange>
          </w:tcPr>
          <w:p w14:paraId="21490D28" w14:textId="79CDE654" w:rsidR="000F4FFA" w:rsidRDefault="000F4FFA" w:rsidP="000F4FFA">
            <w:pPr>
              <w:pStyle w:val="TAC"/>
              <w:rPr>
                <w:sz w:val="16"/>
                <w:szCs w:val="16"/>
              </w:rPr>
            </w:pPr>
            <w:r w:rsidRPr="00755055">
              <w:rPr>
                <w:sz w:val="16"/>
                <w:szCs w:val="16"/>
              </w:rPr>
              <w:t>C24</w:t>
            </w:r>
          </w:p>
        </w:tc>
        <w:tc>
          <w:tcPr>
            <w:tcW w:w="2970" w:type="dxa"/>
            <w:tcPrChange w:id="480" w:author="Rohde &amp; Schwarz" w:date="2022-10-18T16:13:00Z">
              <w:tcPr>
                <w:tcW w:w="2970" w:type="dxa"/>
              </w:tcPr>
            </w:tcPrChange>
          </w:tcPr>
          <w:p w14:paraId="0A8A6F95" w14:textId="0BC5D21C"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E207F5B" w14:textId="77777777" w:rsidTr="00A65FDB">
        <w:trPr>
          <w:cantSplit/>
          <w:jc w:val="center"/>
          <w:trPrChange w:id="481" w:author="Rohde &amp; Schwarz" w:date="2022-10-18T16:13:00Z">
            <w:trPr>
              <w:cantSplit/>
              <w:jc w:val="center"/>
            </w:trPr>
          </w:trPrChange>
        </w:trPr>
        <w:tc>
          <w:tcPr>
            <w:tcW w:w="1137" w:type="dxa"/>
            <w:tcPrChange w:id="482" w:author="Rohde &amp; Schwarz" w:date="2022-10-18T16:13:00Z">
              <w:tcPr>
                <w:tcW w:w="1137" w:type="dxa"/>
              </w:tcPr>
            </w:tcPrChange>
          </w:tcPr>
          <w:p w14:paraId="6273F126" w14:textId="5D14F4F1" w:rsidR="000F4FFA" w:rsidRPr="00755055" w:rsidRDefault="000F4FFA" w:rsidP="000F4FFA">
            <w:pPr>
              <w:pStyle w:val="TAL"/>
              <w:rPr>
                <w:sz w:val="16"/>
                <w:szCs w:val="16"/>
              </w:rPr>
            </w:pPr>
            <w:r>
              <w:rPr>
                <w:sz w:val="16"/>
                <w:szCs w:val="16"/>
              </w:rPr>
              <w:t>8.35</w:t>
            </w:r>
          </w:p>
        </w:tc>
        <w:tc>
          <w:tcPr>
            <w:tcW w:w="3362" w:type="dxa"/>
            <w:gridSpan w:val="2"/>
            <w:tcPrChange w:id="483" w:author="Rohde &amp; Schwarz" w:date="2022-10-18T16:13:00Z">
              <w:tcPr>
                <w:tcW w:w="3362" w:type="dxa"/>
                <w:gridSpan w:val="2"/>
              </w:tcPr>
            </w:tcPrChange>
          </w:tcPr>
          <w:p w14:paraId="14F72AB5" w14:textId="08059879" w:rsidR="000F4FFA" w:rsidRPr="00755055" w:rsidRDefault="000F4FFA" w:rsidP="000F4FFA">
            <w:pPr>
              <w:pStyle w:val="TAL"/>
              <w:rPr>
                <w:sz w:val="16"/>
                <w:szCs w:val="16"/>
              </w:rPr>
            </w:pPr>
            <w:r w:rsidRPr="00703D95">
              <w:rPr>
                <w:sz w:val="16"/>
                <w:szCs w:val="16"/>
              </w:rPr>
              <w:t>Three way session creation / Video / 5GS</w:t>
            </w:r>
          </w:p>
        </w:tc>
        <w:tc>
          <w:tcPr>
            <w:tcW w:w="997" w:type="dxa"/>
            <w:tcPrChange w:id="484" w:author="Rohde &amp; Schwarz" w:date="2022-10-18T16:13:00Z">
              <w:tcPr>
                <w:tcW w:w="997" w:type="dxa"/>
              </w:tcPr>
            </w:tcPrChange>
          </w:tcPr>
          <w:p w14:paraId="692E0FE8" w14:textId="59B7020B"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Change w:id="485" w:author="Rohde &amp; Schwarz" w:date="2022-10-18T16:13:00Z">
              <w:tcPr>
                <w:tcW w:w="1286" w:type="dxa"/>
              </w:tcPr>
            </w:tcPrChange>
          </w:tcPr>
          <w:p w14:paraId="2725334A" w14:textId="5CD640A7" w:rsidR="000F4FFA" w:rsidRPr="00755055" w:rsidRDefault="000F4FFA" w:rsidP="000F4FFA">
            <w:pPr>
              <w:pStyle w:val="TAC"/>
              <w:rPr>
                <w:sz w:val="16"/>
                <w:szCs w:val="16"/>
              </w:rPr>
            </w:pPr>
            <w:r>
              <w:rPr>
                <w:sz w:val="16"/>
                <w:szCs w:val="16"/>
              </w:rPr>
              <w:t>C35</w:t>
            </w:r>
          </w:p>
        </w:tc>
        <w:tc>
          <w:tcPr>
            <w:tcW w:w="2970" w:type="dxa"/>
            <w:tcPrChange w:id="486" w:author="Rohde &amp; Schwarz" w:date="2022-10-18T16:13:00Z">
              <w:tcPr>
                <w:tcW w:w="2970" w:type="dxa"/>
              </w:tcPr>
            </w:tcPrChange>
          </w:tcPr>
          <w:p w14:paraId="592D68F6" w14:textId="72084D8C"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0F4FFA" w:rsidRPr="007307E1" w14:paraId="58DC3A0A" w14:textId="77777777" w:rsidTr="00A65FDB">
        <w:trPr>
          <w:cantSplit/>
          <w:jc w:val="center"/>
          <w:trPrChange w:id="487" w:author="Rohde &amp; Schwarz" w:date="2022-10-18T16:13:00Z">
            <w:trPr>
              <w:cantSplit/>
              <w:jc w:val="center"/>
            </w:trPr>
          </w:trPrChange>
        </w:trPr>
        <w:tc>
          <w:tcPr>
            <w:tcW w:w="1137" w:type="dxa"/>
            <w:tcPrChange w:id="488" w:author="Rohde &amp; Schwarz" w:date="2022-10-18T16:13:00Z">
              <w:tcPr>
                <w:tcW w:w="1137" w:type="dxa"/>
              </w:tcPr>
            </w:tcPrChange>
          </w:tcPr>
          <w:p w14:paraId="4A3534AE" w14:textId="46E8CBA2" w:rsidR="000F4FFA" w:rsidRDefault="000F4FFA" w:rsidP="000F4FFA">
            <w:pPr>
              <w:pStyle w:val="TAL"/>
              <w:rPr>
                <w:sz w:val="16"/>
                <w:szCs w:val="16"/>
              </w:rPr>
            </w:pPr>
            <w:r w:rsidRPr="00755055">
              <w:rPr>
                <w:sz w:val="16"/>
                <w:szCs w:val="16"/>
              </w:rPr>
              <w:t>8.36</w:t>
            </w:r>
          </w:p>
        </w:tc>
        <w:tc>
          <w:tcPr>
            <w:tcW w:w="3362" w:type="dxa"/>
            <w:gridSpan w:val="2"/>
            <w:tcPrChange w:id="489" w:author="Rohde &amp; Schwarz" w:date="2022-10-18T16:13:00Z">
              <w:tcPr>
                <w:tcW w:w="3362" w:type="dxa"/>
                <w:gridSpan w:val="2"/>
              </w:tcPr>
            </w:tcPrChange>
          </w:tcPr>
          <w:p w14:paraId="7632DDC9" w14:textId="672E8723" w:rsidR="000F4FFA" w:rsidRDefault="000F4FFA" w:rsidP="000F4FFA">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Change w:id="490" w:author="Rohde &amp; Schwarz" w:date="2022-10-18T16:13:00Z">
              <w:tcPr>
                <w:tcW w:w="997" w:type="dxa"/>
              </w:tcPr>
            </w:tcPrChange>
          </w:tcPr>
          <w:p w14:paraId="18735B69" w14:textId="78470F46" w:rsidR="000F4FFA" w:rsidRPr="008152F2" w:rsidRDefault="000F4FFA" w:rsidP="000F4FFA">
            <w:pPr>
              <w:pStyle w:val="TAC"/>
              <w:rPr>
                <w:sz w:val="16"/>
                <w:szCs w:val="16"/>
              </w:rPr>
            </w:pPr>
            <w:r w:rsidRPr="00755055">
              <w:rPr>
                <w:sz w:val="16"/>
                <w:szCs w:val="16"/>
              </w:rPr>
              <w:t>Rel-15</w:t>
            </w:r>
          </w:p>
        </w:tc>
        <w:tc>
          <w:tcPr>
            <w:tcW w:w="1286" w:type="dxa"/>
            <w:tcPrChange w:id="491" w:author="Rohde &amp; Schwarz" w:date="2022-10-18T16:13:00Z">
              <w:tcPr>
                <w:tcW w:w="1286" w:type="dxa"/>
              </w:tcPr>
            </w:tcPrChange>
          </w:tcPr>
          <w:p w14:paraId="1C869A7F" w14:textId="5921EB16" w:rsidR="000F4FFA" w:rsidRDefault="000F4FFA" w:rsidP="000F4FFA">
            <w:pPr>
              <w:pStyle w:val="TAC"/>
              <w:rPr>
                <w:sz w:val="16"/>
                <w:szCs w:val="16"/>
              </w:rPr>
            </w:pPr>
            <w:r w:rsidRPr="00755055">
              <w:rPr>
                <w:sz w:val="16"/>
                <w:szCs w:val="16"/>
              </w:rPr>
              <w:t>C25</w:t>
            </w:r>
          </w:p>
        </w:tc>
        <w:tc>
          <w:tcPr>
            <w:tcW w:w="2970" w:type="dxa"/>
            <w:tcPrChange w:id="492" w:author="Rohde &amp; Schwarz" w:date="2022-10-18T16:13:00Z">
              <w:tcPr>
                <w:tcW w:w="2970" w:type="dxa"/>
              </w:tcPr>
            </w:tcPrChange>
          </w:tcPr>
          <w:p w14:paraId="72E1BB52" w14:textId="0775D94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5797FB7" w14:textId="77777777" w:rsidTr="00A65FDB">
        <w:trPr>
          <w:cantSplit/>
          <w:jc w:val="center"/>
          <w:trPrChange w:id="493" w:author="Rohde &amp; Schwarz" w:date="2022-10-18T16:13:00Z">
            <w:trPr>
              <w:cantSplit/>
              <w:jc w:val="center"/>
            </w:trPr>
          </w:trPrChange>
        </w:trPr>
        <w:tc>
          <w:tcPr>
            <w:tcW w:w="1137" w:type="dxa"/>
            <w:tcPrChange w:id="494" w:author="Rohde &amp; Schwarz" w:date="2022-10-18T16:13:00Z">
              <w:tcPr>
                <w:tcW w:w="1137" w:type="dxa"/>
              </w:tcPr>
            </w:tcPrChange>
          </w:tcPr>
          <w:p w14:paraId="36788549" w14:textId="1F610E6A" w:rsidR="000F4FFA" w:rsidRPr="00755055" w:rsidRDefault="000F4FFA" w:rsidP="000F4FFA">
            <w:pPr>
              <w:pStyle w:val="TAL"/>
              <w:rPr>
                <w:sz w:val="16"/>
                <w:szCs w:val="16"/>
              </w:rPr>
            </w:pPr>
            <w:r>
              <w:rPr>
                <w:sz w:val="16"/>
                <w:szCs w:val="16"/>
              </w:rPr>
              <w:t>8.37</w:t>
            </w:r>
          </w:p>
        </w:tc>
        <w:tc>
          <w:tcPr>
            <w:tcW w:w="3362" w:type="dxa"/>
            <w:gridSpan w:val="2"/>
            <w:tcPrChange w:id="495" w:author="Rohde &amp; Schwarz" w:date="2022-10-18T16:13:00Z">
              <w:tcPr>
                <w:tcW w:w="3362" w:type="dxa"/>
                <w:gridSpan w:val="2"/>
              </w:tcPr>
            </w:tcPrChange>
          </w:tcPr>
          <w:p w14:paraId="489E0B53" w14:textId="6972BECA" w:rsidR="000F4FFA" w:rsidRPr="00755055" w:rsidRDefault="000F4FFA" w:rsidP="000F4FFA">
            <w:pPr>
              <w:pStyle w:val="TAL"/>
              <w:rPr>
                <w:sz w:val="16"/>
                <w:szCs w:val="16"/>
              </w:rPr>
            </w:pPr>
            <w:r w:rsidRPr="00703D95">
              <w:rPr>
                <w:sz w:val="16"/>
                <w:szCs w:val="16"/>
              </w:rPr>
              <w:t>Communication Waiting and answering the call / 5Gs</w:t>
            </w:r>
          </w:p>
        </w:tc>
        <w:tc>
          <w:tcPr>
            <w:tcW w:w="997" w:type="dxa"/>
            <w:tcPrChange w:id="496" w:author="Rohde &amp; Schwarz" w:date="2022-10-18T16:13:00Z">
              <w:tcPr>
                <w:tcW w:w="997" w:type="dxa"/>
              </w:tcPr>
            </w:tcPrChange>
          </w:tcPr>
          <w:p w14:paraId="722545C4" w14:textId="720E33C1"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Change w:id="497" w:author="Rohde &amp; Schwarz" w:date="2022-10-18T16:13:00Z">
              <w:tcPr>
                <w:tcW w:w="1286" w:type="dxa"/>
              </w:tcPr>
            </w:tcPrChange>
          </w:tcPr>
          <w:p w14:paraId="1AF26F82" w14:textId="25E4744B" w:rsidR="000F4FFA" w:rsidRPr="00755055" w:rsidRDefault="000F4FFA" w:rsidP="000F4FFA">
            <w:pPr>
              <w:pStyle w:val="TAC"/>
              <w:rPr>
                <w:sz w:val="16"/>
                <w:szCs w:val="16"/>
              </w:rPr>
            </w:pPr>
            <w:r>
              <w:rPr>
                <w:sz w:val="16"/>
                <w:szCs w:val="16"/>
              </w:rPr>
              <w:t>C26</w:t>
            </w:r>
          </w:p>
        </w:tc>
        <w:tc>
          <w:tcPr>
            <w:tcW w:w="2970" w:type="dxa"/>
            <w:tcPrChange w:id="498" w:author="Rohde &amp; Schwarz" w:date="2022-10-18T16:13:00Z">
              <w:tcPr>
                <w:tcW w:w="2970" w:type="dxa"/>
              </w:tcPr>
            </w:tcPrChange>
          </w:tcPr>
          <w:p w14:paraId="61AC9914" w14:textId="68A579C2"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181F163" w14:textId="77777777" w:rsidTr="00A65FDB">
        <w:trPr>
          <w:cantSplit/>
          <w:jc w:val="center"/>
          <w:trPrChange w:id="499" w:author="Rohde &amp; Schwarz" w:date="2022-10-18T16:13:00Z">
            <w:trPr>
              <w:cantSplit/>
              <w:jc w:val="center"/>
            </w:trPr>
          </w:trPrChange>
        </w:trPr>
        <w:tc>
          <w:tcPr>
            <w:tcW w:w="1137" w:type="dxa"/>
            <w:tcPrChange w:id="500" w:author="Rohde &amp; Schwarz" w:date="2022-10-18T16:13:00Z">
              <w:tcPr>
                <w:tcW w:w="1137" w:type="dxa"/>
              </w:tcPr>
            </w:tcPrChange>
          </w:tcPr>
          <w:p w14:paraId="5C3D9722" w14:textId="32A85A08" w:rsidR="000F4FFA" w:rsidRDefault="000F4FFA" w:rsidP="000F4FFA">
            <w:pPr>
              <w:pStyle w:val="TAL"/>
              <w:rPr>
                <w:sz w:val="16"/>
                <w:szCs w:val="16"/>
              </w:rPr>
            </w:pPr>
            <w:r w:rsidRPr="00755055">
              <w:rPr>
                <w:sz w:val="16"/>
                <w:szCs w:val="16"/>
              </w:rPr>
              <w:t>8.38</w:t>
            </w:r>
          </w:p>
        </w:tc>
        <w:tc>
          <w:tcPr>
            <w:tcW w:w="3362" w:type="dxa"/>
            <w:gridSpan w:val="2"/>
            <w:tcPrChange w:id="501" w:author="Rohde &amp; Schwarz" w:date="2022-10-18T16:13:00Z">
              <w:tcPr>
                <w:tcW w:w="3362" w:type="dxa"/>
                <w:gridSpan w:val="2"/>
              </w:tcPr>
            </w:tcPrChange>
          </w:tcPr>
          <w:p w14:paraId="41DBE23F" w14:textId="640E2DFC" w:rsidR="000F4FFA" w:rsidRDefault="000F4FFA" w:rsidP="000F4FFA">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Change w:id="502" w:author="Rohde &amp; Schwarz" w:date="2022-10-18T16:13:00Z">
              <w:tcPr>
                <w:tcW w:w="997" w:type="dxa"/>
              </w:tcPr>
            </w:tcPrChange>
          </w:tcPr>
          <w:p w14:paraId="2B835E22" w14:textId="3AE8FFDA" w:rsidR="000F4FFA" w:rsidRPr="008152F2" w:rsidRDefault="000F4FFA" w:rsidP="000F4FFA">
            <w:pPr>
              <w:pStyle w:val="TAC"/>
              <w:rPr>
                <w:sz w:val="16"/>
                <w:szCs w:val="16"/>
              </w:rPr>
            </w:pPr>
            <w:r w:rsidRPr="00755055">
              <w:rPr>
                <w:sz w:val="16"/>
                <w:szCs w:val="16"/>
              </w:rPr>
              <w:t>Rel-15</w:t>
            </w:r>
          </w:p>
        </w:tc>
        <w:tc>
          <w:tcPr>
            <w:tcW w:w="1286" w:type="dxa"/>
            <w:tcPrChange w:id="503" w:author="Rohde &amp; Schwarz" w:date="2022-10-18T16:13:00Z">
              <w:tcPr>
                <w:tcW w:w="1286" w:type="dxa"/>
              </w:tcPr>
            </w:tcPrChange>
          </w:tcPr>
          <w:p w14:paraId="69BF109F" w14:textId="17AC336D" w:rsidR="000F4FFA" w:rsidRDefault="000F4FFA" w:rsidP="000F4FFA">
            <w:pPr>
              <w:pStyle w:val="TAC"/>
              <w:rPr>
                <w:sz w:val="16"/>
                <w:szCs w:val="16"/>
              </w:rPr>
            </w:pPr>
            <w:r w:rsidRPr="00755055">
              <w:rPr>
                <w:sz w:val="16"/>
                <w:szCs w:val="16"/>
              </w:rPr>
              <w:t>C26</w:t>
            </w:r>
          </w:p>
        </w:tc>
        <w:tc>
          <w:tcPr>
            <w:tcW w:w="2970" w:type="dxa"/>
            <w:tcPrChange w:id="504" w:author="Rohde &amp; Schwarz" w:date="2022-10-18T16:13:00Z">
              <w:tcPr>
                <w:tcW w:w="2970" w:type="dxa"/>
              </w:tcPr>
            </w:tcPrChange>
          </w:tcPr>
          <w:p w14:paraId="61ED8E88" w14:textId="1094854E"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28D19969" w14:textId="77777777" w:rsidTr="00A65FDB">
        <w:trPr>
          <w:cantSplit/>
          <w:jc w:val="center"/>
          <w:trPrChange w:id="505" w:author="Rohde &amp; Schwarz" w:date="2022-10-18T16:13:00Z">
            <w:trPr>
              <w:cantSplit/>
              <w:jc w:val="center"/>
            </w:trPr>
          </w:trPrChange>
        </w:trPr>
        <w:tc>
          <w:tcPr>
            <w:tcW w:w="1137" w:type="dxa"/>
            <w:tcPrChange w:id="506" w:author="Rohde &amp; Schwarz" w:date="2022-10-18T16:13:00Z">
              <w:tcPr>
                <w:tcW w:w="1137" w:type="dxa"/>
              </w:tcPr>
            </w:tcPrChange>
          </w:tcPr>
          <w:p w14:paraId="46B5E8FD" w14:textId="3FA31D93" w:rsidR="000F4FFA" w:rsidRPr="00755055" w:rsidRDefault="000F4FFA" w:rsidP="000F4FFA">
            <w:pPr>
              <w:pStyle w:val="TAL"/>
              <w:rPr>
                <w:sz w:val="16"/>
                <w:szCs w:val="16"/>
              </w:rPr>
            </w:pPr>
            <w:r>
              <w:rPr>
                <w:sz w:val="16"/>
                <w:szCs w:val="16"/>
                <w:lang w:val="fr-FR"/>
              </w:rPr>
              <w:t>8.39</w:t>
            </w:r>
          </w:p>
        </w:tc>
        <w:tc>
          <w:tcPr>
            <w:tcW w:w="3362" w:type="dxa"/>
            <w:gridSpan w:val="2"/>
            <w:tcPrChange w:id="507" w:author="Rohde &amp; Schwarz" w:date="2022-10-18T16:13:00Z">
              <w:tcPr>
                <w:tcW w:w="3362" w:type="dxa"/>
                <w:gridSpan w:val="2"/>
              </w:tcPr>
            </w:tcPrChange>
          </w:tcPr>
          <w:p w14:paraId="4BB813EA" w14:textId="6FB26E96" w:rsidR="000F4FFA" w:rsidRPr="00755055" w:rsidRDefault="000F4FFA" w:rsidP="000F4FFA">
            <w:pPr>
              <w:pStyle w:val="TAL"/>
              <w:rPr>
                <w:sz w:val="16"/>
                <w:szCs w:val="16"/>
              </w:rPr>
            </w:pPr>
            <w:r>
              <w:rPr>
                <w:sz w:val="16"/>
                <w:szCs w:val="16"/>
                <w:lang w:val="fr-FR"/>
              </w:rPr>
              <w:t>GBA Authentication / 5GS</w:t>
            </w:r>
          </w:p>
        </w:tc>
        <w:tc>
          <w:tcPr>
            <w:tcW w:w="997" w:type="dxa"/>
            <w:tcPrChange w:id="508" w:author="Rohde &amp; Schwarz" w:date="2022-10-18T16:13:00Z">
              <w:tcPr>
                <w:tcW w:w="997" w:type="dxa"/>
              </w:tcPr>
            </w:tcPrChange>
          </w:tcPr>
          <w:p w14:paraId="6FE0E853" w14:textId="2B4956B2" w:rsidR="000F4FFA" w:rsidRPr="00755055" w:rsidRDefault="000F4FFA" w:rsidP="000F4FFA">
            <w:pPr>
              <w:pStyle w:val="TAC"/>
              <w:rPr>
                <w:sz w:val="16"/>
                <w:szCs w:val="16"/>
              </w:rPr>
            </w:pPr>
            <w:r>
              <w:rPr>
                <w:sz w:val="16"/>
                <w:szCs w:val="16"/>
                <w:lang w:val="fr-FR"/>
              </w:rPr>
              <w:t>Rel-15</w:t>
            </w:r>
          </w:p>
        </w:tc>
        <w:tc>
          <w:tcPr>
            <w:tcW w:w="1286" w:type="dxa"/>
            <w:tcPrChange w:id="509" w:author="Rohde &amp; Schwarz" w:date="2022-10-18T16:13:00Z">
              <w:tcPr>
                <w:tcW w:w="1286" w:type="dxa"/>
              </w:tcPr>
            </w:tcPrChange>
          </w:tcPr>
          <w:p w14:paraId="223D9CB5" w14:textId="378FBB36" w:rsidR="000F4FFA" w:rsidRPr="00755055" w:rsidRDefault="000F4FFA" w:rsidP="000F4FFA">
            <w:pPr>
              <w:pStyle w:val="TAC"/>
              <w:rPr>
                <w:sz w:val="16"/>
                <w:szCs w:val="16"/>
              </w:rPr>
            </w:pPr>
            <w:r>
              <w:rPr>
                <w:sz w:val="16"/>
                <w:szCs w:val="16"/>
                <w:lang w:val="fr-FR"/>
              </w:rPr>
              <w:t>C55</w:t>
            </w:r>
          </w:p>
        </w:tc>
        <w:tc>
          <w:tcPr>
            <w:tcW w:w="2970" w:type="dxa"/>
            <w:tcPrChange w:id="510" w:author="Rohde &amp; Schwarz" w:date="2022-10-18T16:13:00Z">
              <w:tcPr>
                <w:tcW w:w="2970" w:type="dxa"/>
              </w:tcPr>
            </w:tcPrChange>
          </w:tcPr>
          <w:p w14:paraId="30B19C9A" w14:textId="200DEA93" w:rsidR="000F4FFA" w:rsidRDefault="000F4FFA" w:rsidP="000F4FFA">
            <w:pPr>
              <w:pStyle w:val="TAL"/>
              <w:keepNext w:val="0"/>
              <w:keepLines w:val="0"/>
              <w:rPr>
                <w:sz w:val="16"/>
                <w:szCs w:val="16"/>
                <w:lang w:val="en-US"/>
              </w:rPr>
            </w:pPr>
            <w:r>
              <w:rPr>
                <w:sz w:val="16"/>
                <w:szCs w:val="16"/>
                <w:lang w:val="fr-FR"/>
              </w:rPr>
              <w:t>UE supports NR and GBA</w:t>
            </w:r>
          </w:p>
        </w:tc>
      </w:tr>
      <w:tr w:rsidR="000F4FFA" w:rsidRPr="007307E1" w14:paraId="72DCAAC1" w14:textId="77777777" w:rsidTr="00A65FDB">
        <w:trPr>
          <w:cantSplit/>
          <w:jc w:val="center"/>
          <w:trPrChange w:id="511" w:author="Rohde &amp; Schwarz" w:date="2022-10-18T16:13:00Z">
            <w:trPr>
              <w:cantSplit/>
              <w:jc w:val="center"/>
            </w:trPr>
          </w:trPrChange>
        </w:trPr>
        <w:tc>
          <w:tcPr>
            <w:tcW w:w="1137" w:type="dxa"/>
            <w:tcPrChange w:id="512" w:author="Rohde &amp; Schwarz" w:date="2022-10-18T16:13:00Z">
              <w:tcPr>
                <w:tcW w:w="1137" w:type="dxa"/>
              </w:tcPr>
            </w:tcPrChange>
          </w:tcPr>
          <w:p w14:paraId="15A680F6" w14:textId="50ECC8B7" w:rsidR="000F4FFA" w:rsidRPr="00755055" w:rsidRDefault="000F4FFA" w:rsidP="000F4FFA">
            <w:pPr>
              <w:pStyle w:val="TAL"/>
              <w:rPr>
                <w:sz w:val="16"/>
                <w:szCs w:val="16"/>
              </w:rPr>
            </w:pPr>
            <w:r>
              <w:rPr>
                <w:sz w:val="16"/>
                <w:szCs w:val="16"/>
                <w:lang w:val="fr-FR"/>
              </w:rPr>
              <w:t>8.39a</w:t>
            </w:r>
          </w:p>
        </w:tc>
        <w:tc>
          <w:tcPr>
            <w:tcW w:w="3362" w:type="dxa"/>
            <w:gridSpan w:val="2"/>
            <w:tcPrChange w:id="513" w:author="Rohde &amp; Schwarz" w:date="2022-10-18T16:13:00Z">
              <w:tcPr>
                <w:tcW w:w="3362" w:type="dxa"/>
                <w:gridSpan w:val="2"/>
              </w:tcPr>
            </w:tcPrChange>
          </w:tcPr>
          <w:p w14:paraId="2FAE2274" w14:textId="26DD00FA" w:rsidR="000F4FFA" w:rsidRPr="00755055" w:rsidRDefault="000F4FFA" w:rsidP="000F4FFA">
            <w:pPr>
              <w:pStyle w:val="TAL"/>
              <w:rPr>
                <w:sz w:val="16"/>
                <w:szCs w:val="16"/>
              </w:rPr>
            </w:pPr>
            <w:r>
              <w:rPr>
                <w:sz w:val="16"/>
                <w:szCs w:val="16"/>
                <w:lang w:val="fr-FR"/>
              </w:rPr>
              <w:t>HTTP Digest Authentication / 5GS</w:t>
            </w:r>
          </w:p>
        </w:tc>
        <w:tc>
          <w:tcPr>
            <w:tcW w:w="997" w:type="dxa"/>
            <w:tcPrChange w:id="514" w:author="Rohde &amp; Schwarz" w:date="2022-10-18T16:13:00Z">
              <w:tcPr>
                <w:tcW w:w="997" w:type="dxa"/>
              </w:tcPr>
            </w:tcPrChange>
          </w:tcPr>
          <w:p w14:paraId="466C81C0" w14:textId="077B5143" w:rsidR="000F4FFA" w:rsidRPr="00755055" w:rsidRDefault="000F4FFA" w:rsidP="000F4FFA">
            <w:pPr>
              <w:pStyle w:val="TAC"/>
              <w:rPr>
                <w:sz w:val="16"/>
                <w:szCs w:val="16"/>
              </w:rPr>
            </w:pPr>
            <w:r>
              <w:rPr>
                <w:sz w:val="16"/>
                <w:szCs w:val="16"/>
                <w:lang w:val="fr-FR"/>
              </w:rPr>
              <w:t>Rel-15</w:t>
            </w:r>
          </w:p>
        </w:tc>
        <w:tc>
          <w:tcPr>
            <w:tcW w:w="1286" w:type="dxa"/>
            <w:tcPrChange w:id="515" w:author="Rohde &amp; Schwarz" w:date="2022-10-18T16:13:00Z">
              <w:tcPr>
                <w:tcW w:w="1286" w:type="dxa"/>
              </w:tcPr>
            </w:tcPrChange>
          </w:tcPr>
          <w:p w14:paraId="4BBA72C6" w14:textId="20E93409" w:rsidR="000F4FFA" w:rsidRPr="00755055" w:rsidRDefault="000F4FFA" w:rsidP="000F4FFA">
            <w:pPr>
              <w:pStyle w:val="TAC"/>
              <w:rPr>
                <w:sz w:val="16"/>
                <w:szCs w:val="16"/>
              </w:rPr>
            </w:pPr>
            <w:r>
              <w:rPr>
                <w:sz w:val="16"/>
                <w:szCs w:val="16"/>
                <w:lang w:val="fr-FR"/>
              </w:rPr>
              <w:t>C56</w:t>
            </w:r>
          </w:p>
        </w:tc>
        <w:tc>
          <w:tcPr>
            <w:tcW w:w="2970" w:type="dxa"/>
            <w:tcPrChange w:id="516" w:author="Rohde &amp; Schwarz" w:date="2022-10-18T16:13:00Z">
              <w:tcPr>
                <w:tcW w:w="2970" w:type="dxa"/>
              </w:tcPr>
            </w:tcPrChange>
          </w:tcPr>
          <w:p w14:paraId="4AD1EF78" w14:textId="2D7DF5B1" w:rsidR="000F4FFA" w:rsidRDefault="000F4FFA" w:rsidP="000F4FFA">
            <w:pPr>
              <w:pStyle w:val="TAL"/>
              <w:keepNext w:val="0"/>
              <w:keepLines w:val="0"/>
              <w:rPr>
                <w:sz w:val="16"/>
                <w:szCs w:val="16"/>
                <w:lang w:val="en-US"/>
              </w:rPr>
            </w:pPr>
            <w:r>
              <w:rPr>
                <w:sz w:val="16"/>
                <w:szCs w:val="16"/>
                <w:lang w:val="fr-FR"/>
              </w:rPr>
              <w:t>UE supports NR and HTTP Digest</w:t>
            </w:r>
          </w:p>
        </w:tc>
      </w:tr>
      <w:tr w:rsidR="002E310B" w:rsidRPr="007307E1" w14:paraId="68AECAD4" w14:textId="77777777" w:rsidTr="00A65FDB">
        <w:trPr>
          <w:cantSplit/>
          <w:jc w:val="center"/>
          <w:trPrChange w:id="517" w:author="Rohde &amp; Schwarz" w:date="2022-10-18T16:13:00Z">
            <w:trPr>
              <w:cantSplit/>
              <w:jc w:val="center"/>
            </w:trPr>
          </w:trPrChange>
        </w:trPr>
        <w:tc>
          <w:tcPr>
            <w:tcW w:w="1137" w:type="dxa"/>
            <w:tcPrChange w:id="518" w:author="Rohde &amp; Schwarz" w:date="2022-10-18T16:13:00Z">
              <w:tcPr>
                <w:tcW w:w="1137" w:type="dxa"/>
              </w:tcPr>
            </w:tcPrChange>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Change w:id="519" w:author="Rohde &amp; Schwarz" w:date="2022-10-18T16:13:00Z">
              <w:tcPr>
                <w:tcW w:w="3362" w:type="dxa"/>
                <w:gridSpan w:val="2"/>
              </w:tcPr>
            </w:tcPrChange>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Change w:id="520" w:author="Rohde &amp; Schwarz" w:date="2022-10-18T16:13:00Z">
              <w:tcPr>
                <w:tcW w:w="997" w:type="dxa"/>
              </w:tcPr>
            </w:tcPrChange>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Change w:id="521" w:author="Rohde &amp; Schwarz" w:date="2022-10-18T16:13:00Z">
              <w:tcPr>
                <w:tcW w:w="1286" w:type="dxa"/>
              </w:tcPr>
            </w:tcPrChange>
          </w:tcPr>
          <w:p w14:paraId="5C8B5680" w14:textId="2CB295AD" w:rsidR="002E310B" w:rsidRPr="00755055" w:rsidRDefault="002E310B" w:rsidP="002E310B">
            <w:pPr>
              <w:pStyle w:val="TAC"/>
              <w:rPr>
                <w:sz w:val="16"/>
                <w:szCs w:val="16"/>
              </w:rPr>
            </w:pPr>
            <w:r>
              <w:rPr>
                <w:sz w:val="16"/>
                <w:szCs w:val="16"/>
              </w:rPr>
              <w:t>C37</w:t>
            </w:r>
          </w:p>
        </w:tc>
        <w:tc>
          <w:tcPr>
            <w:tcW w:w="2970" w:type="dxa"/>
            <w:tcPrChange w:id="522" w:author="Rohde &amp; Schwarz" w:date="2022-10-18T16:13:00Z">
              <w:tcPr>
                <w:tcW w:w="2970" w:type="dxa"/>
              </w:tcPr>
            </w:tcPrChange>
          </w:tcPr>
          <w:p w14:paraId="68824570" w14:textId="7A5EA083"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sidR="000F4FFA">
              <w:rPr>
                <w:rFonts w:eastAsia="MS Mincho"/>
                <w:sz w:val="16"/>
                <w:szCs w:val="16"/>
                <w:lang w:eastAsia="ja-JP"/>
              </w:rPr>
              <w:t xml:space="preserve"> and MTSI speech and USSI and initiating a session</w:t>
            </w:r>
          </w:p>
        </w:tc>
      </w:tr>
      <w:tr w:rsidR="002E310B" w:rsidRPr="007307E1" w14:paraId="41146116" w14:textId="77777777" w:rsidTr="00A65FDB">
        <w:trPr>
          <w:cantSplit/>
          <w:jc w:val="center"/>
          <w:trPrChange w:id="523" w:author="Rohde &amp; Schwarz" w:date="2022-10-18T16:13:00Z">
            <w:trPr>
              <w:cantSplit/>
              <w:jc w:val="center"/>
            </w:trPr>
          </w:trPrChange>
        </w:trPr>
        <w:tc>
          <w:tcPr>
            <w:tcW w:w="1137" w:type="dxa"/>
            <w:tcPrChange w:id="524" w:author="Rohde &amp; Schwarz" w:date="2022-10-18T16:13:00Z">
              <w:tcPr>
                <w:tcW w:w="1137" w:type="dxa"/>
              </w:tcPr>
            </w:tcPrChange>
          </w:tcPr>
          <w:p w14:paraId="0B37B992" w14:textId="509D6D5D" w:rsidR="002E310B" w:rsidRPr="00755055" w:rsidRDefault="002E310B" w:rsidP="002E310B">
            <w:pPr>
              <w:pStyle w:val="TAL"/>
              <w:rPr>
                <w:sz w:val="16"/>
                <w:szCs w:val="16"/>
              </w:rPr>
            </w:pPr>
            <w:r>
              <w:rPr>
                <w:sz w:val="16"/>
                <w:szCs w:val="16"/>
              </w:rPr>
              <w:lastRenderedPageBreak/>
              <w:t>8.41</w:t>
            </w:r>
          </w:p>
        </w:tc>
        <w:tc>
          <w:tcPr>
            <w:tcW w:w="3362" w:type="dxa"/>
            <w:gridSpan w:val="2"/>
            <w:tcPrChange w:id="525" w:author="Rohde &amp; Schwarz" w:date="2022-10-18T16:13:00Z">
              <w:tcPr>
                <w:tcW w:w="3362" w:type="dxa"/>
                <w:gridSpan w:val="2"/>
              </w:tcPr>
            </w:tcPrChange>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Change w:id="526" w:author="Rohde &amp; Schwarz" w:date="2022-10-18T16:13:00Z">
              <w:tcPr>
                <w:tcW w:w="997" w:type="dxa"/>
              </w:tcPr>
            </w:tcPrChange>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Change w:id="527" w:author="Rohde &amp; Schwarz" w:date="2022-10-18T16:13:00Z">
              <w:tcPr>
                <w:tcW w:w="1286" w:type="dxa"/>
              </w:tcPr>
            </w:tcPrChange>
          </w:tcPr>
          <w:p w14:paraId="47F372A2" w14:textId="1CD01B47" w:rsidR="002E310B" w:rsidRPr="00755055" w:rsidRDefault="002E310B" w:rsidP="002E310B">
            <w:pPr>
              <w:pStyle w:val="TAC"/>
              <w:rPr>
                <w:sz w:val="16"/>
                <w:szCs w:val="16"/>
              </w:rPr>
            </w:pPr>
            <w:r>
              <w:rPr>
                <w:sz w:val="16"/>
                <w:szCs w:val="16"/>
              </w:rPr>
              <w:t>C38</w:t>
            </w:r>
          </w:p>
        </w:tc>
        <w:tc>
          <w:tcPr>
            <w:tcW w:w="2970" w:type="dxa"/>
            <w:tcPrChange w:id="528" w:author="Rohde &amp; Schwarz" w:date="2022-10-18T16:13:00Z">
              <w:tcPr>
                <w:tcW w:w="2970" w:type="dxa"/>
              </w:tcPr>
            </w:tcPrChange>
          </w:tcPr>
          <w:p w14:paraId="61818691" w14:textId="50CB0CAD" w:rsidR="002E310B" w:rsidRPr="00755055" w:rsidRDefault="000F4FFA" w:rsidP="002E310B">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2E310B" w:rsidRPr="007307E1" w14:paraId="66B7EFCF" w14:textId="77777777" w:rsidTr="00A65FDB">
        <w:trPr>
          <w:cantSplit/>
          <w:jc w:val="center"/>
          <w:trPrChange w:id="529" w:author="Rohde &amp; Schwarz" w:date="2022-10-18T16:13:00Z">
            <w:trPr>
              <w:cantSplit/>
              <w:jc w:val="center"/>
            </w:trPr>
          </w:trPrChange>
        </w:trPr>
        <w:tc>
          <w:tcPr>
            <w:tcW w:w="9752" w:type="dxa"/>
            <w:gridSpan w:val="6"/>
            <w:shd w:val="clear" w:color="auto" w:fill="E7E6E6"/>
            <w:tcPrChange w:id="530" w:author="Rohde &amp; Schwarz" w:date="2022-10-18T16:13:00Z">
              <w:tcPr>
                <w:tcW w:w="9752" w:type="dxa"/>
                <w:gridSpan w:val="6"/>
                <w:shd w:val="clear" w:color="auto" w:fill="E7E6E6"/>
              </w:tcPr>
            </w:tcPrChange>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A65FDB">
        <w:trPr>
          <w:cantSplit/>
          <w:jc w:val="center"/>
          <w:trPrChange w:id="531" w:author="Rohde &amp; Schwarz" w:date="2022-10-18T16:13:00Z">
            <w:trPr>
              <w:cantSplit/>
              <w:jc w:val="center"/>
            </w:trPr>
          </w:trPrChange>
        </w:trPr>
        <w:tc>
          <w:tcPr>
            <w:tcW w:w="1137" w:type="dxa"/>
            <w:tcPrChange w:id="532" w:author="Rohde &amp; Schwarz" w:date="2022-10-18T16:13:00Z">
              <w:tcPr>
                <w:tcW w:w="1137" w:type="dxa"/>
              </w:tcPr>
            </w:tcPrChange>
          </w:tcPr>
          <w:p w14:paraId="3977BEED" w14:textId="77777777" w:rsidR="002E310B" w:rsidRDefault="002E310B" w:rsidP="002E310B">
            <w:pPr>
              <w:pStyle w:val="TAL"/>
              <w:rPr>
                <w:sz w:val="16"/>
                <w:szCs w:val="16"/>
              </w:rPr>
            </w:pPr>
            <w:r>
              <w:rPr>
                <w:sz w:val="16"/>
                <w:szCs w:val="16"/>
              </w:rPr>
              <w:t>9.1</w:t>
            </w:r>
          </w:p>
        </w:tc>
        <w:tc>
          <w:tcPr>
            <w:tcW w:w="3362" w:type="dxa"/>
            <w:gridSpan w:val="2"/>
            <w:tcPrChange w:id="533" w:author="Rohde &amp; Schwarz" w:date="2022-10-18T16:13:00Z">
              <w:tcPr>
                <w:tcW w:w="3362" w:type="dxa"/>
                <w:gridSpan w:val="2"/>
              </w:tcPr>
            </w:tcPrChange>
          </w:tcPr>
          <w:p w14:paraId="41E46510" w14:textId="77777777" w:rsidR="002E310B" w:rsidRDefault="002E310B" w:rsidP="002E310B">
            <w:pPr>
              <w:pStyle w:val="TAL"/>
              <w:rPr>
                <w:sz w:val="16"/>
                <w:szCs w:val="16"/>
              </w:rPr>
            </w:pPr>
            <w:r>
              <w:rPr>
                <w:sz w:val="16"/>
                <w:szCs w:val="16"/>
              </w:rPr>
              <w:t>Mobile Originating SMS / 5GS</w:t>
            </w:r>
          </w:p>
        </w:tc>
        <w:tc>
          <w:tcPr>
            <w:tcW w:w="997" w:type="dxa"/>
            <w:tcPrChange w:id="534" w:author="Rohde &amp; Schwarz" w:date="2022-10-18T16:13:00Z">
              <w:tcPr>
                <w:tcW w:w="997" w:type="dxa"/>
              </w:tcPr>
            </w:tcPrChange>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Change w:id="535" w:author="Rohde &amp; Schwarz" w:date="2022-10-18T16:13:00Z">
              <w:tcPr>
                <w:tcW w:w="1286" w:type="dxa"/>
              </w:tcPr>
            </w:tcPrChange>
          </w:tcPr>
          <w:p w14:paraId="661F68AB" w14:textId="77777777" w:rsidR="002E310B" w:rsidRPr="007307E1" w:rsidRDefault="002E310B" w:rsidP="002E310B">
            <w:pPr>
              <w:pStyle w:val="TAC"/>
              <w:rPr>
                <w:sz w:val="16"/>
                <w:szCs w:val="16"/>
              </w:rPr>
            </w:pPr>
            <w:r>
              <w:rPr>
                <w:sz w:val="16"/>
                <w:szCs w:val="16"/>
              </w:rPr>
              <w:t>C08</w:t>
            </w:r>
          </w:p>
        </w:tc>
        <w:tc>
          <w:tcPr>
            <w:tcW w:w="2970" w:type="dxa"/>
            <w:tcPrChange w:id="536" w:author="Rohde &amp; Schwarz" w:date="2022-10-18T16:13:00Z">
              <w:tcPr>
                <w:tcW w:w="2970" w:type="dxa"/>
              </w:tcPr>
            </w:tcPrChange>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A65FDB">
        <w:trPr>
          <w:cantSplit/>
          <w:jc w:val="center"/>
          <w:trPrChange w:id="537" w:author="Rohde &amp; Schwarz" w:date="2022-10-18T16:13:00Z">
            <w:trPr>
              <w:cantSplit/>
              <w:jc w:val="center"/>
            </w:trPr>
          </w:trPrChange>
        </w:trPr>
        <w:tc>
          <w:tcPr>
            <w:tcW w:w="1137" w:type="dxa"/>
            <w:tcPrChange w:id="538" w:author="Rohde &amp; Schwarz" w:date="2022-10-18T16:13:00Z">
              <w:tcPr>
                <w:tcW w:w="1137" w:type="dxa"/>
              </w:tcPr>
            </w:tcPrChange>
          </w:tcPr>
          <w:p w14:paraId="324EA5CA" w14:textId="77777777" w:rsidR="002E310B" w:rsidRDefault="002E310B" w:rsidP="002E310B">
            <w:pPr>
              <w:pStyle w:val="TAL"/>
              <w:rPr>
                <w:sz w:val="16"/>
                <w:szCs w:val="16"/>
              </w:rPr>
            </w:pPr>
            <w:r>
              <w:rPr>
                <w:sz w:val="16"/>
                <w:szCs w:val="16"/>
              </w:rPr>
              <w:t>9.2</w:t>
            </w:r>
          </w:p>
        </w:tc>
        <w:tc>
          <w:tcPr>
            <w:tcW w:w="3362" w:type="dxa"/>
            <w:gridSpan w:val="2"/>
            <w:tcPrChange w:id="539" w:author="Rohde &amp; Schwarz" w:date="2022-10-18T16:13:00Z">
              <w:tcPr>
                <w:tcW w:w="3362" w:type="dxa"/>
                <w:gridSpan w:val="2"/>
              </w:tcPr>
            </w:tcPrChange>
          </w:tcPr>
          <w:p w14:paraId="0E3B0D01" w14:textId="77777777" w:rsidR="002E310B" w:rsidRDefault="002E310B" w:rsidP="002E310B">
            <w:pPr>
              <w:pStyle w:val="TAL"/>
              <w:rPr>
                <w:sz w:val="16"/>
                <w:szCs w:val="16"/>
              </w:rPr>
            </w:pPr>
            <w:r>
              <w:rPr>
                <w:sz w:val="16"/>
                <w:szCs w:val="16"/>
              </w:rPr>
              <w:t>Mobile Terminating SMS / 5GS</w:t>
            </w:r>
          </w:p>
        </w:tc>
        <w:tc>
          <w:tcPr>
            <w:tcW w:w="997" w:type="dxa"/>
            <w:tcPrChange w:id="540" w:author="Rohde &amp; Schwarz" w:date="2022-10-18T16:13:00Z">
              <w:tcPr>
                <w:tcW w:w="997" w:type="dxa"/>
              </w:tcPr>
            </w:tcPrChange>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Change w:id="541" w:author="Rohde &amp; Schwarz" w:date="2022-10-18T16:13:00Z">
              <w:tcPr>
                <w:tcW w:w="1286" w:type="dxa"/>
              </w:tcPr>
            </w:tcPrChange>
          </w:tcPr>
          <w:p w14:paraId="4EE19554" w14:textId="77777777" w:rsidR="002E310B" w:rsidRPr="007307E1" w:rsidRDefault="002E310B" w:rsidP="002E310B">
            <w:pPr>
              <w:pStyle w:val="TAC"/>
              <w:rPr>
                <w:sz w:val="16"/>
                <w:szCs w:val="16"/>
              </w:rPr>
            </w:pPr>
            <w:r>
              <w:rPr>
                <w:sz w:val="16"/>
                <w:szCs w:val="16"/>
              </w:rPr>
              <w:t>C09</w:t>
            </w:r>
          </w:p>
        </w:tc>
        <w:tc>
          <w:tcPr>
            <w:tcW w:w="2970" w:type="dxa"/>
            <w:tcPrChange w:id="542" w:author="Rohde &amp; Schwarz" w:date="2022-10-18T16:13:00Z">
              <w:tcPr>
                <w:tcW w:w="2970" w:type="dxa"/>
              </w:tcPr>
            </w:tcPrChange>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A65FDB">
        <w:trPr>
          <w:cantSplit/>
          <w:jc w:val="center"/>
          <w:trPrChange w:id="543" w:author="Rohde &amp; Schwarz" w:date="2022-10-18T16:13:00Z">
            <w:trPr>
              <w:cantSplit/>
              <w:jc w:val="center"/>
            </w:trPr>
          </w:trPrChange>
        </w:trPr>
        <w:tc>
          <w:tcPr>
            <w:tcW w:w="1137" w:type="dxa"/>
            <w:tcPrChange w:id="544" w:author="Rohde &amp; Schwarz" w:date="2022-10-18T16:13:00Z">
              <w:tcPr>
                <w:tcW w:w="1137" w:type="dxa"/>
              </w:tcPr>
            </w:tcPrChange>
          </w:tcPr>
          <w:p w14:paraId="408498CC" w14:textId="77777777" w:rsidR="002E310B" w:rsidRDefault="002E310B" w:rsidP="002E310B">
            <w:pPr>
              <w:pStyle w:val="TAL"/>
              <w:rPr>
                <w:sz w:val="16"/>
                <w:szCs w:val="16"/>
              </w:rPr>
            </w:pPr>
            <w:r>
              <w:rPr>
                <w:sz w:val="16"/>
                <w:szCs w:val="16"/>
              </w:rPr>
              <w:t>9.3</w:t>
            </w:r>
          </w:p>
        </w:tc>
        <w:tc>
          <w:tcPr>
            <w:tcW w:w="3362" w:type="dxa"/>
            <w:gridSpan w:val="2"/>
            <w:tcPrChange w:id="545" w:author="Rohde &amp; Schwarz" w:date="2022-10-18T16:13:00Z">
              <w:tcPr>
                <w:tcW w:w="3362" w:type="dxa"/>
                <w:gridSpan w:val="2"/>
              </w:tcPr>
            </w:tcPrChange>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Change w:id="546" w:author="Rohde &amp; Schwarz" w:date="2022-10-18T16:13:00Z">
              <w:tcPr>
                <w:tcW w:w="997" w:type="dxa"/>
              </w:tcPr>
            </w:tcPrChange>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Change w:id="547" w:author="Rohde &amp; Schwarz" w:date="2022-10-18T16:13:00Z">
              <w:tcPr>
                <w:tcW w:w="1286" w:type="dxa"/>
              </w:tcPr>
            </w:tcPrChange>
          </w:tcPr>
          <w:p w14:paraId="2A1676F8" w14:textId="77777777" w:rsidR="002E310B" w:rsidRPr="007307E1" w:rsidRDefault="002E310B" w:rsidP="002E310B">
            <w:pPr>
              <w:pStyle w:val="TAC"/>
              <w:rPr>
                <w:sz w:val="16"/>
                <w:szCs w:val="16"/>
              </w:rPr>
            </w:pPr>
            <w:r>
              <w:rPr>
                <w:sz w:val="16"/>
                <w:szCs w:val="16"/>
              </w:rPr>
              <w:t>C10</w:t>
            </w:r>
          </w:p>
        </w:tc>
        <w:tc>
          <w:tcPr>
            <w:tcW w:w="2970" w:type="dxa"/>
            <w:tcPrChange w:id="548" w:author="Rohde &amp; Schwarz" w:date="2022-10-18T16:13:00Z">
              <w:tcPr>
                <w:tcW w:w="2970" w:type="dxa"/>
              </w:tcPr>
            </w:tcPrChange>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A65FDB">
        <w:trPr>
          <w:cantSplit/>
          <w:jc w:val="center"/>
          <w:trPrChange w:id="549" w:author="Rohde &amp; Schwarz" w:date="2022-10-18T16:13:00Z">
            <w:trPr>
              <w:cantSplit/>
              <w:jc w:val="center"/>
            </w:trPr>
          </w:trPrChange>
        </w:trPr>
        <w:tc>
          <w:tcPr>
            <w:tcW w:w="1137" w:type="dxa"/>
            <w:tcPrChange w:id="550" w:author="Rohde &amp; Schwarz" w:date="2022-10-18T16:13:00Z">
              <w:tcPr>
                <w:tcW w:w="1137" w:type="dxa"/>
              </w:tcPr>
            </w:tcPrChange>
          </w:tcPr>
          <w:p w14:paraId="239F6DF3" w14:textId="77777777" w:rsidR="002E310B" w:rsidRDefault="002E310B" w:rsidP="002E310B">
            <w:pPr>
              <w:pStyle w:val="TAL"/>
              <w:rPr>
                <w:sz w:val="16"/>
                <w:szCs w:val="16"/>
              </w:rPr>
            </w:pPr>
            <w:r>
              <w:rPr>
                <w:sz w:val="16"/>
                <w:szCs w:val="16"/>
              </w:rPr>
              <w:t>9.4</w:t>
            </w:r>
          </w:p>
        </w:tc>
        <w:tc>
          <w:tcPr>
            <w:tcW w:w="3362" w:type="dxa"/>
            <w:gridSpan w:val="2"/>
            <w:tcPrChange w:id="551" w:author="Rohde &amp; Schwarz" w:date="2022-10-18T16:13:00Z">
              <w:tcPr>
                <w:tcW w:w="3362" w:type="dxa"/>
                <w:gridSpan w:val="2"/>
              </w:tcPr>
            </w:tcPrChange>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Change w:id="552" w:author="Rohde &amp; Schwarz" w:date="2022-10-18T16:13:00Z">
              <w:tcPr>
                <w:tcW w:w="997" w:type="dxa"/>
              </w:tcPr>
            </w:tcPrChange>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Change w:id="553" w:author="Rohde &amp; Schwarz" w:date="2022-10-18T16:13:00Z">
              <w:tcPr>
                <w:tcW w:w="1286" w:type="dxa"/>
              </w:tcPr>
            </w:tcPrChange>
          </w:tcPr>
          <w:p w14:paraId="7682818D" w14:textId="77777777" w:rsidR="002E310B" w:rsidRPr="007307E1" w:rsidRDefault="002E310B" w:rsidP="002E310B">
            <w:pPr>
              <w:pStyle w:val="TAC"/>
              <w:rPr>
                <w:sz w:val="16"/>
                <w:szCs w:val="16"/>
              </w:rPr>
            </w:pPr>
            <w:r>
              <w:rPr>
                <w:sz w:val="16"/>
                <w:szCs w:val="16"/>
              </w:rPr>
              <w:t>C11</w:t>
            </w:r>
          </w:p>
        </w:tc>
        <w:tc>
          <w:tcPr>
            <w:tcW w:w="2970" w:type="dxa"/>
            <w:tcPrChange w:id="554" w:author="Rohde &amp; Schwarz" w:date="2022-10-18T16:13:00Z">
              <w:tcPr>
                <w:tcW w:w="2970" w:type="dxa"/>
              </w:tcPr>
            </w:tcPrChange>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A65FDB">
        <w:trPr>
          <w:cantSplit/>
          <w:jc w:val="center"/>
          <w:trPrChange w:id="555" w:author="Rohde &amp; Schwarz" w:date="2022-10-18T16:13:00Z">
            <w:trPr>
              <w:cantSplit/>
              <w:jc w:val="center"/>
            </w:trPr>
          </w:trPrChange>
        </w:trPr>
        <w:tc>
          <w:tcPr>
            <w:tcW w:w="1137" w:type="dxa"/>
            <w:tcPrChange w:id="556" w:author="Rohde &amp; Schwarz" w:date="2022-10-18T16:13:00Z">
              <w:tcPr>
                <w:tcW w:w="1137" w:type="dxa"/>
              </w:tcPr>
            </w:tcPrChange>
          </w:tcPr>
          <w:p w14:paraId="7BECA6FB" w14:textId="77777777" w:rsidR="002E310B" w:rsidRDefault="002E310B" w:rsidP="002E310B">
            <w:pPr>
              <w:pStyle w:val="TAL"/>
              <w:rPr>
                <w:sz w:val="16"/>
                <w:szCs w:val="16"/>
              </w:rPr>
            </w:pPr>
            <w:r>
              <w:rPr>
                <w:sz w:val="16"/>
                <w:szCs w:val="16"/>
              </w:rPr>
              <w:t>9.5</w:t>
            </w:r>
          </w:p>
        </w:tc>
        <w:tc>
          <w:tcPr>
            <w:tcW w:w="3362" w:type="dxa"/>
            <w:gridSpan w:val="2"/>
            <w:tcPrChange w:id="557" w:author="Rohde &amp; Schwarz" w:date="2022-10-18T16:13:00Z">
              <w:tcPr>
                <w:tcW w:w="3362" w:type="dxa"/>
                <w:gridSpan w:val="2"/>
              </w:tcPr>
            </w:tcPrChange>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Change w:id="558" w:author="Rohde &amp; Schwarz" w:date="2022-10-18T16:13:00Z">
              <w:tcPr>
                <w:tcW w:w="997" w:type="dxa"/>
              </w:tcPr>
            </w:tcPrChange>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Change w:id="559" w:author="Rohde &amp; Schwarz" w:date="2022-10-18T16:13:00Z">
              <w:tcPr>
                <w:tcW w:w="1286" w:type="dxa"/>
              </w:tcPr>
            </w:tcPrChange>
          </w:tcPr>
          <w:p w14:paraId="7FF46BB9" w14:textId="77777777" w:rsidR="002E310B" w:rsidRPr="007307E1" w:rsidRDefault="002E310B" w:rsidP="002E310B">
            <w:pPr>
              <w:pStyle w:val="TAC"/>
              <w:rPr>
                <w:sz w:val="16"/>
                <w:szCs w:val="16"/>
              </w:rPr>
            </w:pPr>
            <w:r>
              <w:rPr>
                <w:sz w:val="16"/>
                <w:szCs w:val="16"/>
              </w:rPr>
              <w:t>C08</w:t>
            </w:r>
          </w:p>
        </w:tc>
        <w:tc>
          <w:tcPr>
            <w:tcW w:w="2970" w:type="dxa"/>
            <w:tcPrChange w:id="560" w:author="Rohde &amp; Schwarz" w:date="2022-10-18T16:13:00Z">
              <w:tcPr>
                <w:tcW w:w="2970" w:type="dxa"/>
              </w:tcPr>
            </w:tcPrChange>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A65FDB">
        <w:trPr>
          <w:cantSplit/>
          <w:jc w:val="center"/>
          <w:trPrChange w:id="561" w:author="Rohde &amp; Schwarz" w:date="2022-10-18T16:13:00Z">
            <w:trPr>
              <w:cantSplit/>
              <w:jc w:val="center"/>
            </w:trPr>
          </w:trPrChange>
        </w:trPr>
        <w:tc>
          <w:tcPr>
            <w:tcW w:w="9752" w:type="dxa"/>
            <w:gridSpan w:val="6"/>
            <w:shd w:val="clear" w:color="auto" w:fill="E7E6E6"/>
            <w:tcPrChange w:id="562" w:author="Rohde &amp; Schwarz" w:date="2022-10-18T16:13:00Z">
              <w:tcPr>
                <w:tcW w:w="9752" w:type="dxa"/>
                <w:gridSpan w:val="6"/>
                <w:shd w:val="clear" w:color="auto" w:fill="E7E6E6"/>
              </w:tcPr>
            </w:tcPrChange>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A65FDB">
        <w:trPr>
          <w:cantSplit/>
          <w:jc w:val="center"/>
          <w:trPrChange w:id="563" w:author="Rohde &amp; Schwarz" w:date="2022-10-18T16:13:00Z">
            <w:trPr>
              <w:cantSplit/>
              <w:jc w:val="center"/>
            </w:trPr>
          </w:trPrChange>
        </w:trPr>
        <w:tc>
          <w:tcPr>
            <w:tcW w:w="1137" w:type="dxa"/>
            <w:tcPrChange w:id="564" w:author="Rohde &amp; Schwarz" w:date="2022-10-18T16:13:00Z">
              <w:tcPr>
                <w:tcW w:w="1137" w:type="dxa"/>
              </w:tcPr>
            </w:tcPrChange>
          </w:tcPr>
          <w:p w14:paraId="055423BD" w14:textId="77777777" w:rsidR="00A815C7" w:rsidRDefault="00A815C7" w:rsidP="00A815C7">
            <w:pPr>
              <w:pStyle w:val="TAL"/>
              <w:rPr>
                <w:sz w:val="16"/>
                <w:szCs w:val="16"/>
              </w:rPr>
            </w:pPr>
            <w:r>
              <w:rPr>
                <w:sz w:val="16"/>
                <w:szCs w:val="16"/>
              </w:rPr>
              <w:t>10.1</w:t>
            </w:r>
          </w:p>
        </w:tc>
        <w:tc>
          <w:tcPr>
            <w:tcW w:w="3362" w:type="dxa"/>
            <w:gridSpan w:val="2"/>
            <w:tcPrChange w:id="565" w:author="Rohde &amp; Schwarz" w:date="2022-10-18T16:13:00Z">
              <w:tcPr>
                <w:tcW w:w="3362" w:type="dxa"/>
                <w:gridSpan w:val="2"/>
              </w:tcPr>
            </w:tcPrChange>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Change w:id="566" w:author="Rohde &amp; Schwarz" w:date="2022-10-18T16:13:00Z">
              <w:tcPr>
                <w:tcW w:w="997" w:type="dxa"/>
              </w:tcPr>
            </w:tcPrChange>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Change w:id="567" w:author="Rohde &amp; Schwarz" w:date="2022-10-18T16:13:00Z">
              <w:tcPr>
                <w:tcW w:w="1286" w:type="dxa"/>
              </w:tcPr>
            </w:tcPrChange>
          </w:tcPr>
          <w:p w14:paraId="1E420059" w14:textId="77777777" w:rsidR="00A815C7" w:rsidRPr="007307E1" w:rsidRDefault="00A815C7" w:rsidP="00A815C7">
            <w:pPr>
              <w:pStyle w:val="TAC"/>
              <w:rPr>
                <w:sz w:val="16"/>
                <w:szCs w:val="16"/>
              </w:rPr>
            </w:pPr>
            <w:r>
              <w:rPr>
                <w:sz w:val="16"/>
                <w:szCs w:val="16"/>
              </w:rPr>
              <w:t>C12</w:t>
            </w:r>
          </w:p>
        </w:tc>
        <w:tc>
          <w:tcPr>
            <w:tcW w:w="2970" w:type="dxa"/>
            <w:tcPrChange w:id="568" w:author="Rohde &amp; Schwarz" w:date="2022-10-18T16:13:00Z">
              <w:tcPr>
                <w:tcW w:w="2970" w:type="dxa"/>
              </w:tcPr>
            </w:tcPrChange>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A65FDB">
        <w:trPr>
          <w:cantSplit/>
          <w:jc w:val="center"/>
          <w:trPrChange w:id="569" w:author="Rohde &amp; Schwarz" w:date="2022-10-18T16:13:00Z">
            <w:trPr>
              <w:cantSplit/>
              <w:jc w:val="center"/>
            </w:trPr>
          </w:trPrChange>
        </w:trPr>
        <w:tc>
          <w:tcPr>
            <w:tcW w:w="1137" w:type="dxa"/>
            <w:tcPrChange w:id="570" w:author="Rohde &amp; Schwarz" w:date="2022-10-18T16:13:00Z">
              <w:tcPr>
                <w:tcW w:w="1137" w:type="dxa"/>
              </w:tcPr>
            </w:tcPrChange>
          </w:tcPr>
          <w:p w14:paraId="1D233C7D" w14:textId="57AA9A04" w:rsidR="00A815C7" w:rsidRDefault="00A815C7" w:rsidP="00A815C7">
            <w:pPr>
              <w:pStyle w:val="TAL"/>
              <w:rPr>
                <w:sz w:val="16"/>
                <w:szCs w:val="16"/>
              </w:rPr>
            </w:pPr>
            <w:r>
              <w:rPr>
                <w:sz w:val="16"/>
                <w:szCs w:val="16"/>
              </w:rPr>
              <w:t>10.2</w:t>
            </w:r>
          </w:p>
        </w:tc>
        <w:tc>
          <w:tcPr>
            <w:tcW w:w="3362" w:type="dxa"/>
            <w:gridSpan w:val="2"/>
            <w:tcPrChange w:id="571" w:author="Rohde &amp; Schwarz" w:date="2022-10-18T16:13:00Z">
              <w:tcPr>
                <w:tcW w:w="3362" w:type="dxa"/>
                <w:gridSpan w:val="2"/>
              </w:tcPr>
            </w:tcPrChange>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Change w:id="572" w:author="Rohde &amp; Schwarz" w:date="2022-10-18T16:13:00Z">
              <w:tcPr>
                <w:tcW w:w="997" w:type="dxa"/>
              </w:tcPr>
            </w:tcPrChange>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Change w:id="573" w:author="Rohde &amp; Schwarz" w:date="2022-10-18T16:13:00Z">
              <w:tcPr>
                <w:tcW w:w="1286" w:type="dxa"/>
              </w:tcPr>
            </w:tcPrChange>
          </w:tcPr>
          <w:p w14:paraId="67B515C1" w14:textId="53BB49C6" w:rsidR="00A815C7" w:rsidRDefault="00A815C7" w:rsidP="00A815C7">
            <w:pPr>
              <w:pStyle w:val="TAC"/>
              <w:rPr>
                <w:sz w:val="16"/>
                <w:szCs w:val="16"/>
              </w:rPr>
            </w:pPr>
            <w:r>
              <w:rPr>
                <w:sz w:val="16"/>
                <w:szCs w:val="16"/>
              </w:rPr>
              <w:t>C39</w:t>
            </w:r>
          </w:p>
        </w:tc>
        <w:tc>
          <w:tcPr>
            <w:tcW w:w="2970" w:type="dxa"/>
            <w:tcPrChange w:id="574" w:author="Rohde &amp; Schwarz" w:date="2022-10-18T16:13:00Z">
              <w:tcPr>
                <w:tcW w:w="2970" w:type="dxa"/>
              </w:tcPr>
            </w:tcPrChange>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A65FDB">
        <w:trPr>
          <w:cantSplit/>
          <w:jc w:val="center"/>
          <w:trPrChange w:id="575" w:author="Rohde &amp; Schwarz" w:date="2022-10-18T16:13:00Z">
            <w:trPr>
              <w:cantSplit/>
              <w:jc w:val="center"/>
            </w:trPr>
          </w:trPrChange>
        </w:trPr>
        <w:tc>
          <w:tcPr>
            <w:tcW w:w="1137" w:type="dxa"/>
            <w:tcPrChange w:id="576" w:author="Rohde &amp; Schwarz" w:date="2022-10-18T16:13:00Z">
              <w:tcPr>
                <w:tcW w:w="1137" w:type="dxa"/>
              </w:tcPr>
            </w:tcPrChange>
          </w:tcPr>
          <w:p w14:paraId="37D89F1F" w14:textId="45DE3B9F" w:rsidR="00A815C7" w:rsidRDefault="00A815C7" w:rsidP="00A815C7">
            <w:pPr>
              <w:pStyle w:val="TAL"/>
              <w:rPr>
                <w:sz w:val="16"/>
                <w:szCs w:val="16"/>
              </w:rPr>
            </w:pPr>
            <w:r>
              <w:rPr>
                <w:sz w:val="16"/>
                <w:szCs w:val="16"/>
              </w:rPr>
              <w:t>10.3</w:t>
            </w:r>
          </w:p>
        </w:tc>
        <w:tc>
          <w:tcPr>
            <w:tcW w:w="3362" w:type="dxa"/>
            <w:gridSpan w:val="2"/>
            <w:tcPrChange w:id="577" w:author="Rohde &amp; Schwarz" w:date="2022-10-18T16:13:00Z">
              <w:tcPr>
                <w:tcW w:w="3362" w:type="dxa"/>
                <w:gridSpan w:val="2"/>
              </w:tcPr>
            </w:tcPrChange>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Change w:id="578" w:author="Rohde &amp; Schwarz" w:date="2022-10-18T16:13:00Z">
              <w:tcPr>
                <w:tcW w:w="997" w:type="dxa"/>
              </w:tcPr>
            </w:tcPrChange>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Change w:id="579" w:author="Rohde &amp; Schwarz" w:date="2022-10-18T16:13:00Z">
              <w:tcPr>
                <w:tcW w:w="1286" w:type="dxa"/>
              </w:tcPr>
            </w:tcPrChange>
          </w:tcPr>
          <w:p w14:paraId="0700C833" w14:textId="16DD041C" w:rsidR="00A815C7" w:rsidRDefault="00A815C7" w:rsidP="00A815C7">
            <w:pPr>
              <w:pStyle w:val="TAC"/>
              <w:rPr>
                <w:sz w:val="16"/>
                <w:szCs w:val="16"/>
              </w:rPr>
            </w:pPr>
            <w:r>
              <w:rPr>
                <w:sz w:val="16"/>
                <w:szCs w:val="16"/>
              </w:rPr>
              <w:t>C40</w:t>
            </w:r>
          </w:p>
        </w:tc>
        <w:tc>
          <w:tcPr>
            <w:tcW w:w="2970" w:type="dxa"/>
            <w:tcPrChange w:id="580" w:author="Rohde &amp; Schwarz" w:date="2022-10-18T16:13:00Z">
              <w:tcPr>
                <w:tcW w:w="2970" w:type="dxa"/>
              </w:tcPr>
            </w:tcPrChange>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A65FDB">
        <w:trPr>
          <w:cantSplit/>
          <w:jc w:val="center"/>
          <w:trPrChange w:id="581" w:author="Rohde &amp; Schwarz" w:date="2022-10-18T16:13:00Z">
            <w:trPr>
              <w:cantSplit/>
              <w:jc w:val="center"/>
            </w:trPr>
          </w:trPrChange>
        </w:trPr>
        <w:tc>
          <w:tcPr>
            <w:tcW w:w="1137" w:type="dxa"/>
            <w:tcPrChange w:id="582" w:author="Rohde &amp; Schwarz" w:date="2022-10-18T16:13:00Z">
              <w:tcPr>
                <w:tcW w:w="1137" w:type="dxa"/>
              </w:tcPr>
            </w:tcPrChange>
          </w:tcPr>
          <w:p w14:paraId="1AE98E73" w14:textId="0CBD72C0" w:rsidR="00A815C7" w:rsidRDefault="00A815C7" w:rsidP="00A815C7">
            <w:pPr>
              <w:pStyle w:val="TAL"/>
              <w:rPr>
                <w:sz w:val="16"/>
                <w:szCs w:val="16"/>
              </w:rPr>
            </w:pPr>
            <w:r>
              <w:rPr>
                <w:sz w:val="16"/>
                <w:szCs w:val="16"/>
              </w:rPr>
              <w:t>10.4</w:t>
            </w:r>
          </w:p>
        </w:tc>
        <w:tc>
          <w:tcPr>
            <w:tcW w:w="3362" w:type="dxa"/>
            <w:gridSpan w:val="2"/>
            <w:tcPrChange w:id="583" w:author="Rohde &amp; Schwarz" w:date="2022-10-18T16:13:00Z">
              <w:tcPr>
                <w:tcW w:w="3362" w:type="dxa"/>
                <w:gridSpan w:val="2"/>
              </w:tcPr>
            </w:tcPrChange>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Change w:id="584" w:author="Rohde &amp; Schwarz" w:date="2022-10-18T16:13:00Z">
              <w:tcPr>
                <w:tcW w:w="997" w:type="dxa"/>
              </w:tcPr>
            </w:tcPrChange>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Change w:id="585" w:author="Rohde &amp; Schwarz" w:date="2022-10-18T16:13:00Z">
              <w:tcPr>
                <w:tcW w:w="1286" w:type="dxa"/>
              </w:tcPr>
            </w:tcPrChange>
          </w:tcPr>
          <w:p w14:paraId="4FCD850B" w14:textId="73A5BAA4" w:rsidR="00A815C7" w:rsidRDefault="00A815C7" w:rsidP="00A815C7">
            <w:pPr>
              <w:pStyle w:val="TAC"/>
              <w:rPr>
                <w:sz w:val="16"/>
                <w:szCs w:val="16"/>
              </w:rPr>
            </w:pPr>
            <w:r>
              <w:rPr>
                <w:sz w:val="16"/>
                <w:szCs w:val="16"/>
              </w:rPr>
              <w:t>C41</w:t>
            </w:r>
          </w:p>
        </w:tc>
        <w:tc>
          <w:tcPr>
            <w:tcW w:w="2970" w:type="dxa"/>
            <w:tcPrChange w:id="586" w:author="Rohde &amp; Schwarz" w:date="2022-10-18T16:13:00Z">
              <w:tcPr>
                <w:tcW w:w="2970" w:type="dxa"/>
              </w:tcPr>
            </w:tcPrChange>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A65FDB">
        <w:trPr>
          <w:cantSplit/>
          <w:jc w:val="center"/>
          <w:trPrChange w:id="587" w:author="Rohde &amp; Schwarz" w:date="2022-10-18T16:13:00Z">
            <w:trPr>
              <w:cantSplit/>
              <w:jc w:val="center"/>
            </w:trPr>
          </w:trPrChange>
        </w:trPr>
        <w:tc>
          <w:tcPr>
            <w:tcW w:w="1137" w:type="dxa"/>
            <w:tcPrChange w:id="588" w:author="Rohde &amp; Schwarz" w:date="2022-10-18T16:13:00Z">
              <w:tcPr>
                <w:tcW w:w="1137" w:type="dxa"/>
              </w:tcPr>
            </w:tcPrChange>
          </w:tcPr>
          <w:p w14:paraId="6BEC6458" w14:textId="764B5B79" w:rsidR="00A815C7" w:rsidRDefault="00A815C7" w:rsidP="00A815C7">
            <w:pPr>
              <w:pStyle w:val="TAL"/>
              <w:rPr>
                <w:sz w:val="16"/>
                <w:szCs w:val="16"/>
              </w:rPr>
            </w:pPr>
            <w:r>
              <w:rPr>
                <w:sz w:val="16"/>
                <w:szCs w:val="16"/>
              </w:rPr>
              <w:t>10.6</w:t>
            </w:r>
          </w:p>
        </w:tc>
        <w:tc>
          <w:tcPr>
            <w:tcW w:w="3362" w:type="dxa"/>
            <w:gridSpan w:val="2"/>
            <w:tcPrChange w:id="589" w:author="Rohde &amp; Schwarz" w:date="2022-10-18T16:13:00Z">
              <w:tcPr>
                <w:tcW w:w="3362" w:type="dxa"/>
                <w:gridSpan w:val="2"/>
              </w:tcPr>
            </w:tcPrChange>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Change w:id="590" w:author="Rohde &amp; Schwarz" w:date="2022-10-18T16:13:00Z">
              <w:tcPr>
                <w:tcW w:w="997" w:type="dxa"/>
              </w:tcPr>
            </w:tcPrChange>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Change w:id="591" w:author="Rohde &amp; Schwarz" w:date="2022-10-18T16:13:00Z">
              <w:tcPr>
                <w:tcW w:w="1286" w:type="dxa"/>
              </w:tcPr>
            </w:tcPrChange>
          </w:tcPr>
          <w:p w14:paraId="0356602C" w14:textId="4DFE0B69" w:rsidR="00A815C7" w:rsidRDefault="00A815C7" w:rsidP="00A815C7">
            <w:pPr>
              <w:pStyle w:val="TAC"/>
              <w:rPr>
                <w:sz w:val="16"/>
                <w:szCs w:val="16"/>
              </w:rPr>
            </w:pPr>
            <w:r w:rsidRPr="006104D5">
              <w:rPr>
                <w:sz w:val="16"/>
                <w:szCs w:val="16"/>
              </w:rPr>
              <w:t>C39</w:t>
            </w:r>
          </w:p>
        </w:tc>
        <w:tc>
          <w:tcPr>
            <w:tcW w:w="2970" w:type="dxa"/>
            <w:tcPrChange w:id="592" w:author="Rohde &amp; Schwarz" w:date="2022-10-18T16:13:00Z">
              <w:tcPr>
                <w:tcW w:w="2970" w:type="dxa"/>
              </w:tcPr>
            </w:tcPrChange>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BD469A" w:rsidRPr="007307E1" w14:paraId="1D2F4426" w14:textId="0996584C" w:rsidTr="00654B08">
        <w:trPr>
          <w:cantSplit/>
          <w:jc w:val="center"/>
        </w:trPr>
        <w:tc>
          <w:tcPr>
            <w:tcW w:w="1137" w:type="dxa"/>
          </w:tcPr>
          <w:p w14:paraId="717CF1AF" w14:textId="6B749EC2" w:rsidR="00BD469A" w:rsidRDefault="00BD469A" w:rsidP="000F4FFA">
            <w:pPr>
              <w:pStyle w:val="TAL"/>
              <w:rPr>
                <w:sz w:val="16"/>
                <w:szCs w:val="16"/>
              </w:rPr>
            </w:pPr>
            <w:r>
              <w:rPr>
                <w:sz w:val="16"/>
                <w:szCs w:val="16"/>
                <w:lang w:val="fr-FR"/>
              </w:rPr>
              <w:t>10.7</w:t>
            </w:r>
          </w:p>
        </w:tc>
        <w:tc>
          <w:tcPr>
            <w:tcW w:w="8615" w:type="dxa"/>
            <w:gridSpan w:val="5"/>
          </w:tcPr>
          <w:p w14:paraId="3B767161" w14:textId="4808E5F2" w:rsidR="00BD469A" w:rsidRPr="000D5B4C" w:rsidDel="00BD469A" w:rsidRDefault="00BD469A" w:rsidP="00BD469A">
            <w:pPr>
              <w:pStyle w:val="TAL"/>
              <w:rPr>
                <w:del w:id="593" w:author="Rohde &amp; Schwarz" w:date="2022-10-31T16:49:00Z"/>
                <w:sz w:val="16"/>
                <w:szCs w:val="16"/>
              </w:rPr>
            </w:pPr>
            <w:del w:id="594" w:author="Rohde &amp; Schwarz" w:date="2022-10-31T16:49:00Z">
              <w:r w:rsidRPr="00621B39" w:rsidDel="00BD469A">
                <w:rPr>
                  <w:sz w:val="16"/>
                  <w:szCs w:val="16"/>
                  <w:lang w:val="fr-FR"/>
                </w:rPr>
                <w:delText>Emergency call without emergency registration / UE does not contain an ISIM or USIM / 5GS</w:delText>
              </w:r>
            </w:del>
          </w:p>
          <w:p w14:paraId="00A9B12F" w14:textId="42BDA3E1" w:rsidR="00BD469A" w:rsidRPr="00D5766C" w:rsidDel="00BD469A" w:rsidRDefault="00BD469A" w:rsidP="00BD469A">
            <w:pPr>
              <w:pStyle w:val="TAC"/>
              <w:jc w:val="left"/>
              <w:rPr>
                <w:del w:id="595" w:author="Rohde &amp; Schwarz" w:date="2022-10-31T16:49:00Z"/>
                <w:sz w:val="16"/>
                <w:szCs w:val="16"/>
              </w:rPr>
              <w:pPrChange w:id="596" w:author="Rohde &amp; Schwarz" w:date="2022-10-31T16:50:00Z">
                <w:pPr>
                  <w:pStyle w:val="TAC"/>
                </w:pPr>
              </w:pPrChange>
            </w:pPr>
            <w:del w:id="597" w:author="Rohde &amp; Schwarz" w:date="2022-10-31T16:49:00Z">
              <w:r w:rsidDel="00BD469A">
                <w:rPr>
                  <w:sz w:val="16"/>
                  <w:szCs w:val="16"/>
                  <w:lang w:val="fr-FR"/>
                </w:rPr>
                <w:delText>Rel-15</w:delText>
              </w:r>
            </w:del>
          </w:p>
          <w:p w14:paraId="33F6ED4E" w14:textId="6885164F" w:rsidR="00BD469A" w:rsidRPr="006104D5" w:rsidDel="00BD469A" w:rsidRDefault="00BD469A" w:rsidP="00BD469A">
            <w:pPr>
              <w:pStyle w:val="TAC"/>
              <w:jc w:val="left"/>
              <w:rPr>
                <w:del w:id="598" w:author="Rohde &amp; Schwarz" w:date="2022-10-31T16:49:00Z"/>
                <w:sz w:val="16"/>
                <w:szCs w:val="16"/>
              </w:rPr>
              <w:pPrChange w:id="599" w:author="Rohde &amp; Schwarz" w:date="2022-10-31T16:50:00Z">
                <w:pPr>
                  <w:pStyle w:val="TAC"/>
                </w:pPr>
              </w:pPrChange>
            </w:pPr>
            <w:del w:id="600" w:author="Rohde &amp; Schwarz" w:date="2022-10-31T16:49:00Z">
              <w:r w:rsidDel="00BD469A">
                <w:rPr>
                  <w:sz w:val="16"/>
                  <w:szCs w:val="16"/>
                  <w:lang w:val="fr-FR"/>
                </w:rPr>
                <w:delText>C39</w:delText>
              </w:r>
            </w:del>
          </w:p>
          <w:p w14:paraId="32A91FA1" w14:textId="02DAC8D9" w:rsidR="00BD469A" w:rsidRDefault="00BD469A" w:rsidP="00BD469A">
            <w:pPr>
              <w:pStyle w:val="TAL"/>
              <w:keepNext w:val="0"/>
              <w:keepLines w:val="0"/>
              <w:rPr>
                <w:sz w:val="16"/>
                <w:szCs w:val="16"/>
                <w:lang w:val="fr-FR"/>
              </w:rPr>
            </w:pPr>
            <w:del w:id="601" w:author="Rohde &amp; Schwarz" w:date="2022-10-31T16:49:00Z">
              <w:r w:rsidDel="00BD469A">
                <w:rPr>
                  <w:sz w:val="16"/>
                  <w:szCs w:val="16"/>
                  <w:lang w:val="fr-FR"/>
                </w:rPr>
                <w:delText>UE supports NR and MTSI and MTSI speech and emergency services in NR connected to 5GCN</w:delText>
              </w:r>
            </w:del>
            <w:ins w:id="602" w:author="Rohde &amp; Schwarz" w:date="2022-10-31T16:49:00Z">
              <w:r>
                <w:rPr>
                  <w:sz w:val="16"/>
                  <w:szCs w:val="16"/>
                  <w:lang w:val="fr-FR"/>
                </w:rPr>
                <w:t xml:space="preserve"> Void</w:t>
              </w:r>
            </w:ins>
          </w:p>
        </w:tc>
      </w:tr>
      <w:tr w:rsidR="00BD469A" w:rsidRPr="007307E1" w14:paraId="496966BA" w14:textId="66BE9BF7" w:rsidTr="00654B08">
        <w:trPr>
          <w:cantSplit/>
          <w:jc w:val="center"/>
        </w:trPr>
        <w:tc>
          <w:tcPr>
            <w:tcW w:w="1137" w:type="dxa"/>
          </w:tcPr>
          <w:p w14:paraId="3C018EDF" w14:textId="42C77E68" w:rsidR="00BD469A" w:rsidRDefault="00BD469A" w:rsidP="000F4FFA">
            <w:pPr>
              <w:pStyle w:val="TAL"/>
              <w:rPr>
                <w:sz w:val="16"/>
                <w:szCs w:val="16"/>
              </w:rPr>
            </w:pPr>
            <w:r>
              <w:rPr>
                <w:sz w:val="16"/>
                <w:szCs w:val="16"/>
                <w:lang w:val="fr-FR"/>
              </w:rPr>
              <w:t>10.8</w:t>
            </w:r>
          </w:p>
        </w:tc>
        <w:tc>
          <w:tcPr>
            <w:tcW w:w="8615" w:type="dxa"/>
            <w:gridSpan w:val="5"/>
          </w:tcPr>
          <w:p w14:paraId="41F231EA" w14:textId="2B889209" w:rsidR="00BD469A" w:rsidRPr="000D5B4C" w:rsidDel="00BD469A" w:rsidRDefault="00BD469A" w:rsidP="00BD469A">
            <w:pPr>
              <w:pStyle w:val="TAL"/>
              <w:rPr>
                <w:del w:id="603" w:author="Rohde &amp; Schwarz" w:date="2022-10-31T16:50:00Z"/>
                <w:sz w:val="16"/>
                <w:szCs w:val="16"/>
              </w:rPr>
            </w:pPr>
            <w:del w:id="604" w:author="Rohde &amp; Schwarz" w:date="2022-10-31T16:50:00Z">
              <w:r w:rsidRPr="00621B39" w:rsidDel="00BD469A">
                <w:rPr>
                  <w:sz w:val="16"/>
                  <w:szCs w:val="16"/>
                  <w:lang w:val="fr-FR"/>
                </w:rPr>
                <w:delText>Emergency call without emergency registration / UE contains an ISIM or USIM / UE is in state 5GMM-REGISTERED.LIMITED-SERVICE / 5GS</w:delText>
              </w:r>
            </w:del>
          </w:p>
          <w:p w14:paraId="5201C816" w14:textId="79B67984" w:rsidR="00BD469A" w:rsidRPr="00D5766C" w:rsidDel="00BD469A" w:rsidRDefault="00BD469A" w:rsidP="00BD469A">
            <w:pPr>
              <w:pStyle w:val="TAC"/>
              <w:jc w:val="left"/>
              <w:rPr>
                <w:del w:id="605" w:author="Rohde &amp; Schwarz" w:date="2022-10-31T16:50:00Z"/>
                <w:sz w:val="16"/>
                <w:szCs w:val="16"/>
              </w:rPr>
              <w:pPrChange w:id="606" w:author="Rohde &amp; Schwarz" w:date="2022-10-31T16:50:00Z">
                <w:pPr>
                  <w:pStyle w:val="TAC"/>
                </w:pPr>
              </w:pPrChange>
            </w:pPr>
            <w:del w:id="607" w:author="Rohde &amp; Schwarz" w:date="2022-10-31T16:50:00Z">
              <w:r w:rsidDel="00BD469A">
                <w:rPr>
                  <w:sz w:val="16"/>
                  <w:szCs w:val="16"/>
                  <w:lang w:val="fr-FR"/>
                </w:rPr>
                <w:delText>Rel-15</w:delText>
              </w:r>
            </w:del>
          </w:p>
          <w:p w14:paraId="322B19E4" w14:textId="5F7C9959" w:rsidR="00BD469A" w:rsidRPr="006104D5" w:rsidDel="00BD469A" w:rsidRDefault="00BD469A" w:rsidP="00BD469A">
            <w:pPr>
              <w:pStyle w:val="TAC"/>
              <w:jc w:val="left"/>
              <w:rPr>
                <w:del w:id="608" w:author="Rohde &amp; Schwarz" w:date="2022-10-31T16:50:00Z"/>
                <w:sz w:val="16"/>
                <w:szCs w:val="16"/>
              </w:rPr>
              <w:pPrChange w:id="609" w:author="Rohde &amp; Schwarz" w:date="2022-10-31T16:50:00Z">
                <w:pPr>
                  <w:pStyle w:val="TAC"/>
                </w:pPr>
              </w:pPrChange>
            </w:pPr>
            <w:del w:id="610" w:author="Rohde &amp; Schwarz" w:date="2022-10-31T16:50:00Z">
              <w:r w:rsidDel="00BD469A">
                <w:rPr>
                  <w:sz w:val="16"/>
                  <w:szCs w:val="16"/>
                  <w:lang w:val="fr-FR"/>
                </w:rPr>
                <w:delText>C39</w:delText>
              </w:r>
            </w:del>
          </w:p>
          <w:p w14:paraId="72E1543C" w14:textId="4AE68A28" w:rsidR="00BD469A" w:rsidRDefault="00BD469A" w:rsidP="00BD469A">
            <w:pPr>
              <w:pStyle w:val="TAL"/>
              <w:keepNext w:val="0"/>
              <w:keepLines w:val="0"/>
              <w:rPr>
                <w:sz w:val="16"/>
                <w:szCs w:val="16"/>
                <w:lang w:val="fr-FR"/>
              </w:rPr>
            </w:pPr>
            <w:del w:id="611" w:author="Rohde &amp; Schwarz" w:date="2022-10-31T16:50:00Z">
              <w:r w:rsidDel="00BD469A">
                <w:rPr>
                  <w:sz w:val="16"/>
                  <w:szCs w:val="16"/>
                  <w:lang w:val="fr-FR"/>
                </w:rPr>
                <w:delText>UE supports NR and MTSI and MTSI speech and emergency services in NR connected to 5GCN</w:delText>
              </w:r>
            </w:del>
            <w:ins w:id="612" w:author="Rohde &amp; Schwarz" w:date="2022-10-31T16:50:00Z">
              <w:r>
                <w:rPr>
                  <w:sz w:val="16"/>
                  <w:szCs w:val="16"/>
                  <w:lang w:val="fr-FR"/>
                </w:rPr>
                <w:t xml:space="preserve"> Void</w:t>
              </w:r>
            </w:ins>
          </w:p>
        </w:tc>
      </w:tr>
      <w:tr w:rsidR="00A815C7" w:rsidRPr="007307E1" w14:paraId="1CB50441" w14:textId="77777777" w:rsidTr="00A65FDB">
        <w:trPr>
          <w:cantSplit/>
          <w:jc w:val="center"/>
          <w:trPrChange w:id="613" w:author="Rohde &amp; Schwarz" w:date="2022-10-18T16:13:00Z">
            <w:trPr>
              <w:cantSplit/>
              <w:jc w:val="center"/>
            </w:trPr>
          </w:trPrChange>
        </w:trPr>
        <w:tc>
          <w:tcPr>
            <w:tcW w:w="1137" w:type="dxa"/>
            <w:tcPrChange w:id="614" w:author="Rohde &amp; Schwarz" w:date="2022-10-18T16:13:00Z">
              <w:tcPr>
                <w:tcW w:w="1137" w:type="dxa"/>
              </w:tcPr>
            </w:tcPrChange>
          </w:tcPr>
          <w:p w14:paraId="64FFEA81" w14:textId="3561B587" w:rsidR="00A815C7" w:rsidRDefault="00A815C7" w:rsidP="00A815C7">
            <w:pPr>
              <w:pStyle w:val="TAL"/>
              <w:rPr>
                <w:sz w:val="16"/>
                <w:szCs w:val="16"/>
              </w:rPr>
            </w:pPr>
            <w:r>
              <w:rPr>
                <w:sz w:val="16"/>
                <w:szCs w:val="16"/>
              </w:rPr>
              <w:t>10.9</w:t>
            </w:r>
          </w:p>
        </w:tc>
        <w:tc>
          <w:tcPr>
            <w:tcW w:w="3362" w:type="dxa"/>
            <w:gridSpan w:val="2"/>
            <w:tcPrChange w:id="615" w:author="Rohde &amp; Schwarz" w:date="2022-10-18T16:13:00Z">
              <w:tcPr>
                <w:tcW w:w="3362" w:type="dxa"/>
                <w:gridSpan w:val="2"/>
              </w:tcPr>
            </w:tcPrChange>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Change w:id="616" w:author="Rohde &amp; Schwarz" w:date="2022-10-18T16:13:00Z">
              <w:tcPr>
                <w:tcW w:w="997" w:type="dxa"/>
              </w:tcPr>
            </w:tcPrChange>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Change w:id="617" w:author="Rohde &amp; Schwarz" w:date="2022-10-18T16:13:00Z">
              <w:tcPr>
                <w:tcW w:w="1286" w:type="dxa"/>
              </w:tcPr>
            </w:tcPrChange>
          </w:tcPr>
          <w:p w14:paraId="182B0A1A" w14:textId="042F8648" w:rsidR="00A815C7" w:rsidRDefault="00A815C7" w:rsidP="00A815C7">
            <w:pPr>
              <w:pStyle w:val="TAC"/>
              <w:rPr>
                <w:sz w:val="16"/>
                <w:szCs w:val="16"/>
              </w:rPr>
            </w:pPr>
            <w:r w:rsidRPr="006104D5">
              <w:rPr>
                <w:sz w:val="16"/>
                <w:szCs w:val="16"/>
              </w:rPr>
              <w:t>C39</w:t>
            </w:r>
          </w:p>
        </w:tc>
        <w:tc>
          <w:tcPr>
            <w:tcW w:w="2970" w:type="dxa"/>
            <w:tcPrChange w:id="618" w:author="Rohde &amp; Schwarz" w:date="2022-10-18T16:13:00Z">
              <w:tcPr>
                <w:tcW w:w="2970" w:type="dxa"/>
              </w:tcPr>
            </w:tcPrChange>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A65FDB">
        <w:trPr>
          <w:cantSplit/>
          <w:jc w:val="center"/>
          <w:trPrChange w:id="619" w:author="Rohde &amp; Schwarz" w:date="2022-10-18T16:13:00Z">
            <w:trPr>
              <w:cantSplit/>
              <w:jc w:val="center"/>
            </w:trPr>
          </w:trPrChange>
        </w:trPr>
        <w:tc>
          <w:tcPr>
            <w:tcW w:w="1137" w:type="dxa"/>
            <w:tcPrChange w:id="620" w:author="Rohde &amp; Schwarz" w:date="2022-10-18T16:13:00Z">
              <w:tcPr>
                <w:tcW w:w="1137" w:type="dxa"/>
              </w:tcPr>
            </w:tcPrChange>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Change w:id="621" w:author="Rohde &amp; Schwarz" w:date="2022-10-18T16:13:00Z">
              <w:tcPr>
                <w:tcW w:w="3362" w:type="dxa"/>
                <w:gridSpan w:val="2"/>
              </w:tcPr>
            </w:tcPrChange>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Change w:id="622" w:author="Rohde &amp; Schwarz" w:date="2022-10-18T16:13:00Z">
              <w:tcPr>
                <w:tcW w:w="997" w:type="dxa"/>
              </w:tcPr>
            </w:tcPrChange>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Change w:id="623" w:author="Rohde &amp; Schwarz" w:date="2022-10-18T16:13:00Z">
              <w:tcPr>
                <w:tcW w:w="1286" w:type="dxa"/>
              </w:tcPr>
            </w:tcPrChange>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Change w:id="624" w:author="Rohde &amp; Schwarz" w:date="2022-10-18T16:13:00Z">
              <w:tcPr>
                <w:tcW w:w="2970" w:type="dxa"/>
              </w:tcPr>
            </w:tcPrChange>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A65FDB">
        <w:trPr>
          <w:cantSplit/>
          <w:jc w:val="center"/>
          <w:trPrChange w:id="625" w:author="Rohde &amp; Schwarz" w:date="2022-10-18T16:13:00Z">
            <w:trPr>
              <w:cantSplit/>
              <w:jc w:val="center"/>
            </w:trPr>
          </w:trPrChange>
        </w:trPr>
        <w:tc>
          <w:tcPr>
            <w:tcW w:w="1137" w:type="dxa"/>
            <w:tcPrChange w:id="626" w:author="Rohde &amp; Schwarz" w:date="2022-10-18T16:13:00Z">
              <w:tcPr>
                <w:tcW w:w="1137" w:type="dxa"/>
              </w:tcPr>
            </w:tcPrChange>
          </w:tcPr>
          <w:p w14:paraId="54049375" w14:textId="46BF0B71" w:rsidR="00A815C7" w:rsidRDefault="00A815C7" w:rsidP="00A815C7">
            <w:pPr>
              <w:pStyle w:val="TAL"/>
              <w:rPr>
                <w:sz w:val="16"/>
                <w:szCs w:val="16"/>
              </w:rPr>
            </w:pPr>
            <w:r>
              <w:rPr>
                <w:sz w:val="16"/>
                <w:szCs w:val="16"/>
              </w:rPr>
              <w:t>10.11</w:t>
            </w:r>
          </w:p>
        </w:tc>
        <w:tc>
          <w:tcPr>
            <w:tcW w:w="3362" w:type="dxa"/>
            <w:gridSpan w:val="2"/>
            <w:tcPrChange w:id="627" w:author="Rohde &amp; Schwarz" w:date="2022-10-18T16:13:00Z">
              <w:tcPr>
                <w:tcW w:w="3362" w:type="dxa"/>
                <w:gridSpan w:val="2"/>
              </w:tcPr>
            </w:tcPrChange>
          </w:tcPr>
          <w:p w14:paraId="4E99CCCA" w14:textId="332940FB" w:rsidR="00A815C7" w:rsidRDefault="00A815C7" w:rsidP="00A815C7">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Change w:id="628" w:author="Rohde &amp; Schwarz" w:date="2022-10-18T16:13:00Z">
              <w:tcPr>
                <w:tcW w:w="997" w:type="dxa"/>
              </w:tcPr>
            </w:tcPrChange>
          </w:tcPr>
          <w:p w14:paraId="7D5240B0" w14:textId="2A1D668A" w:rsidR="00A815C7" w:rsidRPr="007307E1" w:rsidRDefault="00A815C7" w:rsidP="00A815C7">
            <w:pPr>
              <w:pStyle w:val="TAC"/>
              <w:rPr>
                <w:sz w:val="16"/>
                <w:szCs w:val="16"/>
              </w:rPr>
            </w:pPr>
            <w:r w:rsidRPr="00D5766C">
              <w:rPr>
                <w:sz w:val="16"/>
                <w:szCs w:val="16"/>
              </w:rPr>
              <w:t>Rel-15</w:t>
            </w:r>
          </w:p>
        </w:tc>
        <w:tc>
          <w:tcPr>
            <w:tcW w:w="1286" w:type="dxa"/>
            <w:tcPrChange w:id="629" w:author="Rohde &amp; Schwarz" w:date="2022-10-18T16:13:00Z">
              <w:tcPr>
                <w:tcW w:w="1286" w:type="dxa"/>
              </w:tcPr>
            </w:tcPrChange>
          </w:tcPr>
          <w:p w14:paraId="5788A1F0" w14:textId="44F38D21" w:rsidR="00A815C7" w:rsidRDefault="00A815C7" w:rsidP="00A815C7">
            <w:pPr>
              <w:pStyle w:val="TAC"/>
              <w:rPr>
                <w:sz w:val="16"/>
                <w:szCs w:val="16"/>
              </w:rPr>
            </w:pPr>
            <w:r w:rsidRPr="006104D5">
              <w:rPr>
                <w:sz w:val="16"/>
                <w:szCs w:val="16"/>
              </w:rPr>
              <w:t>C39</w:t>
            </w:r>
          </w:p>
        </w:tc>
        <w:tc>
          <w:tcPr>
            <w:tcW w:w="2970" w:type="dxa"/>
            <w:tcPrChange w:id="630" w:author="Rohde &amp; Schwarz" w:date="2022-10-18T16:13:00Z">
              <w:tcPr>
                <w:tcW w:w="2970" w:type="dxa"/>
              </w:tcPr>
            </w:tcPrChange>
          </w:tcPr>
          <w:p w14:paraId="2FB953B9" w14:textId="21762AE4"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5B54DAE" w14:textId="77777777" w:rsidTr="00A65FDB">
        <w:trPr>
          <w:cantSplit/>
          <w:jc w:val="center"/>
          <w:trPrChange w:id="631" w:author="Rohde &amp; Schwarz" w:date="2022-10-18T16:13:00Z">
            <w:trPr>
              <w:cantSplit/>
              <w:jc w:val="center"/>
            </w:trPr>
          </w:trPrChange>
        </w:trPr>
        <w:tc>
          <w:tcPr>
            <w:tcW w:w="1137" w:type="dxa"/>
            <w:tcPrChange w:id="632" w:author="Rohde &amp; Schwarz" w:date="2022-10-18T16:13:00Z">
              <w:tcPr>
                <w:tcW w:w="1137" w:type="dxa"/>
              </w:tcPr>
            </w:tcPrChange>
          </w:tcPr>
          <w:p w14:paraId="7A13FB7B" w14:textId="3C205348" w:rsidR="00A815C7" w:rsidRDefault="00A815C7" w:rsidP="00A815C7">
            <w:pPr>
              <w:pStyle w:val="TAL"/>
              <w:rPr>
                <w:sz w:val="16"/>
                <w:szCs w:val="16"/>
              </w:rPr>
            </w:pPr>
            <w:r>
              <w:rPr>
                <w:sz w:val="16"/>
                <w:szCs w:val="16"/>
              </w:rPr>
              <w:t>10.12</w:t>
            </w:r>
          </w:p>
        </w:tc>
        <w:tc>
          <w:tcPr>
            <w:tcW w:w="3362" w:type="dxa"/>
            <w:gridSpan w:val="2"/>
            <w:tcPrChange w:id="633" w:author="Rohde &amp; Schwarz" w:date="2022-10-18T16:13:00Z">
              <w:tcPr>
                <w:tcW w:w="3362" w:type="dxa"/>
                <w:gridSpan w:val="2"/>
              </w:tcPr>
            </w:tcPrChange>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Change w:id="634" w:author="Rohde &amp; Schwarz" w:date="2022-10-18T16:13:00Z">
              <w:tcPr>
                <w:tcW w:w="997" w:type="dxa"/>
              </w:tcPr>
            </w:tcPrChange>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Change w:id="635" w:author="Rohde &amp; Schwarz" w:date="2022-10-18T16:13:00Z">
              <w:tcPr>
                <w:tcW w:w="1286" w:type="dxa"/>
              </w:tcPr>
            </w:tcPrChange>
          </w:tcPr>
          <w:p w14:paraId="1565DD83" w14:textId="5E1BD190" w:rsidR="00A815C7" w:rsidRDefault="00A815C7" w:rsidP="00A815C7">
            <w:pPr>
              <w:pStyle w:val="TAC"/>
              <w:rPr>
                <w:sz w:val="16"/>
                <w:szCs w:val="16"/>
              </w:rPr>
            </w:pPr>
            <w:r w:rsidRPr="006104D5">
              <w:rPr>
                <w:sz w:val="16"/>
                <w:szCs w:val="16"/>
              </w:rPr>
              <w:t>C39</w:t>
            </w:r>
          </w:p>
        </w:tc>
        <w:tc>
          <w:tcPr>
            <w:tcW w:w="2970" w:type="dxa"/>
            <w:tcPrChange w:id="636" w:author="Rohde &amp; Schwarz" w:date="2022-10-18T16:13:00Z">
              <w:tcPr>
                <w:tcW w:w="2970" w:type="dxa"/>
              </w:tcPr>
            </w:tcPrChange>
          </w:tcPr>
          <w:p w14:paraId="7FEF985E" w14:textId="18B2380B"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A65FDB">
        <w:trPr>
          <w:cantSplit/>
          <w:jc w:val="center"/>
          <w:trPrChange w:id="637" w:author="Rohde &amp; Schwarz" w:date="2022-10-18T16:13:00Z">
            <w:trPr>
              <w:cantSplit/>
              <w:jc w:val="center"/>
            </w:trPr>
          </w:trPrChange>
        </w:trPr>
        <w:tc>
          <w:tcPr>
            <w:tcW w:w="1137" w:type="dxa"/>
            <w:tcPrChange w:id="638" w:author="Rohde &amp; Schwarz" w:date="2022-10-18T16:13:00Z">
              <w:tcPr>
                <w:tcW w:w="1137" w:type="dxa"/>
              </w:tcPr>
            </w:tcPrChange>
          </w:tcPr>
          <w:p w14:paraId="117DFF62" w14:textId="71799CE7" w:rsidR="00A815C7" w:rsidRDefault="00A815C7" w:rsidP="00A815C7">
            <w:pPr>
              <w:pStyle w:val="TAL"/>
              <w:rPr>
                <w:sz w:val="16"/>
                <w:szCs w:val="16"/>
              </w:rPr>
            </w:pPr>
            <w:r>
              <w:rPr>
                <w:sz w:val="16"/>
                <w:szCs w:val="16"/>
              </w:rPr>
              <w:t>10.13</w:t>
            </w:r>
          </w:p>
        </w:tc>
        <w:tc>
          <w:tcPr>
            <w:tcW w:w="3362" w:type="dxa"/>
            <w:gridSpan w:val="2"/>
            <w:tcPrChange w:id="639" w:author="Rohde &amp; Schwarz" w:date="2022-10-18T16:13:00Z">
              <w:tcPr>
                <w:tcW w:w="3362" w:type="dxa"/>
                <w:gridSpan w:val="2"/>
              </w:tcPr>
            </w:tcPrChange>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Change w:id="640" w:author="Rohde &amp; Schwarz" w:date="2022-10-18T16:13:00Z">
              <w:tcPr>
                <w:tcW w:w="997" w:type="dxa"/>
              </w:tcPr>
            </w:tcPrChange>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Change w:id="641" w:author="Rohde &amp; Schwarz" w:date="2022-10-18T16:13:00Z">
              <w:tcPr>
                <w:tcW w:w="1286" w:type="dxa"/>
              </w:tcPr>
            </w:tcPrChange>
          </w:tcPr>
          <w:p w14:paraId="3B440769" w14:textId="31A3D5E5" w:rsidR="00A815C7" w:rsidRDefault="00A815C7" w:rsidP="00A815C7">
            <w:pPr>
              <w:pStyle w:val="TAC"/>
              <w:rPr>
                <w:sz w:val="16"/>
                <w:szCs w:val="16"/>
              </w:rPr>
            </w:pPr>
            <w:r w:rsidRPr="006104D5">
              <w:rPr>
                <w:sz w:val="16"/>
                <w:szCs w:val="16"/>
              </w:rPr>
              <w:t>C39</w:t>
            </w:r>
          </w:p>
        </w:tc>
        <w:tc>
          <w:tcPr>
            <w:tcW w:w="2970" w:type="dxa"/>
            <w:tcPrChange w:id="642" w:author="Rohde &amp; Schwarz" w:date="2022-10-18T16:13:00Z">
              <w:tcPr>
                <w:tcW w:w="2970" w:type="dxa"/>
              </w:tcPr>
            </w:tcPrChange>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A65FDB">
        <w:trPr>
          <w:cantSplit/>
          <w:jc w:val="center"/>
          <w:trPrChange w:id="643" w:author="Rohde &amp; Schwarz" w:date="2022-10-18T16:13:00Z">
            <w:trPr>
              <w:cantSplit/>
              <w:jc w:val="center"/>
            </w:trPr>
          </w:trPrChange>
        </w:trPr>
        <w:tc>
          <w:tcPr>
            <w:tcW w:w="1137" w:type="dxa"/>
            <w:tcPrChange w:id="644" w:author="Rohde &amp; Schwarz" w:date="2022-10-18T16:13:00Z">
              <w:tcPr>
                <w:tcW w:w="1137" w:type="dxa"/>
              </w:tcPr>
            </w:tcPrChange>
          </w:tcPr>
          <w:p w14:paraId="5F2E4B47" w14:textId="51C9BF5B" w:rsidR="00A815C7" w:rsidRDefault="00A815C7" w:rsidP="00A815C7">
            <w:pPr>
              <w:pStyle w:val="TAL"/>
              <w:rPr>
                <w:sz w:val="16"/>
                <w:szCs w:val="16"/>
              </w:rPr>
            </w:pPr>
            <w:r>
              <w:rPr>
                <w:sz w:val="16"/>
                <w:szCs w:val="16"/>
              </w:rPr>
              <w:t>10.14</w:t>
            </w:r>
          </w:p>
        </w:tc>
        <w:tc>
          <w:tcPr>
            <w:tcW w:w="3362" w:type="dxa"/>
            <w:gridSpan w:val="2"/>
            <w:tcPrChange w:id="645" w:author="Rohde &amp; Schwarz" w:date="2022-10-18T16:13:00Z">
              <w:tcPr>
                <w:tcW w:w="3362" w:type="dxa"/>
                <w:gridSpan w:val="2"/>
              </w:tcPr>
            </w:tcPrChange>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Change w:id="646" w:author="Rohde &amp; Schwarz" w:date="2022-10-18T16:13:00Z">
              <w:tcPr>
                <w:tcW w:w="997" w:type="dxa"/>
              </w:tcPr>
            </w:tcPrChange>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Change w:id="647" w:author="Rohde &amp; Schwarz" w:date="2022-10-18T16:13:00Z">
              <w:tcPr>
                <w:tcW w:w="1286" w:type="dxa"/>
              </w:tcPr>
            </w:tcPrChange>
          </w:tcPr>
          <w:p w14:paraId="14CAE053" w14:textId="52B69F68" w:rsidR="00A815C7" w:rsidRDefault="00A815C7" w:rsidP="00A815C7">
            <w:pPr>
              <w:pStyle w:val="TAC"/>
              <w:rPr>
                <w:sz w:val="16"/>
                <w:szCs w:val="16"/>
              </w:rPr>
            </w:pPr>
            <w:r w:rsidRPr="006104D5">
              <w:rPr>
                <w:sz w:val="16"/>
                <w:szCs w:val="16"/>
              </w:rPr>
              <w:t>C39</w:t>
            </w:r>
          </w:p>
        </w:tc>
        <w:tc>
          <w:tcPr>
            <w:tcW w:w="2970" w:type="dxa"/>
            <w:tcPrChange w:id="648" w:author="Rohde &amp; Schwarz" w:date="2022-10-18T16:13:00Z">
              <w:tcPr>
                <w:tcW w:w="2970" w:type="dxa"/>
              </w:tcPr>
            </w:tcPrChange>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A65FDB">
        <w:trPr>
          <w:cantSplit/>
          <w:jc w:val="center"/>
          <w:trPrChange w:id="649" w:author="Rohde &amp; Schwarz" w:date="2022-10-18T16:13:00Z">
            <w:trPr>
              <w:cantSplit/>
              <w:jc w:val="center"/>
            </w:trPr>
          </w:trPrChange>
        </w:trPr>
        <w:tc>
          <w:tcPr>
            <w:tcW w:w="1137" w:type="dxa"/>
            <w:tcPrChange w:id="650" w:author="Rohde &amp; Schwarz" w:date="2022-10-18T16:13:00Z">
              <w:tcPr>
                <w:tcW w:w="1137" w:type="dxa"/>
              </w:tcPr>
            </w:tcPrChange>
          </w:tcPr>
          <w:p w14:paraId="507A47AA" w14:textId="156D9045" w:rsidR="00A815C7" w:rsidRDefault="00A815C7" w:rsidP="00A815C7">
            <w:pPr>
              <w:pStyle w:val="TAL"/>
              <w:rPr>
                <w:sz w:val="16"/>
                <w:szCs w:val="16"/>
              </w:rPr>
            </w:pPr>
            <w:r>
              <w:rPr>
                <w:sz w:val="16"/>
                <w:szCs w:val="16"/>
              </w:rPr>
              <w:t>10.15</w:t>
            </w:r>
          </w:p>
        </w:tc>
        <w:tc>
          <w:tcPr>
            <w:tcW w:w="3362" w:type="dxa"/>
            <w:gridSpan w:val="2"/>
            <w:tcPrChange w:id="651" w:author="Rohde &amp; Schwarz" w:date="2022-10-18T16:13:00Z">
              <w:tcPr>
                <w:tcW w:w="3362" w:type="dxa"/>
                <w:gridSpan w:val="2"/>
              </w:tcPr>
            </w:tcPrChange>
          </w:tcPr>
          <w:p w14:paraId="7E1C238A" w14:textId="27445E5E" w:rsidR="00A815C7" w:rsidRDefault="00A815C7" w:rsidP="00A815C7">
            <w:pPr>
              <w:pStyle w:val="TAL"/>
              <w:rPr>
                <w:sz w:val="16"/>
                <w:szCs w:val="16"/>
              </w:rPr>
            </w:pPr>
            <w:r w:rsidRPr="000D5B4C">
              <w:rPr>
                <w:sz w:val="16"/>
                <w:szCs w:val="16"/>
              </w:rPr>
              <w:t>Deregistration upon emergency registration expiration / 5GS</w:t>
            </w:r>
          </w:p>
        </w:tc>
        <w:tc>
          <w:tcPr>
            <w:tcW w:w="997" w:type="dxa"/>
            <w:tcPrChange w:id="652" w:author="Rohde &amp; Schwarz" w:date="2022-10-18T16:13:00Z">
              <w:tcPr>
                <w:tcW w:w="997" w:type="dxa"/>
              </w:tcPr>
            </w:tcPrChange>
          </w:tcPr>
          <w:p w14:paraId="188C5CB9" w14:textId="04E4F194" w:rsidR="00A815C7" w:rsidRPr="007307E1" w:rsidRDefault="00A815C7" w:rsidP="00A815C7">
            <w:pPr>
              <w:pStyle w:val="TAC"/>
              <w:rPr>
                <w:sz w:val="16"/>
                <w:szCs w:val="16"/>
              </w:rPr>
            </w:pPr>
            <w:r w:rsidRPr="00D5766C">
              <w:rPr>
                <w:sz w:val="16"/>
                <w:szCs w:val="16"/>
              </w:rPr>
              <w:t>Rel-15</w:t>
            </w:r>
          </w:p>
        </w:tc>
        <w:tc>
          <w:tcPr>
            <w:tcW w:w="1286" w:type="dxa"/>
            <w:tcPrChange w:id="653" w:author="Rohde &amp; Schwarz" w:date="2022-10-18T16:13:00Z">
              <w:tcPr>
                <w:tcW w:w="1286" w:type="dxa"/>
              </w:tcPr>
            </w:tcPrChange>
          </w:tcPr>
          <w:p w14:paraId="5BCDD4C9" w14:textId="5E145B6F" w:rsidR="00A815C7" w:rsidRDefault="00A815C7" w:rsidP="00A815C7">
            <w:pPr>
              <w:pStyle w:val="TAC"/>
              <w:rPr>
                <w:sz w:val="16"/>
                <w:szCs w:val="16"/>
              </w:rPr>
            </w:pPr>
            <w:r w:rsidRPr="006104D5">
              <w:rPr>
                <w:sz w:val="16"/>
                <w:szCs w:val="16"/>
              </w:rPr>
              <w:t>C39</w:t>
            </w:r>
          </w:p>
        </w:tc>
        <w:tc>
          <w:tcPr>
            <w:tcW w:w="2970" w:type="dxa"/>
            <w:tcPrChange w:id="654" w:author="Rohde &amp; Schwarz" w:date="2022-10-18T16:13:00Z">
              <w:tcPr>
                <w:tcW w:w="2970" w:type="dxa"/>
              </w:tcPr>
            </w:tcPrChange>
          </w:tcPr>
          <w:p w14:paraId="026909FA" w14:textId="41F59623"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2E310B" w:rsidRPr="00B57B02" w14:paraId="15A96D80" w14:textId="77777777" w:rsidTr="00A65FDB">
        <w:trPr>
          <w:cantSplit/>
          <w:jc w:val="center"/>
          <w:trPrChange w:id="655" w:author="Rohde &amp; Schwarz" w:date="2022-10-18T16:13:00Z">
            <w:trPr>
              <w:cantSplit/>
              <w:jc w:val="center"/>
            </w:trPr>
          </w:trPrChange>
        </w:trPr>
        <w:tc>
          <w:tcPr>
            <w:tcW w:w="9752" w:type="dxa"/>
            <w:gridSpan w:val="6"/>
            <w:shd w:val="clear" w:color="auto" w:fill="E7E6E6"/>
            <w:tcPrChange w:id="656" w:author="Rohde &amp; Schwarz" w:date="2022-10-18T16:13:00Z">
              <w:tcPr>
                <w:tcW w:w="9752" w:type="dxa"/>
                <w:gridSpan w:val="6"/>
                <w:shd w:val="clear" w:color="auto" w:fill="E7E6E6"/>
              </w:tcPr>
            </w:tcPrChange>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lastRenderedPageBreak/>
              <w:t>eCall over IMS</w:t>
            </w:r>
          </w:p>
        </w:tc>
      </w:tr>
      <w:tr w:rsidR="002E310B" w:rsidRPr="00B57B02" w14:paraId="73DFBCD3" w14:textId="77777777" w:rsidTr="00A65FDB">
        <w:trPr>
          <w:cantSplit/>
          <w:jc w:val="center"/>
          <w:trPrChange w:id="657" w:author="Rohde &amp; Schwarz" w:date="2022-10-18T16:13:00Z">
            <w:trPr>
              <w:cantSplit/>
              <w:jc w:val="center"/>
            </w:trPr>
          </w:trPrChange>
        </w:trPr>
        <w:tc>
          <w:tcPr>
            <w:tcW w:w="1137" w:type="dxa"/>
            <w:tcPrChange w:id="658" w:author="Rohde &amp; Schwarz" w:date="2022-10-18T16:13:00Z">
              <w:tcPr>
                <w:tcW w:w="1137" w:type="dxa"/>
              </w:tcPr>
            </w:tcPrChange>
          </w:tcPr>
          <w:p w14:paraId="1FDA944E" w14:textId="77777777" w:rsidR="002E310B" w:rsidRPr="00B57B02" w:rsidRDefault="002E310B" w:rsidP="002E310B">
            <w:pPr>
              <w:pStyle w:val="TAL"/>
              <w:rPr>
                <w:sz w:val="16"/>
                <w:szCs w:val="16"/>
              </w:rPr>
            </w:pPr>
            <w:r w:rsidRPr="00B57B02">
              <w:rPr>
                <w:sz w:val="16"/>
                <w:szCs w:val="16"/>
              </w:rPr>
              <w:t>11.1</w:t>
            </w:r>
          </w:p>
        </w:tc>
        <w:tc>
          <w:tcPr>
            <w:tcW w:w="3362" w:type="dxa"/>
            <w:gridSpan w:val="2"/>
            <w:tcPrChange w:id="659" w:author="Rohde &amp; Schwarz" w:date="2022-10-18T16:13:00Z">
              <w:tcPr>
                <w:tcW w:w="3362" w:type="dxa"/>
                <w:gridSpan w:val="2"/>
              </w:tcPr>
            </w:tcPrChange>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Change w:id="660" w:author="Rohde &amp; Schwarz" w:date="2022-10-18T16:13:00Z">
              <w:tcPr>
                <w:tcW w:w="997" w:type="dxa"/>
              </w:tcPr>
            </w:tcPrChange>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Change w:id="661" w:author="Rohde &amp; Schwarz" w:date="2022-10-18T16:13:00Z">
              <w:tcPr>
                <w:tcW w:w="1286" w:type="dxa"/>
              </w:tcPr>
            </w:tcPrChange>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Change w:id="662" w:author="Rohde &amp; Schwarz" w:date="2022-10-18T16:13:00Z">
              <w:tcPr>
                <w:tcW w:w="2970" w:type="dxa"/>
              </w:tcPr>
            </w:tcPrChange>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A65FDB">
        <w:trPr>
          <w:cantSplit/>
          <w:jc w:val="center"/>
          <w:trPrChange w:id="663" w:author="Rohde &amp; Schwarz" w:date="2022-10-18T16:13:00Z">
            <w:trPr>
              <w:cantSplit/>
              <w:jc w:val="center"/>
            </w:trPr>
          </w:trPrChange>
        </w:trPr>
        <w:tc>
          <w:tcPr>
            <w:tcW w:w="1137" w:type="dxa"/>
            <w:tcPrChange w:id="664" w:author="Rohde &amp; Schwarz" w:date="2022-10-18T16:13:00Z">
              <w:tcPr>
                <w:tcW w:w="1137" w:type="dxa"/>
              </w:tcPr>
            </w:tcPrChange>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Change w:id="665" w:author="Rohde &amp; Schwarz" w:date="2022-10-18T16:13:00Z">
              <w:tcPr>
                <w:tcW w:w="3362" w:type="dxa"/>
                <w:gridSpan w:val="2"/>
              </w:tcPr>
            </w:tcPrChange>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Change w:id="666" w:author="Rohde &amp; Schwarz" w:date="2022-10-18T16:13:00Z">
              <w:tcPr>
                <w:tcW w:w="997" w:type="dxa"/>
              </w:tcPr>
            </w:tcPrChange>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Change w:id="667" w:author="Rohde &amp; Schwarz" w:date="2022-10-18T16:13:00Z">
              <w:tcPr>
                <w:tcW w:w="1286" w:type="dxa"/>
              </w:tcPr>
            </w:tcPrChange>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Change w:id="668" w:author="Rohde &amp; Schwarz" w:date="2022-10-18T16:13:00Z">
              <w:tcPr>
                <w:tcW w:w="2970" w:type="dxa"/>
              </w:tcPr>
            </w:tcPrChange>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A65FDB">
        <w:trPr>
          <w:cantSplit/>
          <w:jc w:val="center"/>
          <w:trPrChange w:id="669" w:author="Rohde &amp; Schwarz" w:date="2022-10-18T16:13:00Z">
            <w:trPr>
              <w:cantSplit/>
              <w:jc w:val="center"/>
            </w:trPr>
          </w:trPrChange>
        </w:trPr>
        <w:tc>
          <w:tcPr>
            <w:tcW w:w="1137" w:type="dxa"/>
            <w:tcPrChange w:id="670" w:author="Rohde &amp; Schwarz" w:date="2022-10-18T16:13:00Z">
              <w:tcPr>
                <w:tcW w:w="1137" w:type="dxa"/>
              </w:tcPr>
            </w:tcPrChange>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Change w:id="671" w:author="Rohde &amp; Schwarz" w:date="2022-10-18T16:13:00Z">
              <w:tcPr>
                <w:tcW w:w="3362" w:type="dxa"/>
                <w:gridSpan w:val="2"/>
              </w:tcPr>
            </w:tcPrChange>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Change w:id="672" w:author="Rohde &amp; Schwarz" w:date="2022-10-18T16:13:00Z">
              <w:tcPr>
                <w:tcW w:w="997" w:type="dxa"/>
              </w:tcPr>
            </w:tcPrChange>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Change w:id="673" w:author="Rohde &amp; Schwarz" w:date="2022-10-18T16:13:00Z">
              <w:tcPr>
                <w:tcW w:w="1286" w:type="dxa"/>
              </w:tcPr>
            </w:tcPrChange>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Change w:id="674" w:author="Rohde &amp; Schwarz" w:date="2022-10-18T16:13:00Z">
              <w:tcPr>
                <w:tcW w:w="2970" w:type="dxa"/>
              </w:tcPr>
            </w:tcPrChange>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A65FDB">
        <w:trPr>
          <w:cantSplit/>
          <w:jc w:val="center"/>
          <w:trPrChange w:id="675" w:author="Rohde &amp; Schwarz" w:date="2022-10-18T16:13:00Z">
            <w:trPr>
              <w:cantSplit/>
              <w:jc w:val="center"/>
            </w:trPr>
          </w:trPrChange>
        </w:trPr>
        <w:tc>
          <w:tcPr>
            <w:tcW w:w="1137" w:type="dxa"/>
            <w:tcBorders>
              <w:top w:val="single" w:sz="4" w:space="0" w:color="auto"/>
              <w:left w:val="single" w:sz="4" w:space="0" w:color="auto"/>
              <w:bottom w:val="single" w:sz="4" w:space="0" w:color="auto"/>
              <w:right w:val="single" w:sz="4" w:space="0" w:color="auto"/>
            </w:tcBorders>
            <w:tcPrChange w:id="676" w:author="Rohde &amp; Schwarz" w:date="2022-10-18T16:13:00Z">
              <w:tcPr>
                <w:tcW w:w="1137" w:type="dxa"/>
                <w:tcBorders>
                  <w:top w:val="single" w:sz="4" w:space="0" w:color="auto"/>
                  <w:left w:val="single" w:sz="4" w:space="0" w:color="auto"/>
                  <w:bottom w:val="single" w:sz="4" w:space="0" w:color="auto"/>
                  <w:right w:val="single" w:sz="4" w:space="0" w:color="auto"/>
                </w:tcBorders>
              </w:tcPr>
            </w:tcPrChange>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Change w:id="677" w:author="Rohde &amp; Schwarz" w:date="2022-10-18T16:13:00Z">
              <w:tcPr>
                <w:tcW w:w="3362" w:type="dxa"/>
                <w:gridSpan w:val="2"/>
                <w:tcBorders>
                  <w:top w:val="single" w:sz="4" w:space="0" w:color="auto"/>
                  <w:left w:val="single" w:sz="4" w:space="0" w:color="auto"/>
                  <w:bottom w:val="single" w:sz="4" w:space="0" w:color="auto"/>
                  <w:right w:val="single" w:sz="4" w:space="0" w:color="auto"/>
                </w:tcBorders>
              </w:tcPr>
            </w:tcPrChange>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Change w:id="678" w:author="Rohde &amp; Schwarz" w:date="2022-10-18T16:13:00Z">
              <w:tcPr>
                <w:tcW w:w="997" w:type="dxa"/>
                <w:tcBorders>
                  <w:top w:val="single" w:sz="4" w:space="0" w:color="auto"/>
                  <w:left w:val="single" w:sz="4" w:space="0" w:color="auto"/>
                  <w:bottom w:val="single" w:sz="4" w:space="0" w:color="auto"/>
                  <w:right w:val="single" w:sz="4" w:space="0" w:color="auto"/>
                </w:tcBorders>
              </w:tcPr>
            </w:tcPrChange>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Change w:id="679" w:author="Rohde &amp; Schwarz" w:date="2022-10-18T16:13:00Z">
              <w:tcPr>
                <w:tcW w:w="1286" w:type="dxa"/>
                <w:tcBorders>
                  <w:top w:val="single" w:sz="4" w:space="0" w:color="auto"/>
                  <w:left w:val="single" w:sz="4" w:space="0" w:color="auto"/>
                  <w:bottom w:val="single" w:sz="4" w:space="0" w:color="auto"/>
                  <w:right w:val="single" w:sz="4" w:space="0" w:color="auto"/>
                </w:tcBorders>
              </w:tcPr>
            </w:tcPrChange>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Change w:id="680" w:author="Rohde &amp; Schwarz" w:date="2022-10-18T16:13:00Z">
              <w:tcPr>
                <w:tcW w:w="2970" w:type="dxa"/>
                <w:tcBorders>
                  <w:top w:val="single" w:sz="4" w:space="0" w:color="auto"/>
                  <w:left w:val="single" w:sz="4" w:space="0" w:color="auto"/>
                  <w:bottom w:val="single" w:sz="4" w:space="0" w:color="auto"/>
                  <w:right w:val="single" w:sz="4" w:space="0" w:color="auto"/>
                </w:tcBorders>
              </w:tcPr>
            </w:tcPrChange>
          </w:tcPr>
          <w:p w14:paraId="1F4C96D9" w14:textId="081CC6C1"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A65FDB">
        <w:trPr>
          <w:cantSplit/>
          <w:jc w:val="center"/>
          <w:trPrChange w:id="681" w:author="Rohde &amp; Schwarz" w:date="2022-10-18T16:13:00Z">
            <w:trPr>
              <w:cantSplit/>
              <w:jc w:val="center"/>
            </w:trPr>
          </w:trPrChange>
        </w:trPr>
        <w:tc>
          <w:tcPr>
            <w:tcW w:w="1137" w:type="dxa"/>
            <w:tcBorders>
              <w:top w:val="single" w:sz="4" w:space="0" w:color="auto"/>
              <w:left w:val="single" w:sz="4" w:space="0" w:color="auto"/>
              <w:bottom w:val="single" w:sz="4" w:space="0" w:color="auto"/>
              <w:right w:val="single" w:sz="4" w:space="0" w:color="auto"/>
            </w:tcBorders>
            <w:tcPrChange w:id="682" w:author="Rohde &amp; Schwarz" w:date="2022-10-18T16:13:00Z">
              <w:tcPr>
                <w:tcW w:w="1137" w:type="dxa"/>
                <w:tcBorders>
                  <w:top w:val="single" w:sz="4" w:space="0" w:color="auto"/>
                  <w:left w:val="single" w:sz="4" w:space="0" w:color="auto"/>
                  <w:bottom w:val="single" w:sz="4" w:space="0" w:color="auto"/>
                  <w:right w:val="single" w:sz="4" w:space="0" w:color="auto"/>
                </w:tcBorders>
              </w:tcPr>
            </w:tcPrChange>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Change w:id="683" w:author="Rohde &amp; Schwarz" w:date="2022-10-18T16:13:00Z">
              <w:tcPr>
                <w:tcW w:w="3362" w:type="dxa"/>
                <w:gridSpan w:val="2"/>
                <w:tcBorders>
                  <w:top w:val="single" w:sz="4" w:space="0" w:color="auto"/>
                  <w:left w:val="single" w:sz="4" w:space="0" w:color="auto"/>
                  <w:bottom w:val="single" w:sz="4" w:space="0" w:color="auto"/>
                  <w:right w:val="single" w:sz="4" w:space="0" w:color="auto"/>
                </w:tcBorders>
              </w:tcPr>
            </w:tcPrChange>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Change w:id="684" w:author="Rohde &amp; Schwarz" w:date="2022-10-18T16:13:00Z">
              <w:tcPr>
                <w:tcW w:w="997" w:type="dxa"/>
                <w:tcBorders>
                  <w:top w:val="single" w:sz="4" w:space="0" w:color="auto"/>
                  <w:left w:val="single" w:sz="4" w:space="0" w:color="auto"/>
                  <w:bottom w:val="single" w:sz="4" w:space="0" w:color="auto"/>
                  <w:right w:val="single" w:sz="4" w:space="0" w:color="auto"/>
                </w:tcBorders>
              </w:tcPr>
            </w:tcPrChange>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Change w:id="685" w:author="Rohde &amp; Schwarz" w:date="2022-10-18T16:13:00Z">
              <w:tcPr>
                <w:tcW w:w="1286" w:type="dxa"/>
                <w:tcBorders>
                  <w:top w:val="single" w:sz="4" w:space="0" w:color="auto"/>
                  <w:left w:val="single" w:sz="4" w:space="0" w:color="auto"/>
                  <w:bottom w:val="single" w:sz="4" w:space="0" w:color="auto"/>
                  <w:right w:val="single" w:sz="4" w:space="0" w:color="auto"/>
                </w:tcBorders>
              </w:tcPr>
            </w:tcPrChange>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Change w:id="686" w:author="Rohde &amp; Schwarz" w:date="2022-10-18T16:13:00Z">
              <w:tcPr>
                <w:tcW w:w="2970" w:type="dxa"/>
                <w:tcBorders>
                  <w:top w:val="single" w:sz="4" w:space="0" w:color="auto"/>
                  <w:left w:val="single" w:sz="4" w:space="0" w:color="auto"/>
                  <w:bottom w:val="single" w:sz="4" w:space="0" w:color="auto"/>
                  <w:right w:val="single" w:sz="4" w:space="0" w:color="auto"/>
                </w:tcBorders>
              </w:tcPr>
            </w:tcPrChange>
          </w:tcPr>
          <w:p w14:paraId="59CC4BA6" w14:textId="53019BE6"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924BD9" w:rsidRPr="005321BC" w:rsidRDefault="00B81612" w:rsidP="009D220B">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924BD9" w:rsidRPr="005321BC" w:rsidRDefault="00924BD9" w:rsidP="009D220B">
            <w:pPr>
              <w:pStyle w:val="TAL"/>
              <w:rPr>
                <w:sz w:val="16"/>
                <w:szCs w:val="16"/>
              </w:rPr>
            </w:pP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5A71D140"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00B81612">
              <w:rPr>
                <w:sz w:val="16"/>
                <w:szCs w:val="16"/>
              </w:rPr>
              <w:t xml:space="preserve">AND A.21/1 </w:t>
            </w:r>
            <w:r w:rsidRPr="002F1021">
              <w:rPr>
                <w:sz w:val="16"/>
                <w:szCs w:val="16"/>
              </w:rPr>
              <w:t>THEN R ELSE N/A</w:t>
            </w:r>
          </w:p>
        </w:tc>
        <w:tc>
          <w:tcPr>
            <w:tcW w:w="2947" w:type="dxa"/>
            <w:tcBorders>
              <w:top w:val="single" w:sz="4" w:space="0" w:color="auto"/>
              <w:bottom w:val="single" w:sz="4" w:space="0" w:color="auto"/>
            </w:tcBorders>
          </w:tcPr>
          <w:p w14:paraId="40308A26" w14:textId="21DC1707" w:rsidR="00924BD9" w:rsidRPr="00EA59C2" w:rsidRDefault="00257BC9" w:rsidP="009D220B">
            <w:pPr>
              <w:pStyle w:val="TAL"/>
              <w:rPr>
                <w:sz w:val="16"/>
                <w:szCs w:val="16"/>
              </w:rPr>
            </w:pPr>
            <w:r>
              <w:rPr>
                <w:sz w:val="16"/>
                <w:szCs w:val="16"/>
              </w:rPr>
              <w:t>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r w:rsidR="00B81612">
              <w:rPr>
                <w:sz w:val="16"/>
                <w:szCs w:val="16"/>
              </w:rPr>
              <w:t>and NG114 v1.0</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351EC2F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A.15/10</w:t>
            </w:r>
            <w:r>
              <w:rPr>
                <w:sz w:val="16"/>
                <w:szCs w:val="16"/>
              </w:rPr>
              <w:t xml:space="preserve"> AND A.4/16 </w:t>
            </w:r>
            <w:r w:rsidR="00B81612">
              <w:rPr>
                <w:sz w:val="16"/>
                <w:szCs w:val="16"/>
              </w:rPr>
              <w:t xml:space="preserve">AND A.21/1 AND A.22/15 </w:t>
            </w:r>
            <w:r w:rsidRPr="002F1021">
              <w:rPr>
                <w:sz w:val="16"/>
                <w:szCs w:val="16"/>
              </w:rPr>
              <w:t>THEN R ELSE N/A</w:t>
            </w:r>
          </w:p>
        </w:tc>
        <w:tc>
          <w:tcPr>
            <w:tcW w:w="2947" w:type="dxa"/>
            <w:tcBorders>
              <w:top w:val="single" w:sz="4" w:space="0" w:color="auto"/>
              <w:bottom w:val="single" w:sz="4" w:space="0" w:color="auto"/>
            </w:tcBorders>
          </w:tcPr>
          <w:p w14:paraId="56C43EF0" w14:textId="6EDAB6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EVS </w:t>
            </w:r>
            <w:r w:rsidR="00924BD9" w:rsidRPr="00320A01">
              <w:rPr>
                <w:sz w:val="16"/>
                <w:szCs w:val="16"/>
              </w:rPr>
              <w:t>and preconditions</w:t>
            </w:r>
            <w:r>
              <w:rPr>
                <w:sz w:val="16"/>
                <w:szCs w:val="16"/>
              </w:rPr>
              <w:t xml:space="preserve"> </w:t>
            </w:r>
            <w:r w:rsidR="00B81612">
              <w:rPr>
                <w:sz w:val="16"/>
                <w:szCs w:val="16"/>
              </w:rPr>
              <w:t xml:space="preserve">and disabling preconditions </w:t>
            </w:r>
            <w:r>
              <w:rPr>
                <w:sz w:val="16"/>
                <w:szCs w:val="16"/>
              </w:rPr>
              <w:t>and NG114 v1.0</w:t>
            </w:r>
            <w:r w:rsidR="00B81612">
              <w:rPr>
                <w:sz w:val="16"/>
                <w:szCs w:val="16"/>
              </w:rPr>
              <w:t xml:space="preserve"> and EVS configuration B0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924BD9" w:rsidRPr="005321BC" w:rsidRDefault="00924BD9" w:rsidP="009D220B">
            <w:pPr>
              <w:pStyle w:val="TAL"/>
              <w:rPr>
                <w:sz w:val="16"/>
                <w:szCs w:val="16"/>
              </w:rPr>
            </w:pPr>
            <w:r w:rsidRPr="002F1021">
              <w:rPr>
                <w:sz w:val="16"/>
                <w:szCs w:val="16"/>
              </w:rPr>
              <w:t xml:space="preserve">IF A.18/5 </w:t>
            </w:r>
            <w:r w:rsidR="00B81612">
              <w:rPr>
                <w:sz w:val="16"/>
                <w:szCs w:val="16"/>
              </w:rPr>
              <w:t xml:space="preserve">AND (A.6a/3 OR A.6a/4) </w:t>
            </w:r>
            <w:r>
              <w:rPr>
                <w:sz w:val="16"/>
                <w:szCs w:val="16"/>
              </w:rPr>
              <w:t xml:space="preserve">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924BD9" w:rsidRPr="00EA59C2" w:rsidRDefault="00924BD9" w:rsidP="009D220B">
            <w:pPr>
              <w:pStyle w:val="TAL"/>
              <w:rPr>
                <w:sz w:val="16"/>
                <w:szCs w:val="16"/>
              </w:rPr>
            </w:pPr>
            <w:r w:rsidRPr="00EA59C2">
              <w:rPr>
                <w:sz w:val="16"/>
                <w:szCs w:val="16"/>
              </w:rPr>
              <w:t>NR</w:t>
            </w:r>
            <w:r w:rsidRPr="00320A01">
              <w:rPr>
                <w:sz w:val="16"/>
                <w:szCs w:val="16"/>
              </w:rPr>
              <w:t xml:space="preserve"> and </w:t>
            </w:r>
            <w:r w:rsidR="00B81612">
              <w:rPr>
                <w:sz w:val="16"/>
                <w:szCs w:val="16"/>
              </w:rPr>
              <w:t xml:space="preserve">(GBA or HTTP Digest) and </w:t>
            </w:r>
            <w:r w:rsidRPr="00320A01">
              <w:rPr>
                <w:sz w:val="16"/>
                <w:szCs w:val="16"/>
              </w:rPr>
              <w:t>MTSI and MTSI Originating Identification Presentation</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924BD9" w:rsidRPr="00EA59C2" w:rsidRDefault="00924BD9" w:rsidP="009D220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149632C9"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w:t>
            </w:r>
            <w:r w:rsidR="00B81612">
              <w:rPr>
                <w:sz w:val="16"/>
                <w:szCs w:val="16"/>
              </w:rPr>
              <w:t>AND (A.22/15 OR A.22/18)</w:t>
            </w:r>
            <w:r w:rsidRPr="002F1021">
              <w:rPr>
                <w:sz w:val="16"/>
                <w:szCs w:val="16"/>
              </w:rPr>
              <w:t>THEN R ELSE N/A</w:t>
            </w:r>
          </w:p>
        </w:tc>
        <w:tc>
          <w:tcPr>
            <w:tcW w:w="2947" w:type="dxa"/>
            <w:tcBorders>
              <w:top w:val="single" w:sz="4" w:space="0" w:color="auto"/>
            </w:tcBorders>
          </w:tcPr>
          <w:p w14:paraId="558105A4" w14:textId="65852F23"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w:t>
            </w:r>
            <w:r w:rsidR="007E7869">
              <w:rPr>
                <w:sz w:val="16"/>
                <w:szCs w:val="16"/>
              </w:rPr>
              <w:t xml:space="preserve">and </w:t>
            </w:r>
            <w:r w:rsidR="00B81612">
              <w:rPr>
                <w:sz w:val="16"/>
                <w:szCs w:val="16"/>
              </w:rPr>
              <w:t>(</w:t>
            </w:r>
            <w:r w:rsidR="007E7869">
              <w:rPr>
                <w:sz w:val="16"/>
                <w:szCs w:val="16"/>
              </w:rPr>
              <w:t xml:space="preserve">EVS Configuration B0 </w:t>
            </w:r>
            <w:r w:rsidR="00B81612">
              <w:rPr>
                <w:sz w:val="16"/>
                <w:szCs w:val="16"/>
              </w:rPr>
              <w:t xml:space="preserve">or </w:t>
            </w:r>
            <w:r w:rsidR="007E7869">
              <w:rPr>
                <w:sz w:val="16"/>
                <w:szCs w:val="16"/>
              </w:rPr>
              <w:t>EVS Configuration A1</w:t>
            </w:r>
            <w:r w:rsidR="00B81612">
              <w:rPr>
                <w:sz w:val="16"/>
                <w:szCs w:val="16"/>
              </w:rPr>
              <w:t>)</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4ACE30F2"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w:t>
            </w:r>
            <w:r w:rsidR="00B102E8">
              <w:rPr>
                <w:sz w:val="16"/>
                <w:szCs w:val="16"/>
              </w:rPr>
              <w:t xml:space="preserve">AND A.15/11 AND A.15/12 </w:t>
            </w:r>
            <w:r w:rsidRPr="00755055">
              <w:rPr>
                <w:sz w:val="16"/>
                <w:szCs w:val="16"/>
              </w:rPr>
              <w:t>AND A.15/</w:t>
            </w:r>
            <w:r w:rsidR="00B102E8">
              <w:rPr>
                <w:sz w:val="16"/>
                <w:szCs w:val="16"/>
              </w:rPr>
              <w:t>13</w:t>
            </w:r>
            <w:r w:rsidRPr="00755055">
              <w:rPr>
                <w:sz w:val="16"/>
                <w:szCs w:val="16"/>
              </w:rPr>
              <w:t xml:space="preserve"> AND A.4/2B AND A.4/16 </w:t>
            </w:r>
            <w:r w:rsidR="00B81612">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21E95500" w14:textId="12BE93B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r w:rsidR="00B81612">
              <w:rPr>
                <w:sz w:val="16"/>
                <w:szCs w:val="16"/>
              </w:rPr>
              <w:t xml:space="preserve"> and NG114 v1.0 and (EVS Configuration B0 or EVS Configuration A1)</w:t>
            </w:r>
          </w:p>
        </w:tc>
      </w:tr>
      <w:tr w:rsidR="00B81612" w:rsidRPr="007307E1" w14:paraId="5E09E88E" w14:textId="77777777" w:rsidTr="002E310B">
        <w:trPr>
          <w:cantSplit/>
          <w:jc w:val="center"/>
        </w:trPr>
        <w:tc>
          <w:tcPr>
            <w:tcW w:w="1125" w:type="dxa"/>
            <w:tcBorders>
              <w:top w:val="single" w:sz="4" w:space="0" w:color="auto"/>
            </w:tcBorders>
          </w:tcPr>
          <w:p w14:paraId="5D3CF21D" w14:textId="7FD984D9" w:rsidR="00B81612" w:rsidRDefault="00B81612" w:rsidP="00B81612">
            <w:pPr>
              <w:pStyle w:val="TAL"/>
              <w:rPr>
                <w:sz w:val="16"/>
                <w:szCs w:val="16"/>
              </w:rPr>
            </w:pPr>
            <w:r w:rsidRPr="00755055">
              <w:rPr>
                <w:sz w:val="16"/>
                <w:szCs w:val="16"/>
              </w:rPr>
              <w:t>C17</w:t>
            </w:r>
          </w:p>
        </w:tc>
        <w:tc>
          <w:tcPr>
            <w:tcW w:w="5567" w:type="dxa"/>
            <w:tcBorders>
              <w:top w:val="single" w:sz="4" w:space="0" w:color="auto"/>
            </w:tcBorders>
          </w:tcPr>
          <w:p w14:paraId="06212DFC" w14:textId="413BF1D3" w:rsidR="00B81612" w:rsidRDefault="00B81612" w:rsidP="00B81612">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41EDE228" w14:textId="7A8C5860" w:rsidR="00B81612" w:rsidRDefault="00B81612" w:rsidP="00B81612">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B81612" w:rsidRPr="007307E1" w14:paraId="17025806" w14:textId="77777777" w:rsidTr="002E310B">
        <w:trPr>
          <w:cantSplit/>
          <w:jc w:val="center"/>
        </w:trPr>
        <w:tc>
          <w:tcPr>
            <w:tcW w:w="1125" w:type="dxa"/>
            <w:tcBorders>
              <w:top w:val="single" w:sz="4" w:space="0" w:color="auto"/>
            </w:tcBorders>
          </w:tcPr>
          <w:p w14:paraId="79008AB7" w14:textId="27BB65DD" w:rsidR="00B81612" w:rsidRDefault="00B81612" w:rsidP="00B81612">
            <w:pPr>
              <w:pStyle w:val="TAL"/>
              <w:rPr>
                <w:sz w:val="16"/>
                <w:szCs w:val="16"/>
              </w:rPr>
            </w:pPr>
            <w:r w:rsidRPr="00755055">
              <w:rPr>
                <w:sz w:val="16"/>
                <w:szCs w:val="16"/>
              </w:rPr>
              <w:t>C18</w:t>
            </w:r>
          </w:p>
        </w:tc>
        <w:tc>
          <w:tcPr>
            <w:tcW w:w="5567" w:type="dxa"/>
            <w:tcBorders>
              <w:top w:val="single" w:sz="4" w:space="0" w:color="auto"/>
            </w:tcBorders>
          </w:tcPr>
          <w:p w14:paraId="24D68E16" w14:textId="40B3A896" w:rsidR="00B81612" w:rsidRDefault="00B81612" w:rsidP="00B81612">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5615A25B" w14:textId="115F6621" w:rsidR="00B81612"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B81612" w:rsidRPr="007307E1" w14:paraId="541AD964" w14:textId="77777777" w:rsidTr="002E310B">
        <w:trPr>
          <w:cantSplit/>
          <w:jc w:val="center"/>
        </w:trPr>
        <w:tc>
          <w:tcPr>
            <w:tcW w:w="1125" w:type="dxa"/>
            <w:tcBorders>
              <w:top w:val="single" w:sz="4" w:space="0" w:color="auto"/>
            </w:tcBorders>
          </w:tcPr>
          <w:p w14:paraId="436845B8" w14:textId="1B2CE6D4" w:rsidR="00B81612" w:rsidRDefault="00B81612" w:rsidP="00B81612">
            <w:pPr>
              <w:pStyle w:val="TAL"/>
              <w:rPr>
                <w:sz w:val="16"/>
                <w:szCs w:val="16"/>
              </w:rPr>
            </w:pPr>
            <w:r w:rsidRPr="00755055">
              <w:rPr>
                <w:sz w:val="16"/>
                <w:szCs w:val="16"/>
              </w:rPr>
              <w:t>C19</w:t>
            </w:r>
          </w:p>
        </w:tc>
        <w:tc>
          <w:tcPr>
            <w:tcW w:w="5567" w:type="dxa"/>
            <w:tcBorders>
              <w:top w:val="single" w:sz="4" w:space="0" w:color="auto"/>
            </w:tcBorders>
          </w:tcPr>
          <w:p w14:paraId="12476B1B" w14:textId="4BB77457" w:rsidR="00B81612" w:rsidRDefault="00B81612" w:rsidP="00B81612">
            <w:pPr>
              <w:pStyle w:val="TAL"/>
              <w:rPr>
                <w:sz w:val="16"/>
                <w:szCs w:val="16"/>
              </w:rPr>
            </w:pPr>
            <w:r w:rsidRPr="00755055">
              <w:rPr>
                <w:sz w:val="16"/>
                <w:szCs w:val="16"/>
              </w:rPr>
              <w:t xml:space="preserve">IF A.18/5 AND </w:t>
            </w:r>
            <w:r w:rsidR="00B102E8">
              <w:rPr>
                <w:sz w:val="16"/>
                <w:szCs w:val="16"/>
              </w:rPr>
              <w:t>[93] A.4.3.7-1/32</w:t>
            </w:r>
            <w:r w:rsidR="00B102E8" w:rsidRPr="00755055">
              <w:rPr>
                <w:sz w:val="16"/>
                <w:szCs w:val="16"/>
              </w:rPr>
              <w:t xml:space="preserve"> AND </w:t>
            </w:r>
            <w:r w:rsidRPr="00755055">
              <w:rPr>
                <w:sz w:val="16"/>
                <w:szCs w:val="16"/>
              </w:rPr>
              <w:t xml:space="preserve">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70D88F38" w:rsidR="00B81612" w:rsidRDefault="00B81612" w:rsidP="00B81612">
            <w:pPr>
              <w:pStyle w:val="TAL"/>
              <w:rPr>
                <w:sz w:val="16"/>
                <w:szCs w:val="16"/>
              </w:rPr>
            </w:pPr>
            <w:r>
              <w:rPr>
                <w:sz w:val="16"/>
                <w:szCs w:val="16"/>
                <w:lang w:val="fr-FR"/>
              </w:rPr>
              <w:t xml:space="preserve">NR and </w:t>
            </w:r>
            <w:r w:rsidR="00B102E8">
              <w:rPr>
                <w:sz w:val="16"/>
                <w:szCs w:val="16"/>
                <w:lang w:val="fr-FR"/>
              </w:rPr>
              <w:t xml:space="preserve">IMS voice over NR and </w:t>
            </w:r>
            <w:r>
              <w:rPr>
                <w:sz w:val="16"/>
                <w:szCs w:val="16"/>
                <w:lang w:val="fr-FR"/>
              </w:rPr>
              <w:t>MTSI and MTSI speech and EVS and preconditions and Session Timer (and NG114 v1.0 or EVS Configuration B0)</w:t>
            </w:r>
          </w:p>
        </w:tc>
      </w:tr>
      <w:tr w:rsidR="00B81612" w:rsidRPr="007307E1" w14:paraId="0DED04B4" w14:textId="77777777" w:rsidTr="002E310B">
        <w:trPr>
          <w:cantSplit/>
          <w:jc w:val="center"/>
        </w:trPr>
        <w:tc>
          <w:tcPr>
            <w:tcW w:w="1125" w:type="dxa"/>
            <w:tcBorders>
              <w:top w:val="single" w:sz="4" w:space="0" w:color="auto"/>
            </w:tcBorders>
          </w:tcPr>
          <w:p w14:paraId="03498907" w14:textId="1DE725FB" w:rsidR="00B81612" w:rsidRDefault="00B81612" w:rsidP="00B81612">
            <w:pPr>
              <w:pStyle w:val="TAL"/>
              <w:rPr>
                <w:sz w:val="16"/>
                <w:szCs w:val="16"/>
              </w:rPr>
            </w:pPr>
            <w:r w:rsidRPr="00755055">
              <w:rPr>
                <w:sz w:val="16"/>
                <w:szCs w:val="16"/>
              </w:rPr>
              <w:t>C20</w:t>
            </w:r>
          </w:p>
        </w:tc>
        <w:tc>
          <w:tcPr>
            <w:tcW w:w="5567" w:type="dxa"/>
            <w:tcBorders>
              <w:top w:val="single" w:sz="4" w:space="0" w:color="auto"/>
            </w:tcBorders>
          </w:tcPr>
          <w:p w14:paraId="371A7296" w14:textId="1E589B70" w:rsidR="00B81612" w:rsidRDefault="00B81612" w:rsidP="00B81612">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CAAC24F" w14:textId="3A2456DE" w:rsidR="00B81612" w:rsidRDefault="00B81612" w:rsidP="00B81612">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21BA0CE3" w14:textId="77777777" w:rsidTr="002E310B">
        <w:trPr>
          <w:cantSplit/>
          <w:jc w:val="center"/>
        </w:trPr>
        <w:tc>
          <w:tcPr>
            <w:tcW w:w="1125" w:type="dxa"/>
            <w:tcBorders>
              <w:top w:val="single" w:sz="4" w:space="0" w:color="auto"/>
            </w:tcBorders>
          </w:tcPr>
          <w:p w14:paraId="4C14FDCD" w14:textId="17E5A562" w:rsidR="00B81612" w:rsidRDefault="00B81612" w:rsidP="00B81612">
            <w:pPr>
              <w:pStyle w:val="TAL"/>
              <w:rPr>
                <w:sz w:val="16"/>
                <w:szCs w:val="16"/>
              </w:rPr>
            </w:pPr>
            <w:r w:rsidRPr="00755055">
              <w:rPr>
                <w:sz w:val="16"/>
                <w:szCs w:val="16"/>
              </w:rPr>
              <w:lastRenderedPageBreak/>
              <w:t>C21</w:t>
            </w:r>
          </w:p>
        </w:tc>
        <w:tc>
          <w:tcPr>
            <w:tcW w:w="5567" w:type="dxa"/>
            <w:tcBorders>
              <w:top w:val="single" w:sz="4" w:space="0" w:color="auto"/>
            </w:tcBorders>
          </w:tcPr>
          <w:p w14:paraId="5C598CFE" w14:textId="41E2C1F9" w:rsidR="00B81612" w:rsidRDefault="00B81612" w:rsidP="00B81612">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7282DF36" w14:textId="0B280694"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B81612" w:rsidRPr="007307E1" w14:paraId="645D05C7" w14:textId="77777777" w:rsidTr="002E310B">
        <w:trPr>
          <w:cantSplit/>
          <w:jc w:val="center"/>
        </w:trPr>
        <w:tc>
          <w:tcPr>
            <w:tcW w:w="1125" w:type="dxa"/>
            <w:tcBorders>
              <w:top w:val="single" w:sz="4" w:space="0" w:color="auto"/>
            </w:tcBorders>
          </w:tcPr>
          <w:p w14:paraId="5DD16BDD" w14:textId="020618FE" w:rsidR="00B81612" w:rsidRDefault="00B81612" w:rsidP="00B81612">
            <w:pPr>
              <w:pStyle w:val="TAL"/>
              <w:rPr>
                <w:sz w:val="16"/>
                <w:szCs w:val="16"/>
              </w:rPr>
            </w:pPr>
            <w:r w:rsidRPr="00755055">
              <w:rPr>
                <w:sz w:val="16"/>
                <w:szCs w:val="16"/>
              </w:rPr>
              <w:t>C23</w:t>
            </w:r>
          </w:p>
        </w:tc>
        <w:tc>
          <w:tcPr>
            <w:tcW w:w="5567" w:type="dxa"/>
            <w:tcBorders>
              <w:top w:val="single" w:sz="4" w:space="0" w:color="auto"/>
            </w:tcBorders>
          </w:tcPr>
          <w:p w14:paraId="4623F35F" w14:textId="1F841842" w:rsidR="00B81612" w:rsidRDefault="00B81612" w:rsidP="00B81612">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6C3C678A" w14:textId="0C9E0703" w:rsidR="00B81612" w:rsidRDefault="00B81612" w:rsidP="00B81612">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1F72832" w14:textId="77777777" w:rsidTr="002E310B">
        <w:trPr>
          <w:cantSplit/>
          <w:jc w:val="center"/>
        </w:trPr>
        <w:tc>
          <w:tcPr>
            <w:tcW w:w="1125" w:type="dxa"/>
            <w:tcBorders>
              <w:top w:val="single" w:sz="4" w:space="0" w:color="auto"/>
            </w:tcBorders>
          </w:tcPr>
          <w:p w14:paraId="05FE489E" w14:textId="51060F02" w:rsidR="00B81612" w:rsidRDefault="00B81612" w:rsidP="00B81612">
            <w:pPr>
              <w:pStyle w:val="TAL"/>
              <w:rPr>
                <w:sz w:val="16"/>
                <w:szCs w:val="16"/>
              </w:rPr>
            </w:pPr>
            <w:r w:rsidRPr="00755055">
              <w:rPr>
                <w:sz w:val="16"/>
                <w:szCs w:val="16"/>
              </w:rPr>
              <w:t>C24</w:t>
            </w:r>
          </w:p>
        </w:tc>
        <w:tc>
          <w:tcPr>
            <w:tcW w:w="5567" w:type="dxa"/>
            <w:tcBorders>
              <w:top w:val="single" w:sz="4" w:space="0" w:color="auto"/>
            </w:tcBorders>
          </w:tcPr>
          <w:p w14:paraId="073496F7" w14:textId="57C875A3" w:rsidR="00B81612" w:rsidRDefault="00B81612" w:rsidP="00B81612">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079032BD" w14:textId="14CD7D98" w:rsidR="00B81612" w:rsidRDefault="00B81612" w:rsidP="00B81612">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16F121BF" w14:textId="77777777" w:rsidTr="002E310B">
        <w:trPr>
          <w:cantSplit/>
          <w:jc w:val="center"/>
        </w:trPr>
        <w:tc>
          <w:tcPr>
            <w:tcW w:w="1125" w:type="dxa"/>
            <w:tcBorders>
              <w:top w:val="single" w:sz="4" w:space="0" w:color="auto"/>
            </w:tcBorders>
          </w:tcPr>
          <w:p w14:paraId="42FDE7AE" w14:textId="67E2C2D9" w:rsidR="00B81612" w:rsidRDefault="00B81612" w:rsidP="00B81612">
            <w:pPr>
              <w:pStyle w:val="TAL"/>
              <w:rPr>
                <w:sz w:val="16"/>
                <w:szCs w:val="16"/>
              </w:rPr>
            </w:pPr>
            <w:r w:rsidRPr="00755055">
              <w:rPr>
                <w:sz w:val="16"/>
                <w:szCs w:val="16"/>
              </w:rPr>
              <w:t>C25</w:t>
            </w:r>
          </w:p>
        </w:tc>
        <w:tc>
          <w:tcPr>
            <w:tcW w:w="5567" w:type="dxa"/>
            <w:tcBorders>
              <w:top w:val="single" w:sz="4" w:space="0" w:color="auto"/>
            </w:tcBorders>
          </w:tcPr>
          <w:p w14:paraId="21ADC518" w14:textId="651AFC6B" w:rsidR="00B81612" w:rsidRDefault="00B81612" w:rsidP="00B81612">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226EFD1E" w14:textId="2F4AD42A"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238FD62" w14:textId="77777777" w:rsidTr="002E310B">
        <w:trPr>
          <w:cantSplit/>
          <w:jc w:val="center"/>
        </w:trPr>
        <w:tc>
          <w:tcPr>
            <w:tcW w:w="1125" w:type="dxa"/>
            <w:tcBorders>
              <w:top w:val="single" w:sz="4" w:space="0" w:color="auto"/>
            </w:tcBorders>
          </w:tcPr>
          <w:p w14:paraId="274E08F9" w14:textId="2BF828F5" w:rsidR="00B81612" w:rsidRDefault="00B81612" w:rsidP="00B81612">
            <w:pPr>
              <w:pStyle w:val="TAL"/>
              <w:rPr>
                <w:sz w:val="16"/>
                <w:szCs w:val="16"/>
              </w:rPr>
            </w:pPr>
            <w:r w:rsidRPr="00755055">
              <w:rPr>
                <w:sz w:val="16"/>
                <w:szCs w:val="16"/>
              </w:rPr>
              <w:t>C26</w:t>
            </w:r>
          </w:p>
        </w:tc>
        <w:tc>
          <w:tcPr>
            <w:tcW w:w="5567" w:type="dxa"/>
            <w:tcBorders>
              <w:top w:val="single" w:sz="4" w:space="0" w:color="auto"/>
            </w:tcBorders>
          </w:tcPr>
          <w:p w14:paraId="77BB1331" w14:textId="4A26C8FF" w:rsidR="00B81612" w:rsidRDefault="00B81612" w:rsidP="00B81612">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5EDC3DBA" w14:textId="0CC79B76"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777BA26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w:t>
            </w:r>
            <w:r w:rsidR="00B81612">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B81612" w:rsidRPr="007307E1" w14:paraId="551D4CAA" w14:textId="77777777" w:rsidTr="002E310B">
        <w:trPr>
          <w:cantSplit/>
          <w:jc w:val="center"/>
        </w:trPr>
        <w:tc>
          <w:tcPr>
            <w:tcW w:w="1125" w:type="dxa"/>
            <w:tcBorders>
              <w:top w:val="single" w:sz="4" w:space="0" w:color="auto"/>
            </w:tcBorders>
          </w:tcPr>
          <w:p w14:paraId="600E3F1B" w14:textId="0CC845F2" w:rsidR="00B81612" w:rsidRPr="00755055" w:rsidRDefault="00B81612" w:rsidP="00B81612">
            <w:pPr>
              <w:pStyle w:val="TAL"/>
              <w:rPr>
                <w:sz w:val="16"/>
                <w:szCs w:val="16"/>
              </w:rPr>
            </w:pPr>
            <w:r w:rsidRPr="00A005D9">
              <w:rPr>
                <w:sz w:val="16"/>
                <w:szCs w:val="16"/>
              </w:rPr>
              <w:t>C28</w:t>
            </w:r>
          </w:p>
        </w:tc>
        <w:tc>
          <w:tcPr>
            <w:tcW w:w="5567" w:type="dxa"/>
            <w:tcBorders>
              <w:top w:val="single" w:sz="4" w:space="0" w:color="auto"/>
            </w:tcBorders>
          </w:tcPr>
          <w:p w14:paraId="1D97E9EB" w14:textId="6C013256" w:rsidR="00B81612" w:rsidRPr="00755055" w:rsidRDefault="00B81612" w:rsidP="00B81612">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67F5A08E" w14:textId="4482693B" w:rsidR="00B81612" w:rsidRPr="00755055" w:rsidRDefault="00B81612" w:rsidP="00B81612">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B81612" w:rsidRPr="007307E1" w14:paraId="30D869B7" w14:textId="77777777" w:rsidTr="002E310B">
        <w:trPr>
          <w:cantSplit/>
          <w:jc w:val="center"/>
        </w:trPr>
        <w:tc>
          <w:tcPr>
            <w:tcW w:w="1125" w:type="dxa"/>
            <w:tcBorders>
              <w:top w:val="single" w:sz="4" w:space="0" w:color="auto"/>
            </w:tcBorders>
          </w:tcPr>
          <w:p w14:paraId="62D7C0A9" w14:textId="19B908EC" w:rsidR="00B81612" w:rsidRPr="00755055" w:rsidRDefault="00B81612" w:rsidP="00B81612">
            <w:pPr>
              <w:pStyle w:val="TAL"/>
              <w:rPr>
                <w:sz w:val="16"/>
                <w:szCs w:val="16"/>
              </w:rPr>
            </w:pPr>
            <w:r w:rsidRPr="00A005D9">
              <w:rPr>
                <w:sz w:val="16"/>
                <w:szCs w:val="16"/>
              </w:rPr>
              <w:t>C29</w:t>
            </w:r>
          </w:p>
        </w:tc>
        <w:tc>
          <w:tcPr>
            <w:tcW w:w="5567" w:type="dxa"/>
            <w:tcBorders>
              <w:top w:val="single" w:sz="4" w:space="0" w:color="auto"/>
            </w:tcBorders>
          </w:tcPr>
          <w:p w14:paraId="0A0702AB" w14:textId="2D7B1734" w:rsidR="00B81612" w:rsidRPr="00755055" w:rsidRDefault="00B81612" w:rsidP="00B81612">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49FE037B" w14:textId="5FF0D571" w:rsidR="00B81612" w:rsidRPr="00755055"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B81612" w:rsidRPr="007307E1" w14:paraId="7F61C6F0" w14:textId="77777777" w:rsidTr="002E310B">
        <w:trPr>
          <w:cantSplit/>
          <w:jc w:val="center"/>
        </w:trPr>
        <w:tc>
          <w:tcPr>
            <w:tcW w:w="1125" w:type="dxa"/>
            <w:tcBorders>
              <w:top w:val="single" w:sz="4" w:space="0" w:color="auto"/>
            </w:tcBorders>
          </w:tcPr>
          <w:p w14:paraId="5B2323B5" w14:textId="4740C851" w:rsidR="00B81612" w:rsidRPr="00755055" w:rsidRDefault="00B81612" w:rsidP="00B81612">
            <w:pPr>
              <w:pStyle w:val="TAL"/>
              <w:rPr>
                <w:sz w:val="16"/>
                <w:szCs w:val="16"/>
              </w:rPr>
            </w:pPr>
            <w:r w:rsidRPr="00A005D9">
              <w:rPr>
                <w:sz w:val="16"/>
                <w:szCs w:val="16"/>
              </w:rPr>
              <w:t>C30</w:t>
            </w:r>
          </w:p>
        </w:tc>
        <w:tc>
          <w:tcPr>
            <w:tcW w:w="5567" w:type="dxa"/>
            <w:tcBorders>
              <w:top w:val="single" w:sz="4" w:space="0" w:color="auto"/>
            </w:tcBorders>
          </w:tcPr>
          <w:p w14:paraId="6E1DBC6E" w14:textId="37BB6699" w:rsidR="00B81612" w:rsidRPr="00755055" w:rsidRDefault="00B81612" w:rsidP="00B81612">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B81612" w:rsidRPr="00755055" w:rsidRDefault="00B81612" w:rsidP="00B81612">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B81612" w:rsidRPr="007307E1" w14:paraId="7C3705DE" w14:textId="77777777" w:rsidTr="002E310B">
        <w:trPr>
          <w:cantSplit/>
          <w:jc w:val="center"/>
        </w:trPr>
        <w:tc>
          <w:tcPr>
            <w:tcW w:w="1125" w:type="dxa"/>
            <w:tcBorders>
              <w:top w:val="single" w:sz="4" w:space="0" w:color="auto"/>
            </w:tcBorders>
          </w:tcPr>
          <w:p w14:paraId="2C1FB3D8" w14:textId="0573020E" w:rsidR="00B81612" w:rsidRPr="00A005D9" w:rsidRDefault="00B81612" w:rsidP="00B81612">
            <w:pPr>
              <w:pStyle w:val="TAL"/>
              <w:rPr>
                <w:sz w:val="16"/>
                <w:szCs w:val="16"/>
              </w:rPr>
            </w:pPr>
            <w:r>
              <w:rPr>
                <w:sz w:val="16"/>
                <w:szCs w:val="16"/>
              </w:rPr>
              <w:t>C31</w:t>
            </w:r>
          </w:p>
        </w:tc>
        <w:tc>
          <w:tcPr>
            <w:tcW w:w="5567" w:type="dxa"/>
            <w:tcBorders>
              <w:top w:val="single" w:sz="4" w:space="0" w:color="auto"/>
            </w:tcBorders>
          </w:tcPr>
          <w:p w14:paraId="574321DC" w14:textId="2E6E9E94" w:rsidR="00B81612" w:rsidRPr="00A005D9" w:rsidRDefault="00B81612" w:rsidP="00B81612">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B81612" w:rsidRPr="00A005D9" w:rsidRDefault="00B81612" w:rsidP="00B81612">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B81612" w:rsidRPr="007307E1" w14:paraId="005C7E8A" w14:textId="77777777" w:rsidTr="002E310B">
        <w:trPr>
          <w:cantSplit/>
          <w:jc w:val="center"/>
        </w:trPr>
        <w:tc>
          <w:tcPr>
            <w:tcW w:w="1125" w:type="dxa"/>
            <w:tcBorders>
              <w:top w:val="single" w:sz="4" w:space="0" w:color="auto"/>
            </w:tcBorders>
          </w:tcPr>
          <w:p w14:paraId="64E1AB67" w14:textId="2751E5B0" w:rsidR="00B81612" w:rsidRPr="00A005D9" w:rsidRDefault="00B81612" w:rsidP="00B81612">
            <w:pPr>
              <w:pStyle w:val="TAL"/>
              <w:rPr>
                <w:sz w:val="16"/>
                <w:szCs w:val="16"/>
              </w:rPr>
            </w:pPr>
            <w:r>
              <w:rPr>
                <w:sz w:val="16"/>
                <w:szCs w:val="16"/>
              </w:rPr>
              <w:lastRenderedPageBreak/>
              <w:t>C32</w:t>
            </w:r>
          </w:p>
        </w:tc>
        <w:tc>
          <w:tcPr>
            <w:tcW w:w="5567" w:type="dxa"/>
            <w:tcBorders>
              <w:top w:val="single" w:sz="4" w:space="0" w:color="auto"/>
            </w:tcBorders>
          </w:tcPr>
          <w:p w14:paraId="40798268" w14:textId="7F57B273"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108CB084" w14:textId="32E9064F"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B81612" w:rsidRPr="007307E1" w14:paraId="7EAAFA1F" w14:textId="77777777" w:rsidTr="002E310B">
        <w:trPr>
          <w:cantSplit/>
          <w:jc w:val="center"/>
        </w:trPr>
        <w:tc>
          <w:tcPr>
            <w:tcW w:w="1125" w:type="dxa"/>
            <w:tcBorders>
              <w:top w:val="single" w:sz="4" w:space="0" w:color="auto"/>
            </w:tcBorders>
          </w:tcPr>
          <w:p w14:paraId="2C32B79A" w14:textId="5FA019D0" w:rsidR="00B81612" w:rsidRPr="00A005D9" w:rsidRDefault="00B81612" w:rsidP="00B81612">
            <w:pPr>
              <w:pStyle w:val="TAL"/>
              <w:rPr>
                <w:sz w:val="16"/>
                <w:szCs w:val="16"/>
              </w:rPr>
            </w:pPr>
            <w:r>
              <w:rPr>
                <w:sz w:val="16"/>
                <w:szCs w:val="16"/>
              </w:rPr>
              <w:t>C33</w:t>
            </w:r>
          </w:p>
        </w:tc>
        <w:tc>
          <w:tcPr>
            <w:tcW w:w="5567" w:type="dxa"/>
            <w:tcBorders>
              <w:top w:val="single" w:sz="4" w:space="0" w:color="auto"/>
            </w:tcBorders>
          </w:tcPr>
          <w:p w14:paraId="30BA4798" w14:textId="0AFAF40C"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B81612" w:rsidRPr="007307E1" w14:paraId="38321173" w14:textId="77777777" w:rsidTr="002E310B">
        <w:trPr>
          <w:cantSplit/>
          <w:jc w:val="center"/>
        </w:trPr>
        <w:tc>
          <w:tcPr>
            <w:tcW w:w="1125" w:type="dxa"/>
            <w:tcBorders>
              <w:top w:val="single" w:sz="4" w:space="0" w:color="auto"/>
            </w:tcBorders>
          </w:tcPr>
          <w:p w14:paraId="53208E03" w14:textId="3FC00718" w:rsidR="00B81612" w:rsidRDefault="00B81612" w:rsidP="00B81612">
            <w:pPr>
              <w:pStyle w:val="TAL"/>
              <w:rPr>
                <w:sz w:val="16"/>
                <w:szCs w:val="16"/>
              </w:rPr>
            </w:pPr>
            <w:r>
              <w:rPr>
                <w:sz w:val="16"/>
                <w:szCs w:val="16"/>
              </w:rPr>
              <w:t>C34</w:t>
            </w:r>
          </w:p>
        </w:tc>
        <w:tc>
          <w:tcPr>
            <w:tcW w:w="5567" w:type="dxa"/>
            <w:tcBorders>
              <w:top w:val="single" w:sz="4" w:space="0" w:color="auto"/>
            </w:tcBorders>
          </w:tcPr>
          <w:p w14:paraId="22F4EE18" w14:textId="62896700"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95EE2DD" w14:textId="4CE8BCD3"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76B99846" w14:textId="77777777" w:rsidTr="002E310B">
        <w:trPr>
          <w:cantSplit/>
          <w:jc w:val="center"/>
        </w:trPr>
        <w:tc>
          <w:tcPr>
            <w:tcW w:w="1125" w:type="dxa"/>
            <w:tcBorders>
              <w:top w:val="single" w:sz="4" w:space="0" w:color="auto"/>
            </w:tcBorders>
          </w:tcPr>
          <w:p w14:paraId="24A1F305" w14:textId="3C67F77B" w:rsidR="00B81612" w:rsidRDefault="00B81612" w:rsidP="00B81612">
            <w:pPr>
              <w:pStyle w:val="TAL"/>
              <w:rPr>
                <w:sz w:val="16"/>
                <w:szCs w:val="16"/>
              </w:rPr>
            </w:pPr>
            <w:r>
              <w:rPr>
                <w:sz w:val="16"/>
                <w:szCs w:val="16"/>
              </w:rPr>
              <w:t>C35</w:t>
            </w:r>
          </w:p>
        </w:tc>
        <w:tc>
          <w:tcPr>
            <w:tcW w:w="5567" w:type="dxa"/>
            <w:tcBorders>
              <w:top w:val="single" w:sz="4" w:space="0" w:color="auto"/>
            </w:tcBorders>
          </w:tcPr>
          <w:p w14:paraId="73F4DFAE" w14:textId="051FDE39"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14360063" w14:textId="69087DB0" w:rsidR="00B81612" w:rsidRPr="00EA59C2" w:rsidRDefault="00B81612" w:rsidP="00B81612">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0D4B4134" w14:textId="77777777" w:rsidTr="002E310B">
        <w:trPr>
          <w:cantSplit/>
          <w:jc w:val="center"/>
        </w:trPr>
        <w:tc>
          <w:tcPr>
            <w:tcW w:w="1125" w:type="dxa"/>
            <w:tcBorders>
              <w:top w:val="single" w:sz="4" w:space="0" w:color="auto"/>
            </w:tcBorders>
          </w:tcPr>
          <w:p w14:paraId="6C82B1E8" w14:textId="11B3C19B" w:rsidR="00B81612" w:rsidRDefault="00B81612" w:rsidP="00B81612">
            <w:pPr>
              <w:pStyle w:val="TAL"/>
              <w:rPr>
                <w:sz w:val="16"/>
                <w:szCs w:val="16"/>
              </w:rPr>
            </w:pPr>
            <w:r>
              <w:rPr>
                <w:sz w:val="16"/>
                <w:szCs w:val="16"/>
              </w:rPr>
              <w:t>C36</w:t>
            </w:r>
          </w:p>
        </w:tc>
        <w:tc>
          <w:tcPr>
            <w:tcW w:w="5567" w:type="dxa"/>
            <w:tcBorders>
              <w:top w:val="single" w:sz="4" w:space="0" w:color="auto"/>
            </w:tcBorders>
          </w:tcPr>
          <w:p w14:paraId="6CEFFFA6" w14:textId="2F8AE4BB"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4E2F7293" w14:textId="207C735E"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2B4C3B6F" w14:textId="77777777" w:rsidTr="002E310B">
        <w:trPr>
          <w:cantSplit/>
          <w:jc w:val="center"/>
        </w:trPr>
        <w:tc>
          <w:tcPr>
            <w:tcW w:w="1125" w:type="dxa"/>
            <w:tcBorders>
              <w:top w:val="single" w:sz="4" w:space="0" w:color="auto"/>
            </w:tcBorders>
          </w:tcPr>
          <w:p w14:paraId="21B77450" w14:textId="78FC582E" w:rsidR="00B81612" w:rsidRDefault="00B81612" w:rsidP="00B81612">
            <w:pPr>
              <w:pStyle w:val="TAL"/>
              <w:rPr>
                <w:sz w:val="16"/>
                <w:szCs w:val="16"/>
              </w:rPr>
            </w:pPr>
            <w:r>
              <w:rPr>
                <w:sz w:val="16"/>
                <w:szCs w:val="16"/>
              </w:rPr>
              <w:t>C37</w:t>
            </w:r>
          </w:p>
        </w:tc>
        <w:tc>
          <w:tcPr>
            <w:tcW w:w="5567" w:type="dxa"/>
            <w:tcBorders>
              <w:top w:val="single" w:sz="4" w:space="0" w:color="auto"/>
            </w:tcBorders>
          </w:tcPr>
          <w:p w14:paraId="15F5D883" w14:textId="67238440" w:rsidR="00B81612" w:rsidRPr="00755055" w:rsidRDefault="00B81612" w:rsidP="00B81612">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B81612" w:rsidRPr="00EA59C2" w:rsidRDefault="00B81612" w:rsidP="00B81612">
            <w:pPr>
              <w:pStyle w:val="TAL"/>
              <w:rPr>
                <w:sz w:val="16"/>
                <w:szCs w:val="16"/>
              </w:rPr>
            </w:pPr>
            <w:r>
              <w:rPr>
                <w:rFonts w:eastAsia="MS Mincho"/>
                <w:sz w:val="16"/>
                <w:szCs w:val="16"/>
                <w:lang w:val="fr-FR" w:eastAsia="ja-JP"/>
              </w:rPr>
              <w:t>NR and MTSI and MTSI speech and USSI and initiating a session</w:t>
            </w:r>
          </w:p>
        </w:tc>
      </w:tr>
      <w:tr w:rsidR="00B81612" w:rsidRPr="007307E1" w14:paraId="0F2D199A" w14:textId="77777777" w:rsidTr="002E310B">
        <w:trPr>
          <w:cantSplit/>
          <w:jc w:val="center"/>
        </w:trPr>
        <w:tc>
          <w:tcPr>
            <w:tcW w:w="1125" w:type="dxa"/>
            <w:tcBorders>
              <w:top w:val="single" w:sz="4" w:space="0" w:color="auto"/>
            </w:tcBorders>
          </w:tcPr>
          <w:p w14:paraId="314E470C" w14:textId="621F9DD7" w:rsidR="00B81612" w:rsidRDefault="00B81612" w:rsidP="00B81612">
            <w:pPr>
              <w:pStyle w:val="TAL"/>
              <w:rPr>
                <w:sz w:val="16"/>
                <w:szCs w:val="16"/>
              </w:rPr>
            </w:pPr>
            <w:r>
              <w:rPr>
                <w:sz w:val="16"/>
                <w:szCs w:val="16"/>
              </w:rPr>
              <w:t>C38</w:t>
            </w:r>
          </w:p>
        </w:tc>
        <w:tc>
          <w:tcPr>
            <w:tcW w:w="5567" w:type="dxa"/>
            <w:tcBorders>
              <w:top w:val="single" w:sz="4" w:space="0" w:color="auto"/>
            </w:tcBorders>
          </w:tcPr>
          <w:p w14:paraId="23086882" w14:textId="62B84F6C" w:rsidR="00B81612" w:rsidRPr="00755055" w:rsidRDefault="00B81612" w:rsidP="00B81612">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149E1234" w14:textId="1667D410"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17A41972" w:rsidR="00EC7689" w:rsidRPr="00EA59C2" w:rsidRDefault="00257BC9" w:rsidP="00EC7689">
            <w:pPr>
              <w:pStyle w:val="TAL"/>
              <w:rPr>
                <w:sz w:val="16"/>
                <w:szCs w:val="16"/>
              </w:rPr>
            </w:pPr>
            <w:r>
              <w:rPr>
                <w:sz w:val="16"/>
                <w:szCs w:val="16"/>
              </w:rPr>
              <w:t xml:space="preserve">NR </w:t>
            </w:r>
            <w:r w:rsidR="00EC7689">
              <w:rPr>
                <w:sz w:val="16"/>
                <w:szCs w:val="16"/>
              </w:rPr>
              <w:t>and MTSI and MTSI speech</w:t>
            </w:r>
            <w:r w:rsidR="0059618B">
              <w:rPr>
                <w:sz w:val="16"/>
                <w:szCs w:val="16"/>
              </w:rPr>
              <w:t>and emergency services in NR connected to 5GCN</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EC7689" w:rsidRPr="00EA59C2" w:rsidRDefault="00257BC9" w:rsidP="00EC7689">
            <w:pPr>
              <w:pStyle w:val="TAL"/>
              <w:rPr>
                <w:sz w:val="16"/>
                <w:szCs w:val="16"/>
              </w:rPr>
            </w:pPr>
            <w:r>
              <w:rPr>
                <w:sz w:val="16"/>
                <w:szCs w:val="16"/>
              </w:rPr>
              <w:t xml:space="preserve">NR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0A90AC9B" w:rsidR="00EC7689" w:rsidRPr="00EA59C2" w:rsidRDefault="00257BC9" w:rsidP="00EC7689">
            <w:pPr>
              <w:pStyle w:val="TAL"/>
              <w:rPr>
                <w:sz w:val="16"/>
                <w:szCs w:val="16"/>
              </w:rPr>
            </w:pPr>
            <w:r>
              <w:rPr>
                <w:sz w:val="16"/>
                <w:szCs w:val="16"/>
              </w:rPr>
              <w:t>NR</w:t>
            </w:r>
            <w:r w:rsidR="00EC7689">
              <w:rPr>
                <w:sz w:val="16"/>
                <w:szCs w:val="16"/>
              </w:rPr>
              <w:t xml:space="preserve"> and MTSI and MTSI speech and preconditions</w:t>
            </w:r>
            <w:r w:rsidR="0059618B">
              <w:rPr>
                <w:sz w:val="16"/>
                <w:szCs w:val="16"/>
              </w:rPr>
              <w:t>and emergency services in NR connected to 5GCN</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640618" w:rsidRPr="00EA59C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3D493B0D" w:rsidR="00640618" w:rsidRPr="00B57B0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lastRenderedPageBreak/>
              <w:t>C44</w:t>
            </w:r>
          </w:p>
        </w:tc>
        <w:tc>
          <w:tcPr>
            <w:tcW w:w="5567" w:type="dxa"/>
            <w:tcBorders>
              <w:top w:val="single" w:sz="4" w:space="0" w:color="auto"/>
            </w:tcBorders>
          </w:tcPr>
          <w:p w14:paraId="5F99B6BA" w14:textId="3A0756D0"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sidR="00CD56BB">
              <w:rPr>
                <w:rFonts w:eastAsia="MS Mincho"/>
                <w:sz w:val="16"/>
                <w:szCs w:val="16"/>
                <w:lang w:val="sv-SE"/>
              </w:rPr>
              <w:t xml:space="preserve"> </w:t>
            </w:r>
            <w:r>
              <w:rPr>
                <w:rFonts w:eastAsia="MS Mincho"/>
                <w:sz w:val="16"/>
                <w:szCs w:val="16"/>
                <w:lang w:val="sv-SE"/>
              </w:rPr>
              <w:t>AND A.</w:t>
            </w:r>
            <w:r w:rsidR="00CD56BB">
              <w:rPr>
                <w:rFonts w:eastAsia="MS Mincho"/>
                <w:sz w:val="16"/>
                <w:szCs w:val="16"/>
                <w:lang w:val="sv-SE"/>
              </w:rPr>
              <w:t>15/1</w:t>
            </w:r>
            <w:r>
              <w:rPr>
                <w:rFonts w:eastAsia="MS Mincho"/>
                <w:sz w:val="16"/>
                <w:szCs w:val="16"/>
                <w:lang w:val="sv-SE"/>
              </w:rPr>
              <w:t xml:space="preserve"> AND A.4/16 AND A.21/1</w:t>
            </w:r>
            <w:r w:rsidR="009A4712">
              <w:rPr>
                <w:rFonts w:eastAsia="MS Mincho"/>
                <w:sz w:val="16"/>
                <w:szCs w:val="16"/>
                <w:lang w:val="sv-SE"/>
              </w:rPr>
              <w:t xml:space="preserve"> AND C44 AND A.22/11</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2B605DFD" w:rsidR="00640618" w:rsidRPr="00B57B02" w:rsidRDefault="00640618" w:rsidP="00640618">
            <w:pPr>
              <w:pStyle w:val="TAL"/>
              <w:rPr>
                <w:sz w:val="16"/>
                <w:szCs w:val="16"/>
              </w:rPr>
            </w:pPr>
            <w:r>
              <w:rPr>
                <w:sz w:val="16"/>
                <w:szCs w:val="16"/>
                <w:lang w:val="sv-SE"/>
              </w:rPr>
              <w:t>NR and IMS voice over NR and MTSI</w:t>
            </w:r>
            <w:r w:rsidR="00621B39">
              <w:rPr>
                <w:sz w:val="16"/>
                <w:szCs w:val="16"/>
                <w:lang w:val="sv-SE"/>
              </w:rPr>
              <w:t xml:space="preserve"> </w:t>
            </w:r>
            <w:r w:rsidR="009A4712">
              <w:rPr>
                <w:sz w:val="16"/>
                <w:szCs w:val="16"/>
                <w:lang w:val="sv-SE"/>
              </w:rPr>
              <w:t>and MTSI speech</w:t>
            </w:r>
            <w:r>
              <w:rPr>
                <w:sz w:val="16"/>
                <w:szCs w:val="16"/>
                <w:lang w:val="sv-SE"/>
              </w:rPr>
              <w:t>and preconditions and NG.114 v1.0</w:t>
            </w:r>
            <w:r w:rsidR="009A4712">
              <w:rPr>
                <w:sz w:val="16"/>
                <w:szCs w:val="16"/>
                <w:lang w:val="sv-SE"/>
              </w:rPr>
              <w:t>and NG.114 v1.0 default configuration EVS/Br and NG.114 v1.0 default configuration EVS/Bw</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257BC9" w:rsidRPr="00257BC9" w:rsidRDefault="00257BC9">
            <w:pPr>
              <w:pStyle w:val="TAL"/>
              <w:rPr>
                <w:sz w:val="16"/>
                <w:szCs w:val="16"/>
              </w:rPr>
            </w:pPr>
            <w:r w:rsidRPr="00257BC9">
              <w:rPr>
                <w:sz w:val="16"/>
                <w:szCs w:val="16"/>
              </w:rPr>
              <w:t>NR and (GBA or HTTP Digest) and MTSI and Originating Identification Restriction - Configuration</w:t>
            </w:r>
          </w:p>
        </w:tc>
      </w:tr>
      <w:tr w:rsidR="009A4712"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9A4712" w:rsidRPr="00257BC9" w:rsidRDefault="009A4712" w:rsidP="009A4712">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7F9A70EB" w:rsidR="009A4712" w:rsidRPr="00257BC9" w:rsidRDefault="009A4712" w:rsidP="009A4712">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58129A7" w:rsidR="009A4712" w:rsidRPr="00257BC9" w:rsidRDefault="009A4712" w:rsidP="009A4712">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257BC9" w:rsidRPr="00257BC9" w:rsidRDefault="00257BC9">
            <w:pPr>
              <w:pStyle w:val="TAL"/>
              <w:rPr>
                <w:sz w:val="16"/>
                <w:szCs w:val="16"/>
              </w:rPr>
            </w:pPr>
            <w:r w:rsidRPr="00257BC9">
              <w:rPr>
                <w:sz w:val="16"/>
                <w:szCs w:val="16"/>
              </w:rPr>
              <w:t>NR and (GBA or HTTP Digest) and MTSI and Terminating Identification Presentation</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Configuration</w:t>
            </w:r>
          </w:p>
        </w:tc>
      </w:tr>
      <w:tr w:rsidR="009A4712"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9A4712" w:rsidRPr="00257BC9" w:rsidRDefault="009A4712" w:rsidP="009A4712">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A3FD9E7" w:rsidR="009A4712" w:rsidRPr="00257BC9" w:rsidRDefault="009A4712" w:rsidP="009A4712">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2E975899" w:rsidR="009A4712" w:rsidRPr="00257BC9" w:rsidRDefault="009A4712" w:rsidP="009A4712">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9A4712"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9A4712" w:rsidRPr="00257BC9" w:rsidRDefault="009A4712" w:rsidP="009A4712">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5818CB80" w:rsidR="009A4712" w:rsidRPr="00257BC9" w:rsidRDefault="009A4712" w:rsidP="009A4712">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A43D341" w:rsidR="009A4712" w:rsidRPr="00257BC9" w:rsidRDefault="009A4712" w:rsidP="009A4712">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9A4712" w14:paraId="7365E546"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9A4712" w:rsidRPr="009A4712" w:rsidRDefault="009A4712">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3A7B20A" w14:textId="77777777" w:rsidR="009A4712" w:rsidRDefault="009A4712">
            <w:pPr>
              <w:pStyle w:val="TAL"/>
              <w:rPr>
                <w:sz w:val="16"/>
                <w:szCs w:val="16"/>
                <w:lang w:val="fr-FR"/>
              </w:rPr>
            </w:pPr>
            <w:r>
              <w:rPr>
                <w:sz w:val="16"/>
                <w:szCs w:val="16"/>
                <w:lang w:val="fr-FR"/>
              </w:rPr>
              <w:t>NR and IMS voice over NR and MTSI and MTSI speech and EVS and preconditions and NG114 v1.0 and EVS configuration B0</w:t>
            </w:r>
          </w:p>
        </w:tc>
      </w:tr>
      <w:tr w:rsidR="009A4712" w14:paraId="64B633AB"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9A4712" w:rsidRPr="009A4712" w:rsidRDefault="009A4712">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9A4712" w:rsidRDefault="009A4712">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9A4712" w:rsidRDefault="009A4712">
            <w:pPr>
              <w:pStyle w:val="TAL"/>
              <w:rPr>
                <w:sz w:val="16"/>
                <w:szCs w:val="16"/>
                <w:lang w:val="fr-FR"/>
              </w:rPr>
            </w:pPr>
            <w:r>
              <w:rPr>
                <w:sz w:val="16"/>
                <w:szCs w:val="16"/>
                <w:lang w:val="fr-FR"/>
              </w:rPr>
              <w:t>NR and GBA</w:t>
            </w:r>
          </w:p>
        </w:tc>
      </w:tr>
      <w:tr w:rsidR="009A4712" w14:paraId="11090B2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9A4712" w:rsidRPr="009A4712" w:rsidRDefault="009A4712">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9A4712" w:rsidRDefault="009A4712">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9A4712" w:rsidRDefault="009A4712">
            <w:pPr>
              <w:pStyle w:val="TAL"/>
              <w:rPr>
                <w:sz w:val="16"/>
                <w:szCs w:val="16"/>
                <w:lang w:val="fr-FR"/>
              </w:rPr>
            </w:pPr>
            <w:r>
              <w:rPr>
                <w:sz w:val="16"/>
                <w:szCs w:val="16"/>
                <w:lang w:val="fr-FR"/>
              </w:rPr>
              <w:t>NR and Digest</w:t>
            </w:r>
          </w:p>
        </w:tc>
      </w:tr>
      <w:tr w:rsidR="009A4712" w14:paraId="2B97F8A9"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9A4712" w:rsidRPr="009A4712" w:rsidRDefault="009A4712">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7275C874" w14:textId="77777777" w:rsidR="009A4712" w:rsidRDefault="009A4712">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9A4712" w14:paraId="01A3FC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9A4712" w:rsidRPr="009A4712" w:rsidRDefault="009A4712">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2AEA95D" w14:textId="77777777" w:rsidR="009A4712" w:rsidRDefault="009A4712">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9A4712" w14:paraId="243433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9A4712" w:rsidRPr="009A4712" w:rsidRDefault="009A4712">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116D69E" w14:textId="77777777" w:rsidR="009A4712" w:rsidRDefault="009A4712">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9A4712" w14:paraId="6A4FFD54"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9A4712" w:rsidRPr="009A4712" w:rsidRDefault="009A4712">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9A4712" w:rsidRPr="009A4712" w:rsidRDefault="009A4712">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549DD90C" w14:textId="77777777" w:rsidR="004A3549" w:rsidRPr="007307E1" w:rsidRDefault="004A3549" w:rsidP="00C37E8D"/>
    <w:sectPr w:rsidR="004A3549" w:rsidRPr="007307E1">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86ED1" w14:textId="77777777" w:rsidR="00E24581" w:rsidRDefault="00E24581">
      <w:r>
        <w:separator/>
      </w:r>
    </w:p>
  </w:endnote>
  <w:endnote w:type="continuationSeparator" w:id="0">
    <w:p w14:paraId="669B204F" w14:textId="77777777" w:rsidR="00E24581" w:rsidRDefault="00E2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281C2" w14:textId="77777777" w:rsidR="00654B08" w:rsidRDefault="00654B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24246" w14:textId="77777777" w:rsidR="00E24581" w:rsidRDefault="00E24581">
      <w:r>
        <w:separator/>
      </w:r>
    </w:p>
  </w:footnote>
  <w:footnote w:type="continuationSeparator" w:id="0">
    <w:p w14:paraId="68771B5F" w14:textId="77777777" w:rsidR="00E24581" w:rsidRDefault="00E2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0D1F3" w14:textId="3E75EE4B" w:rsidR="00654B08" w:rsidRDefault="00654B08">
    <w:pPr>
      <w:pStyle w:val="Header"/>
    </w:pPr>
    <w:r w:rsidRPr="002D3E8C">
      <w:rPr>
        <w:lang w:val="de-DE"/>
      </w:rPr>
      <mc:AlternateContent>
        <mc:Choice Requires="wps">
          <w:drawing>
            <wp:anchor distT="0" distB="0" distL="114300" distR="114300" simplePos="0" relativeHeight="251663360" behindDoc="0" locked="1" layoutInCell="1" allowOverlap="1" wp14:anchorId="4D439241" wp14:editId="344EADB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544781"/>
                          </w:sdtPr>
                          <w:sdtContent>
                            <w:p w14:paraId="230F7708" w14:textId="536BCB05" w:rsidR="00654B08" w:rsidRPr="00A11327" w:rsidRDefault="00654B08" w:rsidP="00654B0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43924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8544781"/>
                    </w:sdtPr>
                    <w:sdtContent>
                      <w:p w14:paraId="230F7708" w14:textId="536BCB05" w:rsidR="00654B08" w:rsidRPr="00A11327" w:rsidRDefault="00654B08" w:rsidP="00654B0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09478" w14:textId="42ABC81A" w:rsidR="00654B08" w:rsidRDefault="00654B08">
    <w:pPr>
      <w:pStyle w:val="Header"/>
      <w:framePr w:wrap="auto" w:vAnchor="text" w:hAnchor="margin" w:xAlign="right" w:y="1"/>
      <w:widowControl/>
    </w:pPr>
    <w:r>
      <w:fldChar w:fldCharType="begin"/>
    </w:r>
    <w:r>
      <w:instrText xml:space="preserve"> STYLEREF ZA </w:instrText>
    </w:r>
    <w:r>
      <w:fldChar w:fldCharType="separate"/>
    </w:r>
    <w:r w:rsidR="00E9522E">
      <w:rPr>
        <w:b w:val="0"/>
        <w:bCs/>
        <w:lang w:val="en-US"/>
      </w:rPr>
      <w:t>Error! No text of specified style in document.</w:t>
    </w:r>
    <w:r>
      <w:fldChar w:fldCharType="end"/>
    </w:r>
  </w:p>
  <w:p w14:paraId="7B8CAA37" w14:textId="77777777" w:rsidR="00654B08" w:rsidRDefault="00654B08">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580F80EE" w:rsidR="00654B08" w:rsidRDefault="00654B08">
    <w:pPr>
      <w:pStyle w:val="Header"/>
      <w:framePr w:wrap="auto" w:vAnchor="text" w:hAnchor="margin" w:y="1"/>
      <w:widowControl/>
    </w:pPr>
    <w:r>
      <w:fldChar w:fldCharType="begin"/>
    </w:r>
    <w:r>
      <w:instrText xml:space="preserve"> STYLEREF ZGSM </w:instrText>
    </w:r>
    <w:r>
      <w:fldChar w:fldCharType="separate"/>
    </w:r>
    <w:r w:rsidR="00E9522E">
      <w:rPr>
        <w:b w:val="0"/>
        <w:bCs/>
        <w:lang w:val="en-US"/>
      </w:rPr>
      <w:t>Error! No text of specified style in document.</w:t>
    </w:r>
    <w:r>
      <w:fldChar w:fldCharType="end"/>
    </w:r>
  </w:p>
  <w:p w14:paraId="46ED9FAF" w14:textId="372D4A74" w:rsidR="00654B08" w:rsidRDefault="00654B08">
    <w:pPr>
      <w:pStyle w:val="Header"/>
    </w:pPr>
    <w:r w:rsidRPr="002D3E8C">
      <w:rPr>
        <w:lang w:val="de-DE"/>
      </w:rPr>
      <mc:AlternateContent>
        <mc:Choice Requires="wps">
          <w:drawing>
            <wp:anchor distT="0" distB="0" distL="114300" distR="114300" simplePos="0" relativeHeight="251659264" behindDoc="0" locked="1" layoutInCell="1" allowOverlap="1" wp14:anchorId="5F8E0A92" wp14:editId="673879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64C92EB" w14:textId="2D96AB88" w:rsidR="00654B08" w:rsidRPr="00A11327" w:rsidRDefault="00654B08" w:rsidP="00654B0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8E0A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64C92EB" w14:textId="2D96AB88" w:rsidR="00654B08" w:rsidRPr="00A11327" w:rsidRDefault="00654B08" w:rsidP="00654B0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4BDC5" w14:textId="0B114C5B" w:rsidR="00654B08" w:rsidRDefault="00654B08">
    <w:pPr>
      <w:pStyle w:val="Header"/>
    </w:pPr>
    <w:r w:rsidRPr="002D3E8C">
      <w:rPr>
        <w:lang w:val="de-DE"/>
      </w:rPr>
      <mc:AlternateContent>
        <mc:Choice Requires="wps">
          <w:drawing>
            <wp:anchor distT="0" distB="0" distL="114300" distR="114300" simplePos="0" relativeHeight="251661312" behindDoc="0" locked="1" layoutInCell="1" allowOverlap="1" wp14:anchorId="31AAE63F" wp14:editId="044FD8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6350706"/>
                          </w:sdtPr>
                          <w:sdtContent>
                            <w:p w14:paraId="171EFF82" w14:textId="15CE2417" w:rsidR="00654B08" w:rsidRPr="00A11327" w:rsidRDefault="00654B08" w:rsidP="00654B0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AE63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16350706"/>
                    </w:sdtPr>
                    <w:sdtContent>
                      <w:p w14:paraId="171EFF82" w14:textId="15CE2417" w:rsidR="00654B08" w:rsidRPr="00A11327" w:rsidRDefault="00654B08" w:rsidP="00654B0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A97"/>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306"/>
    <w:rsid w:val="003E08B6"/>
    <w:rsid w:val="003E2739"/>
    <w:rsid w:val="003E2780"/>
    <w:rsid w:val="003E304A"/>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1A6C"/>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4411"/>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40618"/>
    <w:rsid w:val="0064097D"/>
    <w:rsid w:val="00641CAC"/>
    <w:rsid w:val="00643344"/>
    <w:rsid w:val="00644617"/>
    <w:rsid w:val="006465E7"/>
    <w:rsid w:val="00646804"/>
    <w:rsid w:val="00647600"/>
    <w:rsid w:val="00651498"/>
    <w:rsid w:val="006517D9"/>
    <w:rsid w:val="00651996"/>
    <w:rsid w:val="00651BCB"/>
    <w:rsid w:val="0065466F"/>
    <w:rsid w:val="00654B08"/>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904C9"/>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5FDB"/>
    <w:rsid w:val="00A66C27"/>
    <w:rsid w:val="00A66EAB"/>
    <w:rsid w:val="00A71538"/>
    <w:rsid w:val="00A71C92"/>
    <w:rsid w:val="00A731F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F0160"/>
    <w:rsid w:val="00AF0FFD"/>
    <w:rsid w:val="00AF1643"/>
    <w:rsid w:val="00AF41BB"/>
    <w:rsid w:val="00AF5AAC"/>
    <w:rsid w:val="00AF67EA"/>
    <w:rsid w:val="00AF68BF"/>
    <w:rsid w:val="00B00701"/>
    <w:rsid w:val="00B04AD9"/>
    <w:rsid w:val="00B05A01"/>
    <w:rsid w:val="00B05F98"/>
    <w:rsid w:val="00B06C6C"/>
    <w:rsid w:val="00B102E8"/>
    <w:rsid w:val="00B12A8D"/>
    <w:rsid w:val="00B13C83"/>
    <w:rsid w:val="00B14BD0"/>
    <w:rsid w:val="00B14C0A"/>
    <w:rsid w:val="00B15731"/>
    <w:rsid w:val="00B201C8"/>
    <w:rsid w:val="00B220BC"/>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4392"/>
    <w:rsid w:val="00B8728B"/>
    <w:rsid w:val="00B94673"/>
    <w:rsid w:val="00B95B51"/>
    <w:rsid w:val="00B9739D"/>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441"/>
    <w:rsid w:val="00BD469A"/>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37E8D"/>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4581"/>
    <w:rsid w:val="00E2680F"/>
    <w:rsid w:val="00E26D24"/>
    <w:rsid w:val="00E3209B"/>
    <w:rsid w:val="00E36E48"/>
    <w:rsid w:val="00E36E7C"/>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522E"/>
    <w:rsid w:val="00E95F18"/>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4C9"/>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9904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04C9"/>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9904C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9904C9"/>
    <w:pPr>
      <w:ind w:left="1418" w:hanging="1418"/>
      <w:outlineLvl w:val="3"/>
    </w:pPr>
    <w:rPr>
      <w:sz w:val="24"/>
    </w:rPr>
  </w:style>
  <w:style w:type="paragraph" w:styleId="Heading5">
    <w:name w:val="heading 5"/>
    <w:basedOn w:val="Heading4"/>
    <w:next w:val="Normal"/>
    <w:qFormat/>
    <w:rsid w:val="009904C9"/>
    <w:pPr>
      <w:ind w:left="1701" w:hanging="1701"/>
      <w:outlineLvl w:val="4"/>
    </w:pPr>
    <w:rPr>
      <w:sz w:val="22"/>
    </w:rPr>
  </w:style>
  <w:style w:type="paragraph" w:styleId="Heading6">
    <w:name w:val="heading 6"/>
    <w:basedOn w:val="H6"/>
    <w:next w:val="Normal"/>
    <w:qFormat/>
    <w:rsid w:val="009904C9"/>
    <w:pPr>
      <w:outlineLvl w:val="5"/>
    </w:pPr>
  </w:style>
  <w:style w:type="paragraph" w:styleId="Heading7">
    <w:name w:val="heading 7"/>
    <w:basedOn w:val="H6"/>
    <w:next w:val="Normal"/>
    <w:qFormat/>
    <w:rsid w:val="009904C9"/>
    <w:pPr>
      <w:outlineLvl w:val="6"/>
    </w:pPr>
  </w:style>
  <w:style w:type="paragraph" w:styleId="Heading8">
    <w:name w:val="heading 8"/>
    <w:basedOn w:val="Heading1"/>
    <w:next w:val="Normal"/>
    <w:qFormat/>
    <w:rsid w:val="009904C9"/>
    <w:pPr>
      <w:ind w:left="0" w:firstLine="0"/>
      <w:outlineLvl w:val="7"/>
    </w:pPr>
  </w:style>
  <w:style w:type="paragraph" w:styleId="Heading9">
    <w:name w:val="heading 9"/>
    <w:basedOn w:val="Heading8"/>
    <w:next w:val="Normal"/>
    <w:qFormat/>
    <w:rsid w:val="009904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04C9"/>
    <w:pPr>
      <w:ind w:left="1985" w:hanging="1985"/>
      <w:outlineLvl w:val="9"/>
    </w:pPr>
    <w:rPr>
      <w:sz w:val="20"/>
    </w:rPr>
  </w:style>
  <w:style w:type="paragraph" w:styleId="TOC9">
    <w:name w:val="toc 9"/>
    <w:basedOn w:val="TOC8"/>
    <w:rsid w:val="009904C9"/>
    <w:pPr>
      <w:ind w:left="1418" w:hanging="1418"/>
    </w:pPr>
  </w:style>
  <w:style w:type="paragraph" w:styleId="TOC8">
    <w:name w:val="toc 8"/>
    <w:basedOn w:val="TOC1"/>
    <w:rsid w:val="009904C9"/>
    <w:pPr>
      <w:spacing w:before="180"/>
      <w:ind w:left="2693" w:hanging="2693"/>
    </w:pPr>
    <w:rPr>
      <w:b/>
    </w:rPr>
  </w:style>
  <w:style w:type="paragraph" w:styleId="TOC1">
    <w:name w:val="toc 1"/>
    <w:rsid w:val="009904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904C9"/>
    <w:pPr>
      <w:keepLines/>
      <w:tabs>
        <w:tab w:val="center" w:pos="4536"/>
        <w:tab w:val="right" w:pos="9072"/>
      </w:tabs>
    </w:pPr>
    <w:rPr>
      <w:noProof/>
    </w:rPr>
  </w:style>
  <w:style w:type="character" w:customStyle="1" w:styleId="ZGSM">
    <w:name w:val="ZGSM"/>
    <w:rsid w:val="009904C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904C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904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904C9"/>
    <w:pPr>
      <w:ind w:left="1701" w:hanging="1701"/>
    </w:pPr>
  </w:style>
  <w:style w:type="paragraph" w:styleId="TOC4">
    <w:name w:val="toc 4"/>
    <w:basedOn w:val="TOC3"/>
    <w:rsid w:val="009904C9"/>
    <w:pPr>
      <w:ind w:left="1418" w:hanging="1418"/>
    </w:pPr>
  </w:style>
  <w:style w:type="paragraph" w:styleId="TOC3">
    <w:name w:val="toc 3"/>
    <w:basedOn w:val="TOC2"/>
    <w:rsid w:val="009904C9"/>
    <w:pPr>
      <w:ind w:left="1134" w:hanging="1134"/>
    </w:pPr>
  </w:style>
  <w:style w:type="paragraph" w:styleId="TOC2">
    <w:name w:val="toc 2"/>
    <w:basedOn w:val="TOC1"/>
    <w:rsid w:val="009904C9"/>
    <w:pPr>
      <w:keepNext w:val="0"/>
      <w:spacing w:before="0"/>
      <w:ind w:left="851" w:hanging="851"/>
    </w:pPr>
    <w:rPr>
      <w:sz w:val="20"/>
    </w:rPr>
  </w:style>
  <w:style w:type="paragraph" w:styleId="Index1">
    <w:name w:val="index 1"/>
    <w:basedOn w:val="Normal"/>
    <w:semiHidden/>
    <w:rsid w:val="009904C9"/>
    <w:pPr>
      <w:keepLines/>
      <w:spacing w:after="0"/>
    </w:pPr>
  </w:style>
  <w:style w:type="paragraph" w:styleId="Index2">
    <w:name w:val="index 2"/>
    <w:basedOn w:val="Index1"/>
    <w:semiHidden/>
    <w:rsid w:val="009904C9"/>
    <w:pPr>
      <w:ind w:left="284"/>
    </w:pPr>
  </w:style>
  <w:style w:type="paragraph" w:customStyle="1" w:styleId="TT">
    <w:name w:val="TT"/>
    <w:basedOn w:val="Heading1"/>
    <w:next w:val="Normal"/>
    <w:rsid w:val="009904C9"/>
    <w:pPr>
      <w:outlineLvl w:val="9"/>
    </w:pPr>
  </w:style>
  <w:style w:type="paragraph" w:styleId="Footer">
    <w:name w:val="footer"/>
    <w:basedOn w:val="Header"/>
    <w:rsid w:val="009904C9"/>
    <w:pPr>
      <w:jc w:val="center"/>
    </w:pPr>
    <w:rPr>
      <w:i/>
    </w:rPr>
  </w:style>
  <w:style w:type="character" w:styleId="FootnoteReference">
    <w:name w:val="footnote reference"/>
    <w:semiHidden/>
    <w:rsid w:val="009904C9"/>
    <w:rPr>
      <w:b/>
      <w:position w:val="6"/>
      <w:sz w:val="16"/>
    </w:rPr>
  </w:style>
  <w:style w:type="paragraph" w:styleId="FootnoteText">
    <w:name w:val="footnote text"/>
    <w:basedOn w:val="Normal"/>
    <w:semiHidden/>
    <w:rsid w:val="009904C9"/>
    <w:pPr>
      <w:keepLines/>
      <w:spacing w:after="0"/>
      <w:ind w:left="454" w:hanging="454"/>
    </w:pPr>
    <w:rPr>
      <w:sz w:val="16"/>
    </w:rPr>
  </w:style>
  <w:style w:type="paragraph" w:customStyle="1" w:styleId="NF">
    <w:name w:val="NF"/>
    <w:basedOn w:val="NO"/>
    <w:rsid w:val="009904C9"/>
    <w:pPr>
      <w:keepNext/>
      <w:spacing w:after="0"/>
    </w:pPr>
    <w:rPr>
      <w:rFonts w:ascii="Arial" w:hAnsi="Arial"/>
      <w:sz w:val="18"/>
    </w:rPr>
  </w:style>
  <w:style w:type="paragraph" w:customStyle="1" w:styleId="NO">
    <w:name w:val="NO"/>
    <w:basedOn w:val="Normal"/>
    <w:link w:val="NOZchn"/>
    <w:rsid w:val="009904C9"/>
    <w:pPr>
      <w:keepLines/>
      <w:ind w:left="1135" w:hanging="851"/>
    </w:pPr>
  </w:style>
  <w:style w:type="paragraph" w:customStyle="1" w:styleId="PL">
    <w:name w:val="PL"/>
    <w:rsid w:val="00990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04C9"/>
    <w:pPr>
      <w:jc w:val="right"/>
    </w:pPr>
  </w:style>
  <w:style w:type="paragraph" w:customStyle="1" w:styleId="TAL">
    <w:name w:val="TAL"/>
    <w:basedOn w:val="Normal"/>
    <w:link w:val="TALChar"/>
    <w:rsid w:val="009904C9"/>
    <w:pPr>
      <w:keepNext/>
      <w:keepLines/>
      <w:spacing w:after="0"/>
    </w:pPr>
    <w:rPr>
      <w:rFonts w:ascii="Arial" w:hAnsi="Arial"/>
      <w:sz w:val="18"/>
    </w:rPr>
  </w:style>
  <w:style w:type="paragraph" w:styleId="ListNumber2">
    <w:name w:val="List Number 2"/>
    <w:basedOn w:val="ListNumber"/>
    <w:rsid w:val="009904C9"/>
    <w:pPr>
      <w:ind w:left="851"/>
    </w:pPr>
  </w:style>
  <w:style w:type="paragraph" w:styleId="ListNumber">
    <w:name w:val="List Number"/>
    <w:basedOn w:val="List"/>
    <w:rsid w:val="009904C9"/>
  </w:style>
  <w:style w:type="paragraph" w:styleId="List">
    <w:name w:val="List"/>
    <w:basedOn w:val="Normal"/>
    <w:rsid w:val="009904C9"/>
    <w:pPr>
      <w:ind w:left="568" w:hanging="284"/>
    </w:pPr>
  </w:style>
  <w:style w:type="paragraph" w:customStyle="1" w:styleId="TAH">
    <w:name w:val="TAH"/>
    <w:basedOn w:val="TAC"/>
    <w:link w:val="TAHCar"/>
    <w:rsid w:val="009904C9"/>
    <w:rPr>
      <w:b/>
    </w:rPr>
  </w:style>
  <w:style w:type="paragraph" w:customStyle="1" w:styleId="TAC">
    <w:name w:val="TAC"/>
    <w:basedOn w:val="TAL"/>
    <w:link w:val="TACCar"/>
    <w:rsid w:val="009904C9"/>
    <w:pPr>
      <w:jc w:val="center"/>
    </w:pPr>
  </w:style>
  <w:style w:type="paragraph" w:customStyle="1" w:styleId="LD">
    <w:name w:val="LD"/>
    <w:rsid w:val="009904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04C9"/>
    <w:pPr>
      <w:keepLines/>
      <w:ind w:left="1702" w:hanging="1418"/>
    </w:pPr>
  </w:style>
  <w:style w:type="paragraph" w:customStyle="1" w:styleId="FP">
    <w:name w:val="FP"/>
    <w:basedOn w:val="Normal"/>
    <w:rsid w:val="009904C9"/>
    <w:pPr>
      <w:spacing w:after="0"/>
    </w:pPr>
  </w:style>
  <w:style w:type="paragraph" w:customStyle="1" w:styleId="NW">
    <w:name w:val="NW"/>
    <w:basedOn w:val="NO"/>
    <w:rsid w:val="009904C9"/>
    <w:pPr>
      <w:spacing w:after="0"/>
    </w:pPr>
  </w:style>
  <w:style w:type="paragraph" w:customStyle="1" w:styleId="EW">
    <w:name w:val="EW"/>
    <w:basedOn w:val="EX"/>
    <w:rsid w:val="009904C9"/>
    <w:pPr>
      <w:spacing w:after="0"/>
    </w:pPr>
  </w:style>
  <w:style w:type="paragraph" w:customStyle="1" w:styleId="B1">
    <w:name w:val="B1"/>
    <w:basedOn w:val="List"/>
    <w:link w:val="B1Char"/>
    <w:rsid w:val="009904C9"/>
  </w:style>
  <w:style w:type="paragraph" w:styleId="TOC6">
    <w:name w:val="toc 6"/>
    <w:basedOn w:val="TOC5"/>
    <w:next w:val="Normal"/>
    <w:semiHidden/>
    <w:rsid w:val="009904C9"/>
    <w:pPr>
      <w:ind w:left="1985" w:hanging="1985"/>
    </w:pPr>
  </w:style>
  <w:style w:type="paragraph" w:styleId="TOC7">
    <w:name w:val="toc 7"/>
    <w:basedOn w:val="TOC6"/>
    <w:next w:val="Normal"/>
    <w:semiHidden/>
    <w:rsid w:val="009904C9"/>
    <w:pPr>
      <w:ind w:left="2268" w:hanging="2268"/>
    </w:pPr>
  </w:style>
  <w:style w:type="paragraph" w:styleId="ListBullet2">
    <w:name w:val="List Bullet 2"/>
    <w:basedOn w:val="ListBullet"/>
    <w:rsid w:val="009904C9"/>
    <w:pPr>
      <w:ind w:left="851"/>
    </w:pPr>
  </w:style>
  <w:style w:type="paragraph" w:styleId="ListBullet">
    <w:name w:val="List Bullet"/>
    <w:basedOn w:val="List"/>
    <w:rsid w:val="009904C9"/>
  </w:style>
  <w:style w:type="paragraph" w:customStyle="1" w:styleId="EditorsNote">
    <w:name w:val="Editor's Note"/>
    <w:aliases w:val="EN"/>
    <w:basedOn w:val="NO"/>
    <w:link w:val="EditorsNoteChar"/>
    <w:rsid w:val="009904C9"/>
    <w:rPr>
      <w:color w:val="FF0000"/>
    </w:rPr>
  </w:style>
  <w:style w:type="paragraph" w:customStyle="1" w:styleId="TH">
    <w:name w:val="TH"/>
    <w:basedOn w:val="Normal"/>
    <w:link w:val="THChar"/>
    <w:rsid w:val="009904C9"/>
    <w:pPr>
      <w:keepNext/>
      <w:keepLines/>
      <w:spacing w:before="60"/>
      <w:jc w:val="center"/>
    </w:pPr>
    <w:rPr>
      <w:rFonts w:ascii="Arial" w:hAnsi="Arial"/>
      <w:b/>
    </w:rPr>
  </w:style>
  <w:style w:type="paragraph" w:customStyle="1" w:styleId="ZA">
    <w:name w:val="ZA"/>
    <w:rsid w:val="009904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04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04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04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04C9"/>
    <w:pPr>
      <w:ind w:left="851" w:hanging="851"/>
    </w:pPr>
  </w:style>
  <w:style w:type="paragraph" w:customStyle="1" w:styleId="ZH">
    <w:name w:val="ZH"/>
    <w:rsid w:val="009904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904C9"/>
    <w:pPr>
      <w:keepNext w:val="0"/>
      <w:spacing w:before="0" w:after="240"/>
    </w:pPr>
  </w:style>
  <w:style w:type="paragraph" w:customStyle="1" w:styleId="ZG">
    <w:name w:val="ZG"/>
    <w:rsid w:val="009904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904C9"/>
    <w:pPr>
      <w:ind w:left="1135"/>
    </w:pPr>
  </w:style>
  <w:style w:type="paragraph" w:styleId="List2">
    <w:name w:val="List 2"/>
    <w:basedOn w:val="List"/>
    <w:rsid w:val="009904C9"/>
    <w:pPr>
      <w:ind w:left="851"/>
    </w:pPr>
  </w:style>
  <w:style w:type="paragraph" w:styleId="List3">
    <w:name w:val="List 3"/>
    <w:basedOn w:val="List2"/>
    <w:rsid w:val="009904C9"/>
    <w:pPr>
      <w:ind w:left="1135"/>
    </w:pPr>
  </w:style>
  <w:style w:type="paragraph" w:styleId="List4">
    <w:name w:val="List 4"/>
    <w:basedOn w:val="List3"/>
    <w:rsid w:val="009904C9"/>
    <w:pPr>
      <w:ind w:left="1418"/>
    </w:pPr>
  </w:style>
  <w:style w:type="paragraph" w:styleId="List5">
    <w:name w:val="List 5"/>
    <w:basedOn w:val="List4"/>
    <w:rsid w:val="009904C9"/>
    <w:pPr>
      <w:ind w:left="1702"/>
    </w:pPr>
  </w:style>
  <w:style w:type="paragraph" w:styleId="ListBullet4">
    <w:name w:val="List Bullet 4"/>
    <w:basedOn w:val="ListBullet3"/>
    <w:rsid w:val="009904C9"/>
    <w:pPr>
      <w:ind w:left="1418"/>
    </w:pPr>
  </w:style>
  <w:style w:type="paragraph" w:styleId="ListBullet5">
    <w:name w:val="List Bullet 5"/>
    <w:basedOn w:val="ListBullet4"/>
    <w:rsid w:val="009904C9"/>
    <w:pPr>
      <w:ind w:left="1702"/>
    </w:pPr>
  </w:style>
  <w:style w:type="paragraph" w:customStyle="1" w:styleId="B2">
    <w:name w:val="B2"/>
    <w:basedOn w:val="List2"/>
    <w:link w:val="B2Char"/>
    <w:rsid w:val="009904C9"/>
  </w:style>
  <w:style w:type="paragraph" w:customStyle="1" w:styleId="B3">
    <w:name w:val="B3"/>
    <w:basedOn w:val="List3"/>
    <w:rsid w:val="009904C9"/>
  </w:style>
  <w:style w:type="paragraph" w:customStyle="1" w:styleId="B4">
    <w:name w:val="B4"/>
    <w:basedOn w:val="List4"/>
    <w:rsid w:val="009904C9"/>
  </w:style>
  <w:style w:type="paragraph" w:customStyle="1" w:styleId="B5">
    <w:name w:val="B5"/>
    <w:basedOn w:val="List5"/>
    <w:rsid w:val="009904C9"/>
  </w:style>
  <w:style w:type="paragraph" w:customStyle="1" w:styleId="ZTD">
    <w:name w:val="ZTD"/>
    <w:basedOn w:val="ZB"/>
    <w:rsid w:val="009904C9"/>
    <w:pPr>
      <w:framePr w:hRule="auto" w:wrap="notBeside" w:y="852"/>
    </w:pPr>
    <w:rPr>
      <w:i w:val="0"/>
      <w:sz w:val="40"/>
    </w:rPr>
  </w:style>
  <w:style w:type="paragraph" w:customStyle="1" w:styleId="ZV">
    <w:name w:val="ZV"/>
    <w:basedOn w:val="ZU"/>
    <w:rsid w:val="009904C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link w:val="CRCoverPageChar"/>
    <w:qFormat/>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character" w:customStyle="1" w:styleId="CRCoverPageChar">
    <w:name w:val="CR Cover Page Char"/>
    <w:link w:val="CRCoverPage"/>
    <w:qFormat/>
    <w:rsid w:val="00C37E8D"/>
    <w:rPr>
      <w:rFonts w:ascii="Arial" w:eastAsia="Batang" w:hAnsi="Arial"/>
      <w:lang w:eastAsia="en-US"/>
    </w:rPr>
  </w:style>
  <w:style w:type="character" w:styleId="PlaceholderText">
    <w:name w:val="Placeholder Text"/>
    <w:basedOn w:val="DefaultParagraphFont"/>
    <w:uiPriority w:val="99"/>
    <w:unhideWhenUsed/>
    <w:rsid w:val="00C37E8D"/>
    <w:rPr>
      <w:vanish/>
      <w:color w:val="AEB5BB"/>
    </w:rPr>
  </w:style>
  <w:style w:type="paragraph" w:styleId="NoSpacing">
    <w:name w:val="No Spacing"/>
    <w:basedOn w:val="Normal"/>
    <w:link w:val="NoSpacingChar"/>
    <w:uiPriority w:val="1"/>
    <w:qFormat/>
    <w:rsid w:val="00C37E8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37E8D"/>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C37E8D"/>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DBC3C-D0B0-46F5-BCD6-F788C20A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6542</Words>
  <Characters>37293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43748</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Rohde &amp; Schwarz</cp:lastModifiedBy>
  <cp:revision>2</cp:revision>
  <dcterms:created xsi:type="dcterms:W3CDTF">2022-10-31T17:00:00Z</dcterms:created>
  <dcterms:modified xsi:type="dcterms:W3CDTF">2022-10-31T17:00:00Z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2022-10-18T15:06:35Z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91cd6ae9-420f-454e-98a0-b9d892e0a24c</vt:lpwstr>
  </property>
  <property fmtid="{D5CDD505-2E9C-101B-9397-08002B2CF9AE}" pid="8" name="MSIP_Label_9764cdcd-3664-4d05-9615-7cbf65a4f0a8_ContentBits">
    <vt:lpwstr>0</vt:lpwstr>
  </property>
</Properties>
</file>