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R5-226023</w:t>
        </w:r>
      </w:fldSimple>
    </w:p>
    <w:p w14:paraId="7CB45193" w14:textId="77777777" w:rsidR="001E41F3" w:rsidRDefault="00E1348B"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48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48B" w:rsidP="00547111">
            <w:pPr>
              <w:pStyle w:val="CRCoverPage"/>
              <w:spacing w:after="0"/>
              <w:rPr>
                <w:noProof/>
              </w:rPr>
            </w:pPr>
            <w:fldSimple w:instr=" DOCPROPERTY  Cr#  \* MERGEFORMAT ">
              <w:r w:rsidR="00E13F3D" w:rsidRPr="00410371">
                <w:rPr>
                  <w:b/>
                  <w:noProof/>
                  <w:sz w:val="28"/>
                </w:rPr>
                <w:t>3212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4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48B">
            <w:pPr>
              <w:pStyle w:val="CRCoverPage"/>
              <w:spacing w:after="0"/>
              <w:jc w:val="center"/>
              <w:rPr>
                <w:noProof/>
                <w:sz w:val="28"/>
              </w:rPr>
            </w:pPr>
            <w:fldSimple w:instr=" DOCPROPERTY  Version  \* MERGEFORMAT ">
              <w:r w:rsidR="00E13F3D" w:rsidRPr="00410371">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1348B">
            <w:pPr>
              <w:pStyle w:val="CRCoverPage"/>
              <w:spacing w:after="0"/>
              <w:ind w:left="100"/>
              <w:rPr>
                <w:noProof/>
              </w:rPr>
            </w:pPr>
            <w:fldSimple w:instr=" DOCPROPERTY  CrTitle  \* MERGEFORMAT ">
              <w:r w:rsidR="002640DD">
                <w:t>Correction of NAS MICO test case 9.1.5.1.4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48B">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26F418" w:rsidR="001E41F3" w:rsidRDefault="00F81FE6"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48B">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1348B">
            <w:pPr>
              <w:pStyle w:val="CRCoverPage"/>
              <w:spacing w:after="0"/>
              <w:ind w:left="100"/>
              <w:rPr>
                <w:noProof/>
              </w:rPr>
            </w:pPr>
            <w:fldSimple w:instr=" DOCPROPERTY  ResDate  \* MERGEFORMAT ">
              <w:r w:rsidR="00D24991">
                <w:rPr>
                  <w:noProof/>
                </w:rPr>
                <w:t>2022-10-27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1348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1348B">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4E21" w14:paraId="1256F52C" w14:textId="77777777" w:rsidTr="00547111">
        <w:tc>
          <w:tcPr>
            <w:tcW w:w="2694" w:type="dxa"/>
            <w:gridSpan w:val="2"/>
            <w:tcBorders>
              <w:top w:val="single" w:sz="4" w:space="0" w:color="auto"/>
              <w:left w:val="single" w:sz="4" w:space="0" w:color="auto"/>
            </w:tcBorders>
          </w:tcPr>
          <w:p w14:paraId="52C87DB0" w14:textId="77777777" w:rsidR="00BC4E21" w:rsidRDefault="00BC4E21" w:rsidP="00BC4E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4C3A1" w14:textId="77777777" w:rsidR="00BC4E21" w:rsidRDefault="00BC4E21" w:rsidP="00BC4E21">
            <w:pPr>
              <w:pStyle w:val="CRCoverPage"/>
              <w:spacing w:after="0"/>
              <w:ind w:left="100"/>
              <w:rPr>
                <w:noProof/>
              </w:rPr>
            </w:pPr>
            <w:r>
              <w:rPr>
                <w:noProof/>
              </w:rPr>
              <w:t>To meet the condition “</w:t>
            </w:r>
            <w:r w:rsidRPr="00D70946">
              <w:t>UE is in 5GMM-DEREGISTERED state and is switched off</w:t>
            </w:r>
            <w:r>
              <w:rPr>
                <w:noProof/>
              </w:rPr>
              <w:t>” In TP1, UE state in preamble should be 0N-B.</w:t>
            </w:r>
          </w:p>
          <w:p w14:paraId="2661C903" w14:textId="77777777" w:rsidR="00BC4E21" w:rsidRDefault="00BC4E21" w:rsidP="00BC4E21">
            <w:pPr>
              <w:pStyle w:val="CRCoverPage"/>
              <w:spacing w:after="0"/>
              <w:ind w:left="100"/>
              <w:rPr>
                <w:noProof/>
              </w:rPr>
            </w:pPr>
          </w:p>
          <w:p w14:paraId="1069438C" w14:textId="77777777" w:rsidR="00BC4E21" w:rsidRDefault="00BC4E21" w:rsidP="00BC4E21">
            <w:pPr>
              <w:pStyle w:val="CRCoverPage"/>
              <w:spacing w:after="0"/>
              <w:ind w:left="100"/>
            </w:pPr>
            <w:r>
              <w:t xml:space="preserve">The steps for </w:t>
            </w:r>
            <w:r w:rsidRPr="00D70946">
              <w:t>REGISTRATION COMPLETE</w:t>
            </w:r>
            <w:r>
              <w:t xml:space="preserve"> message and PDU session establishment are missing.</w:t>
            </w:r>
          </w:p>
          <w:p w14:paraId="315101F7" w14:textId="77777777" w:rsidR="00BC4E21" w:rsidRDefault="00BC4E21" w:rsidP="00BC4E21">
            <w:pPr>
              <w:pStyle w:val="CRCoverPage"/>
              <w:spacing w:after="0"/>
              <w:ind w:left="100"/>
            </w:pPr>
          </w:p>
          <w:p w14:paraId="0BC52BBD" w14:textId="4ABF2D58" w:rsidR="00BC4E21" w:rsidRDefault="00BC4E21" w:rsidP="00BC4E21">
            <w:pPr>
              <w:pStyle w:val="CRCoverPage"/>
              <w:spacing w:after="0"/>
              <w:ind w:left="100"/>
            </w:pPr>
            <w:r>
              <w:rPr>
                <w:lang w:eastAsia="zh-CN"/>
              </w:rPr>
              <w:t xml:space="preserve">According to below requirement in TS 38.304, when MICO mode is activated and UE enters </w:t>
            </w:r>
            <w:proofErr w:type="spellStart"/>
            <w:r>
              <w:rPr>
                <w:lang w:eastAsia="zh-CN"/>
              </w:rPr>
              <w:t>RRC_Idle</w:t>
            </w:r>
            <w:proofErr w:type="spellEnd"/>
            <w:r>
              <w:rPr>
                <w:lang w:eastAsia="zh-CN"/>
              </w:rPr>
              <w:t xml:space="preserve"> state after step 18</w:t>
            </w:r>
            <w:r w:rsidR="00D27B7D">
              <w:rPr>
                <w:lang w:eastAsia="zh-CN"/>
              </w:rPr>
              <w:t>,</w:t>
            </w:r>
            <w:r>
              <w:rPr>
                <w:lang w:eastAsia="zh-CN"/>
              </w:rPr>
              <w:t xml:space="preserve"> UE will not </w:t>
            </w:r>
            <w:proofErr w:type="spellStart"/>
            <w:r>
              <w:rPr>
                <w:lang w:eastAsia="zh-CN"/>
              </w:rPr>
              <w:t>pefrom</w:t>
            </w:r>
            <w:proofErr w:type="spellEnd"/>
            <w:r>
              <w:rPr>
                <w:lang w:eastAsia="zh-CN"/>
              </w:rPr>
              <w:t xml:space="preserve"> idle mode tasks, such as cell or PLMN reselection. Therefore, the initial condition of TP3 and TP4 will not be performed.</w:t>
            </w:r>
          </w:p>
          <w:p w14:paraId="262B9E52" w14:textId="77777777" w:rsidR="00BC4E21" w:rsidRDefault="00BC4E21" w:rsidP="00BC4E21">
            <w:pPr>
              <w:ind w:leftChars="200" w:left="400"/>
            </w:pPr>
            <w:r w:rsidRPr="00D96000">
              <w:t>When the UE is in RRC_IDLE state, upper layers may deactivate AS layer when MICO mode is activated as specified in TS 24.501 [14]. When MICO mode is activated, the AS configuration (</w:t>
            </w:r>
            <w:proofErr w:type="gramStart"/>
            <w:r w:rsidRPr="00D96000">
              <w:t>e.g.</w:t>
            </w:r>
            <w:proofErr w:type="gramEnd"/>
            <w:r w:rsidRPr="00D96000">
              <w:t xml:space="preserve"> priorities provided by dedicated signalling) is kept and all running timers continue to run </w:t>
            </w:r>
            <w:r w:rsidRPr="003054AE">
              <w:rPr>
                <w:highlight w:val="yellow"/>
              </w:rPr>
              <w:t>but the UE need not perform any idle mode tasks.</w:t>
            </w:r>
            <w:r w:rsidRPr="00D96000">
              <w:t xml:space="preserve"> If a timer expires while MICO mode is activated it is up to the UE implementation whether it performs the corresponding action immediately or the latest when MICO mode is deactivated. When MICO mode is deactivated, the UE shall perform all idle mode tasks.</w:t>
            </w:r>
          </w:p>
          <w:p w14:paraId="708AA7DE" w14:textId="72656D27" w:rsidR="00BC4E21" w:rsidRDefault="00BC4E21" w:rsidP="00BC4E21">
            <w:pPr>
              <w:pStyle w:val="CRCoverPage"/>
              <w:spacing w:after="0"/>
              <w:ind w:left="100"/>
              <w:rPr>
                <w:noProof/>
              </w:rPr>
            </w:pPr>
            <w:r w:rsidRPr="00E0250F">
              <w:rPr>
                <w:rFonts w:hint="eastAsia"/>
              </w:rPr>
              <w:t>T</w:t>
            </w:r>
            <w:r w:rsidRPr="00E0250F">
              <w:t xml:space="preserve">o </w:t>
            </w:r>
            <w:proofErr w:type="spellStart"/>
            <w:r w:rsidRPr="00E0250F">
              <w:t>achive</w:t>
            </w:r>
            <w:proofErr w:type="spellEnd"/>
            <w:r w:rsidRPr="00E0250F">
              <w:t xml:space="preserve"> this</w:t>
            </w:r>
            <w:r>
              <w:t>,</w:t>
            </w:r>
            <w:r w:rsidRPr="00E0250F">
              <w:t xml:space="preserve"> MICO mode needs to be deactivated</w:t>
            </w:r>
            <w:r>
              <w:t xml:space="preserve"> by sending </w:t>
            </w:r>
            <w:r w:rsidRPr="00E0250F">
              <w:t>mobile originated signalling or user data.</w:t>
            </w:r>
          </w:p>
        </w:tc>
      </w:tr>
      <w:tr w:rsidR="00BC4E21" w14:paraId="4CA74D09" w14:textId="77777777" w:rsidTr="00547111">
        <w:tc>
          <w:tcPr>
            <w:tcW w:w="2694" w:type="dxa"/>
            <w:gridSpan w:val="2"/>
            <w:tcBorders>
              <w:left w:val="single" w:sz="4" w:space="0" w:color="auto"/>
            </w:tcBorders>
          </w:tcPr>
          <w:p w14:paraId="2D0866D6" w14:textId="77777777" w:rsidR="00BC4E21" w:rsidRDefault="00BC4E21" w:rsidP="00BC4E21">
            <w:pPr>
              <w:pStyle w:val="CRCoverPage"/>
              <w:spacing w:after="0"/>
              <w:rPr>
                <w:b/>
                <w:i/>
                <w:noProof/>
                <w:sz w:val="8"/>
                <w:szCs w:val="8"/>
              </w:rPr>
            </w:pPr>
          </w:p>
        </w:tc>
        <w:tc>
          <w:tcPr>
            <w:tcW w:w="6946" w:type="dxa"/>
            <w:gridSpan w:val="9"/>
            <w:tcBorders>
              <w:right w:val="single" w:sz="4" w:space="0" w:color="auto"/>
            </w:tcBorders>
          </w:tcPr>
          <w:p w14:paraId="365DEF04" w14:textId="77777777" w:rsidR="00BC4E21" w:rsidRDefault="00BC4E21" w:rsidP="00BC4E21">
            <w:pPr>
              <w:pStyle w:val="CRCoverPage"/>
              <w:spacing w:after="0"/>
              <w:rPr>
                <w:noProof/>
                <w:sz w:val="8"/>
                <w:szCs w:val="8"/>
              </w:rPr>
            </w:pPr>
          </w:p>
        </w:tc>
      </w:tr>
      <w:tr w:rsidR="00BC4E21" w14:paraId="21016551" w14:textId="77777777" w:rsidTr="00547111">
        <w:tc>
          <w:tcPr>
            <w:tcW w:w="2694" w:type="dxa"/>
            <w:gridSpan w:val="2"/>
            <w:tcBorders>
              <w:left w:val="single" w:sz="4" w:space="0" w:color="auto"/>
            </w:tcBorders>
          </w:tcPr>
          <w:p w14:paraId="49433147" w14:textId="77777777" w:rsidR="00BC4E21" w:rsidRDefault="00BC4E21" w:rsidP="00BC4E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19684E" w14:textId="77777777" w:rsidR="00BC4E21" w:rsidRDefault="00BC4E21" w:rsidP="00BC4E21">
            <w:pPr>
              <w:pStyle w:val="CRCoverPage"/>
              <w:spacing w:after="0"/>
              <w:ind w:left="113"/>
              <w:rPr>
                <w:noProof/>
              </w:rPr>
            </w:pPr>
            <w:r>
              <w:rPr>
                <w:noProof/>
              </w:rPr>
              <w:t>State 0-A was replaced by 0N-B in preamble.</w:t>
            </w:r>
          </w:p>
          <w:p w14:paraId="41C34AFB" w14:textId="77777777" w:rsidR="00BC4E21" w:rsidRDefault="00BC4E21" w:rsidP="00BC4E21">
            <w:pPr>
              <w:pStyle w:val="CRCoverPage"/>
              <w:spacing w:after="0"/>
              <w:ind w:left="113"/>
              <w:rPr>
                <w:noProof/>
                <w:lang w:eastAsia="zh-CN"/>
              </w:rPr>
            </w:pPr>
            <w:r>
              <w:rPr>
                <w:rFonts w:hint="eastAsia"/>
                <w:noProof/>
                <w:lang w:eastAsia="zh-CN"/>
              </w:rPr>
              <w:t>S</w:t>
            </w:r>
            <w:r>
              <w:rPr>
                <w:noProof/>
                <w:lang w:eastAsia="zh-CN"/>
              </w:rPr>
              <w:t>tep 17A &amp; 17B were added.</w:t>
            </w:r>
          </w:p>
          <w:p w14:paraId="7C20666E" w14:textId="77777777" w:rsidR="00BC4E21" w:rsidRDefault="00BC4E21" w:rsidP="00BC4E21">
            <w:pPr>
              <w:pStyle w:val="CRCoverPage"/>
              <w:spacing w:after="0"/>
              <w:ind w:left="113"/>
              <w:rPr>
                <w:noProof/>
                <w:lang w:eastAsia="zh-CN"/>
              </w:rPr>
            </w:pPr>
            <w:r>
              <w:rPr>
                <w:rFonts w:hint="eastAsia"/>
                <w:noProof/>
                <w:lang w:eastAsia="zh-CN"/>
              </w:rPr>
              <w:t>S</w:t>
            </w:r>
            <w:r>
              <w:rPr>
                <w:noProof/>
                <w:lang w:eastAsia="zh-CN"/>
              </w:rPr>
              <w:t>tep 21A was added to trigger MICO mode deactivation.</w:t>
            </w:r>
          </w:p>
          <w:p w14:paraId="31C656EC" w14:textId="020695B5" w:rsidR="00BC4E21" w:rsidRDefault="00BC4E21" w:rsidP="00BC4E21">
            <w:pPr>
              <w:pStyle w:val="CRCoverPage"/>
              <w:spacing w:after="0"/>
              <w:ind w:left="100"/>
              <w:rPr>
                <w:noProof/>
              </w:rPr>
            </w:pPr>
            <w:r>
              <w:rPr>
                <w:noProof/>
              </w:rPr>
              <w:t>Editorial corrections.</w:t>
            </w:r>
          </w:p>
        </w:tc>
      </w:tr>
      <w:tr w:rsidR="00BC4E21" w14:paraId="1F886379" w14:textId="77777777" w:rsidTr="00547111">
        <w:tc>
          <w:tcPr>
            <w:tcW w:w="2694" w:type="dxa"/>
            <w:gridSpan w:val="2"/>
            <w:tcBorders>
              <w:left w:val="single" w:sz="4" w:space="0" w:color="auto"/>
            </w:tcBorders>
          </w:tcPr>
          <w:p w14:paraId="4D989623" w14:textId="77777777" w:rsidR="00BC4E21" w:rsidRDefault="00BC4E21" w:rsidP="00BC4E21">
            <w:pPr>
              <w:pStyle w:val="CRCoverPage"/>
              <w:spacing w:after="0"/>
              <w:rPr>
                <w:b/>
                <w:i/>
                <w:noProof/>
                <w:sz w:val="8"/>
                <w:szCs w:val="8"/>
              </w:rPr>
            </w:pPr>
          </w:p>
        </w:tc>
        <w:tc>
          <w:tcPr>
            <w:tcW w:w="6946" w:type="dxa"/>
            <w:gridSpan w:val="9"/>
            <w:tcBorders>
              <w:right w:val="single" w:sz="4" w:space="0" w:color="auto"/>
            </w:tcBorders>
          </w:tcPr>
          <w:p w14:paraId="71C4A204" w14:textId="77777777" w:rsidR="00BC4E21" w:rsidRDefault="00BC4E21" w:rsidP="00BC4E21">
            <w:pPr>
              <w:pStyle w:val="CRCoverPage"/>
              <w:spacing w:after="0"/>
              <w:rPr>
                <w:noProof/>
                <w:sz w:val="8"/>
                <w:szCs w:val="8"/>
              </w:rPr>
            </w:pPr>
          </w:p>
        </w:tc>
      </w:tr>
      <w:tr w:rsidR="00BC4E21" w14:paraId="678D7BF9" w14:textId="77777777" w:rsidTr="00547111">
        <w:tc>
          <w:tcPr>
            <w:tcW w:w="2694" w:type="dxa"/>
            <w:gridSpan w:val="2"/>
            <w:tcBorders>
              <w:left w:val="single" w:sz="4" w:space="0" w:color="auto"/>
              <w:bottom w:val="single" w:sz="4" w:space="0" w:color="auto"/>
            </w:tcBorders>
          </w:tcPr>
          <w:p w14:paraId="4E5CE1B6" w14:textId="77777777" w:rsidR="00BC4E21" w:rsidRDefault="00BC4E21" w:rsidP="00BC4E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A9EB16" w:rsidR="00BC4E21" w:rsidRDefault="00BC4E21" w:rsidP="00BC4E21">
            <w:pPr>
              <w:pStyle w:val="CRCoverPage"/>
              <w:spacing w:after="0"/>
              <w:ind w:left="100"/>
              <w:rPr>
                <w:noProof/>
              </w:rPr>
            </w:pPr>
            <w:r>
              <w:rPr>
                <w:noProof/>
              </w:rPr>
              <w:t>The test case will fail a conformant UE.</w:t>
            </w:r>
          </w:p>
        </w:tc>
      </w:tr>
      <w:tr w:rsidR="00BC4E21" w14:paraId="034AF533" w14:textId="77777777" w:rsidTr="00547111">
        <w:tc>
          <w:tcPr>
            <w:tcW w:w="2694" w:type="dxa"/>
            <w:gridSpan w:val="2"/>
          </w:tcPr>
          <w:p w14:paraId="39D9EB5B" w14:textId="77777777" w:rsidR="00BC4E21" w:rsidRDefault="00BC4E21" w:rsidP="00BC4E21">
            <w:pPr>
              <w:pStyle w:val="CRCoverPage"/>
              <w:spacing w:after="0"/>
              <w:rPr>
                <w:b/>
                <w:i/>
                <w:noProof/>
                <w:sz w:val="8"/>
                <w:szCs w:val="8"/>
              </w:rPr>
            </w:pPr>
          </w:p>
        </w:tc>
        <w:tc>
          <w:tcPr>
            <w:tcW w:w="6946" w:type="dxa"/>
            <w:gridSpan w:val="9"/>
          </w:tcPr>
          <w:p w14:paraId="7826CB1C" w14:textId="77777777" w:rsidR="00BC4E21" w:rsidRDefault="00BC4E21" w:rsidP="00BC4E21">
            <w:pPr>
              <w:pStyle w:val="CRCoverPage"/>
              <w:spacing w:after="0"/>
              <w:rPr>
                <w:noProof/>
                <w:sz w:val="8"/>
                <w:szCs w:val="8"/>
              </w:rPr>
            </w:pPr>
          </w:p>
        </w:tc>
      </w:tr>
      <w:tr w:rsidR="00BC4E21" w14:paraId="6A17D7AC" w14:textId="77777777" w:rsidTr="00547111">
        <w:tc>
          <w:tcPr>
            <w:tcW w:w="2694" w:type="dxa"/>
            <w:gridSpan w:val="2"/>
            <w:tcBorders>
              <w:top w:val="single" w:sz="4" w:space="0" w:color="auto"/>
              <w:left w:val="single" w:sz="4" w:space="0" w:color="auto"/>
            </w:tcBorders>
          </w:tcPr>
          <w:p w14:paraId="6DAD5B19" w14:textId="77777777" w:rsidR="00BC4E21" w:rsidRDefault="00BC4E21" w:rsidP="00BC4E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C9CE2" w:rsidR="00BC4E21" w:rsidRDefault="00BC4E21" w:rsidP="00BC4E21">
            <w:pPr>
              <w:pStyle w:val="CRCoverPage"/>
              <w:spacing w:after="0"/>
              <w:ind w:left="100"/>
              <w:rPr>
                <w:noProof/>
              </w:rPr>
            </w:pPr>
            <w:r>
              <w:t>9.1.5.1.4</w:t>
            </w:r>
          </w:p>
        </w:tc>
      </w:tr>
      <w:tr w:rsidR="00BC4E21" w14:paraId="56E1E6C3" w14:textId="77777777" w:rsidTr="00547111">
        <w:tc>
          <w:tcPr>
            <w:tcW w:w="2694" w:type="dxa"/>
            <w:gridSpan w:val="2"/>
            <w:tcBorders>
              <w:left w:val="single" w:sz="4" w:space="0" w:color="auto"/>
            </w:tcBorders>
          </w:tcPr>
          <w:p w14:paraId="2FB9DE77" w14:textId="77777777" w:rsidR="00BC4E21" w:rsidRDefault="00BC4E21" w:rsidP="00BC4E21">
            <w:pPr>
              <w:pStyle w:val="CRCoverPage"/>
              <w:spacing w:after="0"/>
              <w:rPr>
                <w:b/>
                <w:i/>
                <w:noProof/>
                <w:sz w:val="8"/>
                <w:szCs w:val="8"/>
              </w:rPr>
            </w:pPr>
          </w:p>
        </w:tc>
        <w:tc>
          <w:tcPr>
            <w:tcW w:w="6946" w:type="dxa"/>
            <w:gridSpan w:val="9"/>
            <w:tcBorders>
              <w:right w:val="single" w:sz="4" w:space="0" w:color="auto"/>
            </w:tcBorders>
          </w:tcPr>
          <w:p w14:paraId="0898542D" w14:textId="77777777" w:rsidR="00BC4E21" w:rsidRDefault="00BC4E21" w:rsidP="00BC4E21">
            <w:pPr>
              <w:pStyle w:val="CRCoverPage"/>
              <w:spacing w:after="0"/>
              <w:rPr>
                <w:noProof/>
                <w:sz w:val="8"/>
                <w:szCs w:val="8"/>
              </w:rPr>
            </w:pPr>
          </w:p>
        </w:tc>
      </w:tr>
      <w:tr w:rsidR="00BC4E21" w14:paraId="76F95A8B" w14:textId="77777777" w:rsidTr="00547111">
        <w:tc>
          <w:tcPr>
            <w:tcW w:w="2694" w:type="dxa"/>
            <w:gridSpan w:val="2"/>
            <w:tcBorders>
              <w:left w:val="single" w:sz="4" w:space="0" w:color="auto"/>
            </w:tcBorders>
          </w:tcPr>
          <w:p w14:paraId="335EAB52" w14:textId="77777777" w:rsidR="00BC4E21" w:rsidRDefault="00BC4E21" w:rsidP="00BC4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4E21" w:rsidRDefault="00BC4E21" w:rsidP="00BC4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4E21" w:rsidRDefault="00BC4E21" w:rsidP="00BC4E21">
            <w:pPr>
              <w:pStyle w:val="CRCoverPage"/>
              <w:spacing w:after="0"/>
              <w:jc w:val="center"/>
              <w:rPr>
                <w:b/>
                <w:caps/>
                <w:noProof/>
              </w:rPr>
            </w:pPr>
            <w:r>
              <w:rPr>
                <w:b/>
                <w:caps/>
                <w:noProof/>
              </w:rPr>
              <w:t>N</w:t>
            </w:r>
          </w:p>
        </w:tc>
        <w:tc>
          <w:tcPr>
            <w:tcW w:w="2977" w:type="dxa"/>
            <w:gridSpan w:val="4"/>
          </w:tcPr>
          <w:p w14:paraId="304CCBCB" w14:textId="77777777" w:rsidR="00BC4E21" w:rsidRDefault="00BC4E21" w:rsidP="00BC4E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4E21" w:rsidRDefault="00BC4E21" w:rsidP="00BC4E21">
            <w:pPr>
              <w:pStyle w:val="CRCoverPage"/>
              <w:spacing w:after="0"/>
              <w:ind w:left="99"/>
              <w:rPr>
                <w:noProof/>
              </w:rPr>
            </w:pPr>
          </w:p>
        </w:tc>
      </w:tr>
      <w:tr w:rsidR="00BC4E21" w14:paraId="34ACE2EB" w14:textId="77777777" w:rsidTr="00547111">
        <w:tc>
          <w:tcPr>
            <w:tcW w:w="2694" w:type="dxa"/>
            <w:gridSpan w:val="2"/>
            <w:tcBorders>
              <w:left w:val="single" w:sz="4" w:space="0" w:color="auto"/>
            </w:tcBorders>
          </w:tcPr>
          <w:p w14:paraId="571382F3" w14:textId="77777777" w:rsidR="00BC4E21" w:rsidRDefault="00BC4E21" w:rsidP="00BC4E2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4E21" w:rsidRDefault="00BC4E21" w:rsidP="00BC4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24976C" w:rsidR="00BC4E21" w:rsidRPr="00E51062" w:rsidRDefault="00E51062" w:rsidP="00BC4E21">
            <w:pPr>
              <w:pStyle w:val="CRCoverPage"/>
              <w:spacing w:after="0"/>
              <w:jc w:val="center"/>
              <w:rPr>
                <w:b/>
                <w:caps/>
                <w:noProof/>
                <w:lang w:val="en-US"/>
              </w:rPr>
            </w:pPr>
            <w:r>
              <w:rPr>
                <w:b/>
                <w:caps/>
                <w:noProof/>
                <w:lang w:val="en-US"/>
              </w:rPr>
              <w:t>X</w:t>
            </w:r>
          </w:p>
        </w:tc>
        <w:tc>
          <w:tcPr>
            <w:tcW w:w="2977" w:type="dxa"/>
            <w:gridSpan w:val="4"/>
          </w:tcPr>
          <w:p w14:paraId="7DB274D8" w14:textId="77777777" w:rsidR="00BC4E21" w:rsidRDefault="00BC4E21" w:rsidP="00BC4E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4E21" w:rsidRDefault="00BC4E21" w:rsidP="00BC4E21">
            <w:pPr>
              <w:pStyle w:val="CRCoverPage"/>
              <w:spacing w:after="0"/>
              <w:ind w:left="99"/>
              <w:rPr>
                <w:noProof/>
              </w:rPr>
            </w:pPr>
            <w:r>
              <w:rPr>
                <w:noProof/>
              </w:rPr>
              <w:t xml:space="preserve">TS/TR ... CR ... </w:t>
            </w:r>
          </w:p>
        </w:tc>
      </w:tr>
      <w:tr w:rsidR="00BC4E21" w14:paraId="446DDBAC" w14:textId="77777777" w:rsidTr="00547111">
        <w:tc>
          <w:tcPr>
            <w:tcW w:w="2694" w:type="dxa"/>
            <w:gridSpan w:val="2"/>
            <w:tcBorders>
              <w:left w:val="single" w:sz="4" w:space="0" w:color="auto"/>
            </w:tcBorders>
          </w:tcPr>
          <w:p w14:paraId="678A1AA6" w14:textId="77777777" w:rsidR="00BC4E21" w:rsidRDefault="00BC4E21" w:rsidP="00BC4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4E21" w:rsidRDefault="00BC4E21" w:rsidP="00BC4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D1DFCE" w:rsidR="00BC4E21" w:rsidRDefault="00E51062" w:rsidP="00BC4E21">
            <w:pPr>
              <w:pStyle w:val="CRCoverPage"/>
              <w:spacing w:after="0"/>
              <w:jc w:val="center"/>
              <w:rPr>
                <w:b/>
                <w:caps/>
                <w:noProof/>
              </w:rPr>
            </w:pPr>
            <w:r>
              <w:rPr>
                <w:rFonts w:hint="eastAsia"/>
                <w:b/>
                <w:caps/>
                <w:noProof/>
              </w:rPr>
              <w:t>X</w:t>
            </w:r>
          </w:p>
        </w:tc>
        <w:tc>
          <w:tcPr>
            <w:tcW w:w="2977" w:type="dxa"/>
            <w:gridSpan w:val="4"/>
          </w:tcPr>
          <w:p w14:paraId="1A4306D9" w14:textId="77777777" w:rsidR="00BC4E21" w:rsidRDefault="00BC4E21" w:rsidP="00BC4E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4E21" w:rsidRDefault="00BC4E21" w:rsidP="00BC4E21">
            <w:pPr>
              <w:pStyle w:val="CRCoverPage"/>
              <w:spacing w:after="0"/>
              <w:ind w:left="99"/>
              <w:rPr>
                <w:noProof/>
              </w:rPr>
            </w:pPr>
            <w:r>
              <w:rPr>
                <w:noProof/>
              </w:rPr>
              <w:t xml:space="preserve">TS/TR ... CR ... </w:t>
            </w:r>
          </w:p>
        </w:tc>
      </w:tr>
      <w:tr w:rsidR="00BC4E21" w14:paraId="55C714D2" w14:textId="77777777" w:rsidTr="00547111">
        <w:tc>
          <w:tcPr>
            <w:tcW w:w="2694" w:type="dxa"/>
            <w:gridSpan w:val="2"/>
            <w:tcBorders>
              <w:left w:val="single" w:sz="4" w:space="0" w:color="auto"/>
            </w:tcBorders>
          </w:tcPr>
          <w:p w14:paraId="45913E62" w14:textId="77777777" w:rsidR="00BC4E21" w:rsidRDefault="00BC4E21" w:rsidP="00BC4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4E21" w:rsidRDefault="00BC4E21" w:rsidP="00BC4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83A5F3" w:rsidR="00BC4E21" w:rsidRDefault="00E51062" w:rsidP="00BC4E21">
            <w:pPr>
              <w:pStyle w:val="CRCoverPage"/>
              <w:spacing w:after="0"/>
              <w:jc w:val="center"/>
              <w:rPr>
                <w:b/>
                <w:caps/>
                <w:noProof/>
              </w:rPr>
            </w:pPr>
            <w:r>
              <w:rPr>
                <w:rFonts w:hint="eastAsia"/>
                <w:b/>
                <w:caps/>
                <w:noProof/>
              </w:rPr>
              <w:t>X</w:t>
            </w:r>
          </w:p>
        </w:tc>
        <w:tc>
          <w:tcPr>
            <w:tcW w:w="2977" w:type="dxa"/>
            <w:gridSpan w:val="4"/>
          </w:tcPr>
          <w:p w14:paraId="1B4FF921" w14:textId="77777777" w:rsidR="00BC4E21" w:rsidRDefault="00BC4E21" w:rsidP="00BC4E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4E21" w:rsidRDefault="00BC4E21" w:rsidP="00BC4E21">
            <w:pPr>
              <w:pStyle w:val="CRCoverPage"/>
              <w:spacing w:after="0"/>
              <w:ind w:left="99"/>
              <w:rPr>
                <w:noProof/>
              </w:rPr>
            </w:pPr>
            <w:r>
              <w:rPr>
                <w:noProof/>
              </w:rPr>
              <w:t xml:space="preserve">TS/TR ... CR ... </w:t>
            </w:r>
          </w:p>
        </w:tc>
      </w:tr>
      <w:tr w:rsidR="00BC4E21" w14:paraId="60DF82CC" w14:textId="77777777" w:rsidTr="008863B9">
        <w:tc>
          <w:tcPr>
            <w:tcW w:w="2694" w:type="dxa"/>
            <w:gridSpan w:val="2"/>
            <w:tcBorders>
              <w:left w:val="single" w:sz="4" w:space="0" w:color="auto"/>
            </w:tcBorders>
          </w:tcPr>
          <w:p w14:paraId="517696CD" w14:textId="77777777" w:rsidR="00BC4E21" w:rsidRDefault="00BC4E21" w:rsidP="00BC4E21">
            <w:pPr>
              <w:pStyle w:val="CRCoverPage"/>
              <w:spacing w:after="0"/>
              <w:rPr>
                <w:b/>
                <w:i/>
                <w:noProof/>
              </w:rPr>
            </w:pPr>
          </w:p>
        </w:tc>
        <w:tc>
          <w:tcPr>
            <w:tcW w:w="6946" w:type="dxa"/>
            <w:gridSpan w:val="9"/>
            <w:tcBorders>
              <w:right w:val="single" w:sz="4" w:space="0" w:color="auto"/>
            </w:tcBorders>
          </w:tcPr>
          <w:p w14:paraId="4D84207F" w14:textId="77777777" w:rsidR="00BC4E21" w:rsidRDefault="00BC4E21" w:rsidP="00BC4E21">
            <w:pPr>
              <w:pStyle w:val="CRCoverPage"/>
              <w:spacing w:after="0"/>
              <w:rPr>
                <w:noProof/>
              </w:rPr>
            </w:pPr>
          </w:p>
        </w:tc>
      </w:tr>
      <w:tr w:rsidR="00BC4E21" w14:paraId="556B87B6" w14:textId="77777777" w:rsidTr="008863B9">
        <w:tc>
          <w:tcPr>
            <w:tcW w:w="2694" w:type="dxa"/>
            <w:gridSpan w:val="2"/>
            <w:tcBorders>
              <w:left w:val="single" w:sz="4" w:space="0" w:color="auto"/>
              <w:bottom w:val="single" w:sz="4" w:space="0" w:color="auto"/>
            </w:tcBorders>
          </w:tcPr>
          <w:p w14:paraId="79A9C411" w14:textId="77777777" w:rsidR="00BC4E21" w:rsidRDefault="00BC4E21" w:rsidP="00BC4E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4E21" w:rsidRDefault="00BC4E21" w:rsidP="00BC4E21">
            <w:pPr>
              <w:pStyle w:val="CRCoverPage"/>
              <w:spacing w:after="0"/>
              <w:ind w:left="100"/>
              <w:rPr>
                <w:noProof/>
              </w:rPr>
            </w:pPr>
          </w:p>
        </w:tc>
      </w:tr>
      <w:tr w:rsidR="00BC4E21" w:rsidRPr="008863B9" w14:paraId="45BFE792" w14:textId="77777777" w:rsidTr="008863B9">
        <w:tc>
          <w:tcPr>
            <w:tcW w:w="2694" w:type="dxa"/>
            <w:gridSpan w:val="2"/>
            <w:tcBorders>
              <w:top w:val="single" w:sz="4" w:space="0" w:color="auto"/>
              <w:bottom w:val="single" w:sz="4" w:space="0" w:color="auto"/>
            </w:tcBorders>
          </w:tcPr>
          <w:p w14:paraId="194242DD" w14:textId="77777777" w:rsidR="00BC4E21" w:rsidRPr="008863B9" w:rsidRDefault="00BC4E21" w:rsidP="00BC4E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4E21" w:rsidRPr="008863B9" w:rsidRDefault="00BC4E21" w:rsidP="00BC4E21">
            <w:pPr>
              <w:pStyle w:val="CRCoverPage"/>
              <w:spacing w:after="0"/>
              <w:ind w:left="100"/>
              <w:rPr>
                <w:noProof/>
                <w:sz w:val="8"/>
                <w:szCs w:val="8"/>
              </w:rPr>
            </w:pPr>
          </w:p>
        </w:tc>
      </w:tr>
      <w:tr w:rsidR="00BC4E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4E21" w:rsidRDefault="00BC4E21" w:rsidP="00BC4E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4E21" w:rsidRDefault="00BC4E21" w:rsidP="00BC4E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30DABA" w14:textId="3A92CE14" w:rsidR="00251EA3" w:rsidRDefault="00251EA3" w:rsidP="00251EA3">
      <w:pPr>
        <w:rPr>
          <w:rFonts w:ascii="Arial" w:hAnsi="Arial" w:cs="Arial"/>
          <w:noProof/>
          <w:color w:val="00B0F0"/>
          <w:sz w:val="28"/>
        </w:rPr>
      </w:pPr>
      <w:r w:rsidRPr="005F788F">
        <w:rPr>
          <w:rFonts w:ascii="Arial" w:hAnsi="Arial" w:cs="Arial"/>
          <w:noProof/>
          <w:color w:val="00B0F0"/>
          <w:sz w:val="28"/>
        </w:rPr>
        <w:lastRenderedPageBreak/>
        <w:t>[Start of change]</w:t>
      </w:r>
    </w:p>
    <w:p w14:paraId="54561058" w14:textId="77777777" w:rsidR="007708C5" w:rsidRPr="00F511A5" w:rsidRDefault="007708C5" w:rsidP="007708C5">
      <w:pPr>
        <w:pStyle w:val="5"/>
        <w:rPr>
          <w:lang w:eastAsia="x-none"/>
        </w:rPr>
      </w:pPr>
      <w:bookmarkStart w:id="1" w:name="_Toc21103414"/>
      <w:r w:rsidRPr="00F511A5">
        <w:t>9.1.5.1.4</w:t>
      </w:r>
      <w:r w:rsidRPr="00F511A5">
        <w:tab/>
        <w:t>Initial registration / 5GS services / MICO mode / TAI list handling</w:t>
      </w:r>
      <w:bookmarkEnd w:id="1"/>
    </w:p>
    <w:p w14:paraId="04BDDDEF" w14:textId="77777777" w:rsidR="007708C5" w:rsidRPr="00F511A5" w:rsidRDefault="007708C5" w:rsidP="007708C5">
      <w:pPr>
        <w:pStyle w:val="H6"/>
      </w:pPr>
      <w:r w:rsidRPr="00F511A5">
        <w:t>9.1.5.1.4.1</w:t>
      </w:r>
      <w:r w:rsidRPr="00F511A5">
        <w:tab/>
        <w:t>Test Purpose (TP)</w:t>
      </w:r>
    </w:p>
    <w:p w14:paraId="02F7C4C3" w14:textId="77777777" w:rsidR="007708C5" w:rsidRPr="00F511A5" w:rsidRDefault="007708C5" w:rsidP="007708C5">
      <w:pPr>
        <w:pStyle w:val="H6"/>
      </w:pPr>
      <w:r w:rsidRPr="00F511A5">
        <w:t>(1)</w:t>
      </w:r>
    </w:p>
    <w:p w14:paraId="76442362" w14:textId="77777777" w:rsidR="007708C5" w:rsidRPr="00F511A5" w:rsidRDefault="007708C5" w:rsidP="007708C5">
      <w:pPr>
        <w:pStyle w:val="PL"/>
        <w:rPr>
          <w:noProof w:val="0"/>
        </w:rPr>
      </w:pPr>
      <w:r w:rsidRPr="00F511A5">
        <w:rPr>
          <w:b/>
          <w:noProof w:val="0"/>
        </w:rPr>
        <w:t>with</w:t>
      </w:r>
      <w:r w:rsidRPr="00F511A5">
        <w:rPr>
          <w:noProof w:val="0"/>
        </w:rPr>
        <w:t xml:space="preserve"> { The UE is in 5GMM-DEREGISTERED state and is switched off }</w:t>
      </w:r>
    </w:p>
    <w:p w14:paraId="2F0E6FCD" w14:textId="77777777" w:rsidR="007708C5" w:rsidRPr="00F511A5" w:rsidRDefault="007708C5" w:rsidP="007708C5">
      <w:pPr>
        <w:pStyle w:val="PL"/>
        <w:rPr>
          <w:noProof w:val="0"/>
        </w:rPr>
      </w:pPr>
      <w:r w:rsidRPr="00F511A5">
        <w:rPr>
          <w:b/>
          <w:noProof w:val="0"/>
        </w:rPr>
        <w:t>ensure that</w:t>
      </w:r>
      <w:r w:rsidRPr="00F511A5">
        <w:rPr>
          <w:noProof w:val="0"/>
        </w:rPr>
        <w:t xml:space="preserve"> {</w:t>
      </w:r>
    </w:p>
    <w:p w14:paraId="57E3C5FE" w14:textId="28E91164" w:rsidR="007708C5" w:rsidRPr="00F511A5" w:rsidRDefault="007708C5" w:rsidP="007708C5">
      <w:pPr>
        <w:pStyle w:val="PL"/>
        <w:rPr>
          <w:noProof w:val="0"/>
        </w:rPr>
      </w:pPr>
      <w:r w:rsidRPr="00F511A5">
        <w:rPr>
          <w:noProof w:val="0"/>
        </w:rPr>
        <w:t xml:space="preserve">  </w:t>
      </w:r>
      <w:r w:rsidRPr="00F511A5">
        <w:rPr>
          <w:b/>
          <w:noProof w:val="0"/>
        </w:rPr>
        <w:t>when</w:t>
      </w:r>
      <w:r w:rsidRPr="00F511A5">
        <w:rPr>
          <w:noProof w:val="0"/>
        </w:rPr>
        <w:t xml:space="preserve"> { the UE supports MICO mode and requests the use of MICO mode</w:t>
      </w:r>
      <w:ins w:id="2" w:author="Daiwei Zhou (周代卫)" w:date="2022-10-28T14:02:00Z">
        <w:r w:rsidR="00527D6E">
          <w:rPr>
            <w:noProof w:val="0"/>
          </w:rPr>
          <w:t xml:space="preserve"> </w:t>
        </w:r>
      </w:ins>
      <w:r w:rsidRPr="00F511A5">
        <w:rPr>
          <w:noProof w:val="0"/>
        </w:rPr>
        <w:t>}</w:t>
      </w:r>
    </w:p>
    <w:p w14:paraId="582F75CB" w14:textId="77777777" w:rsidR="007708C5" w:rsidRPr="00F511A5" w:rsidRDefault="007708C5" w:rsidP="007708C5">
      <w:pPr>
        <w:pStyle w:val="PL"/>
        <w:rPr>
          <w:noProof w:val="0"/>
        </w:rPr>
      </w:pPr>
      <w:r w:rsidRPr="00F511A5">
        <w:rPr>
          <w:noProof w:val="0"/>
        </w:rPr>
        <w:t xml:space="preserve">    </w:t>
      </w:r>
      <w:r w:rsidRPr="00F511A5">
        <w:rPr>
          <w:b/>
          <w:noProof w:val="0"/>
        </w:rPr>
        <w:t>then</w:t>
      </w:r>
      <w:r w:rsidRPr="00F511A5">
        <w:rPr>
          <w:noProof w:val="0"/>
        </w:rPr>
        <w:t xml:space="preserve"> { the UE includes the MICO indication IE in the REGISTRATION REQUEST message }</w:t>
      </w:r>
    </w:p>
    <w:p w14:paraId="2FC6C264" w14:textId="77777777" w:rsidR="007708C5" w:rsidRPr="00F511A5" w:rsidRDefault="007708C5" w:rsidP="007708C5">
      <w:pPr>
        <w:pStyle w:val="PL"/>
        <w:rPr>
          <w:noProof w:val="0"/>
        </w:rPr>
      </w:pPr>
      <w:r w:rsidRPr="00F511A5">
        <w:rPr>
          <w:noProof w:val="0"/>
        </w:rPr>
        <w:t xml:space="preserve">            }</w:t>
      </w:r>
    </w:p>
    <w:p w14:paraId="771C4167" w14:textId="77777777" w:rsidR="007708C5" w:rsidRPr="00F511A5" w:rsidRDefault="007708C5" w:rsidP="007708C5">
      <w:pPr>
        <w:pStyle w:val="PL"/>
        <w:rPr>
          <w:noProof w:val="0"/>
        </w:rPr>
      </w:pPr>
    </w:p>
    <w:p w14:paraId="12060CC6" w14:textId="77777777" w:rsidR="007708C5" w:rsidRPr="00F511A5" w:rsidRDefault="007708C5" w:rsidP="007708C5">
      <w:pPr>
        <w:pStyle w:val="H6"/>
      </w:pPr>
      <w:r w:rsidRPr="00F511A5">
        <w:t>(2)</w:t>
      </w:r>
    </w:p>
    <w:p w14:paraId="0D24C141" w14:textId="77777777" w:rsidR="007708C5" w:rsidRPr="00F511A5" w:rsidRDefault="007708C5" w:rsidP="007708C5">
      <w:pPr>
        <w:pStyle w:val="PL"/>
        <w:rPr>
          <w:noProof w:val="0"/>
        </w:rPr>
      </w:pPr>
      <w:r w:rsidRPr="00F511A5">
        <w:rPr>
          <w:rFonts w:cs="Courier New"/>
          <w:b/>
          <w:noProof w:val="0"/>
          <w:szCs w:val="16"/>
        </w:rPr>
        <w:t>with</w:t>
      </w:r>
      <w:r w:rsidRPr="00F511A5">
        <w:rPr>
          <w:rFonts w:cs="Courier New"/>
          <w:noProof w:val="0"/>
          <w:szCs w:val="16"/>
        </w:rPr>
        <w:t xml:space="preserve"> </w:t>
      </w:r>
      <w:r w:rsidRPr="00F511A5">
        <w:rPr>
          <w:noProof w:val="0"/>
        </w:rPr>
        <w:t>{ The UE has received REGISTRATION ACCEPT message }</w:t>
      </w:r>
    </w:p>
    <w:p w14:paraId="56168C5D" w14:textId="77777777" w:rsidR="007708C5" w:rsidRPr="00F511A5" w:rsidRDefault="007708C5" w:rsidP="007708C5">
      <w:pPr>
        <w:pStyle w:val="PL"/>
        <w:rPr>
          <w:rFonts w:cs="Courier New"/>
          <w:noProof w:val="0"/>
          <w:szCs w:val="16"/>
        </w:rPr>
      </w:pPr>
      <w:r w:rsidRPr="00F511A5">
        <w:rPr>
          <w:rFonts w:cs="Courier New"/>
          <w:b/>
          <w:noProof w:val="0"/>
          <w:szCs w:val="16"/>
        </w:rPr>
        <w:t>ensure that</w:t>
      </w:r>
      <w:r w:rsidRPr="00F511A5">
        <w:rPr>
          <w:rFonts w:cs="Courier New"/>
          <w:noProof w:val="0"/>
          <w:szCs w:val="16"/>
        </w:rPr>
        <w:t xml:space="preserve"> {</w:t>
      </w:r>
    </w:p>
    <w:p w14:paraId="3A13BD01" w14:textId="77777777" w:rsidR="007708C5" w:rsidRPr="00F511A5" w:rsidRDefault="007708C5" w:rsidP="007708C5">
      <w:pPr>
        <w:pStyle w:val="PL"/>
        <w:rPr>
          <w:rFonts w:cs="Courier New"/>
          <w:noProof w:val="0"/>
          <w:szCs w:val="16"/>
        </w:rPr>
      </w:pPr>
      <w:r w:rsidRPr="00F511A5">
        <w:rPr>
          <w:rFonts w:cs="Courier New"/>
          <w:noProof w:val="0"/>
          <w:szCs w:val="16"/>
        </w:rPr>
        <w:t xml:space="preserve">  </w:t>
      </w:r>
      <w:r w:rsidRPr="00F511A5">
        <w:rPr>
          <w:rFonts w:cs="Courier New"/>
          <w:b/>
          <w:noProof w:val="0"/>
          <w:szCs w:val="16"/>
        </w:rPr>
        <w:t>when</w:t>
      </w:r>
      <w:r w:rsidRPr="00F511A5">
        <w:rPr>
          <w:rFonts w:cs="Courier New"/>
          <w:noProof w:val="0"/>
          <w:szCs w:val="16"/>
        </w:rPr>
        <w:t xml:space="preserve"> </w:t>
      </w:r>
      <w:r w:rsidRPr="00F511A5">
        <w:rPr>
          <w:noProof w:val="0"/>
        </w:rPr>
        <w:t>{ the REGISTRATION ACCEPT message included MICO indication IE indicating “all PLMN registration area allocated” }</w:t>
      </w:r>
    </w:p>
    <w:p w14:paraId="22469473" w14:textId="77777777" w:rsidR="007708C5" w:rsidRPr="00F511A5" w:rsidRDefault="007708C5" w:rsidP="007708C5">
      <w:pPr>
        <w:pStyle w:val="PL"/>
        <w:rPr>
          <w:noProof w:val="0"/>
        </w:rPr>
      </w:pPr>
      <w:r w:rsidRPr="00F511A5">
        <w:rPr>
          <w:noProof w:val="0"/>
        </w:rPr>
        <w:t xml:space="preserve">    </w:t>
      </w:r>
      <w:r w:rsidRPr="00F511A5">
        <w:rPr>
          <w:b/>
          <w:noProof w:val="0"/>
        </w:rPr>
        <w:t>then</w:t>
      </w:r>
      <w:r w:rsidRPr="00F511A5">
        <w:rPr>
          <w:noProof w:val="0"/>
        </w:rPr>
        <w:t xml:space="preserve"> { the UE treats all TAIs in the current PLMN as a registration area and deletes its old TAI list }</w:t>
      </w:r>
    </w:p>
    <w:p w14:paraId="08B9C564" w14:textId="77777777" w:rsidR="007708C5" w:rsidRPr="00F511A5" w:rsidRDefault="007708C5" w:rsidP="007708C5">
      <w:pPr>
        <w:pStyle w:val="PL"/>
        <w:rPr>
          <w:noProof w:val="0"/>
        </w:rPr>
      </w:pPr>
      <w:r w:rsidRPr="00F511A5">
        <w:rPr>
          <w:noProof w:val="0"/>
        </w:rPr>
        <w:t xml:space="preserve">            }</w:t>
      </w:r>
    </w:p>
    <w:p w14:paraId="59D636FD" w14:textId="77777777" w:rsidR="007708C5" w:rsidRPr="00F511A5" w:rsidRDefault="007708C5" w:rsidP="007708C5">
      <w:pPr>
        <w:pStyle w:val="PL"/>
        <w:rPr>
          <w:noProof w:val="0"/>
        </w:rPr>
      </w:pPr>
    </w:p>
    <w:p w14:paraId="0A086174" w14:textId="77777777" w:rsidR="007708C5" w:rsidRPr="00F511A5" w:rsidRDefault="007708C5" w:rsidP="007708C5">
      <w:pPr>
        <w:pStyle w:val="H6"/>
      </w:pPr>
      <w:r w:rsidRPr="00F511A5">
        <w:t>(3)</w:t>
      </w:r>
    </w:p>
    <w:p w14:paraId="7E8F54F0" w14:textId="77777777" w:rsidR="007708C5" w:rsidRPr="00F511A5" w:rsidRDefault="007708C5" w:rsidP="007708C5">
      <w:pPr>
        <w:pStyle w:val="PL"/>
        <w:rPr>
          <w:noProof w:val="0"/>
        </w:rPr>
      </w:pPr>
      <w:r w:rsidRPr="00F511A5">
        <w:rPr>
          <w:rFonts w:cs="Courier New"/>
          <w:b/>
          <w:noProof w:val="0"/>
          <w:szCs w:val="16"/>
        </w:rPr>
        <w:t>with</w:t>
      </w:r>
      <w:r w:rsidRPr="00F511A5">
        <w:rPr>
          <w:rFonts w:cs="Courier New"/>
          <w:noProof w:val="0"/>
          <w:szCs w:val="16"/>
        </w:rPr>
        <w:t xml:space="preserve"> </w:t>
      </w:r>
      <w:r w:rsidRPr="00F511A5">
        <w:rPr>
          <w:noProof w:val="0"/>
        </w:rPr>
        <w:t>{ The UE detecting a better NG cell in same PLMN }</w:t>
      </w:r>
    </w:p>
    <w:p w14:paraId="5BBA650F" w14:textId="77777777" w:rsidR="007708C5" w:rsidRPr="00F511A5" w:rsidRDefault="007708C5" w:rsidP="007708C5">
      <w:pPr>
        <w:pStyle w:val="PL"/>
        <w:rPr>
          <w:rFonts w:cs="Courier New"/>
          <w:noProof w:val="0"/>
          <w:szCs w:val="16"/>
        </w:rPr>
      </w:pPr>
      <w:r w:rsidRPr="00F511A5">
        <w:rPr>
          <w:rFonts w:cs="Courier New"/>
          <w:b/>
          <w:noProof w:val="0"/>
          <w:szCs w:val="16"/>
        </w:rPr>
        <w:t>ensure that</w:t>
      </w:r>
      <w:r w:rsidRPr="00F511A5">
        <w:rPr>
          <w:rFonts w:cs="Courier New"/>
          <w:noProof w:val="0"/>
          <w:szCs w:val="16"/>
        </w:rPr>
        <w:t xml:space="preserve"> {</w:t>
      </w:r>
    </w:p>
    <w:p w14:paraId="18C3E39E" w14:textId="77777777" w:rsidR="007708C5" w:rsidRPr="00F511A5" w:rsidRDefault="007708C5" w:rsidP="007708C5">
      <w:pPr>
        <w:pStyle w:val="PL"/>
        <w:rPr>
          <w:rFonts w:cs="Courier New"/>
          <w:noProof w:val="0"/>
          <w:szCs w:val="16"/>
        </w:rPr>
      </w:pPr>
      <w:r w:rsidRPr="00F511A5">
        <w:rPr>
          <w:rFonts w:cs="Courier New"/>
          <w:noProof w:val="0"/>
          <w:szCs w:val="16"/>
        </w:rPr>
        <w:t xml:space="preserve">  </w:t>
      </w:r>
      <w:r w:rsidRPr="00F511A5">
        <w:rPr>
          <w:rFonts w:cs="Courier New"/>
          <w:b/>
          <w:noProof w:val="0"/>
          <w:szCs w:val="16"/>
        </w:rPr>
        <w:t>when</w:t>
      </w:r>
      <w:r w:rsidRPr="00F511A5">
        <w:rPr>
          <w:rFonts w:cs="Courier New"/>
          <w:noProof w:val="0"/>
          <w:szCs w:val="16"/>
        </w:rPr>
        <w:t xml:space="preserve"> </w:t>
      </w:r>
      <w:r w:rsidRPr="00F511A5">
        <w:rPr>
          <w:noProof w:val="0"/>
        </w:rPr>
        <w:t xml:space="preserve">{ the UE treats all TAIs in the current PLMN as a registration area and has deleted its old TAI list </w:t>
      </w:r>
      <w:proofErr w:type="gramStart"/>
      <w:r w:rsidRPr="00F511A5">
        <w:rPr>
          <w:noProof w:val="0"/>
        </w:rPr>
        <w:t>as a result of</w:t>
      </w:r>
      <w:proofErr w:type="gramEnd"/>
      <w:r w:rsidRPr="00F511A5">
        <w:rPr>
          <w:noProof w:val="0"/>
        </w:rPr>
        <w:t xml:space="preserve"> REGISTRATION ACCEPT message included MICO indication IE indicating “all PLMN registration area allocated” }</w:t>
      </w:r>
    </w:p>
    <w:p w14:paraId="2DFFDED8" w14:textId="77777777" w:rsidR="007708C5" w:rsidRPr="00F511A5" w:rsidRDefault="007708C5" w:rsidP="007708C5">
      <w:pPr>
        <w:pStyle w:val="PL"/>
        <w:rPr>
          <w:noProof w:val="0"/>
        </w:rPr>
      </w:pPr>
      <w:r w:rsidRPr="00F511A5">
        <w:rPr>
          <w:noProof w:val="0"/>
        </w:rPr>
        <w:t xml:space="preserve">    </w:t>
      </w:r>
      <w:r w:rsidRPr="00F511A5">
        <w:rPr>
          <w:b/>
          <w:noProof w:val="0"/>
        </w:rPr>
        <w:t>then</w:t>
      </w:r>
      <w:r w:rsidRPr="00F511A5">
        <w:rPr>
          <w:noProof w:val="0"/>
        </w:rPr>
        <w:t xml:space="preserve"> { the UE does not perform the REGISTRATION procedure for mobility }</w:t>
      </w:r>
    </w:p>
    <w:p w14:paraId="4C14D205" w14:textId="77777777" w:rsidR="007708C5" w:rsidRPr="00F511A5" w:rsidRDefault="007708C5" w:rsidP="007708C5">
      <w:pPr>
        <w:pStyle w:val="PL"/>
        <w:rPr>
          <w:noProof w:val="0"/>
        </w:rPr>
      </w:pPr>
      <w:r w:rsidRPr="00F511A5">
        <w:rPr>
          <w:noProof w:val="0"/>
        </w:rPr>
        <w:t xml:space="preserve">            }</w:t>
      </w:r>
    </w:p>
    <w:p w14:paraId="55C9E394" w14:textId="77777777" w:rsidR="007708C5" w:rsidRPr="00F511A5" w:rsidRDefault="007708C5" w:rsidP="007708C5">
      <w:pPr>
        <w:pStyle w:val="PL"/>
        <w:rPr>
          <w:noProof w:val="0"/>
        </w:rPr>
      </w:pPr>
    </w:p>
    <w:p w14:paraId="3D2C95D5" w14:textId="77777777" w:rsidR="007708C5" w:rsidRPr="00F511A5" w:rsidRDefault="007708C5" w:rsidP="007708C5">
      <w:pPr>
        <w:pStyle w:val="H6"/>
      </w:pPr>
      <w:r w:rsidRPr="00F511A5">
        <w:t>(4)</w:t>
      </w:r>
    </w:p>
    <w:p w14:paraId="727CE9E3" w14:textId="77777777" w:rsidR="007708C5" w:rsidRPr="00F511A5" w:rsidRDefault="007708C5" w:rsidP="007708C5">
      <w:pPr>
        <w:pStyle w:val="PL"/>
        <w:rPr>
          <w:noProof w:val="0"/>
        </w:rPr>
      </w:pPr>
      <w:r w:rsidRPr="00F511A5">
        <w:rPr>
          <w:rFonts w:cs="Courier New"/>
          <w:b/>
          <w:noProof w:val="0"/>
          <w:szCs w:val="16"/>
        </w:rPr>
        <w:t>with</w:t>
      </w:r>
      <w:r w:rsidRPr="00F511A5">
        <w:rPr>
          <w:rFonts w:cs="Courier New"/>
          <w:noProof w:val="0"/>
          <w:szCs w:val="16"/>
        </w:rPr>
        <w:t xml:space="preserve"> </w:t>
      </w:r>
      <w:r w:rsidRPr="00F511A5">
        <w:rPr>
          <w:noProof w:val="0"/>
        </w:rPr>
        <w:t>{ The UE detecting a better NG cell in a different PLMN }</w:t>
      </w:r>
    </w:p>
    <w:p w14:paraId="3D259DAE" w14:textId="77777777" w:rsidR="007708C5" w:rsidRPr="00F511A5" w:rsidRDefault="007708C5" w:rsidP="007708C5">
      <w:pPr>
        <w:pStyle w:val="PL"/>
        <w:rPr>
          <w:rFonts w:cs="Courier New"/>
          <w:noProof w:val="0"/>
          <w:szCs w:val="16"/>
        </w:rPr>
      </w:pPr>
      <w:r w:rsidRPr="00F511A5">
        <w:rPr>
          <w:rFonts w:cs="Courier New"/>
          <w:b/>
          <w:noProof w:val="0"/>
          <w:szCs w:val="16"/>
        </w:rPr>
        <w:t>ensure that</w:t>
      </w:r>
      <w:r w:rsidRPr="00F511A5">
        <w:rPr>
          <w:rFonts w:cs="Courier New"/>
          <w:noProof w:val="0"/>
          <w:szCs w:val="16"/>
        </w:rPr>
        <w:t xml:space="preserve"> {</w:t>
      </w:r>
    </w:p>
    <w:p w14:paraId="671EEB8F" w14:textId="77777777" w:rsidR="007708C5" w:rsidRPr="00F511A5" w:rsidRDefault="007708C5" w:rsidP="007708C5">
      <w:pPr>
        <w:pStyle w:val="PL"/>
        <w:rPr>
          <w:rFonts w:cs="Courier New"/>
          <w:noProof w:val="0"/>
          <w:szCs w:val="16"/>
        </w:rPr>
      </w:pPr>
      <w:r w:rsidRPr="00F511A5">
        <w:rPr>
          <w:rFonts w:cs="Courier New"/>
          <w:noProof w:val="0"/>
          <w:szCs w:val="16"/>
        </w:rPr>
        <w:t xml:space="preserve">  </w:t>
      </w:r>
      <w:r w:rsidRPr="00F511A5">
        <w:rPr>
          <w:rFonts w:cs="Courier New"/>
          <w:b/>
          <w:noProof w:val="0"/>
          <w:szCs w:val="16"/>
        </w:rPr>
        <w:t>when</w:t>
      </w:r>
      <w:r w:rsidRPr="00F511A5">
        <w:rPr>
          <w:rFonts w:cs="Courier New"/>
          <w:noProof w:val="0"/>
          <w:szCs w:val="16"/>
        </w:rPr>
        <w:t xml:space="preserve"> </w:t>
      </w:r>
      <w:r w:rsidRPr="00F511A5">
        <w:rPr>
          <w:noProof w:val="0"/>
        </w:rPr>
        <w:t>{ the UE transmits the REGISTRATION REQUEST }</w:t>
      </w:r>
    </w:p>
    <w:p w14:paraId="283FB480" w14:textId="77777777" w:rsidR="007708C5" w:rsidRPr="00F511A5" w:rsidRDefault="007708C5" w:rsidP="007708C5">
      <w:pPr>
        <w:pStyle w:val="PL"/>
        <w:rPr>
          <w:noProof w:val="0"/>
        </w:rPr>
      </w:pPr>
      <w:r w:rsidRPr="00F511A5">
        <w:rPr>
          <w:noProof w:val="0"/>
        </w:rPr>
        <w:t xml:space="preserve">    </w:t>
      </w:r>
      <w:r w:rsidRPr="00F511A5">
        <w:rPr>
          <w:b/>
          <w:noProof w:val="0"/>
        </w:rPr>
        <w:t>then</w:t>
      </w:r>
      <w:r w:rsidRPr="00F511A5">
        <w:rPr>
          <w:noProof w:val="0"/>
        </w:rPr>
        <w:t xml:space="preserve"> { the UE sets the IE 5GS registration type to “mobility registration updating” and performs a REGISTRATION procedure for Mobility }</w:t>
      </w:r>
    </w:p>
    <w:p w14:paraId="2EFC6D64" w14:textId="77777777" w:rsidR="007708C5" w:rsidRPr="00F511A5" w:rsidRDefault="007708C5" w:rsidP="007708C5">
      <w:pPr>
        <w:pStyle w:val="PL"/>
        <w:rPr>
          <w:noProof w:val="0"/>
        </w:rPr>
      </w:pPr>
      <w:r w:rsidRPr="00F511A5">
        <w:rPr>
          <w:noProof w:val="0"/>
        </w:rPr>
        <w:t xml:space="preserve">            }</w:t>
      </w:r>
    </w:p>
    <w:p w14:paraId="24FD5578" w14:textId="77777777" w:rsidR="007708C5" w:rsidRPr="00F511A5" w:rsidRDefault="007708C5" w:rsidP="007708C5">
      <w:pPr>
        <w:pStyle w:val="PL"/>
        <w:rPr>
          <w:noProof w:val="0"/>
        </w:rPr>
      </w:pPr>
    </w:p>
    <w:p w14:paraId="25C4A2A7" w14:textId="77777777" w:rsidR="007708C5" w:rsidRPr="00F511A5" w:rsidRDefault="007708C5" w:rsidP="007708C5">
      <w:pPr>
        <w:pStyle w:val="H6"/>
      </w:pPr>
      <w:r w:rsidRPr="00F511A5">
        <w:t>9.1.5.1.4.2</w:t>
      </w:r>
      <w:r w:rsidRPr="00F511A5">
        <w:tab/>
        <w:t>Conformance requirements</w:t>
      </w:r>
    </w:p>
    <w:p w14:paraId="03A0B424" w14:textId="77777777" w:rsidR="007708C5" w:rsidRPr="00F511A5" w:rsidRDefault="007708C5" w:rsidP="007708C5">
      <w:r w:rsidRPr="00F511A5">
        <w:t xml:space="preserve">References: The conformance requirements covered in the present TC are specified </w:t>
      </w:r>
      <w:proofErr w:type="gramStart"/>
      <w:r w:rsidRPr="00F511A5">
        <w:t>in:</w:t>
      </w:r>
      <w:proofErr w:type="gramEnd"/>
      <w:r w:rsidRPr="00F511A5">
        <w:t xml:space="preserve"> TS 24.501, clause 5.5.1.2.2 and 5.5.1.2.4. Unless otherwise stated these are Rel-15 requirements.</w:t>
      </w:r>
    </w:p>
    <w:p w14:paraId="472B89E4" w14:textId="77777777" w:rsidR="007708C5" w:rsidRPr="00F511A5" w:rsidRDefault="007708C5" w:rsidP="007708C5">
      <w:r w:rsidRPr="00F511A5">
        <w:t>[TS 24.501, clause 5.5.1.2.2]</w:t>
      </w:r>
    </w:p>
    <w:p w14:paraId="6C55CE3C" w14:textId="77777777" w:rsidR="007708C5" w:rsidRPr="00F511A5" w:rsidRDefault="007708C5" w:rsidP="007708C5">
      <w:r w:rsidRPr="00F511A5">
        <w:t>…</w:t>
      </w:r>
    </w:p>
    <w:p w14:paraId="32D5CEE8" w14:textId="77777777" w:rsidR="007708C5" w:rsidRPr="00F511A5" w:rsidRDefault="007708C5" w:rsidP="007708C5">
      <w:r w:rsidRPr="00F511A5">
        <w:t>If the UE supports MICO mode and requests the use of MICO mode, then the UE shall include the MICO indication IE in the REGISTRATION REQUEST message.</w:t>
      </w:r>
    </w:p>
    <w:p w14:paraId="4F6F5E8A" w14:textId="77777777" w:rsidR="007708C5" w:rsidRPr="00F511A5" w:rsidRDefault="007708C5" w:rsidP="007708C5">
      <w:r w:rsidRPr="00F511A5">
        <w:t>…</w:t>
      </w:r>
    </w:p>
    <w:p w14:paraId="7E8AC02D" w14:textId="77777777" w:rsidR="007708C5" w:rsidRPr="00F511A5" w:rsidRDefault="007708C5" w:rsidP="007708C5">
      <w:r w:rsidRPr="00F511A5">
        <w:t>[TS 24.501, clause 5.5.1.2.4]</w:t>
      </w:r>
    </w:p>
    <w:p w14:paraId="2BFB7BB4" w14:textId="77777777" w:rsidR="007708C5" w:rsidRPr="00F511A5" w:rsidRDefault="007708C5" w:rsidP="007708C5">
      <w:r w:rsidRPr="00F511A5">
        <w:t>…</w:t>
      </w:r>
    </w:p>
    <w:p w14:paraId="69C57DE2" w14:textId="77777777" w:rsidR="007708C5" w:rsidRPr="00F511A5" w:rsidRDefault="007708C5" w:rsidP="007708C5">
      <w:r w:rsidRPr="00F511A5">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 indication IE in the REGISTRATION ACCEPT message. If "all PLMN registration area allocated" is indicated in the MICO indication IE, the AMF shall not assign and include the TAI list in the REGISTRATION ACCEPT message.</w:t>
      </w:r>
      <w:r w:rsidRPr="00F511A5">
        <w:rPr>
          <w:lang w:eastAsia="zh-CN"/>
        </w:rPr>
        <w:t xml:space="preserve"> </w:t>
      </w:r>
      <w:r w:rsidRPr="00F511A5">
        <w:t xml:space="preserve">If the </w:t>
      </w:r>
      <w:r w:rsidRPr="00F511A5">
        <w:rPr>
          <w:rFonts w:eastAsia="Arial"/>
        </w:rPr>
        <w:t>REGISTRATION</w:t>
      </w:r>
      <w:r w:rsidRPr="00F511A5">
        <w:t xml:space="preserve"> ACCEPT message included an MICO indication IE </w:t>
      </w:r>
      <w:r w:rsidRPr="00F511A5">
        <w:lastRenderedPageBreak/>
        <w:t>indicating "all PLMN registration area allocated", the UE shall treat all TAIs in the current PLMN as a registration area and delete its old TAI list.</w:t>
      </w:r>
    </w:p>
    <w:p w14:paraId="587B2A9B" w14:textId="77777777" w:rsidR="007708C5" w:rsidRPr="00F511A5" w:rsidRDefault="007708C5" w:rsidP="007708C5">
      <w:pPr>
        <w:rPr>
          <w:lang w:eastAsia="zh-CN"/>
        </w:rPr>
      </w:pPr>
      <w:r w:rsidRPr="00F511A5">
        <w:t>…</w:t>
      </w:r>
    </w:p>
    <w:p w14:paraId="081E5E8B" w14:textId="77777777" w:rsidR="007708C5" w:rsidRPr="00F511A5" w:rsidRDefault="007708C5" w:rsidP="007708C5">
      <w:pPr>
        <w:pStyle w:val="H6"/>
        <w:rPr>
          <w:lang w:eastAsia="x-none"/>
        </w:rPr>
      </w:pPr>
      <w:r w:rsidRPr="00F511A5">
        <w:t>9.1.5.1.4.3</w:t>
      </w:r>
      <w:r w:rsidRPr="00F511A5">
        <w:tab/>
        <w:t>Test description</w:t>
      </w:r>
    </w:p>
    <w:p w14:paraId="101DB2FF" w14:textId="77777777" w:rsidR="007708C5" w:rsidRPr="00F511A5" w:rsidRDefault="007708C5" w:rsidP="007708C5">
      <w:pPr>
        <w:pStyle w:val="H6"/>
      </w:pPr>
      <w:r w:rsidRPr="00F511A5">
        <w:t>9.1.5.1.4.3.1</w:t>
      </w:r>
      <w:r w:rsidRPr="00F511A5">
        <w:tab/>
        <w:t>Pre-test conditions</w:t>
      </w:r>
    </w:p>
    <w:p w14:paraId="5E689276" w14:textId="77777777" w:rsidR="007708C5" w:rsidRPr="00F511A5" w:rsidRDefault="007708C5" w:rsidP="007708C5">
      <w:pPr>
        <w:pStyle w:val="H6"/>
      </w:pPr>
      <w:r w:rsidRPr="00F511A5">
        <w:t>System Simulator:</w:t>
      </w:r>
    </w:p>
    <w:p w14:paraId="6CC7B10D" w14:textId="77777777" w:rsidR="007708C5" w:rsidRPr="00F511A5" w:rsidRDefault="007708C5" w:rsidP="007708C5">
      <w:pPr>
        <w:pStyle w:val="B1"/>
      </w:pPr>
      <w:r w:rsidRPr="00F511A5">
        <w:t>-</w:t>
      </w:r>
      <w:r w:rsidRPr="00F511A5">
        <w:tab/>
        <w:t>NGC Cell A, NGC Cell C and NGC Cell E are configured according to Table 6.3.2.2-1 and Table 6.3.2.2-3 in TS 38.508-1 [4].</w:t>
      </w:r>
    </w:p>
    <w:p w14:paraId="43E0270D" w14:textId="77777777" w:rsidR="007708C5" w:rsidRPr="00F511A5" w:rsidRDefault="007708C5" w:rsidP="007708C5">
      <w:pPr>
        <w:pStyle w:val="H6"/>
      </w:pPr>
      <w:r w:rsidRPr="00F511A5">
        <w:t>UE:</w:t>
      </w:r>
    </w:p>
    <w:p w14:paraId="0946E3C9" w14:textId="77777777" w:rsidR="007708C5" w:rsidRPr="00F511A5" w:rsidRDefault="007708C5" w:rsidP="007708C5">
      <w:r w:rsidRPr="00F511A5">
        <w:t>None.</w:t>
      </w:r>
    </w:p>
    <w:p w14:paraId="7F9D431F" w14:textId="77777777" w:rsidR="007708C5" w:rsidRPr="00F511A5" w:rsidRDefault="007708C5" w:rsidP="007708C5">
      <w:pPr>
        <w:pStyle w:val="H6"/>
      </w:pPr>
      <w:r w:rsidRPr="00F511A5">
        <w:t>Preamble:</w:t>
      </w:r>
    </w:p>
    <w:p w14:paraId="4F2509CD" w14:textId="731DF5B5" w:rsidR="007708C5" w:rsidRPr="00F511A5" w:rsidRDefault="007708C5" w:rsidP="007708C5">
      <w:pPr>
        <w:pStyle w:val="B1"/>
      </w:pPr>
      <w:r w:rsidRPr="00F511A5">
        <w:t>-</w:t>
      </w:r>
      <w:r w:rsidRPr="00F511A5">
        <w:tab/>
        <w:t>The UE is in state Switched OFF (State 0</w:t>
      </w:r>
      <w:ins w:id="3" w:author="Daiwei Zhou (周代卫)" w:date="2022-10-28T14:03:00Z">
        <w:r w:rsidR="00527D6E">
          <w:t>N</w:t>
        </w:r>
      </w:ins>
      <w:r w:rsidRPr="00F511A5">
        <w:t>-</w:t>
      </w:r>
      <w:ins w:id="4" w:author="Daiwei Zhou (周代卫)" w:date="2022-10-28T14:03:00Z">
        <w:r w:rsidR="00527D6E">
          <w:t>B</w:t>
        </w:r>
      </w:ins>
      <w:del w:id="5" w:author="Daiwei Zhou (周代卫)" w:date="2022-10-28T14:03:00Z">
        <w:r w:rsidRPr="00F511A5" w:rsidDel="00527D6E">
          <w:delText>A</w:delText>
        </w:r>
      </w:del>
      <w:r w:rsidRPr="00F511A5">
        <w:t>) as per TS 38.508-1 [4] Table 4.4A.2-0.</w:t>
      </w:r>
    </w:p>
    <w:p w14:paraId="5AF5DBF5" w14:textId="77777777" w:rsidR="007708C5" w:rsidRPr="00F511A5" w:rsidRDefault="007708C5" w:rsidP="007708C5">
      <w:pPr>
        <w:pStyle w:val="H6"/>
      </w:pPr>
      <w:r w:rsidRPr="00F511A5">
        <w:lastRenderedPageBreak/>
        <w:t>9.1.5.1.4.3.2</w:t>
      </w:r>
      <w:r w:rsidRPr="00F511A5">
        <w:tab/>
        <w:t>Test procedure sequence</w:t>
      </w:r>
    </w:p>
    <w:p w14:paraId="250421B8" w14:textId="77777777" w:rsidR="007708C5" w:rsidRPr="00F511A5" w:rsidRDefault="007708C5" w:rsidP="007708C5">
      <w:pPr>
        <w:pStyle w:val="TH"/>
      </w:pPr>
      <w:r w:rsidRPr="00F511A5">
        <w:t>Table 9.1.5.1.4.3.2-1: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Change w:id="6">
          <w:tblGrid>
            <w:gridCol w:w="533"/>
            <w:gridCol w:w="3967"/>
            <w:gridCol w:w="708"/>
            <w:gridCol w:w="2975"/>
            <w:gridCol w:w="567"/>
            <w:gridCol w:w="850"/>
          </w:tblGrid>
        </w:tblGridChange>
      </w:tblGrid>
      <w:tr w:rsidR="007708C5" w:rsidRPr="00F511A5" w14:paraId="53586833" w14:textId="77777777" w:rsidTr="000B68FA">
        <w:tc>
          <w:tcPr>
            <w:tcW w:w="533" w:type="dxa"/>
            <w:tcBorders>
              <w:top w:val="single" w:sz="4" w:space="0" w:color="auto"/>
              <w:left w:val="single" w:sz="4" w:space="0" w:color="auto"/>
              <w:bottom w:val="nil"/>
              <w:right w:val="single" w:sz="4" w:space="0" w:color="auto"/>
            </w:tcBorders>
            <w:hideMark/>
          </w:tcPr>
          <w:p w14:paraId="2A8E4FE9" w14:textId="77777777" w:rsidR="007708C5" w:rsidRPr="00F511A5" w:rsidRDefault="007708C5" w:rsidP="005F5FC6">
            <w:pPr>
              <w:pStyle w:val="TAH"/>
            </w:pPr>
            <w:r w:rsidRPr="00F511A5">
              <w:t>St</w:t>
            </w:r>
          </w:p>
        </w:tc>
        <w:tc>
          <w:tcPr>
            <w:tcW w:w="3967" w:type="dxa"/>
            <w:tcBorders>
              <w:top w:val="single" w:sz="4" w:space="0" w:color="auto"/>
              <w:left w:val="single" w:sz="4" w:space="0" w:color="auto"/>
              <w:bottom w:val="single" w:sz="4" w:space="0" w:color="auto"/>
              <w:right w:val="single" w:sz="4" w:space="0" w:color="auto"/>
            </w:tcBorders>
            <w:hideMark/>
          </w:tcPr>
          <w:p w14:paraId="309C5CBC" w14:textId="77777777" w:rsidR="007708C5" w:rsidRPr="00F511A5" w:rsidRDefault="007708C5" w:rsidP="005F5FC6">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99E6FE3" w14:textId="77777777" w:rsidR="007708C5" w:rsidRPr="00F511A5" w:rsidRDefault="007708C5" w:rsidP="005F5FC6">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4E373E44" w14:textId="77777777" w:rsidR="007708C5" w:rsidRPr="00F511A5" w:rsidRDefault="007708C5" w:rsidP="005F5FC6">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385C98A3" w14:textId="77777777" w:rsidR="007708C5" w:rsidRPr="00F511A5" w:rsidRDefault="007708C5" w:rsidP="005F5FC6">
            <w:pPr>
              <w:pStyle w:val="TAH"/>
            </w:pPr>
            <w:r w:rsidRPr="00F511A5">
              <w:t>Verdict</w:t>
            </w:r>
          </w:p>
        </w:tc>
      </w:tr>
      <w:tr w:rsidR="007708C5" w:rsidRPr="00F511A5" w14:paraId="4F56D508" w14:textId="77777777" w:rsidTr="000B68FA">
        <w:tc>
          <w:tcPr>
            <w:tcW w:w="533" w:type="dxa"/>
            <w:tcBorders>
              <w:top w:val="nil"/>
              <w:left w:val="single" w:sz="4" w:space="0" w:color="auto"/>
              <w:bottom w:val="single" w:sz="4" w:space="0" w:color="auto"/>
              <w:right w:val="single" w:sz="4" w:space="0" w:color="auto"/>
            </w:tcBorders>
          </w:tcPr>
          <w:p w14:paraId="01A25535" w14:textId="77777777" w:rsidR="007708C5" w:rsidRPr="00F511A5" w:rsidRDefault="007708C5" w:rsidP="005F5FC6">
            <w:pPr>
              <w:pStyle w:val="TAH"/>
            </w:pPr>
          </w:p>
        </w:tc>
        <w:tc>
          <w:tcPr>
            <w:tcW w:w="3967" w:type="dxa"/>
            <w:tcBorders>
              <w:top w:val="single" w:sz="4" w:space="0" w:color="auto"/>
              <w:left w:val="single" w:sz="4" w:space="0" w:color="auto"/>
              <w:bottom w:val="single" w:sz="4" w:space="0" w:color="auto"/>
              <w:right w:val="single" w:sz="4" w:space="0" w:color="auto"/>
            </w:tcBorders>
          </w:tcPr>
          <w:p w14:paraId="4BAB7C37" w14:textId="77777777" w:rsidR="007708C5" w:rsidRPr="00F511A5" w:rsidRDefault="007708C5" w:rsidP="005F5FC6">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CC91909" w14:textId="77777777" w:rsidR="007708C5" w:rsidRPr="00F511A5" w:rsidRDefault="007708C5" w:rsidP="005F5FC6">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19D21F0D" w14:textId="77777777" w:rsidR="007708C5" w:rsidRPr="00F511A5" w:rsidRDefault="007708C5" w:rsidP="005F5FC6">
            <w:pPr>
              <w:pStyle w:val="TAH"/>
            </w:pPr>
            <w:r w:rsidRPr="00F511A5">
              <w:t>Message</w:t>
            </w:r>
          </w:p>
        </w:tc>
        <w:tc>
          <w:tcPr>
            <w:tcW w:w="567" w:type="dxa"/>
            <w:tcBorders>
              <w:top w:val="nil"/>
              <w:left w:val="single" w:sz="4" w:space="0" w:color="auto"/>
              <w:bottom w:val="single" w:sz="4" w:space="0" w:color="auto"/>
              <w:right w:val="single" w:sz="4" w:space="0" w:color="auto"/>
            </w:tcBorders>
          </w:tcPr>
          <w:p w14:paraId="2CFDF2B7" w14:textId="77777777" w:rsidR="007708C5" w:rsidRPr="00F511A5" w:rsidRDefault="007708C5" w:rsidP="005F5FC6">
            <w:pPr>
              <w:pStyle w:val="TAH"/>
            </w:pPr>
          </w:p>
        </w:tc>
        <w:tc>
          <w:tcPr>
            <w:tcW w:w="850" w:type="dxa"/>
            <w:tcBorders>
              <w:top w:val="nil"/>
              <w:left w:val="single" w:sz="4" w:space="0" w:color="auto"/>
              <w:bottom w:val="single" w:sz="4" w:space="0" w:color="auto"/>
              <w:right w:val="single" w:sz="4" w:space="0" w:color="auto"/>
            </w:tcBorders>
          </w:tcPr>
          <w:p w14:paraId="25552AC7" w14:textId="77777777" w:rsidR="007708C5" w:rsidRPr="00F511A5" w:rsidRDefault="007708C5" w:rsidP="005F5FC6">
            <w:pPr>
              <w:pStyle w:val="TAH"/>
            </w:pPr>
          </w:p>
        </w:tc>
      </w:tr>
      <w:tr w:rsidR="007708C5" w:rsidRPr="00F511A5" w14:paraId="5153C3B9" w14:textId="77777777" w:rsidTr="000B68FA">
        <w:tc>
          <w:tcPr>
            <w:tcW w:w="533" w:type="dxa"/>
            <w:tcBorders>
              <w:top w:val="nil"/>
              <w:left w:val="single" w:sz="4" w:space="0" w:color="auto"/>
              <w:bottom w:val="single" w:sz="4" w:space="0" w:color="auto"/>
              <w:right w:val="single" w:sz="4" w:space="0" w:color="auto"/>
            </w:tcBorders>
            <w:hideMark/>
          </w:tcPr>
          <w:p w14:paraId="51376B59" w14:textId="77777777" w:rsidR="007708C5" w:rsidRPr="00F511A5" w:rsidRDefault="007708C5" w:rsidP="005F5FC6">
            <w:pPr>
              <w:pStyle w:val="TAH"/>
            </w:pPr>
            <w:r w:rsidRPr="00F511A5">
              <w:t>0</w:t>
            </w:r>
          </w:p>
        </w:tc>
        <w:tc>
          <w:tcPr>
            <w:tcW w:w="3967" w:type="dxa"/>
            <w:tcBorders>
              <w:top w:val="single" w:sz="4" w:space="0" w:color="auto"/>
              <w:left w:val="single" w:sz="4" w:space="0" w:color="auto"/>
              <w:bottom w:val="single" w:sz="4" w:space="0" w:color="auto"/>
              <w:right w:val="single" w:sz="4" w:space="0" w:color="auto"/>
            </w:tcBorders>
            <w:hideMark/>
          </w:tcPr>
          <w:p w14:paraId="561E0E32" w14:textId="77777777" w:rsidR="007708C5" w:rsidRPr="00F511A5" w:rsidRDefault="007708C5" w:rsidP="005F5FC6">
            <w:pPr>
              <w:pStyle w:val="TAL"/>
            </w:pPr>
            <w:r w:rsidRPr="00F511A5">
              <w:t>The SS configures:</w:t>
            </w:r>
          </w:p>
          <w:p w14:paraId="5A137E56" w14:textId="77777777" w:rsidR="007708C5" w:rsidRPr="00F511A5" w:rsidRDefault="007708C5" w:rsidP="005F5FC6">
            <w:pPr>
              <w:pStyle w:val="TAL"/>
            </w:pPr>
            <w:r w:rsidRPr="00F511A5">
              <w:t>- NGC Cell A as the "Non-suitable “Off” cell.</w:t>
            </w:r>
          </w:p>
          <w:p w14:paraId="38E291D8" w14:textId="77777777" w:rsidR="007708C5" w:rsidRPr="00F511A5" w:rsidRDefault="007708C5" w:rsidP="005F5FC6">
            <w:pPr>
              <w:pStyle w:val="TAL"/>
              <w:rPr>
                <w:b/>
              </w:rPr>
            </w:pPr>
            <w:r w:rsidRPr="00F511A5">
              <w:t>- NGC Cell C as the "Non-suitable "Off" cell".</w:t>
            </w:r>
          </w:p>
          <w:p w14:paraId="6701D4D2" w14:textId="77777777" w:rsidR="007708C5" w:rsidRPr="00F511A5" w:rsidRDefault="007708C5" w:rsidP="005F5FC6">
            <w:pPr>
              <w:pStyle w:val="TAL"/>
            </w:pPr>
            <w:r w:rsidRPr="00F511A5">
              <w:t>- NGC Cell E as the "Non-suitable "Off" cell".</w:t>
            </w:r>
          </w:p>
        </w:tc>
        <w:tc>
          <w:tcPr>
            <w:tcW w:w="708" w:type="dxa"/>
            <w:tcBorders>
              <w:top w:val="single" w:sz="4" w:space="0" w:color="auto"/>
              <w:left w:val="single" w:sz="4" w:space="0" w:color="auto"/>
              <w:bottom w:val="single" w:sz="4" w:space="0" w:color="auto"/>
              <w:right w:val="single" w:sz="4" w:space="0" w:color="auto"/>
            </w:tcBorders>
          </w:tcPr>
          <w:p w14:paraId="4C4E75D3" w14:textId="5F6817D0" w:rsidR="007708C5" w:rsidRPr="00F511A5" w:rsidRDefault="00527D6E" w:rsidP="005F5FC6">
            <w:pPr>
              <w:pStyle w:val="TAH"/>
            </w:pPr>
            <w:ins w:id="7" w:author="Daiwei Zhou (周代卫)" w:date="2022-10-28T14:03: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790AEAF4" w14:textId="4A64387A" w:rsidR="007708C5" w:rsidRPr="00F511A5" w:rsidRDefault="00527D6E" w:rsidP="005F5FC6">
            <w:pPr>
              <w:pStyle w:val="TAH"/>
            </w:pPr>
            <w:ins w:id="8" w:author="Daiwei Zhou (周代卫)" w:date="2022-10-28T14:03:00Z">
              <w:r>
                <w:rPr>
                  <w:rFonts w:hint="eastAsia"/>
                </w:rPr>
                <w:t>-</w:t>
              </w:r>
            </w:ins>
          </w:p>
        </w:tc>
        <w:tc>
          <w:tcPr>
            <w:tcW w:w="567" w:type="dxa"/>
            <w:tcBorders>
              <w:top w:val="nil"/>
              <w:left w:val="single" w:sz="4" w:space="0" w:color="auto"/>
              <w:bottom w:val="single" w:sz="4" w:space="0" w:color="auto"/>
              <w:right w:val="single" w:sz="4" w:space="0" w:color="auto"/>
            </w:tcBorders>
          </w:tcPr>
          <w:p w14:paraId="32E48189" w14:textId="01D76A21" w:rsidR="007708C5" w:rsidRPr="00F511A5" w:rsidRDefault="00527D6E" w:rsidP="005F5FC6">
            <w:pPr>
              <w:pStyle w:val="TAH"/>
            </w:pPr>
            <w:ins w:id="9" w:author="Daiwei Zhou (周代卫)" w:date="2022-10-28T14:03:00Z">
              <w:r>
                <w:rPr>
                  <w:rFonts w:hint="eastAsia"/>
                </w:rPr>
                <w:t>-</w:t>
              </w:r>
            </w:ins>
          </w:p>
        </w:tc>
        <w:tc>
          <w:tcPr>
            <w:tcW w:w="850" w:type="dxa"/>
            <w:tcBorders>
              <w:top w:val="nil"/>
              <w:left w:val="single" w:sz="4" w:space="0" w:color="auto"/>
              <w:bottom w:val="single" w:sz="4" w:space="0" w:color="auto"/>
              <w:right w:val="single" w:sz="4" w:space="0" w:color="auto"/>
            </w:tcBorders>
          </w:tcPr>
          <w:p w14:paraId="034A3805" w14:textId="400F243E" w:rsidR="007708C5" w:rsidRPr="00F511A5" w:rsidRDefault="00527D6E" w:rsidP="005F5FC6">
            <w:pPr>
              <w:pStyle w:val="TAH"/>
            </w:pPr>
            <w:ins w:id="10" w:author="Daiwei Zhou (周代卫)" w:date="2022-10-28T14:03:00Z">
              <w:r>
                <w:rPr>
                  <w:rFonts w:hint="eastAsia"/>
                </w:rPr>
                <w:t>-</w:t>
              </w:r>
            </w:ins>
          </w:p>
        </w:tc>
      </w:tr>
      <w:tr w:rsidR="007708C5" w:rsidRPr="00F511A5" w14:paraId="3F7F029A" w14:textId="77777777" w:rsidTr="000B68FA">
        <w:tc>
          <w:tcPr>
            <w:tcW w:w="533" w:type="dxa"/>
            <w:tcBorders>
              <w:top w:val="nil"/>
              <w:left w:val="single" w:sz="4" w:space="0" w:color="auto"/>
              <w:bottom w:val="single" w:sz="4" w:space="0" w:color="auto"/>
              <w:right w:val="single" w:sz="4" w:space="0" w:color="auto"/>
            </w:tcBorders>
            <w:hideMark/>
          </w:tcPr>
          <w:p w14:paraId="15887AFC" w14:textId="77777777" w:rsidR="007708C5" w:rsidRPr="00F511A5" w:rsidRDefault="007708C5" w:rsidP="005F5FC6">
            <w:pPr>
              <w:pStyle w:val="TAC"/>
            </w:pPr>
            <w:r w:rsidRPr="00F511A5">
              <w:t>1</w:t>
            </w:r>
          </w:p>
        </w:tc>
        <w:tc>
          <w:tcPr>
            <w:tcW w:w="3967" w:type="dxa"/>
            <w:tcBorders>
              <w:top w:val="single" w:sz="4" w:space="0" w:color="auto"/>
              <w:left w:val="single" w:sz="4" w:space="0" w:color="auto"/>
              <w:bottom w:val="single" w:sz="4" w:space="0" w:color="auto"/>
              <w:right w:val="single" w:sz="4" w:space="0" w:color="auto"/>
            </w:tcBorders>
            <w:hideMark/>
          </w:tcPr>
          <w:p w14:paraId="2FE2D9CF" w14:textId="09FB9F4A" w:rsidR="007708C5" w:rsidRPr="00F511A5" w:rsidRDefault="007708C5" w:rsidP="005F5FC6">
            <w:pPr>
              <w:pStyle w:val="TAL"/>
            </w:pPr>
            <w:r w:rsidRPr="00F511A5">
              <w:t>The UE is switched ON</w:t>
            </w:r>
            <w:ins w:id="11" w:author="Daiwei Zhou (周代卫)" w:date="2022-10-28T14:04:00Z">
              <w:r w:rsidR="000B68FA">
                <w:t>.</w:t>
              </w:r>
            </w:ins>
          </w:p>
        </w:tc>
        <w:tc>
          <w:tcPr>
            <w:tcW w:w="708" w:type="dxa"/>
            <w:tcBorders>
              <w:top w:val="single" w:sz="4" w:space="0" w:color="auto"/>
              <w:left w:val="single" w:sz="4" w:space="0" w:color="auto"/>
              <w:bottom w:val="single" w:sz="4" w:space="0" w:color="auto"/>
              <w:right w:val="single" w:sz="4" w:space="0" w:color="auto"/>
            </w:tcBorders>
          </w:tcPr>
          <w:p w14:paraId="2CCA9FE2" w14:textId="37667887" w:rsidR="007708C5" w:rsidRPr="00F511A5" w:rsidRDefault="00527D6E" w:rsidP="005F5FC6">
            <w:pPr>
              <w:pStyle w:val="TAH"/>
            </w:pPr>
            <w:ins w:id="12" w:author="Daiwei Zhou (周代卫)" w:date="2022-10-28T14:03: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74647817" w14:textId="712AB772" w:rsidR="007708C5" w:rsidRPr="00F511A5" w:rsidRDefault="00527D6E" w:rsidP="005F5FC6">
            <w:pPr>
              <w:pStyle w:val="TAH"/>
            </w:pPr>
            <w:ins w:id="13" w:author="Daiwei Zhou (周代卫)" w:date="2022-10-28T14:03:00Z">
              <w:r>
                <w:rPr>
                  <w:rFonts w:hint="eastAsia"/>
                </w:rPr>
                <w:t>-</w:t>
              </w:r>
            </w:ins>
          </w:p>
        </w:tc>
        <w:tc>
          <w:tcPr>
            <w:tcW w:w="567" w:type="dxa"/>
            <w:tcBorders>
              <w:top w:val="nil"/>
              <w:left w:val="single" w:sz="4" w:space="0" w:color="auto"/>
              <w:bottom w:val="single" w:sz="4" w:space="0" w:color="auto"/>
              <w:right w:val="single" w:sz="4" w:space="0" w:color="auto"/>
            </w:tcBorders>
          </w:tcPr>
          <w:p w14:paraId="4D600623" w14:textId="10D2B204" w:rsidR="007708C5" w:rsidRPr="00F511A5" w:rsidRDefault="00527D6E" w:rsidP="005F5FC6">
            <w:pPr>
              <w:pStyle w:val="TAH"/>
            </w:pPr>
            <w:ins w:id="14" w:author="Daiwei Zhou (周代卫)" w:date="2022-10-28T14:03:00Z">
              <w:r>
                <w:rPr>
                  <w:rFonts w:hint="eastAsia"/>
                </w:rPr>
                <w:t>-</w:t>
              </w:r>
            </w:ins>
          </w:p>
        </w:tc>
        <w:tc>
          <w:tcPr>
            <w:tcW w:w="850" w:type="dxa"/>
            <w:tcBorders>
              <w:top w:val="nil"/>
              <w:left w:val="single" w:sz="4" w:space="0" w:color="auto"/>
              <w:bottom w:val="single" w:sz="4" w:space="0" w:color="auto"/>
              <w:right w:val="single" w:sz="4" w:space="0" w:color="auto"/>
            </w:tcBorders>
          </w:tcPr>
          <w:p w14:paraId="77D84940" w14:textId="1FEE3778" w:rsidR="007708C5" w:rsidRPr="00F511A5" w:rsidRDefault="00527D6E" w:rsidP="005F5FC6">
            <w:pPr>
              <w:pStyle w:val="TAH"/>
            </w:pPr>
            <w:ins w:id="15" w:author="Daiwei Zhou (周代卫)" w:date="2022-10-28T14:03:00Z">
              <w:r>
                <w:rPr>
                  <w:rFonts w:hint="eastAsia"/>
                </w:rPr>
                <w:t>-</w:t>
              </w:r>
            </w:ins>
          </w:p>
        </w:tc>
      </w:tr>
      <w:tr w:rsidR="007708C5" w:rsidRPr="00F511A5" w14:paraId="652EC4C2" w14:textId="77777777" w:rsidTr="000B68FA">
        <w:tc>
          <w:tcPr>
            <w:tcW w:w="533" w:type="dxa"/>
            <w:tcBorders>
              <w:top w:val="nil"/>
              <w:left w:val="single" w:sz="4" w:space="0" w:color="auto"/>
              <w:bottom w:val="single" w:sz="4" w:space="0" w:color="auto"/>
              <w:right w:val="single" w:sz="4" w:space="0" w:color="auto"/>
            </w:tcBorders>
            <w:hideMark/>
          </w:tcPr>
          <w:p w14:paraId="0693AC95" w14:textId="77777777" w:rsidR="007708C5" w:rsidRPr="00F511A5" w:rsidRDefault="007708C5" w:rsidP="005F5FC6">
            <w:pPr>
              <w:pStyle w:val="TAC"/>
            </w:pPr>
            <w:r w:rsidRPr="00F511A5">
              <w:t>2</w:t>
            </w:r>
          </w:p>
        </w:tc>
        <w:tc>
          <w:tcPr>
            <w:tcW w:w="3967" w:type="dxa"/>
            <w:tcBorders>
              <w:top w:val="single" w:sz="4" w:space="0" w:color="auto"/>
              <w:left w:val="single" w:sz="4" w:space="0" w:color="auto"/>
              <w:bottom w:val="single" w:sz="4" w:space="0" w:color="auto"/>
              <w:right w:val="single" w:sz="4" w:space="0" w:color="auto"/>
            </w:tcBorders>
            <w:hideMark/>
          </w:tcPr>
          <w:p w14:paraId="6A50936A" w14:textId="151A8E43" w:rsidR="007708C5" w:rsidRPr="00F511A5" w:rsidRDefault="007708C5" w:rsidP="005F5FC6">
            <w:pPr>
              <w:pStyle w:val="TAL"/>
            </w:pPr>
            <w:r w:rsidRPr="00F511A5">
              <w:t>The user requests enabling of MICO mode by MMI or AT command</w:t>
            </w:r>
            <w:ins w:id="16" w:author="Daiwei Zhou (周代卫)" w:date="2022-10-28T14:04:00Z">
              <w:r w:rsidR="000B68FA">
                <w:t>.</w:t>
              </w:r>
            </w:ins>
          </w:p>
        </w:tc>
        <w:tc>
          <w:tcPr>
            <w:tcW w:w="708" w:type="dxa"/>
            <w:tcBorders>
              <w:top w:val="single" w:sz="4" w:space="0" w:color="auto"/>
              <w:left w:val="single" w:sz="4" w:space="0" w:color="auto"/>
              <w:bottom w:val="single" w:sz="4" w:space="0" w:color="auto"/>
              <w:right w:val="single" w:sz="4" w:space="0" w:color="auto"/>
            </w:tcBorders>
            <w:hideMark/>
          </w:tcPr>
          <w:p w14:paraId="303427B2" w14:textId="77777777" w:rsidR="007708C5" w:rsidRPr="00F511A5" w:rsidRDefault="007708C5" w:rsidP="005F5FC6">
            <w:pPr>
              <w:pStyle w:val="TAH"/>
            </w:pPr>
            <w:r w:rsidRPr="00F511A5">
              <w:t>-</w:t>
            </w:r>
          </w:p>
        </w:tc>
        <w:tc>
          <w:tcPr>
            <w:tcW w:w="2975" w:type="dxa"/>
            <w:tcBorders>
              <w:top w:val="single" w:sz="4" w:space="0" w:color="auto"/>
              <w:left w:val="single" w:sz="4" w:space="0" w:color="auto"/>
              <w:bottom w:val="single" w:sz="4" w:space="0" w:color="auto"/>
              <w:right w:val="single" w:sz="4" w:space="0" w:color="auto"/>
            </w:tcBorders>
          </w:tcPr>
          <w:p w14:paraId="5BE39780" w14:textId="0ECC798B" w:rsidR="007708C5" w:rsidRPr="00F511A5" w:rsidRDefault="00527D6E" w:rsidP="005F5FC6">
            <w:pPr>
              <w:pStyle w:val="TAH"/>
            </w:pPr>
            <w:ins w:id="17" w:author="Daiwei Zhou (周代卫)" w:date="2022-10-28T14:03:00Z">
              <w:r>
                <w:rPr>
                  <w:rFonts w:hint="eastAsia"/>
                </w:rPr>
                <w:t>-</w:t>
              </w:r>
            </w:ins>
          </w:p>
        </w:tc>
        <w:tc>
          <w:tcPr>
            <w:tcW w:w="567" w:type="dxa"/>
            <w:tcBorders>
              <w:top w:val="nil"/>
              <w:left w:val="single" w:sz="4" w:space="0" w:color="auto"/>
              <w:bottom w:val="single" w:sz="4" w:space="0" w:color="auto"/>
              <w:right w:val="single" w:sz="4" w:space="0" w:color="auto"/>
            </w:tcBorders>
            <w:hideMark/>
          </w:tcPr>
          <w:p w14:paraId="45380069" w14:textId="77777777" w:rsidR="007708C5" w:rsidRPr="00F511A5" w:rsidRDefault="007708C5" w:rsidP="005F5FC6">
            <w:pPr>
              <w:pStyle w:val="TAH"/>
            </w:pPr>
            <w:r w:rsidRPr="00F511A5">
              <w:t>-</w:t>
            </w:r>
          </w:p>
        </w:tc>
        <w:tc>
          <w:tcPr>
            <w:tcW w:w="850" w:type="dxa"/>
            <w:tcBorders>
              <w:top w:val="nil"/>
              <w:left w:val="single" w:sz="4" w:space="0" w:color="auto"/>
              <w:bottom w:val="single" w:sz="4" w:space="0" w:color="auto"/>
              <w:right w:val="single" w:sz="4" w:space="0" w:color="auto"/>
            </w:tcBorders>
            <w:hideMark/>
          </w:tcPr>
          <w:p w14:paraId="1074A01A" w14:textId="77777777" w:rsidR="007708C5" w:rsidRPr="00F511A5" w:rsidRDefault="007708C5" w:rsidP="005F5FC6">
            <w:pPr>
              <w:pStyle w:val="TAH"/>
            </w:pPr>
            <w:r w:rsidRPr="00F511A5">
              <w:t>-</w:t>
            </w:r>
          </w:p>
        </w:tc>
      </w:tr>
      <w:tr w:rsidR="007708C5" w:rsidRPr="00F511A5" w14:paraId="6826169A" w14:textId="77777777" w:rsidTr="000B68FA">
        <w:tc>
          <w:tcPr>
            <w:tcW w:w="533" w:type="dxa"/>
            <w:tcBorders>
              <w:top w:val="nil"/>
              <w:left w:val="single" w:sz="4" w:space="0" w:color="auto"/>
              <w:bottom w:val="single" w:sz="4" w:space="0" w:color="auto"/>
              <w:right w:val="single" w:sz="4" w:space="0" w:color="auto"/>
            </w:tcBorders>
            <w:hideMark/>
          </w:tcPr>
          <w:p w14:paraId="4E3F32F9" w14:textId="77777777" w:rsidR="007708C5" w:rsidRPr="00F511A5" w:rsidRDefault="007708C5" w:rsidP="005F5FC6">
            <w:pPr>
              <w:pStyle w:val="TAC"/>
            </w:pPr>
            <w:r w:rsidRPr="00F511A5">
              <w:t>3</w:t>
            </w:r>
          </w:p>
        </w:tc>
        <w:tc>
          <w:tcPr>
            <w:tcW w:w="3967" w:type="dxa"/>
            <w:tcBorders>
              <w:top w:val="single" w:sz="4" w:space="0" w:color="auto"/>
              <w:left w:val="single" w:sz="4" w:space="0" w:color="auto"/>
              <w:bottom w:val="single" w:sz="4" w:space="0" w:color="auto"/>
              <w:right w:val="single" w:sz="4" w:space="0" w:color="auto"/>
            </w:tcBorders>
            <w:hideMark/>
          </w:tcPr>
          <w:p w14:paraId="699354E5" w14:textId="77777777" w:rsidR="007708C5" w:rsidRPr="00F511A5" w:rsidRDefault="007708C5" w:rsidP="005F5FC6">
            <w:pPr>
              <w:pStyle w:val="TAL"/>
            </w:pPr>
            <w:r w:rsidRPr="00F511A5">
              <w:t>The SS configures:</w:t>
            </w:r>
          </w:p>
          <w:p w14:paraId="542CB83F" w14:textId="77777777" w:rsidR="007708C5" w:rsidRPr="00F511A5" w:rsidRDefault="007708C5" w:rsidP="005F5FC6">
            <w:pPr>
              <w:pStyle w:val="TAL"/>
            </w:pPr>
            <w:r w:rsidRPr="00F511A5">
              <w:t>- NGC Cell A as the "Serving cell".</w:t>
            </w:r>
          </w:p>
          <w:p w14:paraId="52A527AC" w14:textId="77777777" w:rsidR="007708C5" w:rsidRPr="00F511A5" w:rsidRDefault="007708C5" w:rsidP="005F5FC6">
            <w:pPr>
              <w:pStyle w:val="TAL"/>
              <w:rPr>
                <w:b/>
              </w:rPr>
            </w:pPr>
            <w:r w:rsidRPr="00F511A5">
              <w:t>- NGC Cell C as the "Non-suitable "Off" cell".</w:t>
            </w:r>
          </w:p>
          <w:p w14:paraId="24EFC2B5" w14:textId="77777777" w:rsidR="007708C5" w:rsidRPr="00F511A5" w:rsidRDefault="007708C5" w:rsidP="005F5FC6">
            <w:pPr>
              <w:pStyle w:val="TAL"/>
            </w:pPr>
            <w:r w:rsidRPr="00F511A5">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1D0D6FB3" w14:textId="77777777" w:rsidR="007708C5" w:rsidRPr="00F511A5" w:rsidRDefault="007708C5" w:rsidP="005F5FC6">
            <w:pPr>
              <w:pStyle w:val="TAH"/>
            </w:pPr>
            <w:r w:rsidRPr="00F511A5">
              <w:t>-</w:t>
            </w:r>
          </w:p>
        </w:tc>
        <w:tc>
          <w:tcPr>
            <w:tcW w:w="2975" w:type="dxa"/>
            <w:tcBorders>
              <w:top w:val="single" w:sz="4" w:space="0" w:color="auto"/>
              <w:left w:val="single" w:sz="4" w:space="0" w:color="auto"/>
              <w:bottom w:val="single" w:sz="4" w:space="0" w:color="auto"/>
              <w:right w:val="single" w:sz="4" w:space="0" w:color="auto"/>
            </w:tcBorders>
          </w:tcPr>
          <w:p w14:paraId="2782E69E" w14:textId="555F76FA" w:rsidR="007708C5" w:rsidRPr="00F511A5" w:rsidRDefault="00527D6E" w:rsidP="005F5FC6">
            <w:pPr>
              <w:pStyle w:val="TAH"/>
            </w:pPr>
            <w:ins w:id="18" w:author="Daiwei Zhou (周代卫)" w:date="2022-10-28T14:03:00Z">
              <w:r>
                <w:rPr>
                  <w:rFonts w:hint="eastAsia"/>
                </w:rPr>
                <w:t>-</w:t>
              </w:r>
            </w:ins>
          </w:p>
        </w:tc>
        <w:tc>
          <w:tcPr>
            <w:tcW w:w="567" w:type="dxa"/>
            <w:tcBorders>
              <w:top w:val="nil"/>
              <w:left w:val="single" w:sz="4" w:space="0" w:color="auto"/>
              <w:bottom w:val="single" w:sz="4" w:space="0" w:color="auto"/>
              <w:right w:val="single" w:sz="4" w:space="0" w:color="auto"/>
            </w:tcBorders>
            <w:hideMark/>
          </w:tcPr>
          <w:p w14:paraId="63D604E7" w14:textId="77777777" w:rsidR="007708C5" w:rsidRPr="00F511A5" w:rsidRDefault="007708C5" w:rsidP="005F5FC6">
            <w:pPr>
              <w:pStyle w:val="TAH"/>
            </w:pPr>
            <w:r w:rsidRPr="00F511A5">
              <w:t>-</w:t>
            </w:r>
          </w:p>
        </w:tc>
        <w:tc>
          <w:tcPr>
            <w:tcW w:w="850" w:type="dxa"/>
            <w:tcBorders>
              <w:top w:val="nil"/>
              <w:left w:val="single" w:sz="4" w:space="0" w:color="auto"/>
              <w:bottom w:val="single" w:sz="4" w:space="0" w:color="auto"/>
              <w:right w:val="single" w:sz="4" w:space="0" w:color="auto"/>
            </w:tcBorders>
            <w:hideMark/>
          </w:tcPr>
          <w:p w14:paraId="2486F307" w14:textId="77777777" w:rsidR="007708C5" w:rsidRPr="00F511A5" w:rsidRDefault="007708C5" w:rsidP="005F5FC6">
            <w:pPr>
              <w:pStyle w:val="TAH"/>
            </w:pPr>
            <w:r w:rsidRPr="00F511A5">
              <w:t>-</w:t>
            </w:r>
          </w:p>
        </w:tc>
      </w:tr>
      <w:tr w:rsidR="007708C5" w:rsidRPr="00F511A5" w14:paraId="6D75CBD2"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183E0197" w14:textId="77777777" w:rsidR="007708C5" w:rsidRPr="00F511A5" w:rsidRDefault="007708C5" w:rsidP="005F5FC6">
            <w:pPr>
              <w:pStyle w:val="TAC"/>
            </w:pPr>
            <w:r w:rsidRPr="00F511A5">
              <w:t>4-6</w:t>
            </w:r>
          </w:p>
        </w:tc>
        <w:tc>
          <w:tcPr>
            <w:tcW w:w="3967" w:type="dxa"/>
            <w:tcBorders>
              <w:top w:val="single" w:sz="4" w:space="0" w:color="auto"/>
              <w:left w:val="single" w:sz="4" w:space="0" w:color="auto"/>
              <w:bottom w:val="single" w:sz="4" w:space="0" w:color="auto"/>
              <w:right w:val="single" w:sz="4" w:space="0" w:color="auto"/>
            </w:tcBorders>
            <w:hideMark/>
          </w:tcPr>
          <w:p w14:paraId="1DCFCA0F" w14:textId="77777777" w:rsidR="007708C5" w:rsidRPr="00F511A5" w:rsidRDefault="007708C5" w:rsidP="005F5FC6">
            <w:pPr>
              <w:pStyle w:val="TAL"/>
            </w:pPr>
            <w:r w:rsidRPr="00F511A5">
              <w:t>The UE establishes an RRC connection by executing steps 2–4 of Table 4.5.2.2-2 in TS38.508-1 [4].</w:t>
            </w:r>
          </w:p>
        </w:tc>
        <w:tc>
          <w:tcPr>
            <w:tcW w:w="708" w:type="dxa"/>
            <w:tcBorders>
              <w:top w:val="single" w:sz="4" w:space="0" w:color="auto"/>
              <w:left w:val="single" w:sz="4" w:space="0" w:color="auto"/>
              <w:bottom w:val="single" w:sz="4" w:space="0" w:color="auto"/>
              <w:right w:val="single" w:sz="4" w:space="0" w:color="auto"/>
            </w:tcBorders>
            <w:hideMark/>
          </w:tcPr>
          <w:p w14:paraId="478770E0" w14:textId="77777777" w:rsidR="007708C5" w:rsidRPr="00F511A5" w:rsidRDefault="007708C5" w:rsidP="005F5FC6">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32020988" w14:textId="77777777" w:rsidR="007708C5" w:rsidRPr="00F511A5" w:rsidRDefault="007708C5" w:rsidP="005F5FC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13347D2D" w14:textId="77777777" w:rsidR="007708C5" w:rsidRPr="00F511A5" w:rsidRDefault="007708C5" w:rsidP="005F5FC6">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FB2E7DC" w14:textId="77777777" w:rsidR="007708C5" w:rsidRPr="00F511A5" w:rsidRDefault="007708C5" w:rsidP="005F5FC6">
            <w:pPr>
              <w:pStyle w:val="TAC"/>
            </w:pPr>
            <w:r w:rsidRPr="00F511A5">
              <w:t>-</w:t>
            </w:r>
          </w:p>
        </w:tc>
      </w:tr>
      <w:tr w:rsidR="007708C5" w:rsidRPr="00F511A5" w14:paraId="04A67F43"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5B191C84" w14:textId="77777777" w:rsidR="007708C5" w:rsidRPr="00F511A5" w:rsidRDefault="007708C5" w:rsidP="005F5FC6">
            <w:pPr>
              <w:pStyle w:val="TAC"/>
            </w:pPr>
            <w:r w:rsidRPr="00F511A5">
              <w:t>7</w:t>
            </w:r>
          </w:p>
        </w:tc>
        <w:tc>
          <w:tcPr>
            <w:tcW w:w="3967" w:type="dxa"/>
            <w:tcBorders>
              <w:top w:val="single" w:sz="4" w:space="0" w:color="auto"/>
              <w:left w:val="single" w:sz="4" w:space="0" w:color="auto"/>
              <w:bottom w:val="single" w:sz="4" w:space="0" w:color="auto"/>
              <w:right w:val="single" w:sz="4" w:space="0" w:color="auto"/>
            </w:tcBorders>
            <w:hideMark/>
          </w:tcPr>
          <w:p w14:paraId="6D67DD13" w14:textId="36D0528B" w:rsidR="007708C5" w:rsidRPr="00F511A5" w:rsidRDefault="007708C5" w:rsidP="005F5FC6">
            <w:pPr>
              <w:pStyle w:val="TAL"/>
            </w:pPr>
            <w:r w:rsidRPr="00F511A5">
              <w:t>Check: Does the UE transmit a REGISTRATION REQUEST message including IE MICO indication</w:t>
            </w:r>
            <w:ins w:id="19" w:author="Daiwei Zhou (周代卫)" w:date="2022-10-28T14:04:00Z">
              <w:r w:rsidR="000B68FA">
                <w:t>.</w:t>
              </w:r>
            </w:ins>
          </w:p>
        </w:tc>
        <w:tc>
          <w:tcPr>
            <w:tcW w:w="708" w:type="dxa"/>
            <w:tcBorders>
              <w:top w:val="single" w:sz="4" w:space="0" w:color="auto"/>
              <w:left w:val="single" w:sz="4" w:space="0" w:color="auto"/>
              <w:bottom w:val="single" w:sz="4" w:space="0" w:color="auto"/>
              <w:right w:val="single" w:sz="4" w:space="0" w:color="auto"/>
            </w:tcBorders>
            <w:hideMark/>
          </w:tcPr>
          <w:p w14:paraId="44991C09" w14:textId="77777777" w:rsidR="007708C5" w:rsidRPr="00F511A5" w:rsidRDefault="007708C5" w:rsidP="005F5FC6">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0D5621B" w14:textId="77777777" w:rsidR="007708C5" w:rsidRPr="00F511A5" w:rsidRDefault="007708C5" w:rsidP="005F5FC6">
            <w:pPr>
              <w:pStyle w:val="TAL"/>
            </w:pPr>
            <w:r w:rsidRPr="00F511A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52181AB" w14:textId="77777777" w:rsidR="007708C5" w:rsidRPr="00F511A5" w:rsidRDefault="007708C5" w:rsidP="005F5FC6">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0178717D" w14:textId="77777777" w:rsidR="007708C5" w:rsidRPr="00F511A5" w:rsidRDefault="007708C5" w:rsidP="005F5FC6">
            <w:pPr>
              <w:pStyle w:val="TAC"/>
            </w:pPr>
            <w:r w:rsidRPr="00F511A5">
              <w:t>P</w:t>
            </w:r>
          </w:p>
        </w:tc>
      </w:tr>
      <w:tr w:rsidR="007708C5" w:rsidRPr="00F511A5" w14:paraId="0B9876CA"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026CDF53" w14:textId="77777777" w:rsidR="007708C5" w:rsidRPr="00F511A5" w:rsidRDefault="007708C5" w:rsidP="005F5FC6">
            <w:pPr>
              <w:pStyle w:val="TAC"/>
            </w:pPr>
            <w:r w:rsidRPr="00F511A5">
              <w:t>8-16</w:t>
            </w:r>
          </w:p>
        </w:tc>
        <w:tc>
          <w:tcPr>
            <w:tcW w:w="3967" w:type="dxa"/>
            <w:tcBorders>
              <w:top w:val="single" w:sz="4" w:space="0" w:color="auto"/>
              <w:left w:val="single" w:sz="4" w:space="0" w:color="auto"/>
              <w:bottom w:val="single" w:sz="4" w:space="0" w:color="auto"/>
              <w:right w:val="single" w:sz="4" w:space="0" w:color="auto"/>
            </w:tcBorders>
            <w:hideMark/>
          </w:tcPr>
          <w:p w14:paraId="25C011AF" w14:textId="70FB6CCB" w:rsidR="007708C5" w:rsidRPr="00F511A5" w:rsidRDefault="007708C5" w:rsidP="005F5FC6">
            <w:pPr>
              <w:pStyle w:val="TAL"/>
            </w:pPr>
            <w:r w:rsidRPr="00F511A5">
              <w:t>Steps 5-13 of Table 4.5.2.2-2 of the generic procedure in TS 38508-1 [4] are performed</w:t>
            </w:r>
            <w:ins w:id="20" w:author="Daiwei Zhou (周代卫)" w:date="2022-10-28T14:04:00Z">
              <w:r w:rsidR="000B68FA">
                <w:t>.</w:t>
              </w:r>
            </w:ins>
          </w:p>
        </w:tc>
        <w:tc>
          <w:tcPr>
            <w:tcW w:w="708" w:type="dxa"/>
            <w:tcBorders>
              <w:top w:val="single" w:sz="4" w:space="0" w:color="auto"/>
              <w:left w:val="single" w:sz="4" w:space="0" w:color="auto"/>
              <w:bottom w:val="single" w:sz="4" w:space="0" w:color="auto"/>
              <w:right w:val="single" w:sz="4" w:space="0" w:color="auto"/>
            </w:tcBorders>
            <w:hideMark/>
          </w:tcPr>
          <w:p w14:paraId="54732651" w14:textId="77777777" w:rsidR="007708C5" w:rsidRPr="00F511A5" w:rsidRDefault="007708C5" w:rsidP="005F5FC6">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6091D23B" w14:textId="77777777" w:rsidR="007708C5" w:rsidRPr="00F511A5" w:rsidRDefault="007708C5" w:rsidP="005F5FC6">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53B1559" w14:textId="77777777" w:rsidR="007708C5" w:rsidRPr="00F511A5" w:rsidRDefault="007708C5" w:rsidP="005F5FC6">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56AED118" w14:textId="77777777" w:rsidR="007708C5" w:rsidRPr="00F511A5" w:rsidRDefault="007708C5" w:rsidP="005F5FC6">
            <w:pPr>
              <w:pStyle w:val="TAC"/>
            </w:pPr>
            <w:r w:rsidRPr="00F511A5">
              <w:t>-</w:t>
            </w:r>
          </w:p>
        </w:tc>
      </w:tr>
      <w:tr w:rsidR="007708C5" w:rsidRPr="00F511A5" w14:paraId="6D0962AA"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7311DA87" w14:textId="77777777" w:rsidR="007708C5" w:rsidRPr="00F511A5" w:rsidRDefault="007708C5" w:rsidP="005F5FC6">
            <w:pPr>
              <w:pStyle w:val="TAC"/>
              <w:rPr>
                <w:rFonts w:eastAsia="PMingLiU"/>
              </w:rPr>
            </w:pPr>
            <w:r w:rsidRPr="00F511A5">
              <w:t>17</w:t>
            </w:r>
          </w:p>
        </w:tc>
        <w:tc>
          <w:tcPr>
            <w:tcW w:w="3967" w:type="dxa"/>
            <w:tcBorders>
              <w:top w:val="single" w:sz="4" w:space="0" w:color="auto"/>
              <w:left w:val="single" w:sz="4" w:space="0" w:color="auto"/>
              <w:bottom w:val="single" w:sz="4" w:space="0" w:color="auto"/>
              <w:right w:val="single" w:sz="4" w:space="0" w:color="auto"/>
            </w:tcBorders>
            <w:hideMark/>
          </w:tcPr>
          <w:p w14:paraId="0EF96143" w14:textId="7889A0D4" w:rsidR="007708C5" w:rsidRPr="00F511A5" w:rsidRDefault="007708C5" w:rsidP="005F5FC6">
            <w:pPr>
              <w:pStyle w:val="TAL"/>
            </w:pPr>
            <w:r w:rsidRPr="00F511A5">
              <w:t>SS transmits a REGISTRATION ACCEPT message that includes IE MICO indication</w:t>
            </w:r>
            <w:ins w:id="21" w:author="Daiwei Zhou (周代卫)" w:date="2022-10-28T14:04:00Z">
              <w:r w:rsidR="000B68FA">
                <w:t>.</w:t>
              </w:r>
            </w:ins>
          </w:p>
        </w:tc>
        <w:tc>
          <w:tcPr>
            <w:tcW w:w="708" w:type="dxa"/>
            <w:tcBorders>
              <w:top w:val="single" w:sz="4" w:space="0" w:color="auto"/>
              <w:left w:val="single" w:sz="4" w:space="0" w:color="auto"/>
              <w:bottom w:val="single" w:sz="4" w:space="0" w:color="auto"/>
              <w:right w:val="single" w:sz="4" w:space="0" w:color="auto"/>
            </w:tcBorders>
            <w:hideMark/>
          </w:tcPr>
          <w:p w14:paraId="1014F054" w14:textId="77777777" w:rsidR="007708C5" w:rsidRPr="00F511A5" w:rsidRDefault="007708C5" w:rsidP="005F5FC6">
            <w:pPr>
              <w:pStyle w:val="TAC"/>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0E5487B5" w14:textId="77777777" w:rsidR="007708C5" w:rsidRPr="00F511A5" w:rsidRDefault="007708C5" w:rsidP="005F5FC6">
            <w:pPr>
              <w:pStyle w:val="TAL"/>
            </w:pPr>
            <w:r w:rsidRPr="00F511A5">
              <w:t>REGISTRATION ACCEPT</w:t>
            </w:r>
          </w:p>
        </w:tc>
        <w:tc>
          <w:tcPr>
            <w:tcW w:w="567" w:type="dxa"/>
            <w:tcBorders>
              <w:top w:val="single" w:sz="4" w:space="0" w:color="auto"/>
              <w:left w:val="single" w:sz="4" w:space="0" w:color="auto"/>
              <w:bottom w:val="single" w:sz="4" w:space="0" w:color="auto"/>
              <w:right w:val="single" w:sz="4" w:space="0" w:color="auto"/>
            </w:tcBorders>
            <w:hideMark/>
          </w:tcPr>
          <w:p w14:paraId="5BE6DF47" w14:textId="77777777" w:rsidR="007708C5" w:rsidRPr="00F511A5" w:rsidRDefault="007708C5" w:rsidP="005F5FC6">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3108D4C" w14:textId="77777777" w:rsidR="007708C5" w:rsidRPr="00F511A5" w:rsidRDefault="007708C5" w:rsidP="005F5FC6">
            <w:pPr>
              <w:pStyle w:val="TAC"/>
            </w:pPr>
            <w:r w:rsidRPr="00F511A5">
              <w:t>-</w:t>
            </w:r>
          </w:p>
        </w:tc>
      </w:tr>
      <w:tr w:rsidR="000B68FA" w:rsidRPr="00F511A5" w14:paraId="30D46177" w14:textId="77777777" w:rsidTr="000B68FA">
        <w:trPr>
          <w:ins w:id="22" w:author="Daiwei Zhou (周代卫)" w:date="2022-10-28T14:06:00Z"/>
        </w:trPr>
        <w:tc>
          <w:tcPr>
            <w:tcW w:w="533" w:type="dxa"/>
            <w:tcBorders>
              <w:top w:val="single" w:sz="4" w:space="0" w:color="auto"/>
              <w:left w:val="single" w:sz="4" w:space="0" w:color="auto"/>
              <w:bottom w:val="single" w:sz="4" w:space="0" w:color="auto"/>
              <w:right w:val="single" w:sz="4" w:space="0" w:color="auto"/>
            </w:tcBorders>
          </w:tcPr>
          <w:p w14:paraId="4EF0D1CE" w14:textId="6D7D889E" w:rsidR="000B68FA" w:rsidRPr="00F511A5" w:rsidRDefault="000B68FA" w:rsidP="000B68FA">
            <w:pPr>
              <w:pStyle w:val="TAC"/>
              <w:rPr>
                <w:ins w:id="23" w:author="Daiwei Zhou (周代卫)" w:date="2022-10-28T14:06:00Z"/>
              </w:rPr>
            </w:pPr>
            <w:ins w:id="24" w:author="Daiwei Zhou (周代卫)" w:date="2022-10-28T14:06:00Z">
              <w:r>
                <w:rPr>
                  <w:rFonts w:hint="eastAsia"/>
                  <w:lang w:eastAsia="zh-CN"/>
                </w:rPr>
                <w:t>1</w:t>
              </w:r>
              <w:r>
                <w:rPr>
                  <w:lang w:eastAsia="zh-CN"/>
                </w:rPr>
                <w:t>7A</w:t>
              </w:r>
            </w:ins>
          </w:p>
        </w:tc>
        <w:tc>
          <w:tcPr>
            <w:tcW w:w="3967" w:type="dxa"/>
            <w:tcBorders>
              <w:top w:val="single" w:sz="4" w:space="0" w:color="auto"/>
              <w:left w:val="single" w:sz="4" w:space="0" w:color="auto"/>
              <w:bottom w:val="single" w:sz="4" w:space="0" w:color="auto"/>
              <w:right w:val="single" w:sz="4" w:space="0" w:color="auto"/>
            </w:tcBorders>
          </w:tcPr>
          <w:p w14:paraId="07ADB976" w14:textId="03EEFB88" w:rsidR="000B68FA" w:rsidRPr="00F511A5" w:rsidRDefault="000B68FA" w:rsidP="000B68FA">
            <w:pPr>
              <w:pStyle w:val="TAL"/>
              <w:rPr>
                <w:ins w:id="25" w:author="Daiwei Zhou (周代卫)" w:date="2022-10-28T14:06:00Z"/>
              </w:rPr>
            </w:pPr>
            <w:ins w:id="26" w:author="Daiwei Zhou (周代卫)" w:date="2022-10-28T14:06:00Z">
              <w:r w:rsidRPr="00D70946">
                <w:t>The UE transmits a REGISTRATION COMPLETE message.</w:t>
              </w:r>
            </w:ins>
          </w:p>
        </w:tc>
        <w:tc>
          <w:tcPr>
            <w:tcW w:w="708" w:type="dxa"/>
            <w:tcBorders>
              <w:top w:val="single" w:sz="4" w:space="0" w:color="auto"/>
              <w:left w:val="single" w:sz="4" w:space="0" w:color="auto"/>
              <w:bottom w:val="single" w:sz="4" w:space="0" w:color="auto"/>
              <w:right w:val="single" w:sz="4" w:space="0" w:color="auto"/>
            </w:tcBorders>
          </w:tcPr>
          <w:p w14:paraId="2EB08D61" w14:textId="023433B4" w:rsidR="000B68FA" w:rsidRPr="00F511A5" w:rsidRDefault="000B68FA" w:rsidP="000B68FA">
            <w:pPr>
              <w:pStyle w:val="TAC"/>
              <w:rPr>
                <w:ins w:id="27" w:author="Daiwei Zhou (周代卫)" w:date="2022-10-28T14:06:00Z"/>
              </w:rPr>
            </w:pPr>
            <w:ins w:id="28" w:author="Daiwei Zhou (周代卫)" w:date="2022-10-28T14:06:00Z">
              <w:r w:rsidRPr="00D70946">
                <w:t>--&gt;</w:t>
              </w:r>
            </w:ins>
          </w:p>
        </w:tc>
        <w:tc>
          <w:tcPr>
            <w:tcW w:w="2975" w:type="dxa"/>
            <w:tcBorders>
              <w:top w:val="single" w:sz="4" w:space="0" w:color="auto"/>
              <w:left w:val="single" w:sz="4" w:space="0" w:color="auto"/>
              <w:bottom w:val="single" w:sz="4" w:space="0" w:color="auto"/>
              <w:right w:val="single" w:sz="4" w:space="0" w:color="auto"/>
            </w:tcBorders>
          </w:tcPr>
          <w:p w14:paraId="462C8DD7" w14:textId="27B022B6" w:rsidR="000B68FA" w:rsidRPr="00F511A5" w:rsidRDefault="000B68FA" w:rsidP="000B68FA">
            <w:pPr>
              <w:pStyle w:val="TAL"/>
              <w:rPr>
                <w:ins w:id="29" w:author="Daiwei Zhou (周代卫)" w:date="2022-10-28T14:06:00Z"/>
              </w:rPr>
            </w:pPr>
            <w:ins w:id="30" w:author="Daiwei Zhou (周代卫)" w:date="2022-10-28T14:06:00Z">
              <w:r w:rsidRPr="00D70946">
                <w:t>REGISTRATION COMPLETE</w:t>
              </w:r>
            </w:ins>
          </w:p>
        </w:tc>
        <w:tc>
          <w:tcPr>
            <w:tcW w:w="567" w:type="dxa"/>
            <w:tcBorders>
              <w:top w:val="single" w:sz="4" w:space="0" w:color="auto"/>
              <w:left w:val="single" w:sz="4" w:space="0" w:color="auto"/>
              <w:bottom w:val="single" w:sz="4" w:space="0" w:color="auto"/>
              <w:right w:val="single" w:sz="4" w:space="0" w:color="auto"/>
            </w:tcBorders>
          </w:tcPr>
          <w:p w14:paraId="364A5583" w14:textId="2B305AF1" w:rsidR="000B68FA" w:rsidRPr="00F511A5" w:rsidRDefault="000B68FA" w:rsidP="000B68FA">
            <w:pPr>
              <w:pStyle w:val="TAC"/>
              <w:rPr>
                <w:ins w:id="31" w:author="Daiwei Zhou (周代卫)" w:date="2022-10-28T14:06:00Z"/>
              </w:rPr>
            </w:pPr>
            <w:ins w:id="32" w:author="Daiwei Zhou (周代卫)" w:date="2022-10-28T14:06: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5CBF4559" w14:textId="791D8A37" w:rsidR="000B68FA" w:rsidRPr="00F511A5" w:rsidRDefault="000B68FA" w:rsidP="000B68FA">
            <w:pPr>
              <w:pStyle w:val="TAC"/>
              <w:rPr>
                <w:ins w:id="33" w:author="Daiwei Zhou (周代卫)" w:date="2022-10-28T14:06:00Z"/>
              </w:rPr>
            </w:pPr>
            <w:ins w:id="34" w:author="Daiwei Zhou (周代卫)" w:date="2022-10-28T14:06:00Z">
              <w:r w:rsidRPr="00D70946">
                <w:t>-</w:t>
              </w:r>
            </w:ins>
          </w:p>
        </w:tc>
      </w:tr>
      <w:tr w:rsidR="000B68FA" w:rsidRPr="00F511A5" w14:paraId="0B565E17" w14:textId="77777777" w:rsidTr="000B68FA">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5" w:author="Daiwei Zhou (周代卫)" w:date="2022-10-28T14:06:00Z">
            <w:tblPrEx>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ins w:id="36" w:author="Daiwei Zhou (周代卫)" w:date="2022-10-28T14:06:00Z"/>
        </w:trPr>
        <w:tc>
          <w:tcPr>
            <w:tcW w:w="533" w:type="dxa"/>
            <w:tcBorders>
              <w:top w:val="single" w:sz="4" w:space="0" w:color="auto"/>
              <w:left w:val="single" w:sz="4" w:space="0" w:color="auto"/>
              <w:bottom w:val="single" w:sz="4" w:space="0" w:color="auto"/>
              <w:right w:val="single" w:sz="4" w:space="0" w:color="auto"/>
            </w:tcBorders>
            <w:shd w:val="clear" w:color="auto" w:fill="auto"/>
            <w:tcPrChange w:id="37" w:author="Daiwei Zhou (周代卫)" w:date="2022-10-28T14:06:00Z">
              <w:tcPr>
                <w:tcW w:w="533" w:type="dxa"/>
                <w:tcBorders>
                  <w:top w:val="single" w:sz="4" w:space="0" w:color="auto"/>
                  <w:left w:val="single" w:sz="4" w:space="0" w:color="auto"/>
                  <w:bottom w:val="single" w:sz="4" w:space="0" w:color="auto"/>
                  <w:right w:val="single" w:sz="4" w:space="0" w:color="auto"/>
                </w:tcBorders>
              </w:tcPr>
            </w:tcPrChange>
          </w:tcPr>
          <w:p w14:paraId="39670FA8" w14:textId="7D4C68CC" w:rsidR="000B68FA" w:rsidRPr="00731804" w:rsidRDefault="000B68FA" w:rsidP="000B68FA">
            <w:pPr>
              <w:pStyle w:val="TAC"/>
              <w:rPr>
                <w:ins w:id="38" w:author="Daiwei Zhou (周代卫)" w:date="2022-10-28T14:06:00Z"/>
              </w:rPr>
            </w:pPr>
            <w:ins w:id="39" w:author="Daiwei Zhou (周代卫)" w:date="2022-10-28T14:06:00Z">
              <w:r w:rsidRPr="00731804">
                <w:rPr>
                  <w:rFonts w:eastAsia="PMingLiU"/>
                </w:rPr>
                <w:t>17B</w:t>
              </w:r>
            </w:ins>
          </w:p>
        </w:tc>
        <w:tc>
          <w:tcPr>
            <w:tcW w:w="3967" w:type="dxa"/>
            <w:tcBorders>
              <w:top w:val="single" w:sz="4" w:space="0" w:color="auto"/>
              <w:left w:val="single" w:sz="4" w:space="0" w:color="auto"/>
              <w:bottom w:val="single" w:sz="4" w:space="0" w:color="auto"/>
              <w:right w:val="single" w:sz="4" w:space="0" w:color="auto"/>
            </w:tcBorders>
            <w:shd w:val="clear" w:color="auto" w:fill="auto"/>
            <w:tcPrChange w:id="40" w:author="Daiwei Zhou (周代卫)" w:date="2022-10-28T14:06:00Z">
              <w:tcPr>
                <w:tcW w:w="3967" w:type="dxa"/>
                <w:tcBorders>
                  <w:top w:val="single" w:sz="4" w:space="0" w:color="auto"/>
                  <w:left w:val="single" w:sz="4" w:space="0" w:color="auto"/>
                  <w:bottom w:val="single" w:sz="4" w:space="0" w:color="auto"/>
                  <w:right w:val="single" w:sz="4" w:space="0" w:color="auto"/>
                </w:tcBorders>
              </w:tcPr>
            </w:tcPrChange>
          </w:tcPr>
          <w:p w14:paraId="41D0645E" w14:textId="775D4E05" w:rsidR="000B68FA" w:rsidRPr="00731804" w:rsidRDefault="000B68FA" w:rsidP="000B68FA">
            <w:pPr>
              <w:pStyle w:val="TAL"/>
              <w:rPr>
                <w:ins w:id="41" w:author="Daiwei Zhou (周代卫)" w:date="2022-10-28T14:06:00Z"/>
              </w:rPr>
            </w:pPr>
            <w:ins w:id="42" w:author="Daiwei Zhou (周代卫)" w:date="2022-10-28T14:06:00Z">
              <w:r w:rsidRPr="00731804">
                <w:rPr>
                  <w:rPrChange w:id="43" w:author="Daiwei Zhou (周代卫)" w:date="2022-10-28T14:06:00Z">
                    <w:rPr>
                      <w:highlight w:val="yellow"/>
                    </w:rPr>
                  </w:rPrChange>
                </w:rPr>
                <w:t>Steps 3-6a1 of Table 4.5A.2.2.2-1 in TS 38.508-1 [4] are performed.</w:t>
              </w:r>
            </w:ins>
          </w:p>
        </w:tc>
        <w:tc>
          <w:tcPr>
            <w:tcW w:w="708" w:type="dxa"/>
            <w:tcBorders>
              <w:top w:val="single" w:sz="4" w:space="0" w:color="auto"/>
              <w:left w:val="single" w:sz="4" w:space="0" w:color="auto"/>
              <w:bottom w:val="single" w:sz="4" w:space="0" w:color="auto"/>
              <w:right w:val="single" w:sz="4" w:space="0" w:color="auto"/>
            </w:tcBorders>
            <w:shd w:val="clear" w:color="auto" w:fill="auto"/>
            <w:tcPrChange w:id="44" w:author="Daiwei Zhou (周代卫)" w:date="2022-10-28T14:06:00Z">
              <w:tcPr>
                <w:tcW w:w="708" w:type="dxa"/>
                <w:tcBorders>
                  <w:top w:val="single" w:sz="4" w:space="0" w:color="auto"/>
                  <w:left w:val="single" w:sz="4" w:space="0" w:color="auto"/>
                  <w:bottom w:val="single" w:sz="4" w:space="0" w:color="auto"/>
                  <w:right w:val="single" w:sz="4" w:space="0" w:color="auto"/>
                </w:tcBorders>
              </w:tcPr>
            </w:tcPrChange>
          </w:tcPr>
          <w:p w14:paraId="72A736CC" w14:textId="51871605" w:rsidR="000B68FA" w:rsidRPr="00731804" w:rsidRDefault="000B68FA" w:rsidP="000B68FA">
            <w:pPr>
              <w:pStyle w:val="TAC"/>
              <w:rPr>
                <w:ins w:id="45" w:author="Daiwei Zhou (周代卫)" w:date="2022-10-28T14:06:00Z"/>
              </w:rPr>
            </w:pPr>
            <w:ins w:id="46" w:author="Daiwei Zhou (周代卫)" w:date="2022-10-28T14:06:00Z">
              <w:r w:rsidRPr="00731804">
                <w:rPr>
                  <w:rPrChange w:id="47" w:author="Daiwei Zhou (周代卫)" w:date="2022-10-28T14:06:00Z">
                    <w:rPr>
                      <w:highlight w:val="yellow"/>
                    </w:rPr>
                  </w:rPrChange>
                </w:rPr>
                <w:t>-</w:t>
              </w:r>
            </w:ins>
          </w:p>
        </w:tc>
        <w:tc>
          <w:tcPr>
            <w:tcW w:w="2975" w:type="dxa"/>
            <w:tcBorders>
              <w:top w:val="single" w:sz="4" w:space="0" w:color="auto"/>
              <w:left w:val="single" w:sz="4" w:space="0" w:color="auto"/>
              <w:bottom w:val="single" w:sz="4" w:space="0" w:color="auto"/>
              <w:right w:val="single" w:sz="4" w:space="0" w:color="auto"/>
            </w:tcBorders>
            <w:shd w:val="clear" w:color="auto" w:fill="auto"/>
            <w:tcPrChange w:id="48" w:author="Daiwei Zhou (周代卫)" w:date="2022-10-28T14:06:00Z">
              <w:tcPr>
                <w:tcW w:w="2975" w:type="dxa"/>
                <w:tcBorders>
                  <w:top w:val="single" w:sz="4" w:space="0" w:color="auto"/>
                  <w:left w:val="single" w:sz="4" w:space="0" w:color="auto"/>
                  <w:bottom w:val="single" w:sz="4" w:space="0" w:color="auto"/>
                  <w:right w:val="single" w:sz="4" w:space="0" w:color="auto"/>
                </w:tcBorders>
              </w:tcPr>
            </w:tcPrChange>
          </w:tcPr>
          <w:p w14:paraId="13EE2959" w14:textId="46648F90" w:rsidR="000B68FA" w:rsidRPr="00731804" w:rsidRDefault="000B68FA" w:rsidP="000B68FA">
            <w:pPr>
              <w:pStyle w:val="TAL"/>
              <w:rPr>
                <w:ins w:id="49" w:author="Daiwei Zhou (周代卫)" w:date="2022-10-28T14:06:00Z"/>
              </w:rPr>
            </w:pPr>
            <w:ins w:id="50" w:author="Daiwei Zhou (周代卫)" w:date="2022-10-28T14:06:00Z">
              <w:r w:rsidRPr="00731804">
                <w:rPr>
                  <w:rPrChange w:id="51" w:author="Daiwei Zhou (周代卫)" w:date="2022-10-28T14:06:00Z">
                    <w:rPr>
                      <w:highlight w:val="yellow"/>
                    </w:rPr>
                  </w:rPrChange>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Change w:id="52" w:author="Daiwei Zhou (周代卫)" w:date="2022-10-28T14:06:00Z">
              <w:tcPr>
                <w:tcW w:w="567" w:type="dxa"/>
                <w:tcBorders>
                  <w:top w:val="single" w:sz="4" w:space="0" w:color="auto"/>
                  <w:left w:val="single" w:sz="4" w:space="0" w:color="auto"/>
                  <w:bottom w:val="single" w:sz="4" w:space="0" w:color="auto"/>
                  <w:right w:val="single" w:sz="4" w:space="0" w:color="auto"/>
                </w:tcBorders>
              </w:tcPr>
            </w:tcPrChange>
          </w:tcPr>
          <w:p w14:paraId="32B4EAEA" w14:textId="1AE467AC" w:rsidR="000B68FA" w:rsidRPr="00731804" w:rsidRDefault="000B68FA" w:rsidP="000B68FA">
            <w:pPr>
              <w:pStyle w:val="TAC"/>
              <w:rPr>
                <w:ins w:id="53" w:author="Daiwei Zhou (周代卫)" w:date="2022-10-28T14:06:00Z"/>
              </w:rPr>
            </w:pPr>
            <w:ins w:id="54" w:author="Daiwei Zhou (周代卫)" w:date="2022-10-28T14:06:00Z">
              <w:r w:rsidRPr="00731804">
                <w:rPr>
                  <w:rPrChange w:id="55" w:author="Daiwei Zhou (周代卫)" w:date="2022-10-28T14:06:00Z">
                    <w:rPr>
                      <w:highlight w:val="yellow"/>
                    </w:rPr>
                  </w:rPrChange>
                </w:rPr>
                <w:t>-</w:t>
              </w:r>
            </w:ins>
          </w:p>
        </w:tc>
        <w:tc>
          <w:tcPr>
            <w:tcW w:w="850" w:type="dxa"/>
            <w:tcBorders>
              <w:top w:val="single" w:sz="4" w:space="0" w:color="auto"/>
              <w:left w:val="single" w:sz="4" w:space="0" w:color="auto"/>
              <w:bottom w:val="single" w:sz="4" w:space="0" w:color="auto"/>
              <w:right w:val="single" w:sz="4" w:space="0" w:color="auto"/>
            </w:tcBorders>
            <w:shd w:val="clear" w:color="auto" w:fill="auto"/>
            <w:tcPrChange w:id="56" w:author="Daiwei Zhou (周代卫)" w:date="2022-10-28T14:06:00Z">
              <w:tcPr>
                <w:tcW w:w="850" w:type="dxa"/>
                <w:tcBorders>
                  <w:top w:val="single" w:sz="4" w:space="0" w:color="auto"/>
                  <w:left w:val="single" w:sz="4" w:space="0" w:color="auto"/>
                  <w:bottom w:val="single" w:sz="4" w:space="0" w:color="auto"/>
                  <w:right w:val="single" w:sz="4" w:space="0" w:color="auto"/>
                </w:tcBorders>
              </w:tcPr>
            </w:tcPrChange>
          </w:tcPr>
          <w:p w14:paraId="61A4D398" w14:textId="4769FB97" w:rsidR="000B68FA" w:rsidRPr="00731804" w:rsidRDefault="000B68FA" w:rsidP="000B68FA">
            <w:pPr>
              <w:pStyle w:val="TAC"/>
              <w:rPr>
                <w:ins w:id="57" w:author="Daiwei Zhou (周代卫)" w:date="2022-10-28T14:06:00Z"/>
              </w:rPr>
            </w:pPr>
            <w:ins w:id="58" w:author="Daiwei Zhou (周代卫)" w:date="2022-10-28T14:06:00Z">
              <w:r w:rsidRPr="00731804">
                <w:rPr>
                  <w:rPrChange w:id="59" w:author="Daiwei Zhou (周代卫)" w:date="2022-10-28T14:06:00Z">
                    <w:rPr>
                      <w:highlight w:val="yellow"/>
                    </w:rPr>
                  </w:rPrChange>
                </w:rPr>
                <w:t>-</w:t>
              </w:r>
            </w:ins>
          </w:p>
        </w:tc>
      </w:tr>
      <w:tr w:rsidR="000B68FA" w:rsidRPr="00F511A5" w14:paraId="72ACFDD7"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1C1B0D98" w14:textId="77777777" w:rsidR="000B68FA" w:rsidRPr="00F511A5" w:rsidRDefault="000B68FA" w:rsidP="000B68FA">
            <w:pPr>
              <w:pStyle w:val="TAC"/>
            </w:pPr>
            <w:r w:rsidRPr="00F511A5">
              <w:t>18</w:t>
            </w:r>
          </w:p>
        </w:tc>
        <w:tc>
          <w:tcPr>
            <w:tcW w:w="3967" w:type="dxa"/>
            <w:tcBorders>
              <w:top w:val="single" w:sz="4" w:space="0" w:color="auto"/>
              <w:left w:val="single" w:sz="4" w:space="0" w:color="auto"/>
              <w:bottom w:val="single" w:sz="4" w:space="0" w:color="auto"/>
              <w:right w:val="single" w:sz="4" w:space="0" w:color="auto"/>
            </w:tcBorders>
            <w:hideMark/>
          </w:tcPr>
          <w:p w14:paraId="54E5412E" w14:textId="52EBD33C" w:rsidR="000B68FA" w:rsidRPr="00F511A5" w:rsidRDefault="000B68FA" w:rsidP="000B68FA">
            <w:pPr>
              <w:pStyle w:val="TAL"/>
            </w:pPr>
            <w:r w:rsidRPr="00F511A5">
              <w:t>The SS releases the RRC Connection</w:t>
            </w:r>
            <w:ins w:id="60" w:author="Daiwei Zhou (周代卫)" w:date="2022-10-28T14:04:00Z">
              <w:r>
                <w:t>.</w:t>
              </w:r>
            </w:ins>
          </w:p>
        </w:tc>
        <w:tc>
          <w:tcPr>
            <w:tcW w:w="708" w:type="dxa"/>
            <w:tcBorders>
              <w:top w:val="single" w:sz="4" w:space="0" w:color="auto"/>
              <w:left w:val="single" w:sz="4" w:space="0" w:color="auto"/>
              <w:bottom w:val="single" w:sz="4" w:space="0" w:color="auto"/>
              <w:right w:val="single" w:sz="4" w:space="0" w:color="auto"/>
            </w:tcBorders>
            <w:hideMark/>
          </w:tcPr>
          <w:p w14:paraId="7A026E0E" w14:textId="77777777" w:rsidR="000B68FA" w:rsidRPr="00F511A5" w:rsidRDefault="000B68FA" w:rsidP="000B68FA">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A4501F3" w14:textId="77777777" w:rsidR="000B68FA" w:rsidRPr="00F511A5" w:rsidRDefault="000B68FA" w:rsidP="000B68FA">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5468B2A6" w14:textId="77777777" w:rsidR="000B68FA" w:rsidRPr="00F511A5" w:rsidRDefault="000B68FA" w:rsidP="000B68FA">
            <w:pPr>
              <w:pStyle w:val="TAC"/>
              <w:rPr>
                <w:lang w:eastAsia="x-none"/>
              </w:rPr>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F9A6F4F" w14:textId="77777777" w:rsidR="000B68FA" w:rsidRPr="00F511A5" w:rsidRDefault="000B68FA" w:rsidP="000B68FA">
            <w:pPr>
              <w:pStyle w:val="TAC"/>
            </w:pPr>
            <w:r w:rsidRPr="00F511A5">
              <w:t>-</w:t>
            </w:r>
          </w:p>
        </w:tc>
      </w:tr>
      <w:tr w:rsidR="000B68FA" w:rsidRPr="00F511A5" w14:paraId="3870C891"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719320A1" w14:textId="77777777" w:rsidR="000B68FA" w:rsidRPr="00F511A5" w:rsidRDefault="000B68FA" w:rsidP="000B68FA">
            <w:pPr>
              <w:pStyle w:val="TAC"/>
              <w:rPr>
                <w:rFonts w:eastAsia="PMingLiU"/>
              </w:rPr>
            </w:pPr>
            <w:r w:rsidRPr="00F511A5">
              <w:rPr>
                <w:rFonts w:eastAsia="PMingLiU"/>
              </w:rPr>
              <w:t>19</w:t>
            </w:r>
          </w:p>
        </w:tc>
        <w:tc>
          <w:tcPr>
            <w:tcW w:w="3967" w:type="dxa"/>
            <w:tcBorders>
              <w:top w:val="single" w:sz="4" w:space="0" w:color="auto"/>
              <w:left w:val="single" w:sz="4" w:space="0" w:color="auto"/>
              <w:bottom w:val="single" w:sz="4" w:space="0" w:color="auto"/>
              <w:right w:val="single" w:sz="4" w:space="0" w:color="auto"/>
            </w:tcBorders>
            <w:hideMark/>
          </w:tcPr>
          <w:p w14:paraId="3457C6B0" w14:textId="77777777" w:rsidR="000B68FA" w:rsidRPr="00F511A5" w:rsidRDefault="000B68FA" w:rsidP="000B68FA">
            <w:pPr>
              <w:pStyle w:val="TAL"/>
            </w:pPr>
            <w:r w:rsidRPr="00F511A5">
              <w:t>The SS configures:</w:t>
            </w:r>
          </w:p>
          <w:p w14:paraId="266E0DB4" w14:textId="77777777" w:rsidR="000B68FA" w:rsidRPr="00F511A5" w:rsidRDefault="000B68FA" w:rsidP="000B68FA">
            <w:pPr>
              <w:pStyle w:val="TAL"/>
            </w:pPr>
            <w:r w:rsidRPr="00F511A5">
              <w:t>- NGC Cell A as the "Non-suitable “Off” cell".</w:t>
            </w:r>
          </w:p>
          <w:p w14:paraId="67107BF8" w14:textId="77777777" w:rsidR="000B68FA" w:rsidRPr="00F511A5" w:rsidRDefault="000B68FA" w:rsidP="000B68FA">
            <w:pPr>
              <w:pStyle w:val="TAL"/>
            </w:pPr>
            <w:r w:rsidRPr="00F511A5">
              <w:t>- NGC Cell C as the "Serving cell".</w:t>
            </w:r>
          </w:p>
          <w:p w14:paraId="7E70C12A" w14:textId="77777777" w:rsidR="000B68FA" w:rsidRPr="00F511A5" w:rsidRDefault="000B68FA" w:rsidP="000B68FA">
            <w:pPr>
              <w:pStyle w:val="TAL"/>
            </w:pPr>
            <w:r w:rsidRPr="00F511A5">
              <w:t>- NGC Cell E as the "Non-suitable “Off” cell".</w:t>
            </w:r>
          </w:p>
        </w:tc>
        <w:tc>
          <w:tcPr>
            <w:tcW w:w="708" w:type="dxa"/>
            <w:tcBorders>
              <w:top w:val="single" w:sz="4" w:space="0" w:color="auto"/>
              <w:left w:val="single" w:sz="4" w:space="0" w:color="auto"/>
              <w:bottom w:val="single" w:sz="4" w:space="0" w:color="auto"/>
              <w:right w:val="single" w:sz="4" w:space="0" w:color="auto"/>
            </w:tcBorders>
            <w:hideMark/>
          </w:tcPr>
          <w:p w14:paraId="46AF73ED" w14:textId="77777777" w:rsidR="000B68FA" w:rsidRPr="00F511A5" w:rsidRDefault="000B68FA" w:rsidP="000B68FA">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53FF14C0" w14:textId="77777777" w:rsidR="000B68FA" w:rsidRPr="00F511A5" w:rsidRDefault="000B68FA" w:rsidP="000B68FA">
            <w:pPr>
              <w:pStyle w:val="TAL"/>
            </w:pPr>
          </w:p>
        </w:tc>
        <w:tc>
          <w:tcPr>
            <w:tcW w:w="567" w:type="dxa"/>
            <w:tcBorders>
              <w:top w:val="single" w:sz="4" w:space="0" w:color="auto"/>
              <w:left w:val="single" w:sz="4" w:space="0" w:color="auto"/>
              <w:bottom w:val="single" w:sz="4" w:space="0" w:color="auto"/>
              <w:right w:val="single" w:sz="4" w:space="0" w:color="auto"/>
            </w:tcBorders>
          </w:tcPr>
          <w:p w14:paraId="7BCBF8CA" w14:textId="7E03F880" w:rsidR="000B68FA" w:rsidRPr="00F511A5" w:rsidRDefault="000B68FA" w:rsidP="000B68FA">
            <w:pPr>
              <w:pStyle w:val="TAC"/>
            </w:pPr>
            <w:ins w:id="61" w:author="Daiwei Zhou (周代卫)" w:date="2022-10-28T14:03: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5B1464ED" w14:textId="7961376A" w:rsidR="000B68FA" w:rsidRPr="00F511A5" w:rsidRDefault="000B68FA" w:rsidP="000B68FA">
            <w:pPr>
              <w:pStyle w:val="TAC"/>
            </w:pPr>
            <w:ins w:id="62" w:author="Daiwei Zhou (周代卫)" w:date="2022-10-28T14:04:00Z">
              <w:r>
                <w:rPr>
                  <w:rFonts w:hint="eastAsia"/>
                </w:rPr>
                <w:t>-</w:t>
              </w:r>
            </w:ins>
          </w:p>
        </w:tc>
      </w:tr>
      <w:tr w:rsidR="000B68FA" w:rsidRPr="00F511A5" w14:paraId="2D14434F"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59CB2ECD" w14:textId="77777777" w:rsidR="000B68FA" w:rsidRPr="00F511A5" w:rsidRDefault="000B68FA" w:rsidP="000B68FA">
            <w:pPr>
              <w:pStyle w:val="TAC"/>
              <w:rPr>
                <w:rFonts w:eastAsia="PMingLiU"/>
              </w:rPr>
            </w:pPr>
            <w:r w:rsidRPr="00F511A5">
              <w:rPr>
                <w:rFonts w:eastAsia="PMingLiU"/>
              </w:rPr>
              <w:t>20</w:t>
            </w:r>
          </w:p>
        </w:tc>
        <w:tc>
          <w:tcPr>
            <w:tcW w:w="3967" w:type="dxa"/>
            <w:tcBorders>
              <w:top w:val="single" w:sz="4" w:space="0" w:color="auto"/>
              <w:left w:val="single" w:sz="4" w:space="0" w:color="auto"/>
              <w:bottom w:val="single" w:sz="4" w:space="0" w:color="auto"/>
              <w:right w:val="single" w:sz="4" w:space="0" w:color="auto"/>
            </w:tcBorders>
            <w:hideMark/>
          </w:tcPr>
          <w:p w14:paraId="62CF5D4A" w14:textId="77777777" w:rsidR="000B68FA" w:rsidRPr="00F511A5" w:rsidRDefault="000B68FA" w:rsidP="000B68FA">
            <w:pPr>
              <w:pStyle w:val="TAL"/>
            </w:pPr>
            <w:r w:rsidRPr="00F511A5">
              <w:t>Check: Does the UE transmit a RRCSetupRequest on NGC Cell C?</w:t>
            </w:r>
          </w:p>
          <w:p w14:paraId="483AD286" w14:textId="77777777" w:rsidR="000B68FA" w:rsidRPr="00F511A5" w:rsidRDefault="000B68FA" w:rsidP="000B68FA">
            <w:pPr>
              <w:pStyle w:val="TAL"/>
            </w:pPr>
            <w:r w:rsidRPr="00F511A5">
              <w:t>This is checked for 60s</w:t>
            </w:r>
          </w:p>
        </w:tc>
        <w:tc>
          <w:tcPr>
            <w:tcW w:w="708" w:type="dxa"/>
            <w:tcBorders>
              <w:top w:val="single" w:sz="4" w:space="0" w:color="auto"/>
              <w:left w:val="single" w:sz="4" w:space="0" w:color="auto"/>
              <w:bottom w:val="single" w:sz="4" w:space="0" w:color="auto"/>
              <w:right w:val="single" w:sz="4" w:space="0" w:color="auto"/>
            </w:tcBorders>
            <w:hideMark/>
          </w:tcPr>
          <w:p w14:paraId="13AB3513" w14:textId="77777777" w:rsidR="000B68FA" w:rsidRPr="00F511A5" w:rsidRDefault="000B68FA" w:rsidP="000B68FA">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2A1FDDF0" w14:textId="77777777" w:rsidR="000B68FA" w:rsidRPr="00F511A5" w:rsidRDefault="000B68FA" w:rsidP="000B68FA">
            <w:pPr>
              <w:pStyle w:val="TAL"/>
            </w:pPr>
            <w:r w:rsidRPr="00F511A5">
              <w:t xml:space="preserve">NR </w:t>
            </w:r>
            <w:smartTag w:uri="urn:schemas-microsoft-com:office:smarttags" w:element="stockticker">
              <w:r w:rsidRPr="00F511A5">
                <w:t>RRC</w:t>
              </w:r>
            </w:smartTag>
            <w:r w:rsidRPr="00F511A5">
              <w:t>: RRCSetupRequest</w:t>
            </w:r>
          </w:p>
        </w:tc>
        <w:tc>
          <w:tcPr>
            <w:tcW w:w="567" w:type="dxa"/>
            <w:tcBorders>
              <w:top w:val="single" w:sz="4" w:space="0" w:color="auto"/>
              <w:left w:val="single" w:sz="4" w:space="0" w:color="auto"/>
              <w:bottom w:val="single" w:sz="4" w:space="0" w:color="auto"/>
              <w:right w:val="single" w:sz="4" w:space="0" w:color="auto"/>
            </w:tcBorders>
            <w:hideMark/>
          </w:tcPr>
          <w:p w14:paraId="23921755" w14:textId="4EE48A6C" w:rsidR="000B68FA" w:rsidRPr="00F511A5" w:rsidRDefault="000B68FA" w:rsidP="000B68FA">
            <w:pPr>
              <w:pStyle w:val="TAC"/>
            </w:pPr>
            <w:r w:rsidRPr="00F511A5">
              <w:t>2,</w:t>
            </w:r>
            <w:ins w:id="63" w:author="Daiwei Zhou (周代卫)" w:date="2022-10-28T14:04:00Z">
              <w:r>
                <w:t xml:space="preserve"> </w:t>
              </w:r>
            </w:ins>
            <w:r w:rsidRPr="00F511A5">
              <w:t>3</w:t>
            </w:r>
          </w:p>
        </w:tc>
        <w:tc>
          <w:tcPr>
            <w:tcW w:w="850" w:type="dxa"/>
            <w:tcBorders>
              <w:top w:val="single" w:sz="4" w:space="0" w:color="auto"/>
              <w:left w:val="single" w:sz="4" w:space="0" w:color="auto"/>
              <w:bottom w:val="single" w:sz="4" w:space="0" w:color="auto"/>
              <w:right w:val="single" w:sz="4" w:space="0" w:color="auto"/>
            </w:tcBorders>
            <w:hideMark/>
          </w:tcPr>
          <w:p w14:paraId="3695D4DF" w14:textId="77777777" w:rsidR="000B68FA" w:rsidRPr="00F511A5" w:rsidRDefault="000B68FA" w:rsidP="000B68FA">
            <w:pPr>
              <w:pStyle w:val="TAC"/>
            </w:pPr>
            <w:r w:rsidRPr="00F511A5">
              <w:t>F</w:t>
            </w:r>
          </w:p>
        </w:tc>
      </w:tr>
      <w:tr w:rsidR="000B68FA" w:rsidRPr="00F511A5" w14:paraId="23DBACBF"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7D66EE6F" w14:textId="77777777" w:rsidR="000B68FA" w:rsidRPr="00F511A5" w:rsidRDefault="000B68FA" w:rsidP="000B68FA">
            <w:pPr>
              <w:pStyle w:val="TAC"/>
              <w:rPr>
                <w:rFonts w:eastAsia="PMingLiU"/>
              </w:rPr>
            </w:pPr>
            <w:r w:rsidRPr="00F511A5">
              <w:rPr>
                <w:rFonts w:eastAsia="PMingLiU"/>
              </w:rPr>
              <w:t>21</w:t>
            </w:r>
          </w:p>
        </w:tc>
        <w:tc>
          <w:tcPr>
            <w:tcW w:w="3967" w:type="dxa"/>
            <w:tcBorders>
              <w:top w:val="single" w:sz="4" w:space="0" w:color="auto"/>
              <w:left w:val="single" w:sz="4" w:space="0" w:color="auto"/>
              <w:bottom w:val="single" w:sz="4" w:space="0" w:color="auto"/>
              <w:right w:val="single" w:sz="4" w:space="0" w:color="auto"/>
            </w:tcBorders>
            <w:hideMark/>
          </w:tcPr>
          <w:p w14:paraId="70D61620" w14:textId="77777777" w:rsidR="000B68FA" w:rsidRPr="00F511A5" w:rsidRDefault="000B68FA" w:rsidP="000B68FA">
            <w:pPr>
              <w:pStyle w:val="TAL"/>
            </w:pPr>
            <w:r w:rsidRPr="00F511A5">
              <w:t>The SS configures:</w:t>
            </w:r>
          </w:p>
          <w:p w14:paraId="601BC8ED" w14:textId="77777777" w:rsidR="000B68FA" w:rsidRPr="00F511A5" w:rsidRDefault="000B68FA" w:rsidP="000B68FA">
            <w:pPr>
              <w:pStyle w:val="TAL"/>
            </w:pPr>
            <w:r w:rsidRPr="00F511A5">
              <w:t>- NGC Cell A as the "Non-suitable “Off” cell".</w:t>
            </w:r>
          </w:p>
          <w:p w14:paraId="24F81D51" w14:textId="77777777" w:rsidR="000B68FA" w:rsidRPr="00F511A5" w:rsidRDefault="000B68FA" w:rsidP="000B68FA">
            <w:pPr>
              <w:pStyle w:val="TAL"/>
            </w:pPr>
            <w:r w:rsidRPr="00F511A5">
              <w:t>- NGC Cell C as the "Non-suitable “Off” cell".</w:t>
            </w:r>
          </w:p>
          <w:p w14:paraId="5D897182" w14:textId="77777777" w:rsidR="000B68FA" w:rsidRPr="00F511A5" w:rsidRDefault="000B68FA" w:rsidP="000B68FA">
            <w:pPr>
              <w:pStyle w:val="TAL"/>
            </w:pPr>
            <w:r w:rsidRPr="00F511A5">
              <w:t>- NGC Cell E as the "Serving cell".</w:t>
            </w:r>
          </w:p>
        </w:tc>
        <w:tc>
          <w:tcPr>
            <w:tcW w:w="708" w:type="dxa"/>
            <w:tcBorders>
              <w:top w:val="single" w:sz="4" w:space="0" w:color="auto"/>
              <w:left w:val="single" w:sz="4" w:space="0" w:color="auto"/>
              <w:bottom w:val="single" w:sz="4" w:space="0" w:color="auto"/>
              <w:right w:val="single" w:sz="4" w:space="0" w:color="auto"/>
            </w:tcBorders>
            <w:hideMark/>
          </w:tcPr>
          <w:p w14:paraId="7CD47432" w14:textId="77777777" w:rsidR="000B68FA" w:rsidRPr="00F511A5" w:rsidRDefault="000B68FA" w:rsidP="000B68FA">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7D7A988C" w14:textId="471E704E" w:rsidR="000B68FA" w:rsidRPr="00F511A5" w:rsidRDefault="000B68FA" w:rsidP="000B68FA">
            <w:pPr>
              <w:pStyle w:val="TAL"/>
            </w:pPr>
            <w:ins w:id="64" w:author="Daiwei Zhou (周代卫)" w:date="2022-10-28T14:04:00Z">
              <w:r>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
          <w:p w14:paraId="633B32C3" w14:textId="77777777" w:rsidR="000B68FA" w:rsidRPr="00F511A5" w:rsidRDefault="000B68FA" w:rsidP="000B68FA">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71173F13" w14:textId="77777777" w:rsidR="000B68FA" w:rsidRPr="00F511A5" w:rsidRDefault="000B68FA" w:rsidP="000B68FA">
            <w:pPr>
              <w:pStyle w:val="TAC"/>
            </w:pPr>
            <w:r w:rsidRPr="00F511A5">
              <w:t>-</w:t>
            </w:r>
          </w:p>
        </w:tc>
      </w:tr>
      <w:tr w:rsidR="000B68FA" w:rsidRPr="00F511A5" w14:paraId="551EF7B1" w14:textId="77777777" w:rsidTr="000B68FA">
        <w:tc>
          <w:tcPr>
            <w:tcW w:w="533" w:type="dxa"/>
            <w:tcBorders>
              <w:top w:val="single" w:sz="4" w:space="0" w:color="auto"/>
              <w:left w:val="single" w:sz="4" w:space="0" w:color="auto"/>
              <w:bottom w:val="single" w:sz="4" w:space="0" w:color="auto"/>
              <w:right w:val="single" w:sz="4" w:space="0" w:color="auto"/>
            </w:tcBorders>
          </w:tcPr>
          <w:p w14:paraId="3D7EE424" w14:textId="3F68FD4F" w:rsidR="000B68FA" w:rsidRPr="00F511A5" w:rsidRDefault="00853F83" w:rsidP="000B68FA">
            <w:pPr>
              <w:pStyle w:val="TAC"/>
              <w:rPr>
                <w:rFonts w:eastAsia="PMingLiU"/>
              </w:rPr>
            </w:pPr>
            <w:ins w:id="65" w:author="Daiwei Zhou (周代卫)" w:date="2022-10-28T14:06:00Z">
              <w:r>
                <w:rPr>
                  <w:rFonts w:eastAsia="PMingLiU" w:hint="eastAsia"/>
                </w:rPr>
                <w:t>-</w:t>
              </w:r>
            </w:ins>
          </w:p>
        </w:tc>
        <w:tc>
          <w:tcPr>
            <w:tcW w:w="3967" w:type="dxa"/>
            <w:tcBorders>
              <w:top w:val="single" w:sz="4" w:space="0" w:color="auto"/>
              <w:left w:val="single" w:sz="4" w:space="0" w:color="auto"/>
              <w:bottom w:val="single" w:sz="4" w:space="0" w:color="auto"/>
              <w:right w:val="single" w:sz="4" w:space="0" w:color="auto"/>
            </w:tcBorders>
            <w:hideMark/>
          </w:tcPr>
          <w:p w14:paraId="4803213A" w14:textId="3C138621" w:rsidR="000B68FA" w:rsidRPr="00F511A5" w:rsidRDefault="000B68FA" w:rsidP="000B68FA">
            <w:pPr>
              <w:pStyle w:val="TAL"/>
            </w:pPr>
            <w:r w:rsidRPr="00F511A5">
              <w:t>The following messages are to be observed on NGC Cell E unless explicitly stated otherwise</w:t>
            </w:r>
            <w:ins w:id="66" w:author="Daiwei Zhou (周代卫)" w:date="2022-10-28T14:04:00Z">
              <w:r>
                <w:t>.</w:t>
              </w:r>
            </w:ins>
          </w:p>
        </w:tc>
        <w:tc>
          <w:tcPr>
            <w:tcW w:w="708" w:type="dxa"/>
            <w:tcBorders>
              <w:top w:val="single" w:sz="4" w:space="0" w:color="auto"/>
              <w:left w:val="single" w:sz="4" w:space="0" w:color="auto"/>
              <w:bottom w:val="single" w:sz="4" w:space="0" w:color="auto"/>
              <w:right w:val="single" w:sz="4" w:space="0" w:color="auto"/>
            </w:tcBorders>
          </w:tcPr>
          <w:p w14:paraId="3B1E9A58" w14:textId="75C72A96" w:rsidR="000B68FA" w:rsidRPr="00F511A5" w:rsidRDefault="000B68FA" w:rsidP="000B68FA">
            <w:pPr>
              <w:pStyle w:val="TAC"/>
            </w:pPr>
            <w:ins w:id="67" w:author="Daiwei Zhou (周代卫)" w:date="2022-10-28T14:04: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2013E781" w14:textId="38259D83" w:rsidR="000B68FA" w:rsidRPr="00F511A5" w:rsidRDefault="000B68FA" w:rsidP="000B68FA">
            <w:pPr>
              <w:pStyle w:val="TAL"/>
            </w:pPr>
            <w:ins w:id="68" w:author="Daiwei Zhou (周代卫)" w:date="2022-10-28T14:04: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6A508EB" w14:textId="589A7273" w:rsidR="000B68FA" w:rsidRPr="00F511A5" w:rsidRDefault="000B68FA" w:rsidP="000B68FA">
            <w:pPr>
              <w:pStyle w:val="TAC"/>
            </w:pPr>
            <w:ins w:id="69" w:author="Daiwei Zhou (周代卫)" w:date="2022-10-28T14:04: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7453FD07" w14:textId="2197D386" w:rsidR="000B68FA" w:rsidRPr="00F511A5" w:rsidRDefault="000B68FA" w:rsidP="000B68FA">
            <w:pPr>
              <w:pStyle w:val="TAC"/>
            </w:pPr>
            <w:ins w:id="70" w:author="Daiwei Zhou (周代卫)" w:date="2022-10-28T14:04:00Z">
              <w:r>
                <w:rPr>
                  <w:rFonts w:hint="eastAsia"/>
                </w:rPr>
                <w:t>-</w:t>
              </w:r>
            </w:ins>
          </w:p>
        </w:tc>
      </w:tr>
      <w:tr w:rsidR="00853F83" w:rsidRPr="00F511A5" w14:paraId="78F8B9F9" w14:textId="77777777" w:rsidTr="000B68FA">
        <w:trPr>
          <w:ins w:id="71" w:author="Daiwei Zhou (周代卫)" w:date="2022-10-28T14:07:00Z"/>
        </w:trPr>
        <w:tc>
          <w:tcPr>
            <w:tcW w:w="533" w:type="dxa"/>
            <w:tcBorders>
              <w:top w:val="single" w:sz="4" w:space="0" w:color="auto"/>
              <w:left w:val="single" w:sz="4" w:space="0" w:color="auto"/>
              <w:bottom w:val="single" w:sz="4" w:space="0" w:color="auto"/>
              <w:right w:val="single" w:sz="4" w:space="0" w:color="auto"/>
            </w:tcBorders>
          </w:tcPr>
          <w:p w14:paraId="6A376CBE" w14:textId="036EFB7B" w:rsidR="00853F83" w:rsidRDefault="00853F83" w:rsidP="00853F83">
            <w:pPr>
              <w:pStyle w:val="TAC"/>
              <w:rPr>
                <w:ins w:id="72" w:author="Daiwei Zhou (周代卫)" w:date="2022-10-28T14:07:00Z"/>
                <w:rFonts w:eastAsia="PMingLiU"/>
              </w:rPr>
            </w:pPr>
            <w:ins w:id="73" w:author="Daiwei Zhou (周代卫)" w:date="2022-10-28T14:07:00Z">
              <w:r>
                <w:rPr>
                  <w:rFonts w:hint="eastAsia"/>
                  <w:lang w:eastAsia="zh-CN"/>
                </w:rPr>
                <w:t>2</w:t>
              </w:r>
              <w:r>
                <w:rPr>
                  <w:lang w:eastAsia="zh-CN"/>
                </w:rPr>
                <w:t>1A</w:t>
              </w:r>
            </w:ins>
          </w:p>
        </w:tc>
        <w:tc>
          <w:tcPr>
            <w:tcW w:w="3967" w:type="dxa"/>
            <w:tcBorders>
              <w:top w:val="single" w:sz="4" w:space="0" w:color="auto"/>
              <w:left w:val="single" w:sz="4" w:space="0" w:color="auto"/>
              <w:bottom w:val="single" w:sz="4" w:space="0" w:color="auto"/>
              <w:right w:val="single" w:sz="4" w:space="0" w:color="auto"/>
            </w:tcBorders>
          </w:tcPr>
          <w:p w14:paraId="6B53B3BA" w14:textId="53B24A1D" w:rsidR="00853F83" w:rsidRPr="00F511A5" w:rsidRDefault="00853F83" w:rsidP="00853F83">
            <w:pPr>
              <w:pStyle w:val="TAL"/>
              <w:rPr>
                <w:ins w:id="74" w:author="Daiwei Zhou (周代卫)" w:date="2022-10-28T14:07:00Z"/>
              </w:rPr>
            </w:pPr>
            <w:ins w:id="75" w:author="Daiwei Zhou (周代卫)" w:date="2022-10-28T14:07:00Z">
              <w:r w:rsidRPr="00D70946">
                <w:t xml:space="preserve">Cause the UE to request </w:t>
              </w:r>
              <w:r>
                <w:t>sending of uplink data</w:t>
              </w:r>
              <w:r w:rsidRPr="00D70946">
                <w:t xml:space="preserve">. (Note </w:t>
              </w:r>
              <w:r>
                <w:t>1</w:t>
              </w:r>
              <w:r w:rsidRPr="00D70946">
                <w:t>)</w:t>
              </w:r>
            </w:ins>
          </w:p>
        </w:tc>
        <w:tc>
          <w:tcPr>
            <w:tcW w:w="708" w:type="dxa"/>
            <w:tcBorders>
              <w:top w:val="single" w:sz="4" w:space="0" w:color="auto"/>
              <w:left w:val="single" w:sz="4" w:space="0" w:color="auto"/>
              <w:bottom w:val="single" w:sz="4" w:space="0" w:color="auto"/>
              <w:right w:val="single" w:sz="4" w:space="0" w:color="auto"/>
            </w:tcBorders>
          </w:tcPr>
          <w:p w14:paraId="0522C655" w14:textId="79D22FB8" w:rsidR="00853F83" w:rsidRDefault="00853F83" w:rsidP="00853F83">
            <w:pPr>
              <w:pStyle w:val="TAC"/>
              <w:rPr>
                <w:ins w:id="76" w:author="Daiwei Zhou (周代卫)" w:date="2022-10-28T14:07:00Z"/>
              </w:rPr>
            </w:pPr>
            <w:ins w:id="77" w:author="Daiwei Zhou (周代卫)" w:date="2022-10-28T14:07:00Z">
              <w:r w:rsidRPr="00D70946">
                <w:t>-</w:t>
              </w:r>
            </w:ins>
          </w:p>
        </w:tc>
        <w:tc>
          <w:tcPr>
            <w:tcW w:w="2975" w:type="dxa"/>
            <w:tcBorders>
              <w:top w:val="single" w:sz="4" w:space="0" w:color="auto"/>
              <w:left w:val="single" w:sz="4" w:space="0" w:color="auto"/>
              <w:bottom w:val="single" w:sz="4" w:space="0" w:color="auto"/>
              <w:right w:val="single" w:sz="4" w:space="0" w:color="auto"/>
            </w:tcBorders>
          </w:tcPr>
          <w:p w14:paraId="221F63C0" w14:textId="0F7DA959" w:rsidR="00853F83" w:rsidRDefault="00853F83" w:rsidP="00853F83">
            <w:pPr>
              <w:pStyle w:val="TAL"/>
              <w:rPr>
                <w:ins w:id="78" w:author="Daiwei Zhou (周代卫)" w:date="2022-10-28T14:07:00Z"/>
              </w:rPr>
            </w:pPr>
            <w:ins w:id="79" w:author="Daiwei Zhou (周代卫)" w:date="2022-10-28T14:07:00Z">
              <w:r w:rsidRPr="00D70946">
                <w:t>-</w:t>
              </w:r>
            </w:ins>
          </w:p>
        </w:tc>
        <w:tc>
          <w:tcPr>
            <w:tcW w:w="567" w:type="dxa"/>
            <w:tcBorders>
              <w:top w:val="single" w:sz="4" w:space="0" w:color="auto"/>
              <w:left w:val="single" w:sz="4" w:space="0" w:color="auto"/>
              <w:bottom w:val="single" w:sz="4" w:space="0" w:color="auto"/>
              <w:right w:val="single" w:sz="4" w:space="0" w:color="auto"/>
            </w:tcBorders>
          </w:tcPr>
          <w:p w14:paraId="2942916C" w14:textId="62D6666A" w:rsidR="00853F83" w:rsidRDefault="00853F83" w:rsidP="00853F83">
            <w:pPr>
              <w:pStyle w:val="TAC"/>
              <w:rPr>
                <w:ins w:id="80" w:author="Daiwei Zhou (周代卫)" w:date="2022-10-28T14:07:00Z"/>
              </w:rPr>
            </w:pPr>
            <w:ins w:id="81" w:author="Daiwei Zhou (周代卫)" w:date="2022-10-28T14:07:00Z">
              <w:r w:rsidRPr="00D70946">
                <w:t>-</w:t>
              </w:r>
            </w:ins>
          </w:p>
        </w:tc>
        <w:tc>
          <w:tcPr>
            <w:tcW w:w="850" w:type="dxa"/>
            <w:tcBorders>
              <w:top w:val="single" w:sz="4" w:space="0" w:color="auto"/>
              <w:left w:val="single" w:sz="4" w:space="0" w:color="auto"/>
              <w:bottom w:val="single" w:sz="4" w:space="0" w:color="auto"/>
              <w:right w:val="single" w:sz="4" w:space="0" w:color="auto"/>
            </w:tcBorders>
          </w:tcPr>
          <w:p w14:paraId="79D19973" w14:textId="5623DB5B" w:rsidR="00853F83" w:rsidRDefault="00853F83" w:rsidP="00853F83">
            <w:pPr>
              <w:pStyle w:val="TAC"/>
              <w:rPr>
                <w:ins w:id="82" w:author="Daiwei Zhou (周代卫)" w:date="2022-10-28T14:07:00Z"/>
              </w:rPr>
            </w:pPr>
            <w:ins w:id="83" w:author="Daiwei Zhou (周代卫)" w:date="2022-10-28T14:07:00Z">
              <w:r w:rsidRPr="00D70946">
                <w:t>-</w:t>
              </w:r>
            </w:ins>
          </w:p>
        </w:tc>
      </w:tr>
      <w:tr w:rsidR="00853F83" w:rsidRPr="00F511A5" w14:paraId="51096B02"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20112EC6" w14:textId="77777777" w:rsidR="00853F83" w:rsidRPr="00F511A5" w:rsidRDefault="00853F83" w:rsidP="00853F83">
            <w:pPr>
              <w:pStyle w:val="TAC"/>
              <w:rPr>
                <w:rFonts w:eastAsia="PMingLiU"/>
              </w:rPr>
            </w:pPr>
            <w:r w:rsidRPr="00F511A5">
              <w:rPr>
                <w:rFonts w:eastAsia="PMingLiU"/>
              </w:rPr>
              <w:t>22-24</w:t>
            </w:r>
          </w:p>
        </w:tc>
        <w:tc>
          <w:tcPr>
            <w:tcW w:w="3967" w:type="dxa"/>
            <w:tcBorders>
              <w:top w:val="single" w:sz="4" w:space="0" w:color="auto"/>
              <w:left w:val="single" w:sz="4" w:space="0" w:color="auto"/>
              <w:bottom w:val="single" w:sz="4" w:space="0" w:color="auto"/>
              <w:right w:val="single" w:sz="4" w:space="0" w:color="auto"/>
            </w:tcBorders>
            <w:hideMark/>
          </w:tcPr>
          <w:p w14:paraId="4E3C23DE" w14:textId="77777777" w:rsidR="00853F83" w:rsidRPr="00F511A5" w:rsidRDefault="00853F83" w:rsidP="00853F83">
            <w:pPr>
              <w:pStyle w:val="TAL"/>
            </w:pPr>
            <w:r w:rsidRPr="00F511A5">
              <w:t>The UE establishes an RRC connection by executing steps 2–4 of Table 4.5.2.2-2 in TS38.508-1 [4].</w:t>
            </w:r>
          </w:p>
        </w:tc>
        <w:tc>
          <w:tcPr>
            <w:tcW w:w="708" w:type="dxa"/>
            <w:tcBorders>
              <w:top w:val="single" w:sz="4" w:space="0" w:color="auto"/>
              <w:left w:val="single" w:sz="4" w:space="0" w:color="auto"/>
              <w:bottom w:val="single" w:sz="4" w:space="0" w:color="auto"/>
              <w:right w:val="single" w:sz="4" w:space="0" w:color="auto"/>
            </w:tcBorders>
            <w:hideMark/>
          </w:tcPr>
          <w:p w14:paraId="7438CF7E" w14:textId="77777777" w:rsidR="00853F83" w:rsidRPr="00F511A5" w:rsidRDefault="00853F83" w:rsidP="00853F83">
            <w:pPr>
              <w:pStyle w:val="TAC"/>
            </w:pPr>
            <w:r w:rsidRPr="00F511A5">
              <w:t>-</w:t>
            </w:r>
          </w:p>
        </w:tc>
        <w:tc>
          <w:tcPr>
            <w:tcW w:w="2975" w:type="dxa"/>
            <w:tcBorders>
              <w:top w:val="single" w:sz="4" w:space="0" w:color="auto"/>
              <w:left w:val="single" w:sz="4" w:space="0" w:color="auto"/>
              <w:bottom w:val="single" w:sz="4" w:space="0" w:color="auto"/>
              <w:right w:val="single" w:sz="4" w:space="0" w:color="auto"/>
            </w:tcBorders>
          </w:tcPr>
          <w:p w14:paraId="427CF86E" w14:textId="16188E79" w:rsidR="00853F83" w:rsidRPr="00F511A5" w:rsidRDefault="00853F83" w:rsidP="00853F83">
            <w:pPr>
              <w:pStyle w:val="TAL"/>
            </w:pPr>
            <w:ins w:id="84" w:author="Daiwei Zhou (周代卫)" w:date="2022-10-28T14:04:00Z">
              <w:r>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
          <w:p w14:paraId="4F535DEA" w14:textId="77777777" w:rsidR="00853F83" w:rsidRPr="00F511A5" w:rsidRDefault="00853F83" w:rsidP="00853F83">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C46BE90" w14:textId="77777777" w:rsidR="00853F83" w:rsidRPr="00F511A5" w:rsidRDefault="00853F83" w:rsidP="00853F83">
            <w:pPr>
              <w:pStyle w:val="TAC"/>
            </w:pPr>
            <w:r w:rsidRPr="00F511A5">
              <w:t>-</w:t>
            </w:r>
          </w:p>
        </w:tc>
      </w:tr>
      <w:tr w:rsidR="00853F83" w:rsidRPr="00F511A5" w14:paraId="7E372C5A"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715B1D9D" w14:textId="77777777" w:rsidR="00853F83" w:rsidRPr="00F511A5" w:rsidRDefault="00853F83" w:rsidP="00853F83">
            <w:pPr>
              <w:pStyle w:val="TAC"/>
              <w:rPr>
                <w:rFonts w:eastAsia="PMingLiU"/>
              </w:rPr>
            </w:pPr>
            <w:r w:rsidRPr="00F511A5">
              <w:rPr>
                <w:rFonts w:eastAsia="PMingLiU"/>
                <w:lang w:eastAsia="x-none"/>
              </w:rPr>
              <w:t>2</w:t>
            </w:r>
            <w:r w:rsidRPr="00F511A5">
              <w:rPr>
                <w:rFonts w:eastAsia="PMingLiU"/>
              </w:rPr>
              <w:t>5</w:t>
            </w:r>
          </w:p>
        </w:tc>
        <w:tc>
          <w:tcPr>
            <w:tcW w:w="3967" w:type="dxa"/>
            <w:tcBorders>
              <w:top w:val="single" w:sz="4" w:space="0" w:color="auto"/>
              <w:left w:val="single" w:sz="4" w:space="0" w:color="auto"/>
              <w:bottom w:val="single" w:sz="4" w:space="0" w:color="auto"/>
              <w:right w:val="single" w:sz="4" w:space="0" w:color="auto"/>
            </w:tcBorders>
            <w:hideMark/>
          </w:tcPr>
          <w:p w14:paraId="4F8C13D5" w14:textId="23BFAEEC" w:rsidR="00853F83" w:rsidRPr="00F511A5" w:rsidRDefault="00853F83" w:rsidP="00853F83">
            <w:pPr>
              <w:pStyle w:val="TAL"/>
            </w:pPr>
            <w:r w:rsidRPr="00F511A5">
              <w:t>Check: Does the UE transmit a REGISTRATION REQUEST message with IE 5GS registration type set to “mobility registration updating”</w:t>
            </w:r>
            <w:ins w:id="85" w:author="Daiwei Zhou (周代卫)" w:date="2022-10-28T14:04:00Z">
              <w:r>
                <w:t>?</w:t>
              </w:r>
            </w:ins>
          </w:p>
        </w:tc>
        <w:tc>
          <w:tcPr>
            <w:tcW w:w="708" w:type="dxa"/>
            <w:tcBorders>
              <w:top w:val="single" w:sz="4" w:space="0" w:color="auto"/>
              <w:left w:val="single" w:sz="4" w:space="0" w:color="auto"/>
              <w:bottom w:val="single" w:sz="4" w:space="0" w:color="auto"/>
              <w:right w:val="single" w:sz="4" w:space="0" w:color="auto"/>
            </w:tcBorders>
            <w:hideMark/>
          </w:tcPr>
          <w:p w14:paraId="4BE1BFB3" w14:textId="77777777" w:rsidR="00853F83" w:rsidRPr="00F511A5" w:rsidRDefault="00853F83" w:rsidP="00853F83">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2E841064" w14:textId="77777777" w:rsidR="00853F83" w:rsidRPr="00F511A5" w:rsidRDefault="00853F83" w:rsidP="00853F83">
            <w:pPr>
              <w:pStyle w:val="TAL"/>
            </w:pPr>
            <w:r w:rsidRPr="00F511A5">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1B75A86B" w14:textId="77777777" w:rsidR="00853F83" w:rsidRPr="00F511A5" w:rsidRDefault="00853F83" w:rsidP="00853F83">
            <w:pPr>
              <w:pStyle w:val="TAC"/>
            </w:pPr>
            <w:r w:rsidRPr="00F511A5">
              <w:t>4</w:t>
            </w:r>
          </w:p>
        </w:tc>
        <w:tc>
          <w:tcPr>
            <w:tcW w:w="850" w:type="dxa"/>
            <w:tcBorders>
              <w:top w:val="single" w:sz="4" w:space="0" w:color="auto"/>
              <w:left w:val="single" w:sz="4" w:space="0" w:color="auto"/>
              <w:bottom w:val="single" w:sz="4" w:space="0" w:color="auto"/>
              <w:right w:val="single" w:sz="4" w:space="0" w:color="auto"/>
            </w:tcBorders>
            <w:hideMark/>
          </w:tcPr>
          <w:p w14:paraId="0BCACD6B" w14:textId="77777777" w:rsidR="00853F83" w:rsidRPr="00F511A5" w:rsidRDefault="00853F83" w:rsidP="00853F83">
            <w:pPr>
              <w:pStyle w:val="TAC"/>
            </w:pPr>
            <w:r w:rsidRPr="00F511A5">
              <w:t>P</w:t>
            </w:r>
          </w:p>
        </w:tc>
      </w:tr>
      <w:tr w:rsidR="00853F83" w:rsidRPr="00F511A5" w14:paraId="0CE17BC0" w14:textId="77777777" w:rsidTr="000B68FA">
        <w:tc>
          <w:tcPr>
            <w:tcW w:w="533" w:type="dxa"/>
            <w:tcBorders>
              <w:top w:val="single" w:sz="4" w:space="0" w:color="auto"/>
              <w:left w:val="single" w:sz="4" w:space="0" w:color="auto"/>
              <w:bottom w:val="single" w:sz="4" w:space="0" w:color="auto"/>
              <w:right w:val="single" w:sz="4" w:space="0" w:color="auto"/>
            </w:tcBorders>
            <w:hideMark/>
          </w:tcPr>
          <w:p w14:paraId="25AD7886" w14:textId="77777777" w:rsidR="00853F83" w:rsidRPr="00F511A5" w:rsidRDefault="00853F83" w:rsidP="00853F83">
            <w:pPr>
              <w:pStyle w:val="TAC"/>
              <w:rPr>
                <w:rFonts w:eastAsia="PMingLiU"/>
              </w:rPr>
            </w:pPr>
            <w:r w:rsidRPr="00F511A5">
              <w:rPr>
                <w:rFonts w:eastAsia="PMingLiU"/>
              </w:rPr>
              <w:t>26-27</w:t>
            </w:r>
          </w:p>
        </w:tc>
        <w:tc>
          <w:tcPr>
            <w:tcW w:w="3967" w:type="dxa"/>
            <w:tcBorders>
              <w:top w:val="single" w:sz="4" w:space="0" w:color="auto"/>
              <w:left w:val="single" w:sz="4" w:space="0" w:color="auto"/>
              <w:bottom w:val="single" w:sz="4" w:space="0" w:color="auto"/>
              <w:right w:val="single" w:sz="4" w:space="0" w:color="auto"/>
            </w:tcBorders>
            <w:hideMark/>
          </w:tcPr>
          <w:p w14:paraId="0AF58207" w14:textId="540D77F4" w:rsidR="00853F83" w:rsidRPr="00F511A5" w:rsidRDefault="00853F83" w:rsidP="00853F83">
            <w:pPr>
              <w:pStyle w:val="TAL"/>
            </w:pPr>
            <w:r w:rsidRPr="00F511A5">
              <w:t>Steps 4–5 of Table 4.9.5.2.2-1 in TS38.508-1 [4] are performed</w:t>
            </w:r>
            <w:ins w:id="86" w:author="Daiwei Zhou (周代卫)" w:date="2022-10-28T14:04:00Z">
              <w:r>
                <w:t>.</w:t>
              </w:r>
            </w:ins>
          </w:p>
        </w:tc>
        <w:tc>
          <w:tcPr>
            <w:tcW w:w="708" w:type="dxa"/>
            <w:tcBorders>
              <w:top w:val="single" w:sz="4" w:space="0" w:color="auto"/>
              <w:left w:val="single" w:sz="4" w:space="0" w:color="auto"/>
              <w:bottom w:val="single" w:sz="4" w:space="0" w:color="auto"/>
              <w:right w:val="single" w:sz="4" w:space="0" w:color="auto"/>
            </w:tcBorders>
          </w:tcPr>
          <w:p w14:paraId="0789F5C0" w14:textId="74B9BCEB" w:rsidR="00853F83" w:rsidRPr="00F511A5" w:rsidRDefault="00853F83" w:rsidP="00853F83">
            <w:pPr>
              <w:pStyle w:val="TAC"/>
            </w:pPr>
            <w:ins w:id="87" w:author="Daiwei Zhou (周代卫)" w:date="2022-10-28T14:04:00Z">
              <w:r>
                <w:rPr>
                  <w:rFonts w:hint="eastAsia"/>
                </w:rPr>
                <w:t>-</w:t>
              </w:r>
            </w:ins>
          </w:p>
        </w:tc>
        <w:tc>
          <w:tcPr>
            <w:tcW w:w="2975" w:type="dxa"/>
            <w:tcBorders>
              <w:top w:val="single" w:sz="4" w:space="0" w:color="auto"/>
              <w:left w:val="single" w:sz="4" w:space="0" w:color="auto"/>
              <w:bottom w:val="single" w:sz="4" w:space="0" w:color="auto"/>
              <w:right w:val="single" w:sz="4" w:space="0" w:color="auto"/>
            </w:tcBorders>
          </w:tcPr>
          <w:p w14:paraId="52A58ADC" w14:textId="14916A1A" w:rsidR="00853F83" w:rsidRPr="00F511A5" w:rsidRDefault="00853F83" w:rsidP="00853F83">
            <w:pPr>
              <w:pStyle w:val="TAL"/>
            </w:pPr>
            <w:ins w:id="88" w:author="Daiwei Zhou (周代卫)" w:date="2022-10-28T14:04:00Z">
              <w:r>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33CCF808" w14:textId="29A01C1F" w:rsidR="00853F83" w:rsidRPr="00F511A5" w:rsidRDefault="00853F83" w:rsidP="00853F83">
            <w:pPr>
              <w:pStyle w:val="TAC"/>
            </w:pPr>
            <w:ins w:id="89" w:author="Daiwei Zhou (周代卫)" w:date="2022-10-28T14:04: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
          <w:p w14:paraId="59542A24" w14:textId="7E639F55" w:rsidR="00853F83" w:rsidRPr="00F511A5" w:rsidRDefault="00853F83" w:rsidP="00853F83">
            <w:pPr>
              <w:pStyle w:val="TAC"/>
            </w:pPr>
            <w:ins w:id="90" w:author="Daiwei Zhou (周代卫)" w:date="2022-10-28T14:04:00Z">
              <w:r>
                <w:rPr>
                  <w:rFonts w:hint="eastAsia"/>
                </w:rPr>
                <w:t>-</w:t>
              </w:r>
            </w:ins>
          </w:p>
        </w:tc>
      </w:tr>
      <w:tr w:rsidR="00853F83" w:rsidRPr="00F511A5" w14:paraId="37F6E908" w14:textId="77777777" w:rsidTr="0067129B">
        <w:trPr>
          <w:ins w:id="91" w:author="Daiwei Zhou (周代卫)" w:date="2022-10-28T14:07:00Z"/>
        </w:trPr>
        <w:tc>
          <w:tcPr>
            <w:tcW w:w="9600" w:type="dxa"/>
            <w:gridSpan w:val="6"/>
            <w:tcBorders>
              <w:top w:val="single" w:sz="4" w:space="0" w:color="auto"/>
              <w:left w:val="single" w:sz="4" w:space="0" w:color="auto"/>
              <w:bottom w:val="single" w:sz="4" w:space="0" w:color="auto"/>
              <w:right w:val="single" w:sz="4" w:space="0" w:color="auto"/>
            </w:tcBorders>
          </w:tcPr>
          <w:p w14:paraId="295B8B2C" w14:textId="38633081" w:rsidR="00853F83" w:rsidRDefault="00853F83">
            <w:pPr>
              <w:pStyle w:val="TAC"/>
              <w:jc w:val="left"/>
              <w:rPr>
                <w:ins w:id="92" w:author="Daiwei Zhou (周代卫)" w:date="2022-10-28T14:07:00Z"/>
              </w:rPr>
              <w:pPrChange w:id="93" w:author="Daiwei Zhou (周代卫)" w:date="2022-10-28T14:07:00Z">
                <w:pPr>
                  <w:pStyle w:val="TAC"/>
                </w:pPr>
              </w:pPrChange>
            </w:pPr>
            <w:ins w:id="94" w:author="Daiwei Zhou (周代卫)" w:date="2022-10-28T14:07:00Z">
              <w:r w:rsidRPr="00D70946">
                <w:t xml:space="preserve">Note </w:t>
              </w:r>
              <w:r>
                <w:t>1</w:t>
              </w:r>
              <w:r w:rsidRPr="00D70946">
                <w:t xml:space="preserve">: The request of </w:t>
              </w:r>
              <w:r>
                <w:t>sending uplink data</w:t>
              </w:r>
              <w:r w:rsidRPr="00D70946">
                <w:t xml:space="preserve"> may be performed by MMI or AT command.</w:t>
              </w:r>
            </w:ins>
          </w:p>
        </w:tc>
      </w:tr>
    </w:tbl>
    <w:p w14:paraId="415531F7" w14:textId="77777777" w:rsidR="007708C5" w:rsidRPr="00F511A5" w:rsidRDefault="007708C5" w:rsidP="007708C5">
      <w:pPr>
        <w:rPr>
          <w:rFonts w:eastAsia="PMingLiU"/>
          <w:lang w:eastAsia="zh-TW"/>
        </w:rPr>
      </w:pPr>
    </w:p>
    <w:p w14:paraId="7C6AB9ED" w14:textId="77777777" w:rsidR="007708C5" w:rsidRPr="00F511A5" w:rsidRDefault="007708C5" w:rsidP="007708C5">
      <w:pPr>
        <w:pStyle w:val="H6"/>
        <w:rPr>
          <w:lang w:eastAsia="x-none"/>
        </w:rPr>
      </w:pPr>
      <w:r w:rsidRPr="00F511A5">
        <w:lastRenderedPageBreak/>
        <w:t>9.1.5.1.4.3.3</w:t>
      </w:r>
      <w:r w:rsidRPr="00F511A5">
        <w:tab/>
        <w:t>Specific message contents</w:t>
      </w:r>
    </w:p>
    <w:p w14:paraId="256BBA33" w14:textId="77777777" w:rsidR="007708C5" w:rsidRPr="00F511A5" w:rsidRDefault="007708C5" w:rsidP="007708C5">
      <w:pPr>
        <w:pStyle w:val="TH"/>
      </w:pPr>
      <w:r w:rsidRPr="00F511A5">
        <w:t>Table 9.1.5.1.4.3.3-1: REGISTRATION REQUEST (step 6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708C5" w:rsidRPr="00F511A5" w14:paraId="2BF9B9E4" w14:textId="77777777" w:rsidTr="005F5F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0D30F2B" w14:textId="77777777" w:rsidR="007708C5" w:rsidRPr="00F511A5" w:rsidRDefault="007708C5" w:rsidP="005F5FC6">
            <w:pPr>
              <w:pStyle w:val="TAL"/>
            </w:pPr>
            <w:r w:rsidRPr="00F511A5">
              <w:t>Derivation Path: TS 38.508-1 [4], Table 4.7.1-6</w:t>
            </w:r>
          </w:p>
        </w:tc>
      </w:tr>
      <w:tr w:rsidR="007708C5" w:rsidRPr="00F511A5" w14:paraId="2545FEF5"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D2E6E" w14:textId="77777777" w:rsidR="007708C5" w:rsidRPr="00F511A5" w:rsidRDefault="007708C5" w:rsidP="005F5FC6">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CAFA31" w14:textId="77777777" w:rsidR="007708C5" w:rsidRPr="00F511A5" w:rsidRDefault="007708C5" w:rsidP="005F5FC6">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ED078A" w14:textId="77777777" w:rsidR="007708C5" w:rsidRPr="00F511A5" w:rsidRDefault="007708C5" w:rsidP="005F5FC6">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46F587" w14:textId="77777777" w:rsidR="007708C5" w:rsidRPr="00F511A5" w:rsidRDefault="007708C5" w:rsidP="005F5FC6">
            <w:pPr>
              <w:pStyle w:val="TAH"/>
            </w:pPr>
            <w:r w:rsidRPr="00F511A5">
              <w:t>Condition</w:t>
            </w:r>
          </w:p>
        </w:tc>
      </w:tr>
      <w:tr w:rsidR="007708C5" w:rsidRPr="00F511A5" w14:paraId="0EB035DE"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2B85A" w14:textId="77777777" w:rsidR="007708C5" w:rsidRPr="00F511A5" w:rsidRDefault="007708C5" w:rsidP="005F5FC6">
            <w:pPr>
              <w:pStyle w:val="TAL"/>
              <w:rPr>
                <w:lang w:eastAsia="x-none"/>
              </w:rPr>
            </w:pPr>
            <w:r w:rsidRPr="00F511A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702C7" w14:textId="77777777" w:rsidR="007708C5" w:rsidRPr="00F511A5" w:rsidRDefault="007708C5" w:rsidP="005F5FC6">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5AF9" w14:textId="77777777" w:rsidR="007708C5" w:rsidRPr="00F511A5" w:rsidRDefault="007708C5" w:rsidP="005F5FC6">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8AB4B" w14:textId="77777777" w:rsidR="007708C5" w:rsidRPr="00F511A5" w:rsidRDefault="007708C5" w:rsidP="005F5FC6">
            <w:pPr>
              <w:pStyle w:val="TAH"/>
            </w:pPr>
          </w:p>
        </w:tc>
      </w:tr>
      <w:tr w:rsidR="007708C5" w:rsidRPr="00F511A5" w14:paraId="50D9ACEF"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0F330F" w14:textId="77777777" w:rsidR="007708C5" w:rsidRPr="00F511A5" w:rsidRDefault="007708C5" w:rsidP="005F5FC6">
            <w:pPr>
              <w:pStyle w:val="TAL"/>
              <w:rPr>
                <w:lang w:eastAsia="x-none"/>
              </w:rPr>
            </w:pPr>
            <w:r w:rsidRPr="00F511A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67CC5" w14:textId="77777777" w:rsidR="007708C5" w:rsidRPr="00F511A5" w:rsidRDefault="007708C5" w:rsidP="005F5FC6">
            <w:pPr>
              <w:pStyle w:val="TAL"/>
            </w:pPr>
            <w:r w:rsidRPr="00F511A5">
              <w:t>‘001’B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8D85DC" w14:textId="77777777" w:rsidR="007708C5" w:rsidRPr="00F511A5" w:rsidRDefault="007708C5" w:rsidP="005F5FC6">
            <w:pPr>
              <w:pStyle w:val="TAL"/>
            </w:pPr>
            <w:r w:rsidRPr="00F511A5">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F8CD" w14:textId="77777777" w:rsidR="007708C5" w:rsidRPr="00F511A5" w:rsidRDefault="007708C5" w:rsidP="005F5FC6">
            <w:pPr>
              <w:pStyle w:val="TAL"/>
            </w:pPr>
            <w:r w:rsidRPr="00F511A5">
              <w:t>INITIAL</w:t>
            </w:r>
          </w:p>
        </w:tc>
      </w:tr>
      <w:tr w:rsidR="007708C5" w:rsidRPr="00F511A5" w14:paraId="084C86CC"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C2C35" w14:textId="77777777" w:rsidR="007708C5" w:rsidRPr="00F511A5" w:rsidRDefault="007708C5" w:rsidP="005F5FC6">
            <w:pPr>
              <w:pStyle w:val="TAL"/>
            </w:pPr>
            <w:r w:rsidRPr="00F511A5">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8CFDC" w14:textId="77777777" w:rsidR="007708C5" w:rsidRPr="00F511A5" w:rsidRDefault="007708C5" w:rsidP="005F5FC6">
            <w:pPr>
              <w:pStyle w:val="TAL"/>
            </w:pPr>
            <w:r w:rsidRPr="00F511A5">
              <w:t>‘0000’B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B0643" w14:textId="77777777" w:rsidR="007708C5" w:rsidRPr="00F511A5" w:rsidRDefault="007708C5"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8BFBEE" w14:textId="77777777" w:rsidR="007708C5" w:rsidRPr="00F511A5" w:rsidRDefault="007708C5" w:rsidP="005F5FC6">
            <w:pPr>
              <w:pStyle w:val="TAL"/>
            </w:pPr>
          </w:p>
        </w:tc>
      </w:tr>
    </w:tbl>
    <w:p w14:paraId="7ADBEF76" w14:textId="77777777" w:rsidR="007708C5" w:rsidRPr="00F511A5" w:rsidRDefault="007708C5" w:rsidP="007708C5"/>
    <w:p w14:paraId="627E7A46" w14:textId="2FF35C75" w:rsidR="007708C5" w:rsidRPr="00F511A5" w:rsidRDefault="007708C5" w:rsidP="007708C5">
      <w:pPr>
        <w:pStyle w:val="TH"/>
      </w:pPr>
      <w:r w:rsidRPr="00F511A5">
        <w:t>Table 9.1.5.1.4.3.3-2: REGISTRATION ACCEPT (step 1</w:t>
      </w:r>
      <w:ins w:id="95" w:author="Daiwei Zhou (周代卫)" w:date="2022-10-28T14:08:00Z">
        <w:r w:rsidR="00350C64">
          <w:t>7</w:t>
        </w:r>
      </w:ins>
      <w:del w:id="96" w:author="Daiwei Zhou (周代卫)" w:date="2022-10-28T14:08:00Z">
        <w:r w:rsidRPr="00F511A5" w:rsidDel="00350C64">
          <w:delText>6</w:delText>
        </w:r>
      </w:del>
      <w:r w:rsidRPr="00F511A5">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708C5" w:rsidRPr="00F511A5" w14:paraId="2A05D240" w14:textId="77777777" w:rsidTr="005F5F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25CBBD" w14:textId="67CACBB0" w:rsidR="007708C5" w:rsidRPr="00F511A5" w:rsidRDefault="007708C5" w:rsidP="005F5FC6">
            <w:pPr>
              <w:pStyle w:val="TAL"/>
            </w:pPr>
            <w:r w:rsidRPr="00F511A5">
              <w:t>Derivation Path: TS 38.508</w:t>
            </w:r>
            <w:ins w:id="97" w:author="Daiwei Zhou (周代卫)" w:date="2022-11-04T15:35:00Z">
              <w:r w:rsidR="00D27B7D">
                <w:t>-1</w:t>
              </w:r>
            </w:ins>
            <w:r w:rsidRPr="00F511A5">
              <w:t xml:space="preserve"> [4], Table 4.7.1-7</w:t>
            </w:r>
          </w:p>
        </w:tc>
      </w:tr>
      <w:tr w:rsidR="007708C5" w:rsidRPr="00F511A5" w14:paraId="602AE708"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5FAAC1" w14:textId="77777777" w:rsidR="007708C5" w:rsidRPr="00F511A5" w:rsidRDefault="007708C5" w:rsidP="005F5FC6">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268F39" w14:textId="77777777" w:rsidR="007708C5" w:rsidRPr="00F511A5" w:rsidRDefault="007708C5" w:rsidP="005F5FC6">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5140C5" w14:textId="77777777" w:rsidR="007708C5" w:rsidRPr="00F511A5" w:rsidRDefault="007708C5" w:rsidP="005F5FC6">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2E8ED9" w14:textId="77777777" w:rsidR="007708C5" w:rsidRPr="00F511A5" w:rsidRDefault="007708C5" w:rsidP="005F5FC6">
            <w:pPr>
              <w:pStyle w:val="TAH"/>
            </w:pPr>
            <w:r w:rsidRPr="00F511A5">
              <w:t>Condition</w:t>
            </w:r>
          </w:p>
        </w:tc>
      </w:tr>
      <w:tr w:rsidR="007708C5" w:rsidRPr="00F511A5" w14:paraId="71033744"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E13B1" w14:textId="77777777" w:rsidR="007708C5" w:rsidRPr="00F511A5" w:rsidRDefault="007708C5" w:rsidP="005F5FC6">
            <w:pPr>
              <w:pStyle w:val="TAL"/>
            </w:pPr>
            <w:r w:rsidRPr="00F511A5">
              <w:t>MICO Indication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65BD3" w14:textId="77777777" w:rsidR="007708C5" w:rsidRPr="00F511A5" w:rsidRDefault="007708C5" w:rsidP="005F5FC6">
            <w:pPr>
              <w:pStyle w:val="TAL"/>
            </w:pPr>
            <w:r w:rsidRPr="00F511A5">
              <w:t>‘0001’B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D5E0F" w14:textId="77777777" w:rsidR="007708C5" w:rsidRPr="00F511A5" w:rsidRDefault="007708C5" w:rsidP="005F5FC6">
            <w:pPr>
              <w:pStyle w:val="TAL"/>
            </w:pPr>
            <w:r w:rsidRPr="00F511A5">
              <w:t>All PLMN registration area allocated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FE25F6" w14:textId="77777777" w:rsidR="007708C5" w:rsidRPr="00F511A5" w:rsidRDefault="007708C5" w:rsidP="005F5FC6">
            <w:pPr>
              <w:pStyle w:val="TAL"/>
            </w:pPr>
          </w:p>
        </w:tc>
      </w:tr>
      <w:tr w:rsidR="007708C5" w:rsidRPr="00F511A5" w14:paraId="736BF277"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C10EF" w14:textId="77777777" w:rsidR="007708C5" w:rsidRPr="00F511A5" w:rsidRDefault="007708C5" w:rsidP="005F5FC6">
            <w:pPr>
              <w:pStyle w:val="TAL"/>
            </w:pPr>
            <w:r w:rsidRPr="00F511A5">
              <w:t>TAI list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26397" w14:textId="77777777" w:rsidR="007708C5" w:rsidRPr="00F511A5" w:rsidRDefault="007708C5" w:rsidP="005F5FC6">
            <w:pPr>
              <w:pStyle w:val="TAL"/>
            </w:pPr>
            <w:r w:rsidRPr="00F511A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34543" w14:textId="77777777" w:rsidR="007708C5" w:rsidRPr="00F511A5" w:rsidRDefault="007708C5" w:rsidP="005F5FC6">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4F806" w14:textId="77777777" w:rsidR="007708C5" w:rsidRPr="00F511A5" w:rsidRDefault="007708C5" w:rsidP="005F5FC6">
            <w:pPr>
              <w:pStyle w:val="TAL"/>
            </w:pPr>
          </w:p>
        </w:tc>
      </w:tr>
    </w:tbl>
    <w:p w14:paraId="0F41BBD7" w14:textId="77777777" w:rsidR="007708C5" w:rsidRPr="00F511A5" w:rsidRDefault="007708C5" w:rsidP="007708C5"/>
    <w:p w14:paraId="67CFDD47" w14:textId="6A9B0F90" w:rsidR="007708C5" w:rsidRPr="00F511A5" w:rsidRDefault="007708C5" w:rsidP="007708C5">
      <w:pPr>
        <w:pStyle w:val="TH"/>
      </w:pPr>
      <w:r w:rsidRPr="00F511A5">
        <w:t>Table 9.1.5.1.4.3.3-3: REGISTRATION REQUEST (step 2</w:t>
      </w:r>
      <w:ins w:id="98" w:author="Daiwei Zhou (周代卫)" w:date="2022-10-28T14:08:00Z">
        <w:r w:rsidR="00350C64">
          <w:t>4</w:t>
        </w:r>
      </w:ins>
      <w:del w:id="99" w:author="Daiwei Zhou (周代卫)" w:date="2022-10-28T14:08:00Z">
        <w:r w:rsidRPr="00F511A5" w:rsidDel="00350C64">
          <w:delText>3</w:delText>
        </w:r>
      </w:del>
      <w:r w:rsidRPr="00F511A5">
        <w:t xml:space="preserve"> Table 9.1.5.1.4.3.2-1)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708C5" w:rsidRPr="00F511A5" w14:paraId="4C7910ED" w14:textId="77777777" w:rsidTr="005F5FC6">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C68D326" w14:textId="77777777" w:rsidR="007708C5" w:rsidRPr="00F511A5" w:rsidRDefault="007708C5" w:rsidP="005F5FC6">
            <w:pPr>
              <w:pStyle w:val="TAL"/>
            </w:pPr>
            <w:r w:rsidRPr="00F511A5">
              <w:t>Derivation Path: TS 38.508-1 [4], Table 4.7.1-6</w:t>
            </w:r>
          </w:p>
        </w:tc>
      </w:tr>
      <w:tr w:rsidR="007708C5" w:rsidRPr="00F511A5" w14:paraId="382567DC"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B2FCF" w14:textId="77777777" w:rsidR="007708C5" w:rsidRPr="00F511A5" w:rsidRDefault="007708C5" w:rsidP="005F5FC6">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5FEA1" w14:textId="77777777" w:rsidR="007708C5" w:rsidRPr="00F511A5" w:rsidRDefault="007708C5" w:rsidP="005F5FC6">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F62594" w14:textId="77777777" w:rsidR="007708C5" w:rsidRPr="00F511A5" w:rsidRDefault="007708C5" w:rsidP="005F5FC6">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C765B" w14:textId="77777777" w:rsidR="007708C5" w:rsidRPr="00F511A5" w:rsidRDefault="007708C5" w:rsidP="005F5FC6">
            <w:pPr>
              <w:pStyle w:val="TAH"/>
            </w:pPr>
            <w:r w:rsidRPr="00F511A5">
              <w:t>Condition</w:t>
            </w:r>
          </w:p>
        </w:tc>
      </w:tr>
      <w:tr w:rsidR="007708C5" w:rsidRPr="00F511A5" w14:paraId="62213ABF"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E44DB" w14:textId="77777777" w:rsidR="007708C5" w:rsidRPr="00F511A5" w:rsidRDefault="007708C5" w:rsidP="005F5FC6">
            <w:pPr>
              <w:pStyle w:val="TAL"/>
              <w:rPr>
                <w:lang w:eastAsia="x-none"/>
              </w:rPr>
            </w:pPr>
            <w:r w:rsidRPr="00F511A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4488B" w14:textId="77777777" w:rsidR="007708C5" w:rsidRPr="00F511A5" w:rsidRDefault="007708C5" w:rsidP="005F5FC6">
            <w:pPr>
              <w:pStyle w:val="TAH"/>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FE52D" w14:textId="77777777" w:rsidR="007708C5" w:rsidRPr="00F511A5" w:rsidRDefault="007708C5" w:rsidP="005F5FC6">
            <w:pPr>
              <w:pStyle w:val="TAH"/>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7994E" w14:textId="77777777" w:rsidR="007708C5" w:rsidRPr="00F511A5" w:rsidRDefault="007708C5" w:rsidP="005F5FC6">
            <w:pPr>
              <w:pStyle w:val="TAH"/>
            </w:pPr>
          </w:p>
        </w:tc>
      </w:tr>
      <w:tr w:rsidR="007708C5" w:rsidRPr="00F511A5" w14:paraId="39810B3C" w14:textId="77777777" w:rsidTr="005F5FC6">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A36E" w14:textId="77777777" w:rsidR="007708C5" w:rsidRPr="00F511A5" w:rsidRDefault="007708C5" w:rsidP="005F5FC6">
            <w:pPr>
              <w:pStyle w:val="TAL"/>
              <w:rPr>
                <w:lang w:eastAsia="x-none"/>
              </w:rPr>
            </w:pPr>
            <w:r w:rsidRPr="00F511A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A577F7" w14:textId="77777777" w:rsidR="007708C5" w:rsidRPr="00F511A5" w:rsidRDefault="007708C5" w:rsidP="005F5FC6">
            <w:pPr>
              <w:pStyle w:val="TAL"/>
            </w:pPr>
            <w:r w:rsidRPr="00F511A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84A19" w14:textId="77777777" w:rsidR="007708C5" w:rsidRPr="00F511A5" w:rsidRDefault="007708C5" w:rsidP="005F5FC6">
            <w:pPr>
              <w:pStyle w:val="TAL"/>
            </w:pPr>
            <w:r w:rsidRPr="00F511A5">
              <w:t>Mobility registration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3F753A" w14:textId="77777777" w:rsidR="007708C5" w:rsidRPr="00F511A5" w:rsidRDefault="007708C5" w:rsidP="005F5FC6">
            <w:pPr>
              <w:pStyle w:val="TAL"/>
            </w:pPr>
            <w:r w:rsidRPr="00F511A5">
              <w:t>MOBILITY</w:t>
            </w:r>
          </w:p>
        </w:tc>
      </w:tr>
    </w:tbl>
    <w:p w14:paraId="2CF8B028" w14:textId="77777777" w:rsidR="00251EA3" w:rsidRDefault="00251EA3" w:rsidP="00251EA3">
      <w:pPr>
        <w:rPr>
          <w:noProof/>
        </w:rPr>
      </w:pPr>
    </w:p>
    <w:p w14:paraId="68C9CD36" w14:textId="1E04FB39" w:rsidR="001E41F3" w:rsidRPr="00251EA3" w:rsidRDefault="00251EA3">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RPr="00251EA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CD19EC" w14:textId="77777777" w:rsidR="00990923" w:rsidRDefault="00990923">
      <w:r>
        <w:separator/>
      </w:r>
    </w:p>
  </w:endnote>
  <w:endnote w:type="continuationSeparator" w:id="0">
    <w:p w14:paraId="2DC75B27" w14:textId="77777777" w:rsidR="00990923" w:rsidRDefault="00990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5CD3CB" w14:textId="77777777" w:rsidR="00990923" w:rsidRDefault="00990923">
      <w:r>
        <w:separator/>
      </w:r>
    </w:p>
  </w:footnote>
  <w:footnote w:type="continuationSeparator" w:id="0">
    <w:p w14:paraId="09B9688E" w14:textId="77777777" w:rsidR="00990923" w:rsidRDefault="00990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8FA"/>
    <w:rsid w:val="000B7FED"/>
    <w:rsid w:val="000C038A"/>
    <w:rsid w:val="000C6598"/>
    <w:rsid w:val="000D44B3"/>
    <w:rsid w:val="00145D43"/>
    <w:rsid w:val="00192C46"/>
    <w:rsid w:val="001A08B3"/>
    <w:rsid w:val="001A2CA0"/>
    <w:rsid w:val="001A7B60"/>
    <w:rsid w:val="001B52F0"/>
    <w:rsid w:val="001B7A65"/>
    <w:rsid w:val="001E41F3"/>
    <w:rsid w:val="00251EA3"/>
    <w:rsid w:val="0026004D"/>
    <w:rsid w:val="002640DD"/>
    <w:rsid w:val="00275D12"/>
    <w:rsid w:val="00284FEB"/>
    <w:rsid w:val="002860C4"/>
    <w:rsid w:val="002B5741"/>
    <w:rsid w:val="002E472E"/>
    <w:rsid w:val="00305409"/>
    <w:rsid w:val="00350C64"/>
    <w:rsid w:val="003609EF"/>
    <w:rsid w:val="0036231A"/>
    <w:rsid w:val="00374DD4"/>
    <w:rsid w:val="003E1A36"/>
    <w:rsid w:val="00410371"/>
    <w:rsid w:val="004242F1"/>
    <w:rsid w:val="004B75B7"/>
    <w:rsid w:val="0051580D"/>
    <w:rsid w:val="00527D6E"/>
    <w:rsid w:val="00547111"/>
    <w:rsid w:val="00592D74"/>
    <w:rsid w:val="005E2C44"/>
    <w:rsid w:val="00621188"/>
    <w:rsid w:val="006257ED"/>
    <w:rsid w:val="00665C47"/>
    <w:rsid w:val="00694053"/>
    <w:rsid w:val="00695808"/>
    <w:rsid w:val="006B46FB"/>
    <w:rsid w:val="006E21FB"/>
    <w:rsid w:val="007176FF"/>
    <w:rsid w:val="00722061"/>
    <w:rsid w:val="00731804"/>
    <w:rsid w:val="007708C5"/>
    <w:rsid w:val="00792342"/>
    <w:rsid w:val="007977A8"/>
    <w:rsid w:val="007B512A"/>
    <w:rsid w:val="007C2097"/>
    <w:rsid w:val="007D6A07"/>
    <w:rsid w:val="007F7259"/>
    <w:rsid w:val="008040A8"/>
    <w:rsid w:val="008279FA"/>
    <w:rsid w:val="00853F83"/>
    <w:rsid w:val="008626E7"/>
    <w:rsid w:val="00870EE7"/>
    <w:rsid w:val="008863B9"/>
    <w:rsid w:val="008A45A6"/>
    <w:rsid w:val="008F3789"/>
    <w:rsid w:val="008F686C"/>
    <w:rsid w:val="009148DE"/>
    <w:rsid w:val="00941E30"/>
    <w:rsid w:val="009777D9"/>
    <w:rsid w:val="00990923"/>
    <w:rsid w:val="00991B88"/>
    <w:rsid w:val="009A5753"/>
    <w:rsid w:val="009A579D"/>
    <w:rsid w:val="009E3297"/>
    <w:rsid w:val="009F734F"/>
    <w:rsid w:val="00A246B6"/>
    <w:rsid w:val="00A47E70"/>
    <w:rsid w:val="00A50CF0"/>
    <w:rsid w:val="00A7671C"/>
    <w:rsid w:val="00AA2CBC"/>
    <w:rsid w:val="00AC5820"/>
    <w:rsid w:val="00AD1CD8"/>
    <w:rsid w:val="00B258BB"/>
    <w:rsid w:val="00B40BD7"/>
    <w:rsid w:val="00B67B97"/>
    <w:rsid w:val="00B968C8"/>
    <w:rsid w:val="00BA3EC5"/>
    <w:rsid w:val="00BA51D9"/>
    <w:rsid w:val="00BB5DFC"/>
    <w:rsid w:val="00BC4E21"/>
    <w:rsid w:val="00BD279D"/>
    <w:rsid w:val="00BD6BB8"/>
    <w:rsid w:val="00C66BA2"/>
    <w:rsid w:val="00C95985"/>
    <w:rsid w:val="00CA4FAC"/>
    <w:rsid w:val="00CC5026"/>
    <w:rsid w:val="00CC68D0"/>
    <w:rsid w:val="00D03F9A"/>
    <w:rsid w:val="00D06D51"/>
    <w:rsid w:val="00D24991"/>
    <w:rsid w:val="00D27B7D"/>
    <w:rsid w:val="00D50255"/>
    <w:rsid w:val="00D66520"/>
    <w:rsid w:val="00DE34CF"/>
    <w:rsid w:val="00E1348B"/>
    <w:rsid w:val="00E13F3D"/>
    <w:rsid w:val="00E34898"/>
    <w:rsid w:val="00E51062"/>
    <w:rsid w:val="00EB09B7"/>
    <w:rsid w:val="00EE7D7C"/>
    <w:rsid w:val="00F25D98"/>
    <w:rsid w:val="00F300FB"/>
    <w:rsid w:val="00F81FE6"/>
    <w:rsid w:val="00FB6386"/>
    <w:rsid w:val="00FE585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BC4E21"/>
    <w:rPr>
      <w:rFonts w:ascii="Arial" w:hAnsi="Arial"/>
      <w:lang w:val="en-GB" w:eastAsia="en-US"/>
    </w:rPr>
  </w:style>
  <w:style w:type="character" w:customStyle="1" w:styleId="H6Char">
    <w:name w:val="H6 Char"/>
    <w:link w:val="H6"/>
    <w:qFormat/>
    <w:rsid w:val="007708C5"/>
    <w:rPr>
      <w:rFonts w:ascii="Arial" w:hAnsi="Arial"/>
      <w:lang w:val="en-GB" w:eastAsia="en-US"/>
    </w:rPr>
  </w:style>
  <w:style w:type="character" w:customStyle="1" w:styleId="PLChar">
    <w:name w:val="PL Char"/>
    <w:link w:val="PL"/>
    <w:qFormat/>
    <w:rsid w:val="007708C5"/>
    <w:rPr>
      <w:rFonts w:ascii="Courier New" w:hAnsi="Courier New"/>
      <w:noProof/>
      <w:sz w:val="16"/>
      <w:lang w:val="en-GB" w:eastAsia="en-US"/>
    </w:rPr>
  </w:style>
  <w:style w:type="character" w:customStyle="1" w:styleId="TALChar">
    <w:name w:val="TAL Char"/>
    <w:link w:val="TAL"/>
    <w:qFormat/>
    <w:rsid w:val="007708C5"/>
    <w:rPr>
      <w:rFonts w:ascii="Arial" w:hAnsi="Arial"/>
      <w:sz w:val="18"/>
      <w:lang w:val="en-GB" w:eastAsia="en-US"/>
    </w:rPr>
  </w:style>
  <w:style w:type="character" w:customStyle="1" w:styleId="TACCar">
    <w:name w:val="TAC Car"/>
    <w:link w:val="TAC"/>
    <w:qFormat/>
    <w:rsid w:val="007708C5"/>
    <w:rPr>
      <w:rFonts w:ascii="Arial" w:hAnsi="Arial"/>
      <w:sz w:val="18"/>
      <w:lang w:val="en-GB" w:eastAsia="en-US"/>
    </w:rPr>
  </w:style>
  <w:style w:type="character" w:customStyle="1" w:styleId="TAHCar">
    <w:name w:val="TAH Car"/>
    <w:link w:val="TAH"/>
    <w:qFormat/>
    <w:rsid w:val="007708C5"/>
    <w:rPr>
      <w:rFonts w:ascii="Arial" w:hAnsi="Arial"/>
      <w:b/>
      <w:sz w:val="18"/>
      <w:lang w:val="en-GB" w:eastAsia="en-US"/>
    </w:rPr>
  </w:style>
  <w:style w:type="character" w:customStyle="1" w:styleId="B1Char">
    <w:name w:val="B1 Char"/>
    <w:link w:val="B1"/>
    <w:qFormat/>
    <w:locked/>
    <w:rsid w:val="007708C5"/>
    <w:rPr>
      <w:rFonts w:ascii="Times New Roman" w:hAnsi="Times New Roman"/>
      <w:lang w:val="en-GB" w:eastAsia="en-US"/>
    </w:rPr>
  </w:style>
  <w:style w:type="character" w:customStyle="1" w:styleId="THChar">
    <w:name w:val="TH Char"/>
    <w:link w:val="TH"/>
    <w:qFormat/>
    <w:rsid w:val="007708C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6</Pages>
  <Words>1467</Words>
  <Characters>8363</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32</cp:revision>
  <cp:lastPrinted>1899-12-31T23:00:00Z</cp:lastPrinted>
  <dcterms:created xsi:type="dcterms:W3CDTF">2020-02-03T08:32:00Z</dcterms:created>
  <dcterms:modified xsi:type="dcterms:W3CDTF">2022-11-04T07:35:00Z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R5-226023</vt:lpwstr>
  </property>
  <property fmtid="{D5CDD505-2E9C-101B-9397-08002B2CF9AE}" pid="10" name="Spec#">
    <vt:lpwstr>38.523-1</vt:lpwstr>
  </property>
  <property fmtid="{D5CDD505-2E9C-101B-9397-08002B2CF9AE}" pid="11" name="Cr#">
    <vt:lpwstr>3212</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of NAS MICO test case 9.1.5.1.4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2022-10-27</vt:lpwstr>
  </property>
  <property fmtid="{D5CDD505-2E9C-101B-9397-08002B2CF9AE}" pid="20" name="Release">
    <vt:lpwstr>Rel-17</vt:lpwstr>
  </property>
</Properties>
</file>