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FE7E" w14:textId="77777777" w:rsidR="002140D6" w:rsidRDefault="002140D6" w:rsidP="00214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699"/>
      <w:bookmarkStart w:id="1" w:name="_Toc27749314"/>
      <w:bookmarkStart w:id="2" w:name="_Toc36228119"/>
      <w:bookmarkStart w:id="3" w:name="_Toc36228415"/>
      <w:bookmarkStart w:id="4" w:name="_Toc36228870"/>
      <w:bookmarkStart w:id="5" w:name="_Toc36229087"/>
      <w:bookmarkStart w:id="6" w:name="_Toc44454672"/>
      <w:bookmarkStart w:id="7" w:name="_Toc44455124"/>
      <w:r>
        <w:rPr>
          <w:b/>
          <w:noProof/>
          <w:sz w:val="24"/>
        </w:rPr>
        <w:t>3GPP TSG-</w:t>
      </w:r>
      <w:r w:rsidR="004E0274">
        <w:fldChar w:fldCharType="begin"/>
      </w:r>
      <w:r w:rsidR="004E0274">
        <w:instrText xml:space="preserve"> DOCPROPERTY  TSG/WGRef  \* MERGEFORMAT </w:instrText>
      </w:r>
      <w:r w:rsidR="004E0274">
        <w:fldChar w:fldCharType="separate"/>
      </w:r>
      <w:r>
        <w:rPr>
          <w:b/>
          <w:noProof/>
          <w:sz w:val="24"/>
        </w:rPr>
        <w:t>RAN5</w:t>
      </w:r>
      <w:r w:rsidR="004E02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0274">
        <w:fldChar w:fldCharType="begin"/>
      </w:r>
      <w:r w:rsidR="004E0274">
        <w:instrText xml:space="preserve"> DOCPROPERTY  MtgSeq  \* MERGEFORMAT </w:instrText>
      </w:r>
      <w:r w:rsidR="004E0274">
        <w:fldChar w:fldCharType="separate"/>
      </w:r>
      <w:r w:rsidRPr="00EB09B7">
        <w:rPr>
          <w:b/>
          <w:noProof/>
          <w:sz w:val="24"/>
        </w:rPr>
        <w:t>97</w:t>
      </w:r>
      <w:r w:rsidR="004E027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E0274">
        <w:fldChar w:fldCharType="begin"/>
      </w:r>
      <w:r w:rsidR="004E0274">
        <w:instrText xml:space="preserve"> DOCPROPERTY  Tdoc#  \* MERGEFORMAT </w:instrText>
      </w:r>
      <w:r w:rsidR="004E0274">
        <w:fldChar w:fldCharType="separate"/>
      </w:r>
      <w:r w:rsidRPr="00E13F3D">
        <w:rPr>
          <w:b/>
          <w:i/>
          <w:noProof/>
          <w:sz w:val="28"/>
        </w:rPr>
        <w:t>R5-226041</w:t>
      </w:r>
      <w:r w:rsidR="004E0274">
        <w:rPr>
          <w:b/>
          <w:i/>
          <w:noProof/>
          <w:sz w:val="28"/>
        </w:rPr>
        <w:fldChar w:fldCharType="end"/>
      </w:r>
    </w:p>
    <w:p w14:paraId="7153DC38" w14:textId="77777777" w:rsidR="002140D6" w:rsidRDefault="004E0274" w:rsidP="00214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40D6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214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40D6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214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40D6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2140D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40D6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40D6" w14:paraId="27DD52C7" w14:textId="77777777" w:rsidTr="005158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4563E" w14:textId="77777777" w:rsidR="002140D6" w:rsidRDefault="002140D6" w:rsidP="005158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40D6" w14:paraId="2F7267A3" w14:textId="77777777" w:rsidTr="005158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D765B" w14:textId="77777777" w:rsidR="002140D6" w:rsidRDefault="002140D6" w:rsidP="005158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40D6" w14:paraId="0E18EABF" w14:textId="77777777" w:rsidTr="005158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EA551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66538182" w14:textId="77777777" w:rsidTr="00515857">
        <w:tc>
          <w:tcPr>
            <w:tcW w:w="142" w:type="dxa"/>
            <w:tcBorders>
              <w:left w:val="single" w:sz="4" w:space="0" w:color="auto"/>
            </w:tcBorders>
          </w:tcPr>
          <w:p w14:paraId="6CF25E73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E6368" w14:textId="77777777" w:rsidR="002140D6" w:rsidRPr="00410371" w:rsidRDefault="004E0274" w:rsidP="005158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40D6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D8498D" w14:textId="77777777" w:rsidR="002140D6" w:rsidRDefault="002140D6" w:rsidP="005158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A659D" w14:textId="77777777" w:rsidR="002140D6" w:rsidRPr="00410371" w:rsidRDefault="004E0274" w:rsidP="005158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40D6" w:rsidRPr="00410371">
              <w:rPr>
                <w:b/>
                <w:noProof/>
                <w:sz w:val="28"/>
              </w:rPr>
              <w:t>2574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90524" w14:textId="77777777" w:rsidR="002140D6" w:rsidRDefault="002140D6" w:rsidP="005158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F6E609" w14:textId="77777777" w:rsidR="002140D6" w:rsidRPr="00410371" w:rsidRDefault="004E0274" w:rsidP="005158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4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E3A455" w14:textId="77777777" w:rsidR="002140D6" w:rsidRDefault="002140D6" w:rsidP="005158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45E01" w14:textId="77777777" w:rsidR="002140D6" w:rsidRPr="00410371" w:rsidRDefault="004E0274" w:rsidP="00515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40D6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73E07" w14:textId="77777777" w:rsidR="002140D6" w:rsidRDefault="002140D6" w:rsidP="00515857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0507A4FD" w14:textId="77777777" w:rsidTr="005158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C58CE" w14:textId="77777777" w:rsidR="002140D6" w:rsidRDefault="002140D6" w:rsidP="00515857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757876C2" w14:textId="77777777" w:rsidTr="005158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5142B3" w14:textId="77777777" w:rsidR="002140D6" w:rsidRPr="00F25D98" w:rsidRDefault="002140D6" w:rsidP="005158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40D6" w14:paraId="6DCDE95F" w14:textId="77777777" w:rsidTr="00515857">
        <w:tc>
          <w:tcPr>
            <w:tcW w:w="9641" w:type="dxa"/>
            <w:gridSpan w:val="9"/>
          </w:tcPr>
          <w:p w14:paraId="2970F759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7ECBC3" w14:textId="77777777" w:rsidR="002140D6" w:rsidRDefault="002140D6" w:rsidP="00214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40D6" w14:paraId="233AC271" w14:textId="77777777" w:rsidTr="00515857">
        <w:tc>
          <w:tcPr>
            <w:tcW w:w="2835" w:type="dxa"/>
          </w:tcPr>
          <w:p w14:paraId="0E5BC133" w14:textId="77777777" w:rsidR="002140D6" w:rsidRDefault="002140D6" w:rsidP="005158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0F6E55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8A48B" w14:textId="77777777" w:rsidR="002140D6" w:rsidRDefault="002140D6" w:rsidP="00515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D5776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314A84" w14:textId="77777777" w:rsidR="002140D6" w:rsidRDefault="002140D6" w:rsidP="00515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04A582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E5A4B" w14:textId="77777777" w:rsidR="002140D6" w:rsidRDefault="002140D6" w:rsidP="00515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EAE902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9ABA6" w14:textId="77777777" w:rsidR="002140D6" w:rsidRDefault="002140D6" w:rsidP="005158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42394D" w14:textId="77777777" w:rsidR="002140D6" w:rsidRDefault="002140D6" w:rsidP="00214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40D6" w14:paraId="4E2473E2" w14:textId="77777777" w:rsidTr="00515857">
        <w:tc>
          <w:tcPr>
            <w:tcW w:w="9640" w:type="dxa"/>
            <w:gridSpan w:val="11"/>
          </w:tcPr>
          <w:p w14:paraId="279D070E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0BA9DE10" w14:textId="77777777" w:rsidTr="005158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7E9019" w14:textId="77777777" w:rsidR="002140D6" w:rsidRDefault="002140D6" w:rsidP="00515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AF79B" w14:textId="77777777" w:rsidR="002140D6" w:rsidRDefault="002140D6" w:rsidP="005158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SysInfo for SCells operating on NR CA bands with no UL frequency</w:t>
              </w:r>
            </w:fldSimple>
          </w:p>
        </w:tc>
      </w:tr>
      <w:tr w:rsidR="002140D6" w14:paraId="2B85237A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0EB8BCE5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34FB1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6C630781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2DAEC18F" w14:textId="77777777" w:rsidR="002140D6" w:rsidRDefault="002140D6" w:rsidP="00515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4544E" w14:textId="77777777" w:rsidR="002140D6" w:rsidRDefault="004E0274" w:rsidP="005158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40D6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2140D6" w14:paraId="7CC1A84D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2E23D188" w14:textId="77777777" w:rsidR="002140D6" w:rsidRDefault="002140D6" w:rsidP="00515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A1703" w14:textId="1C0DCB4F" w:rsidR="002140D6" w:rsidRDefault="002140D6" w:rsidP="0051585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140D6" w14:paraId="32D1E422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2C62867D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E2E45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3A774F30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3929C8BD" w14:textId="77777777" w:rsidR="002140D6" w:rsidRDefault="002140D6" w:rsidP="00515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06D314" w14:textId="77777777" w:rsidR="002140D6" w:rsidRDefault="004E0274" w:rsidP="005158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40D6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DC66A2" w14:textId="77777777" w:rsidR="002140D6" w:rsidRDefault="002140D6" w:rsidP="005158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5A0974" w14:textId="77777777" w:rsidR="002140D6" w:rsidRDefault="002140D6" w:rsidP="005158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6E3F" w14:textId="77777777" w:rsidR="002140D6" w:rsidRDefault="004E0274" w:rsidP="005158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40D6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2140D6" w14:paraId="69565838" w14:textId="77777777" w:rsidTr="00515857">
        <w:tc>
          <w:tcPr>
            <w:tcW w:w="1843" w:type="dxa"/>
            <w:tcBorders>
              <w:left w:val="single" w:sz="4" w:space="0" w:color="auto"/>
            </w:tcBorders>
          </w:tcPr>
          <w:p w14:paraId="0E25B849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1B85CF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E9465E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D5AC4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FEA24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0E4ABF4F" w14:textId="77777777" w:rsidTr="005158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340D3" w14:textId="77777777" w:rsidR="002140D6" w:rsidRDefault="002140D6" w:rsidP="00515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5AA862" w14:textId="77777777" w:rsidR="002140D6" w:rsidRDefault="004E0274" w:rsidP="00515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14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FA8740" w14:textId="77777777" w:rsidR="002140D6" w:rsidRDefault="002140D6" w:rsidP="005158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37F4F" w14:textId="77777777" w:rsidR="002140D6" w:rsidRDefault="002140D6" w:rsidP="005158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7EA77" w14:textId="77777777" w:rsidR="002140D6" w:rsidRDefault="004E0274" w:rsidP="005158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140D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140D6" w14:paraId="214DB144" w14:textId="77777777" w:rsidTr="005158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99F8B6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7551C" w14:textId="77777777" w:rsidR="002140D6" w:rsidRDefault="002140D6" w:rsidP="005158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B8B15F" w14:textId="77777777" w:rsidR="002140D6" w:rsidRDefault="002140D6" w:rsidP="005158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7944B6" w14:textId="77777777" w:rsidR="002140D6" w:rsidRPr="007C2097" w:rsidRDefault="002140D6" w:rsidP="005158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40D6" w14:paraId="0233B982" w14:textId="77777777" w:rsidTr="00515857">
        <w:tc>
          <w:tcPr>
            <w:tcW w:w="1843" w:type="dxa"/>
          </w:tcPr>
          <w:p w14:paraId="3C964B8E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D55DC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56ABC48D" w14:textId="77777777" w:rsidTr="005158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068F3" w14:textId="77777777" w:rsidR="002140D6" w:rsidRDefault="002140D6" w:rsidP="00515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B6B9B" w14:textId="2191492A" w:rsidR="002140D6" w:rsidRDefault="002140D6" w:rsidP="002140D6">
            <w:pPr>
              <w:pStyle w:val="CRCoverPage"/>
            </w:pPr>
            <w:r>
              <w:t xml:space="preserve">Some </w:t>
            </w:r>
            <w:r w:rsidR="004E0274">
              <w:t xml:space="preserve">NR </w:t>
            </w:r>
            <w:r>
              <w:t>CA band combinations (e.g. CA_n66B) have no uplink frequency specified for carrier CC2 used for NRf2/SCell, this implies that uplink information can</w:t>
            </w:r>
            <w:r w:rsidR="004E0274">
              <w:t>not</w:t>
            </w:r>
            <w:r>
              <w:t xml:space="preserve"> be specified in SIB1.</w:t>
            </w:r>
          </w:p>
          <w:p w14:paraId="3B6C1876" w14:textId="77777777" w:rsidR="002140D6" w:rsidRDefault="002140D6" w:rsidP="002140D6">
            <w:pPr>
              <w:pStyle w:val="CRCoverPage"/>
            </w:pPr>
            <w:r>
              <w:t xml:space="preserve">A similar situation is happening in SCells configured on SDL bands (for CA inter-band combinations), for those cells it is specified that only NR MIB is broadcasted. </w:t>
            </w:r>
          </w:p>
          <w:p w14:paraId="46EFDC5C" w14:textId="77777777" w:rsidR="002140D6" w:rsidRDefault="002140D6" w:rsidP="002140D6">
            <w:pPr>
              <w:pStyle w:val="CRCoverPage"/>
              <w:spacing w:after="0"/>
            </w:pPr>
            <w:r>
              <w:t>It is proposed to do the same for SCells configured on a band having no uplink frequency specified in CC2.</w:t>
            </w:r>
          </w:p>
          <w:p w14:paraId="2EA6F903" w14:textId="415076F1" w:rsidR="004E0274" w:rsidRDefault="004E0274" w:rsidP="002140D6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29A2EC59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0349C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00EB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6CA69DE4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D5EA" w14:textId="77777777" w:rsidR="002140D6" w:rsidRDefault="002140D6" w:rsidP="00515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FBDD2" w14:textId="1963651F" w:rsidR="002140D6" w:rsidRDefault="002140D6" w:rsidP="004A4027">
            <w:pPr>
              <w:pStyle w:val="CRCoverPage"/>
              <w:spacing w:after="0"/>
            </w:pPr>
            <w:r>
              <w:rPr>
                <w:noProof/>
              </w:rPr>
              <w:t>Added a statement in cl</w:t>
            </w:r>
            <w:r w:rsidR="004E0274">
              <w:rPr>
                <w:noProof/>
              </w:rPr>
              <w:t>ause</w:t>
            </w:r>
            <w:r>
              <w:rPr>
                <w:noProof/>
              </w:rPr>
              <w:t xml:space="preserve"> </w:t>
            </w:r>
            <w:r w:rsidRPr="000712E3">
              <w:t>4.4.3.1.2</w:t>
            </w:r>
            <w:r w:rsidR="00E762EC">
              <w:t>.</w:t>
            </w:r>
          </w:p>
          <w:p w14:paraId="60886C10" w14:textId="05CBCBA2" w:rsidR="004E0274" w:rsidRDefault="004E0274" w:rsidP="004A4027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27EB2A66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2C3D" w14:textId="77777777" w:rsidR="002140D6" w:rsidRDefault="002140D6" w:rsidP="00515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1F61A" w14:textId="77777777" w:rsidR="002140D6" w:rsidRDefault="002140D6" w:rsidP="00515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79887D4A" w14:textId="77777777" w:rsidTr="005158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654B7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36A3" w14:textId="71FA16C3" w:rsidR="002140D6" w:rsidRDefault="002140D6" w:rsidP="004A40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SIB1 content will remain incorrect for </w:t>
            </w:r>
            <w:r w:rsidRPr="001F7363">
              <w:rPr>
                <w:noProof/>
              </w:rPr>
              <w:t>SCells operating on NR CA bands with no UL frequency</w:t>
            </w:r>
            <w:r w:rsidR="00E762EC">
              <w:rPr>
                <w:noProof/>
              </w:rPr>
              <w:t>.</w:t>
            </w:r>
          </w:p>
          <w:p w14:paraId="6AAC92CC" w14:textId="152B271D" w:rsidR="004E0274" w:rsidRDefault="004E0274" w:rsidP="004A4027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307D1538" w14:textId="77777777" w:rsidTr="00515857">
        <w:tc>
          <w:tcPr>
            <w:tcW w:w="2694" w:type="dxa"/>
            <w:gridSpan w:val="2"/>
          </w:tcPr>
          <w:p w14:paraId="043B7047" w14:textId="77777777" w:rsidR="002140D6" w:rsidRDefault="002140D6" w:rsidP="0021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F18F3" w14:textId="77777777" w:rsidR="002140D6" w:rsidRDefault="002140D6" w:rsidP="0021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4FB95FE5" w14:textId="77777777" w:rsidTr="005158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3D165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4F78B" w14:textId="41AD4040" w:rsidR="002140D6" w:rsidRDefault="009550F9" w:rsidP="004A4027">
            <w:pPr>
              <w:pStyle w:val="CRCoverPage"/>
              <w:spacing w:after="0"/>
              <w:rPr>
                <w:noProof/>
              </w:rPr>
            </w:pPr>
            <w:r w:rsidRPr="000712E3">
              <w:t>4.4.3.1.2</w:t>
            </w:r>
          </w:p>
        </w:tc>
      </w:tr>
      <w:tr w:rsidR="002140D6" w14:paraId="796A00BA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0AA36" w14:textId="77777777" w:rsidR="002140D6" w:rsidRDefault="002140D6" w:rsidP="0021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EA12C" w14:textId="77777777" w:rsidR="002140D6" w:rsidRDefault="002140D6" w:rsidP="0021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0D6" w14:paraId="43225757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AE76A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B37D" w14:textId="77777777" w:rsidR="002140D6" w:rsidRDefault="002140D6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FE7E21" w14:textId="77777777" w:rsidR="002140D6" w:rsidRDefault="002140D6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3988EA" w14:textId="77777777" w:rsidR="002140D6" w:rsidRDefault="002140D6" w:rsidP="00214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463313" w14:textId="77777777" w:rsidR="002140D6" w:rsidRDefault="002140D6" w:rsidP="00214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0D6" w14:paraId="6A9C0E9F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D6CC4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24B9B" w14:textId="77777777" w:rsidR="002140D6" w:rsidRDefault="002140D6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B602F" w14:textId="6BB19B03" w:rsidR="002140D6" w:rsidRDefault="004E0274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D3F9" w14:textId="77777777" w:rsidR="002140D6" w:rsidRDefault="002140D6" w:rsidP="00214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1DCAF" w14:textId="77777777" w:rsidR="002140D6" w:rsidRDefault="002140D6" w:rsidP="00214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0D6" w14:paraId="181B78F4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9DCEC" w14:textId="77777777" w:rsidR="002140D6" w:rsidRDefault="002140D6" w:rsidP="00214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50E8" w14:textId="77777777" w:rsidR="002140D6" w:rsidRDefault="002140D6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5A1D5" w14:textId="1794BDE0" w:rsidR="002140D6" w:rsidRDefault="004E0274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E4225" w14:textId="77777777" w:rsidR="002140D6" w:rsidRDefault="002140D6" w:rsidP="00214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C5026" w14:textId="77777777" w:rsidR="002140D6" w:rsidRDefault="002140D6" w:rsidP="00214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0D6" w14:paraId="39CB23FE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BF67D" w14:textId="77777777" w:rsidR="002140D6" w:rsidRDefault="002140D6" w:rsidP="00214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C0F0D" w14:textId="77777777" w:rsidR="002140D6" w:rsidRDefault="002140D6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A2017" w14:textId="4044F08C" w:rsidR="002140D6" w:rsidRDefault="004E0274" w:rsidP="00214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DFF4D" w14:textId="77777777" w:rsidR="002140D6" w:rsidRDefault="002140D6" w:rsidP="00214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80B03" w14:textId="77777777" w:rsidR="002140D6" w:rsidRDefault="002140D6" w:rsidP="00214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0D6" w14:paraId="29BEAB2D" w14:textId="77777777" w:rsidTr="005158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0A010" w14:textId="77777777" w:rsidR="002140D6" w:rsidRDefault="002140D6" w:rsidP="00214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96906" w14:textId="77777777" w:rsidR="002140D6" w:rsidRDefault="002140D6" w:rsidP="002140D6">
            <w:pPr>
              <w:pStyle w:val="CRCoverPage"/>
              <w:spacing w:after="0"/>
              <w:rPr>
                <w:noProof/>
              </w:rPr>
            </w:pPr>
          </w:p>
        </w:tc>
      </w:tr>
      <w:tr w:rsidR="002140D6" w14:paraId="5889FC4F" w14:textId="77777777" w:rsidTr="005158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B9A655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C6B5" w14:textId="77777777" w:rsidR="002140D6" w:rsidRDefault="002140D6" w:rsidP="00214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0D6" w:rsidRPr="008863B9" w14:paraId="57255694" w14:textId="77777777" w:rsidTr="005158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1502B" w14:textId="77777777" w:rsidR="002140D6" w:rsidRPr="008863B9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D69ED" w14:textId="77777777" w:rsidR="002140D6" w:rsidRPr="008863B9" w:rsidRDefault="002140D6" w:rsidP="00214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0D6" w14:paraId="638AD240" w14:textId="77777777" w:rsidTr="005158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74F6B" w14:textId="77777777" w:rsidR="002140D6" w:rsidRDefault="002140D6" w:rsidP="0021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EAC0A" w14:textId="77777777" w:rsidR="002140D6" w:rsidRDefault="002140D6" w:rsidP="00214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0BA30" w14:textId="77777777" w:rsidR="002140D6" w:rsidRDefault="002140D6" w:rsidP="002140D6">
      <w:pPr>
        <w:pStyle w:val="CRCoverPage"/>
        <w:spacing w:after="0"/>
        <w:rPr>
          <w:noProof/>
          <w:sz w:val="8"/>
          <w:szCs w:val="8"/>
        </w:rPr>
      </w:pPr>
    </w:p>
    <w:p w14:paraId="19E3B495" w14:textId="77777777" w:rsidR="002140D6" w:rsidRDefault="002140D6" w:rsidP="002140D6">
      <w:pPr>
        <w:rPr>
          <w:noProof/>
        </w:rPr>
        <w:sectPr w:rsidR="002140D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529B2" w14:textId="302788D2" w:rsidR="00453501" w:rsidRPr="000712E3" w:rsidRDefault="00453501" w:rsidP="004D697C">
      <w:pPr>
        <w:pStyle w:val="Heading5"/>
      </w:pPr>
      <w:r w:rsidRPr="000712E3">
        <w:lastRenderedPageBreak/>
        <w:t>4.4.3.1.2</w:t>
      </w:r>
      <w:r w:rsidRPr="000712E3">
        <w:tab/>
        <w:t>Combinations of system information blocks for NR standalone and NE-DC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AED55C6" w14:textId="77777777" w:rsidR="00836D3C" w:rsidRPr="000712E3" w:rsidRDefault="00836D3C" w:rsidP="00836D3C">
      <w:r w:rsidRPr="000712E3">
        <w:t xml:space="preserve">The combination of system information blocks required by a test case depends on the test case scenario. In this clause, </w:t>
      </w:r>
      <w:r w:rsidR="00F72330" w:rsidRPr="000712E3">
        <w:t>several</w:t>
      </w:r>
      <w:r w:rsidRPr="000712E3">
        <w:t xml:space="preserve"> combinations of system information blocks are defined.</w:t>
      </w:r>
    </w:p>
    <w:p w14:paraId="05C5758B" w14:textId="39E712FD" w:rsidR="00CC05CF" w:rsidRPr="000712E3" w:rsidRDefault="00F72330" w:rsidP="00CC05CF">
      <w:r w:rsidRPr="000712E3">
        <w:t>Regardless of the combination of system information blocks indicated as being used by a test case, the SS shall broadcast only the NR MIB on the NR Cell(s) configured on an SDL band</w:t>
      </w:r>
      <w:r w:rsidR="001F7363" w:rsidRPr="001F7363">
        <w:t xml:space="preserve"> </w:t>
      </w:r>
      <w:ins w:id="9" w:author="MCC TF160" w:date="2022-10-20T15:31:00Z">
        <w:r w:rsidR="001F7363">
          <w:t xml:space="preserve">and on </w:t>
        </w:r>
      </w:ins>
      <w:ins w:id="10" w:author="MCC TF160" w:date="2022-11-03T13:58:00Z">
        <w:r w:rsidR="00A716F9">
          <w:t xml:space="preserve">NR </w:t>
        </w:r>
      </w:ins>
      <w:ins w:id="11" w:author="MCC TF160" w:date="2022-10-20T15:32:00Z">
        <w:r w:rsidR="001F7363">
          <w:t>SC</w:t>
        </w:r>
      </w:ins>
      <w:ins w:id="12" w:author="MCC TF160" w:date="2022-10-20T15:31:00Z">
        <w:r w:rsidR="001F7363">
          <w:t>ell(s) configured</w:t>
        </w:r>
      </w:ins>
      <w:ins w:id="13" w:author="MCC TF160" w:date="2022-10-20T15:32:00Z">
        <w:r w:rsidR="001F7363">
          <w:t xml:space="preserve"> on </w:t>
        </w:r>
      </w:ins>
      <w:ins w:id="14" w:author="MCC TF160" w:date="2022-10-20T15:43:00Z">
        <w:r w:rsidR="001F7363">
          <w:t xml:space="preserve">a </w:t>
        </w:r>
      </w:ins>
      <w:ins w:id="15" w:author="MCC TF160" w:date="2022-10-20T15:32:00Z">
        <w:r w:rsidR="001F7363">
          <w:t xml:space="preserve">band having no uplink </w:t>
        </w:r>
      </w:ins>
      <w:ins w:id="16" w:author="MCC TF160" w:date="2022-10-20T15:43:00Z">
        <w:r w:rsidR="001F7363">
          <w:t xml:space="preserve">frequency </w:t>
        </w:r>
      </w:ins>
      <w:ins w:id="17" w:author="MCC TF160" w:date="2022-10-20T15:32:00Z">
        <w:r w:rsidR="001F7363">
          <w:t>specified</w:t>
        </w:r>
      </w:ins>
      <w:r w:rsidRPr="000712E3">
        <w:t>.</w:t>
      </w:r>
    </w:p>
    <w:p w14:paraId="5E006B0A" w14:textId="35C46EAD" w:rsidR="00F72330" w:rsidRDefault="00CC05CF" w:rsidP="00CC05CF">
      <w:r w:rsidRPr="000712E3">
        <w:t>For NE-DC network scenario the SS shall in addition to broadcasting the NR system information blocks also broadcast the E-UTRA system information combination 1 on the E-UTRA cell(s) as specified in TS 36.508 [2].</w:t>
      </w:r>
    </w:p>
    <w:p w14:paraId="4BD6AD07" w14:textId="50A8CDAC" w:rsidR="001F7363" w:rsidRPr="000712E3" w:rsidRDefault="001F7363" w:rsidP="00CC05CF">
      <w:ins w:id="18" w:author="MCC TF160" w:date="2022-10-27T14:21:00Z">
        <w:r>
          <w:t>&lt;TEXT SKIPPED&gt;</w:t>
        </w:r>
      </w:ins>
    </w:p>
    <w:sectPr w:rsidR="001F7363" w:rsidRPr="000712E3" w:rsidSect="0093347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8F5E4" w14:textId="77777777" w:rsidR="00D47B8A" w:rsidRDefault="00D47B8A">
      <w:r>
        <w:separator/>
      </w:r>
    </w:p>
  </w:endnote>
  <w:endnote w:type="continuationSeparator" w:id="0">
    <w:p w14:paraId="1B651E79" w14:textId="77777777" w:rsidR="00D47B8A" w:rsidRDefault="00D4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93C5" w14:textId="7609E691" w:rsidR="00294788" w:rsidRDefault="001240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ED148" w14:textId="77777777" w:rsidR="00D47B8A" w:rsidRDefault="00D47B8A">
      <w:r>
        <w:separator/>
      </w:r>
    </w:p>
  </w:footnote>
  <w:footnote w:type="continuationSeparator" w:id="0">
    <w:p w14:paraId="671BB8A3" w14:textId="77777777" w:rsidR="00D47B8A" w:rsidRDefault="00D47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189D" w14:textId="77777777" w:rsidR="002140D6" w:rsidRDefault="002140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3FD2" w14:textId="41394903" w:rsidR="00294788" w:rsidRPr="000A2530" w:rsidRDefault="001240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38.508-1 V17.</w:t>
    </w:r>
    <w:r w:rsidR="00716A31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8E5FFE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</w:t>
    </w:r>
    <w:r w:rsidR="008E5FFE">
      <w:rPr>
        <w:rFonts w:ascii="Arial" w:hAnsi="Arial" w:cs="Arial"/>
        <w:b/>
        <w:sz w:val="18"/>
        <w:szCs w:val="18"/>
      </w:rPr>
      <w:t>0</w:t>
    </w:r>
    <w:r w:rsidR="00716A31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05D85880" w14:textId="5CE62586" w:rsidR="00294788" w:rsidRDefault="002947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50F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7C7C7B1" w14:textId="45092345" w:rsidR="00294788" w:rsidRDefault="001240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644BD0D" w14:textId="77777777" w:rsidR="00294788" w:rsidRDefault="00294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14E06B1"/>
    <w:multiLevelType w:val="hybridMultilevel"/>
    <w:tmpl w:val="C5FE266C"/>
    <w:lvl w:ilvl="0" w:tplc="F6B4E1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0D5BDE"/>
    <w:multiLevelType w:val="hybridMultilevel"/>
    <w:tmpl w:val="AA78527E"/>
    <w:lvl w:ilvl="0" w:tplc="74B846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 w16cid:durableId="870606723">
    <w:abstractNumId w:val="1"/>
  </w:num>
  <w:num w:numId="2" w16cid:durableId="1187139886">
    <w:abstractNumId w:val="39"/>
  </w:num>
  <w:num w:numId="3" w16cid:durableId="30543180">
    <w:abstractNumId w:val="17"/>
  </w:num>
  <w:num w:numId="4" w16cid:durableId="1402408044">
    <w:abstractNumId w:val="12"/>
  </w:num>
  <w:num w:numId="5" w16cid:durableId="1799254664">
    <w:abstractNumId w:val="37"/>
  </w:num>
  <w:num w:numId="6" w16cid:durableId="1509828823">
    <w:abstractNumId w:val="43"/>
  </w:num>
  <w:num w:numId="7" w16cid:durableId="1430617762">
    <w:abstractNumId w:val="3"/>
  </w:num>
  <w:num w:numId="8" w16cid:durableId="1192955998">
    <w:abstractNumId w:val="40"/>
  </w:num>
  <w:num w:numId="9" w16cid:durableId="1984193534">
    <w:abstractNumId w:val="23"/>
  </w:num>
  <w:num w:numId="10" w16cid:durableId="131139342">
    <w:abstractNumId w:val="33"/>
  </w:num>
  <w:num w:numId="11" w16cid:durableId="968361661">
    <w:abstractNumId w:val="36"/>
  </w:num>
  <w:num w:numId="12" w16cid:durableId="1102993858">
    <w:abstractNumId w:val="9"/>
  </w:num>
  <w:num w:numId="13" w16cid:durableId="632177151">
    <w:abstractNumId w:val="29"/>
  </w:num>
  <w:num w:numId="14" w16cid:durableId="2010863234">
    <w:abstractNumId w:val="28"/>
  </w:num>
  <w:num w:numId="15" w16cid:durableId="1887788049">
    <w:abstractNumId w:val="35"/>
  </w:num>
  <w:num w:numId="16" w16cid:durableId="1475297798">
    <w:abstractNumId w:val="41"/>
  </w:num>
  <w:num w:numId="17" w16cid:durableId="29458176">
    <w:abstractNumId w:val="21"/>
  </w:num>
  <w:num w:numId="18" w16cid:durableId="630404951">
    <w:abstractNumId w:val="22"/>
  </w:num>
  <w:num w:numId="19" w16cid:durableId="253977522">
    <w:abstractNumId w:val="32"/>
  </w:num>
  <w:num w:numId="20" w16cid:durableId="1120883480">
    <w:abstractNumId w:val="26"/>
  </w:num>
  <w:num w:numId="21" w16cid:durableId="2072338626">
    <w:abstractNumId w:val="18"/>
  </w:num>
  <w:num w:numId="22" w16cid:durableId="1890259409">
    <w:abstractNumId w:val="20"/>
  </w:num>
  <w:num w:numId="23" w16cid:durableId="1793013137">
    <w:abstractNumId w:val="16"/>
  </w:num>
  <w:num w:numId="24" w16cid:durableId="1021585783">
    <w:abstractNumId w:val="34"/>
  </w:num>
  <w:num w:numId="25" w16cid:durableId="66808021">
    <w:abstractNumId w:val="0"/>
  </w:num>
  <w:num w:numId="26" w16cid:durableId="412775516">
    <w:abstractNumId w:val="27"/>
  </w:num>
  <w:num w:numId="27" w16cid:durableId="248974784">
    <w:abstractNumId w:val="31"/>
  </w:num>
  <w:num w:numId="28" w16cid:durableId="18450484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676931925">
    <w:abstractNumId w:val="38"/>
  </w:num>
  <w:num w:numId="30" w16cid:durableId="1148591725">
    <w:abstractNumId w:val="5"/>
  </w:num>
  <w:num w:numId="31" w16cid:durableId="1452630110">
    <w:abstractNumId w:val="42"/>
  </w:num>
  <w:num w:numId="32" w16cid:durableId="1768188717">
    <w:abstractNumId w:val="11"/>
  </w:num>
  <w:num w:numId="33" w16cid:durableId="2053576398">
    <w:abstractNumId w:val="4"/>
  </w:num>
  <w:num w:numId="34" w16cid:durableId="1181353236">
    <w:abstractNumId w:val="24"/>
  </w:num>
  <w:num w:numId="35" w16cid:durableId="135726798">
    <w:abstractNumId w:val="7"/>
  </w:num>
  <w:num w:numId="36" w16cid:durableId="2065905143">
    <w:abstractNumId w:val="15"/>
  </w:num>
  <w:num w:numId="37" w16cid:durableId="399984369">
    <w:abstractNumId w:val="25"/>
  </w:num>
  <w:num w:numId="38" w16cid:durableId="843278275">
    <w:abstractNumId w:val="19"/>
  </w:num>
  <w:num w:numId="39" w16cid:durableId="1058896895">
    <w:abstractNumId w:val="30"/>
  </w:num>
  <w:num w:numId="40" w16cid:durableId="624039903">
    <w:abstractNumId w:val="13"/>
  </w:num>
  <w:num w:numId="41" w16cid:durableId="1252203867">
    <w:abstractNumId w:val="44"/>
  </w:num>
  <w:num w:numId="42" w16cid:durableId="1439448299">
    <w:abstractNumId w:val="14"/>
  </w:num>
  <w:num w:numId="43" w16cid:durableId="24577185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0000841">
    <w:abstractNumId w:val="8"/>
  </w:num>
  <w:num w:numId="45" w16cid:durableId="591015006">
    <w:abstractNumId w:val="6"/>
  </w:num>
  <w:num w:numId="46" w16cid:durableId="181867260">
    <w:abstractNumId w:val="1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033B7"/>
    <w:rsid w:val="0001194A"/>
    <w:rsid w:val="00014745"/>
    <w:rsid w:val="00014FDD"/>
    <w:rsid w:val="00016409"/>
    <w:rsid w:val="00016B71"/>
    <w:rsid w:val="00016C9F"/>
    <w:rsid w:val="00020A60"/>
    <w:rsid w:val="00021C50"/>
    <w:rsid w:val="000232E5"/>
    <w:rsid w:val="00023958"/>
    <w:rsid w:val="000253CB"/>
    <w:rsid w:val="00025521"/>
    <w:rsid w:val="00025CCA"/>
    <w:rsid w:val="0002760F"/>
    <w:rsid w:val="00027A4A"/>
    <w:rsid w:val="00032E56"/>
    <w:rsid w:val="000332BD"/>
    <w:rsid w:val="00033397"/>
    <w:rsid w:val="000340B3"/>
    <w:rsid w:val="00035FED"/>
    <w:rsid w:val="00040095"/>
    <w:rsid w:val="00040FD0"/>
    <w:rsid w:val="00041773"/>
    <w:rsid w:val="000421AE"/>
    <w:rsid w:val="0004387D"/>
    <w:rsid w:val="000462DE"/>
    <w:rsid w:val="00051834"/>
    <w:rsid w:val="00052AB0"/>
    <w:rsid w:val="00054613"/>
    <w:rsid w:val="00054A22"/>
    <w:rsid w:val="000557DD"/>
    <w:rsid w:val="00056CE0"/>
    <w:rsid w:val="0006158C"/>
    <w:rsid w:val="00064469"/>
    <w:rsid w:val="000655A6"/>
    <w:rsid w:val="000660CA"/>
    <w:rsid w:val="0006730E"/>
    <w:rsid w:val="000712E3"/>
    <w:rsid w:val="00072ACE"/>
    <w:rsid w:val="00074D3D"/>
    <w:rsid w:val="0007775A"/>
    <w:rsid w:val="00080482"/>
    <w:rsid w:val="00080512"/>
    <w:rsid w:val="00082717"/>
    <w:rsid w:val="00082AF8"/>
    <w:rsid w:val="000841CD"/>
    <w:rsid w:val="00084213"/>
    <w:rsid w:val="0008558D"/>
    <w:rsid w:val="00085AB0"/>
    <w:rsid w:val="00085CEB"/>
    <w:rsid w:val="00086E41"/>
    <w:rsid w:val="00087DFD"/>
    <w:rsid w:val="00090BA4"/>
    <w:rsid w:val="00091758"/>
    <w:rsid w:val="000A1A67"/>
    <w:rsid w:val="000A2530"/>
    <w:rsid w:val="000A2C11"/>
    <w:rsid w:val="000A3109"/>
    <w:rsid w:val="000A3311"/>
    <w:rsid w:val="000A64DB"/>
    <w:rsid w:val="000A7899"/>
    <w:rsid w:val="000B07C9"/>
    <w:rsid w:val="000B2C79"/>
    <w:rsid w:val="000B4B4E"/>
    <w:rsid w:val="000B51E8"/>
    <w:rsid w:val="000B5226"/>
    <w:rsid w:val="000B5523"/>
    <w:rsid w:val="000B74DF"/>
    <w:rsid w:val="000B79D2"/>
    <w:rsid w:val="000C400A"/>
    <w:rsid w:val="000C4F72"/>
    <w:rsid w:val="000D1276"/>
    <w:rsid w:val="000D48DE"/>
    <w:rsid w:val="000D58AB"/>
    <w:rsid w:val="000D6C93"/>
    <w:rsid w:val="000E0106"/>
    <w:rsid w:val="000E1B23"/>
    <w:rsid w:val="000E453C"/>
    <w:rsid w:val="000E5ED8"/>
    <w:rsid w:val="000E71F4"/>
    <w:rsid w:val="000E72EE"/>
    <w:rsid w:val="000E7500"/>
    <w:rsid w:val="000F0DEE"/>
    <w:rsid w:val="000F1A43"/>
    <w:rsid w:val="000F21CD"/>
    <w:rsid w:val="000F270D"/>
    <w:rsid w:val="000F2E8E"/>
    <w:rsid w:val="000F70FE"/>
    <w:rsid w:val="0010059D"/>
    <w:rsid w:val="00101A6F"/>
    <w:rsid w:val="001028A6"/>
    <w:rsid w:val="00103606"/>
    <w:rsid w:val="00106E8F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00C"/>
    <w:rsid w:val="0012434F"/>
    <w:rsid w:val="0012664D"/>
    <w:rsid w:val="00127D1B"/>
    <w:rsid w:val="00130FB1"/>
    <w:rsid w:val="00134FCB"/>
    <w:rsid w:val="00137AFA"/>
    <w:rsid w:val="00141B43"/>
    <w:rsid w:val="00142194"/>
    <w:rsid w:val="00143ED7"/>
    <w:rsid w:val="00144EAB"/>
    <w:rsid w:val="00147D5C"/>
    <w:rsid w:val="00153005"/>
    <w:rsid w:val="0015343B"/>
    <w:rsid w:val="001540AA"/>
    <w:rsid w:val="0015416C"/>
    <w:rsid w:val="00154997"/>
    <w:rsid w:val="00154D24"/>
    <w:rsid w:val="00154F74"/>
    <w:rsid w:val="00155BD2"/>
    <w:rsid w:val="001563CB"/>
    <w:rsid w:val="001571E7"/>
    <w:rsid w:val="0015720F"/>
    <w:rsid w:val="001575F5"/>
    <w:rsid w:val="00166B88"/>
    <w:rsid w:val="00167065"/>
    <w:rsid w:val="0016770F"/>
    <w:rsid w:val="00171CCE"/>
    <w:rsid w:val="00175B68"/>
    <w:rsid w:val="00175CEF"/>
    <w:rsid w:val="0017600E"/>
    <w:rsid w:val="00176015"/>
    <w:rsid w:val="00176D5D"/>
    <w:rsid w:val="001803B2"/>
    <w:rsid w:val="00181201"/>
    <w:rsid w:val="00181A28"/>
    <w:rsid w:val="001830BA"/>
    <w:rsid w:val="00185AFB"/>
    <w:rsid w:val="001901EA"/>
    <w:rsid w:val="0019180F"/>
    <w:rsid w:val="00191857"/>
    <w:rsid w:val="00195ACB"/>
    <w:rsid w:val="00197D7D"/>
    <w:rsid w:val="001A0871"/>
    <w:rsid w:val="001A2265"/>
    <w:rsid w:val="001A2C02"/>
    <w:rsid w:val="001A2C2B"/>
    <w:rsid w:val="001A58AE"/>
    <w:rsid w:val="001A5A4D"/>
    <w:rsid w:val="001A5F48"/>
    <w:rsid w:val="001A6966"/>
    <w:rsid w:val="001A6C8E"/>
    <w:rsid w:val="001A78F8"/>
    <w:rsid w:val="001B12EF"/>
    <w:rsid w:val="001B256F"/>
    <w:rsid w:val="001B395D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1F52"/>
    <w:rsid w:val="001D3F49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DF1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AD5"/>
    <w:rsid w:val="001F7363"/>
    <w:rsid w:val="001F7836"/>
    <w:rsid w:val="001F7AB1"/>
    <w:rsid w:val="002000F6"/>
    <w:rsid w:val="00200AD5"/>
    <w:rsid w:val="00201943"/>
    <w:rsid w:val="002024BB"/>
    <w:rsid w:val="00203AD6"/>
    <w:rsid w:val="00205D62"/>
    <w:rsid w:val="00205F18"/>
    <w:rsid w:val="002060D7"/>
    <w:rsid w:val="0020642F"/>
    <w:rsid w:val="0020697E"/>
    <w:rsid w:val="00206FF0"/>
    <w:rsid w:val="00207D75"/>
    <w:rsid w:val="00207F17"/>
    <w:rsid w:val="00210254"/>
    <w:rsid w:val="00210394"/>
    <w:rsid w:val="00213727"/>
    <w:rsid w:val="002140D6"/>
    <w:rsid w:val="002156F4"/>
    <w:rsid w:val="00216707"/>
    <w:rsid w:val="002169CD"/>
    <w:rsid w:val="00217381"/>
    <w:rsid w:val="002178A5"/>
    <w:rsid w:val="00224025"/>
    <w:rsid w:val="002274D7"/>
    <w:rsid w:val="00227756"/>
    <w:rsid w:val="00231DAA"/>
    <w:rsid w:val="002347A2"/>
    <w:rsid w:val="002354A5"/>
    <w:rsid w:val="00237E44"/>
    <w:rsid w:val="002443FB"/>
    <w:rsid w:val="0024612D"/>
    <w:rsid w:val="00247913"/>
    <w:rsid w:val="00247C3B"/>
    <w:rsid w:val="00252952"/>
    <w:rsid w:val="00256FBE"/>
    <w:rsid w:val="00262274"/>
    <w:rsid w:val="00264D94"/>
    <w:rsid w:val="00266D3E"/>
    <w:rsid w:val="00267125"/>
    <w:rsid w:val="00270062"/>
    <w:rsid w:val="00271146"/>
    <w:rsid w:val="00272165"/>
    <w:rsid w:val="00274035"/>
    <w:rsid w:val="00275446"/>
    <w:rsid w:val="002759A8"/>
    <w:rsid w:val="00277776"/>
    <w:rsid w:val="002821B3"/>
    <w:rsid w:val="002835BE"/>
    <w:rsid w:val="00283C44"/>
    <w:rsid w:val="00284216"/>
    <w:rsid w:val="00286263"/>
    <w:rsid w:val="00286C63"/>
    <w:rsid w:val="00292C7B"/>
    <w:rsid w:val="0029329F"/>
    <w:rsid w:val="00293DC7"/>
    <w:rsid w:val="00294788"/>
    <w:rsid w:val="00294A34"/>
    <w:rsid w:val="002976D3"/>
    <w:rsid w:val="002A13DC"/>
    <w:rsid w:val="002A21B6"/>
    <w:rsid w:val="002A3C33"/>
    <w:rsid w:val="002A735E"/>
    <w:rsid w:val="002B121B"/>
    <w:rsid w:val="002B32F2"/>
    <w:rsid w:val="002B50A5"/>
    <w:rsid w:val="002C0D92"/>
    <w:rsid w:val="002C47F6"/>
    <w:rsid w:val="002C4D40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50D8"/>
    <w:rsid w:val="002F6BC1"/>
    <w:rsid w:val="002F6EE5"/>
    <w:rsid w:val="002F7531"/>
    <w:rsid w:val="00300BAE"/>
    <w:rsid w:val="00305593"/>
    <w:rsid w:val="003058E4"/>
    <w:rsid w:val="0031395D"/>
    <w:rsid w:val="00315757"/>
    <w:rsid w:val="00315BF4"/>
    <w:rsid w:val="003165E0"/>
    <w:rsid w:val="003172DC"/>
    <w:rsid w:val="00317588"/>
    <w:rsid w:val="00320926"/>
    <w:rsid w:val="0032433A"/>
    <w:rsid w:val="0032510F"/>
    <w:rsid w:val="00325C99"/>
    <w:rsid w:val="00330F5B"/>
    <w:rsid w:val="0033359D"/>
    <w:rsid w:val="00333A0B"/>
    <w:rsid w:val="0033499A"/>
    <w:rsid w:val="00336E06"/>
    <w:rsid w:val="00337298"/>
    <w:rsid w:val="00337997"/>
    <w:rsid w:val="003418A6"/>
    <w:rsid w:val="00342D0A"/>
    <w:rsid w:val="00342E6D"/>
    <w:rsid w:val="00343EED"/>
    <w:rsid w:val="003448D5"/>
    <w:rsid w:val="00344F27"/>
    <w:rsid w:val="00345D5F"/>
    <w:rsid w:val="00346D23"/>
    <w:rsid w:val="00347CE2"/>
    <w:rsid w:val="00350AB1"/>
    <w:rsid w:val="003528E2"/>
    <w:rsid w:val="00352E44"/>
    <w:rsid w:val="00353E82"/>
    <w:rsid w:val="0035462D"/>
    <w:rsid w:val="003553DD"/>
    <w:rsid w:val="00355515"/>
    <w:rsid w:val="003562C7"/>
    <w:rsid w:val="00360EB7"/>
    <w:rsid w:val="003623AD"/>
    <w:rsid w:val="00362621"/>
    <w:rsid w:val="0036266E"/>
    <w:rsid w:val="003649DB"/>
    <w:rsid w:val="003653A5"/>
    <w:rsid w:val="00365CA0"/>
    <w:rsid w:val="003667A9"/>
    <w:rsid w:val="00367CF3"/>
    <w:rsid w:val="003702DF"/>
    <w:rsid w:val="00370A66"/>
    <w:rsid w:val="00373422"/>
    <w:rsid w:val="00373655"/>
    <w:rsid w:val="00374379"/>
    <w:rsid w:val="003746E5"/>
    <w:rsid w:val="00375023"/>
    <w:rsid w:val="003760F5"/>
    <w:rsid w:val="00376FBA"/>
    <w:rsid w:val="003804E6"/>
    <w:rsid w:val="00381DF8"/>
    <w:rsid w:val="00382FC1"/>
    <w:rsid w:val="00384516"/>
    <w:rsid w:val="00385037"/>
    <w:rsid w:val="0038699B"/>
    <w:rsid w:val="00387A06"/>
    <w:rsid w:val="003902BC"/>
    <w:rsid w:val="00390F26"/>
    <w:rsid w:val="00391086"/>
    <w:rsid w:val="0039457A"/>
    <w:rsid w:val="00396AB4"/>
    <w:rsid w:val="00397837"/>
    <w:rsid w:val="003A0C87"/>
    <w:rsid w:val="003A2413"/>
    <w:rsid w:val="003A31DA"/>
    <w:rsid w:val="003A561E"/>
    <w:rsid w:val="003A720B"/>
    <w:rsid w:val="003A76D5"/>
    <w:rsid w:val="003B26DE"/>
    <w:rsid w:val="003B5ECC"/>
    <w:rsid w:val="003B64FE"/>
    <w:rsid w:val="003B66D1"/>
    <w:rsid w:val="003B6A92"/>
    <w:rsid w:val="003B7529"/>
    <w:rsid w:val="003C13BD"/>
    <w:rsid w:val="003C1FCF"/>
    <w:rsid w:val="003C2CC5"/>
    <w:rsid w:val="003C3971"/>
    <w:rsid w:val="003C477A"/>
    <w:rsid w:val="003C55B6"/>
    <w:rsid w:val="003C57F0"/>
    <w:rsid w:val="003C5CCE"/>
    <w:rsid w:val="003D1B2C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4636"/>
    <w:rsid w:val="003E6415"/>
    <w:rsid w:val="003E7BE5"/>
    <w:rsid w:val="003F0A95"/>
    <w:rsid w:val="003F0C96"/>
    <w:rsid w:val="003F232B"/>
    <w:rsid w:val="003F2FF3"/>
    <w:rsid w:val="003F6433"/>
    <w:rsid w:val="003F7435"/>
    <w:rsid w:val="003F7866"/>
    <w:rsid w:val="004013F2"/>
    <w:rsid w:val="00401555"/>
    <w:rsid w:val="0040290E"/>
    <w:rsid w:val="00403D9C"/>
    <w:rsid w:val="00403E06"/>
    <w:rsid w:val="00404A96"/>
    <w:rsid w:val="0040693C"/>
    <w:rsid w:val="00407D5E"/>
    <w:rsid w:val="00411088"/>
    <w:rsid w:val="0041125E"/>
    <w:rsid w:val="00414E08"/>
    <w:rsid w:val="00416339"/>
    <w:rsid w:val="004163D3"/>
    <w:rsid w:val="00417665"/>
    <w:rsid w:val="00420B6F"/>
    <w:rsid w:val="00420B7E"/>
    <w:rsid w:val="00421D3B"/>
    <w:rsid w:val="004223AE"/>
    <w:rsid w:val="00423143"/>
    <w:rsid w:val="00423D8B"/>
    <w:rsid w:val="00424DD8"/>
    <w:rsid w:val="00425EB1"/>
    <w:rsid w:val="00426231"/>
    <w:rsid w:val="00430801"/>
    <w:rsid w:val="00433938"/>
    <w:rsid w:val="00434A7D"/>
    <w:rsid w:val="00440B21"/>
    <w:rsid w:val="00440D7B"/>
    <w:rsid w:val="004417B8"/>
    <w:rsid w:val="0044183C"/>
    <w:rsid w:val="00442A64"/>
    <w:rsid w:val="004440A3"/>
    <w:rsid w:val="004444B5"/>
    <w:rsid w:val="00445780"/>
    <w:rsid w:val="00445B85"/>
    <w:rsid w:val="00445C0A"/>
    <w:rsid w:val="00447F31"/>
    <w:rsid w:val="00452FDA"/>
    <w:rsid w:val="00453501"/>
    <w:rsid w:val="0045445D"/>
    <w:rsid w:val="00457EAA"/>
    <w:rsid w:val="0046133F"/>
    <w:rsid w:val="00461555"/>
    <w:rsid w:val="00461D7A"/>
    <w:rsid w:val="00463A81"/>
    <w:rsid w:val="00464820"/>
    <w:rsid w:val="00465247"/>
    <w:rsid w:val="00465888"/>
    <w:rsid w:val="00466311"/>
    <w:rsid w:val="0047077C"/>
    <w:rsid w:val="00470993"/>
    <w:rsid w:val="00471A35"/>
    <w:rsid w:val="004728AB"/>
    <w:rsid w:val="00473740"/>
    <w:rsid w:val="00473D58"/>
    <w:rsid w:val="0047501F"/>
    <w:rsid w:val="00476CF9"/>
    <w:rsid w:val="00477BD5"/>
    <w:rsid w:val="0048097F"/>
    <w:rsid w:val="00481006"/>
    <w:rsid w:val="00481193"/>
    <w:rsid w:val="00481B58"/>
    <w:rsid w:val="00481BB0"/>
    <w:rsid w:val="004828FD"/>
    <w:rsid w:val="0048526C"/>
    <w:rsid w:val="00490602"/>
    <w:rsid w:val="004948E6"/>
    <w:rsid w:val="00495F04"/>
    <w:rsid w:val="00497405"/>
    <w:rsid w:val="00497555"/>
    <w:rsid w:val="00497CCE"/>
    <w:rsid w:val="004A011B"/>
    <w:rsid w:val="004A022A"/>
    <w:rsid w:val="004A1191"/>
    <w:rsid w:val="004A2C88"/>
    <w:rsid w:val="004A4027"/>
    <w:rsid w:val="004A75DB"/>
    <w:rsid w:val="004A7850"/>
    <w:rsid w:val="004B0D4F"/>
    <w:rsid w:val="004B1070"/>
    <w:rsid w:val="004B14C4"/>
    <w:rsid w:val="004B4ADD"/>
    <w:rsid w:val="004B52EE"/>
    <w:rsid w:val="004C19D0"/>
    <w:rsid w:val="004C5409"/>
    <w:rsid w:val="004C6762"/>
    <w:rsid w:val="004C7303"/>
    <w:rsid w:val="004D11F0"/>
    <w:rsid w:val="004D20B7"/>
    <w:rsid w:val="004D3578"/>
    <w:rsid w:val="004D4064"/>
    <w:rsid w:val="004D5767"/>
    <w:rsid w:val="004D6073"/>
    <w:rsid w:val="004D697C"/>
    <w:rsid w:val="004D7C7E"/>
    <w:rsid w:val="004E0274"/>
    <w:rsid w:val="004E1958"/>
    <w:rsid w:val="004E213A"/>
    <w:rsid w:val="004E27DE"/>
    <w:rsid w:val="004E39C1"/>
    <w:rsid w:val="004E447F"/>
    <w:rsid w:val="004E74C5"/>
    <w:rsid w:val="004F0306"/>
    <w:rsid w:val="004F0403"/>
    <w:rsid w:val="004F0E78"/>
    <w:rsid w:val="004F2014"/>
    <w:rsid w:val="004F3977"/>
    <w:rsid w:val="004F5694"/>
    <w:rsid w:val="004F595F"/>
    <w:rsid w:val="004F5B4A"/>
    <w:rsid w:val="004F5E03"/>
    <w:rsid w:val="00500540"/>
    <w:rsid w:val="00502CB5"/>
    <w:rsid w:val="00507BA2"/>
    <w:rsid w:val="005109E5"/>
    <w:rsid w:val="00512246"/>
    <w:rsid w:val="00512589"/>
    <w:rsid w:val="00512CB7"/>
    <w:rsid w:val="00512F8C"/>
    <w:rsid w:val="00513916"/>
    <w:rsid w:val="005153CD"/>
    <w:rsid w:val="005155F5"/>
    <w:rsid w:val="00515C5C"/>
    <w:rsid w:val="00517648"/>
    <w:rsid w:val="00523F48"/>
    <w:rsid w:val="005258C9"/>
    <w:rsid w:val="00527131"/>
    <w:rsid w:val="00527F61"/>
    <w:rsid w:val="0053022B"/>
    <w:rsid w:val="0053050E"/>
    <w:rsid w:val="005337E9"/>
    <w:rsid w:val="0053523D"/>
    <w:rsid w:val="0053558F"/>
    <w:rsid w:val="005374A3"/>
    <w:rsid w:val="00540F44"/>
    <w:rsid w:val="00542929"/>
    <w:rsid w:val="005429DC"/>
    <w:rsid w:val="00542AAC"/>
    <w:rsid w:val="00543E6C"/>
    <w:rsid w:val="00544F8E"/>
    <w:rsid w:val="0054533F"/>
    <w:rsid w:val="00545648"/>
    <w:rsid w:val="00545953"/>
    <w:rsid w:val="00550AB0"/>
    <w:rsid w:val="00551444"/>
    <w:rsid w:val="00551BC6"/>
    <w:rsid w:val="00552271"/>
    <w:rsid w:val="005529DC"/>
    <w:rsid w:val="0055364A"/>
    <w:rsid w:val="00555323"/>
    <w:rsid w:val="0056483D"/>
    <w:rsid w:val="00564B12"/>
    <w:rsid w:val="00565087"/>
    <w:rsid w:val="005665D5"/>
    <w:rsid w:val="00566738"/>
    <w:rsid w:val="005671F9"/>
    <w:rsid w:val="005672F5"/>
    <w:rsid w:val="005726DC"/>
    <w:rsid w:val="00573F74"/>
    <w:rsid w:val="00575B6D"/>
    <w:rsid w:val="00575F25"/>
    <w:rsid w:val="00576B68"/>
    <w:rsid w:val="00580B89"/>
    <w:rsid w:val="00582330"/>
    <w:rsid w:val="00582C52"/>
    <w:rsid w:val="005841FF"/>
    <w:rsid w:val="005863FA"/>
    <w:rsid w:val="0058779F"/>
    <w:rsid w:val="00587A91"/>
    <w:rsid w:val="00587D94"/>
    <w:rsid w:val="00590C8A"/>
    <w:rsid w:val="00594183"/>
    <w:rsid w:val="00594CBB"/>
    <w:rsid w:val="005A065E"/>
    <w:rsid w:val="005A0E03"/>
    <w:rsid w:val="005A2789"/>
    <w:rsid w:val="005A6F4F"/>
    <w:rsid w:val="005B0017"/>
    <w:rsid w:val="005B2B16"/>
    <w:rsid w:val="005B367B"/>
    <w:rsid w:val="005B4E96"/>
    <w:rsid w:val="005B7A76"/>
    <w:rsid w:val="005C04C8"/>
    <w:rsid w:val="005C095A"/>
    <w:rsid w:val="005C1AF0"/>
    <w:rsid w:val="005C1D16"/>
    <w:rsid w:val="005C2856"/>
    <w:rsid w:val="005C3B93"/>
    <w:rsid w:val="005C4BEB"/>
    <w:rsid w:val="005C540A"/>
    <w:rsid w:val="005C793E"/>
    <w:rsid w:val="005D0DB6"/>
    <w:rsid w:val="005D19E1"/>
    <w:rsid w:val="005D2CD8"/>
    <w:rsid w:val="005D2DE9"/>
    <w:rsid w:val="005D2E01"/>
    <w:rsid w:val="005D6A74"/>
    <w:rsid w:val="005D7BCD"/>
    <w:rsid w:val="005E00F2"/>
    <w:rsid w:val="005E015E"/>
    <w:rsid w:val="005E1011"/>
    <w:rsid w:val="005E26F9"/>
    <w:rsid w:val="005E3801"/>
    <w:rsid w:val="005F09D9"/>
    <w:rsid w:val="005F2CCB"/>
    <w:rsid w:val="005F6BF2"/>
    <w:rsid w:val="005F7982"/>
    <w:rsid w:val="00600252"/>
    <w:rsid w:val="00601DAB"/>
    <w:rsid w:val="00601DBE"/>
    <w:rsid w:val="00602EB8"/>
    <w:rsid w:val="006039AC"/>
    <w:rsid w:val="00604D38"/>
    <w:rsid w:val="006056FA"/>
    <w:rsid w:val="00611A7C"/>
    <w:rsid w:val="00611B2D"/>
    <w:rsid w:val="00612C7D"/>
    <w:rsid w:val="006137E0"/>
    <w:rsid w:val="0061468A"/>
    <w:rsid w:val="00614FDF"/>
    <w:rsid w:val="00617394"/>
    <w:rsid w:val="006200B2"/>
    <w:rsid w:val="006239CF"/>
    <w:rsid w:val="00624888"/>
    <w:rsid w:val="00625324"/>
    <w:rsid w:val="006257FD"/>
    <w:rsid w:val="00626EF0"/>
    <w:rsid w:val="00630662"/>
    <w:rsid w:val="00630E42"/>
    <w:rsid w:val="0063102B"/>
    <w:rsid w:val="0063405C"/>
    <w:rsid w:val="0063614D"/>
    <w:rsid w:val="00636203"/>
    <w:rsid w:val="00641377"/>
    <w:rsid w:val="006422B3"/>
    <w:rsid w:val="00644160"/>
    <w:rsid w:val="00644D18"/>
    <w:rsid w:val="006463DB"/>
    <w:rsid w:val="00647E82"/>
    <w:rsid w:val="00651A08"/>
    <w:rsid w:val="00653B16"/>
    <w:rsid w:val="00653CF2"/>
    <w:rsid w:val="0065652E"/>
    <w:rsid w:val="00660955"/>
    <w:rsid w:val="00662655"/>
    <w:rsid w:val="0066391E"/>
    <w:rsid w:val="006644F3"/>
    <w:rsid w:val="00664950"/>
    <w:rsid w:val="00665330"/>
    <w:rsid w:val="00666287"/>
    <w:rsid w:val="00666FCE"/>
    <w:rsid w:val="006675F4"/>
    <w:rsid w:val="0067112C"/>
    <w:rsid w:val="0067478A"/>
    <w:rsid w:val="00675160"/>
    <w:rsid w:val="0067536D"/>
    <w:rsid w:val="00675CD0"/>
    <w:rsid w:val="006772B1"/>
    <w:rsid w:val="00680629"/>
    <w:rsid w:val="00680A2F"/>
    <w:rsid w:val="00680AEB"/>
    <w:rsid w:val="00683BEF"/>
    <w:rsid w:val="00683D33"/>
    <w:rsid w:val="00686A1E"/>
    <w:rsid w:val="00687711"/>
    <w:rsid w:val="00694037"/>
    <w:rsid w:val="0069593B"/>
    <w:rsid w:val="006A03D4"/>
    <w:rsid w:val="006A15FE"/>
    <w:rsid w:val="006A1C41"/>
    <w:rsid w:val="006A3BA8"/>
    <w:rsid w:val="006A3DA4"/>
    <w:rsid w:val="006A4F10"/>
    <w:rsid w:val="006A55FF"/>
    <w:rsid w:val="006A5639"/>
    <w:rsid w:val="006B01CE"/>
    <w:rsid w:val="006B042D"/>
    <w:rsid w:val="006B143F"/>
    <w:rsid w:val="006B3AE8"/>
    <w:rsid w:val="006B3DA9"/>
    <w:rsid w:val="006B511E"/>
    <w:rsid w:val="006B5EFD"/>
    <w:rsid w:val="006B63E3"/>
    <w:rsid w:val="006B6C0D"/>
    <w:rsid w:val="006B6C8A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D7707"/>
    <w:rsid w:val="006E0EFF"/>
    <w:rsid w:val="006E1555"/>
    <w:rsid w:val="006E23CE"/>
    <w:rsid w:val="006E2D1C"/>
    <w:rsid w:val="006E41C0"/>
    <w:rsid w:val="006E4B78"/>
    <w:rsid w:val="006E5544"/>
    <w:rsid w:val="006E5C86"/>
    <w:rsid w:val="006E6D90"/>
    <w:rsid w:val="006F034F"/>
    <w:rsid w:val="006F22B7"/>
    <w:rsid w:val="006F2C53"/>
    <w:rsid w:val="006F7B68"/>
    <w:rsid w:val="00704A80"/>
    <w:rsid w:val="007100BF"/>
    <w:rsid w:val="00710955"/>
    <w:rsid w:val="00710C79"/>
    <w:rsid w:val="00710DC5"/>
    <w:rsid w:val="00711743"/>
    <w:rsid w:val="0071190C"/>
    <w:rsid w:val="007122C6"/>
    <w:rsid w:val="00714507"/>
    <w:rsid w:val="00714AF7"/>
    <w:rsid w:val="007160A5"/>
    <w:rsid w:val="00716623"/>
    <w:rsid w:val="00716A31"/>
    <w:rsid w:val="007173A0"/>
    <w:rsid w:val="00717A2E"/>
    <w:rsid w:val="00720D3E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330D"/>
    <w:rsid w:val="00734306"/>
    <w:rsid w:val="0073451A"/>
    <w:rsid w:val="00734A5B"/>
    <w:rsid w:val="007357FE"/>
    <w:rsid w:val="00735ECF"/>
    <w:rsid w:val="007409EB"/>
    <w:rsid w:val="007421D4"/>
    <w:rsid w:val="00742ADB"/>
    <w:rsid w:val="00742D2D"/>
    <w:rsid w:val="00742E91"/>
    <w:rsid w:val="00743690"/>
    <w:rsid w:val="00744CBB"/>
    <w:rsid w:val="00744E76"/>
    <w:rsid w:val="0074536E"/>
    <w:rsid w:val="00745D4D"/>
    <w:rsid w:val="007476BA"/>
    <w:rsid w:val="00747CE3"/>
    <w:rsid w:val="007501D9"/>
    <w:rsid w:val="0075155F"/>
    <w:rsid w:val="00751857"/>
    <w:rsid w:val="0075192F"/>
    <w:rsid w:val="0075328B"/>
    <w:rsid w:val="00753E6A"/>
    <w:rsid w:val="00754127"/>
    <w:rsid w:val="0075500F"/>
    <w:rsid w:val="0075610F"/>
    <w:rsid w:val="00756453"/>
    <w:rsid w:val="007603AA"/>
    <w:rsid w:val="00761432"/>
    <w:rsid w:val="00762D80"/>
    <w:rsid w:val="007649E6"/>
    <w:rsid w:val="00765ABA"/>
    <w:rsid w:val="00766575"/>
    <w:rsid w:val="00770E17"/>
    <w:rsid w:val="007728F5"/>
    <w:rsid w:val="00773534"/>
    <w:rsid w:val="00773944"/>
    <w:rsid w:val="00774F9F"/>
    <w:rsid w:val="0077613C"/>
    <w:rsid w:val="00776AF7"/>
    <w:rsid w:val="00777C28"/>
    <w:rsid w:val="00781DC5"/>
    <w:rsid w:val="00781F0F"/>
    <w:rsid w:val="0078275A"/>
    <w:rsid w:val="00782FE7"/>
    <w:rsid w:val="00783F7E"/>
    <w:rsid w:val="00786BF3"/>
    <w:rsid w:val="0079311B"/>
    <w:rsid w:val="007969DC"/>
    <w:rsid w:val="007A1A0A"/>
    <w:rsid w:val="007A1AC0"/>
    <w:rsid w:val="007A2371"/>
    <w:rsid w:val="007A567C"/>
    <w:rsid w:val="007A5D34"/>
    <w:rsid w:val="007A64B7"/>
    <w:rsid w:val="007A7F0A"/>
    <w:rsid w:val="007B163B"/>
    <w:rsid w:val="007B402C"/>
    <w:rsid w:val="007B5A04"/>
    <w:rsid w:val="007B6D56"/>
    <w:rsid w:val="007C3B81"/>
    <w:rsid w:val="007C4026"/>
    <w:rsid w:val="007C5806"/>
    <w:rsid w:val="007D28A5"/>
    <w:rsid w:val="007D2CE8"/>
    <w:rsid w:val="007D33B2"/>
    <w:rsid w:val="007D3AE4"/>
    <w:rsid w:val="007D5BC2"/>
    <w:rsid w:val="007D6012"/>
    <w:rsid w:val="007D713F"/>
    <w:rsid w:val="007D7344"/>
    <w:rsid w:val="007E14F6"/>
    <w:rsid w:val="007E202C"/>
    <w:rsid w:val="007E2F88"/>
    <w:rsid w:val="007E56C6"/>
    <w:rsid w:val="007E6557"/>
    <w:rsid w:val="007F38ED"/>
    <w:rsid w:val="007F795A"/>
    <w:rsid w:val="008028A4"/>
    <w:rsid w:val="00806AA7"/>
    <w:rsid w:val="00807818"/>
    <w:rsid w:val="00810880"/>
    <w:rsid w:val="00812373"/>
    <w:rsid w:val="008134EB"/>
    <w:rsid w:val="00814DC2"/>
    <w:rsid w:val="00816CFD"/>
    <w:rsid w:val="008202D4"/>
    <w:rsid w:val="00820657"/>
    <w:rsid w:val="00821004"/>
    <w:rsid w:val="00821E22"/>
    <w:rsid w:val="0082211B"/>
    <w:rsid w:val="00823C7D"/>
    <w:rsid w:val="00824CAB"/>
    <w:rsid w:val="008306C6"/>
    <w:rsid w:val="00832ADB"/>
    <w:rsid w:val="00832E26"/>
    <w:rsid w:val="00832FE4"/>
    <w:rsid w:val="00833D25"/>
    <w:rsid w:val="00836D3C"/>
    <w:rsid w:val="0083728D"/>
    <w:rsid w:val="008372C0"/>
    <w:rsid w:val="008402B9"/>
    <w:rsid w:val="00840650"/>
    <w:rsid w:val="00840AC2"/>
    <w:rsid w:val="00841C6D"/>
    <w:rsid w:val="00841F8E"/>
    <w:rsid w:val="00843400"/>
    <w:rsid w:val="008437F0"/>
    <w:rsid w:val="0084530D"/>
    <w:rsid w:val="00847BE2"/>
    <w:rsid w:val="00847C71"/>
    <w:rsid w:val="008551BE"/>
    <w:rsid w:val="008568A8"/>
    <w:rsid w:val="008577A8"/>
    <w:rsid w:val="00857B19"/>
    <w:rsid w:val="00860CE4"/>
    <w:rsid w:val="008628D4"/>
    <w:rsid w:val="0086342A"/>
    <w:rsid w:val="008656B6"/>
    <w:rsid w:val="00867911"/>
    <w:rsid w:val="008703A1"/>
    <w:rsid w:val="0087155B"/>
    <w:rsid w:val="008764AA"/>
    <w:rsid w:val="008768CA"/>
    <w:rsid w:val="00877005"/>
    <w:rsid w:val="00877414"/>
    <w:rsid w:val="00877C28"/>
    <w:rsid w:val="00877D89"/>
    <w:rsid w:val="008805EC"/>
    <w:rsid w:val="0088129C"/>
    <w:rsid w:val="008826B3"/>
    <w:rsid w:val="0088554C"/>
    <w:rsid w:val="008876C4"/>
    <w:rsid w:val="00892B80"/>
    <w:rsid w:val="00892E9F"/>
    <w:rsid w:val="0089314A"/>
    <w:rsid w:val="008A0CDE"/>
    <w:rsid w:val="008A10F9"/>
    <w:rsid w:val="008A1DC0"/>
    <w:rsid w:val="008A23A6"/>
    <w:rsid w:val="008A3606"/>
    <w:rsid w:val="008A4BDC"/>
    <w:rsid w:val="008A6E1D"/>
    <w:rsid w:val="008A784E"/>
    <w:rsid w:val="008B10A9"/>
    <w:rsid w:val="008B2D0D"/>
    <w:rsid w:val="008B308F"/>
    <w:rsid w:val="008B35F7"/>
    <w:rsid w:val="008B39F6"/>
    <w:rsid w:val="008B3F0B"/>
    <w:rsid w:val="008B4297"/>
    <w:rsid w:val="008B46DA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2C55"/>
    <w:rsid w:val="008D37EB"/>
    <w:rsid w:val="008D4F83"/>
    <w:rsid w:val="008D509B"/>
    <w:rsid w:val="008D579B"/>
    <w:rsid w:val="008D614D"/>
    <w:rsid w:val="008E1269"/>
    <w:rsid w:val="008E2F28"/>
    <w:rsid w:val="008E30C4"/>
    <w:rsid w:val="008E3E1E"/>
    <w:rsid w:val="008E3E8D"/>
    <w:rsid w:val="008E5FFE"/>
    <w:rsid w:val="008E76DA"/>
    <w:rsid w:val="008F0134"/>
    <w:rsid w:val="008F0F13"/>
    <w:rsid w:val="008F253A"/>
    <w:rsid w:val="008F2CF2"/>
    <w:rsid w:val="008F5A94"/>
    <w:rsid w:val="008F7210"/>
    <w:rsid w:val="008F783C"/>
    <w:rsid w:val="00901693"/>
    <w:rsid w:val="0090271F"/>
    <w:rsid w:val="00902E23"/>
    <w:rsid w:val="00904D37"/>
    <w:rsid w:val="0090534B"/>
    <w:rsid w:val="00905941"/>
    <w:rsid w:val="009071E8"/>
    <w:rsid w:val="0090733D"/>
    <w:rsid w:val="00907DFA"/>
    <w:rsid w:val="0091348E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162F"/>
    <w:rsid w:val="0093225C"/>
    <w:rsid w:val="00933256"/>
    <w:rsid w:val="00933476"/>
    <w:rsid w:val="0093448F"/>
    <w:rsid w:val="009357F1"/>
    <w:rsid w:val="009408FC"/>
    <w:rsid w:val="009420B2"/>
    <w:rsid w:val="00942EBE"/>
    <w:rsid w:val="00942EC2"/>
    <w:rsid w:val="009433B7"/>
    <w:rsid w:val="00945DA2"/>
    <w:rsid w:val="00946922"/>
    <w:rsid w:val="0094715A"/>
    <w:rsid w:val="00951BAF"/>
    <w:rsid w:val="00953B00"/>
    <w:rsid w:val="00953BA2"/>
    <w:rsid w:val="009550F9"/>
    <w:rsid w:val="00956FEE"/>
    <w:rsid w:val="00957134"/>
    <w:rsid w:val="0096042D"/>
    <w:rsid w:val="009618B2"/>
    <w:rsid w:val="00964CC8"/>
    <w:rsid w:val="00971B95"/>
    <w:rsid w:val="00972027"/>
    <w:rsid w:val="0097209C"/>
    <w:rsid w:val="00972C2F"/>
    <w:rsid w:val="00973C4C"/>
    <w:rsid w:val="0097595E"/>
    <w:rsid w:val="009760D4"/>
    <w:rsid w:val="00980499"/>
    <w:rsid w:val="009806AE"/>
    <w:rsid w:val="00980D87"/>
    <w:rsid w:val="00980E56"/>
    <w:rsid w:val="00982186"/>
    <w:rsid w:val="009824D7"/>
    <w:rsid w:val="009833FB"/>
    <w:rsid w:val="009919FF"/>
    <w:rsid w:val="009927D1"/>
    <w:rsid w:val="00993817"/>
    <w:rsid w:val="009951F1"/>
    <w:rsid w:val="0099707B"/>
    <w:rsid w:val="009A1966"/>
    <w:rsid w:val="009A32F8"/>
    <w:rsid w:val="009A47D6"/>
    <w:rsid w:val="009A5A28"/>
    <w:rsid w:val="009A7E34"/>
    <w:rsid w:val="009B046D"/>
    <w:rsid w:val="009B06BB"/>
    <w:rsid w:val="009B1258"/>
    <w:rsid w:val="009B1352"/>
    <w:rsid w:val="009B1539"/>
    <w:rsid w:val="009B457E"/>
    <w:rsid w:val="009B7015"/>
    <w:rsid w:val="009B70E0"/>
    <w:rsid w:val="009B7111"/>
    <w:rsid w:val="009B7AA7"/>
    <w:rsid w:val="009C2A61"/>
    <w:rsid w:val="009C5CC0"/>
    <w:rsid w:val="009C6D79"/>
    <w:rsid w:val="009C7319"/>
    <w:rsid w:val="009C7C4A"/>
    <w:rsid w:val="009D012F"/>
    <w:rsid w:val="009D2E7A"/>
    <w:rsid w:val="009D2F72"/>
    <w:rsid w:val="009D3AD9"/>
    <w:rsid w:val="009D641C"/>
    <w:rsid w:val="009D6FB1"/>
    <w:rsid w:val="009D7F3F"/>
    <w:rsid w:val="009E0889"/>
    <w:rsid w:val="009E3D0D"/>
    <w:rsid w:val="009E6F88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06D22"/>
    <w:rsid w:val="00A10F02"/>
    <w:rsid w:val="00A11330"/>
    <w:rsid w:val="00A12344"/>
    <w:rsid w:val="00A1390D"/>
    <w:rsid w:val="00A13F38"/>
    <w:rsid w:val="00A156A5"/>
    <w:rsid w:val="00A164B4"/>
    <w:rsid w:val="00A1658B"/>
    <w:rsid w:val="00A22131"/>
    <w:rsid w:val="00A22FD8"/>
    <w:rsid w:val="00A23674"/>
    <w:rsid w:val="00A23958"/>
    <w:rsid w:val="00A241B6"/>
    <w:rsid w:val="00A24393"/>
    <w:rsid w:val="00A24670"/>
    <w:rsid w:val="00A26742"/>
    <w:rsid w:val="00A27D3F"/>
    <w:rsid w:val="00A34333"/>
    <w:rsid w:val="00A35409"/>
    <w:rsid w:val="00A356DF"/>
    <w:rsid w:val="00A3583F"/>
    <w:rsid w:val="00A35C04"/>
    <w:rsid w:val="00A360AB"/>
    <w:rsid w:val="00A40C96"/>
    <w:rsid w:val="00A428FC"/>
    <w:rsid w:val="00A42A0A"/>
    <w:rsid w:val="00A438B2"/>
    <w:rsid w:val="00A51E23"/>
    <w:rsid w:val="00A52798"/>
    <w:rsid w:val="00A52CB0"/>
    <w:rsid w:val="00A5346F"/>
    <w:rsid w:val="00A53724"/>
    <w:rsid w:val="00A5398B"/>
    <w:rsid w:val="00A5599E"/>
    <w:rsid w:val="00A55EF3"/>
    <w:rsid w:val="00A56BC6"/>
    <w:rsid w:val="00A570DF"/>
    <w:rsid w:val="00A57209"/>
    <w:rsid w:val="00A612D7"/>
    <w:rsid w:val="00A6388D"/>
    <w:rsid w:val="00A64493"/>
    <w:rsid w:val="00A65056"/>
    <w:rsid w:val="00A65158"/>
    <w:rsid w:val="00A65F53"/>
    <w:rsid w:val="00A6702D"/>
    <w:rsid w:val="00A67929"/>
    <w:rsid w:val="00A716F9"/>
    <w:rsid w:val="00A71A7F"/>
    <w:rsid w:val="00A74CC2"/>
    <w:rsid w:val="00A769F5"/>
    <w:rsid w:val="00A76CD9"/>
    <w:rsid w:val="00A76EE8"/>
    <w:rsid w:val="00A81025"/>
    <w:rsid w:val="00A81873"/>
    <w:rsid w:val="00A82346"/>
    <w:rsid w:val="00A8240E"/>
    <w:rsid w:val="00A83DCA"/>
    <w:rsid w:val="00A84C91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A2382"/>
    <w:rsid w:val="00AA3362"/>
    <w:rsid w:val="00AA484B"/>
    <w:rsid w:val="00AA4BA6"/>
    <w:rsid w:val="00AA6631"/>
    <w:rsid w:val="00AA69FA"/>
    <w:rsid w:val="00AA7ED0"/>
    <w:rsid w:val="00AB0ACE"/>
    <w:rsid w:val="00AB0F06"/>
    <w:rsid w:val="00AB276E"/>
    <w:rsid w:val="00AB6559"/>
    <w:rsid w:val="00AC0D02"/>
    <w:rsid w:val="00AC1043"/>
    <w:rsid w:val="00AC2A75"/>
    <w:rsid w:val="00AC3BB6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3130"/>
    <w:rsid w:val="00AE582C"/>
    <w:rsid w:val="00AE5FBE"/>
    <w:rsid w:val="00AF0E9D"/>
    <w:rsid w:val="00AF22A2"/>
    <w:rsid w:val="00AF3A9C"/>
    <w:rsid w:val="00AF5D7C"/>
    <w:rsid w:val="00AF6AC0"/>
    <w:rsid w:val="00AF6F09"/>
    <w:rsid w:val="00B00240"/>
    <w:rsid w:val="00B008AC"/>
    <w:rsid w:val="00B00ABC"/>
    <w:rsid w:val="00B012D9"/>
    <w:rsid w:val="00B023C0"/>
    <w:rsid w:val="00B024BA"/>
    <w:rsid w:val="00B03B55"/>
    <w:rsid w:val="00B03FD1"/>
    <w:rsid w:val="00B04132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2A9"/>
    <w:rsid w:val="00B17CEE"/>
    <w:rsid w:val="00B2034B"/>
    <w:rsid w:val="00B21CDE"/>
    <w:rsid w:val="00B233D9"/>
    <w:rsid w:val="00B23DD2"/>
    <w:rsid w:val="00B249EF"/>
    <w:rsid w:val="00B24AEF"/>
    <w:rsid w:val="00B25560"/>
    <w:rsid w:val="00B309CD"/>
    <w:rsid w:val="00B32410"/>
    <w:rsid w:val="00B34D82"/>
    <w:rsid w:val="00B34E25"/>
    <w:rsid w:val="00B370FF"/>
    <w:rsid w:val="00B37636"/>
    <w:rsid w:val="00B37CCE"/>
    <w:rsid w:val="00B40CCA"/>
    <w:rsid w:val="00B40FAC"/>
    <w:rsid w:val="00B43B78"/>
    <w:rsid w:val="00B45350"/>
    <w:rsid w:val="00B45763"/>
    <w:rsid w:val="00B4633F"/>
    <w:rsid w:val="00B46A7F"/>
    <w:rsid w:val="00B46CE5"/>
    <w:rsid w:val="00B5169D"/>
    <w:rsid w:val="00B52141"/>
    <w:rsid w:val="00B523E2"/>
    <w:rsid w:val="00B52833"/>
    <w:rsid w:val="00B53102"/>
    <w:rsid w:val="00B53C41"/>
    <w:rsid w:val="00B54ACA"/>
    <w:rsid w:val="00B54BB7"/>
    <w:rsid w:val="00B56908"/>
    <w:rsid w:val="00B622FA"/>
    <w:rsid w:val="00B62B7C"/>
    <w:rsid w:val="00B6715F"/>
    <w:rsid w:val="00B70D7E"/>
    <w:rsid w:val="00B73DB7"/>
    <w:rsid w:val="00B7781F"/>
    <w:rsid w:val="00B80E7B"/>
    <w:rsid w:val="00B81316"/>
    <w:rsid w:val="00B81845"/>
    <w:rsid w:val="00B847E2"/>
    <w:rsid w:val="00B8480C"/>
    <w:rsid w:val="00B909C9"/>
    <w:rsid w:val="00B92421"/>
    <w:rsid w:val="00B933BC"/>
    <w:rsid w:val="00B94589"/>
    <w:rsid w:val="00BA0349"/>
    <w:rsid w:val="00BA099E"/>
    <w:rsid w:val="00BA1AD1"/>
    <w:rsid w:val="00BA247E"/>
    <w:rsid w:val="00BA34D1"/>
    <w:rsid w:val="00BA6F2A"/>
    <w:rsid w:val="00BB0842"/>
    <w:rsid w:val="00BB092B"/>
    <w:rsid w:val="00BB1E51"/>
    <w:rsid w:val="00BB268B"/>
    <w:rsid w:val="00BB2B19"/>
    <w:rsid w:val="00BB3085"/>
    <w:rsid w:val="00BB6355"/>
    <w:rsid w:val="00BB705B"/>
    <w:rsid w:val="00BC0DB4"/>
    <w:rsid w:val="00BC0F7D"/>
    <w:rsid w:val="00BC2AE1"/>
    <w:rsid w:val="00BC2E72"/>
    <w:rsid w:val="00BC352F"/>
    <w:rsid w:val="00BC3782"/>
    <w:rsid w:val="00BC43E8"/>
    <w:rsid w:val="00BC524B"/>
    <w:rsid w:val="00BC592E"/>
    <w:rsid w:val="00BD00D8"/>
    <w:rsid w:val="00BD156A"/>
    <w:rsid w:val="00BD1B0F"/>
    <w:rsid w:val="00BD44EA"/>
    <w:rsid w:val="00BD6561"/>
    <w:rsid w:val="00BD78D3"/>
    <w:rsid w:val="00BE14DF"/>
    <w:rsid w:val="00BE1AB9"/>
    <w:rsid w:val="00BE2F3A"/>
    <w:rsid w:val="00BE3F97"/>
    <w:rsid w:val="00BE5889"/>
    <w:rsid w:val="00BF059A"/>
    <w:rsid w:val="00BF19F6"/>
    <w:rsid w:val="00BF1A9F"/>
    <w:rsid w:val="00BF1C65"/>
    <w:rsid w:val="00BF23D3"/>
    <w:rsid w:val="00BF2823"/>
    <w:rsid w:val="00BF44FA"/>
    <w:rsid w:val="00BF6267"/>
    <w:rsid w:val="00BF6317"/>
    <w:rsid w:val="00BF6EB7"/>
    <w:rsid w:val="00C01247"/>
    <w:rsid w:val="00C03767"/>
    <w:rsid w:val="00C0474D"/>
    <w:rsid w:val="00C051DC"/>
    <w:rsid w:val="00C068D4"/>
    <w:rsid w:val="00C0701A"/>
    <w:rsid w:val="00C07EED"/>
    <w:rsid w:val="00C11E4C"/>
    <w:rsid w:val="00C123F4"/>
    <w:rsid w:val="00C12D35"/>
    <w:rsid w:val="00C13477"/>
    <w:rsid w:val="00C13757"/>
    <w:rsid w:val="00C14220"/>
    <w:rsid w:val="00C14643"/>
    <w:rsid w:val="00C167E5"/>
    <w:rsid w:val="00C17478"/>
    <w:rsid w:val="00C17867"/>
    <w:rsid w:val="00C17CBE"/>
    <w:rsid w:val="00C23D1B"/>
    <w:rsid w:val="00C2572F"/>
    <w:rsid w:val="00C26BB8"/>
    <w:rsid w:val="00C271BC"/>
    <w:rsid w:val="00C303CE"/>
    <w:rsid w:val="00C30F6B"/>
    <w:rsid w:val="00C33079"/>
    <w:rsid w:val="00C354E9"/>
    <w:rsid w:val="00C37414"/>
    <w:rsid w:val="00C37D32"/>
    <w:rsid w:val="00C37E04"/>
    <w:rsid w:val="00C4072D"/>
    <w:rsid w:val="00C423B7"/>
    <w:rsid w:val="00C4364C"/>
    <w:rsid w:val="00C43933"/>
    <w:rsid w:val="00C44CD7"/>
    <w:rsid w:val="00C45231"/>
    <w:rsid w:val="00C45CAC"/>
    <w:rsid w:val="00C46B12"/>
    <w:rsid w:val="00C502EB"/>
    <w:rsid w:val="00C5044C"/>
    <w:rsid w:val="00C5132F"/>
    <w:rsid w:val="00C52131"/>
    <w:rsid w:val="00C56024"/>
    <w:rsid w:val="00C565AE"/>
    <w:rsid w:val="00C57102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2958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97913"/>
    <w:rsid w:val="00CA021E"/>
    <w:rsid w:val="00CA3113"/>
    <w:rsid w:val="00CA3D0C"/>
    <w:rsid w:val="00CA4215"/>
    <w:rsid w:val="00CA75B6"/>
    <w:rsid w:val="00CB03FF"/>
    <w:rsid w:val="00CB06E2"/>
    <w:rsid w:val="00CB146E"/>
    <w:rsid w:val="00CB3E88"/>
    <w:rsid w:val="00CB44B8"/>
    <w:rsid w:val="00CB55F5"/>
    <w:rsid w:val="00CB6DDB"/>
    <w:rsid w:val="00CB6E38"/>
    <w:rsid w:val="00CB71AF"/>
    <w:rsid w:val="00CC05CF"/>
    <w:rsid w:val="00CC0B77"/>
    <w:rsid w:val="00CC1580"/>
    <w:rsid w:val="00CC4CDE"/>
    <w:rsid w:val="00CC57FF"/>
    <w:rsid w:val="00CC6C6D"/>
    <w:rsid w:val="00CC7D4E"/>
    <w:rsid w:val="00CD0BC4"/>
    <w:rsid w:val="00CD4540"/>
    <w:rsid w:val="00CD48CF"/>
    <w:rsid w:val="00CD6E99"/>
    <w:rsid w:val="00CE3582"/>
    <w:rsid w:val="00CE4402"/>
    <w:rsid w:val="00CE6354"/>
    <w:rsid w:val="00CE7A83"/>
    <w:rsid w:val="00CF0432"/>
    <w:rsid w:val="00CF0ACF"/>
    <w:rsid w:val="00CF196E"/>
    <w:rsid w:val="00CF1C79"/>
    <w:rsid w:val="00CF1E73"/>
    <w:rsid w:val="00CF1FAB"/>
    <w:rsid w:val="00CF2815"/>
    <w:rsid w:val="00CF7269"/>
    <w:rsid w:val="00CF738B"/>
    <w:rsid w:val="00CF7B47"/>
    <w:rsid w:val="00CF7CFF"/>
    <w:rsid w:val="00D011DB"/>
    <w:rsid w:val="00D01C99"/>
    <w:rsid w:val="00D03588"/>
    <w:rsid w:val="00D03ACC"/>
    <w:rsid w:val="00D0470B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1598"/>
    <w:rsid w:val="00D23CDD"/>
    <w:rsid w:val="00D24956"/>
    <w:rsid w:val="00D26E32"/>
    <w:rsid w:val="00D26E8E"/>
    <w:rsid w:val="00D27025"/>
    <w:rsid w:val="00D3259E"/>
    <w:rsid w:val="00D341B2"/>
    <w:rsid w:val="00D34A70"/>
    <w:rsid w:val="00D35521"/>
    <w:rsid w:val="00D35F56"/>
    <w:rsid w:val="00D44F14"/>
    <w:rsid w:val="00D4529C"/>
    <w:rsid w:val="00D457FC"/>
    <w:rsid w:val="00D459ED"/>
    <w:rsid w:val="00D46660"/>
    <w:rsid w:val="00D46ED9"/>
    <w:rsid w:val="00D47B8A"/>
    <w:rsid w:val="00D50394"/>
    <w:rsid w:val="00D50578"/>
    <w:rsid w:val="00D50AE7"/>
    <w:rsid w:val="00D511D0"/>
    <w:rsid w:val="00D5124F"/>
    <w:rsid w:val="00D55148"/>
    <w:rsid w:val="00D55B8F"/>
    <w:rsid w:val="00D56A90"/>
    <w:rsid w:val="00D57356"/>
    <w:rsid w:val="00D60CD6"/>
    <w:rsid w:val="00D62506"/>
    <w:rsid w:val="00D63462"/>
    <w:rsid w:val="00D645CB"/>
    <w:rsid w:val="00D66247"/>
    <w:rsid w:val="00D738D6"/>
    <w:rsid w:val="00D755EB"/>
    <w:rsid w:val="00D85752"/>
    <w:rsid w:val="00D8584D"/>
    <w:rsid w:val="00D85A70"/>
    <w:rsid w:val="00D85B5B"/>
    <w:rsid w:val="00D87E00"/>
    <w:rsid w:val="00D90119"/>
    <w:rsid w:val="00D910F8"/>
    <w:rsid w:val="00D9134D"/>
    <w:rsid w:val="00D92BBD"/>
    <w:rsid w:val="00D949BA"/>
    <w:rsid w:val="00D9791B"/>
    <w:rsid w:val="00DA010A"/>
    <w:rsid w:val="00DA1F1A"/>
    <w:rsid w:val="00DA22D0"/>
    <w:rsid w:val="00DA5E04"/>
    <w:rsid w:val="00DA6175"/>
    <w:rsid w:val="00DA7A03"/>
    <w:rsid w:val="00DB064A"/>
    <w:rsid w:val="00DB1818"/>
    <w:rsid w:val="00DB2FC7"/>
    <w:rsid w:val="00DB30FA"/>
    <w:rsid w:val="00DB665A"/>
    <w:rsid w:val="00DC1206"/>
    <w:rsid w:val="00DC2E61"/>
    <w:rsid w:val="00DC309B"/>
    <w:rsid w:val="00DC3927"/>
    <w:rsid w:val="00DC4DA2"/>
    <w:rsid w:val="00DC58B8"/>
    <w:rsid w:val="00DC5DB5"/>
    <w:rsid w:val="00DD1155"/>
    <w:rsid w:val="00DD14DE"/>
    <w:rsid w:val="00DD1A13"/>
    <w:rsid w:val="00DD246C"/>
    <w:rsid w:val="00DD3D23"/>
    <w:rsid w:val="00DD5B33"/>
    <w:rsid w:val="00DD6038"/>
    <w:rsid w:val="00DD674D"/>
    <w:rsid w:val="00DE0444"/>
    <w:rsid w:val="00DE63A9"/>
    <w:rsid w:val="00DE66F4"/>
    <w:rsid w:val="00DE7424"/>
    <w:rsid w:val="00DF020D"/>
    <w:rsid w:val="00DF2B1F"/>
    <w:rsid w:val="00DF331B"/>
    <w:rsid w:val="00DF3491"/>
    <w:rsid w:val="00DF4533"/>
    <w:rsid w:val="00DF4970"/>
    <w:rsid w:val="00DF4EDE"/>
    <w:rsid w:val="00DF4FA6"/>
    <w:rsid w:val="00DF62CD"/>
    <w:rsid w:val="00DF70F8"/>
    <w:rsid w:val="00DF7B6E"/>
    <w:rsid w:val="00E03CBD"/>
    <w:rsid w:val="00E04463"/>
    <w:rsid w:val="00E057F4"/>
    <w:rsid w:val="00E05C74"/>
    <w:rsid w:val="00E07F4C"/>
    <w:rsid w:val="00E1567F"/>
    <w:rsid w:val="00E22647"/>
    <w:rsid w:val="00E24E90"/>
    <w:rsid w:val="00E265CB"/>
    <w:rsid w:val="00E26923"/>
    <w:rsid w:val="00E26EDD"/>
    <w:rsid w:val="00E31CD2"/>
    <w:rsid w:val="00E31DC3"/>
    <w:rsid w:val="00E33E6B"/>
    <w:rsid w:val="00E343D0"/>
    <w:rsid w:val="00E34A0D"/>
    <w:rsid w:val="00E351CD"/>
    <w:rsid w:val="00E4100C"/>
    <w:rsid w:val="00E41F58"/>
    <w:rsid w:val="00E42743"/>
    <w:rsid w:val="00E44389"/>
    <w:rsid w:val="00E450BB"/>
    <w:rsid w:val="00E5165E"/>
    <w:rsid w:val="00E53FC4"/>
    <w:rsid w:val="00E54251"/>
    <w:rsid w:val="00E55F49"/>
    <w:rsid w:val="00E57619"/>
    <w:rsid w:val="00E6020B"/>
    <w:rsid w:val="00E606DF"/>
    <w:rsid w:val="00E6183B"/>
    <w:rsid w:val="00E64EA8"/>
    <w:rsid w:val="00E671EC"/>
    <w:rsid w:val="00E703CB"/>
    <w:rsid w:val="00E743D0"/>
    <w:rsid w:val="00E762EC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86"/>
    <w:rsid w:val="00E90645"/>
    <w:rsid w:val="00E90956"/>
    <w:rsid w:val="00E91779"/>
    <w:rsid w:val="00E91E9F"/>
    <w:rsid w:val="00E92A0C"/>
    <w:rsid w:val="00EA11D2"/>
    <w:rsid w:val="00EA1A12"/>
    <w:rsid w:val="00EA4623"/>
    <w:rsid w:val="00EA7147"/>
    <w:rsid w:val="00EA7B11"/>
    <w:rsid w:val="00EA7E37"/>
    <w:rsid w:val="00EB02C1"/>
    <w:rsid w:val="00EB0DD3"/>
    <w:rsid w:val="00EB12AD"/>
    <w:rsid w:val="00EB1948"/>
    <w:rsid w:val="00EB3265"/>
    <w:rsid w:val="00EB37AC"/>
    <w:rsid w:val="00EB443B"/>
    <w:rsid w:val="00EB4DAC"/>
    <w:rsid w:val="00EB5749"/>
    <w:rsid w:val="00EB649E"/>
    <w:rsid w:val="00EC06AB"/>
    <w:rsid w:val="00EC3B65"/>
    <w:rsid w:val="00EC421D"/>
    <w:rsid w:val="00EC49FA"/>
    <w:rsid w:val="00EC4A25"/>
    <w:rsid w:val="00EC55FA"/>
    <w:rsid w:val="00EC73FE"/>
    <w:rsid w:val="00ED2715"/>
    <w:rsid w:val="00ED4446"/>
    <w:rsid w:val="00ED4574"/>
    <w:rsid w:val="00ED5F98"/>
    <w:rsid w:val="00ED7C2B"/>
    <w:rsid w:val="00EE057E"/>
    <w:rsid w:val="00EE134B"/>
    <w:rsid w:val="00EE18AA"/>
    <w:rsid w:val="00EE3507"/>
    <w:rsid w:val="00EE55D4"/>
    <w:rsid w:val="00EE73A8"/>
    <w:rsid w:val="00EF0733"/>
    <w:rsid w:val="00EF17D7"/>
    <w:rsid w:val="00EF18A4"/>
    <w:rsid w:val="00EF3989"/>
    <w:rsid w:val="00EF39F7"/>
    <w:rsid w:val="00EF4029"/>
    <w:rsid w:val="00EF6650"/>
    <w:rsid w:val="00EF7B99"/>
    <w:rsid w:val="00F017F0"/>
    <w:rsid w:val="00F025A2"/>
    <w:rsid w:val="00F026B1"/>
    <w:rsid w:val="00F04712"/>
    <w:rsid w:val="00F120E8"/>
    <w:rsid w:val="00F12956"/>
    <w:rsid w:val="00F14998"/>
    <w:rsid w:val="00F158EF"/>
    <w:rsid w:val="00F15EBF"/>
    <w:rsid w:val="00F16286"/>
    <w:rsid w:val="00F172EA"/>
    <w:rsid w:val="00F17749"/>
    <w:rsid w:val="00F2032D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61BF"/>
    <w:rsid w:val="00F376EA"/>
    <w:rsid w:val="00F37F37"/>
    <w:rsid w:val="00F4026D"/>
    <w:rsid w:val="00F414ED"/>
    <w:rsid w:val="00F4234D"/>
    <w:rsid w:val="00F4363D"/>
    <w:rsid w:val="00F442BA"/>
    <w:rsid w:val="00F45DB6"/>
    <w:rsid w:val="00F51121"/>
    <w:rsid w:val="00F51974"/>
    <w:rsid w:val="00F56564"/>
    <w:rsid w:val="00F5696B"/>
    <w:rsid w:val="00F57058"/>
    <w:rsid w:val="00F57877"/>
    <w:rsid w:val="00F604BC"/>
    <w:rsid w:val="00F60900"/>
    <w:rsid w:val="00F60DBA"/>
    <w:rsid w:val="00F60E66"/>
    <w:rsid w:val="00F60ECD"/>
    <w:rsid w:val="00F61A30"/>
    <w:rsid w:val="00F626F3"/>
    <w:rsid w:val="00F629E4"/>
    <w:rsid w:val="00F649B6"/>
    <w:rsid w:val="00F65202"/>
    <w:rsid w:val="00F653B8"/>
    <w:rsid w:val="00F65469"/>
    <w:rsid w:val="00F65536"/>
    <w:rsid w:val="00F65667"/>
    <w:rsid w:val="00F66722"/>
    <w:rsid w:val="00F671F0"/>
    <w:rsid w:val="00F67F42"/>
    <w:rsid w:val="00F71093"/>
    <w:rsid w:val="00F720BF"/>
    <w:rsid w:val="00F72330"/>
    <w:rsid w:val="00F73387"/>
    <w:rsid w:val="00F733F1"/>
    <w:rsid w:val="00F739AD"/>
    <w:rsid w:val="00F765F6"/>
    <w:rsid w:val="00F76BBE"/>
    <w:rsid w:val="00F76EF3"/>
    <w:rsid w:val="00F77C49"/>
    <w:rsid w:val="00F80FD3"/>
    <w:rsid w:val="00F8107A"/>
    <w:rsid w:val="00F812F1"/>
    <w:rsid w:val="00F8252E"/>
    <w:rsid w:val="00F82F79"/>
    <w:rsid w:val="00F83FD0"/>
    <w:rsid w:val="00F86808"/>
    <w:rsid w:val="00F873FA"/>
    <w:rsid w:val="00F90134"/>
    <w:rsid w:val="00F916A1"/>
    <w:rsid w:val="00F9260D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EAC"/>
    <w:rsid w:val="00FA22D3"/>
    <w:rsid w:val="00FA2992"/>
    <w:rsid w:val="00FA54CB"/>
    <w:rsid w:val="00FA766A"/>
    <w:rsid w:val="00FB0B6C"/>
    <w:rsid w:val="00FB197A"/>
    <w:rsid w:val="00FB1CE9"/>
    <w:rsid w:val="00FB2023"/>
    <w:rsid w:val="00FB3082"/>
    <w:rsid w:val="00FB4456"/>
    <w:rsid w:val="00FB69E9"/>
    <w:rsid w:val="00FB7FCA"/>
    <w:rsid w:val="00FC1192"/>
    <w:rsid w:val="00FC1303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4F7"/>
    <w:rsid w:val="00FF0A36"/>
    <w:rsid w:val="00FF0CB6"/>
    <w:rsid w:val="00FF1172"/>
    <w:rsid w:val="00FF23DC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511430"/>
  <w15:chartTrackingRefBased/>
  <w15:docId w15:val="{15DF6E06-1545-43D6-A0B6-ECD967415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A716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716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716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716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716F9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A716F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716F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716F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716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A716F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A716F9"/>
    <w:pPr>
      <w:spacing w:before="180"/>
      <w:ind w:left="2693" w:hanging="2693"/>
    </w:pPr>
    <w:rPr>
      <w:b/>
    </w:rPr>
  </w:style>
  <w:style w:type="paragraph" w:styleId="TOC1">
    <w:name w:val="toc 1"/>
    <w:semiHidden/>
    <w:rsid w:val="00A716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716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716F9"/>
    <w:pPr>
      <w:ind w:left="1701" w:hanging="1701"/>
    </w:pPr>
  </w:style>
  <w:style w:type="paragraph" w:styleId="TOC4">
    <w:name w:val="toc 4"/>
    <w:basedOn w:val="TOC3"/>
    <w:semiHidden/>
    <w:rsid w:val="00A716F9"/>
    <w:pPr>
      <w:ind w:left="1418" w:hanging="1418"/>
    </w:pPr>
  </w:style>
  <w:style w:type="paragraph" w:styleId="TOC3">
    <w:name w:val="toc 3"/>
    <w:basedOn w:val="TOC2"/>
    <w:semiHidden/>
    <w:rsid w:val="00A716F9"/>
    <w:pPr>
      <w:ind w:left="1134" w:hanging="1134"/>
    </w:pPr>
  </w:style>
  <w:style w:type="paragraph" w:styleId="TOC2">
    <w:name w:val="toc 2"/>
    <w:basedOn w:val="TOC1"/>
    <w:semiHidden/>
    <w:rsid w:val="00A716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6F9"/>
    <w:pPr>
      <w:ind w:left="284"/>
    </w:pPr>
  </w:style>
  <w:style w:type="paragraph" w:styleId="Index1">
    <w:name w:val="index 1"/>
    <w:basedOn w:val="Normal"/>
    <w:semiHidden/>
    <w:rsid w:val="00A716F9"/>
    <w:pPr>
      <w:keepLines/>
      <w:spacing w:after="0"/>
    </w:pPr>
  </w:style>
  <w:style w:type="paragraph" w:customStyle="1" w:styleId="ZH">
    <w:name w:val="ZH"/>
    <w:rsid w:val="00A716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716F9"/>
    <w:pPr>
      <w:outlineLvl w:val="9"/>
    </w:pPr>
  </w:style>
  <w:style w:type="paragraph" w:styleId="ListNumber2">
    <w:name w:val="List Number 2"/>
    <w:basedOn w:val="ListNumber"/>
    <w:rsid w:val="00A716F9"/>
    <w:pPr>
      <w:ind w:left="851"/>
    </w:pPr>
  </w:style>
  <w:style w:type="paragraph" w:styleId="Header">
    <w:name w:val="header"/>
    <w:link w:val="HeaderChar"/>
    <w:rsid w:val="00A716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A716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6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A716F9"/>
    <w:rPr>
      <w:b/>
    </w:rPr>
  </w:style>
  <w:style w:type="paragraph" w:customStyle="1" w:styleId="TAC">
    <w:name w:val="TAC"/>
    <w:basedOn w:val="TAL"/>
    <w:link w:val="TACCar"/>
    <w:rsid w:val="00A716F9"/>
    <w:pPr>
      <w:jc w:val="center"/>
    </w:pPr>
  </w:style>
  <w:style w:type="paragraph" w:customStyle="1" w:styleId="TF">
    <w:name w:val="TF"/>
    <w:basedOn w:val="TH"/>
    <w:rsid w:val="00A716F9"/>
    <w:pPr>
      <w:keepNext w:val="0"/>
      <w:spacing w:before="0" w:after="240"/>
    </w:pPr>
  </w:style>
  <w:style w:type="paragraph" w:customStyle="1" w:styleId="NO">
    <w:name w:val="NO"/>
    <w:basedOn w:val="Normal"/>
    <w:rsid w:val="00A716F9"/>
    <w:pPr>
      <w:keepLines/>
      <w:ind w:left="1135" w:hanging="851"/>
    </w:pPr>
  </w:style>
  <w:style w:type="paragraph" w:styleId="TOC9">
    <w:name w:val="toc 9"/>
    <w:basedOn w:val="TOC8"/>
    <w:semiHidden/>
    <w:rsid w:val="00A716F9"/>
    <w:pPr>
      <w:ind w:left="1418" w:hanging="1418"/>
    </w:pPr>
  </w:style>
  <w:style w:type="paragraph" w:customStyle="1" w:styleId="EX">
    <w:name w:val="EX"/>
    <w:basedOn w:val="Normal"/>
    <w:rsid w:val="00A716F9"/>
    <w:pPr>
      <w:keepLines/>
      <w:ind w:left="1702" w:hanging="1418"/>
    </w:pPr>
  </w:style>
  <w:style w:type="paragraph" w:customStyle="1" w:styleId="FP">
    <w:name w:val="FP"/>
    <w:basedOn w:val="Normal"/>
    <w:rsid w:val="00A716F9"/>
    <w:pPr>
      <w:spacing w:after="0"/>
    </w:pPr>
  </w:style>
  <w:style w:type="paragraph" w:customStyle="1" w:styleId="LD">
    <w:name w:val="LD"/>
    <w:rsid w:val="00A716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716F9"/>
    <w:pPr>
      <w:spacing w:after="0"/>
    </w:pPr>
  </w:style>
  <w:style w:type="paragraph" w:customStyle="1" w:styleId="EW">
    <w:name w:val="EW"/>
    <w:basedOn w:val="EX"/>
    <w:rsid w:val="00A716F9"/>
    <w:pPr>
      <w:spacing w:after="0"/>
    </w:pPr>
  </w:style>
  <w:style w:type="paragraph" w:styleId="TOC6">
    <w:name w:val="toc 6"/>
    <w:basedOn w:val="TOC5"/>
    <w:next w:val="Normal"/>
    <w:semiHidden/>
    <w:rsid w:val="00A716F9"/>
    <w:pPr>
      <w:ind w:left="1985" w:hanging="1985"/>
    </w:pPr>
  </w:style>
  <w:style w:type="paragraph" w:styleId="TOC7">
    <w:name w:val="toc 7"/>
    <w:basedOn w:val="TOC6"/>
    <w:next w:val="Normal"/>
    <w:semiHidden/>
    <w:rsid w:val="00A716F9"/>
    <w:pPr>
      <w:ind w:left="2268" w:hanging="2268"/>
    </w:pPr>
  </w:style>
  <w:style w:type="paragraph" w:styleId="ListBullet2">
    <w:name w:val="List Bullet 2"/>
    <w:basedOn w:val="ListBullet"/>
    <w:rsid w:val="00A716F9"/>
    <w:pPr>
      <w:ind w:left="851"/>
    </w:pPr>
  </w:style>
  <w:style w:type="paragraph" w:styleId="ListBullet3">
    <w:name w:val="List Bullet 3"/>
    <w:basedOn w:val="ListBullet2"/>
    <w:rsid w:val="00A716F9"/>
    <w:pPr>
      <w:ind w:left="1135"/>
    </w:pPr>
  </w:style>
  <w:style w:type="paragraph" w:styleId="ListNumber">
    <w:name w:val="List Number"/>
    <w:basedOn w:val="List"/>
    <w:rsid w:val="00A716F9"/>
  </w:style>
  <w:style w:type="paragraph" w:customStyle="1" w:styleId="EQ">
    <w:name w:val="EQ"/>
    <w:basedOn w:val="Normal"/>
    <w:next w:val="Normal"/>
    <w:rsid w:val="00A716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16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16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16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716F9"/>
    <w:pPr>
      <w:jc w:val="right"/>
    </w:pPr>
  </w:style>
  <w:style w:type="paragraph" w:customStyle="1" w:styleId="H6">
    <w:name w:val="H6"/>
    <w:basedOn w:val="Heading5"/>
    <w:next w:val="Normal"/>
    <w:link w:val="H6Char"/>
    <w:rsid w:val="00A716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716F9"/>
    <w:pPr>
      <w:ind w:left="851" w:hanging="851"/>
    </w:pPr>
  </w:style>
  <w:style w:type="paragraph" w:customStyle="1" w:styleId="TAL">
    <w:name w:val="TAL"/>
    <w:basedOn w:val="Normal"/>
    <w:link w:val="TALChar"/>
    <w:rsid w:val="00A716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16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716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716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716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716F9"/>
    <w:pPr>
      <w:framePr w:wrap="notBeside" w:y="16161"/>
    </w:pPr>
  </w:style>
  <w:style w:type="character" w:customStyle="1" w:styleId="ZGSM">
    <w:name w:val="ZGSM"/>
    <w:rsid w:val="00A716F9"/>
  </w:style>
  <w:style w:type="paragraph" w:styleId="List2">
    <w:name w:val="List 2"/>
    <w:basedOn w:val="List"/>
    <w:rsid w:val="00A716F9"/>
    <w:pPr>
      <w:ind w:left="851"/>
    </w:pPr>
  </w:style>
  <w:style w:type="paragraph" w:customStyle="1" w:styleId="ZG">
    <w:name w:val="ZG"/>
    <w:rsid w:val="00A716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716F9"/>
    <w:pPr>
      <w:ind w:left="1135"/>
    </w:pPr>
  </w:style>
  <w:style w:type="paragraph" w:styleId="List4">
    <w:name w:val="List 4"/>
    <w:basedOn w:val="List3"/>
    <w:rsid w:val="00A716F9"/>
    <w:pPr>
      <w:ind w:left="1418"/>
    </w:pPr>
  </w:style>
  <w:style w:type="paragraph" w:styleId="List5">
    <w:name w:val="List 5"/>
    <w:basedOn w:val="List4"/>
    <w:rsid w:val="00A716F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A716F9"/>
    <w:rPr>
      <w:color w:val="FF0000"/>
    </w:rPr>
  </w:style>
  <w:style w:type="paragraph" w:styleId="List">
    <w:name w:val="List"/>
    <w:basedOn w:val="Normal"/>
    <w:link w:val="ListChar"/>
    <w:rsid w:val="00A716F9"/>
    <w:pPr>
      <w:ind w:left="568" w:hanging="284"/>
    </w:pPr>
  </w:style>
  <w:style w:type="paragraph" w:styleId="ListBullet">
    <w:name w:val="List Bullet"/>
    <w:basedOn w:val="List"/>
    <w:rsid w:val="00A716F9"/>
  </w:style>
  <w:style w:type="paragraph" w:styleId="ListBullet4">
    <w:name w:val="List Bullet 4"/>
    <w:basedOn w:val="ListBullet3"/>
    <w:rsid w:val="00A716F9"/>
    <w:pPr>
      <w:ind w:left="1418"/>
    </w:pPr>
  </w:style>
  <w:style w:type="paragraph" w:styleId="ListBullet5">
    <w:name w:val="List Bullet 5"/>
    <w:basedOn w:val="ListBullet4"/>
    <w:rsid w:val="00A716F9"/>
    <w:pPr>
      <w:ind w:left="1702"/>
    </w:pPr>
  </w:style>
  <w:style w:type="paragraph" w:customStyle="1" w:styleId="B2">
    <w:name w:val="B2"/>
    <w:basedOn w:val="List2"/>
    <w:rsid w:val="00A716F9"/>
  </w:style>
  <w:style w:type="paragraph" w:customStyle="1" w:styleId="B3">
    <w:name w:val="B3"/>
    <w:basedOn w:val="List3"/>
    <w:rsid w:val="00A716F9"/>
  </w:style>
  <w:style w:type="paragraph" w:customStyle="1" w:styleId="B4">
    <w:name w:val="B4"/>
    <w:basedOn w:val="List4"/>
    <w:rsid w:val="00A716F9"/>
  </w:style>
  <w:style w:type="paragraph" w:customStyle="1" w:styleId="B5">
    <w:name w:val="B5"/>
    <w:basedOn w:val="List5"/>
    <w:rsid w:val="00A716F9"/>
  </w:style>
  <w:style w:type="paragraph" w:styleId="Footer">
    <w:name w:val="footer"/>
    <w:basedOn w:val="Header"/>
    <w:link w:val="FooterChar"/>
    <w:rsid w:val="00A716F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716F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12400C"/>
    <w:rPr>
      <w:rFonts w:ascii="Arial" w:eastAsia="Times New Roman" w:hAnsi="Arial"/>
      <w:b/>
    </w:rPr>
  </w:style>
  <w:style w:type="numbering" w:customStyle="1" w:styleId="SGS2">
    <w:name w:val="SGS2"/>
    <w:pPr>
      <w:numPr>
        <w:numId w:val="15"/>
      </w:numPr>
    </w:pPr>
  </w:style>
  <w:style w:type="numbering" w:customStyle="1" w:styleId="Style12">
    <w:name w:val="Style12"/>
    <w:pPr>
      <w:numPr>
        <w:numId w:val="14"/>
      </w:numPr>
    </w:pPr>
  </w:style>
  <w:style w:type="numbering" w:customStyle="1" w:styleId="SGS11">
    <w:name w:val="SGS11"/>
    <w:pPr>
      <w:numPr>
        <w:numId w:val="42"/>
      </w:numPr>
    </w:pPr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  <w:pPr>
      <w:numPr>
        <w:numId w:val="13"/>
      </w:numPr>
    </w:pPr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6"/>
      </w:numPr>
    </w:pPr>
  </w:style>
  <w:style w:type="numbering" w:customStyle="1" w:styleId="Style112">
    <w:name w:val="Style112"/>
    <w:pPr>
      <w:numPr>
        <w:numId w:val="27"/>
      </w:numPr>
    </w:pPr>
  </w:style>
  <w:style w:type="character" w:customStyle="1" w:styleId="TACCar">
    <w:name w:val="TAC Car"/>
    <w:link w:val="TAC"/>
    <w:qFormat/>
    <w:rsid w:val="003B66D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3B66D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66D1"/>
    <w:rPr>
      <w:rFonts w:ascii="Arial" w:eastAsia="Times New Roman" w:hAnsi="Arial"/>
      <w:b/>
      <w:sz w:val="18"/>
    </w:rPr>
  </w:style>
  <w:style w:type="character" w:customStyle="1" w:styleId="TACChar">
    <w:name w:val="TAC Char"/>
    <w:qFormat/>
    <w:rsid w:val="00AC3BB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1FCF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035FE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B2D0D"/>
    <w:rPr>
      <w:rFonts w:ascii="Arial" w:eastAsia="Times New Roman" w:hAnsi="Arial"/>
    </w:rPr>
  </w:style>
  <w:style w:type="character" w:customStyle="1" w:styleId="ListChar">
    <w:name w:val="List Char"/>
    <w:link w:val="List"/>
    <w:rsid w:val="005C04C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5B2B16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953B00"/>
    <w:rPr>
      <w:rFonts w:ascii="Times New Roman" w:eastAsia="Times New Roman" w:hAnsi="Times New Roman"/>
      <w:lang w:eastAsia="ko-KR"/>
    </w:rPr>
  </w:style>
  <w:style w:type="paragraph" w:customStyle="1" w:styleId="CRCoverPage">
    <w:name w:val="CR Cover Page"/>
    <w:link w:val="CRCoverPageChar"/>
    <w:qFormat/>
    <w:rsid w:val="00E90645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E90645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E90645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CA2C24-1DC9-4AD3-A050-1EFDB66FF0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E4808-246B-4DC9-B367-74C563745E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9</cp:revision>
  <dcterms:created xsi:type="dcterms:W3CDTF">2022-10-27T12:19:00Z</dcterms:created>
  <dcterms:modified xsi:type="dcterms:W3CDTF">2022-11-03T14:41:00Z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