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2EC7284" w:rsidR="001E41F3" w:rsidRDefault="001E41F3">
      <w:pPr>
        <w:pStyle w:val="CRCoverPage"/>
        <w:tabs>
          <w:tab w:val="right" w:pos="9639"/>
        </w:tabs>
        <w:spacing w:after="0"/>
        <w:rPr>
          <w:b/>
          <w:i/>
          <w:noProof/>
          <w:sz w:val="28"/>
        </w:rPr>
      </w:pPr>
      <w:r>
        <w:rPr>
          <w:b/>
          <w:noProof/>
          <w:sz w:val="24"/>
        </w:rPr>
        <w:t>3GPP TSG-</w:t>
      </w:r>
      <w:r w:rsidR="006A6B33">
        <w:fldChar w:fldCharType="begin"/>
      </w:r>
      <w:r w:rsidR="006A6B33">
        <w:instrText xml:space="preserve"> DOCPROPERTY  TSG/WGRef  \* MERGEFORMAT </w:instrText>
      </w:r>
      <w:r w:rsidR="006A6B33">
        <w:fldChar w:fldCharType="separate"/>
      </w:r>
      <w:r w:rsidR="002B6B37">
        <w:rPr>
          <w:b/>
          <w:noProof/>
          <w:sz w:val="24"/>
        </w:rPr>
        <w:t>RAN</w:t>
      </w:r>
      <w:r w:rsidR="006A6B33">
        <w:rPr>
          <w:b/>
          <w:noProof/>
          <w:sz w:val="24"/>
        </w:rPr>
        <w:fldChar w:fldCharType="end"/>
      </w:r>
      <w:r w:rsidR="00C66BA2">
        <w:rPr>
          <w:b/>
          <w:noProof/>
          <w:sz w:val="24"/>
        </w:rPr>
        <w:t xml:space="preserve"> </w:t>
      </w:r>
      <w:r w:rsidR="002B6B37">
        <w:rPr>
          <w:b/>
          <w:noProof/>
          <w:sz w:val="24"/>
        </w:rPr>
        <w:t xml:space="preserve">WG5 </w:t>
      </w:r>
      <w:r>
        <w:rPr>
          <w:b/>
          <w:noProof/>
          <w:sz w:val="24"/>
        </w:rPr>
        <w:t>Meeting #</w:t>
      </w:r>
      <w:r w:rsidR="002B6B37">
        <w:rPr>
          <w:b/>
          <w:noProof/>
          <w:sz w:val="24"/>
        </w:rPr>
        <w:t>97</w:t>
      </w:r>
      <w:r>
        <w:rPr>
          <w:b/>
          <w:i/>
          <w:noProof/>
          <w:sz w:val="28"/>
        </w:rPr>
        <w:tab/>
      </w:r>
      <w:r w:rsidR="006A6B33">
        <w:fldChar w:fldCharType="begin"/>
      </w:r>
      <w:r w:rsidR="006A6B33">
        <w:instrText xml:space="preserve"> DOCPROPERTY  Tdoc#  \* MERGEFORMAT </w:instrText>
      </w:r>
      <w:r w:rsidR="006A6B33">
        <w:fldChar w:fldCharType="separate"/>
      </w:r>
      <w:r w:rsidR="002B6B37">
        <w:rPr>
          <w:b/>
          <w:i/>
          <w:noProof/>
          <w:sz w:val="28"/>
        </w:rPr>
        <w:t>R5-22</w:t>
      </w:r>
      <w:r w:rsidR="006A6B33">
        <w:rPr>
          <w:b/>
          <w:i/>
          <w:noProof/>
          <w:sz w:val="28"/>
        </w:rPr>
        <w:fldChar w:fldCharType="end"/>
      </w:r>
      <w:r w:rsidR="00CA74D6" w:rsidRPr="00CA74D6">
        <w:rPr>
          <w:b/>
          <w:i/>
          <w:noProof/>
          <w:sz w:val="28"/>
        </w:rPr>
        <w:t>6052</w:t>
      </w:r>
    </w:p>
    <w:p w14:paraId="7CB45193" w14:textId="13F1ED39" w:rsidR="001E41F3" w:rsidRDefault="00B00E4C" w:rsidP="005E2C44">
      <w:pPr>
        <w:pStyle w:val="CRCoverPage"/>
        <w:outlineLvl w:val="0"/>
        <w:rPr>
          <w:b/>
          <w:noProof/>
          <w:sz w:val="24"/>
        </w:rPr>
      </w:pPr>
      <w:fldSimple w:instr=" DOCPROPERTY  Location  \* MERGEFORMAT ">
        <w:r w:rsidR="002B6B37" w:rsidRPr="00BA6689">
          <w:rPr>
            <w:b/>
            <w:bCs/>
            <w:sz w:val="24"/>
            <w:szCs w:val="24"/>
          </w:rPr>
          <w:t>Toulouse</w:t>
        </w:r>
      </w:fldSimple>
      <w:r w:rsidR="001E41F3">
        <w:rPr>
          <w:b/>
          <w:noProof/>
          <w:sz w:val="24"/>
        </w:rPr>
        <w:t xml:space="preserve">, </w:t>
      </w:r>
      <w:fldSimple w:instr=" DOCPROPERTY  Country  \* MERGEFORMAT ">
        <w:r w:rsidR="002B6B37">
          <w:rPr>
            <w:b/>
            <w:noProof/>
            <w:sz w:val="24"/>
          </w:rPr>
          <w:t>France</w:t>
        </w:r>
      </w:fldSimple>
      <w:r w:rsidR="001E41F3">
        <w:rPr>
          <w:b/>
          <w:noProof/>
          <w:sz w:val="24"/>
        </w:rPr>
        <w:t xml:space="preserve">, </w:t>
      </w:r>
      <w:fldSimple w:instr=" DOCPROPERTY  StartDate  \* MERGEFORMAT ">
        <w:r w:rsidR="003609EF" w:rsidRPr="00BA51D9">
          <w:rPr>
            <w:b/>
            <w:noProof/>
            <w:sz w:val="24"/>
          </w:rPr>
          <w:t xml:space="preserve"> </w:t>
        </w:r>
        <w:r w:rsidR="002B6B37">
          <w:rPr>
            <w:b/>
            <w:noProof/>
            <w:sz w:val="24"/>
          </w:rPr>
          <w:t>14th</w:t>
        </w:r>
      </w:fldSimple>
      <w:r w:rsidR="002B6B37">
        <w:rPr>
          <w:b/>
          <w:noProof/>
          <w:sz w:val="24"/>
        </w:rPr>
        <w:t xml:space="preserve"> November 2022</w:t>
      </w:r>
      <w:r w:rsidR="00547111">
        <w:rPr>
          <w:b/>
          <w:noProof/>
          <w:sz w:val="24"/>
        </w:rPr>
        <w:t xml:space="preserve"> - </w:t>
      </w:r>
      <w:fldSimple w:instr=" DOCPROPERTY  EndDate  \* MERGEFORMAT ">
        <w:r w:rsidR="002B6B37">
          <w:rPr>
            <w:b/>
            <w:noProof/>
            <w:sz w:val="24"/>
          </w:rPr>
          <w:t>18th November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524EAE" w:rsidR="001E41F3" w:rsidRPr="00410371" w:rsidRDefault="00B00E4C" w:rsidP="00E13F3D">
            <w:pPr>
              <w:pStyle w:val="CRCoverPage"/>
              <w:spacing w:after="0"/>
              <w:jc w:val="right"/>
              <w:rPr>
                <w:b/>
                <w:noProof/>
                <w:sz w:val="28"/>
              </w:rPr>
            </w:pPr>
            <w:fldSimple w:instr=" DOCPROPERTY  Spec#  \* MERGEFORMAT ">
              <w:r w:rsidR="006A6154">
                <w:rPr>
                  <w:b/>
                  <w:noProof/>
                  <w:sz w:val="28"/>
                </w:rPr>
                <w:t>36.523-1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10C281" w:rsidR="001E41F3" w:rsidRPr="00410371" w:rsidRDefault="00050EFE" w:rsidP="00547111">
            <w:pPr>
              <w:pStyle w:val="CRCoverPage"/>
              <w:spacing w:after="0"/>
              <w:rPr>
                <w:noProof/>
              </w:rPr>
            </w:pPr>
            <w:r>
              <w:rPr>
                <w:b/>
                <w:noProof/>
                <w:sz w:val="28"/>
              </w:rPr>
              <w:t>5129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2466EA" w:rsidR="001E41F3" w:rsidRPr="00410371" w:rsidRDefault="00B00E4C" w:rsidP="00E13F3D">
            <w:pPr>
              <w:pStyle w:val="CRCoverPage"/>
              <w:spacing w:after="0"/>
              <w:jc w:val="center"/>
              <w:rPr>
                <w:b/>
                <w:noProof/>
              </w:rPr>
            </w:pPr>
            <w:fldSimple w:instr=" DOCPROPERTY  Revision  \* MERGEFORMAT ">
              <w:r w:rsidR="00050EF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CDA4BC" w:rsidR="001E41F3" w:rsidRPr="00410371" w:rsidRDefault="00B00E4C">
            <w:pPr>
              <w:pStyle w:val="CRCoverPage"/>
              <w:spacing w:after="0"/>
              <w:jc w:val="center"/>
              <w:rPr>
                <w:noProof/>
                <w:sz w:val="28"/>
              </w:rPr>
            </w:pPr>
            <w:fldSimple w:instr=" DOCPROPERTY  Version  \* MERGEFORMAT ">
              <w:r w:rsidR="002E0718">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793CC1" w14:paraId="58300953" w14:textId="77777777" w:rsidTr="00547111">
        <w:tc>
          <w:tcPr>
            <w:tcW w:w="1843" w:type="dxa"/>
            <w:tcBorders>
              <w:top w:val="single" w:sz="4" w:space="0" w:color="auto"/>
              <w:left w:val="single" w:sz="4" w:space="0" w:color="auto"/>
            </w:tcBorders>
          </w:tcPr>
          <w:p w14:paraId="05B2F3A2" w14:textId="77777777" w:rsidR="00793CC1" w:rsidRDefault="00793CC1" w:rsidP="00793C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C3D03B" w:rsidR="00793CC1" w:rsidRDefault="00793CC1" w:rsidP="00793CC1">
            <w:pPr>
              <w:pStyle w:val="CRCoverPage"/>
              <w:spacing w:after="0"/>
              <w:ind w:left="100"/>
              <w:rPr>
                <w:noProof/>
              </w:rPr>
            </w:pPr>
            <w:r w:rsidRPr="00E85E50">
              <w:t>Correction</w:t>
            </w:r>
            <w:r>
              <w:t>s</w:t>
            </w:r>
            <w:r w:rsidRPr="00E85E50">
              <w:t xml:space="preserve"> to </w:t>
            </w:r>
            <w:r>
              <w:t>NB-IoT MAC</w:t>
            </w:r>
            <w:r w:rsidRPr="00E85E50">
              <w:t xml:space="preserve"> test case </w:t>
            </w:r>
            <w:r>
              <w:t>22.3.1.12</w:t>
            </w:r>
          </w:p>
        </w:tc>
      </w:tr>
      <w:tr w:rsidR="00793CC1" w14:paraId="05C08479" w14:textId="77777777" w:rsidTr="00547111">
        <w:tc>
          <w:tcPr>
            <w:tcW w:w="1843" w:type="dxa"/>
            <w:tcBorders>
              <w:left w:val="single" w:sz="4" w:space="0" w:color="auto"/>
            </w:tcBorders>
          </w:tcPr>
          <w:p w14:paraId="45E29F53" w14:textId="77777777" w:rsidR="00793CC1" w:rsidRDefault="00793CC1" w:rsidP="00793CC1">
            <w:pPr>
              <w:pStyle w:val="CRCoverPage"/>
              <w:spacing w:after="0"/>
              <w:rPr>
                <w:b/>
                <w:i/>
                <w:noProof/>
                <w:sz w:val="8"/>
                <w:szCs w:val="8"/>
              </w:rPr>
            </w:pPr>
          </w:p>
        </w:tc>
        <w:tc>
          <w:tcPr>
            <w:tcW w:w="7797" w:type="dxa"/>
            <w:gridSpan w:val="10"/>
            <w:tcBorders>
              <w:right w:val="single" w:sz="4" w:space="0" w:color="auto"/>
            </w:tcBorders>
          </w:tcPr>
          <w:p w14:paraId="22071BC1" w14:textId="77777777" w:rsidR="00793CC1" w:rsidRDefault="00793CC1" w:rsidP="00793CC1">
            <w:pPr>
              <w:pStyle w:val="CRCoverPage"/>
              <w:spacing w:after="0"/>
              <w:rPr>
                <w:noProof/>
                <w:sz w:val="8"/>
                <w:szCs w:val="8"/>
              </w:rPr>
            </w:pPr>
          </w:p>
        </w:tc>
      </w:tr>
      <w:tr w:rsidR="00793CC1" w14:paraId="46D5D7C2" w14:textId="77777777" w:rsidTr="00547111">
        <w:tc>
          <w:tcPr>
            <w:tcW w:w="1843" w:type="dxa"/>
            <w:tcBorders>
              <w:left w:val="single" w:sz="4" w:space="0" w:color="auto"/>
            </w:tcBorders>
          </w:tcPr>
          <w:p w14:paraId="45A6C2C4" w14:textId="77777777" w:rsidR="00793CC1" w:rsidRDefault="00793CC1" w:rsidP="00793C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469347" w:rsidR="00793CC1" w:rsidRDefault="00B00E4C" w:rsidP="00793CC1">
            <w:pPr>
              <w:pStyle w:val="CRCoverPage"/>
              <w:spacing w:after="0"/>
              <w:ind w:left="100"/>
              <w:rPr>
                <w:noProof/>
              </w:rPr>
            </w:pPr>
            <w:fldSimple w:instr=" DOCPROPERTY  SourceIfWg  \* MERGEFORMAT ">
              <w:r w:rsidR="00793CC1">
                <w:rPr>
                  <w:noProof/>
                </w:rPr>
                <w:t>MCC TF160</w:t>
              </w:r>
            </w:fldSimple>
          </w:p>
        </w:tc>
      </w:tr>
      <w:tr w:rsidR="00793CC1" w14:paraId="4196B218" w14:textId="77777777" w:rsidTr="00547111">
        <w:tc>
          <w:tcPr>
            <w:tcW w:w="1843" w:type="dxa"/>
            <w:tcBorders>
              <w:left w:val="single" w:sz="4" w:space="0" w:color="auto"/>
            </w:tcBorders>
          </w:tcPr>
          <w:p w14:paraId="14C300BA" w14:textId="77777777" w:rsidR="00793CC1" w:rsidRDefault="00793CC1" w:rsidP="00793C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3EEBA0" w:rsidR="00793CC1" w:rsidRDefault="00B00E4C" w:rsidP="00793CC1">
            <w:pPr>
              <w:pStyle w:val="CRCoverPage"/>
              <w:spacing w:after="0"/>
              <w:ind w:left="100"/>
              <w:rPr>
                <w:noProof/>
              </w:rPr>
            </w:pPr>
            <w:fldSimple w:instr=" DOCPROPERTY  SourceIfTsg  \* MERGEFORMAT ">
              <w:r w:rsidR="00793CC1">
                <w:rPr>
                  <w:noProof/>
                </w:rPr>
                <w:t>R5</w:t>
              </w:r>
            </w:fldSimple>
          </w:p>
        </w:tc>
      </w:tr>
      <w:tr w:rsidR="00793CC1" w14:paraId="76303739" w14:textId="77777777" w:rsidTr="00547111">
        <w:tc>
          <w:tcPr>
            <w:tcW w:w="1843" w:type="dxa"/>
            <w:tcBorders>
              <w:left w:val="single" w:sz="4" w:space="0" w:color="auto"/>
            </w:tcBorders>
          </w:tcPr>
          <w:p w14:paraId="4D3B1657" w14:textId="77777777" w:rsidR="00793CC1" w:rsidRDefault="00793CC1" w:rsidP="00793CC1">
            <w:pPr>
              <w:pStyle w:val="CRCoverPage"/>
              <w:spacing w:after="0"/>
              <w:rPr>
                <w:b/>
                <w:i/>
                <w:noProof/>
                <w:sz w:val="8"/>
                <w:szCs w:val="8"/>
              </w:rPr>
            </w:pPr>
          </w:p>
        </w:tc>
        <w:tc>
          <w:tcPr>
            <w:tcW w:w="7797" w:type="dxa"/>
            <w:gridSpan w:val="10"/>
            <w:tcBorders>
              <w:right w:val="single" w:sz="4" w:space="0" w:color="auto"/>
            </w:tcBorders>
          </w:tcPr>
          <w:p w14:paraId="6ED4D65A" w14:textId="77777777" w:rsidR="00793CC1" w:rsidRDefault="00793CC1" w:rsidP="00793CC1">
            <w:pPr>
              <w:pStyle w:val="CRCoverPage"/>
              <w:spacing w:after="0"/>
              <w:rPr>
                <w:noProof/>
                <w:sz w:val="8"/>
                <w:szCs w:val="8"/>
              </w:rPr>
            </w:pPr>
          </w:p>
        </w:tc>
      </w:tr>
      <w:tr w:rsidR="00793CC1" w14:paraId="50563E52" w14:textId="77777777" w:rsidTr="00547111">
        <w:tc>
          <w:tcPr>
            <w:tcW w:w="1843" w:type="dxa"/>
            <w:tcBorders>
              <w:left w:val="single" w:sz="4" w:space="0" w:color="auto"/>
            </w:tcBorders>
          </w:tcPr>
          <w:p w14:paraId="32C381B7" w14:textId="77777777" w:rsidR="00793CC1" w:rsidRDefault="00793CC1" w:rsidP="00793CC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623EF8E" w:rsidR="00793CC1" w:rsidRPr="00E74CA8" w:rsidRDefault="00793CC1" w:rsidP="00793CC1">
            <w:pPr>
              <w:pStyle w:val="CRCoverPage"/>
              <w:spacing w:after="0"/>
              <w:ind w:left="100"/>
              <w:rPr>
                <w:noProof/>
                <w:lang w:val="de-DE"/>
              </w:rPr>
            </w:pPr>
            <w:r>
              <w:fldChar w:fldCharType="begin"/>
            </w:r>
            <w:r w:rsidRPr="00E74CA8">
              <w:rPr>
                <w:lang w:val="de-DE"/>
              </w:rPr>
              <w:instrText xml:space="preserve"> DOCPROPERTY  RelatedWis  \* MERGEFORMAT </w:instrText>
            </w:r>
            <w:r>
              <w:fldChar w:fldCharType="separate"/>
            </w:r>
            <w:r w:rsidR="00E74CA8" w:rsidRPr="00E74CA8">
              <w:rPr>
                <w:lang w:val="de-DE"/>
              </w:rPr>
              <w:t>TEI15_Test, NB_IOTenh2-UEConTest</w:t>
            </w:r>
            <w:r>
              <w:rPr>
                <w:noProof/>
              </w:rPr>
              <w:fldChar w:fldCharType="end"/>
            </w:r>
          </w:p>
        </w:tc>
        <w:tc>
          <w:tcPr>
            <w:tcW w:w="567" w:type="dxa"/>
            <w:tcBorders>
              <w:left w:val="nil"/>
            </w:tcBorders>
          </w:tcPr>
          <w:p w14:paraId="61A86BCF" w14:textId="77777777" w:rsidR="00793CC1" w:rsidRPr="00E74CA8" w:rsidRDefault="00793CC1" w:rsidP="00793CC1">
            <w:pPr>
              <w:pStyle w:val="CRCoverPage"/>
              <w:spacing w:after="0"/>
              <w:ind w:right="100"/>
              <w:rPr>
                <w:noProof/>
                <w:lang w:val="de-DE"/>
              </w:rPr>
            </w:pPr>
          </w:p>
        </w:tc>
        <w:tc>
          <w:tcPr>
            <w:tcW w:w="1417" w:type="dxa"/>
            <w:gridSpan w:val="3"/>
            <w:tcBorders>
              <w:left w:val="nil"/>
            </w:tcBorders>
          </w:tcPr>
          <w:p w14:paraId="153CBFB1" w14:textId="77777777" w:rsidR="00793CC1" w:rsidRDefault="00793CC1" w:rsidP="00793C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8E8161" w:rsidR="00793CC1" w:rsidRDefault="00B00E4C" w:rsidP="00793CC1">
            <w:pPr>
              <w:pStyle w:val="CRCoverPage"/>
              <w:spacing w:after="0"/>
              <w:ind w:left="100"/>
              <w:rPr>
                <w:noProof/>
              </w:rPr>
            </w:pPr>
            <w:fldSimple w:instr=" DOCPROPERTY  ResDate  \* MERGEFORMAT ">
              <w:r w:rsidR="00793CC1">
                <w:rPr>
                  <w:noProof/>
                </w:rPr>
                <w:t>2022-10-20</w:t>
              </w:r>
            </w:fldSimple>
          </w:p>
        </w:tc>
      </w:tr>
      <w:tr w:rsidR="00793CC1" w14:paraId="690C7843" w14:textId="77777777" w:rsidTr="00547111">
        <w:tc>
          <w:tcPr>
            <w:tcW w:w="1843" w:type="dxa"/>
            <w:tcBorders>
              <w:left w:val="single" w:sz="4" w:space="0" w:color="auto"/>
            </w:tcBorders>
          </w:tcPr>
          <w:p w14:paraId="17A1A642" w14:textId="77777777" w:rsidR="00793CC1" w:rsidRDefault="00793CC1" w:rsidP="00793CC1">
            <w:pPr>
              <w:pStyle w:val="CRCoverPage"/>
              <w:spacing w:after="0"/>
              <w:rPr>
                <w:b/>
                <w:i/>
                <w:noProof/>
                <w:sz w:val="8"/>
                <w:szCs w:val="8"/>
              </w:rPr>
            </w:pPr>
          </w:p>
        </w:tc>
        <w:tc>
          <w:tcPr>
            <w:tcW w:w="1986" w:type="dxa"/>
            <w:gridSpan w:val="4"/>
          </w:tcPr>
          <w:p w14:paraId="2F73FCFB" w14:textId="77777777" w:rsidR="00793CC1" w:rsidRDefault="00793CC1" w:rsidP="00793CC1">
            <w:pPr>
              <w:pStyle w:val="CRCoverPage"/>
              <w:spacing w:after="0"/>
              <w:rPr>
                <w:noProof/>
                <w:sz w:val="8"/>
                <w:szCs w:val="8"/>
              </w:rPr>
            </w:pPr>
          </w:p>
        </w:tc>
        <w:tc>
          <w:tcPr>
            <w:tcW w:w="2267" w:type="dxa"/>
            <w:gridSpan w:val="2"/>
          </w:tcPr>
          <w:p w14:paraId="0FBCFC35" w14:textId="77777777" w:rsidR="00793CC1" w:rsidRDefault="00793CC1" w:rsidP="00793CC1">
            <w:pPr>
              <w:pStyle w:val="CRCoverPage"/>
              <w:spacing w:after="0"/>
              <w:rPr>
                <w:noProof/>
                <w:sz w:val="8"/>
                <w:szCs w:val="8"/>
              </w:rPr>
            </w:pPr>
          </w:p>
        </w:tc>
        <w:tc>
          <w:tcPr>
            <w:tcW w:w="1417" w:type="dxa"/>
            <w:gridSpan w:val="3"/>
          </w:tcPr>
          <w:p w14:paraId="60243A9E" w14:textId="77777777" w:rsidR="00793CC1" w:rsidRDefault="00793CC1" w:rsidP="00793CC1">
            <w:pPr>
              <w:pStyle w:val="CRCoverPage"/>
              <w:spacing w:after="0"/>
              <w:rPr>
                <w:noProof/>
                <w:sz w:val="8"/>
                <w:szCs w:val="8"/>
              </w:rPr>
            </w:pPr>
          </w:p>
        </w:tc>
        <w:tc>
          <w:tcPr>
            <w:tcW w:w="2127" w:type="dxa"/>
            <w:tcBorders>
              <w:right w:val="single" w:sz="4" w:space="0" w:color="auto"/>
            </w:tcBorders>
          </w:tcPr>
          <w:p w14:paraId="68E9B688" w14:textId="77777777" w:rsidR="00793CC1" w:rsidRDefault="00793CC1" w:rsidP="00793CC1">
            <w:pPr>
              <w:pStyle w:val="CRCoverPage"/>
              <w:spacing w:after="0"/>
              <w:rPr>
                <w:noProof/>
                <w:sz w:val="8"/>
                <w:szCs w:val="8"/>
              </w:rPr>
            </w:pPr>
          </w:p>
        </w:tc>
      </w:tr>
      <w:tr w:rsidR="00793CC1" w14:paraId="13D4AF59" w14:textId="77777777" w:rsidTr="00547111">
        <w:trPr>
          <w:cantSplit/>
        </w:trPr>
        <w:tc>
          <w:tcPr>
            <w:tcW w:w="1843" w:type="dxa"/>
            <w:tcBorders>
              <w:left w:val="single" w:sz="4" w:space="0" w:color="auto"/>
            </w:tcBorders>
          </w:tcPr>
          <w:p w14:paraId="1E6EA205" w14:textId="77777777" w:rsidR="00793CC1" w:rsidRDefault="00793CC1" w:rsidP="00793CC1">
            <w:pPr>
              <w:pStyle w:val="CRCoverPage"/>
              <w:tabs>
                <w:tab w:val="right" w:pos="1759"/>
              </w:tabs>
              <w:spacing w:after="0"/>
              <w:rPr>
                <w:b/>
                <w:i/>
                <w:noProof/>
              </w:rPr>
            </w:pPr>
            <w:r>
              <w:rPr>
                <w:b/>
                <w:i/>
                <w:noProof/>
              </w:rPr>
              <w:t>Category:</w:t>
            </w:r>
          </w:p>
        </w:tc>
        <w:tc>
          <w:tcPr>
            <w:tcW w:w="851" w:type="dxa"/>
            <w:shd w:val="pct30" w:color="FFFF00" w:fill="auto"/>
          </w:tcPr>
          <w:p w14:paraId="154A6113" w14:textId="380B4373" w:rsidR="00793CC1" w:rsidRDefault="00B00E4C" w:rsidP="00793CC1">
            <w:pPr>
              <w:pStyle w:val="CRCoverPage"/>
              <w:spacing w:after="0"/>
              <w:ind w:left="100" w:right="-609"/>
              <w:rPr>
                <w:b/>
                <w:noProof/>
              </w:rPr>
            </w:pPr>
            <w:fldSimple w:instr=" DOCPROPERTY  Cat  \* MERGEFORMAT ">
              <w:r w:rsidR="00793CC1">
                <w:rPr>
                  <w:b/>
                  <w:noProof/>
                </w:rPr>
                <w:t>F</w:t>
              </w:r>
            </w:fldSimple>
          </w:p>
        </w:tc>
        <w:tc>
          <w:tcPr>
            <w:tcW w:w="3402" w:type="dxa"/>
            <w:gridSpan w:val="5"/>
            <w:tcBorders>
              <w:left w:val="nil"/>
            </w:tcBorders>
          </w:tcPr>
          <w:p w14:paraId="617AE5C6" w14:textId="77777777" w:rsidR="00793CC1" w:rsidRDefault="00793CC1" w:rsidP="00793CC1">
            <w:pPr>
              <w:pStyle w:val="CRCoverPage"/>
              <w:spacing w:after="0"/>
              <w:rPr>
                <w:noProof/>
              </w:rPr>
            </w:pPr>
          </w:p>
        </w:tc>
        <w:tc>
          <w:tcPr>
            <w:tcW w:w="1417" w:type="dxa"/>
            <w:gridSpan w:val="3"/>
            <w:tcBorders>
              <w:left w:val="nil"/>
            </w:tcBorders>
          </w:tcPr>
          <w:p w14:paraId="42CDCEE5" w14:textId="77777777" w:rsidR="00793CC1" w:rsidRDefault="00793CC1" w:rsidP="00793C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06E92D" w:rsidR="00793CC1" w:rsidRDefault="00B00E4C" w:rsidP="00793CC1">
            <w:pPr>
              <w:pStyle w:val="CRCoverPage"/>
              <w:spacing w:after="0"/>
              <w:ind w:left="100"/>
              <w:rPr>
                <w:noProof/>
              </w:rPr>
            </w:pPr>
            <w:fldSimple w:instr=" DOCPROPERTY  Release  \* MERGEFORMAT ">
              <w:r w:rsidR="00E74CA8">
                <w:rPr>
                  <w:noProof/>
                </w:rPr>
                <w:t>Rel-17</w:t>
              </w:r>
            </w:fldSimple>
          </w:p>
        </w:tc>
      </w:tr>
      <w:tr w:rsidR="00793CC1" w14:paraId="30122F0C" w14:textId="77777777" w:rsidTr="00547111">
        <w:tc>
          <w:tcPr>
            <w:tcW w:w="1843" w:type="dxa"/>
            <w:tcBorders>
              <w:left w:val="single" w:sz="4" w:space="0" w:color="auto"/>
              <w:bottom w:val="single" w:sz="4" w:space="0" w:color="auto"/>
            </w:tcBorders>
          </w:tcPr>
          <w:p w14:paraId="615796D0" w14:textId="77777777" w:rsidR="00793CC1" w:rsidRDefault="00793CC1" w:rsidP="00793CC1">
            <w:pPr>
              <w:pStyle w:val="CRCoverPage"/>
              <w:spacing w:after="0"/>
              <w:rPr>
                <w:b/>
                <w:i/>
                <w:noProof/>
              </w:rPr>
            </w:pPr>
          </w:p>
        </w:tc>
        <w:tc>
          <w:tcPr>
            <w:tcW w:w="4677" w:type="dxa"/>
            <w:gridSpan w:val="8"/>
            <w:tcBorders>
              <w:bottom w:val="single" w:sz="4" w:space="0" w:color="auto"/>
            </w:tcBorders>
          </w:tcPr>
          <w:p w14:paraId="78418D37" w14:textId="77777777" w:rsidR="00793CC1" w:rsidRDefault="00793CC1" w:rsidP="00793C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793CC1" w:rsidRDefault="00793CC1" w:rsidP="00793CC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793CC1" w:rsidRPr="007C2097" w:rsidRDefault="00793CC1" w:rsidP="00793CC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93CC1" w14:paraId="7FBEB8E7" w14:textId="77777777" w:rsidTr="00547111">
        <w:tc>
          <w:tcPr>
            <w:tcW w:w="1843" w:type="dxa"/>
          </w:tcPr>
          <w:p w14:paraId="44A3A604" w14:textId="77777777" w:rsidR="00793CC1" w:rsidRDefault="00793CC1" w:rsidP="00793CC1">
            <w:pPr>
              <w:pStyle w:val="CRCoverPage"/>
              <w:spacing w:after="0"/>
              <w:rPr>
                <w:b/>
                <w:i/>
                <w:noProof/>
                <w:sz w:val="8"/>
                <w:szCs w:val="8"/>
              </w:rPr>
            </w:pPr>
          </w:p>
        </w:tc>
        <w:tc>
          <w:tcPr>
            <w:tcW w:w="7797" w:type="dxa"/>
            <w:gridSpan w:val="10"/>
          </w:tcPr>
          <w:p w14:paraId="5524CC4E" w14:textId="77777777" w:rsidR="00793CC1" w:rsidRDefault="00793CC1" w:rsidP="00793CC1">
            <w:pPr>
              <w:pStyle w:val="CRCoverPage"/>
              <w:spacing w:after="0"/>
              <w:rPr>
                <w:noProof/>
                <w:sz w:val="8"/>
                <w:szCs w:val="8"/>
              </w:rPr>
            </w:pPr>
          </w:p>
        </w:tc>
      </w:tr>
      <w:tr w:rsidR="00793CC1" w14:paraId="1256F52C" w14:textId="77777777" w:rsidTr="00547111">
        <w:tc>
          <w:tcPr>
            <w:tcW w:w="2694" w:type="dxa"/>
            <w:gridSpan w:val="2"/>
            <w:tcBorders>
              <w:top w:val="single" w:sz="4" w:space="0" w:color="auto"/>
              <w:left w:val="single" w:sz="4" w:space="0" w:color="auto"/>
            </w:tcBorders>
          </w:tcPr>
          <w:p w14:paraId="52C87DB0" w14:textId="77777777" w:rsidR="00793CC1" w:rsidRDefault="00793CC1" w:rsidP="00793C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70F4DD" w14:textId="53E8AFD2" w:rsidR="00793CC1" w:rsidRDefault="00502183" w:rsidP="00502183">
            <w:pPr>
              <w:pStyle w:val="CRCoverPage"/>
              <w:numPr>
                <w:ilvl w:val="0"/>
                <w:numId w:val="35"/>
              </w:numPr>
              <w:spacing w:after="0"/>
              <w:rPr>
                <w:noProof/>
              </w:rPr>
            </w:pPr>
            <w:r>
              <w:rPr>
                <w:noProof/>
              </w:rPr>
              <w:t>In specific message contents</w:t>
            </w:r>
            <w:r w:rsidR="0001613A">
              <w:rPr>
                <w:noProof/>
              </w:rPr>
              <w:t>,</w:t>
            </w:r>
            <w:r>
              <w:rPr>
                <w:noProof/>
              </w:rPr>
              <w:t xml:space="preserve"> titles of several tables are not defined correctly</w:t>
            </w:r>
            <w:r w:rsidR="0001613A">
              <w:rPr>
                <w:noProof/>
              </w:rPr>
              <w:t>,</w:t>
            </w:r>
            <w:r>
              <w:rPr>
                <w:noProof/>
              </w:rPr>
              <w:t xml:space="preserve"> referring to a preamble whereas they are supposed to be applied during the test case</w:t>
            </w:r>
            <w:r w:rsidR="0001613A">
              <w:rPr>
                <w:noProof/>
              </w:rPr>
              <w:t xml:space="preserve">. </w:t>
            </w:r>
          </w:p>
          <w:p w14:paraId="708AA7DE" w14:textId="1D60CB6E" w:rsidR="0001613A" w:rsidRDefault="00B26D90" w:rsidP="0001613A">
            <w:pPr>
              <w:pStyle w:val="CRCoverPage"/>
              <w:numPr>
                <w:ilvl w:val="0"/>
                <w:numId w:val="35"/>
              </w:numPr>
              <w:spacing w:after="0"/>
              <w:rPr>
                <w:noProof/>
              </w:rPr>
            </w:pPr>
            <w:r>
              <w:rPr>
                <w:noProof/>
              </w:rPr>
              <w:t>In the current configuration</w:t>
            </w:r>
            <w:r w:rsidR="0001613A">
              <w:rPr>
                <w:noProof/>
              </w:rPr>
              <w:t>,</w:t>
            </w:r>
            <w:r>
              <w:rPr>
                <w:noProof/>
              </w:rPr>
              <w:t xml:space="preserve"> subcarriers are configured identically</w:t>
            </w:r>
            <w:r w:rsidR="0001613A">
              <w:rPr>
                <w:noProof/>
              </w:rPr>
              <w:t>,</w:t>
            </w:r>
            <w:r>
              <w:rPr>
                <w:noProof/>
              </w:rPr>
              <w:t xml:space="preserve"> making it impossible to determine unambiguously if subcarrier used by the UE for the random access was configured for the Fmt2 NPRACH preamble. It is proposed </w:t>
            </w:r>
            <w:r w:rsidR="00B567A7">
              <w:rPr>
                <w:noProof/>
              </w:rPr>
              <w:t>increase the number of the subcarriers and dedicate them in such a way, that the first 12 subcarrie</w:t>
            </w:r>
            <w:r w:rsidR="0001613A">
              <w:rPr>
                <w:noProof/>
              </w:rPr>
              <w:t>r</w:t>
            </w:r>
            <w:r w:rsidR="00B567A7">
              <w:rPr>
                <w:noProof/>
              </w:rPr>
              <w:t xml:space="preserve">s </w:t>
            </w:r>
            <w:r w:rsidR="00B567A7" w:rsidRPr="00B567A7">
              <w:rPr>
                <w:noProof/>
              </w:rPr>
              <w:t>wo</w:t>
            </w:r>
            <w:r w:rsidR="00B567A7">
              <w:rPr>
                <w:noProof/>
              </w:rPr>
              <w:t>uld apply for the Fmt0Fmt1 NPRACH preamble, while the rest for the Fmt2 NPRACH preamble on the non-anchor carrier</w:t>
            </w:r>
            <w:r w:rsidR="0001613A">
              <w:rPr>
                <w:noProof/>
              </w:rPr>
              <w:t>.</w:t>
            </w:r>
            <w:r w:rsidR="0001613A">
              <w:rPr>
                <w:noProof/>
              </w:rPr>
              <w:br/>
            </w:r>
          </w:p>
        </w:tc>
      </w:tr>
      <w:tr w:rsidR="00793CC1" w14:paraId="4CA74D09" w14:textId="77777777" w:rsidTr="00547111">
        <w:tc>
          <w:tcPr>
            <w:tcW w:w="2694" w:type="dxa"/>
            <w:gridSpan w:val="2"/>
            <w:tcBorders>
              <w:left w:val="single" w:sz="4" w:space="0" w:color="auto"/>
            </w:tcBorders>
          </w:tcPr>
          <w:p w14:paraId="2D0866D6" w14:textId="77777777" w:rsidR="00793CC1" w:rsidRDefault="00793CC1" w:rsidP="00793CC1">
            <w:pPr>
              <w:pStyle w:val="CRCoverPage"/>
              <w:spacing w:after="0"/>
              <w:rPr>
                <w:b/>
                <w:i/>
                <w:noProof/>
                <w:sz w:val="8"/>
                <w:szCs w:val="8"/>
              </w:rPr>
            </w:pPr>
          </w:p>
        </w:tc>
        <w:tc>
          <w:tcPr>
            <w:tcW w:w="6946" w:type="dxa"/>
            <w:gridSpan w:val="9"/>
            <w:tcBorders>
              <w:right w:val="single" w:sz="4" w:space="0" w:color="auto"/>
            </w:tcBorders>
          </w:tcPr>
          <w:p w14:paraId="365DEF04" w14:textId="77777777" w:rsidR="00793CC1" w:rsidRDefault="00793CC1" w:rsidP="00793CC1">
            <w:pPr>
              <w:pStyle w:val="CRCoverPage"/>
              <w:spacing w:after="0"/>
              <w:rPr>
                <w:noProof/>
                <w:sz w:val="8"/>
                <w:szCs w:val="8"/>
              </w:rPr>
            </w:pPr>
          </w:p>
        </w:tc>
      </w:tr>
      <w:tr w:rsidR="00793CC1" w14:paraId="21016551" w14:textId="77777777" w:rsidTr="00547111">
        <w:tc>
          <w:tcPr>
            <w:tcW w:w="2694" w:type="dxa"/>
            <w:gridSpan w:val="2"/>
            <w:tcBorders>
              <w:left w:val="single" w:sz="4" w:space="0" w:color="auto"/>
            </w:tcBorders>
          </w:tcPr>
          <w:p w14:paraId="49433147" w14:textId="77777777" w:rsidR="00793CC1" w:rsidRDefault="00793CC1" w:rsidP="00793C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902763" w14:textId="789D9C85" w:rsidR="00793CC1" w:rsidRDefault="00502183" w:rsidP="00502183">
            <w:pPr>
              <w:pStyle w:val="CRCoverPage"/>
              <w:numPr>
                <w:ilvl w:val="0"/>
                <w:numId w:val="36"/>
              </w:numPr>
              <w:spacing w:after="0"/>
              <w:rPr>
                <w:noProof/>
              </w:rPr>
            </w:pPr>
            <w:r>
              <w:rPr>
                <w:noProof/>
              </w:rPr>
              <w:t>Removed incorrect reference to the preamble in titl</w:t>
            </w:r>
            <w:r w:rsidR="00130F03">
              <w:rPr>
                <w:noProof/>
              </w:rPr>
              <w:t>e</w:t>
            </w:r>
            <w:r>
              <w:rPr>
                <w:noProof/>
              </w:rPr>
              <w:t xml:space="preserve">s of </w:t>
            </w:r>
            <w:r w:rsidRPr="000B5972">
              <w:t>Table 22.3.1.12.3.3-1</w:t>
            </w:r>
            <w:r>
              <w:t xml:space="preserve">, </w:t>
            </w:r>
            <w:r w:rsidRPr="000B5972">
              <w:t>Table 22.3.1.12.3.3-</w:t>
            </w:r>
            <w:r>
              <w:t xml:space="preserve">2 and </w:t>
            </w:r>
            <w:r w:rsidRPr="000B5972">
              <w:t>Table 22.3.1.12.3.3-</w:t>
            </w:r>
            <w:r>
              <w:t>3. Also removed incorrect extension reference in ti</w:t>
            </w:r>
            <w:r w:rsidR="0001613A">
              <w:t>t</w:t>
            </w:r>
            <w:r>
              <w:t xml:space="preserve">le of </w:t>
            </w:r>
            <w:r w:rsidRPr="000B5972">
              <w:t>Table 22.3.1.12.3.3-1</w:t>
            </w:r>
            <w:r w:rsidR="0001613A">
              <w:t xml:space="preserve">. </w:t>
            </w:r>
          </w:p>
          <w:p w14:paraId="31C656EC" w14:textId="34B6E8AC" w:rsidR="00502183" w:rsidRDefault="00B26D90" w:rsidP="00502183">
            <w:pPr>
              <w:pStyle w:val="CRCoverPage"/>
              <w:numPr>
                <w:ilvl w:val="0"/>
                <w:numId w:val="36"/>
              </w:numPr>
              <w:spacing w:after="0"/>
              <w:rPr>
                <w:noProof/>
              </w:rPr>
            </w:pPr>
            <w:r>
              <w:rPr>
                <w:noProof/>
              </w:rPr>
              <w:t>In the</w:t>
            </w:r>
            <w:r w:rsidR="009E7699">
              <w:rPr>
                <w:noProof/>
              </w:rPr>
              <w:t xml:space="preserve"> </w:t>
            </w:r>
            <w:r w:rsidR="009E7699" w:rsidRPr="000B5972">
              <w:t>Table 22.3.1.12.3.3-</w:t>
            </w:r>
            <w:r w:rsidR="009E7699">
              <w:rPr>
                <w:lang w:eastAsia="zh-CN"/>
              </w:rPr>
              <w:t xml:space="preserve">4 modified the value of the parameter </w:t>
            </w:r>
            <w:r w:rsidR="009E7699" w:rsidRPr="009E7699">
              <w:rPr>
                <w:lang w:eastAsia="zh-CN"/>
              </w:rPr>
              <w:t>nprach-SubcarrierOffset-r14</w:t>
            </w:r>
            <w:r w:rsidR="009E7699">
              <w:rPr>
                <w:lang w:eastAsia="zh-CN"/>
              </w:rPr>
              <w:t xml:space="preserve"> </w:t>
            </w:r>
            <w:r>
              <w:t>to ensure that the subcarrier</w:t>
            </w:r>
            <w:r w:rsidR="00F92F63">
              <w:t>s dedicated</w:t>
            </w:r>
            <w:r>
              <w:t xml:space="preserve"> for the </w:t>
            </w:r>
            <w:r>
              <w:rPr>
                <w:noProof/>
              </w:rPr>
              <w:t xml:space="preserve">Fmt2 NPRACH preamble transmission are </w:t>
            </w:r>
            <w:r w:rsidR="00B567A7">
              <w:rPr>
                <w:noProof/>
              </w:rPr>
              <w:t>shifted by 12 with respect to the subcarriers that are dedicated for the Fmt0Fmt1 NPRACH preamble transmission</w:t>
            </w:r>
            <w:r w:rsidR="009E7699">
              <w:rPr>
                <w:noProof/>
              </w:rPr>
              <w:t xml:space="preserve">. </w:t>
            </w:r>
            <w:r w:rsidR="009E7699">
              <w:rPr>
                <w:lang w:eastAsia="zh-CN"/>
              </w:rPr>
              <w:t>I</w:t>
            </w:r>
            <w:r w:rsidR="009E7699">
              <w:rPr>
                <w:noProof/>
              </w:rPr>
              <w:t xml:space="preserve">n the </w:t>
            </w:r>
            <w:r w:rsidR="009E7699" w:rsidRPr="00B26D90">
              <w:t>Table 22.3.1.12.3.3-7</w:t>
            </w:r>
            <w:r w:rsidR="009E7699">
              <w:t xml:space="preserve"> corrected invalid value of </w:t>
            </w:r>
            <w:r w:rsidR="009E7699" w:rsidRPr="005F0B98">
              <w:t>nprach-NumSubcarriers-r15</w:t>
            </w:r>
            <w:r w:rsidR="009E7699">
              <w:t>.</w:t>
            </w:r>
            <w:r w:rsidR="0001613A">
              <w:br/>
            </w:r>
          </w:p>
        </w:tc>
      </w:tr>
      <w:tr w:rsidR="00793CC1" w14:paraId="1F886379" w14:textId="77777777" w:rsidTr="00547111">
        <w:tc>
          <w:tcPr>
            <w:tcW w:w="2694" w:type="dxa"/>
            <w:gridSpan w:val="2"/>
            <w:tcBorders>
              <w:left w:val="single" w:sz="4" w:space="0" w:color="auto"/>
            </w:tcBorders>
          </w:tcPr>
          <w:p w14:paraId="4D989623" w14:textId="77777777" w:rsidR="00793CC1" w:rsidRDefault="00793CC1" w:rsidP="00793CC1">
            <w:pPr>
              <w:pStyle w:val="CRCoverPage"/>
              <w:spacing w:after="0"/>
              <w:rPr>
                <w:b/>
                <w:i/>
                <w:noProof/>
                <w:sz w:val="8"/>
                <w:szCs w:val="8"/>
              </w:rPr>
            </w:pPr>
          </w:p>
        </w:tc>
        <w:tc>
          <w:tcPr>
            <w:tcW w:w="6946" w:type="dxa"/>
            <w:gridSpan w:val="9"/>
            <w:tcBorders>
              <w:right w:val="single" w:sz="4" w:space="0" w:color="auto"/>
            </w:tcBorders>
          </w:tcPr>
          <w:p w14:paraId="71C4A204" w14:textId="77777777" w:rsidR="00793CC1" w:rsidRDefault="00793CC1" w:rsidP="00793CC1">
            <w:pPr>
              <w:pStyle w:val="CRCoverPage"/>
              <w:spacing w:after="0"/>
              <w:rPr>
                <w:noProof/>
                <w:sz w:val="8"/>
                <w:szCs w:val="8"/>
              </w:rPr>
            </w:pPr>
          </w:p>
        </w:tc>
      </w:tr>
      <w:tr w:rsidR="00793CC1" w14:paraId="678D7BF9" w14:textId="77777777" w:rsidTr="00547111">
        <w:tc>
          <w:tcPr>
            <w:tcW w:w="2694" w:type="dxa"/>
            <w:gridSpan w:val="2"/>
            <w:tcBorders>
              <w:left w:val="single" w:sz="4" w:space="0" w:color="auto"/>
              <w:bottom w:val="single" w:sz="4" w:space="0" w:color="auto"/>
            </w:tcBorders>
          </w:tcPr>
          <w:p w14:paraId="4E5CE1B6" w14:textId="77777777" w:rsidR="00793CC1" w:rsidRDefault="00793CC1" w:rsidP="00793C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B9DED5" w14:textId="77777777" w:rsidR="00793CC1" w:rsidRDefault="00F92F63" w:rsidP="00793CC1">
            <w:pPr>
              <w:pStyle w:val="CRCoverPage"/>
              <w:spacing w:after="0"/>
              <w:ind w:left="100"/>
              <w:rPr>
                <w:noProof/>
              </w:rPr>
            </w:pPr>
            <w:r>
              <w:rPr>
                <w:noProof/>
              </w:rPr>
              <w:t>It remains ambiguous to verify if Fmt2 NPRACH preamble was used for the random access.</w:t>
            </w:r>
          </w:p>
          <w:p w14:paraId="5C4BEB44" w14:textId="6808EEB1" w:rsidR="0001613A" w:rsidRDefault="0001613A" w:rsidP="00793CC1">
            <w:pPr>
              <w:pStyle w:val="CRCoverPage"/>
              <w:spacing w:after="0"/>
              <w:ind w:left="100"/>
              <w:rPr>
                <w:noProof/>
              </w:rPr>
            </w:pPr>
          </w:p>
        </w:tc>
      </w:tr>
      <w:tr w:rsidR="00793CC1" w14:paraId="034AF533" w14:textId="77777777" w:rsidTr="00547111">
        <w:tc>
          <w:tcPr>
            <w:tcW w:w="2694" w:type="dxa"/>
            <w:gridSpan w:val="2"/>
          </w:tcPr>
          <w:p w14:paraId="39D9EB5B" w14:textId="77777777" w:rsidR="00793CC1" w:rsidRDefault="00793CC1" w:rsidP="00793CC1">
            <w:pPr>
              <w:pStyle w:val="CRCoverPage"/>
              <w:spacing w:after="0"/>
              <w:rPr>
                <w:b/>
                <w:i/>
                <w:noProof/>
                <w:sz w:val="8"/>
                <w:szCs w:val="8"/>
              </w:rPr>
            </w:pPr>
          </w:p>
        </w:tc>
        <w:tc>
          <w:tcPr>
            <w:tcW w:w="6946" w:type="dxa"/>
            <w:gridSpan w:val="9"/>
          </w:tcPr>
          <w:p w14:paraId="7826CB1C" w14:textId="77777777" w:rsidR="00793CC1" w:rsidRDefault="00793CC1" w:rsidP="00793CC1">
            <w:pPr>
              <w:pStyle w:val="CRCoverPage"/>
              <w:spacing w:after="0"/>
              <w:rPr>
                <w:noProof/>
                <w:sz w:val="8"/>
                <w:szCs w:val="8"/>
              </w:rPr>
            </w:pPr>
          </w:p>
        </w:tc>
      </w:tr>
      <w:tr w:rsidR="00793CC1" w14:paraId="6A17D7AC" w14:textId="77777777" w:rsidTr="00547111">
        <w:tc>
          <w:tcPr>
            <w:tcW w:w="2694" w:type="dxa"/>
            <w:gridSpan w:val="2"/>
            <w:tcBorders>
              <w:top w:val="single" w:sz="4" w:space="0" w:color="auto"/>
              <w:left w:val="single" w:sz="4" w:space="0" w:color="auto"/>
            </w:tcBorders>
          </w:tcPr>
          <w:p w14:paraId="6DAD5B19" w14:textId="77777777" w:rsidR="00793CC1" w:rsidRDefault="00793CC1" w:rsidP="00793CC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56D679" w:rsidR="00793CC1" w:rsidRDefault="0001613A" w:rsidP="00793CC1">
            <w:pPr>
              <w:pStyle w:val="CRCoverPage"/>
              <w:spacing w:after="0"/>
              <w:ind w:left="100"/>
              <w:rPr>
                <w:noProof/>
              </w:rPr>
            </w:pPr>
            <w:r>
              <w:rPr>
                <w:noProof/>
              </w:rPr>
              <w:t>22.3.1.12</w:t>
            </w:r>
          </w:p>
        </w:tc>
      </w:tr>
      <w:tr w:rsidR="00793CC1" w14:paraId="56E1E6C3" w14:textId="77777777" w:rsidTr="00547111">
        <w:tc>
          <w:tcPr>
            <w:tcW w:w="2694" w:type="dxa"/>
            <w:gridSpan w:val="2"/>
            <w:tcBorders>
              <w:left w:val="single" w:sz="4" w:space="0" w:color="auto"/>
            </w:tcBorders>
          </w:tcPr>
          <w:p w14:paraId="2FB9DE77" w14:textId="77777777" w:rsidR="00793CC1" w:rsidRDefault="00793CC1" w:rsidP="00793CC1">
            <w:pPr>
              <w:pStyle w:val="CRCoverPage"/>
              <w:spacing w:after="0"/>
              <w:rPr>
                <w:b/>
                <w:i/>
                <w:noProof/>
                <w:sz w:val="8"/>
                <w:szCs w:val="8"/>
              </w:rPr>
            </w:pPr>
          </w:p>
        </w:tc>
        <w:tc>
          <w:tcPr>
            <w:tcW w:w="6946" w:type="dxa"/>
            <w:gridSpan w:val="9"/>
            <w:tcBorders>
              <w:right w:val="single" w:sz="4" w:space="0" w:color="auto"/>
            </w:tcBorders>
          </w:tcPr>
          <w:p w14:paraId="0898542D" w14:textId="77777777" w:rsidR="00793CC1" w:rsidRDefault="00793CC1" w:rsidP="00793CC1">
            <w:pPr>
              <w:pStyle w:val="CRCoverPage"/>
              <w:spacing w:after="0"/>
              <w:rPr>
                <w:noProof/>
                <w:sz w:val="8"/>
                <w:szCs w:val="8"/>
              </w:rPr>
            </w:pPr>
          </w:p>
        </w:tc>
      </w:tr>
      <w:tr w:rsidR="00793CC1" w14:paraId="76F95A8B" w14:textId="77777777" w:rsidTr="00547111">
        <w:tc>
          <w:tcPr>
            <w:tcW w:w="2694" w:type="dxa"/>
            <w:gridSpan w:val="2"/>
            <w:tcBorders>
              <w:left w:val="single" w:sz="4" w:space="0" w:color="auto"/>
            </w:tcBorders>
          </w:tcPr>
          <w:p w14:paraId="335EAB52" w14:textId="77777777" w:rsidR="00793CC1" w:rsidRDefault="00793CC1" w:rsidP="00793CC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93CC1" w:rsidRDefault="00793CC1" w:rsidP="00793CC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93CC1" w:rsidRDefault="00793CC1" w:rsidP="00793CC1">
            <w:pPr>
              <w:pStyle w:val="CRCoverPage"/>
              <w:spacing w:after="0"/>
              <w:jc w:val="center"/>
              <w:rPr>
                <w:b/>
                <w:caps/>
                <w:noProof/>
              </w:rPr>
            </w:pPr>
            <w:r>
              <w:rPr>
                <w:b/>
                <w:caps/>
                <w:noProof/>
              </w:rPr>
              <w:t>N</w:t>
            </w:r>
          </w:p>
        </w:tc>
        <w:tc>
          <w:tcPr>
            <w:tcW w:w="2977" w:type="dxa"/>
            <w:gridSpan w:val="4"/>
          </w:tcPr>
          <w:p w14:paraId="304CCBCB" w14:textId="77777777" w:rsidR="00793CC1" w:rsidRDefault="00793CC1" w:rsidP="00793CC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93CC1" w:rsidRDefault="00793CC1" w:rsidP="00793CC1">
            <w:pPr>
              <w:pStyle w:val="CRCoverPage"/>
              <w:spacing w:after="0"/>
              <w:ind w:left="99"/>
              <w:rPr>
                <w:noProof/>
              </w:rPr>
            </w:pPr>
          </w:p>
        </w:tc>
      </w:tr>
      <w:tr w:rsidR="00793CC1" w14:paraId="34ACE2EB" w14:textId="77777777" w:rsidTr="00547111">
        <w:tc>
          <w:tcPr>
            <w:tcW w:w="2694" w:type="dxa"/>
            <w:gridSpan w:val="2"/>
            <w:tcBorders>
              <w:left w:val="single" w:sz="4" w:space="0" w:color="auto"/>
            </w:tcBorders>
          </w:tcPr>
          <w:p w14:paraId="571382F3" w14:textId="77777777" w:rsidR="00793CC1" w:rsidRDefault="00793CC1" w:rsidP="00793CC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93CC1" w:rsidRDefault="00793CC1" w:rsidP="00793C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FA49B2" w:rsidR="00793CC1" w:rsidRDefault="0001613A" w:rsidP="00793CC1">
            <w:pPr>
              <w:pStyle w:val="CRCoverPage"/>
              <w:spacing w:after="0"/>
              <w:jc w:val="center"/>
              <w:rPr>
                <w:b/>
                <w:caps/>
                <w:noProof/>
              </w:rPr>
            </w:pPr>
            <w:r>
              <w:rPr>
                <w:b/>
                <w:caps/>
                <w:noProof/>
              </w:rPr>
              <w:t>X</w:t>
            </w:r>
          </w:p>
        </w:tc>
        <w:tc>
          <w:tcPr>
            <w:tcW w:w="2977" w:type="dxa"/>
            <w:gridSpan w:val="4"/>
          </w:tcPr>
          <w:p w14:paraId="7DB274D8" w14:textId="77777777" w:rsidR="00793CC1" w:rsidRDefault="00793CC1" w:rsidP="00793CC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93CC1" w:rsidRDefault="00793CC1" w:rsidP="00793CC1">
            <w:pPr>
              <w:pStyle w:val="CRCoverPage"/>
              <w:spacing w:after="0"/>
              <w:ind w:left="99"/>
              <w:rPr>
                <w:noProof/>
              </w:rPr>
            </w:pPr>
            <w:r>
              <w:rPr>
                <w:noProof/>
              </w:rPr>
              <w:t xml:space="preserve">TS/TR ... CR ... </w:t>
            </w:r>
          </w:p>
        </w:tc>
      </w:tr>
      <w:tr w:rsidR="00793CC1" w14:paraId="446DDBAC" w14:textId="77777777" w:rsidTr="00547111">
        <w:tc>
          <w:tcPr>
            <w:tcW w:w="2694" w:type="dxa"/>
            <w:gridSpan w:val="2"/>
            <w:tcBorders>
              <w:left w:val="single" w:sz="4" w:space="0" w:color="auto"/>
            </w:tcBorders>
          </w:tcPr>
          <w:p w14:paraId="678A1AA6" w14:textId="77777777" w:rsidR="00793CC1" w:rsidRDefault="00793CC1" w:rsidP="00793CC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93CC1" w:rsidRDefault="00793CC1" w:rsidP="00793C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7EA07D6" w:rsidR="00793CC1" w:rsidRDefault="0001613A" w:rsidP="00793CC1">
            <w:pPr>
              <w:pStyle w:val="CRCoverPage"/>
              <w:spacing w:after="0"/>
              <w:jc w:val="center"/>
              <w:rPr>
                <w:b/>
                <w:caps/>
                <w:noProof/>
              </w:rPr>
            </w:pPr>
            <w:r>
              <w:rPr>
                <w:b/>
                <w:caps/>
                <w:noProof/>
              </w:rPr>
              <w:t>X</w:t>
            </w:r>
          </w:p>
        </w:tc>
        <w:tc>
          <w:tcPr>
            <w:tcW w:w="2977" w:type="dxa"/>
            <w:gridSpan w:val="4"/>
          </w:tcPr>
          <w:p w14:paraId="1A4306D9" w14:textId="77777777" w:rsidR="00793CC1" w:rsidRDefault="00793CC1" w:rsidP="00793CC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93CC1" w:rsidRDefault="00793CC1" w:rsidP="00793CC1">
            <w:pPr>
              <w:pStyle w:val="CRCoverPage"/>
              <w:spacing w:after="0"/>
              <w:ind w:left="99"/>
              <w:rPr>
                <w:noProof/>
              </w:rPr>
            </w:pPr>
            <w:r>
              <w:rPr>
                <w:noProof/>
              </w:rPr>
              <w:t xml:space="preserve">TS/TR ... CR ... </w:t>
            </w:r>
          </w:p>
        </w:tc>
      </w:tr>
      <w:tr w:rsidR="00793CC1" w14:paraId="55C714D2" w14:textId="77777777" w:rsidTr="00547111">
        <w:tc>
          <w:tcPr>
            <w:tcW w:w="2694" w:type="dxa"/>
            <w:gridSpan w:val="2"/>
            <w:tcBorders>
              <w:left w:val="single" w:sz="4" w:space="0" w:color="auto"/>
            </w:tcBorders>
          </w:tcPr>
          <w:p w14:paraId="45913E62" w14:textId="77777777" w:rsidR="00793CC1" w:rsidRDefault="00793CC1" w:rsidP="00793CC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93CC1" w:rsidRDefault="00793CC1" w:rsidP="00793C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3B4BE0" w:rsidR="00793CC1" w:rsidRDefault="0001613A" w:rsidP="00793CC1">
            <w:pPr>
              <w:pStyle w:val="CRCoverPage"/>
              <w:spacing w:after="0"/>
              <w:jc w:val="center"/>
              <w:rPr>
                <w:b/>
                <w:caps/>
                <w:noProof/>
              </w:rPr>
            </w:pPr>
            <w:r>
              <w:rPr>
                <w:b/>
                <w:caps/>
                <w:noProof/>
              </w:rPr>
              <w:t>X</w:t>
            </w:r>
          </w:p>
        </w:tc>
        <w:tc>
          <w:tcPr>
            <w:tcW w:w="2977" w:type="dxa"/>
            <w:gridSpan w:val="4"/>
          </w:tcPr>
          <w:p w14:paraId="1B4FF921" w14:textId="77777777" w:rsidR="00793CC1" w:rsidRDefault="00793CC1" w:rsidP="00793CC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93CC1" w:rsidRDefault="00793CC1" w:rsidP="00793CC1">
            <w:pPr>
              <w:pStyle w:val="CRCoverPage"/>
              <w:spacing w:after="0"/>
              <w:ind w:left="99"/>
              <w:rPr>
                <w:noProof/>
              </w:rPr>
            </w:pPr>
            <w:r>
              <w:rPr>
                <w:noProof/>
              </w:rPr>
              <w:t xml:space="preserve">TS/TR ... CR ... </w:t>
            </w:r>
          </w:p>
        </w:tc>
      </w:tr>
      <w:tr w:rsidR="00793CC1" w14:paraId="60DF82CC" w14:textId="77777777" w:rsidTr="008863B9">
        <w:tc>
          <w:tcPr>
            <w:tcW w:w="2694" w:type="dxa"/>
            <w:gridSpan w:val="2"/>
            <w:tcBorders>
              <w:left w:val="single" w:sz="4" w:space="0" w:color="auto"/>
            </w:tcBorders>
          </w:tcPr>
          <w:p w14:paraId="517696CD" w14:textId="77777777" w:rsidR="00793CC1" w:rsidRDefault="00793CC1" w:rsidP="00793CC1">
            <w:pPr>
              <w:pStyle w:val="CRCoverPage"/>
              <w:spacing w:after="0"/>
              <w:rPr>
                <w:b/>
                <w:i/>
                <w:noProof/>
              </w:rPr>
            </w:pPr>
          </w:p>
        </w:tc>
        <w:tc>
          <w:tcPr>
            <w:tcW w:w="6946" w:type="dxa"/>
            <w:gridSpan w:val="9"/>
            <w:tcBorders>
              <w:right w:val="single" w:sz="4" w:space="0" w:color="auto"/>
            </w:tcBorders>
          </w:tcPr>
          <w:p w14:paraId="4D84207F" w14:textId="77777777" w:rsidR="00793CC1" w:rsidRDefault="00793CC1" w:rsidP="00793CC1">
            <w:pPr>
              <w:pStyle w:val="CRCoverPage"/>
              <w:spacing w:after="0"/>
              <w:rPr>
                <w:noProof/>
              </w:rPr>
            </w:pPr>
          </w:p>
        </w:tc>
      </w:tr>
      <w:tr w:rsidR="00793CC1" w14:paraId="556B87B6" w14:textId="77777777" w:rsidTr="008863B9">
        <w:tc>
          <w:tcPr>
            <w:tcW w:w="2694" w:type="dxa"/>
            <w:gridSpan w:val="2"/>
            <w:tcBorders>
              <w:left w:val="single" w:sz="4" w:space="0" w:color="auto"/>
              <w:bottom w:val="single" w:sz="4" w:space="0" w:color="auto"/>
            </w:tcBorders>
          </w:tcPr>
          <w:p w14:paraId="79A9C411" w14:textId="77777777" w:rsidR="00793CC1" w:rsidRDefault="00793CC1" w:rsidP="00793CC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93CC1" w:rsidRDefault="00793CC1" w:rsidP="00793CC1">
            <w:pPr>
              <w:pStyle w:val="CRCoverPage"/>
              <w:spacing w:after="0"/>
              <w:ind w:left="100"/>
              <w:rPr>
                <w:noProof/>
              </w:rPr>
            </w:pPr>
          </w:p>
        </w:tc>
      </w:tr>
      <w:tr w:rsidR="00793CC1" w:rsidRPr="008863B9" w14:paraId="45BFE792" w14:textId="77777777" w:rsidTr="008863B9">
        <w:tc>
          <w:tcPr>
            <w:tcW w:w="2694" w:type="dxa"/>
            <w:gridSpan w:val="2"/>
            <w:tcBorders>
              <w:top w:val="single" w:sz="4" w:space="0" w:color="auto"/>
              <w:bottom w:val="single" w:sz="4" w:space="0" w:color="auto"/>
            </w:tcBorders>
          </w:tcPr>
          <w:p w14:paraId="194242DD" w14:textId="77777777" w:rsidR="00793CC1" w:rsidRPr="008863B9" w:rsidRDefault="00793CC1" w:rsidP="00793CC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93CC1" w:rsidRPr="008863B9" w:rsidRDefault="00793CC1" w:rsidP="00793CC1">
            <w:pPr>
              <w:pStyle w:val="CRCoverPage"/>
              <w:spacing w:after="0"/>
              <w:ind w:left="100"/>
              <w:rPr>
                <w:noProof/>
                <w:sz w:val="8"/>
                <w:szCs w:val="8"/>
              </w:rPr>
            </w:pPr>
          </w:p>
        </w:tc>
      </w:tr>
      <w:tr w:rsidR="00793CC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93CC1" w:rsidRDefault="00793CC1" w:rsidP="00793CC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93CC1" w:rsidRDefault="00793CC1" w:rsidP="00793CC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7D16412" w14:textId="77777777" w:rsidR="002E0718" w:rsidRPr="000B5972" w:rsidRDefault="002E0718" w:rsidP="002E0718">
      <w:pPr>
        <w:pStyle w:val="Heading4"/>
      </w:pPr>
      <w:r w:rsidRPr="000B5972">
        <w:lastRenderedPageBreak/>
        <w:t>22.3.1.12</w:t>
      </w:r>
      <w:r w:rsidRPr="000B5972">
        <w:tab/>
        <w:t>NB-IoT / RACH Procedure / Non-anchor carrier</w:t>
      </w:r>
      <w:r w:rsidRPr="000B5972">
        <w:rPr>
          <w:lang w:eastAsia="zh-CN"/>
        </w:rPr>
        <w:t xml:space="preserve"> </w:t>
      </w:r>
      <w:r w:rsidRPr="000B5972">
        <w:t>/ Preamble format 2</w:t>
      </w:r>
    </w:p>
    <w:p w14:paraId="36F904F2" w14:textId="77777777" w:rsidR="002E0718" w:rsidRPr="000B5972" w:rsidRDefault="002E0718" w:rsidP="002E0718">
      <w:pPr>
        <w:pStyle w:val="Heading5"/>
      </w:pPr>
      <w:r w:rsidRPr="000B5972">
        <w:t>22.3.1.12.1</w:t>
      </w:r>
      <w:r w:rsidRPr="000B5972">
        <w:tab/>
        <w:t>Test Purpose (TP)</w:t>
      </w:r>
    </w:p>
    <w:p w14:paraId="0A3F7BE1" w14:textId="77777777" w:rsidR="002E0718" w:rsidRPr="000B5972" w:rsidRDefault="002E0718" w:rsidP="002E0718">
      <w:pPr>
        <w:pStyle w:val="H6"/>
      </w:pPr>
      <w:r w:rsidRPr="000B5972">
        <w:t>(1)</w:t>
      </w:r>
    </w:p>
    <w:p w14:paraId="4080108C" w14:textId="77777777" w:rsidR="002E0718" w:rsidRPr="00004FCA" w:rsidRDefault="002E0718" w:rsidP="002E0718">
      <w:pPr>
        <w:pStyle w:val="PL"/>
        <w:rPr>
          <w:noProof w:val="0"/>
          <w:lang w:val="en-GB"/>
        </w:rPr>
      </w:pPr>
      <w:r w:rsidRPr="00004FCA">
        <w:rPr>
          <w:b/>
          <w:bCs/>
          <w:noProof w:val="0"/>
          <w:lang w:val="en-GB"/>
        </w:rPr>
        <w:t>with</w:t>
      </w:r>
      <w:r w:rsidRPr="00004FCA">
        <w:rPr>
          <w:noProof w:val="0"/>
          <w:lang w:val="en-GB"/>
        </w:rPr>
        <w:t xml:space="preserve"> </w:t>
      </w:r>
      <w:proofErr w:type="gramStart"/>
      <w:r w:rsidRPr="00004FCA">
        <w:rPr>
          <w:noProof w:val="0"/>
          <w:lang w:val="en-GB"/>
        </w:rPr>
        <w:t>{ UE</w:t>
      </w:r>
      <w:proofErr w:type="gramEnd"/>
      <w:r w:rsidRPr="00004FCA">
        <w:rPr>
          <w:noProof w:val="0"/>
          <w:lang w:val="en-GB"/>
        </w:rPr>
        <w:t xml:space="preserve"> in E-UTRA RRC_IDLE state and </w:t>
      </w:r>
      <w:r w:rsidRPr="00004FCA">
        <w:rPr>
          <w:i/>
          <w:noProof w:val="0"/>
          <w:lang w:val="en-GB"/>
        </w:rPr>
        <w:t>SystemInformationBlockType2</w:t>
      </w:r>
      <w:r w:rsidRPr="00004FCA">
        <w:rPr>
          <w:i/>
          <w:noProof w:val="0"/>
          <w:lang w:val="en-GB" w:eastAsia="zh-CN"/>
        </w:rPr>
        <w:t>3</w:t>
      </w:r>
      <w:r w:rsidRPr="00004FCA">
        <w:rPr>
          <w:i/>
          <w:noProof w:val="0"/>
          <w:lang w:val="en-GB"/>
        </w:rPr>
        <w:t>-NB</w:t>
      </w:r>
      <w:r w:rsidRPr="00004FCA">
        <w:rPr>
          <w:noProof w:val="0"/>
          <w:lang w:val="en-GB"/>
        </w:rPr>
        <w:t xml:space="preserve"> with </w:t>
      </w:r>
      <w:r w:rsidRPr="00004FCA">
        <w:rPr>
          <w:i/>
          <w:noProof w:val="0"/>
          <w:lang w:val="en-GB"/>
        </w:rPr>
        <w:t xml:space="preserve">IE </w:t>
      </w:r>
      <w:r w:rsidRPr="00004FCA">
        <w:rPr>
          <w:noProof w:val="0"/>
          <w:lang w:val="en-GB"/>
        </w:rPr>
        <w:t>nprach-ParametersListFmt2-r15 is broadcast }</w:t>
      </w:r>
    </w:p>
    <w:p w14:paraId="0C07B257" w14:textId="77777777" w:rsidR="002E0718" w:rsidRPr="000B5972" w:rsidRDefault="002E0718" w:rsidP="002E0718">
      <w:pPr>
        <w:pStyle w:val="PL"/>
        <w:rPr>
          <w:noProof w:val="0"/>
        </w:rPr>
      </w:pPr>
      <w:r w:rsidRPr="000B5972">
        <w:rPr>
          <w:b/>
          <w:bCs/>
          <w:noProof w:val="0"/>
        </w:rPr>
        <w:t>ensure that</w:t>
      </w:r>
      <w:r w:rsidRPr="000B5972">
        <w:rPr>
          <w:noProof w:val="0"/>
        </w:rPr>
        <w:t xml:space="preserve"> {</w:t>
      </w:r>
    </w:p>
    <w:p w14:paraId="1E51612A" w14:textId="77777777" w:rsidR="002E0718" w:rsidRPr="00004FCA" w:rsidRDefault="002E0718" w:rsidP="002E0718">
      <w:pPr>
        <w:pStyle w:val="PL"/>
        <w:rPr>
          <w:noProof w:val="0"/>
          <w:lang w:val="en-GB"/>
        </w:rPr>
      </w:pPr>
      <w:r w:rsidRPr="000B5972">
        <w:rPr>
          <w:noProof w:val="0"/>
        </w:rPr>
        <w:t xml:space="preserve">  </w:t>
      </w:r>
      <w:r w:rsidRPr="00004FCA">
        <w:rPr>
          <w:b/>
          <w:bCs/>
          <w:noProof w:val="0"/>
          <w:lang w:val="en-GB"/>
        </w:rPr>
        <w:t>when</w:t>
      </w:r>
      <w:r w:rsidRPr="00004FCA">
        <w:rPr>
          <w:noProof w:val="0"/>
          <w:lang w:val="en-GB"/>
        </w:rPr>
        <w:t xml:space="preserve"> </w:t>
      </w:r>
      <w:proofErr w:type="gramStart"/>
      <w:r w:rsidRPr="00004FCA">
        <w:rPr>
          <w:noProof w:val="0"/>
          <w:lang w:val="en-GB"/>
        </w:rPr>
        <w:t>{ UE</w:t>
      </w:r>
      <w:proofErr w:type="gramEnd"/>
      <w:r w:rsidRPr="00004FCA">
        <w:rPr>
          <w:noProof w:val="0"/>
          <w:lang w:val="en-GB"/>
        </w:rPr>
        <w:t xml:space="preserve"> has need to send a CCCH UL MAC PDU</w:t>
      </w:r>
      <w:r w:rsidRPr="00004FCA">
        <w:rPr>
          <w:rFonts w:cs="Arial"/>
          <w:noProof w:val="0"/>
          <w:szCs w:val="18"/>
          <w:lang w:val="en-GB"/>
        </w:rPr>
        <w:t xml:space="preserve"> and UE is in enhanced coverage level 0</w:t>
      </w:r>
      <w:r w:rsidRPr="00004FCA">
        <w:rPr>
          <w:noProof w:val="0"/>
          <w:lang w:val="en-GB"/>
        </w:rPr>
        <w:t>}</w:t>
      </w:r>
    </w:p>
    <w:p w14:paraId="33094C85" w14:textId="77777777" w:rsidR="002E0718" w:rsidRPr="00004FCA" w:rsidRDefault="002E0718" w:rsidP="002E0718">
      <w:pPr>
        <w:pStyle w:val="PL"/>
        <w:rPr>
          <w:noProof w:val="0"/>
          <w:lang w:val="en-GB"/>
        </w:rPr>
      </w:pPr>
      <w:r w:rsidRPr="00004FCA">
        <w:rPr>
          <w:noProof w:val="0"/>
          <w:lang w:val="en-GB"/>
        </w:rPr>
        <w:t xml:space="preserve">    </w:t>
      </w:r>
      <w:r w:rsidRPr="00004FCA">
        <w:rPr>
          <w:b/>
          <w:bCs/>
          <w:noProof w:val="0"/>
          <w:lang w:val="en-GB"/>
        </w:rPr>
        <w:t>then</w:t>
      </w:r>
      <w:r w:rsidRPr="00004FCA">
        <w:rPr>
          <w:noProof w:val="0"/>
          <w:lang w:val="en-GB"/>
        </w:rPr>
        <w:t xml:space="preserve"> </w:t>
      </w:r>
      <w:proofErr w:type="gramStart"/>
      <w:r w:rsidRPr="00004FCA">
        <w:rPr>
          <w:noProof w:val="0"/>
          <w:lang w:val="en-GB"/>
        </w:rPr>
        <w:t>{ UE</w:t>
      </w:r>
      <w:proofErr w:type="gramEnd"/>
      <w:r w:rsidRPr="00004FCA">
        <w:rPr>
          <w:noProof w:val="0"/>
          <w:lang w:val="en-GB"/>
        </w:rPr>
        <w:t xml:space="preserve"> transmits a random access preamble repeated </w:t>
      </w:r>
      <w:proofErr w:type="spellStart"/>
      <w:r w:rsidRPr="00004FCA">
        <w:rPr>
          <w:i/>
          <w:noProof w:val="0"/>
          <w:lang w:val="en-GB" w:eastAsia="zh-CN"/>
        </w:rPr>
        <w:t>numRepetitionsPerPreambleAttempt</w:t>
      </w:r>
      <w:proofErr w:type="spellEnd"/>
      <w:r w:rsidRPr="00004FCA">
        <w:rPr>
          <w:noProof w:val="0"/>
          <w:lang w:val="en-GB"/>
        </w:rPr>
        <w:t xml:space="preserve"> from Random Access Preambles group using the non-anchor NPRACH resource corresponding to enhanced coverage level 0}</w:t>
      </w:r>
    </w:p>
    <w:p w14:paraId="06C95001" w14:textId="77777777" w:rsidR="002E0718" w:rsidRPr="002D6BFB" w:rsidRDefault="002E0718" w:rsidP="002E0718">
      <w:pPr>
        <w:pStyle w:val="PL"/>
        <w:rPr>
          <w:noProof w:val="0"/>
          <w:lang w:val="en-GB"/>
          <w:rPrChange w:id="1" w:author="MB" w:date="2022-10-20T11:06:00Z">
            <w:rPr>
              <w:noProof w:val="0"/>
            </w:rPr>
          </w:rPrChange>
        </w:rPr>
      </w:pPr>
      <w:r w:rsidRPr="00004FCA">
        <w:rPr>
          <w:noProof w:val="0"/>
          <w:lang w:val="en-GB"/>
        </w:rPr>
        <w:t xml:space="preserve">           </w:t>
      </w:r>
      <w:r w:rsidRPr="002D6BFB">
        <w:rPr>
          <w:noProof w:val="0"/>
          <w:lang w:val="en-GB"/>
          <w:rPrChange w:id="2" w:author="MB" w:date="2022-10-20T11:06:00Z">
            <w:rPr>
              <w:noProof w:val="0"/>
            </w:rPr>
          </w:rPrChange>
        </w:rPr>
        <w:t>}</w:t>
      </w:r>
    </w:p>
    <w:p w14:paraId="740EE6FD" w14:textId="77777777" w:rsidR="002E0718" w:rsidRPr="002D6BFB" w:rsidRDefault="002E0718" w:rsidP="002E0718">
      <w:pPr>
        <w:pStyle w:val="PL"/>
        <w:rPr>
          <w:noProof w:val="0"/>
          <w:lang w:val="en-GB"/>
          <w:rPrChange w:id="3" w:author="MB" w:date="2022-10-20T11:06:00Z">
            <w:rPr>
              <w:noProof w:val="0"/>
            </w:rPr>
          </w:rPrChange>
        </w:rPr>
      </w:pPr>
    </w:p>
    <w:p w14:paraId="7AC073B0" w14:textId="77777777" w:rsidR="002E0718" w:rsidRPr="000B5972" w:rsidRDefault="002E0718" w:rsidP="002E0718">
      <w:pPr>
        <w:pStyle w:val="Heading5"/>
      </w:pPr>
      <w:r w:rsidRPr="000B5972">
        <w:t>22.3.1.12.2</w:t>
      </w:r>
      <w:r w:rsidRPr="000B5972">
        <w:tab/>
        <w:t>Conformance requirements</w:t>
      </w:r>
    </w:p>
    <w:p w14:paraId="442329D6" w14:textId="77777777" w:rsidR="002E0718" w:rsidRPr="000B5972" w:rsidRDefault="002E0718" w:rsidP="002E0718">
      <w:r w:rsidRPr="000B5972">
        <w:t>References: The conformance requirements covered in the current TC are specified in: TS 36.321, clauses 5.1.1</w:t>
      </w:r>
      <w:r w:rsidRPr="000B5972">
        <w:rPr>
          <w:lang w:eastAsia="zh-CN"/>
        </w:rPr>
        <w:t xml:space="preserve"> and </w:t>
      </w:r>
      <w:r w:rsidRPr="000B5972">
        <w:t>TS 36.3</w:t>
      </w:r>
      <w:r w:rsidRPr="000B5972">
        <w:rPr>
          <w:lang w:eastAsia="zh-CN"/>
        </w:rPr>
        <w:t>3</w:t>
      </w:r>
      <w:r w:rsidRPr="000B5972">
        <w:t>1, clauses 5.2.2.4.</w:t>
      </w:r>
    </w:p>
    <w:p w14:paraId="1408DD2C" w14:textId="77777777" w:rsidR="002E0718" w:rsidRPr="000B5972" w:rsidRDefault="002E0718" w:rsidP="002E0718">
      <w:r w:rsidRPr="000B5972">
        <w:t>[TS 36.321, clause 5.1.1]</w:t>
      </w:r>
    </w:p>
    <w:p w14:paraId="3319A013" w14:textId="77777777" w:rsidR="002E0718" w:rsidRPr="000B5972" w:rsidRDefault="002E0718" w:rsidP="002E0718">
      <w:pPr>
        <w:pStyle w:val="B1"/>
        <w:ind w:left="0" w:firstLine="0"/>
        <w:rPr>
          <w:rFonts w:eastAsia="?? ??"/>
        </w:rPr>
      </w:pPr>
      <w:r w:rsidRPr="000B5972">
        <w:rPr>
          <w:lang w:eastAsia="zh-CN"/>
        </w:rPr>
        <w:t>…</w:t>
      </w:r>
    </w:p>
    <w:p w14:paraId="791ED07E" w14:textId="77777777" w:rsidR="002E0718" w:rsidRPr="000B5972" w:rsidRDefault="002E0718" w:rsidP="002E0718">
      <w:pPr>
        <w:pStyle w:val="B1"/>
        <w:rPr>
          <w:lang w:eastAsia="zh-CN"/>
        </w:rPr>
      </w:pPr>
      <w:r w:rsidRPr="000B5972">
        <w:rPr>
          <w:lang w:eastAsia="zh-CN"/>
        </w:rPr>
        <w:t>-</w:t>
      </w:r>
      <w:r w:rsidRPr="000B5972">
        <w:rPr>
          <w:lang w:eastAsia="zh-CN"/>
        </w:rPr>
        <w:tab/>
        <w:t>if the UE is an NB-IoT UE:</w:t>
      </w:r>
    </w:p>
    <w:p w14:paraId="2E315894" w14:textId="77777777" w:rsidR="002E0718" w:rsidRPr="000B5972" w:rsidRDefault="002E0718" w:rsidP="002E0718">
      <w:pPr>
        <w:pStyle w:val="B2"/>
      </w:pPr>
      <w:r w:rsidRPr="000B5972">
        <w:rPr>
          <w:rFonts w:eastAsia="?? ??"/>
          <w:lang w:eastAsia="zh-CN"/>
        </w:rPr>
        <w:t>-</w:t>
      </w:r>
      <w:r w:rsidRPr="000B5972">
        <w:rPr>
          <w:rFonts w:eastAsia="?? ??"/>
          <w:lang w:eastAsia="zh-CN"/>
        </w:rPr>
        <w:tab/>
      </w:r>
      <w:r w:rsidRPr="000B5972">
        <w:t xml:space="preserve">the available set of PRACH resources supported in the Serving Cell on the anchor carrier, </w:t>
      </w:r>
      <w:proofErr w:type="spellStart"/>
      <w:r w:rsidRPr="000B5972">
        <w:rPr>
          <w:i/>
        </w:rPr>
        <w:t>nprach-ParametersList</w:t>
      </w:r>
      <w:proofErr w:type="spellEnd"/>
      <w:r w:rsidRPr="000B5972">
        <w:t>, and on the non-anchor carriers, in</w:t>
      </w:r>
      <w:r w:rsidRPr="000B5972">
        <w:rPr>
          <w:i/>
        </w:rPr>
        <w:t xml:space="preserve"> </w:t>
      </w:r>
      <w:proofErr w:type="spellStart"/>
      <w:r w:rsidRPr="000B5972">
        <w:rPr>
          <w:i/>
        </w:rPr>
        <w:t>ul-ConfigList</w:t>
      </w:r>
      <w:proofErr w:type="spellEnd"/>
      <w:r w:rsidRPr="000B5972">
        <w:t>.</w:t>
      </w:r>
    </w:p>
    <w:p w14:paraId="361FE156" w14:textId="77777777" w:rsidR="002E0718" w:rsidRPr="000B5972" w:rsidRDefault="002E0718" w:rsidP="002E0718">
      <w:pPr>
        <w:pStyle w:val="B2"/>
      </w:pPr>
      <w:r w:rsidRPr="000B5972">
        <w:t>-</w:t>
      </w:r>
      <w:r w:rsidRPr="000B5972">
        <w:tab/>
        <w:t xml:space="preserve">for EDT, the available set of PRACH resources associated with EDT on anchor carrier, </w:t>
      </w:r>
      <w:proofErr w:type="spellStart"/>
      <w:r w:rsidRPr="000B5972">
        <w:rPr>
          <w:i/>
        </w:rPr>
        <w:t>nprach</w:t>
      </w:r>
      <w:proofErr w:type="spellEnd"/>
      <w:r w:rsidRPr="000B5972">
        <w:rPr>
          <w:i/>
        </w:rPr>
        <w:t>-</w:t>
      </w:r>
      <w:proofErr w:type="spellStart"/>
      <w:r w:rsidRPr="000B5972">
        <w:rPr>
          <w:i/>
        </w:rPr>
        <w:t>ParametersList</w:t>
      </w:r>
      <w:proofErr w:type="spellEnd"/>
      <w:r w:rsidRPr="000B5972">
        <w:rPr>
          <w:i/>
        </w:rPr>
        <w:t>-EDT</w:t>
      </w:r>
      <w:r w:rsidRPr="000B5972">
        <w:t xml:space="preserve">, and on the non-anchor carriers, in </w:t>
      </w:r>
      <w:proofErr w:type="spellStart"/>
      <w:r w:rsidRPr="000B5972">
        <w:rPr>
          <w:i/>
        </w:rPr>
        <w:t>ul-ConfigList</w:t>
      </w:r>
      <w:proofErr w:type="spellEnd"/>
      <w:r w:rsidRPr="000B5972">
        <w:t>.</w:t>
      </w:r>
    </w:p>
    <w:p w14:paraId="0014633B" w14:textId="77777777" w:rsidR="002E0718" w:rsidRPr="000B5972" w:rsidRDefault="002E0718" w:rsidP="002E0718">
      <w:pPr>
        <w:pStyle w:val="B2"/>
      </w:pPr>
      <w:r w:rsidRPr="000B5972">
        <w:t>-</w:t>
      </w:r>
      <w:r w:rsidRPr="000B5972">
        <w:tab/>
        <w:t>for random access resource selection and preamble transmission:</w:t>
      </w:r>
    </w:p>
    <w:p w14:paraId="292F90BF" w14:textId="77777777" w:rsidR="002E0718" w:rsidRPr="000B5972" w:rsidRDefault="002E0718" w:rsidP="002E0718">
      <w:pPr>
        <w:pStyle w:val="B3"/>
        <w:ind w:hanging="283"/>
      </w:pPr>
      <w:r w:rsidRPr="000B5972">
        <w:t>-</w:t>
      </w:r>
      <w:r w:rsidRPr="000B5972">
        <w:tab/>
        <w:t>a PRACH resource is mapped into an enhanced coverage level.</w:t>
      </w:r>
    </w:p>
    <w:p w14:paraId="20D0BFB7" w14:textId="77777777" w:rsidR="002E0718" w:rsidRPr="000B5972" w:rsidRDefault="002E0718" w:rsidP="002E0718">
      <w:pPr>
        <w:pStyle w:val="B3"/>
      </w:pPr>
      <w:r w:rsidRPr="000B5972">
        <w:t>-</w:t>
      </w:r>
      <w:r w:rsidRPr="000B5972">
        <w:tab/>
        <w:t xml:space="preserve">each PRACH resource contains a set of </w:t>
      </w:r>
      <w:proofErr w:type="spellStart"/>
      <w:r w:rsidRPr="000B5972">
        <w:rPr>
          <w:rFonts w:cs="Courier New"/>
          <w:i/>
          <w:szCs w:val="16"/>
        </w:rPr>
        <w:t>nprach-NumSubcarriers</w:t>
      </w:r>
      <w:proofErr w:type="spellEnd"/>
      <w:r w:rsidRPr="000B5972">
        <w:t xml:space="preserve"> subcarriers which can be partitioned into one or two groups for single/multi-tone Msg3 transmission by </w:t>
      </w:r>
      <w:r w:rsidRPr="000B5972">
        <w:rPr>
          <w:rFonts w:cs="Courier New"/>
          <w:i/>
          <w:szCs w:val="16"/>
        </w:rPr>
        <w:t>nprach-SubcarrierMSG3-RangeStart</w:t>
      </w:r>
      <w:r w:rsidRPr="000B5972">
        <w:rPr>
          <w:rFonts w:cs="Courier New"/>
          <w:szCs w:val="16"/>
        </w:rPr>
        <w:t xml:space="preserve"> and </w:t>
      </w:r>
      <w:proofErr w:type="spellStart"/>
      <w:r w:rsidRPr="000B5972">
        <w:rPr>
          <w:i/>
        </w:rPr>
        <w:t>nprach-NumCBRA-StartSubcarriers</w:t>
      </w:r>
      <w:proofErr w:type="spellEnd"/>
      <w:r w:rsidRPr="000B5972">
        <w:t xml:space="preserve"> as specified in TS 36.211 [7, 10.1.6.1]. Each group is referred to as a </w:t>
      </w:r>
      <w:proofErr w:type="gramStart"/>
      <w:r w:rsidRPr="000B5972">
        <w:t>Random Access</w:t>
      </w:r>
      <w:proofErr w:type="gramEnd"/>
      <w:r w:rsidRPr="000B5972">
        <w:t xml:space="preserve"> Preamble group below in the procedure text.</w:t>
      </w:r>
    </w:p>
    <w:p w14:paraId="035785CF" w14:textId="77777777" w:rsidR="002E0718" w:rsidRPr="000B5972" w:rsidRDefault="002E0718" w:rsidP="002E0718">
      <w:pPr>
        <w:pStyle w:val="B4"/>
      </w:pPr>
      <w:r w:rsidRPr="000B5972">
        <w:t>-</w:t>
      </w:r>
      <w:r w:rsidRPr="000B5972">
        <w:tab/>
        <w:t>a subcarrier is identified by the subcarrier index in the range:</w:t>
      </w:r>
      <w:r w:rsidRPr="000B5972">
        <w:br/>
        <w:t>[</w:t>
      </w:r>
      <w:proofErr w:type="spellStart"/>
      <w:r w:rsidRPr="000B5972">
        <w:rPr>
          <w:i/>
        </w:rPr>
        <w:t>nprach-SubcarrierOffset</w:t>
      </w:r>
      <w:proofErr w:type="spellEnd"/>
      <w:r w:rsidRPr="000B5972">
        <w:t xml:space="preserve">, </w:t>
      </w:r>
      <w:proofErr w:type="spellStart"/>
      <w:r w:rsidRPr="000B5972">
        <w:rPr>
          <w:i/>
        </w:rPr>
        <w:t>nprach-SubcarrierOffset</w:t>
      </w:r>
      <w:proofErr w:type="spellEnd"/>
      <w:r w:rsidRPr="000B5972">
        <w:t xml:space="preserve"> + </w:t>
      </w:r>
      <w:proofErr w:type="spellStart"/>
      <w:r w:rsidRPr="000B5972">
        <w:rPr>
          <w:i/>
        </w:rPr>
        <w:t>nprach-NumSubcarriers</w:t>
      </w:r>
      <w:proofErr w:type="spellEnd"/>
      <w:r w:rsidRPr="000B5972">
        <w:rPr>
          <w:i/>
        </w:rPr>
        <w:t xml:space="preserve"> </w:t>
      </w:r>
      <w:r w:rsidRPr="000B5972">
        <w:t>-1]</w:t>
      </w:r>
    </w:p>
    <w:p w14:paraId="4FB4FDC3" w14:textId="77777777" w:rsidR="002E0718" w:rsidRPr="000B5972" w:rsidRDefault="002E0718" w:rsidP="002E0718">
      <w:pPr>
        <w:pStyle w:val="B4"/>
      </w:pPr>
      <w:r w:rsidRPr="000B5972">
        <w:t>-</w:t>
      </w:r>
      <w:r w:rsidRPr="000B5972">
        <w:tab/>
        <w:t xml:space="preserve">each subcarrier of a </w:t>
      </w:r>
      <w:proofErr w:type="gramStart"/>
      <w:r w:rsidRPr="000B5972">
        <w:t>Random Access</w:t>
      </w:r>
      <w:proofErr w:type="gramEnd"/>
      <w:r w:rsidRPr="000B5972">
        <w:t xml:space="preserve"> Preamble group corresponds to a Random Access Preamble.</w:t>
      </w:r>
    </w:p>
    <w:p w14:paraId="6D77F814" w14:textId="77777777" w:rsidR="002E0718" w:rsidRPr="000B5972" w:rsidRDefault="002E0718" w:rsidP="002E0718">
      <w:pPr>
        <w:pStyle w:val="B3"/>
      </w:pPr>
      <w:r w:rsidRPr="000B5972">
        <w:t>-</w:t>
      </w:r>
      <w:r w:rsidRPr="000B5972">
        <w:tab/>
        <w:t xml:space="preserve">when the subcarrier index is explicitly sent from the </w:t>
      </w:r>
      <w:proofErr w:type="spellStart"/>
      <w:r w:rsidRPr="000B5972">
        <w:t>eNB</w:t>
      </w:r>
      <w:proofErr w:type="spellEnd"/>
      <w:r w:rsidRPr="000B5972">
        <w:t xml:space="preserve"> as part of a PDCCH order </w:t>
      </w:r>
      <w:proofErr w:type="spellStart"/>
      <w:r w:rsidRPr="000B5972">
        <w:rPr>
          <w:i/>
        </w:rPr>
        <w:t>ra-PreambleIndex</w:t>
      </w:r>
      <w:proofErr w:type="spellEnd"/>
      <w:r w:rsidRPr="000B5972">
        <w:t xml:space="preserve"> shall be set to the signalled subcarrier index.</w:t>
      </w:r>
    </w:p>
    <w:p w14:paraId="2E751A18" w14:textId="77777777" w:rsidR="002E0718" w:rsidRPr="000B5972" w:rsidRDefault="002E0718" w:rsidP="002E0718">
      <w:pPr>
        <w:pStyle w:val="B2"/>
      </w:pPr>
      <w:r w:rsidRPr="000B5972">
        <w:t>-</w:t>
      </w:r>
      <w:r w:rsidRPr="000B5972">
        <w:tab/>
        <w:t>the mapping of the PRACH resources into enhanced coverage levels is determined according to the following:</w:t>
      </w:r>
    </w:p>
    <w:p w14:paraId="5D76C3E3" w14:textId="77777777" w:rsidR="002E0718" w:rsidRPr="000B5972" w:rsidRDefault="002E0718" w:rsidP="002E0718">
      <w:pPr>
        <w:pStyle w:val="B3"/>
      </w:pPr>
      <w:r w:rsidRPr="000B5972">
        <w:t>-</w:t>
      </w:r>
      <w:r w:rsidRPr="000B5972">
        <w:tab/>
        <w:t xml:space="preserve">the number of enhanced coverage levels is equal to one plus the number of RSRP thresholds present in </w:t>
      </w:r>
      <w:proofErr w:type="spellStart"/>
      <w:r w:rsidRPr="000B5972">
        <w:rPr>
          <w:i/>
          <w:lang w:eastAsia="zh-TW"/>
        </w:rPr>
        <w:t>rsrp</w:t>
      </w:r>
      <w:r w:rsidRPr="000B5972">
        <w:rPr>
          <w:i/>
        </w:rPr>
        <w:t>-ThresholdsPrachInfoList</w:t>
      </w:r>
      <w:proofErr w:type="spellEnd"/>
      <w:r w:rsidRPr="000B5972">
        <w:t>.</w:t>
      </w:r>
    </w:p>
    <w:p w14:paraId="3045CC02" w14:textId="77777777" w:rsidR="002E0718" w:rsidRPr="000B5972" w:rsidRDefault="002E0718" w:rsidP="002E0718">
      <w:pPr>
        <w:pStyle w:val="B3"/>
      </w:pPr>
      <w:r w:rsidRPr="000B5972">
        <w:t>-</w:t>
      </w:r>
      <w:r w:rsidRPr="000B5972">
        <w:tab/>
        <w:t xml:space="preserve">each enhanced coverage level has one anchor carrier PRACH resource present in </w:t>
      </w:r>
      <w:proofErr w:type="spellStart"/>
      <w:r w:rsidRPr="000B5972">
        <w:rPr>
          <w:i/>
        </w:rPr>
        <w:t>nprach-ParametersList</w:t>
      </w:r>
      <w:proofErr w:type="spellEnd"/>
      <w:r w:rsidRPr="000B5972">
        <w:t xml:space="preserve"> and zero or one PRACH resource for each non-anchor carrier signalled in </w:t>
      </w:r>
      <w:proofErr w:type="spellStart"/>
      <w:r w:rsidRPr="000B5972">
        <w:rPr>
          <w:i/>
        </w:rPr>
        <w:t>ul-ConfigList</w:t>
      </w:r>
      <w:proofErr w:type="spellEnd"/>
      <w:r w:rsidRPr="000B5972">
        <w:t>.</w:t>
      </w:r>
    </w:p>
    <w:p w14:paraId="00B03BD4" w14:textId="77777777" w:rsidR="002E0718" w:rsidRPr="000B5972" w:rsidRDefault="002E0718" w:rsidP="002E0718">
      <w:pPr>
        <w:pStyle w:val="B3"/>
      </w:pPr>
      <w:r w:rsidRPr="000B5972">
        <w:t>-</w:t>
      </w:r>
      <w:r w:rsidRPr="000B5972">
        <w:tab/>
        <w:t xml:space="preserve">for EDT, each enhanced coverage level has zero or one anchor carrier PRACH resource present in </w:t>
      </w:r>
      <w:proofErr w:type="spellStart"/>
      <w:r w:rsidRPr="000B5972">
        <w:rPr>
          <w:i/>
        </w:rPr>
        <w:t>nprach</w:t>
      </w:r>
      <w:proofErr w:type="spellEnd"/>
      <w:r w:rsidRPr="000B5972">
        <w:rPr>
          <w:i/>
        </w:rPr>
        <w:t>-</w:t>
      </w:r>
      <w:proofErr w:type="spellStart"/>
      <w:r w:rsidRPr="000B5972">
        <w:rPr>
          <w:i/>
        </w:rPr>
        <w:t>ParametersList</w:t>
      </w:r>
      <w:proofErr w:type="spellEnd"/>
      <w:r w:rsidRPr="000B5972">
        <w:rPr>
          <w:i/>
        </w:rPr>
        <w:t>-EDT</w:t>
      </w:r>
      <w:r w:rsidRPr="000B5972">
        <w:t xml:space="preserve"> and zero or one PRACH resource for each non-anchor carrier signalled in </w:t>
      </w:r>
      <w:proofErr w:type="spellStart"/>
      <w:r w:rsidRPr="000B5972">
        <w:rPr>
          <w:i/>
        </w:rPr>
        <w:t>ul-ConfigList</w:t>
      </w:r>
      <w:proofErr w:type="spellEnd"/>
      <w:r w:rsidRPr="000B5972">
        <w:t>.</w:t>
      </w:r>
    </w:p>
    <w:p w14:paraId="03F3D1FE" w14:textId="77777777" w:rsidR="002E0718" w:rsidRPr="000B5972" w:rsidRDefault="002E0718" w:rsidP="002E0718">
      <w:pPr>
        <w:pStyle w:val="B3"/>
      </w:pPr>
      <w:r w:rsidRPr="000B5972">
        <w:t>-</w:t>
      </w:r>
      <w:r w:rsidRPr="000B5972">
        <w:tab/>
        <w:t xml:space="preserve">enhanced coverage levels are numbered from 0 and the mapping of PRACH resources to enhanced coverage levels are done in increasing </w:t>
      </w:r>
      <w:proofErr w:type="spellStart"/>
      <w:r w:rsidRPr="000B5972">
        <w:rPr>
          <w:i/>
        </w:rPr>
        <w:t>numRepetitionsPerPreambleAttempt</w:t>
      </w:r>
      <w:proofErr w:type="spellEnd"/>
      <w:r w:rsidRPr="000B5972">
        <w:t xml:space="preserve"> order.</w:t>
      </w:r>
    </w:p>
    <w:p w14:paraId="3BCBA390" w14:textId="77777777" w:rsidR="002E0718" w:rsidRPr="000B5972" w:rsidRDefault="002E0718" w:rsidP="002E0718">
      <w:pPr>
        <w:pStyle w:val="B3"/>
      </w:pPr>
      <w:r w:rsidRPr="000B5972">
        <w:t>-</w:t>
      </w:r>
      <w:r w:rsidRPr="000B5972">
        <w:tab/>
        <w:t>when multiple carriers provide PRACH resources for the same enhanced coverage level, the UE will randomly select one of them using the following selection probabilities:</w:t>
      </w:r>
    </w:p>
    <w:p w14:paraId="0E4EA9AF" w14:textId="77777777" w:rsidR="002E0718" w:rsidRPr="000B5972" w:rsidRDefault="002E0718" w:rsidP="002E0718">
      <w:pPr>
        <w:pStyle w:val="B4"/>
        <w:rPr>
          <w:i/>
        </w:rPr>
      </w:pPr>
      <w:r w:rsidRPr="000B5972">
        <w:lastRenderedPageBreak/>
        <w:t>-</w:t>
      </w:r>
      <w:r w:rsidRPr="000B5972">
        <w:tab/>
        <w:t xml:space="preserve">the selection probability of the anchor carrier PRACH resource for the given enhanced coverage level, </w:t>
      </w:r>
      <w:proofErr w:type="spellStart"/>
      <w:r w:rsidRPr="000B5972">
        <w:rPr>
          <w:i/>
        </w:rPr>
        <w:t>nprach-ProbabilityAnchor</w:t>
      </w:r>
      <w:proofErr w:type="spellEnd"/>
      <w:r w:rsidRPr="000B5972">
        <w:t xml:space="preserve">, is given by the corresponding entry in </w:t>
      </w:r>
      <w:proofErr w:type="spellStart"/>
      <w:r w:rsidRPr="000B5972">
        <w:rPr>
          <w:i/>
        </w:rPr>
        <w:t>nprach-ProbabilityAnchorList</w:t>
      </w:r>
      <w:proofErr w:type="spellEnd"/>
    </w:p>
    <w:p w14:paraId="7AD0550B" w14:textId="77777777" w:rsidR="002E0718" w:rsidRPr="000B5972" w:rsidRDefault="002E0718" w:rsidP="002E0718">
      <w:pPr>
        <w:pStyle w:val="B4"/>
        <w:rPr>
          <w:lang w:eastAsia="zh-CN"/>
        </w:rPr>
      </w:pPr>
      <w:r w:rsidRPr="000B5972">
        <w:t>-</w:t>
      </w:r>
      <w:r w:rsidRPr="000B5972">
        <w:tab/>
        <w:t>the selection probability is equal for all non-anchor carrier PRACH resources and the probability of selecting one PRACH resource on a given non-anchor carrier is (1-</w:t>
      </w:r>
      <w:r w:rsidRPr="000B5972">
        <w:rPr>
          <w:i/>
        </w:rPr>
        <w:t xml:space="preserve"> </w:t>
      </w:r>
      <w:proofErr w:type="spellStart"/>
      <w:r w:rsidRPr="000B5972">
        <w:rPr>
          <w:i/>
        </w:rPr>
        <w:t>nprach-ProbabilityAnchor</w:t>
      </w:r>
      <w:proofErr w:type="spellEnd"/>
      <w:r w:rsidRPr="000B5972">
        <w:t>)</w:t>
      </w:r>
      <w:proofErr w:type="gramStart"/>
      <w:r w:rsidRPr="000B5972">
        <w:t>/(</w:t>
      </w:r>
      <w:proofErr w:type="gramEnd"/>
      <w:r w:rsidRPr="000B5972">
        <w:t>number of non-anchor NPRACH resources)</w:t>
      </w:r>
    </w:p>
    <w:p w14:paraId="255B8939" w14:textId="77777777" w:rsidR="002E0718" w:rsidRPr="000B5972" w:rsidRDefault="002E0718" w:rsidP="002E0718">
      <w:r w:rsidRPr="000B5972">
        <w:t>[TS 36.3</w:t>
      </w:r>
      <w:r w:rsidRPr="000B5972">
        <w:rPr>
          <w:lang w:eastAsia="zh-CN"/>
        </w:rPr>
        <w:t>3</w:t>
      </w:r>
      <w:r w:rsidRPr="000B5972">
        <w:t>1, clauses 5.2.2.4]</w:t>
      </w:r>
    </w:p>
    <w:p w14:paraId="43AC1DDB" w14:textId="77777777" w:rsidR="002E0718" w:rsidRPr="000B5972" w:rsidRDefault="002E0718" w:rsidP="002E0718">
      <w:pPr>
        <w:pStyle w:val="B1"/>
        <w:ind w:left="0" w:firstLine="0"/>
        <w:rPr>
          <w:rFonts w:eastAsia="?? ??"/>
        </w:rPr>
      </w:pPr>
      <w:r w:rsidRPr="000B5972">
        <w:rPr>
          <w:lang w:eastAsia="zh-CN"/>
        </w:rPr>
        <w:t>…</w:t>
      </w:r>
    </w:p>
    <w:p w14:paraId="3D0245B5" w14:textId="77777777" w:rsidR="002E0718" w:rsidRPr="000B5972" w:rsidRDefault="002E0718" w:rsidP="002E0718">
      <w:pPr>
        <w:ind w:left="568" w:hanging="284"/>
      </w:pPr>
      <w:r w:rsidRPr="000B5972">
        <w:t>1&gt;</w:t>
      </w:r>
      <w:r w:rsidRPr="000B5972">
        <w:tab/>
        <w:t>if the NB-IoT UE supports NPRACH resources using preamble format 2:</w:t>
      </w:r>
    </w:p>
    <w:p w14:paraId="1B3900DB" w14:textId="77777777" w:rsidR="002E0718" w:rsidRPr="000B5972" w:rsidRDefault="002E0718" w:rsidP="002E0718">
      <w:pPr>
        <w:ind w:left="851" w:hanging="284"/>
        <w:rPr>
          <w:rFonts w:eastAsia="MS Mincho"/>
        </w:rPr>
      </w:pPr>
      <w:r w:rsidRPr="000B5972">
        <w:rPr>
          <w:rFonts w:eastAsia="MS Mincho"/>
        </w:rPr>
        <w:t>2&gt;</w:t>
      </w:r>
      <w:r w:rsidRPr="000B5972">
        <w:rPr>
          <w:rFonts w:eastAsia="MS Mincho"/>
        </w:rPr>
        <w:tab/>
        <w:t xml:space="preserve">if </w:t>
      </w:r>
      <w:proofErr w:type="spellStart"/>
      <w:r w:rsidRPr="000B5972">
        <w:rPr>
          <w:rFonts w:eastAsia="MS Mincho"/>
          <w:i/>
        </w:rPr>
        <w:t>schedulingInfoList</w:t>
      </w:r>
      <w:proofErr w:type="spellEnd"/>
      <w:r w:rsidRPr="000B5972">
        <w:rPr>
          <w:rFonts w:eastAsia="MS Mincho"/>
        </w:rPr>
        <w:t xml:space="preserve"> indicates that </w:t>
      </w:r>
      <w:r w:rsidRPr="000B5972">
        <w:rPr>
          <w:rFonts w:eastAsia="MS Mincho"/>
          <w:i/>
        </w:rPr>
        <w:t>SystemInformationBlockType23-NB</w:t>
      </w:r>
      <w:r w:rsidRPr="000B5972">
        <w:rPr>
          <w:rFonts w:eastAsia="MS Mincho"/>
        </w:rPr>
        <w:t xml:space="preserve"> is present and the UE does not have stored a valid version of this system information block:</w:t>
      </w:r>
    </w:p>
    <w:p w14:paraId="74E28BB3" w14:textId="77777777" w:rsidR="002E0718" w:rsidRPr="000B5972" w:rsidRDefault="002E0718" w:rsidP="002E0718">
      <w:pPr>
        <w:pStyle w:val="B4"/>
        <w:rPr>
          <w:lang w:eastAsia="zh-CN"/>
        </w:rPr>
      </w:pPr>
      <w:r w:rsidRPr="000B5972">
        <w:rPr>
          <w:rFonts w:eastAsia="MS Mincho"/>
        </w:rPr>
        <w:t>3&gt;</w:t>
      </w:r>
      <w:r w:rsidRPr="000B5972">
        <w:rPr>
          <w:rFonts w:eastAsia="MS Mincho"/>
        </w:rPr>
        <w:tab/>
        <w:t xml:space="preserve">acquire </w:t>
      </w:r>
      <w:r w:rsidRPr="000B5972">
        <w:rPr>
          <w:rFonts w:eastAsia="MS Mincho"/>
          <w:i/>
        </w:rPr>
        <w:t>SystemInformationBlockType23-NB</w:t>
      </w:r>
      <w:r w:rsidRPr="000B5972">
        <w:rPr>
          <w:rFonts w:eastAsia="MS Mincho"/>
        </w:rPr>
        <w:t>;</w:t>
      </w:r>
    </w:p>
    <w:p w14:paraId="3216506F" w14:textId="77777777" w:rsidR="002E0718" w:rsidRPr="000B5972" w:rsidRDefault="002E0718" w:rsidP="002E0718">
      <w:pPr>
        <w:pStyle w:val="B1"/>
        <w:ind w:left="0" w:firstLine="0"/>
        <w:rPr>
          <w:rFonts w:eastAsia="?? ??"/>
        </w:rPr>
      </w:pPr>
      <w:r w:rsidRPr="000B5972">
        <w:rPr>
          <w:lang w:eastAsia="zh-CN"/>
        </w:rPr>
        <w:t>…</w:t>
      </w:r>
    </w:p>
    <w:p w14:paraId="1D187649" w14:textId="77777777" w:rsidR="002E0718" w:rsidRPr="000B5972" w:rsidRDefault="002E0718" w:rsidP="002E0718">
      <w:pPr>
        <w:pStyle w:val="Heading5"/>
      </w:pPr>
      <w:r w:rsidRPr="000B5972">
        <w:t>22.3.1.12.3</w:t>
      </w:r>
      <w:r w:rsidRPr="000B5972">
        <w:tab/>
        <w:t>Test description</w:t>
      </w:r>
    </w:p>
    <w:p w14:paraId="4E7E9EB1" w14:textId="77777777" w:rsidR="002E0718" w:rsidRPr="000B5972" w:rsidRDefault="002E0718" w:rsidP="002E0718">
      <w:pPr>
        <w:pStyle w:val="H6"/>
      </w:pPr>
      <w:r w:rsidRPr="000B5972">
        <w:t>22.3.1.12.3.1</w:t>
      </w:r>
      <w:r w:rsidRPr="000B5972">
        <w:tab/>
        <w:t>Pre-test conditions</w:t>
      </w:r>
    </w:p>
    <w:p w14:paraId="6A9AD3C6" w14:textId="77777777" w:rsidR="002E0718" w:rsidRPr="000B5972" w:rsidRDefault="002E0718" w:rsidP="002E0718">
      <w:pPr>
        <w:pStyle w:val="H6"/>
      </w:pPr>
      <w:r w:rsidRPr="000B5972">
        <w:t>System Simulator:</w:t>
      </w:r>
    </w:p>
    <w:p w14:paraId="50BB4D36" w14:textId="77777777" w:rsidR="002E0718" w:rsidRPr="000B5972" w:rsidRDefault="002E0718" w:rsidP="002E0718">
      <w:pPr>
        <w:pStyle w:val="B1"/>
      </w:pPr>
      <w:r w:rsidRPr="000B5972">
        <w:t>-</w:t>
      </w:r>
      <w:r w:rsidRPr="000B5972">
        <w:tab/>
      </w:r>
      <w:proofErr w:type="spellStart"/>
      <w:r w:rsidRPr="000B5972">
        <w:t>Ncell</w:t>
      </w:r>
      <w:proofErr w:type="spellEnd"/>
      <w:r w:rsidRPr="000B5972">
        <w:t xml:space="preserve"> 1.</w:t>
      </w:r>
    </w:p>
    <w:p w14:paraId="3C8DFB3E" w14:textId="77777777" w:rsidR="002E0718" w:rsidRPr="000B5972" w:rsidRDefault="002E0718" w:rsidP="002E0718">
      <w:pPr>
        <w:pStyle w:val="B1"/>
        <w:rPr>
          <w:lang w:eastAsia="zh-CN"/>
        </w:rPr>
      </w:pPr>
      <w:r w:rsidRPr="000B5972">
        <w:tab/>
      </w:r>
      <w:r w:rsidRPr="000B5972">
        <w:rPr>
          <w:szCs w:val="18"/>
        </w:rPr>
        <w:t>NB-IoT Operation Mode set to standalone</w:t>
      </w:r>
      <w:r w:rsidRPr="000B5972">
        <w:rPr>
          <w:szCs w:val="18"/>
          <w:lang w:eastAsia="zh-CN"/>
        </w:rPr>
        <w:t>.</w:t>
      </w:r>
    </w:p>
    <w:p w14:paraId="2DEC3F35" w14:textId="77777777" w:rsidR="002E0718" w:rsidRPr="000B5972" w:rsidRDefault="002E0718" w:rsidP="002E0718">
      <w:pPr>
        <w:pStyle w:val="B1"/>
      </w:pPr>
      <w:r w:rsidRPr="000B5972">
        <w:t>-</w:t>
      </w:r>
      <w:r w:rsidRPr="000B5972">
        <w:tab/>
        <w:t xml:space="preserve">System information combination </w:t>
      </w:r>
      <w:r w:rsidRPr="000B5972">
        <w:rPr>
          <w:lang w:eastAsia="zh-CN"/>
        </w:rPr>
        <w:t>7</w:t>
      </w:r>
      <w:r w:rsidRPr="000B5972">
        <w:t xml:space="preserve"> as defined in TS 36.508[18] clause 8.1.4.3.1.1.</w:t>
      </w:r>
    </w:p>
    <w:p w14:paraId="5B41AB3F" w14:textId="77777777" w:rsidR="002E0718" w:rsidRPr="000B5972" w:rsidRDefault="002E0718" w:rsidP="002E0718">
      <w:pPr>
        <w:pStyle w:val="B1"/>
      </w:pPr>
      <w:r w:rsidRPr="000B5972">
        <w:t xml:space="preserve">- </w:t>
      </w:r>
      <w:r w:rsidRPr="000B5972">
        <w:tab/>
      </w:r>
      <w:r w:rsidRPr="000B5972">
        <w:rPr>
          <w:i/>
        </w:rPr>
        <w:t>SystemInformationBlockType2-NB</w:t>
      </w:r>
      <w:r w:rsidRPr="000B5972">
        <w:t xml:space="preserve"> </w:t>
      </w:r>
      <w:r w:rsidRPr="00E87799">
        <w:t xml:space="preserve">with specific information element contents </w:t>
      </w:r>
      <w:r w:rsidRPr="000B5972">
        <w:t xml:space="preserve">as </w:t>
      </w:r>
      <w:r>
        <w:t xml:space="preserve">defined </w:t>
      </w:r>
      <w:r w:rsidRPr="000B5972">
        <w:t>in Table</w:t>
      </w:r>
      <w:r>
        <w:t>s</w:t>
      </w:r>
      <w:r w:rsidRPr="000B5972">
        <w:t xml:space="preserve"> 22.3.1.12.3.3-1</w:t>
      </w:r>
      <w:r>
        <w:t>, 22.3.1.12.3.3-2</w:t>
      </w:r>
      <w:r w:rsidRPr="000B5972">
        <w:rPr>
          <w:lang w:eastAsia="zh-CN"/>
        </w:rPr>
        <w:t xml:space="preserve"> and </w:t>
      </w:r>
      <w:r>
        <w:t xml:space="preserve">22.3.1.12.3.3-3, </w:t>
      </w:r>
      <w:r w:rsidRPr="000B5972">
        <w:rPr>
          <w:i/>
        </w:rPr>
        <w:t>SystemInformationBlockType2</w:t>
      </w:r>
      <w:r w:rsidRPr="000B5972">
        <w:rPr>
          <w:i/>
          <w:lang w:eastAsia="zh-CN"/>
        </w:rPr>
        <w:t>2</w:t>
      </w:r>
      <w:r w:rsidRPr="000B5972">
        <w:rPr>
          <w:i/>
        </w:rPr>
        <w:t>-NB</w:t>
      </w:r>
      <w:r w:rsidRPr="000B5972">
        <w:t xml:space="preserve"> as specified in Table 22.3.1.12.3.3-</w:t>
      </w:r>
      <w:r>
        <w:rPr>
          <w:lang w:eastAsia="zh-CN"/>
        </w:rPr>
        <w:t xml:space="preserve">4, </w:t>
      </w:r>
      <w:r>
        <w:rPr>
          <w:i/>
        </w:rPr>
        <w:t>SystemInformationBlockType2</w:t>
      </w:r>
      <w:r>
        <w:rPr>
          <w:i/>
          <w:lang w:eastAsia="zh-CN"/>
        </w:rPr>
        <w:t>3</w:t>
      </w:r>
      <w:r>
        <w:rPr>
          <w:i/>
        </w:rPr>
        <w:t>-NB</w:t>
      </w:r>
      <w:r>
        <w:t xml:space="preserve"> as specified in Table 22.3.1.12.3.3-7</w:t>
      </w:r>
      <w:r w:rsidRPr="000B5972">
        <w:t>.</w:t>
      </w:r>
    </w:p>
    <w:p w14:paraId="0153654F" w14:textId="77777777" w:rsidR="002E0718" w:rsidRPr="000B5972" w:rsidRDefault="002E0718" w:rsidP="002E0718">
      <w:pPr>
        <w:pStyle w:val="H6"/>
      </w:pPr>
      <w:r w:rsidRPr="000B5972">
        <w:t>UE:</w:t>
      </w:r>
    </w:p>
    <w:p w14:paraId="77623DDF" w14:textId="77777777" w:rsidR="002E0718" w:rsidRPr="000B5972" w:rsidRDefault="002E0718" w:rsidP="002E0718">
      <w:r w:rsidRPr="000B5972">
        <w:t>None.</w:t>
      </w:r>
    </w:p>
    <w:p w14:paraId="0EEC7A5E" w14:textId="77777777" w:rsidR="002E0718" w:rsidRPr="000B5972" w:rsidRDefault="002E0718" w:rsidP="002E0718">
      <w:pPr>
        <w:pStyle w:val="H6"/>
      </w:pPr>
      <w:r w:rsidRPr="000B5972">
        <w:t>Preamble:</w:t>
      </w:r>
    </w:p>
    <w:p w14:paraId="211F2BD0" w14:textId="77777777" w:rsidR="002E0718" w:rsidRPr="000B5972" w:rsidRDefault="002E0718" w:rsidP="002E0718">
      <w:pPr>
        <w:pStyle w:val="B1"/>
      </w:pPr>
      <w:r w:rsidRPr="000B5972">
        <w:t>-</w:t>
      </w:r>
      <w:r w:rsidRPr="000B5972">
        <w:tab/>
        <w:t xml:space="preserve">UE is in state Registered, Idle Mode (state 3-NB) according to [18] in </w:t>
      </w:r>
      <w:proofErr w:type="spellStart"/>
      <w:r w:rsidRPr="000B5972">
        <w:t>Ncell</w:t>
      </w:r>
      <w:proofErr w:type="spellEnd"/>
      <w:r w:rsidRPr="000B5972">
        <w:t xml:space="preserve"> 1.</w:t>
      </w:r>
    </w:p>
    <w:p w14:paraId="43E07EDD" w14:textId="77777777" w:rsidR="002E0718" w:rsidRPr="000B5972" w:rsidRDefault="002E0718" w:rsidP="002E0718">
      <w:pPr>
        <w:pStyle w:val="H6"/>
      </w:pPr>
      <w:r w:rsidRPr="000B5972">
        <w:lastRenderedPageBreak/>
        <w:t>22.3.1.12.3.2</w:t>
      </w:r>
      <w:r w:rsidRPr="000B5972">
        <w:tab/>
        <w:t>Test procedure sequence</w:t>
      </w:r>
    </w:p>
    <w:p w14:paraId="166FB5E3" w14:textId="77777777" w:rsidR="002E0718" w:rsidRPr="000B5972" w:rsidRDefault="002E0718" w:rsidP="002E0718">
      <w:pPr>
        <w:pStyle w:val="TH"/>
      </w:pPr>
      <w:r w:rsidRPr="000B5972">
        <w:t>Table 22.3.1.12.3.2-</w:t>
      </w:r>
      <w:r w:rsidRPr="000B5972">
        <w:rPr>
          <w:lang w:eastAsia="zh-CN"/>
        </w:rPr>
        <w:t>1</w:t>
      </w:r>
      <w:r w:rsidRPr="000B5972">
        <w:t>: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2E0718" w:rsidRPr="000B5972" w14:paraId="0AEC0862" w14:textId="77777777" w:rsidTr="00502183">
        <w:tc>
          <w:tcPr>
            <w:tcW w:w="534" w:type="dxa"/>
            <w:tcBorders>
              <w:bottom w:val="nil"/>
            </w:tcBorders>
          </w:tcPr>
          <w:p w14:paraId="56A17186" w14:textId="77777777" w:rsidR="002E0718" w:rsidRPr="000B5972" w:rsidRDefault="002E0718" w:rsidP="00502183">
            <w:pPr>
              <w:pStyle w:val="TAH"/>
            </w:pPr>
            <w:r w:rsidRPr="000B5972">
              <w:t>St</w:t>
            </w:r>
          </w:p>
        </w:tc>
        <w:tc>
          <w:tcPr>
            <w:tcW w:w="3968" w:type="dxa"/>
          </w:tcPr>
          <w:p w14:paraId="0A8CF408" w14:textId="77777777" w:rsidR="002E0718" w:rsidRPr="000B5972" w:rsidRDefault="002E0718" w:rsidP="00502183">
            <w:pPr>
              <w:pStyle w:val="TAH"/>
            </w:pPr>
            <w:r w:rsidRPr="000B5972">
              <w:t>Procedure</w:t>
            </w:r>
          </w:p>
        </w:tc>
        <w:tc>
          <w:tcPr>
            <w:tcW w:w="3684" w:type="dxa"/>
            <w:gridSpan w:val="2"/>
          </w:tcPr>
          <w:p w14:paraId="5C7A7BEB" w14:textId="77777777" w:rsidR="002E0718" w:rsidRPr="000B5972" w:rsidRDefault="002E0718" w:rsidP="00502183">
            <w:pPr>
              <w:pStyle w:val="TAH"/>
            </w:pPr>
            <w:r w:rsidRPr="000B5972">
              <w:t>Message Sequence</w:t>
            </w:r>
          </w:p>
        </w:tc>
        <w:tc>
          <w:tcPr>
            <w:tcW w:w="567" w:type="dxa"/>
            <w:tcBorders>
              <w:bottom w:val="nil"/>
            </w:tcBorders>
          </w:tcPr>
          <w:p w14:paraId="61F0DC3B" w14:textId="77777777" w:rsidR="002E0718" w:rsidRPr="000B5972" w:rsidRDefault="002E0718" w:rsidP="00502183">
            <w:pPr>
              <w:pStyle w:val="TAH"/>
            </w:pPr>
            <w:r w:rsidRPr="000B5972">
              <w:t>TP</w:t>
            </w:r>
          </w:p>
        </w:tc>
        <w:tc>
          <w:tcPr>
            <w:tcW w:w="850" w:type="dxa"/>
            <w:tcBorders>
              <w:bottom w:val="nil"/>
            </w:tcBorders>
          </w:tcPr>
          <w:p w14:paraId="703DB8EB" w14:textId="77777777" w:rsidR="002E0718" w:rsidRPr="000B5972" w:rsidRDefault="002E0718" w:rsidP="00502183">
            <w:pPr>
              <w:pStyle w:val="TAH"/>
            </w:pPr>
            <w:r w:rsidRPr="000B5972">
              <w:t>Verdict</w:t>
            </w:r>
          </w:p>
        </w:tc>
      </w:tr>
      <w:tr w:rsidR="002E0718" w:rsidRPr="000B5972" w14:paraId="41CFB900" w14:textId="77777777" w:rsidTr="00502183">
        <w:tc>
          <w:tcPr>
            <w:tcW w:w="534" w:type="dxa"/>
            <w:tcBorders>
              <w:top w:val="nil"/>
            </w:tcBorders>
          </w:tcPr>
          <w:p w14:paraId="1C0A5891" w14:textId="77777777" w:rsidR="002E0718" w:rsidRPr="000B5972" w:rsidRDefault="002E0718" w:rsidP="00502183">
            <w:pPr>
              <w:pStyle w:val="TAH"/>
            </w:pPr>
          </w:p>
        </w:tc>
        <w:tc>
          <w:tcPr>
            <w:tcW w:w="3968" w:type="dxa"/>
          </w:tcPr>
          <w:p w14:paraId="53F478A8" w14:textId="77777777" w:rsidR="002E0718" w:rsidRPr="000B5972" w:rsidRDefault="002E0718" w:rsidP="00502183">
            <w:pPr>
              <w:pStyle w:val="TAH"/>
            </w:pPr>
          </w:p>
        </w:tc>
        <w:tc>
          <w:tcPr>
            <w:tcW w:w="708" w:type="dxa"/>
          </w:tcPr>
          <w:p w14:paraId="64C5B7E5" w14:textId="77777777" w:rsidR="002E0718" w:rsidRPr="000B5972" w:rsidRDefault="002E0718" w:rsidP="00502183">
            <w:pPr>
              <w:pStyle w:val="TAH"/>
            </w:pPr>
            <w:r w:rsidRPr="000B5972">
              <w:t>U - S</w:t>
            </w:r>
          </w:p>
        </w:tc>
        <w:tc>
          <w:tcPr>
            <w:tcW w:w="2976" w:type="dxa"/>
          </w:tcPr>
          <w:p w14:paraId="102CB77E" w14:textId="77777777" w:rsidR="002E0718" w:rsidRPr="000B5972" w:rsidRDefault="002E0718" w:rsidP="00502183">
            <w:pPr>
              <w:pStyle w:val="TAH"/>
            </w:pPr>
            <w:r w:rsidRPr="000B5972">
              <w:t>Message</w:t>
            </w:r>
          </w:p>
        </w:tc>
        <w:tc>
          <w:tcPr>
            <w:tcW w:w="567" w:type="dxa"/>
            <w:tcBorders>
              <w:top w:val="nil"/>
            </w:tcBorders>
          </w:tcPr>
          <w:p w14:paraId="1E881473" w14:textId="77777777" w:rsidR="002E0718" w:rsidRPr="000B5972" w:rsidRDefault="002E0718" w:rsidP="00502183">
            <w:pPr>
              <w:pStyle w:val="TAH"/>
            </w:pPr>
          </w:p>
        </w:tc>
        <w:tc>
          <w:tcPr>
            <w:tcW w:w="850" w:type="dxa"/>
            <w:tcBorders>
              <w:top w:val="nil"/>
            </w:tcBorders>
          </w:tcPr>
          <w:p w14:paraId="658531AD" w14:textId="77777777" w:rsidR="002E0718" w:rsidRPr="000B5972" w:rsidRDefault="002E0718" w:rsidP="00502183">
            <w:pPr>
              <w:pStyle w:val="TAH"/>
            </w:pPr>
          </w:p>
        </w:tc>
      </w:tr>
      <w:tr w:rsidR="002E0718" w:rsidRPr="000B5972" w14:paraId="5B08FE8C" w14:textId="77777777" w:rsidTr="00502183">
        <w:tc>
          <w:tcPr>
            <w:tcW w:w="534" w:type="dxa"/>
            <w:tcBorders>
              <w:top w:val="nil"/>
            </w:tcBorders>
          </w:tcPr>
          <w:p w14:paraId="58F91834" w14:textId="77777777" w:rsidR="002E0718" w:rsidRPr="000B5972" w:rsidRDefault="002E0718" w:rsidP="00502183">
            <w:pPr>
              <w:pStyle w:val="TAL"/>
              <w:jc w:val="center"/>
              <w:rPr>
                <w:lang w:eastAsia="zh-CN"/>
              </w:rPr>
            </w:pPr>
            <w:r w:rsidRPr="000B5972">
              <w:rPr>
                <w:lang w:eastAsia="zh-CN"/>
              </w:rPr>
              <w:t>1</w:t>
            </w:r>
          </w:p>
        </w:tc>
        <w:tc>
          <w:tcPr>
            <w:tcW w:w="3968" w:type="dxa"/>
          </w:tcPr>
          <w:p w14:paraId="67226F9C" w14:textId="77777777" w:rsidR="002E0718" w:rsidRPr="000B5972" w:rsidRDefault="002E0718" w:rsidP="00502183">
            <w:pPr>
              <w:pStyle w:val="TAL"/>
              <w:rPr>
                <w:lang w:eastAsia="zh-CN"/>
              </w:rPr>
            </w:pPr>
            <w:r w:rsidRPr="000B5972">
              <w:t xml:space="preserve">SS adjusts </w:t>
            </w:r>
            <w:r w:rsidRPr="000B5972">
              <w:rPr>
                <w:i/>
              </w:rPr>
              <w:t>SystemInformationBlockType2</w:t>
            </w:r>
            <w:r w:rsidRPr="000B5972">
              <w:rPr>
                <w:i/>
                <w:lang w:eastAsia="zh-CN"/>
              </w:rPr>
              <w:t>2</w:t>
            </w:r>
            <w:r w:rsidRPr="000B5972">
              <w:rPr>
                <w:i/>
              </w:rPr>
              <w:t>-NB</w:t>
            </w:r>
            <w:r w:rsidRPr="000B5972">
              <w:t xml:space="preserve"> to indicate the NPRACH Probability Anchor is set to zero and notifies the UE of change of System Information</w:t>
            </w:r>
            <w:r w:rsidRPr="000B5972">
              <w:rPr>
                <w:lang w:eastAsia="zh-CN"/>
              </w:rPr>
              <w:t>.</w:t>
            </w:r>
          </w:p>
        </w:tc>
        <w:tc>
          <w:tcPr>
            <w:tcW w:w="708" w:type="dxa"/>
          </w:tcPr>
          <w:p w14:paraId="2F20A304" w14:textId="77777777" w:rsidR="002E0718" w:rsidRPr="000B5972" w:rsidRDefault="002E0718" w:rsidP="0001613A">
            <w:pPr>
              <w:pStyle w:val="TAC"/>
              <w:pPrChange w:id="4" w:author="MCC TF160" w:date="2022-11-03T17:42:00Z">
                <w:pPr>
                  <w:pStyle w:val="TAL"/>
                </w:pPr>
              </w:pPrChange>
            </w:pPr>
            <w:r w:rsidRPr="000B5972">
              <w:t>&lt;--</w:t>
            </w:r>
          </w:p>
        </w:tc>
        <w:tc>
          <w:tcPr>
            <w:tcW w:w="2976" w:type="dxa"/>
          </w:tcPr>
          <w:p w14:paraId="121AA726" w14:textId="77777777" w:rsidR="002E0718" w:rsidRPr="000B5972" w:rsidRDefault="002E0718" w:rsidP="00502183">
            <w:pPr>
              <w:pStyle w:val="TAL"/>
            </w:pPr>
            <w:r w:rsidRPr="000B5972">
              <w:t>Paging-NB</w:t>
            </w:r>
          </w:p>
        </w:tc>
        <w:tc>
          <w:tcPr>
            <w:tcW w:w="567" w:type="dxa"/>
            <w:tcBorders>
              <w:top w:val="nil"/>
            </w:tcBorders>
          </w:tcPr>
          <w:p w14:paraId="238B165A" w14:textId="77777777" w:rsidR="002E0718" w:rsidRPr="000B5972" w:rsidRDefault="002E0718" w:rsidP="0001613A">
            <w:pPr>
              <w:pStyle w:val="TAC"/>
              <w:pPrChange w:id="5" w:author="MCC TF160" w:date="2022-11-03T17:42:00Z">
                <w:pPr>
                  <w:pStyle w:val="TAL"/>
                </w:pPr>
              </w:pPrChange>
            </w:pPr>
            <w:r w:rsidRPr="000B5972">
              <w:t>-</w:t>
            </w:r>
          </w:p>
        </w:tc>
        <w:tc>
          <w:tcPr>
            <w:tcW w:w="850" w:type="dxa"/>
            <w:tcBorders>
              <w:top w:val="nil"/>
            </w:tcBorders>
          </w:tcPr>
          <w:p w14:paraId="29E5415B" w14:textId="77777777" w:rsidR="002E0718" w:rsidRPr="000B5972" w:rsidRDefault="002E0718" w:rsidP="0001613A">
            <w:pPr>
              <w:pStyle w:val="TAC"/>
              <w:pPrChange w:id="6" w:author="MCC TF160" w:date="2022-11-03T17:42:00Z">
                <w:pPr>
                  <w:pStyle w:val="TAL"/>
                </w:pPr>
              </w:pPrChange>
            </w:pPr>
            <w:r w:rsidRPr="000B5972">
              <w:t>-</w:t>
            </w:r>
          </w:p>
        </w:tc>
      </w:tr>
      <w:tr w:rsidR="002E0718" w:rsidRPr="000B5972" w14:paraId="58D7E897" w14:textId="77777777" w:rsidTr="00502183">
        <w:tc>
          <w:tcPr>
            <w:tcW w:w="534" w:type="dxa"/>
            <w:tcBorders>
              <w:top w:val="nil"/>
            </w:tcBorders>
          </w:tcPr>
          <w:p w14:paraId="031A2D6F" w14:textId="77777777" w:rsidR="002E0718" w:rsidRPr="000B5972" w:rsidRDefault="002E0718" w:rsidP="00502183">
            <w:pPr>
              <w:pStyle w:val="TAL"/>
              <w:jc w:val="center"/>
              <w:rPr>
                <w:lang w:eastAsia="zh-CN"/>
              </w:rPr>
            </w:pPr>
            <w:r w:rsidRPr="000B5972">
              <w:rPr>
                <w:lang w:eastAsia="zh-CN"/>
              </w:rPr>
              <w:t>2</w:t>
            </w:r>
          </w:p>
        </w:tc>
        <w:tc>
          <w:tcPr>
            <w:tcW w:w="3968" w:type="dxa"/>
          </w:tcPr>
          <w:p w14:paraId="1E4DB65F" w14:textId="77777777" w:rsidR="002E0718" w:rsidRPr="000B5972" w:rsidRDefault="002E0718" w:rsidP="00502183">
            <w:pPr>
              <w:pStyle w:val="TAL"/>
            </w:pPr>
            <w:r w:rsidRPr="000B5972">
              <w:t>Wait for 90 seconds for UE to read updated</w:t>
            </w:r>
            <w:r w:rsidRPr="000B5972">
              <w:rPr>
                <w:i/>
              </w:rPr>
              <w:t xml:space="preserve"> SystemInformationBlockType2</w:t>
            </w:r>
            <w:r w:rsidRPr="000B5972">
              <w:rPr>
                <w:i/>
                <w:lang w:eastAsia="zh-CN"/>
              </w:rPr>
              <w:t>2</w:t>
            </w:r>
            <w:r w:rsidRPr="000B5972">
              <w:rPr>
                <w:i/>
              </w:rPr>
              <w:t>-NB</w:t>
            </w:r>
          </w:p>
        </w:tc>
        <w:tc>
          <w:tcPr>
            <w:tcW w:w="708" w:type="dxa"/>
          </w:tcPr>
          <w:p w14:paraId="265A1316" w14:textId="77777777" w:rsidR="002E0718" w:rsidRPr="000B5972" w:rsidRDefault="002E0718" w:rsidP="0001613A">
            <w:pPr>
              <w:pStyle w:val="TAC"/>
              <w:pPrChange w:id="7" w:author="MCC TF160" w:date="2022-11-03T17:42:00Z">
                <w:pPr>
                  <w:pStyle w:val="TAL"/>
                </w:pPr>
              </w:pPrChange>
            </w:pPr>
            <w:r w:rsidRPr="000B5972">
              <w:t>-</w:t>
            </w:r>
          </w:p>
        </w:tc>
        <w:tc>
          <w:tcPr>
            <w:tcW w:w="2976" w:type="dxa"/>
          </w:tcPr>
          <w:p w14:paraId="689B02CA" w14:textId="77777777" w:rsidR="002E0718" w:rsidRPr="000B5972" w:rsidRDefault="002E0718" w:rsidP="00502183">
            <w:pPr>
              <w:pStyle w:val="TAL"/>
            </w:pPr>
            <w:r w:rsidRPr="000B5972">
              <w:t>-</w:t>
            </w:r>
          </w:p>
        </w:tc>
        <w:tc>
          <w:tcPr>
            <w:tcW w:w="567" w:type="dxa"/>
            <w:tcBorders>
              <w:top w:val="nil"/>
            </w:tcBorders>
          </w:tcPr>
          <w:p w14:paraId="1DC6EA62" w14:textId="77777777" w:rsidR="002E0718" w:rsidRPr="000B5972" w:rsidRDefault="002E0718" w:rsidP="0001613A">
            <w:pPr>
              <w:pStyle w:val="TAC"/>
              <w:pPrChange w:id="8" w:author="MCC TF160" w:date="2022-11-03T17:42:00Z">
                <w:pPr>
                  <w:pStyle w:val="TAL"/>
                </w:pPr>
              </w:pPrChange>
            </w:pPr>
            <w:r w:rsidRPr="000B5972">
              <w:t>-</w:t>
            </w:r>
          </w:p>
        </w:tc>
        <w:tc>
          <w:tcPr>
            <w:tcW w:w="850" w:type="dxa"/>
            <w:tcBorders>
              <w:top w:val="nil"/>
            </w:tcBorders>
          </w:tcPr>
          <w:p w14:paraId="731A73C3" w14:textId="77777777" w:rsidR="002E0718" w:rsidRPr="000B5972" w:rsidRDefault="002E0718" w:rsidP="0001613A">
            <w:pPr>
              <w:pStyle w:val="TAC"/>
              <w:pPrChange w:id="9" w:author="MCC TF160" w:date="2022-11-03T17:42:00Z">
                <w:pPr>
                  <w:pStyle w:val="TAL"/>
                </w:pPr>
              </w:pPrChange>
            </w:pPr>
            <w:r w:rsidRPr="000B5972">
              <w:t>-</w:t>
            </w:r>
          </w:p>
        </w:tc>
      </w:tr>
      <w:tr w:rsidR="002E0718" w:rsidRPr="000B5972" w14:paraId="54B8A5B3" w14:textId="77777777" w:rsidTr="00502183">
        <w:tc>
          <w:tcPr>
            <w:tcW w:w="534" w:type="dxa"/>
            <w:tcBorders>
              <w:top w:val="nil"/>
            </w:tcBorders>
          </w:tcPr>
          <w:p w14:paraId="6E02C04B" w14:textId="77777777" w:rsidR="002E0718" w:rsidRPr="000B5972" w:rsidRDefault="002E0718" w:rsidP="00502183">
            <w:pPr>
              <w:pStyle w:val="TAC"/>
              <w:rPr>
                <w:lang w:eastAsia="zh-CN"/>
              </w:rPr>
            </w:pPr>
            <w:r w:rsidRPr="000B5972">
              <w:rPr>
                <w:lang w:eastAsia="zh-CN"/>
              </w:rPr>
              <w:t>3</w:t>
            </w:r>
          </w:p>
        </w:tc>
        <w:tc>
          <w:tcPr>
            <w:tcW w:w="3968" w:type="dxa"/>
          </w:tcPr>
          <w:p w14:paraId="7A97FC79" w14:textId="77777777" w:rsidR="002E0718" w:rsidRPr="000B5972" w:rsidRDefault="002E0718" w:rsidP="00502183">
            <w:pPr>
              <w:pStyle w:val="TAL"/>
            </w:pPr>
            <w:r w:rsidRPr="000B5972">
              <w:t>The SS transmits a Paging message including a matched identity.</w:t>
            </w:r>
          </w:p>
        </w:tc>
        <w:tc>
          <w:tcPr>
            <w:tcW w:w="708" w:type="dxa"/>
          </w:tcPr>
          <w:p w14:paraId="33BD9848" w14:textId="77777777" w:rsidR="002E0718" w:rsidRPr="000B5972" w:rsidRDefault="002E0718" w:rsidP="00502183">
            <w:pPr>
              <w:pStyle w:val="TAC"/>
            </w:pPr>
            <w:r w:rsidRPr="000B5972">
              <w:t>&lt;--</w:t>
            </w:r>
          </w:p>
        </w:tc>
        <w:tc>
          <w:tcPr>
            <w:tcW w:w="2976" w:type="dxa"/>
          </w:tcPr>
          <w:p w14:paraId="0B87D268" w14:textId="77777777" w:rsidR="002E0718" w:rsidRPr="000B5972" w:rsidRDefault="002E0718" w:rsidP="00502183">
            <w:pPr>
              <w:pStyle w:val="TAL"/>
              <w:rPr>
                <w:lang w:eastAsia="zh-CN"/>
              </w:rPr>
            </w:pPr>
            <w:r w:rsidRPr="000B5972">
              <w:t>Paging</w:t>
            </w:r>
            <w:r w:rsidRPr="000B5972">
              <w:rPr>
                <w:lang w:eastAsia="zh-CN"/>
              </w:rPr>
              <w:t>-NB</w:t>
            </w:r>
          </w:p>
        </w:tc>
        <w:tc>
          <w:tcPr>
            <w:tcW w:w="567" w:type="dxa"/>
            <w:tcBorders>
              <w:top w:val="nil"/>
            </w:tcBorders>
          </w:tcPr>
          <w:p w14:paraId="749FA7DC" w14:textId="77777777" w:rsidR="002E0718" w:rsidRPr="000B5972" w:rsidRDefault="002E0718" w:rsidP="00502183">
            <w:pPr>
              <w:pStyle w:val="TAC"/>
            </w:pPr>
            <w:r w:rsidRPr="000B5972">
              <w:t>-</w:t>
            </w:r>
          </w:p>
        </w:tc>
        <w:tc>
          <w:tcPr>
            <w:tcW w:w="850" w:type="dxa"/>
            <w:tcBorders>
              <w:top w:val="nil"/>
            </w:tcBorders>
          </w:tcPr>
          <w:p w14:paraId="2BF79916" w14:textId="77777777" w:rsidR="002E0718" w:rsidRPr="000B5972" w:rsidRDefault="002E0718" w:rsidP="00502183">
            <w:pPr>
              <w:pStyle w:val="TAC"/>
            </w:pPr>
            <w:r w:rsidRPr="000B5972">
              <w:t>-</w:t>
            </w:r>
          </w:p>
        </w:tc>
      </w:tr>
      <w:tr w:rsidR="002E0718" w:rsidRPr="000B5972" w14:paraId="26FABF91" w14:textId="77777777" w:rsidTr="00502183">
        <w:tc>
          <w:tcPr>
            <w:tcW w:w="534" w:type="dxa"/>
          </w:tcPr>
          <w:p w14:paraId="4AB9B385" w14:textId="77777777" w:rsidR="002E0718" w:rsidRPr="000B5972" w:rsidRDefault="002E0718" w:rsidP="00502183">
            <w:pPr>
              <w:pStyle w:val="TAC"/>
              <w:rPr>
                <w:lang w:eastAsia="zh-CN"/>
              </w:rPr>
            </w:pPr>
            <w:r w:rsidRPr="000B5972">
              <w:rPr>
                <w:lang w:eastAsia="zh-CN"/>
              </w:rPr>
              <w:t>4</w:t>
            </w:r>
          </w:p>
        </w:tc>
        <w:tc>
          <w:tcPr>
            <w:tcW w:w="3968" w:type="dxa"/>
          </w:tcPr>
          <w:p w14:paraId="5128D9F2" w14:textId="77777777" w:rsidR="002E0718" w:rsidRPr="000B5972" w:rsidRDefault="002E0718" w:rsidP="00502183">
            <w:pPr>
              <w:pStyle w:val="TAL"/>
              <w:rPr>
                <w:lang w:eastAsia="zh-CN"/>
              </w:rPr>
            </w:pPr>
            <w:r w:rsidRPr="000B5972">
              <w:t xml:space="preserve">Check: Does the UE transmit a preamble </w:t>
            </w:r>
            <w:proofErr w:type="spellStart"/>
            <w:r w:rsidRPr="00BB5367">
              <w:rPr>
                <w:rFonts w:cs="Arial"/>
                <w:i/>
              </w:rPr>
              <w:t>numRepetitionsPerPreambleAttempt</w:t>
            </w:r>
            <w:proofErr w:type="spellEnd"/>
            <w:r w:rsidRPr="00BB5367">
              <w:rPr>
                <w:rFonts w:cs="Arial"/>
              </w:rPr>
              <w:t xml:space="preserve"> times </w:t>
            </w:r>
            <w:r w:rsidRPr="000B5972">
              <w:t>on NPRACH</w:t>
            </w:r>
            <w:r w:rsidRPr="000B5972">
              <w:rPr>
                <w:lang w:eastAsia="zh-CN"/>
              </w:rPr>
              <w:t xml:space="preserve"> on non-anchor carrier</w:t>
            </w:r>
            <w:r w:rsidRPr="000B5972">
              <w:t xml:space="preserve"> in</w:t>
            </w:r>
            <w:r w:rsidRPr="000B5972">
              <w:rPr>
                <w:i/>
              </w:rPr>
              <w:t xml:space="preserve"> </w:t>
            </w:r>
            <w:r w:rsidRPr="000B5972">
              <w:t xml:space="preserve">ul-ConfigList-v1530 in </w:t>
            </w:r>
            <w:r w:rsidRPr="000B5972">
              <w:rPr>
                <w:i/>
              </w:rPr>
              <w:t>SystemInformationBlockType2</w:t>
            </w:r>
            <w:r w:rsidRPr="000B5972">
              <w:rPr>
                <w:i/>
                <w:lang w:eastAsia="zh-CN"/>
              </w:rPr>
              <w:t>3</w:t>
            </w:r>
            <w:r w:rsidRPr="000B5972">
              <w:rPr>
                <w:i/>
              </w:rPr>
              <w:t>-NB</w:t>
            </w:r>
            <w:r w:rsidRPr="000B5972">
              <w:t>?</w:t>
            </w:r>
          </w:p>
        </w:tc>
        <w:tc>
          <w:tcPr>
            <w:tcW w:w="708" w:type="dxa"/>
          </w:tcPr>
          <w:p w14:paraId="273DF095" w14:textId="77777777" w:rsidR="002E0718" w:rsidRPr="000B5972" w:rsidRDefault="002E0718" w:rsidP="00502183">
            <w:pPr>
              <w:pStyle w:val="TAC"/>
            </w:pPr>
            <w:r w:rsidRPr="000B5972">
              <w:t>--&gt;</w:t>
            </w:r>
          </w:p>
        </w:tc>
        <w:tc>
          <w:tcPr>
            <w:tcW w:w="2976" w:type="dxa"/>
          </w:tcPr>
          <w:p w14:paraId="0E434B8A" w14:textId="77777777" w:rsidR="002E0718" w:rsidRPr="000B5972" w:rsidRDefault="002E0718" w:rsidP="00502183">
            <w:pPr>
              <w:pStyle w:val="TAL"/>
            </w:pPr>
            <w:r w:rsidRPr="000B5972">
              <w:t>NPRACH Preamble</w:t>
            </w:r>
          </w:p>
        </w:tc>
        <w:tc>
          <w:tcPr>
            <w:tcW w:w="567" w:type="dxa"/>
          </w:tcPr>
          <w:p w14:paraId="46B5A494" w14:textId="77777777" w:rsidR="002E0718" w:rsidRPr="000B5972" w:rsidRDefault="002E0718" w:rsidP="00502183">
            <w:pPr>
              <w:pStyle w:val="TAC"/>
            </w:pPr>
            <w:r w:rsidRPr="000B5972">
              <w:t>1</w:t>
            </w:r>
          </w:p>
        </w:tc>
        <w:tc>
          <w:tcPr>
            <w:tcW w:w="850" w:type="dxa"/>
          </w:tcPr>
          <w:p w14:paraId="4177AB7D" w14:textId="77777777" w:rsidR="002E0718" w:rsidRPr="000B5972" w:rsidRDefault="002E0718" w:rsidP="00502183">
            <w:pPr>
              <w:pStyle w:val="TAC"/>
            </w:pPr>
            <w:r w:rsidRPr="000B5972">
              <w:t>P</w:t>
            </w:r>
          </w:p>
        </w:tc>
      </w:tr>
      <w:tr w:rsidR="002E0718" w:rsidRPr="000B5972" w14:paraId="6CEC89D3" w14:textId="77777777" w:rsidTr="00502183">
        <w:tc>
          <w:tcPr>
            <w:tcW w:w="534" w:type="dxa"/>
          </w:tcPr>
          <w:p w14:paraId="7C93D964" w14:textId="77777777" w:rsidR="002E0718" w:rsidRPr="000B5972" w:rsidRDefault="002E0718" w:rsidP="00502183">
            <w:pPr>
              <w:pStyle w:val="TAC"/>
              <w:rPr>
                <w:lang w:eastAsia="zh-CN"/>
              </w:rPr>
            </w:pPr>
            <w:r w:rsidRPr="000B5972">
              <w:rPr>
                <w:lang w:eastAsia="zh-CN"/>
              </w:rPr>
              <w:t>5</w:t>
            </w:r>
          </w:p>
        </w:tc>
        <w:tc>
          <w:tcPr>
            <w:tcW w:w="3968" w:type="dxa"/>
          </w:tcPr>
          <w:p w14:paraId="4F07C89D" w14:textId="77777777" w:rsidR="002E0718" w:rsidRPr="000B5972" w:rsidRDefault="002E0718" w:rsidP="00502183">
            <w:pPr>
              <w:pStyle w:val="TAL"/>
            </w:pPr>
            <w:r w:rsidRPr="000B5972">
              <w:t>The SS transmits a MAC PDU addressed to UE RA-RNTI, containing a matching RAPID</w:t>
            </w:r>
            <w:r w:rsidRPr="000B5972">
              <w:rPr>
                <w:lang w:eastAsia="zh-CN"/>
              </w:rPr>
              <w:t>.</w:t>
            </w:r>
          </w:p>
        </w:tc>
        <w:tc>
          <w:tcPr>
            <w:tcW w:w="708" w:type="dxa"/>
          </w:tcPr>
          <w:p w14:paraId="78A80F77" w14:textId="77777777" w:rsidR="002E0718" w:rsidRPr="000B5972" w:rsidRDefault="002E0718" w:rsidP="00502183">
            <w:pPr>
              <w:pStyle w:val="TAC"/>
            </w:pPr>
            <w:r w:rsidRPr="000B5972">
              <w:t>&lt;--</w:t>
            </w:r>
          </w:p>
        </w:tc>
        <w:tc>
          <w:tcPr>
            <w:tcW w:w="2976" w:type="dxa"/>
          </w:tcPr>
          <w:p w14:paraId="62663FAA" w14:textId="77777777" w:rsidR="002E0718" w:rsidRPr="000B5972" w:rsidRDefault="002E0718" w:rsidP="00502183">
            <w:pPr>
              <w:pStyle w:val="TAL"/>
            </w:pPr>
            <w:r w:rsidRPr="000B5972">
              <w:t>Random Access Response</w:t>
            </w:r>
          </w:p>
        </w:tc>
        <w:tc>
          <w:tcPr>
            <w:tcW w:w="567" w:type="dxa"/>
          </w:tcPr>
          <w:p w14:paraId="07A54B48" w14:textId="77777777" w:rsidR="002E0718" w:rsidRPr="000B5972" w:rsidRDefault="002E0718" w:rsidP="00502183">
            <w:pPr>
              <w:pStyle w:val="TAC"/>
            </w:pPr>
            <w:r w:rsidRPr="000B5972">
              <w:t>-</w:t>
            </w:r>
          </w:p>
        </w:tc>
        <w:tc>
          <w:tcPr>
            <w:tcW w:w="850" w:type="dxa"/>
          </w:tcPr>
          <w:p w14:paraId="6B45B98F" w14:textId="77777777" w:rsidR="002E0718" w:rsidRPr="000B5972" w:rsidRDefault="002E0718" w:rsidP="00502183">
            <w:pPr>
              <w:pStyle w:val="TAC"/>
              <w:rPr>
                <w:rFonts w:eastAsia="MS Gothic"/>
              </w:rPr>
            </w:pPr>
            <w:r w:rsidRPr="000B5972">
              <w:rPr>
                <w:rFonts w:eastAsia="MS Gothic"/>
              </w:rPr>
              <w:t>-</w:t>
            </w:r>
          </w:p>
        </w:tc>
      </w:tr>
      <w:tr w:rsidR="002E0718" w:rsidRPr="000B5972" w14:paraId="4AFB4BA8" w14:textId="77777777" w:rsidTr="00502183">
        <w:tc>
          <w:tcPr>
            <w:tcW w:w="534" w:type="dxa"/>
          </w:tcPr>
          <w:p w14:paraId="49704CA0" w14:textId="77777777" w:rsidR="002E0718" w:rsidRPr="000B5972" w:rsidRDefault="002E0718" w:rsidP="00502183">
            <w:pPr>
              <w:pStyle w:val="TAC"/>
              <w:rPr>
                <w:lang w:eastAsia="zh-CN"/>
              </w:rPr>
            </w:pPr>
            <w:r w:rsidRPr="000B5972">
              <w:rPr>
                <w:lang w:eastAsia="zh-CN"/>
              </w:rPr>
              <w:t>6</w:t>
            </w:r>
          </w:p>
        </w:tc>
        <w:tc>
          <w:tcPr>
            <w:tcW w:w="3968" w:type="dxa"/>
          </w:tcPr>
          <w:p w14:paraId="74388265" w14:textId="77777777" w:rsidR="002E0718" w:rsidRPr="000B5972" w:rsidRDefault="002E0718" w:rsidP="00502183">
            <w:pPr>
              <w:pStyle w:val="TAL"/>
              <w:rPr>
                <w:lang w:eastAsia="zh-CN"/>
              </w:rPr>
            </w:pPr>
            <w:r w:rsidRPr="000B5972">
              <w:t xml:space="preserve">UE sends an </w:t>
            </w:r>
            <w:proofErr w:type="spellStart"/>
            <w:r w:rsidRPr="000B5972">
              <w:rPr>
                <w:i/>
                <w:iCs/>
              </w:rPr>
              <w:t>RRCConnectionRequest</w:t>
            </w:r>
            <w:proofErr w:type="spellEnd"/>
            <w:r w:rsidRPr="000B5972">
              <w:rPr>
                <w:i/>
                <w:iCs/>
              </w:rPr>
              <w:t>-NB</w:t>
            </w:r>
            <w:r w:rsidRPr="000B5972">
              <w:t xml:space="preserve"> message.</w:t>
            </w:r>
          </w:p>
        </w:tc>
        <w:tc>
          <w:tcPr>
            <w:tcW w:w="708" w:type="dxa"/>
          </w:tcPr>
          <w:p w14:paraId="36EF4897" w14:textId="77777777" w:rsidR="002E0718" w:rsidRPr="000B5972" w:rsidRDefault="002E0718" w:rsidP="00502183">
            <w:pPr>
              <w:pStyle w:val="TAC"/>
            </w:pPr>
            <w:r w:rsidRPr="000B5972">
              <w:t>--&gt;</w:t>
            </w:r>
          </w:p>
        </w:tc>
        <w:tc>
          <w:tcPr>
            <w:tcW w:w="2976" w:type="dxa"/>
          </w:tcPr>
          <w:p w14:paraId="14C091EA" w14:textId="77777777" w:rsidR="002E0718" w:rsidRPr="000B5972" w:rsidRDefault="002E0718" w:rsidP="00502183">
            <w:pPr>
              <w:pStyle w:val="TAL"/>
            </w:pPr>
            <w:r w:rsidRPr="000B5972">
              <w:t>MAC PDU (</w:t>
            </w:r>
            <w:proofErr w:type="spellStart"/>
            <w:r w:rsidRPr="000B5972">
              <w:rPr>
                <w:i/>
                <w:iCs/>
              </w:rPr>
              <w:t>RRCConnectionRequest</w:t>
            </w:r>
            <w:proofErr w:type="spellEnd"/>
            <w:r w:rsidRPr="000B5972">
              <w:rPr>
                <w:i/>
                <w:iCs/>
              </w:rPr>
              <w:t>-NB</w:t>
            </w:r>
            <w:r w:rsidRPr="000B5972">
              <w:t>)</w:t>
            </w:r>
          </w:p>
        </w:tc>
        <w:tc>
          <w:tcPr>
            <w:tcW w:w="567" w:type="dxa"/>
          </w:tcPr>
          <w:p w14:paraId="3AAA754E" w14:textId="77777777" w:rsidR="002E0718" w:rsidRPr="000B5972" w:rsidRDefault="002E0718" w:rsidP="00502183">
            <w:pPr>
              <w:pStyle w:val="TAC"/>
              <w:rPr>
                <w:lang w:eastAsia="zh-CN"/>
              </w:rPr>
            </w:pPr>
            <w:r w:rsidRPr="000B5972">
              <w:t>-</w:t>
            </w:r>
          </w:p>
        </w:tc>
        <w:tc>
          <w:tcPr>
            <w:tcW w:w="850" w:type="dxa"/>
          </w:tcPr>
          <w:p w14:paraId="38630D20" w14:textId="77777777" w:rsidR="002E0718" w:rsidRPr="000B5972" w:rsidRDefault="002E0718" w:rsidP="00502183">
            <w:pPr>
              <w:pStyle w:val="TAC"/>
            </w:pPr>
            <w:r w:rsidRPr="000B5972">
              <w:t>-</w:t>
            </w:r>
          </w:p>
        </w:tc>
      </w:tr>
      <w:tr w:rsidR="002E0718" w:rsidRPr="000B5972" w14:paraId="48236AAC" w14:textId="77777777" w:rsidTr="00502183">
        <w:tc>
          <w:tcPr>
            <w:tcW w:w="534" w:type="dxa"/>
          </w:tcPr>
          <w:p w14:paraId="25924D5D" w14:textId="77777777" w:rsidR="002E0718" w:rsidRPr="000B5972" w:rsidRDefault="002E0718" w:rsidP="00502183">
            <w:pPr>
              <w:pStyle w:val="TAC"/>
              <w:rPr>
                <w:lang w:eastAsia="zh-CN"/>
              </w:rPr>
            </w:pPr>
            <w:r w:rsidRPr="000B5972">
              <w:rPr>
                <w:lang w:eastAsia="zh-CN"/>
              </w:rPr>
              <w:t>7</w:t>
            </w:r>
          </w:p>
        </w:tc>
        <w:tc>
          <w:tcPr>
            <w:tcW w:w="3968" w:type="dxa"/>
          </w:tcPr>
          <w:p w14:paraId="78AEC0BF" w14:textId="77777777" w:rsidR="002E0718" w:rsidRPr="000B5972" w:rsidRDefault="002E0718" w:rsidP="00502183">
            <w:pPr>
              <w:pStyle w:val="TAL"/>
            </w:pPr>
            <w:r w:rsidRPr="000B5972">
              <w:rPr>
                <w:lang w:eastAsia="zh-CN"/>
              </w:rPr>
              <w:t>The SS transmits a valid MAC PDU containing “UE Contention Resolution Identity” MAC control element with matching “Contention Resolution Identity” and CCCH message (</w:t>
            </w:r>
            <w:proofErr w:type="spellStart"/>
            <w:r w:rsidRPr="000B5972">
              <w:rPr>
                <w:i/>
                <w:lang w:eastAsia="zh-CN"/>
              </w:rPr>
              <w:t>RRCConnectionSetup</w:t>
            </w:r>
            <w:proofErr w:type="spellEnd"/>
            <w:r w:rsidRPr="000B5972">
              <w:rPr>
                <w:i/>
                <w:lang w:eastAsia="zh-CN"/>
              </w:rPr>
              <w:t>-NB</w:t>
            </w:r>
            <w:r w:rsidRPr="000B5972">
              <w:rPr>
                <w:lang w:eastAsia="zh-CN"/>
              </w:rPr>
              <w:t xml:space="preserve"> containing configuration of UE-specific search space)</w:t>
            </w:r>
            <w:r w:rsidRPr="000B5972">
              <w:t>.</w:t>
            </w:r>
          </w:p>
        </w:tc>
        <w:tc>
          <w:tcPr>
            <w:tcW w:w="708" w:type="dxa"/>
          </w:tcPr>
          <w:p w14:paraId="63256907" w14:textId="77777777" w:rsidR="002E0718" w:rsidRPr="000B5972" w:rsidRDefault="002E0718" w:rsidP="00502183">
            <w:pPr>
              <w:pStyle w:val="TAC"/>
            </w:pPr>
            <w:r w:rsidRPr="000B5972">
              <w:t>&lt;--</w:t>
            </w:r>
          </w:p>
        </w:tc>
        <w:tc>
          <w:tcPr>
            <w:tcW w:w="2976" w:type="dxa"/>
          </w:tcPr>
          <w:p w14:paraId="2D3B254F" w14:textId="77777777" w:rsidR="002E0718" w:rsidRPr="000B5972" w:rsidRDefault="002E0718" w:rsidP="00502183">
            <w:pPr>
              <w:pStyle w:val="TAL"/>
            </w:pPr>
            <w:r w:rsidRPr="000B5972">
              <w:t xml:space="preserve">MAC PDU (UE Contention Resolution Identity, </w:t>
            </w:r>
            <w:proofErr w:type="spellStart"/>
            <w:r w:rsidRPr="000B5972">
              <w:rPr>
                <w:i/>
              </w:rPr>
              <w:t>RRCConnectionSetup</w:t>
            </w:r>
            <w:proofErr w:type="spellEnd"/>
            <w:r w:rsidRPr="000B5972">
              <w:rPr>
                <w:i/>
              </w:rPr>
              <w:t>-NB</w:t>
            </w:r>
            <w:r w:rsidRPr="000B5972">
              <w:t>)</w:t>
            </w:r>
          </w:p>
        </w:tc>
        <w:tc>
          <w:tcPr>
            <w:tcW w:w="567" w:type="dxa"/>
          </w:tcPr>
          <w:p w14:paraId="51131387" w14:textId="77777777" w:rsidR="002E0718" w:rsidRPr="000B5972" w:rsidRDefault="002E0718" w:rsidP="00502183">
            <w:pPr>
              <w:pStyle w:val="TAC"/>
            </w:pPr>
            <w:r w:rsidRPr="000B5972">
              <w:t>-</w:t>
            </w:r>
          </w:p>
        </w:tc>
        <w:tc>
          <w:tcPr>
            <w:tcW w:w="850" w:type="dxa"/>
          </w:tcPr>
          <w:p w14:paraId="63E0F4FD" w14:textId="77777777" w:rsidR="002E0718" w:rsidRPr="000B5972" w:rsidRDefault="002E0718" w:rsidP="00502183">
            <w:pPr>
              <w:pStyle w:val="TAC"/>
            </w:pPr>
            <w:r w:rsidRPr="000B5972">
              <w:t>-</w:t>
            </w:r>
          </w:p>
        </w:tc>
      </w:tr>
      <w:tr w:rsidR="002E0718" w:rsidRPr="000B5972" w14:paraId="1DCC1C17" w14:textId="77777777" w:rsidTr="00502183">
        <w:tc>
          <w:tcPr>
            <w:tcW w:w="534" w:type="dxa"/>
          </w:tcPr>
          <w:p w14:paraId="11C01D62" w14:textId="77777777" w:rsidR="002E0718" w:rsidRPr="000B5972" w:rsidRDefault="002E0718" w:rsidP="00502183">
            <w:pPr>
              <w:pStyle w:val="TAC"/>
              <w:rPr>
                <w:lang w:eastAsia="zh-CN"/>
              </w:rPr>
            </w:pPr>
            <w:r w:rsidRPr="000B5972">
              <w:rPr>
                <w:lang w:eastAsia="zh-CN"/>
              </w:rPr>
              <w:t>8</w:t>
            </w:r>
          </w:p>
        </w:tc>
        <w:tc>
          <w:tcPr>
            <w:tcW w:w="3968" w:type="dxa"/>
          </w:tcPr>
          <w:p w14:paraId="1233E45D" w14:textId="77777777" w:rsidR="002E0718" w:rsidRPr="000B5972" w:rsidRDefault="002E0718" w:rsidP="00502183">
            <w:pPr>
              <w:pStyle w:val="TAL"/>
              <w:rPr>
                <w:lang w:eastAsia="zh-CN"/>
              </w:rPr>
            </w:pPr>
            <w:r w:rsidRPr="000B5972">
              <w:t xml:space="preserve">UE sends an </w:t>
            </w:r>
            <w:proofErr w:type="spellStart"/>
            <w:r w:rsidRPr="000B5972">
              <w:rPr>
                <w:i/>
              </w:rPr>
              <w:t>RRCConnectionSetupComplete</w:t>
            </w:r>
            <w:proofErr w:type="spellEnd"/>
            <w:r w:rsidRPr="000B5972">
              <w:rPr>
                <w:i/>
              </w:rPr>
              <w:t>-NB</w:t>
            </w:r>
            <w:r w:rsidRPr="000B5972">
              <w:t xml:space="preserve"> message.</w:t>
            </w:r>
          </w:p>
        </w:tc>
        <w:tc>
          <w:tcPr>
            <w:tcW w:w="708" w:type="dxa"/>
          </w:tcPr>
          <w:p w14:paraId="6BCC7A41" w14:textId="77777777" w:rsidR="002E0718" w:rsidRPr="000B5972" w:rsidRDefault="002E0718" w:rsidP="00502183">
            <w:pPr>
              <w:pStyle w:val="TAC"/>
            </w:pPr>
            <w:r w:rsidRPr="000B5972">
              <w:t>--&gt;</w:t>
            </w:r>
          </w:p>
        </w:tc>
        <w:tc>
          <w:tcPr>
            <w:tcW w:w="2976" w:type="dxa"/>
          </w:tcPr>
          <w:p w14:paraId="1E7B11D7" w14:textId="77777777" w:rsidR="002E0718" w:rsidRPr="000B5972" w:rsidRDefault="002E0718" w:rsidP="00502183">
            <w:pPr>
              <w:pStyle w:val="TAL"/>
            </w:pPr>
            <w:proofErr w:type="spellStart"/>
            <w:r w:rsidRPr="000B5972">
              <w:rPr>
                <w:i/>
              </w:rPr>
              <w:t>RRCConnectionSetupComplete</w:t>
            </w:r>
            <w:proofErr w:type="spellEnd"/>
            <w:r w:rsidRPr="000B5972">
              <w:rPr>
                <w:i/>
              </w:rPr>
              <w:t>-NB</w:t>
            </w:r>
          </w:p>
        </w:tc>
        <w:tc>
          <w:tcPr>
            <w:tcW w:w="567" w:type="dxa"/>
          </w:tcPr>
          <w:p w14:paraId="72683341" w14:textId="77777777" w:rsidR="002E0718" w:rsidRPr="000B5972" w:rsidRDefault="002E0718" w:rsidP="00502183">
            <w:pPr>
              <w:pStyle w:val="TAC"/>
              <w:rPr>
                <w:lang w:eastAsia="zh-CN"/>
              </w:rPr>
            </w:pPr>
            <w:r w:rsidRPr="000B5972">
              <w:t>-</w:t>
            </w:r>
          </w:p>
        </w:tc>
        <w:tc>
          <w:tcPr>
            <w:tcW w:w="850" w:type="dxa"/>
          </w:tcPr>
          <w:p w14:paraId="22832FC3" w14:textId="77777777" w:rsidR="002E0718" w:rsidRPr="000B5972" w:rsidRDefault="002E0718" w:rsidP="00502183">
            <w:pPr>
              <w:pStyle w:val="TAC"/>
            </w:pPr>
            <w:r w:rsidRPr="000B5972">
              <w:t>-</w:t>
            </w:r>
          </w:p>
        </w:tc>
      </w:tr>
    </w:tbl>
    <w:p w14:paraId="3A5E6670" w14:textId="77777777" w:rsidR="002E0718" w:rsidRPr="000B5972" w:rsidRDefault="002E0718" w:rsidP="002E0718"/>
    <w:p w14:paraId="528CA67C" w14:textId="77777777" w:rsidR="002E0718" w:rsidRPr="000B5972" w:rsidRDefault="002E0718" w:rsidP="002E0718">
      <w:pPr>
        <w:pStyle w:val="H6"/>
      </w:pPr>
      <w:r w:rsidRPr="000B5972">
        <w:t>22.3.1.12.3.3</w:t>
      </w:r>
      <w:r w:rsidRPr="000B5972">
        <w:tab/>
        <w:t>Specific message contents</w:t>
      </w:r>
    </w:p>
    <w:p w14:paraId="78DBCE0B" w14:textId="5105F297" w:rsidR="002E0718" w:rsidRPr="000B5972" w:rsidRDefault="002E0718" w:rsidP="002E0718">
      <w:pPr>
        <w:pStyle w:val="TH"/>
      </w:pPr>
      <w:r w:rsidRPr="000B5972">
        <w:t xml:space="preserve">Table 22.3.1.12.3.3-1: </w:t>
      </w:r>
      <w:r w:rsidRPr="00BB5367">
        <w:rPr>
          <w:rFonts w:cs="Arial"/>
        </w:rPr>
        <w:t>NPRACH-</w:t>
      </w:r>
      <w:proofErr w:type="spellStart"/>
      <w:r w:rsidRPr="00BB5367">
        <w:rPr>
          <w:rFonts w:cs="Arial"/>
        </w:rPr>
        <w:t>ConfigSIB</w:t>
      </w:r>
      <w:proofErr w:type="spellEnd"/>
      <w:r w:rsidRPr="00BB5367">
        <w:rPr>
          <w:rFonts w:cs="Arial"/>
        </w:rPr>
        <w:t>-NB</w:t>
      </w:r>
      <w:del w:id="10" w:author="MB" w:date="2022-10-20T10:21:00Z">
        <w:r w:rsidRPr="00BB5367" w:rsidDel="00502183">
          <w:rPr>
            <w:rFonts w:cs="Arial"/>
          </w:rPr>
          <w:delText>-v1530</w:delText>
        </w:r>
      </w:del>
      <w:r w:rsidRPr="00BB5367">
        <w:rPr>
          <w:rFonts w:cs="Arial"/>
        </w:rPr>
        <w:t xml:space="preserve">-DEFAULT in </w:t>
      </w:r>
      <w:r w:rsidRPr="000B5972">
        <w:rPr>
          <w:i/>
        </w:rPr>
        <w:t xml:space="preserve">SystemInformationBlockType2-NB </w:t>
      </w:r>
      <w:del w:id="11" w:author="MB" w:date="2022-10-20T10:21:00Z">
        <w:r w:rsidRPr="000B5972" w:rsidDel="00502183">
          <w:rPr>
            <w:i/>
            <w:lang w:eastAsia="zh-CN"/>
          </w:rPr>
          <w:delText>(</w:delText>
        </w:r>
        <w:r w:rsidRPr="000B5972" w:rsidDel="00502183">
          <w:rPr>
            <w:i/>
          </w:rPr>
          <w:delText>preamble</w:delText>
        </w:r>
        <w:r w:rsidRPr="000B5972" w:rsidDel="00502183">
          <w:rPr>
            <w:i/>
            <w:lang w:eastAsia="zh-CN"/>
          </w:rPr>
          <w:delText>)</w:delText>
        </w:r>
      </w:del>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969"/>
        <w:gridCol w:w="1701"/>
        <w:gridCol w:w="2694"/>
        <w:gridCol w:w="1275"/>
      </w:tblGrid>
      <w:tr w:rsidR="002E0718" w:rsidRPr="000B5972" w14:paraId="76292B23" w14:textId="77777777" w:rsidTr="00502183">
        <w:tc>
          <w:tcPr>
            <w:tcW w:w="9639" w:type="dxa"/>
            <w:gridSpan w:val="4"/>
          </w:tcPr>
          <w:p w14:paraId="237C6486" w14:textId="5D75B4F4" w:rsidR="002E0718" w:rsidRPr="000B5972" w:rsidRDefault="002E0718" w:rsidP="00502183">
            <w:pPr>
              <w:keepNext/>
              <w:keepLines/>
              <w:spacing w:after="0"/>
              <w:rPr>
                <w:rFonts w:ascii="Arial" w:hAnsi="Arial"/>
                <w:sz w:val="18"/>
              </w:rPr>
            </w:pPr>
            <w:r w:rsidRPr="000B5972">
              <w:rPr>
                <w:rFonts w:ascii="Arial" w:hAnsi="Arial"/>
                <w:sz w:val="18"/>
              </w:rPr>
              <w:t xml:space="preserve">Derivation Path: 36.508 Table </w:t>
            </w:r>
            <w:r w:rsidRPr="00D1208E">
              <w:rPr>
                <w:rFonts w:ascii="Arial" w:hAnsi="Arial"/>
                <w:sz w:val="18"/>
              </w:rPr>
              <w:t>8.1.6.3-</w:t>
            </w:r>
            <w:del w:id="12" w:author="MB" w:date="2022-10-20T11:05:00Z">
              <w:r w:rsidRPr="00D1208E" w:rsidDel="00004FCA">
                <w:rPr>
                  <w:rFonts w:ascii="Arial" w:hAnsi="Arial"/>
                  <w:sz w:val="18"/>
                </w:rPr>
                <w:delText>17</w:delText>
              </w:r>
            </w:del>
            <w:ins w:id="13" w:author="MB" w:date="2022-10-20T11:05:00Z">
              <w:r w:rsidR="00004FCA">
                <w:rPr>
                  <w:rFonts w:ascii="Arial" w:hAnsi="Arial"/>
                  <w:sz w:val="18"/>
                </w:rPr>
                <w:t>5</w:t>
              </w:r>
            </w:ins>
          </w:p>
        </w:tc>
      </w:tr>
      <w:tr w:rsidR="002E0718" w:rsidRPr="000B5972" w14:paraId="53C54BCE" w14:textId="77777777" w:rsidTr="00502183">
        <w:tblPrEx>
          <w:tblCellMar>
            <w:left w:w="108" w:type="dxa"/>
            <w:right w:w="108" w:type="dxa"/>
          </w:tblCellMar>
        </w:tblPrEx>
        <w:tc>
          <w:tcPr>
            <w:tcW w:w="3969" w:type="dxa"/>
          </w:tcPr>
          <w:p w14:paraId="2468E257" w14:textId="77777777" w:rsidR="002E0718" w:rsidRPr="000B5972" w:rsidRDefault="002E0718" w:rsidP="00502183">
            <w:pPr>
              <w:keepNext/>
              <w:keepLines/>
              <w:spacing w:after="0"/>
              <w:jc w:val="center"/>
              <w:rPr>
                <w:rFonts w:ascii="Arial" w:eastAsia="MS Mincho" w:hAnsi="Arial"/>
                <w:b/>
                <w:sz w:val="18"/>
              </w:rPr>
            </w:pPr>
            <w:r w:rsidRPr="000B5972">
              <w:rPr>
                <w:rFonts w:ascii="Arial" w:eastAsia="MS Mincho" w:hAnsi="Arial"/>
                <w:b/>
                <w:sz w:val="18"/>
              </w:rPr>
              <w:t>Information Element</w:t>
            </w:r>
          </w:p>
        </w:tc>
        <w:tc>
          <w:tcPr>
            <w:tcW w:w="1701" w:type="dxa"/>
          </w:tcPr>
          <w:p w14:paraId="66BFEA8F" w14:textId="77777777" w:rsidR="002E0718" w:rsidRPr="000B5972" w:rsidRDefault="002E0718" w:rsidP="00502183">
            <w:pPr>
              <w:keepNext/>
              <w:keepLines/>
              <w:spacing w:after="0"/>
              <w:jc w:val="center"/>
              <w:rPr>
                <w:rFonts w:ascii="Arial" w:eastAsia="MS Mincho" w:hAnsi="Arial"/>
                <w:b/>
                <w:sz w:val="18"/>
              </w:rPr>
            </w:pPr>
            <w:r w:rsidRPr="000B5972">
              <w:rPr>
                <w:rFonts w:ascii="Arial" w:eastAsia="MS Mincho" w:hAnsi="Arial"/>
                <w:b/>
                <w:sz w:val="18"/>
              </w:rPr>
              <w:t>Value/remark</w:t>
            </w:r>
          </w:p>
        </w:tc>
        <w:tc>
          <w:tcPr>
            <w:tcW w:w="2694" w:type="dxa"/>
          </w:tcPr>
          <w:p w14:paraId="6B9670AC" w14:textId="77777777" w:rsidR="002E0718" w:rsidRPr="000B5972" w:rsidRDefault="002E0718" w:rsidP="00502183">
            <w:pPr>
              <w:keepNext/>
              <w:keepLines/>
              <w:spacing w:after="0"/>
              <w:jc w:val="center"/>
              <w:rPr>
                <w:rFonts w:ascii="Arial" w:eastAsia="MS Mincho" w:hAnsi="Arial"/>
                <w:b/>
                <w:sz w:val="18"/>
              </w:rPr>
            </w:pPr>
            <w:r w:rsidRPr="000B5972">
              <w:rPr>
                <w:rFonts w:ascii="Arial" w:eastAsia="MS Mincho" w:hAnsi="Arial"/>
                <w:b/>
                <w:sz w:val="18"/>
              </w:rPr>
              <w:t>Comment</w:t>
            </w:r>
          </w:p>
        </w:tc>
        <w:tc>
          <w:tcPr>
            <w:tcW w:w="1275" w:type="dxa"/>
          </w:tcPr>
          <w:p w14:paraId="056D78F0" w14:textId="77777777" w:rsidR="002E0718" w:rsidRPr="000B5972" w:rsidRDefault="002E0718" w:rsidP="00502183">
            <w:pPr>
              <w:keepNext/>
              <w:keepLines/>
              <w:spacing w:after="0"/>
              <w:jc w:val="center"/>
              <w:rPr>
                <w:rFonts w:ascii="Arial" w:eastAsia="MS Mincho" w:hAnsi="Arial"/>
                <w:b/>
                <w:sz w:val="18"/>
              </w:rPr>
            </w:pPr>
            <w:r w:rsidRPr="000B5972">
              <w:rPr>
                <w:rFonts w:ascii="Arial" w:eastAsia="MS Mincho" w:hAnsi="Arial"/>
                <w:b/>
                <w:sz w:val="18"/>
              </w:rPr>
              <w:t>Condition</w:t>
            </w:r>
          </w:p>
        </w:tc>
      </w:tr>
      <w:tr w:rsidR="002E0718" w:rsidRPr="000D2577" w14:paraId="423766F9" w14:textId="77777777" w:rsidTr="00502183">
        <w:tblPrEx>
          <w:tblCellMar>
            <w:left w:w="108" w:type="dxa"/>
            <w:right w:w="108" w:type="dxa"/>
          </w:tblCellMar>
        </w:tblPrEx>
        <w:tc>
          <w:tcPr>
            <w:tcW w:w="3969" w:type="dxa"/>
            <w:tcBorders>
              <w:top w:val="single" w:sz="4" w:space="0" w:color="auto"/>
              <w:left w:val="single" w:sz="4" w:space="0" w:color="auto"/>
              <w:bottom w:val="single" w:sz="4" w:space="0" w:color="auto"/>
              <w:right w:val="single" w:sz="4" w:space="0" w:color="auto"/>
            </w:tcBorders>
          </w:tcPr>
          <w:p w14:paraId="52F9F5A7" w14:textId="77777777" w:rsidR="002E0718" w:rsidRPr="006206EE" w:rsidRDefault="002E0718" w:rsidP="00502183">
            <w:pPr>
              <w:rPr>
                <w:rFonts w:ascii="Arial" w:eastAsia="MS Mincho" w:hAnsi="Arial"/>
                <w:sz w:val="18"/>
              </w:rPr>
            </w:pPr>
            <w:r w:rsidRPr="006206EE">
              <w:rPr>
                <w:rFonts w:ascii="Arial" w:eastAsia="MS Mincho" w:hAnsi="Arial"/>
                <w:sz w:val="18"/>
              </w:rPr>
              <w:t>NPRACH-</w:t>
            </w:r>
            <w:proofErr w:type="spellStart"/>
            <w:r w:rsidRPr="006206EE">
              <w:rPr>
                <w:rFonts w:ascii="Arial" w:eastAsia="MS Mincho" w:hAnsi="Arial"/>
                <w:sz w:val="18"/>
              </w:rPr>
              <w:t>ConfigSIB</w:t>
            </w:r>
            <w:proofErr w:type="spellEnd"/>
            <w:r w:rsidRPr="006206EE">
              <w:rPr>
                <w:rFonts w:ascii="Arial" w:eastAsia="MS Mincho" w:hAnsi="Arial"/>
                <w:sz w:val="18"/>
              </w:rPr>
              <w:t>-NB-</w:t>
            </w:r>
            <w:proofErr w:type="gramStart"/>
            <w:r w:rsidRPr="006206EE">
              <w:rPr>
                <w:rFonts w:ascii="Arial" w:eastAsia="MS Mincho" w:hAnsi="Arial"/>
                <w:sz w:val="18"/>
              </w:rPr>
              <w:t>DEFAULT ::=</w:t>
            </w:r>
            <w:proofErr w:type="gramEnd"/>
            <w:r w:rsidRPr="006206EE">
              <w:rPr>
                <w:rFonts w:ascii="Arial" w:eastAsia="MS Mincho" w:hAnsi="Arial"/>
                <w:sz w:val="18"/>
              </w:rPr>
              <w:t xml:space="preserve"> SEQUENCE {</w:t>
            </w:r>
          </w:p>
        </w:tc>
        <w:tc>
          <w:tcPr>
            <w:tcW w:w="1701" w:type="dxa"/>
            <w:tcBorders>
              <w:top w:val="single" w:sz="4" w:space="0" w:color="auto"/>
              <w:left w:val="single" w:sz="4" w:space="0" w:color="auto"/>
              <w:bottom w:val="single" w:sz="4" w:space="0" w:color="auto"/>
              <w:right w:val="single" w:sz="4" w:space="0" w:color="auto"/>
            </w:tcBorders>
          </w:tcPr>
          <w:p w14:paraId="5A51DD03" w14:textId="77777777" w:rsidR="002E0718" w:rsidRPr="000D2577" w:rsidRDefault="002E0718" w:rsidP="00502183">
            <w:pPr>
              <w:keepNext/>
              <w:keepLines/>
              <w:spacing w:after="0"/>
              <w:rPr>
                <w:rFonts w:ascii="Arial" w:eastAsia="MS Mincho" w:hAnsi="Arial"/>
                <w:sz w:val="18"/>
              </w:rPr>
            </w:pPr>
          </w:p>
        </w:tc>
        <w:tc>
          <w:tcPr>
            <w:tcW w:w="2694" w:type="dxa"/>
            <w:tcBorders>
              <w:top w:val="single" w:sz="4" w:space="0" w:color="auto"/>
              <w:left w:val="single" w:sz="4" w:space="0" w:color="auto"/>
              <w:bottom w:val="single" w:sz="4" w:space="0" w:color="auto"/>
              <w:right w:val="single" w:sz="4" w:space="0" w:color="auto"/>
            </w:tcBorders>
          </w:tcPr>
          <w:p w14:paraId="119891A9" w14:textId="77777777" w:rsidR="002E0718" w:rsidRPr="000D2577" w:rsidRDefault="002E0718" w:rsidP="00502183">
            <w:pPr>
              <w:keepNext/>
              <w:keepLines/>
              <w:spacing w:after="0"/>
              <w:rPr>
                <w:rFonts w:ascii="Arial" w:eastAsia="MS Mincho" w:hAnsi="Arial"/>
                <w:sz w:val="18"/>
              </w:rPr>
            </w:pPr>
          </w:p>
        </w:tc>
        <w:tc>
          <w:tcPr>
            <w:tcW w:w="1275" w:type="dxa"/>
            <w:tcBorders>
              <w:top w:val="single" w:sz="4" w:space="0" w:color="auto"/>
              <w:left w:val="single" w:sz="4" w:space="0" w:color="auto"/>
              <w:bottom w:val="single" w:sz="4" w:space="0" w:color="auto"/>
              <w:right w:val="single" w:sz="4" w:space="0" w:color="auto"/>
            </w:tcBorders>
          </w:tcPr>
          <w:p w14:paraId="2518C482" w14:textId="77777777" w:rsidR="002E0718" w:rsidRPr="000D2577" w:rsidRDefault="002E0718" w:rsidP="00502183">
            <w:pPr>
              <w:keepNext/>
              <w:keepLines/>
              <w:spacing w:after="0"/>
              <w:rPr>
                <w:rFonts w:ascii="Arial" w:eastAsia="MS Mincho" w:hAnsi="Arial"/>
                <w:sz w:val="18"/>
              </w:rPr>
            </w:pPr>
          </w:p>
        </w:tc>
      </w:tr>
      <w:tr w:rsidR="002E0718" w:rsidRPr="000D2577" w14:paraId="403E4B42" w14:textId="77777777" w:rsidTr="00502183">
        <w:tblPrEx>
          <w:tblCellMar>
            <w:left w:w="108" w:type="dxa"/>
            <w:right w:w="108" w:type="dxa"/>
          </w:tblCellMar>
        </w:tblPrEx>
        <w:tc>
          <w:tcPr>
            <w:tcW w:w="3969" w:type="dxa"/>
            <w:tcBorders>
              <w:top w:val="single" w:sz="4" w:space="0" w:color="auto"/>
              <w:left w:val="single" w:sz="4" w:space="0" w:color="auto"/>
              <w:bottom w:val="single" w:sz="4" w:space="0" w:color="auto"/>
              <w:right w:val="single" w:sz="4" w:space="0" w:color="auto"/>
            </w:tcBorders>
          </w:tcPr>
          <w:p w14:paraId="62763DB0" w14:textId="77777777" w:rsidR="002E0718" w:rsidRPr="006206EE" w:rsidRDefault="002E0718" w:rsidP="00502183">
            <w:pPr>
              <w:rPr>
                <w:rFonts w:ascii="Arial" w:eastAsia="MS Mincho" w:hAnsi="Arial"/>
                <w:sz w:val="18"/>
              </w:rPr>
            </w:pPr>
            <w:r w:rsidRPr="006206EE">
              <w:rPr>
                <w:rFonts w:ascii="Arial" w:eastAsia="MS Mincho" w:hAnsi="Arial"/>
                <w:sz w:val="18"/>
              </w:rPr>
              <w:t xml:space="preserve">  rsrp-ThresholdsPrachInfoList-r13 SEQUENCE (</w:t>
            </w:r>
            <w:proofErr w:type="gramStart"/>
            <w:r w:rsidRPr="006206EE">
              <w:rPr>
                <w:rFonts w:ascii="Arial" w:eastAsia="MS Mincho" w:hAnsi="Arial"/>
                <w:sz w:val="18"/>
              </w:rPr>
              <w:t>SIZE(</w:t>
            </w:r>
            <w:proofErr w:type="gramEnd"/>
            <w:r w:rsidRPr="006206EE">
              <w:rPr>
                <w:rFonts w:ascii="Arial" w:eastAsia="MS Mincho" w:hAnsi="Arial"/>
                <w:sz w:val="18"/>
              </w:rPr>
              <w:t>1..2)) OF RSRP-Range {</w:t>
            </w:r>
          </w:p>
        </w:tc>
        <w:tc>
          <w:tcPr>
            <w:tcW w:w="1701" w:type="dxa"/>
            <w:tcBorders>
              <w:top w:val="single" w:sz="4" w:space="0" w:color="auto"/>
              <w:left w:val="single" w:sz="4" w:space="0" w:color="auto"/>
              <w:bottom w:val="single" w:sz="4" w:space="0" w:color="auto"/>
              <w:right w:val="single" w:sz="4" w:space="0" w:color="auto"/>
            </w:tcBorders>
          </w:tcPr>
          <w:p w14:paraId="6D2983F8" w14:textId="77777777" w:rsidR="002E0718" w:rsidRPr="000D2577" w:rsidRDefault="002E0718" w:rsidP="00502183">
            <w:pPr>
              <w:keepNext/>
              <w:keepLines/>
              <w:spacing w:after="0"/>
              <w:rPr>
                <w:rFonts w:ascii="Arial" w:eastAsia="MS Mincho" w:hAnsi="Arial"/>
                <w:sz w:val="18"/>
              </w:rPr>
            </w:pPr>
            <w:r>
              <w:rPr>
                <w:rFonts w:ascii="Arial" w:eastAsia="MS Mincho" w:hAnsi="Arial"/>
                <w:sz w:val="18"/>
              </w:rPr>
              <w:t>2 entries</w:t>
            </w:r>
          </w:p>
        </w:tc>
        <w:tc>
          <w:tcPr>
            <w:tcW w:w="2694" w:type="dxa"/>
            <w:tcBorders>
              <w:top w:val="single" w:sz="4" w:space="0" w:color="auto"/>
              <w:left w:val="single" w:sz="4" w:space="0" w:color="auto"/>
              <w:bottom w:val="single" w:sz="4" w:space="0" w:color="auto"/>
              <w:right w:val="single" w:sz="4" w:space="0" w:color="auto"/>
            </w:tcBorders>
          </w:tcPr>
          <w:p w14:paraId="6CB8A4AC" w14:textId="77777777" w:rsidR="002E0718" w:rsidRPr="000D2577" w:rsidRDefault="002E0718" w:rsidP="00502183">
            <w:pPr>
              <w:keepNext/>
              <w:keepLines/>
              <w:spacing w:after="0"/>
              <w:rPr>
                <w:rFonts w:ascii="Arial" w:eastAsia="MS Mincho" w:hAnsi="Arial"/>
                <w:sz w:val="18"/>
              </w:rPr>
            </w:pPr>
          </w:p>
        </w:tc>
        <w:tc>
          <w:tcPr>
            <w:tcW w:w="1275" w:type="dxa"/>
            <w:tcBorders>
              <w:top w:val="single" w:sz="4" w:space="0" w:color="auto"/>
              <w:left w:val="single" w:sz="4" w:space="0" w:color="auto"/>
              <w:bottom w:val="single" w:sz="4" w:space="0" w:color="auto"/>
              <w:right w:val="single" w:sz="4" w:space="0" w:color="auto"/>
            </w:tcBorders>
          </w:tcPr>
          <w:p w14:paraId="029243C3" w14:textId="77777777" w:rsidR="002E0718" w:rsidRPr="000D2577" w:rsidRDefault="002E0718" w:rsidP="00502183">
            <w:pPr>
              <w:keepNext/>
              <w:keepLines/>
              <w:spacing w:after="0"/>
              <w:rPr>
                <w:rFonts w:ascii="Arial" w:eastAsia="MS Mincho" w:hAnsi="Arial"/>
                <w:sz w:val="18"/>
              </w:rPr>
            </w:pPr>
          </w:p>
        </w:tc>
      </w:tr>
      <w:tr w:rsidR="002E0718" w:rsidRPr="000D2577" w14:paraId="772841CF" w14:textId="77777777" w:rsidTr="00502183">
        <w:tblPrEx>
          <w:tblCellMar>
            <w:left w:w="108" w:type="dxa"/>
            <w:right w:w="108" w:type="dxa"/>
          </w:tblCellMar>
        </w:tblPrEx>
        <w:tc>
          <w:tcPr>
            <w:tcW w:w="3969" w:type="dxa"/>
            <w:tcBorders>
              <w:top w:val="single" w:sz="4" w:space="0" w:color="auto"/>
              <w:left w:val="single" w:sz="4" w:space="0" w:color="auto"/>
              <w:bottom w:val="single" w:sz="4" w:space="0" w:color="auto"/>
              <w:right w:val="single" w:sz="4" w:space="0" w:color="auto"/>
            </w:tcBorders>
          </w:tcPr>
          <w:p w14:paraId="30D9FE65" w14:textId="77777777" w:rsidR="002E0718" w:rsidRPr="000D2577" w:rsidRDefault="002E0718" w:rsidP="00502183">
            <w:pPr>
              <w:keepNext/>
              <w:keepLines/>
              <w:spacing w:after="0"/>
              <w:rPr>
                <w:rFonts w:ascii="Arial" w:eastAsia="MS Mincho" w:hAnsi="Arial"/>
                <w:sz w:val="18"/>
              </w:rPr>
            </w:pPr>
            <w:r>
              <w:rPr>
                <w:rFonts w:ascii="Arial" w:eastAsia="MS Mincho" w:hAnsi="Arial"/>
                <w:sz w:val="18"/>
              </w:rPr>
              <w:lastRenderedPageBreak/>
              <w:t xml:space="preserve">    </w:t>
            </w:r>
            <w:r w:rsidRPr="007D7D35">
              <w:rPr>
                <w:rFonts w:ascii="Arial" w:eastAsia="MS Mincho" w:hAnsi="Arial"/>
                <w:sz w:val="18"/>
              </w:rPr>
              <w:t>RSRP-</w:t>
            </w:r>
            <w:proofErr w:type="gramStart"/>
            <w:r w:rsidRPr="007D7D35">
              <w:rPr>
                <w:rFonts w:ascii="Arial" w:eastAsia="MS Mincho" w:hAnsi="Arial"/>
                <w:sz w:val="18"/>
              </w:rPr>
              <w:t>Range[</w:t>
            </w:r>
            <w:proofErr w:type="gramEnd"/>
            <w:r w:rsidRPr="007D7D35">
              <w:rPr>
                <w:rFonts w:ascii="Arial" w:eastAsia="MS Mincho" w:hAnsi="Arial"/>
                <w:sz w:val="18"/>
              </w:rPr>
              <w:t>1</w:t>
            </w:r>
            <w:r>
              <w:rPr>
                <w:rFonts w:ascii="Arial" w:eastAsia="MS Mincho" w:hAnsi="Arial"/>
                <w:sz w:val="18"/>
              </w:rPr>
              <w:t>]</w:t>
            </w:r>
          </w:p>
        </w:tc>
        <w:tc>
          <w:tcPr>
            <w:tcW w:w="1701" w:type="dxa"/>
            <w:tcBorders>
              <w:top w:val="single" w:sz="4" w:space="0" w:color="auto"/>
              <w:left w:val="single" w:sz="4" w:space="0" w:color="auto"/>
              <w:bottom w:val="single" w:sz="4" w:space="0" w:color="auto"/>
              <w:right w:val="single" w:sz="4" w:space="0" w:color="auto"/>
            </w:tcBorders>
          </w:tcPr>
          <w:p w14:paraId="360123E3" w14:textId="77777777" w:rsidR="002E0718" w:rsidRPr="000D2577" w:rsidRDefault="002E0718" w:rsidP="00502183">
            <w:pPr>
              <w:keepNext/>
              <w:keepLines/>
              <w:spacing w:after="0"/>
              <w:rPr>
                <w:rFonts w:ascii="Arial" w:eastAsia="MS Mincho" w:hAnsi="Arial"/>
                <w:sz w:val="18"/>
              </w:rPr>
            </w:pPr>
            <w:r>
              <w:rPr>
                <w:rFonts w:ascii="Arial" w:eastAsia="MS Mincho" w:hAnsi="Arial"/>
                <w:sz w:val="18"/>
              </w:rPr>
              <w:t>61</w:t>
            </w:r>
          </w:p>
        </w:tc>
        <w:tc>
          <w:tcPr>
            <w:tcW w:w="2694" w:type="dxa"/>
            <w:tcBorders>
              <w:top w:val="single" w:sz="4" w:space="0" w:color="auto"/>
              <w:left w:val="single" w:sz="4" w:space="0" w:color="auto"/>
              <w:bottom w:val="single" w:sz="4" w:space="0" w:color="auto"/>
              <w:right w:val="single" w:sz="4" w:space="0" w:color="auto"/>
            </w:tcBorders>
          </w:tcPr>
          <w:p w14:paraId="64CA81F8" w14:textId="77777777" w:rsidR="002E0718" w:rsidRDefault="002E0718" w:rsidP="00502183">
            <w:pPr>
              <w:keepNext/>
              <w:keepLines/>
              <w:spacing w:after="0"/>
              <w:rPr>
                <w:rFonts w:ascii="Arial" w:eastAsia="MS Mincho" w:hAnsi="Arial"/>
                <w:sz w:val="18"/>
              </w:rPr>
            </w:pPr>
            <w:r>
              <w:rPr>
                <w:rFonts w:ascii="Arial" w:eastAsia="MS Mincho" w:hAnsi="Arial"/>
                <w:sz w:val="18"/>
              </w:rPr>
              <w:t>entry 1</w:t>
            </w:r>
          </w:p>
          <w:p w14:paraId="47E90460" w14:textId="77777777" w:rsidR="002E0718" w:rsidRPr="000D2577" w:rsidRDefault="002E0718" w:rsidP="00502183">
            <w:pPr>
              <w:keepNext/>
              <w:keepLines/>
              <w:spacing w:after="0"/>
              <w:rPr>
                <w:rFonts w:ascii="Arial" w:eastAsia="MS Mincho" w:hAnsi="Arial"/>
                <w:sz w:val="18"/>
              </w:rPr>
            </w:pPr>
            <w:r>
              <w:rPr>
                <w:rFonts w:ascii="Arial" w:eastAsia="MS Mincho" w:hAnsi="Arial"/>
                <w:sz w:val="18"/>
              </w:rPr>
              <w:t>-79 dBm</w:t>
            </w:r>
          </w:p>
        </w:tc>
        <w:tc>
          <w:tcPr>
            <w:tcW w:w="1275" w:type="dxa"/>
            <w:tcBorders>
              <w:top w:val="single" w:sz="4" w:space="0" w:color="auto"/>
              <w:left w:val="single" w:sz="4" w:space="0" w:color="auto"/>
              <w:bottom w:val="single" w:sz="4" w:space="0" w:color="auto"/>
              <w:right w:val="single" w:sz="4" w:space="0" w:color="auto"/>
            </w:tcBorders>
          </w:tcPr>
          <w:p w14:paraId="5159A553" w14:textId="77777777" w:rsidR="002E0718" w:rsidRPr="000D2577" w:rsidRDefault="002E0718" w:rsidP="00502183">
            <w:pPr>
              <w:keepNext/>
              <w:keepLines/>
              <w:spacing w:after="0"/>
              <w:rPr>
                <w:rFonts w:ascii="Arial" w:eastAsia="MS Mincho" w:hAnsi="Arial"/>
                <w:sz w:val="18"/>
              </w:rPr>
            </w:pPr>
          </w:p>
        </w:tc>
      </w:tr>
      <w:tr w:rsidR="002E0718" w:rsidRPr="000D2577" w14:paraId="53A65079" w14:textId="77777777" w:rsidTr="00502183">
        <w:tblPrEx>
          <w:tblCellMar>
            <w:left w:w="108" w:type="dxa"/>
            <w:right w:w="108" w:type="dxa"/>
          </w:tblCellMar>
        </w:tblPrEx>
        <w:tc>
          <w:tcPr>
            <w:tcW w:w="3969" w:type="dxa"/>
            <w:tcBorders>
              <w:top w:val="single" w:sz="4" w:space="0" w:color="auto"/>
              <w:left w:val="single" w:sz="4" w:space="0" w:color="auto"/>
              <w:bottom w:val="single" w:sz="4" w:space="0" w:color="auto"/>
              <w:right w:val="single" w:sz="4" w:space="0" w:color="auto"/>
            </w:tcBorders>
          </w:tcPr>
          <w:p w14:paraId="5E71882D" w14:textId="77777777" w:rsidR="002E0718" w:rsidRPr="000D2577" w:rsidRDefault="002E0718" w:rsidP="00502183">
            <w:pPr>
              <w:keepNext/>
              <w:keepLines/>
              <w:spacing w:after="0"/>
              <w:rPr>
                <w:rFonts w:ascii="Arial" w:eastAsia="MS Mincho" w:hAnsi="Arial"/>
                <w:sz w:val="18"/>
              </w:rPr>
            </w:pPr>
            <w:r>
              <w:rPr>
                <w:rFonts w:ascii="Arial" w:eastAsia="MS Mincho" w:hAnsi="Arial"/>
                <w:sz w:val="18"/>
              </w:rPr>
              <w:t xml:space="preserve">    </w:t>
            </w:r>
            <w:r w:rsidRPr="007D7D35">
              <w:rPr>
                <w:rFonts w:ascii="Arial" w:eastAsia="MS Mincho" w:hAnsi="Arial"/>
                <w:sz w:val="18"/>
              </w:rPr>
              <w:t>RSRP-</w:t>
            </w:r>
            <w:proofErr w:type="gramStart"/>
            <w:r w:rsidRPr="007D7D35">
              <w:rPr>
                <w:rFonts w:ascii="Arial" w:eastAsia="MS Mincho" w:hAnsi="Arial"/>
                <w:sz w:val="18"/>
              </w:rPr>
              <w:t>Range[</w:t>
            </w:r>
            <w:proofErr w:type="gramEnd"/>
            <w:r>
              <w:rPr>
                <w:rFonts w:ascii="Arial" w:eastAsia="MS Mincho" w:hAnsi="Arial"/>
                <w:sz w:val="18"/>
              </w:rPr>
              <w:t>2]</w:t>
            </w:r>
          </w:p>
        </w:tc>
        <w:tc>
          <w:tcPr>
            <w:tcW w:w="1701" w:type="dxa"/>
            <w:tcBorders>
              <w:top w:val="single" w:sz="4" w:space="0" w:color="auto"/>
              <w:left w:val="single" w:sz="4" w:space="0" w:color="auto"/>
              <w:bottom w:val="single" w:sz="4" w:space="0" w:color="auto"/>
              <w:right w:val="single" w:sz="4" w:space="0" w:color="auto"/>
            </w:tcBorders>
          </w:tcPr>
          <w:p w14:paraId="4482086E" w14:textId="77777777" w:rsidR="002E0718" w:rsidRPr="000D2577" w:rsidRDefault="002E0718" w:rsidP="00502183">
            <w:pPr>
              <w:keepNext/>
              <w:keepLines/>
              <w:spacing w:after="0"/>
              <w:rPr>
                <w:rFonts w:ascii="Arial" w:eastAsia="MS Mincho" w:hAnsi="Arial"/>
                <w:sz w:val="18"/>
              </w:rPr>
            </w:pPr>
            <w:r>
              <w:rPr>
                <w:rFonts w:ascii="Arial" w:eastAsia="MS Mincho" w:hAnsi="Arial"/>
                <w:sz w:val="18"/>
              </w:rPr>
              <w:t>41</w:t>
            </w:r>
          </w:p>
        </w:tc>
        <w:tc>
          <w:tcPr>
            <w:tcW w:w="2694" w:type="dxa"/>
            <w:tcBorders>
              <w:top w:val="single" w:sz="4" w:space="0" w:color="auto"/>
              <w:left w:val="single" w:sz="4" w:space="0" w:color="auto"/>
              <w:bottom w:val="single" w:sz="4" w:space="0" w:color="auto"/>
              <w:right w:val="single" w:sz="4" w:space="0" w:color="auto"/>
            </w:tcBorders>
          </w:tcPr>
          <w:p w14:paraId="4B8A34E2" w14:textId="77777777" w:rsidR="002E0718" w:rsidRDefault="002E0718" w:rsidP="00502183">
            <w:pPr>
              <w:keepNext/>
              <w:keepLines/>
              <w:spacing w:after="0"/>
              <w:rPr>
                <w:rFonts w:ascii="Arial" w:eastAsia="MS Mincho" w:hAnsi="Arial"/>
                <w:sz w:val="18"/>
              </w:rPr>
            </w:pPr>
            <w:r>
              <w:rPr>
                <w:rFonts w:ascii="Arial" w:eastAsia="MS Mincho" w:hAnsi="Arial"/>
                <w:sz w:val="18"/>
              </w:rPr>
              <w:t>entry 2</w:t>
            </w:r>
          </w:p>
          <w:p w14:paraId="101BA28A" w14:textId="77777777" w:rsidR="002E0718" w:rsidRPr="000D2577" w:rsidRDefault="002E0718" w:rsidP="00502183">
            <w:pPr>
              <w:keepNext/>
              <w:keepLines/>
              <w:spacing w:after="0"/>
              <w:rPr>
                <w:rFonts w:ascii="Arial" w:eastAsia="MS Mincho" w:hAnsi="Arial"/>
                <w:sz w:val="18"/>
              </w:rPr>
            </w:pPr>
            <w:r>
              <w:rPr>
                <w:rFonts w:ascii="Arial" w:eastAsia="MS Mincho" w:hAnsi="Arial"/>
                <w:sz w:val="18"/>
              </w:rPr>
              <w:t>-99 dBm</w:t>
            </w:r>
          </w:p>
        </w:tc>
        <w:tc>
          <w:tcPr>
            <w:tcW w:w="1275" w:type="dxa"/>
            <w:tcBorders>
              <w:top w:val="single" w:sz="4" w:space="0" w:color="auto"/>
              <w:left w:val="single" w:sz="4" w:space="0" w:color="auto"/>
              <w:bottom w:val="single" w:sz="4" w:space="0" w:color="auto"/>
              <w:right w:val="single" w:sz="4" w:space="0" w:color="auto"/>
            </w:tcBorders>
          </w:tcPr>
          <w:p w14:paraId="0F3732D8" w14:textId="77777777" w:rsidR="002E0718" w:rsidRPr="000D2577" w:rsidRDefault="002E0718" w:rsidP="00502183">
            <w:pPr>
              <w:keepNext/>
              <w:keepLines/>
              <w:spacing w:after="0"/>
              <w:rPr>
                <w:rFonts w:ascii="Arial" w:eastAsia="MS Mincho" w:hAnsi="Arial"/>
                <w:sz w:val="18"/>
              </w:rPr>
            </w:pPr>
          </w:p>
        </w:tc>
      </w:tr>
      <w:tr w:rsidR="002E0718" w:rsidRPr="000D2577" w14:paraId="1036C869" w14:textId="77777777" w:rsidTr="00502183">
        <w:tblPrEx>
          <w:tblCellMar>
            <w:left w:w="108" w:type="dxa"/>
            <w:right w:w="108" w:type="dxa"/>
          </w:tblCellMar>
        </w:tblPrEx>
        <w:tc>
          <w:tcPr>
            <w:tcW w:w="3969" w:type="dxa"/>
            <w:tcBorders>
              <w:top w:val="single" w:sz="4" w:space="0" w:color="auto"/>
              <w:left w:val="single" w:sz="4" w:space="0" w:color="auto"/>
              <w:bottom w:val="single" w:sz="4" w:space="0" w:color="auto"/>
              <w:right w:val="single" w:sz="4" w:space="0" w:color="auto"/>
            </w:tcBorders>
          </w:tcPr>
          <w:p w14:paraId="2E6A2127" w14:textId="77777777" w:rsidR="002E0718" w:rsidRPr="000D2577" w:rsidRDefault="002E0718" w:rsidP="00502183">
            <w:pPr>
              <w:keepNext/>
              <w:keepLines/>
              <w:spacing w:after="0"/>
              <w:rPr>
                <w:rFonts w:ascii="Arial" w:eastAsia="MS Mincho" w:hAnsi="Arial"/>
                <w:sz w:val="18"/>
              </w:rPr>
            </w:pPr>
            <w:r>
              <w:rPr>
                <w:rFonts w:ascii="Arial" w:eastAsia="MS Mincho" w:hAnsi="Arial"/>
                <w:sz w:val="18"/>
              </w:rPr>
              <w:t xml:space="preserve">  }</w:t>
            </w:r>
          </w:p>
        </w:tc>
        <w:tc>
          <w:tcPr>
            <w:tcW w:w="1701" w:type="dxa"/>
            <w:tcBorders>
              <w:top w:val="single" w:sz="4" w:space="0" w:color="auto"/>
              <w:left w:val="single" w:sz="4" w:space="0" w:color="auto"/>
              <w:bottom w:val="single" w:sz="4" w:space="0" w:color="auto"/>
              <w:right w:val="single" w:sz="4" w:space="0" w:color="auto"/>
            </w:tcBorders>
          </w:tcPr>
          <w:p w14:paraId="38869DED" w14:textId="77777777" w:rsidR="002E0718" w:rsidRPr="000D2577" w:rsidRDefault="002E0718" w:rsidP="00502183">
            <w:pPr>
              <w:keepNext/>
              <w:keepLines/>
              <w:spacing w:after="0"/>
              <w:rPr>
                <w:rFonts w:ascii="Arial" w:eastAsia="MS Mincho" w:hAnsi="Arial"/>
                <w:sz w:val="18"/>
              </w:rPr>
            </w:pPr>
          </w:p>
        </w:tc>
        <w:tc>
          <w:tcPr>
            <w:tcW w:w="2694" w:type="dxa"/>
            <w:tcBorders>
              <w:top w:val="single" w:sz="4" w:space="0" w:color="auto"/>
              <w:left w:val="single" w:sz="4" w:space="0" w:color="auto"/>
              <w:bottom w:val="single" w:sz="4" w:space="0" w:color="auto"/>
              <w:right w:val="single" w:sz="4" w:space="0" w:color="auto"/>
            </w:tcBorders>
          </w:tcPr>
          <w:p w14:paraId="1F654EE3" w14:textId="77777777" w:rsidR="002E0718" w:rsidRPr="000D2577" w:rsidRDefault="002E0718" w:rsidP="00502183">
            <w:pPr>
              <w:keepNext/>
              <w:keepLines/>
              <w:spacing w:after="0"/>
              <w:rPr>
                <w:rFonts w:ascii="Arial" w:eastAsia="MS Mincho" w:hAnsi="Arial"/>
                <w:sz w:val="18"/>
              </w:rPr>
            </w:pPr>
          </w:p>
        </w:tc>
        <w:tc>
          <w:tcPr>
            <w:tcW w:w="1275" w:type="dxa"/>
            <w:tcBorders>
              <w:top w:val="single" w:sz="4" w:space="0" w:color="auto"/>
              <w:left w:val="single" w:sz="4" w:space="0" w:color="auto"/>
              <w:bottom w:val="single" w:sz="4" w:space="0" w:color="auto"/>
              <w:right w:val="single" w:sz="4" w:space="0" w:color="auto"/>
            </w:tcBorders>
          </w:tcPr>
          <w:p w14:paraId="0C902060" w14:textId="77777777" w:rsidR="002E0718" w:rsidRPr="000D2577" w:rsidRDefault="002E0718" w:rsidP="00502183">
            <w:pPr>
              <w:keepNext/>
              <w:keepLines/>
              <w:spacing w:after="0"/>
              <w:rPr>
                <w:rFonts w:ascii="Arial" w:eastAsia="MS Mincho" w:hAnsi="Arial"/>
                <w:sz w:val="18"/>
              </w:rPr>
            </w:pPr>
          </w:p>
        </w:tc>
      </w:tr>
      <w:tr w:rsidR="002E0718" w:rsidRPr="000D2577" w14:paraId="015DDAC8" w14:textId="77777777" w:rsidTr="00502183">
        <w:tblPrEx>
          <w:tblCellMar>
            <w:left w:w="108" w:type="dxa"/>
            <w:right w:w="108" w:type="dxa"/>
          </w:tblCellMar>
        </w:tblPrEx>
        <w:tc>
          <w:tcPr>
            <w:tcW w:w="3969" w:type="dxa"/>
            <w:tcBorders>
              <w:top w:val="single" w:sz="4" w:space="0" w:color="auto"/>
              <w:left w:val="single" w:sz="4" w:space="0" w:color="auto"/>
              <w:bottom w:val="single" w:sz="4" w:space="0" w:color="auto"/>
              <w:right w:val="single" w:sz="4" w:space="0" w:color="auto"/>
            </w:tcBorders>
          </w:tcPr>
          <w:p w14:paraId="20B32D34" w14:textId="77777777" w:rsidR="002E0718" w:rsidRPr="000D2577" w:rsidRDefault="002E0718" w:rsidP="00502183">
            <w:pPr>
              <w:keepNext/>
              <w:keepLines/>
              <w:spacing w:after="0"/>
              <w:rPr>
                <w:rFonts w:ascii="Arial" w:eastAsia="MS Mincho" w:hAnsi="Arial"/>
                <w:sz w:val="18"/>
              </w:rPr>
            </w:pPr>
            <w:r w:rsidRPr="007D7D35">
              <w:rPr>
                <w:rFonts w:ascii="Arial" w:eastAsia="MS Mincho" w:hAnsi="Arial"/>
                <w:sz w:val="18"/>
              </w:rPr>
              <w:t xml:space="preserve">  nprach-ParametersList-r13</w:t>
            </w:r>
            <w:r>
              <w:rPr>
                <w:rFonts w:ascii="Arial" w:eastAsia="MS Mincho" w:hAnsi="Arial"/>
                <w:sz w:val="18"/>
              </w:rPr>
              <w:t xml:space="preserve"> SEQUENCE</w:t>
            </w:r>
            <w:r w:rsidRPr="007D7D35">
              <w:rPr>
                <w:rFonts w:ascii="Arial" w:eastAsia="MS Mincho" w:hAnsi="Arial"/>
                <w:sz w:val="18"/>
              </w:rPr>
              <w:t xml:space="preserve"> </w:t>
            </w:r>
            <w:r>
              <w:rPr>
                <w:rFonts w:ascii="Arial" w:eastAsia="MS Mincho" w:hAnsi="Arial"/>
                <w:sz w:val="18"/>
              </w:rPr>
              <w:t>(SIZE (</w:t>
            </w:r>
            <w:proofErr w:type="gramStart"/>
            <w:r>
              <w:rPr>
                <w:rFonts w:ascii="Arial" w:eastAsia="MS Mincho" w:hAnsi="Arial"/>
                <w:sz w:val="18"/>
              </w:rPr>
              <w:t>1..</w:t>
            </w:r>
            <w:proofErr w:type="gramEnd"/>
            <w:r w:rsidRPr="006206EE">
              <w:rPr>
                <w:rFonts w:ascii="Arial" w:eastAsia="MS Mincho" w:hAnsi="Arial"/>
                <w:sz w:val="18"/>
              </w:rPr>
              <w:t xml:space="preserve"> </w:t>
            </w:r>
            <w:r w:rsidRPr="008B53F0">
              <w:rPr>
                <w:rFonts w:ascii="Arial" w:eastAsia="MS Mincho" w:hAnsi="Arial"/>
                <w:sz w:val="18"/>
              </w:rPr>
              <w:t>maxNPRACH-Resources-NB-r13</w:t>
            </w:r>
            <w:r>
              <w:rPr>
                <w:rFonts w:ascii="Arial" w:eastAsia="MS Mincho" w:hAnsi="Arial"/>
                <w:sz w:val="18"/>
              </w:rPr>
              <w:t xml:space="preserve">)) OF </w:t>
            </w:r>
            <w:r w:rsidRPr="008B53F0">
              <w:rPr>
                <w:rFonts w:ascii="Arial" w:eastAsia="MS Mincho" w:hAnsi="Arial"/>
                <w:sz w:val="18"/>
              </w:rPr>
              <w:t>NPRACH-Parameters-NB-r13</w:t>
            </w:r>
            <w:r w:rsidRPr="007D7D35">
              <w:rPr>
                <w:rFonts w:ascii="Arial" w:eastAsia="MS Mincho" w:hAnsi="Arial"/>
                <w:sz w:val="18"/>
              </w:rPr>
              <w:t xml:space="preserve"> {</w:t>
            </w:r>
          </w:p>
        </w:tc>
        <w:tc>
          <w:tcPr>
            <w:tcW w:w="1701" w:type="dxa"/>
            <w:tcBorders>
              <w:top w:val="single" w:sz="4" w:space="0" w:color="auto"/>
              <w:left w:val="single" w:sz="4" w:space="0" w:color="auto"/>
              <w:bottom w:val="single" w:sz="4" w:space="0" w:color="auto"/>
              <w:right w:val="single" w:sz="4" w:space="0" w:color="auto"/>
            </w:tcBorders>
          </w:tcPr>
          <w:p w14:paraId="14D9DB31" w14:textId="77777777" w:rsidR="002E0718" w:rsidRPr="000D2577" w:rsidRDefault="002E0718" w:rsidP="00502183">
            <w:pPr>
              <w:keepNext/>
              <w:keepLines/>
              <w:spacing w:after="0"/>
              <w:rPr>
                <w:rFonts w:ascii="Arial" w:eastAsia="MS Mincho" w:hAnsi="Arial"/>
                <w:sz w:val="18"/>
              </w:rPr>
            </w:pPr>
            <w:r>
              <w:rPr>
                <w:rFonts w:ascii="Arial" w:eastAsia="MS Mincho" w:hAnsi="Arial"/>
                <w:sz w:val="18"/>
              </w:rPr>
              <w:t>3 entries</w:t>
            </w:r>
          </w:p>
        </w:tc>
        <w:tc>
          <w:tcPr>
            <w:tcW w:w="2694" w:type="dxa"/>
            <w:tcBorders>
              <w:top w:val="single" w:sz="4" w:space="0" w:color="auto"/>
              <w:left w:val="single" w:sz="4" w:space="0" w:color="auto"/>
              <w:bottom w:val="single" w:sz="4" w:space="0" w:color="auto"/>
              <w:right w:val="single" w:sz="4" w:space="0" w:color="auto"/>
            </w:tcBorders>
          </w:tcPr>
          <w:p w14:paraId="04BA9C3B" w14:textId="77777777" w:rsidR="002E0718" w:rsidRPr="000D2577" w:rsidRDefault="002E0718" w:rsidP="00502183">
            <w:pPr>
              <w:keepNext/>
              <w:keepLines/>
              <w:spacing w:after="0"/>
              <w:rPr>
                <w:rFonts w:ascii="Arial" w:eastAsia="MS Mincho" w:hAnsi="Arial"/>
                <w:sz w:val="18"/>
              </w:rPr>
            </w:pPr>
          </w:p>
        </w:tc>
        <w:tc>
          <w:tcPr>
            <w:tcW w:w="1275" w:type="dxa"/>
            <w:tcBorders>
              <w:top w:val="single" w:sz="4" w:space="0" w:color="auto"/>
              <w:left w:val="single" w:sz="4" w:space="0" w:color="auto"/>
              <w:bottom w:val="single" w:sz="4" w:space="0" w:color="auto"/>
              <w:right w:val="single" w:sz="4" w:space="0" w:color="auto"/>
            </w:tcBorders>
          </w:tcPr>
          <w:p w14:paraId="0608241B" w14:textId="77777777" w:rsidR="002E0718" w:rsidRPr="000D2577" w:rsidRDefault="002E0718" w:rsidP="00502183">
            <w:pPr>
              <w:keepNext/>
              <w:keepLines/>
              <w:spacing w:after="0"/>
              <w:rPr>
                <w:rFonts w:ascii="Arial" w:eastAsia="MS Mincho" w:hAnsi="Arial"/>
                <w:sz w:val="18"/>
              </w:rPr>
            </w:pPr>
          </w:p>
        </w:tc>
      </w:tr>
      <w:tr w:rsidR="002E0718" w:rsidRPr="000D2577" w14:paraId="11CEEC14" w14:textId="77777777" w:rsidTr="00502183">
        <w:tblPrEx>
          <w:tblCellMar>
            <w:left w:w="108" w:type="dxa"/>
            <w:right w:w="108" w:type="dxa"/>
          </w:tblCellMar>
        </w:tblPrEx>
        <w:tc>
          <w:tcPr>
            <w:tcW w:w="3969" w:type="dxa"/>
            <w:tcBorders>
              <w:top w:val="single" w:sz="4" w:space="0" w:color="auto"/>
              <w:left w:val="single" w:sz="4" w:space="0" w:color="auto"/>
              <w:bottom w:val="single" w:sz="4" w:space="0" w:color="auto"/>
              <w:right w:val="single" w:sz="4" w:space="0" w:color="auto"/>
            </w:tcBorders>
          </w:tcPr>
          <w:p w14:paraId="089EDC43" w14:textId="77777777" w:rsidR="002E0718" w:rsidRPr="000D2577" w:rsidRDefault="002E0718" w:rsidP="00502183">
            <w:pPr>
              <w:keepNext/>
              <w:keepLines/>
              <w:spacing w:after="0"/>
              <w:rPr>
                <w:rFonts w:ascii="Arial" w:eastAsia="MS Mincho" w:hAnsi="Arial"/>
                <w:sz w:val="18"/>
              </w:rPr>
            </w:pPr>
            <w:r>
              <w:rPr>
                <w:rFonts w:ascii="Arial" w:eastAsia="MS Mincho" w:hAnsi="Arial"/>
                <w:sz w:val="18"/>
              </w:rPr>
              <w:t xml:space="preserve">    </w:t>
            </w:r>
            <w:r w:rsidRPr="008B53F0">
              <w:rPr>
                <w:rFonts w:ascii="Arial" w:eastAsia="MS Mincho" w:hAnsi="Arial"/>
                <w:sz w:val="18"/>
              </w:rPr>
              <w:t>NPRACH-Parameters-NB-r13</w:t>
            </w:r>
            <w:r>
              <w:rPr>
                <w:rFonts w:ascii="Arial" w:eastAsia="MS Mincho" w:hAnsi="Arial"/>
                <w:sz w:val="18"/>
              </w:rPr>
              <w:t>[1]</w:t>
            </w:r>
            <w:r w:rsidRPr="007D7D35">
              <w:rPr>
                <w:rFonts w:ascii="Arial" w:eastAsia="MS Mincho" w:hAnsi="Arial"/>
                <w:sz w:val="18"/>
              </w:rPr>
              <w:t xml:space="preserve"> </w:t>
            </w:r>
            <w:r>
              <w:rPr>
                <w:rFonts w:ascii="Arial" w:eastAsia="MS Mincho" w:hAnsi="Arial"/>
                <w:sz w:val="18"/>
              </w:rPr>
              <w:t>SEQUENCE {</w:t>
            </w:r>
          </w:p>
        </w:tc>
        <w:tc>
          <w:tcPr>
            <w:tcW w:w="1701" w:type="dxa"/>
            <w:tcBorders>
              <w:top w:val="single" w:sz="4" w:space="0" w:color="auto"/>
              <w:left w:val="single" w:sz="4" w:space="0" w:color="auto"/>
              <w:bottom w:val="single" w:sz="4" w:space="0" w:color="auto"/>
              <w:right w:val="single" w:sz="4" w:space="0" w:color="auto"/>
            </w:tcBorders>
          </w:tcPr>
          <w:p w14:paraId="5174B342" w14:textId="77777777" w:rsidR="002E0718" w:rsidRPr="000D2577" w:rsidRDefault="002E0718" w:rsidP="00502183">
            <w:pPr>
              <w:keepNext/>
              <w:keepLines/>
              <w:spacing w:after="0"/>
              <w:rPr>
                <w:rFonts w:ascii="Arial" w:eastAsia="MS Mincho" w:hAnsi="Arial"/>
                <w:sz w:val="18"/>
              </w:rPr>
            </w:pPr>
          </w:p>
        </w:tc>
        <w:tc>
          <w:tcPr>
            <w:tcW w:w="2694" w:type="dxa"/>
            <w:tcBorders>
              <w:top w:val="single" w:sz="4" w:space="0" w:color="auto"/>
              <w:left w:val="single" w:sz="4" w:space="0" w:color="auto"/>
              <w:bottom w:val="single" w:sz="4" w:space="0" w:color="auto"/>
              <w:right w:val="single" w:sz="4" w:space="0" w:color="auto"/>
            </w:tcBorders>
          </w:tcPr>
          <w:p w14:paraId="050DC3CF" w14:textId="77777777" w:rsidR="002E0718" w:rsidRDefault="002E0718" w:rsidP="00502183">
            <w:pPr>
              <w:keepNext/>
              <w:keepLines/>
              <w:spacing w:after="0"/>
              <w:rPr>
                <w:rFonts w:ascii="Arial" w:eastAsia="MS Mincho" w:hAnsi="Arial"/>
                <w:sz w:val="18"/>
              </w:rPr>
            </w:pPr>
            <w:r>
              <w:rPr>
                <w:rFonts w:ascii="Arial" w:eastAsia="MS Mincho" w:hAnsi="Arial"/>
                <w:sz w:val="18"/>
              </w:rPr>
              <w:t>entry 1</w:t>
            </w:r>
          </w:p>
          <w:p w14:paraId="7C1D894D" w14:textId="77777777" w:rsidR="002E0718" w:rsidRPr="000D2577" w:rsidRDefault="002E0718" w:rsidP="00502183">
            <w:pPr>
              <w:keepNext/>
              <w:keepLines/>
              <w:spacing w:after="0"/>
              <w:rPr>
                <w:rFonts w:ascii="Arial" w:eastAsia="MS Mincho" w:hAnsi="Arial"/>
                <w:sz w:val="18"/>
              </w:rPr>
            </w:pPr>
            <w:r w:rsidRPr="00D1208E">
              <w:rPr>
                <w:rFonts w:ascii="Arial" w:eastAsia="MS Mincho" w:hAnsi="Arial"/>
                <w:sz w:val="18"/>
              </w:rPr>
              <w:t>CE level 0</w:t>
            </w:r>
          </w:p>
        </w:tc>
        <w:tc>
          <w:tcPr>
            <w:tcW w:w="1275" w:type="dxa"/>
            <w:tcBorders>
              <w:top w:val="single" w:sz="4" w:space="0" w:color="auto"/>
              <w:left w:val="single" w:sz="4" w:space="0" w:color="auto"/>
              <w:bottom w:val="single" w:sz="4" w:space="0" w:color="auto"/>
              <w:right w:val="single" w:sz="4" w:space="0" w:color="auto"/>
            </w:tcBorders>
          </w:tcPr>
          <w:p w14:paraId="14295C84" w14:textId="77777777" w:rsidR="002E0718" w:rsidRPr="000D2577" w:rsidRDefault="002E0718" w:rsidP="00502183">
            <w:pPr>
              <w:keepNext/>
              <w:keepLines/>
              <w:spacing w:after="0"/>
              <w:rPr>
                <w:rFonts w:ascii="Arial" w:eastAsia="MS Mincho" w:hAnsi="Arial"/>
                <w:sz w:val="18"/>
              </w:rPr>
            </w:pPr>
          </w:p>
        </w:tc>
      </w:tr>
      <w:tr w:rsidR="002E0718" w:rsidRPr="000D2577" w14:paraId="0F65320B" w14:textId="77777777" w:rsidTr="00502183">
        <w:tblPrEx>
          <w:tblCellMar>
            <w:left w:w="108" w:type="dxa"/>
            <w:right w:w="108" w:type="dxa"/>
          </w:tblCellMar>
        </w:tblPrEx>
        <w:tc>
          <w:tcPr>
            <w:tcW w:w="3969" w:type="dxa"/>
            <w:tcBorders>
              <w:top w:val="single" w:sz="4" w:space="0" w:color="auto"/>
              <w:left w:val="single" w:sz="4" w:space="0" w:color="auto"/>
              <w:bottom w:val="single" w:sz="4" w:space="0" w:color="auto"/>
              <w:right w:val="single" w:sz="4" w:space="0" w:color="auto"/>
            </w:tcBorders>
          </w:tcPr>
          <w:p w14:paraId="4A43709D" w14:textId="77777777" w:rsidR="002E0718" w:rsidRPr="000D2577" w:rsidRDefault="002E0718" w:rsidP="00502183">
            <w:pPr>
              <w:keepNext/>
              <w:keepLines/>
              <w:spacing w:after="0"/>
              <w:rPr>
                <w:rFonts w:ascii="Arial" w:eastAsia="MS Mincho" w:hAnsi="Arial"/>
                <w:sz w:val="18"/>
              </w:rPr>
            </w:pPr>
            <w:r>
              <w:rPr>
                <w:rFonts w:ascii="Arial" w:eastAsia="MS Mincho" w:hAnsi="Arial"/>
                <w:sz w:val="18"/>
              </w:rPr>
              <w:t xml:space="preserve">      </w:t>
            </w:r>
            <w:r w:rsidRPr="007D7D35">
              <w:rPr>
                <w:rFonts w:ascii="Arial" w:eastAsia="MS Mincho" w:hAnsi="Arial"/>
                <w:sz w:val="18"/>
              </w:rPr>
              <w:t>nprach-Periodicity-r13</w:t>
            </w:r>
          </w:p>
        </w:tc>
        <w:tc>
          <w:tcPr>
            <w:tcW w:w="1701" w:type="dxa"/>
            <w:tcBorders>
              <w:top w:val="single" w:sz="4" w:space="0" w:color="auto"/>
              <w:left w:val="single" w:sz="4" w:space="0" w:color="auto"/>
              <w:bottom w:val="single" w:sz="4" w:space="0" w:color="auto"/>
              <w:right w:val="single" w:sz="4" w:space="0" w:color="auto"/>
            </w:tcBorders>
          </w:tcPr>
          <w:p w14:paraId="18441D77" w14:textId="77777777" w:rsidR="002E0718" w:rsidRPr="000D2577" w:rsidRDefault="002E0718" w:rsidP="00502183">
            <w:pPr>
              <w:keepNext/>
              <w:keepLines/>
              <w:spacing w:after="0"/>
              <w:rPr>
                <w:rFonts w:ascii="Arial" w:eastAsia="MS Mincho" w:hAnsi="Arial"/>
                <w:sz w:val="18"/>
              </w:rPr>
            </w:pPr>
            <w:r>
              <w:rPr>
                <w:rFonts w:ascii="Arial" w:eastAsia="MS Mincho" w:hAnsi="Arial"/>
                <w:sz w:val="18"/>
              </w:rPr>
              <w:t>ms640</w:t>
            </w:r>
          </w:p>
        </w:tc>
        <w:tc>
          <w:tcPr>
            <w:tcW w:w="2694" w:type="dxa"/>
            <w:tcBorders>
              <w:top w:val="single" w:sz="4" w:space="0" w:color="auto"/>
              <w:left w:val="single" w:sz="4" w:space="0" w:color="auto"/>
              <w:bottom w:val="single" w:sz="4" w:space="0" w:color="auto"/>
              <w:right w:val="single" w:sz="4" w:space="0" w:color="auto"/>
            </w:tcBorders>
          </w:tcPr>
          <w:p w14:paraId="082B1D53" w14:textId="77777777" w:rsidR="002E0718" w:rsidRPr="000D2577" w:rsidRDefault="002E0718" w:rsidP="00502183">
            <w:pPr>
              <w:keepNext/>
              <w:keepLines/>
              <w:spacing w:after="0"/>
              <w:rPr>
                <w:rFonts w:ascii="Arial" w:eastAsia="MS Mincho" w:hAnsi="Arial"/>
                <w:sz w:val="18"/>
              </w:rPr>
            </w:pPr>
          </w:p>
        </w:tc>
        <w:tc>
          <w:tcPr>
            <w:tcW w:w="1275" w:type="dxa"/>
            <w:tcBorders>
              <w:top w:val="single" w:sz="4" w:space="0" w:color="auto"/>
              <w:left w:val="single" w:sz="4" w:space="0" w:color="auto"/>
              <w:bottom w:val="single" w:sz="4" w:space="0" w:color="auto"/>
              <w:right w:val="single" w:sz="4" w:space="0" w:color="auto"/>
            </w:tcBorders>
          </w:tcPr>
          <w:p w14:paraId="7910AA61" w14:textId="77777777" w:rsidR="002E0718" w:rsidRPr="000D2577" w:rsidRDefault="002E0718" w:rsidP="00502183">
            <w:pPr>
              <w:keepNext/>
              <w:keepLines/>
              <w:spacing w:after="0"/>
              <w:rPr>
                <w:rFonts w:ascii="Arial" w:eastAsia="MS Mincho" w:hAnsi="Arial"/>
                <w:sz w:val="18"/>
              </w:rPr>
            </w:pPr>
          </w:p>
        </w:tc>
      </w:tr>
      <w:tr w:rsidR="002E0718" w:rsidRPr="000D2577" w14:paraId="19ED2F56" w14:textId="77777777" w:rsidTr="00502183">
        <w:tblPrEx>
          <w:tblCellMar>
            <w:left w:w="108" w:type="dxa"/>
            <w:right w:w="108" w:type="dxa"/>
          </w:tblCellMar>
        </w:tblPrEx>
        <w:tc>
          <w:tcPr>
            <w:tcW w:w="3969" w:type="dxa"/>
            <w:tcBorders>
              <w:top w:val="single" w:sz="4" w:space="0" w:color="auto"/>
              <w:left w:val="single" w:sz="4" w:space="0" w:color="auto"/>
              <w:bottom w:val="single" w:sz="4" w:space="0" w:color="auto"/>
              <w:right w:val="single" w:sz="4" w:space="0" w:color="auto"/>
            </w:tcBorders>
          </w:tcPr>
          <w:p w14:paraId="383D8B91" w14:textId="77777777" w:rsidR="002E0718" w:rsidRPr="000D2577" w:rsidRDefault="002E0718" w:rsidP="00502183">
            <w:pPr>
              <w:keepNext/>
              <w:keepLines/>
              <w:spacing w:after="0"/>
              <w:rPr>
                <w:rFonts w:ascii="Arial" w:eastAsia="MS Mincho" w:hAnsi="Arial"/>
                <w:sz w:val="18"/>
              </w:rPr>
            </w:pPr>
            <w:r>
              <w:rPr>
                <w:rFonts w:ascii="Arial" w:eastAsia="MS Mincho" w:hAnsi="Arial"/>
                <w:sz w:val="18"/>
              </w:rPr>
              <w:t xml:space="preserve">      </w:t>
            </w:r>
            <w:r w:rsidRPr="007D7D35">
              <w:rPr>
                <w:rFonts w:ascii="Arial" w:eastAsia="MS Mincho" w:hAnsi="Arial"/>
                <w:sz w:val="18"/>
              </w:rPr>
              <w:t>nprach-StartTime-r13</w:t>
            </w:r>
          </w:p>
        </w:tc>
        <w:tc>
          <w:tcPr>
            <w:tcW w:w="1701" w:type="dxa"/>
            <w:tcBorders>
              <w:top w:val="single" w:sz="4" w:space="0" w:color="auto"/>
              <w:left w:val="single" w:sz="4" w:space="0" w:color="auto"/>
              <w:bottom w:val="single" w:sz="4" w:space="0" w:color="auto"/>
              <w:right w:val="single" w:sz="4" w:space="0" w:color="auto"/>
            </w:tcBorders>
          </w:tcPr>
          <w:p w14:paraId="2C1FFCAA" w14:textId="77777777" w:rsidR="002E0718" w:rsidRPr="000D2577" w:rsidRDefault="002E0718" w:rsidP="00502183">
            <w:pPr>
              <w:keepNext/>
              <w:keepLines/>
              <w:spacing w:after="0"/>
              <w:rPr>
                <w:rFonts w:ascii="Arial" w:eastAsia="MS Mincho" w:hAnsi="Arial"/>
                <w:sz w:val="18"/>
              </w:rPr>
            </w:pPr>
            <w:r>
              <w:rPr>
                <w:rFonts w:ascii="Arial" w:eastAsia="MS Mincho" w:hAnsi="Arial"/>
                <w:sz w:val="18"/>
              </w:rPr>
              <w:t>ms8</w:t>
            </w:r>
          </w:p>
        </w:tc>
        <w:tc>
          <w:tcPr>
            <w:tcW w:w="2694" w:type="dxa"/>
            <w:tcBorders>
              <w:top w:val="single" w:sz="4" w:space="0" w:color="auto"/>
              <w:left w:val="single" w:sz="4" w:space="0" w:color="auto"/>
              <w:bottom w:val="single" w:sz="4" w:space="0" w:color="auto"/>
              <w:right w:val="single" w:sz="4" w:space="0" w:color="auto"/>
            </w:tcBorders>
          </w:tcPr>
          <w:p w14:paraId="622CC811" w14:textId="77777777" w:rsidR="002E0718" w:rsidRPr="000D2577" w:rsidRDefault="002E0718" w:rsidP="00502183">
            <w:pPr>
              <w:keepNext/>
              <w:keepLines/>
              <w:spacing w:after="0"/>
              <w:rPr>
                <w:rFonts w:ascii="Arial" w:eastAsia="MS Mincho" w:hAnsi="Arial"/>
                <w:sz w:val="18"/>
              </w:rPr>
            </w:pPr>
          </w:p>
        </w:tc>
        <w:tc>
          <w:tcPr>
            <w:tcW w:w="1275" w:type="dxa"/>
            <w:tcBorders>
              <w:top w:val="single" w:sz="4" w:space="0" w:color="auto"/>
              <w:left w:val="single" w:sz="4" w:space="0" w:color="auto"/>
              <w:bottom w:val="single" w:sz="4" w:space="0" w:color="auto"/>
              <w:right w:val="single" w:sz="4" w:space="0" w:color="auto"/>
            </w:tcBorders>
          </w:tcPr>
          <w:p w14:paraId="6B042ADC" w14:textId="77777777" w:rsidR="002E0718" w:rsidRPr="000D2577" w:rsidRDefault="002E0718" w:rsidP="00502183">
            <w:pPr>
              <w:keepNext/>
              <w:keepLines/>
              <w:spacing w:after="0"/>
              <w:rPr>
                <w:rFonts w:ascii="Arial" w:eastAsia="MS Mincho" w:hAnsi="Arial"/>
                <w:sz w:val="18"/>
              </w:rPr>
            </w:pPr>
          </w:p>
        </w:tc>
      </w:tr>
      <w:tr w:rsidR="002E0718" w:rsidRPr="000D2577" w14:paraId="0385797A" w14:textId="77777777" w:rsidTr="00502183">
        <w:tblPrEx>
          <w:tblCellMar>
            <w:left w:w="108" w:type="dxa"/>
            <w:right w:w="108" w:type="dxa"/>
          </w:tblCellMar>
        </w:tblPrEx>
        <w:tc>
          <w:tcPr>
            <w:tcW w:w="3969" w:type="dxa"/>
            <w:tcBorders>
              <w:top w:val="single" w:sz="4" w:space="0" w:color="auto"/>
              <w:left w:val="single" w:sz="4" w:space="0" w:color="auto"/>
              <w:bottom w:val="single" w:sz="4" w:space="0" w:color="auto"/>
              <w:right w:val="single" w:sz="4" w:space="0" w:color="auto"/>
            </w:tcBorders>
          </w:tcPr>
          <w:p w14:paraId="3B3DC1FF" w14:textId="77777777" w:rsidR="002E0718" w:rsidRPr="000D2577" w:rsidRDefault="002E0718" w:rsidP="00502183">
            <w:pPr>
              <w:keepNext/>
              <w:keepLines/>
              <w:spacing w:after="0"/>
              <w:rPr>
                <w:rFonts w:ascii="Arial" w:eastAsia="MS Mincho" w:hAnsi="Arial"/>
                <w:sz w:val="18"/>
              </w:rPr>
            </w:pPr>
            <w:r>
              <w:rPr>
                <w:rFonts w:ascii="Arial" w:eastAsia="MS Mincho" w:hAnsi="Arial"/>
                <w:sz w:val="18"/>
              </w:rPr>
              <w:t xml:space="preserve">      </w:t>
            </w:r>
            <w:r w:rsidRPr="007D7D35">
              <w:rPr>
                <w:rFonts w:ascii="Arial" w:eastAsia="MS Mincho" w:hAnsi="Arial"/>
                <w:sz w:val="18"/>
              </w:rPr>
              <w:t>nprach-SubcarrierOffset-r13</w:t>
            </w:r>
          </w:p>
        </w:tc>
        <w:tc>
          <w:tcPr>
            <w:tcW w:w="1701" w:type="dxa"/>
            <w:tcBorders>
              <w:top w:val="single" w:sz="4" w:space="0" w:color="auto"/>
              <w:left w:val="single" w:sz="4" w:space="0" w:color="auto"/>
              <w:bottom w:val="single" w:sz="4" w:space="0" w:color="auto"/>
              <w:right w:val="single" w:sz="4" w:space="0" w:color="auto"/>
            </w:tcBorders>
          </w:tcPr>
          <w:p w14:paraId="4B481F9D" w14:textId="77777777" w:rsidR="002E0718" w:rsidRPr="000D2577" w:rsidRDefault="002E0718" w:rsidP="00502183">
            <w:pPr>
              <w:keepNext/>
              <w:keepLines/>
              <w:spacing w:after="0"/>
              <w:rPr>
                <w:rFonts w:ascii="Arial" w:eastAsia="MS Mincho" w:hAnsi="Arial"/>
                <w:sz w:val="18"/>
              </w:rPr>
            </w:pPr>
            <w:r>
              <w:rPr>
                <w:rFonts w:ascii="Arial" w:eastAsia="MS Mincho" w:hAnsi="Arial"/>
                <w:sz w:val="18"/>
              </w:rPr>
              <w:t>n12</w:t>
            </w:r>
          </w:p>
        </w:tc>
        <w:tc>
          <w:tcPr>
            <w:tcW w:w="2694" w:type="dxa"/>
            <w:tcBorders>
              <w:top w:val="single" w:sz="4" w:space="0" w:color="auto"/>
              <w:left w:val="single" w:sz="4" w:space="0" w:color="auto"/>
              <w:bottom w:val="single" w:sz="4" w:space="0" w:color="auto"/>
              <w:right w:val="single" w:sz="4" w:space="0" w:color="auto"/>
            </w:tcBorders>
          </w:tcPr>
          <w:p w14:paraId="28F1AAEB" w14:textId="77777777" w:rsidR="002E0718" w:rsidRPr="000D2577" w:rsidRDefault="002E0718" w:rsidP="00502183">
            <w:pPr>
              <w:keepNext/>
              <w:keepLines/>
              <w:spacing w:after="0"/>
              <w:rPr>
                <w:rFonts w:ascii="Arial" w:eastAsia="MS Mincho" w:hAnsi="Arial"/>
                <w:sz w:val="18"/>
              </w:rPr>
            </w:pPr>
          </w:p>
        </w:tc>
        <w:tc>
          <w:tcPr>
            <w:tcW w:w="1275" w:type="dxa"/>
            <w:tcBorders>
              <w:top w:val="single" w:sz="4" w:space="0" w:color="auto"/>
              <w:left w:val="single" w:sz="4" w:space="0" w:color="auto"/>
              <w:bottom w:val="single" w:sz="4" w:space="0" w:color="auto"/>
              <w:right w:val="single" w:sz="4" w:space="0" w:color="auto"/>
            </w:tcBorders>
          </w:tcPr>
          <w:p w14:paraId="5A36CDE4" w14:textId="77777777" w:rsidR="002E0718" w:rsidRPr="000D2577" w:rsidRDefault="002E0718" w:rsidP="00502183">
            <w:pPr>
              <w:keepNext/>
              <w:keepLines/>
              <w:spacing w:after="0"/>
              <w:rPr>
                <w:rFonts w:ascii="Arial" w:eastAsia="MS Mincho" w:hAnsi="Arial"/>
                <w:sz w:val="18"/>
              </w:rPr>
            </w:pPr>
          </w:p>
        </w:tc>
      </w:tr>
      <w:tr w:rsidR="002E0718" w:rsidRPr="000D2577" w14:paraId="27163D8E" w14:textId="77777777" w:rsidTr="00502183">
        <w:tblPrEx>
          <w:tblCellMar>
            <w:left w:w="108" w:type="dxa"/>
            <w:right w:w="108" w:type="dxa"/>
          </w:tblCellMar>
        </w:tblPrEx>
        <w:tc>
          <w:tcPr>
            <w:tcW w:w="3969" w:type="dxa"/>
            <w:tcBorders>
              <w:top w:val="single" w:sz="4" w:space="0" w:color="auto"/>
              <w:left w:val="single" w:sz="4" w:space="0" w:color="auto"/>
              <w:bottom w:val="single" w:sz="4" w:space="0" w:color="auto"/>
              <w:right w:val="single" w:sz="4" w:space="0" w:color="auto"/>
            </w:tcBorders>
          </w:tcPr>
          <w:p w14:paraId="3291E209" w14:textId="77777777" w:rsidR="002E0718" w:rsidRPr="000D2577" w:rsidRDefault="002E0718" w:rsidP="00502183">
            <w:pPr>
              <w:keepNext/>
              <w:keepLines/>
              <w:spacing w:after="0"/>
              <w:rPr>
                <w:rFonts w:ascii="Arial" w:eastAsia="MS Mincho" w:hAnsi="Arial"/>
                <w:sz w:val="18"/>
              </w:rPr>
            </w:pPr>
            <w:r>
              <w:rPr>
                <w:rFonts w:ascii="Arial" w:eastAsia="MS Mincho" w:hAnsi="Arial"/>
                <w:sz w:val="18"/>
              </w:rPr>
              <w:t xml:space="preserve">      </w:t>
            </w:r>
            <w:r w:rsidRPr="007D7D35">
              <w:rPr>
                <w:rFonts w:ascii="Arial" w:eastAsia="MS Mincho" w:hAnsi="Arial"/>
                <w:sz w:val="18"/>
              </w:rPr>
              <w:t>nprach-NumSubcarriers-r13</w:t>
            </w:r>
          </w:p>
        </w:tc>
        <w:tc>
          <w:tcPr>
            <w:tcW w:w="1701" w:type="dxa"/>
            <w:tcBorders>
              <w:top w:val="single" w:sz="4" w:space="0" w:color="auto"/>
              <w:left w:val="single" w:sz="4" w:space="0" w:color="auto"/>
              <w:bottom w:val="single" w:sz="4" w:space="0" w:color="auto"/>
              <w:right w:val="single" w:sz="4" w:space="0" w:color="auto"/>
            </w:tcBorders>
          </w:tcPr>
          <w:p w14:paraId="21994D43" w14:textId="77777777" w:rsidR="002E0718" w:rsidRPr="000D2577" w:rsidRDefault="002E0718" w:rsidP="00502183">
            <w:pPr>
              <w:keepNext/>
              <w:keepLines/>
              <w:spacing w:after="0"/>
              <w:rPr>
                <w:rFonts w:ascii="Arial" w:eastAsia="MS Mincho" w:hAnsi="Arial"/>
                <w:sz w:val="18"/>
              </w:rPr>
            </w:pPr>
            <w:r>
              <w:rPr>
                <w:rFonts w:ascii="Arial" w:eastAsia="MS Mincho" w:hAnsi="Arial"/>
                <w:sz w:val="18"/>
              </w:rPr>
              <w:t>n12</w:t>
            </w:r>
          </w:p>
        </w:tc>
        <w:tc>
          <w:tcPr>
            <w:tcW w:w="2694" w:type="dxa"/>
            <w:tcBorders>
              <w:top w:val="single" w:sz="4" w:space="0" w:color="auto"/>
              <w:left w:val="single" w:sz="4" w:space="0" w:color="auto"/>
              <w:bottom w:val="single" w:sz="4" w:space="0" w:color="auto"/>
              <w:right w:val="single" w:sz="4" w:space="0" w:color="auto"/>
            </w:tcBorders>
          </w:tcPr>
          <w:p w14:paraId="1135BC97" w14:textId="77777777" w:rsidR="002E0718" w:rsidRPr="000D2577" w:rsidRDefault="002E0718" w:rsidP="00502183">
            <w:pPr>
              <w:keepNext/>
              <w:keepLines/>
              <w:spacing w:after="0"/>
              <w:rPr>
                <w:rFonts w:ascii="Arial" w:eastAsia="MS Mincho" w:hAnsi="Arial"/>
                <w:sz w:val="18"/>
              </w:rPr>
            </w:pPr>
          </w:p>
        </w:tc>
        <w:tc>
          <w:tcPr>
            <w:tcW w:w="1275" w:type="dxa"/>
            <w:tcBorders>
              <w:top w:val="single" w:sz="4" w:space="0" w:color="auto"/>
              <w:left w:val="single" w:sz="4" w:space="0" w:color="auto"/>
              <w:bottom w:val="single" w:sz="4" w:space="0" w:color="auto"/>
              <w:right w:val="single" w:sz="4" w:space="0" w:color="auto"/>
            </w:tcBorders>
          </w:tcPr>
          <w:p w14:paraId="559097A3" w14:textId="77777777" w:rsidR="002E0718" w:rsidRPr="000D2577" w:rsidRDefault="002E0718" w:rsidP="00502183">
            <w:pPr>
              <w:keepNext/>
              <w:keepLines/>
              <w:spacing w:after="0"/>
              <w:rPr>
                <w:rFonts w:ascii="Arial" w:eastAsia="MS Mincho" w:hAnsi="Arial"/>
                <w:sz w:val="18"/>
              </w:rPr>
            </w:pPr>
          </w:p>
        </w:tc>
      </w:tr>
      <w:tr w:rsidR="002E0718" w:rsidRPr="000D2577" w14:paraId="4BF9AEA1" w14:textId="77777777" w:rsidTr="00502183">
        <w:tblPrEx>
          <w:tblCellMar>
            <w:left w:w="108" w:type="dxa"/>
            <w:right w:w="108" w:type="dxa"/>
          </w:tblCellMar>
        </w:tblPrEx>
        <w:tc>
          <w:tcPr>
            <w:tcW w:w="3969" w:type="dxa"/>
            <w:tcBorders>
              <w:top w:val="single" w:sz="4" w:space="0" w:color="auto"/>
              <w:left w:val="single" w:sz="4" w:space="0" w:color="auto"/>
              <w:bottom w:val="single" w:sz="4" w:space="0" w:color="auto"/>
              <w:right w:val="single" w:sz="4" w:space="0" w:color="auto"/>
            </w:tcBorders>
          </w:tcPr>
          <w:p w14:paraId="1B44354C" w14:textId="77777777" w:rsidR="002E0718" w:rsidRPr="000D2577" w:rsidRDefault="002E0718" w:rsidP="00502183">
            <w:pPr>
              <w:keepNext/>
              <w:keepLines/>
              <w:spacing w:after="0"/>
              <w:rPr>
                <w:rFonts w:ascii="Arial" w:eastAsia="MS Mincho" w:hAnsi="Arial"/>
                <w:sz w:val="18"/>
              </w:rPr>
            </w:pPr>
            <w:r>
              <w:rPr>
                <w:rFonts w:ascii="Arial" w:eastAsia="MS Mincho" w:hAnsi="Arial"/>
                <w:sz w:val="18"/>
              </w:rPr>
              <w:t xml:space="preserve">      </w:t>
            </w:r>
            <w:r w:rsidRPr="007D7D35">
              <w:rPr>
                <w:rFonts w:ascii="Arial" w:eastAsia="MS Mincho" w:hAnsi="Arial"/>
                <w:sz w:val="18"/>
              </w:rPr>
              <w:t>nprach-SubcarrierMSG3-RangeStart-r13</w:t>
            </w:r>
          </w:p>
        </w:tc>
        <w:tc>
          <w:tcPr>
            <w:tcW w:w="1701" w:type="dxa"/>
            <w:tcBorders>
              <w:top w:val="single" w:sz="4" w:space="0" w:color="auto"/>
              <w:left w:val="single" w:sz="4" w:space="0" w:color="auto"/>
              <w:bottom w:val="single" w:sz="4" w:space="0" w:color="auto"/>
              <w:right w:val="single" w:sz="4" w:space="0" w:color="auto"/>
            </w:tcBorders>
          </w:tcPr>
          <w:p w14:paraId="22BD6DBE" w14:textId="77777777" w:rsidR="002E0718" w:rsidRPr="000D2577" w:rsidRDefault="002E0718" w:rsidP="00502183">
            <w:pPr>
              <w:keepNext/>
              <w:keepLines/>
              <w:spacing w:after="0"/>
              <w:rPr>
                <w:rFonts w:ascii="Arial" w:eastAsia="MS Mincho" w:hAnsi="Arial"/>
                <w:sz w:val="18"/>
              </w:rPr>
            </w:pPr>
            <w:proofErr w:type="spellStart"/>
            <w:r>
              <w:rPr>
                <w:rFonts w:ascii="Arial" w:eastAsia="MS Mincho" w:hAnsi="Arial"/>
                <w:sz w:val="18"/>
              </w:rPr>
              <w:t>oneThird</w:t>
            </w:r>
            <w:proofErr w:type="spellEnd"/>
          </w:p>
        </w:tc>
        <w:tc>
          <w:tcPr>
            <w:tcW w:w="2694" w:type="dxa"/>
            <w:tcBorders>
              <w:top w:val="single" w:sz="4" w:space="0" w:color="auto"/>
              <w:left w:val="single" w:sz="4" w:space="0" w:color="auto"/>
              <w:bottom w:val="single" w:sz="4" w:space="0" w:color="auto"/>
              <w:right w:val="single" w:sz="4" w:space="0" w:color="auto"/>
            </w:tcBorders>
          </w:tcPr>
          <w:p w14:paraId="5827D04A" w14:textId="77777777" w:rsidR="002E0718" w:rsidRPr="000D2577" w:rsidRDefault="002E0718" w:rsidP="00502183">
            <w:pPr>
              <w:keepNext/>
              <w:keepLines/>
              <w:spacing w:after="0"/>
              <w:rPr>
                <w:rFonts w:ascii="Arial" w:eastAsia="MS Mincho" w:hAnsi="Arial"/>
                <w:sz w:val="18"/>
              </w:rPr>
            </w:pPr>
          </w:p>
        </w:tc>
        <w:tc>
          <w:tcPr>
            <w:tcW w:w="1275" w:type="dxa"/>
            <w:tcBorders>
              <w:top w:val="single" w:sz="4" w:space="0" w:color="auto"/>
              <w:left w:val="single" w:sz="4" w:space="0" w:color="auto"/>
              <w:bottom w:val="single" w:sz="4" w:space="0" w:color="auto"/>
              <w:right w:val="single" w:sz="4" w:space="0" w:color="auto"/>
            </w:tcBorders>
          </w:tcPr>
          <w:p w14:paraId="0A6E7E8D" w14:textId="77777777" w:rsidR="002E0718" w:rsidRPr="000D2577" w:rsidRDefault="002E0718" w:rsidP="00502183">
            <w:pPr>
              <w:keepNext/>
              <w:keepLines/>
              <w:spacing w:after="0"/>
              <w:rPr>
                <w:rFonts w:ascii="Arial" w:eastAsia="MS Mincho" w:hAnsi="Arial"/>
                <w:sz w:val="18"/>
              </w:rPr>
            </w:pPr>
          </w:p>
        </w:tc>
      </w:tr>
      <w:tr w:rsidR="002E0718" w:rsidRPr="000D2577" w14:paraId="53F725D5" w14:textId="77777777" w:rsidTr="00502183">
        <w:tblPrEx>
          <w:tblCellMar>
            <w:left w:w="108" w:type="dxa"/>
            <w:right w:w="108" w:type="dxa"/>
          </w:tblCellMar>
        </w:tblPrEx>
        <w:tc>
          <w:tcPr>
            <w:tcW w:w="3969" w:type="dxa"/>
            <w:tcBorders>
              <w:top w:val="single" w:sz="4" w:space="0" w:color="auto"/>
              <w:left w:val="single" w:sz="4" w:space="0" w:color="auto"/>
              <w:bottom w:val="single" w:sz="4" w:space="0" w:color="auto"/>
              <w:right w:val="single" w:sz="4" w:space="0" w:color="auto"/>
            </w:tcBorders>
          </w:tcPr>
          <w:p w14:paraId="44AD344C" w14:textId="77777777" w:rsidR="002E0718" w:rsidRPr="000D2577" w:rsidRDefault="002E0718" w:rsidP="00502183">
            <w:pPr>
              <w:keepNext/>
              <w:keepLines/>
              <w:spacing w:after="0"/>
              <w:rPr>
                <w:rFonts w:ascii="Arial" w:eastAsia="MS Mincho" w:hAnsi="Arial"/>
                <w:sz w:val="18"/>
              </w:rPr>
            </w:pPr>
            <w:r>
              <w:rPr>
                <w:rFonts w:ascii="Arial" w:eastAsia="MS Mincho" w:hAnsi="Arial"/>
                <w:sz w:val="18"/>
              </w:rPr>
              <w:t xml:space="preserve">      </w:t>
            </w:r>
            <w:r w:rsidRPr="00183E0C">
              <w:rPr>
                <w:rFonts w:ascii="Arial" w:eastAsia="MS Mincho" w:hAnsi="Arial"/>
                <w:sz w:val="18"/>
              </w:rPr>
              <w:t>maxNumPreambleAttemptCE-r13</w:t>
            </w:r>
          </w:p>
        </w:tc>
        <w:tc>
          <w:tcPr>
            <w:tcW w:w="1701" w:type="dxa"/>
            <w:tcBorders>
              <w:top w:val="single" w:sz="4" w:space="0" w:color="auto"/>
              <w:left w:val="single" w:sz="4" w:space="0" w:color="auto"/>
              <w:bottom w:val="single" w:sz="4" w:space="0" w:color="auto"/>
              <w:right w:val="single" w:sz="4" w:space="0" w:color="auto"/>
            </w:tcBorders>
          </w:tcPr>
          <w:p w14:paraId="43BC3155" w14:textId="77777777" w:rsidR="002E0718" w:rsidRPr="000D2577" w:rsidRDefault="002E0718" w:rsidP="00502183">
            <w:pPr>
              <w:keepNext/>
              <w:keepLines/>
              <w:spacing w:after="0"/>
              <w:rPr>
                <w:rFonts w:ascii="Arial" w:eastAsia="MS Mincho" w:hAnsi="Arial"/>
                <w:sz w:val="18"/>
              </w:rPr>
            </w:pPr>
            <w:r>
              <w:rPr>
                <w:rFonts w:ascii="Arial" w:eastAsia="MS Mincho" w:hAnsi="Arial"/>
                <w:sz w:val="18"/>
              </w:rPr>
              <w:t>n3</w:t>
            </w:r>
          </w:p>
        </w:tc>
        <w:tc>
          <w:tcPr>
            <w:tcW w:w="2694" w:type="dxa"/>
            <w:tcBorders>
              <w:top w:val="single" w:sz="4" w:space="0" w:color="auto"/>
              <w:left w:val="single" w:sz="4" w:space="0" w:color="auto"/>
              <w:bottom w:val="single" w:sz="4" w:space="0" w:color="auto"/>
              <w:right w:val="single" w:sz="4" w:space="0" w:color="auto"/>
            </w:tcBorders>
          </w:tcPr>
          <w:p w14:paraId="25BD6F09" w14:textId="77777777" w:rsidR="002E0718" w:rsidRPr="000D2577" w:rsidRDefault="002E0718" w:rsidP="00502183">
            <w:pPr>
              <w:keepNext/>
              <w:keepLines/>
              <w:spacing w:after="0"/>
              <w:rPr>
                <w:rFonts w:ascii="Arial" w:eastAsia="MS Mincho" w:hAnsi="Arial"/>
                <w:sz w:val="18"/>
              </w:rPr>
            </w:pPr>
          </w:p>
        </w:tc>
        <w:tc>
          <w:tcPr>
            <w:tcW w:w="1275" w:type="dxa"/>
            <w:tcBorders>
              <w:top w:val="single" w:sz="4" w:space="0" w:color="auto"/>
              <w:left w:val="single" w:sz="4" w:space="0" w:color="auto"/>
              <w:bottom w:val="single" w:sz="4" w:space="0" w:color="auto"/>
              <w:right w:val="single" w:sz="4" w:space="0" w:color="auto"/>
            </w:tcBorders>
          </w:tcPr>
          <w:p w14:paraId="6F5967FC" w14:textId="77777777" w:rsidR="002E0718" w:rsidRPr="000D2577" w:rsidRDefault="002E0718" w:rsidP="00502183">
            <w:pPr>
              <w:keepNext/>
              <w:keepLines/>
              <w:spacing w:after="0"/>
              <w:rPr>
                <w:rFonts w:ascii="Arial" w:eastAsia="MS Mincho" w:hAnsi="Arial"/>
                <w:sz w:val="18"/>
              </w:rPr>
            </w:pPr>
          </w:p>
        </w:tc>
      </w:tr>
      <w:tr w:rsidR="002E0718" w:rsidRPr="000D2577" w14:paraId="7E7E22E2" w14:textId="77777777" w:rsidTr="00502183">
        <w:tblPrEx>
          <w:tblCellMar>
            <w:left w:w="108" w:type="dxa"/>
            <w:right w:w="108" w:type="dxa"/>
          </w:tblCellMar>
        </w:tblPrEx>
        <w:tc>
          <w:tcPr>
            <w:tcW w:w="3969" w:type="dxa"/>
            <w:tcBorders>
              <w:top w:val="single" w:sz="4" w:space="0" w:color="auto"/>
              <w:left w:val="single" w:sz="4" w:space="0" w:color="auto"/>
              <w:bottom w:val="single" w:sz="4" w:space="0" w:color="auto"/>
              <w:right w:val="single" w:sz="4" w:space="0" w:color="auto"/>
            </w:tcBorders>
          </w:tcPr>
          <w:p w14:paraId="4B733CD0" w14:textId="77777777" w:rsidR="002E0718" w:rsidRPr="000D2577" w:rsidRDefault="002E0718" w:rsidP="00502183">
            <w:pPr>
              <w:keepNext/>
              <w:keepLines/>
              <w:spacing w:after="0"/>
              <w:rPr>
                <w:rFonts w:ascii="Arial" w:eastAsia="MS Mincho" w:hAnsi="Arial"/>
                <w:sz w:val="18"/>
              </w:rPr>
            </w:pPr>
            <w:r>
              <w:rPr>
                <w:rFonts w:ascii="Arial" w:eastAsia="MS Mincho" w:hAnsi="Arial"/>
                <w:sz w:val="18"/>
              </w:rPr>
              <w:t xml:space="preserve">      </w:t>
            </w:r>
            <w:r w:rsidRPr="00183E0C">
              <w:rPr>
                <w:rFonts w:ascii="Arial" w:eastAsia="MS Mincho" w:hAnsi="Arial"/>
                <w:sz w:val="18"/>
              </w:rPr>
              <w:t>numRepetitionsPerPreambleAttempt-r13</w:t>
            </w:r>
          </w:p>
        </w:tc>
        <w:tc>
          <w:tcPr>
            <w:tcW w:w="1701" w:type="dxa"/>
            <w:tcBorders>
              <w:top w:val="single" w:sz="4" w:space="0" w:color="auto"/>
              <w:left w:val="single" w:sz="4" w:space="0" w:color="auto"/>
              <w:bottom w:val="single" w:sz="4" w:space="0" w:color="auto"/>
              <w:right w:val="single" w:sz="4" w:space="0" w:color="auto"/>
            </w:tcBorders>
          </w:tcPr>
          <w:p w14:paraId="1EF0C8A3" w14:textId="77777777" w:rsidR="002E0718" w:rsidRPr="000D2577" w:rsidRDefault="002E0718" w:rsidP="00502183">
            <w:pPr>
              <w:keepNext/>
              <w:keepLines/>
              <w:spacing w:after="0"/>
              <w:rPr>
                <w:rFonts w:ascii="Arial" w:eastAsia="MS Mincho" w:hAnsi="Arial"/>
                <w:sz w:val="18"/>
              </w:rPr>
            </w:pPr>
            <w:r>
              <w:rPr>
                <w:rFonts w:ascii="Arial" w:eastAsia="MS Mincho" w:hAnsi="Arial"/>
                <w:sz w:val="18"/>
              </w:rPr>
              <w:t>n1</w:t>
            </w:r>
          </w:p>
        </w:tc>
        <w:tc>
          <w:tcPr>
            <w:tcW w:w="2694" w:type="dxa"/>
            <w:tcBorders>
              <w:top w:val="single" w:sz="4" w:space="0" w:color="auto"/>
              <w:left w:val="single" w:sz="4" w:space="0" w:color="auto"/>
              <w:bottom w:val="single" w:sz="4" w:space="0" w:color="auto"/>
              <w:right w:val="single" w:sz="4" w:space="0" w:color="auto"/>
            </w:tcBorders>
          </w:tcPr>
          <w:p w14:paraId="164DDD39" w14:textId="77777777" w:rsidR="002E0718" w:rsidRPr="000D2577" w:rsidRDefault="002E0718" w:rsidP="00502183">
            <w:pPr>
              <w:keepNext/>
              <w:keepLines/>
              <w:spacing w:after="0"/>
              <w:rPr>
                <w:rFonts w:ascii="Arial" w:eastAsia="MS Mincho" w:hAnsi="Arial"/>
                <w:sz w:val="18"/>
              </w:rPr>
            </w:pPr>
          </w:p>
        </w:tc>
        <w:tc>
          <w:tcPr>
            <w:tcW w:w="1275" w:type="dxa"/>
            <w:tcBorders>
              <w:top w:val="single" w:sz="4" w:space="0" w:color="auto"/>
              <w:left w:val="single" w:sz="4" w:space="0" w:color="auto"/>
              <w:bottom w:val="single" w:sz="4" w:space="0" w:color="auto"/>
              <w:right w:val="single" w:sz="4" w:space="0" w:color="auto"/>
            </w:tcBorders>
          </w:tcPr>
          <w:p w14:paraId="442C9C8A" w14:textId="77777777" w:rsidR="002E0718" w:rsidRPr="000D2577" w:rsidRDefault="002E0718" w:rsidP="00502183">
            <w:pPr>
              <w:keepNext/>
              <w:keepLines/>
              <w:spacing w:after="0"/>
              <w:rPr>
                <w:rFonts w:ascii="Arial" w:eastAsia="MS Mincho" w:hAnsi="Arial"/>
                <w:sz w:val="18"/>
              </w:rPr>
            </w:pPr>
          </w:p>
        </w:tc>
      </w:tr>
      <w:tr w:rsidR="002E0718" w:rsidRPr="000D2577" w14:paraId="3E1FF856" w14:textId="77777777" w:rsidTr="00502183">
        <w:tblPrEx>
          <w:tblCellMar>
            <w:left w:w="108" w:type="dxa"/>
            <w:right w:w="108" w:type="dxa"/>
          </w:tblCellMar>
        </w:tblPrEx>
        <w:tc>
          <w:tcPr>
            <w:tcW w:w="3969" w:type="dxa"/>
            <w:tcBorders>
              <w:top w:val="single" w:sz="4" w:space="0" w:color="auto"/>
              <w:left w:val="single" w:sz="4" w:space="0" w:color="auto"/>
              <w:bottom w:val="single" w:sz="4" w:space="0" w:color="auto"/>
              <w:right w:val="single" w:sz="4" w:space="0" w:color="auto"/>
            </w:tcBorders>
          </w:tcPr>
          <w:p w14:paraId="480D469D" w14:textId="77777777" w:rsidR="002E0718" w:rsidRPr="000D2577" w:rsidRDefault="002E0718" w:rsidP="00502183">
            <w:pPr>
              <w:keepNext/>
              <w:keepLines/>
              <w:spacing w:after="0"/>
              <w:rPr>
                <w:rFonts w:ascii="Arial" w:eastAsia="MS Mincho" w:hAnsi="Arial"/>
                <w:sz w:val="18"/>
              </w:rPr>
            </w:pPr>
            <w:r>
              <w:rPr>
                <w:rFonts w:ascii="Arial" w:eastAsia="MS Mincho" w:hAnsi="Arial"/>
                <w:sz w:val="18"/>
              </w:rPr>
              <w:t xml:space="preserve">      </w:t>
            </w:r>
            <w:r w:rsidRPr="00183E0C">
              <w:rPr>
                <w:rFonts w:ascii="Arial" w:eastAsia="MS Mincho" w:hAnsi="Arial"/>
                <w:sz w:val="18"/>
              </w:rPr>
              <w:t>npdcch-NumRepetitions-RA-r13</w:t>
            </w:r>
          </w:p>
        </w:tc>
        <w:tc>
          <w:tcPr>
            <w:tcW w:w="1701" w:type="dxa"/>
            <w:tcBorders>
              <w:top w:val="single" w:sz="4" w:space="0" w:color="auto"/>
              <w:left w:val="single" w:sz="4" w:space="0" w:color="auto"/>
              <w:bottom w:val="single" w:sz="4" w:space="0" w:color="auto"/>
              <w:right w:val="single" w:sz="4" w:space="0" w:color="auto"/>
            </w:tcBorders>
          </w:tcPr>
          <w:p w14:paraId="405AE175" w14:textId="77777777" w:rsidR="002E0718" w:rsidRPr="000D2577" w:rsidRDefault="002E0718" w:rsidP="00502183">
            <w:pPr>
              <w:keepNext/>
              <w:keepLines/>
              <w:spacing w:after="0"/>
              <w:rPr>
                <w:rFonts w:ascii="Arial" w:eastAsia="MS Mincho" w:hAnsi="Arial"/>
                <w:sz w:val="18"/>
              </w:rPr>
            </w:pPr>
            <w:r>
              <w:rPr>
                <w:rFonts w:ascii="Arial" w:eastAsia="MS Mincho" w:hAnsi="Arial"/>
                <w:sz w:val="18"/>
              </w:rPr>
              <w:t>r16</w:t>
            </w:r>
          </w:p>
        </w:tc>
        <w:tc>
          <w:tcPr>
            <w:tcW w:w="2694" w:type="dxa"/>
            <w:tcBorders>
              <w:top w:val="single" w:sz="4" w:space="0" w:color="auto"/>
              <w:left w:val="single" w:sz="4" w:space="0" w:color="auto"/>
              <w:bottom w:val="single" w:sz="4" w:space="0" w:color="auto"/>
              <w:right w:val="single" w:sz="4" w:space="0" w:color="auto"/>
            </w:tcBorders>
          </w:tcPr>
          <w:p w14:paraId="798818F9" w14:textId="77777777" w:rsidR="002E0718" w:rsidRPr="000D2577" w:rsidRDefault="002E0718" w:rsidP="00502183">
            <w:pPr>
              <w:keepNext/>
              <w:keepLines/>
              <w:spacing w:after="0"/>
              <w:rPr>
                <w:rFonts w:ascii="Arial" w:eastAsia="MS Mincho" w:hAnsi="Arial"/>
                <w:sz w:val="18"/>
              </w:rPr>
            </w:pPr>
          </w:p>
        </w:tc>
        <w:tc>
          <w:tcPr>
            <w:tcW w:w="1275" w:type="dxa"/>
            <w:tcBorders>
              <w:top w:val="single" w:sz="4" w:space="0" w:color="auto"/>
              <w:left w:val="single" w:sz="4" w:space="0" w:color="auto"/>
              <w:bottom w:val="single" w:sz="4" w:space="0" w:color="auto"/>
              <w:right w:val="single" w:sz="4" w:space="0" w:color="auto"/>
            </w:tcBorders>
          </w:tcPr>
          <w:p w14:paraId="7532EFA1" w14:textId="77777777" w:rsidR="002E0718" w:rsidRPr="000D2577" w:rsidRDefault="002E0718" w:rsidP="00502183">
            <w:pPr>
              <w:keepNext/>
              <w:keepLines/>
              <w:spacing w:after="0"/>
              <w:rPr>
                <w:rFonts w:ascii="Arial" w:eastAsia="MS Mincho" w:hAnsi="Arial"/>
                <w:sz w:val="18"/>
              </w:rPr>
            </w:pPr>
          </w:p>
        </w:tc>
      </w:tr>
      <w:tr w:rsidR="002E0718" w:rsidRPr="000D2577" w14:paraId="7A99976F" w14:textId="77777777" w:rsidTr="00502183">
        <w:tblPrEx>
          <w:tblCellMar>
            <w:left w:w="108" w:type="dxa"/>
            <w:right w:w="108" w:type="dxa"/>
          </w:tblCellMar>
        </w:tblPrEx>
        <w:tc>
          <w:tcPr>
            <w:tcW w:w="3969" w:type="dxa"/>
            <w:tcBorders>
              <w:top w:val="single" w:sz="4" w:space="0" w:color="auto"/>
              <w:left w:val="single" w:sz="4" w:space="0" w:color="auto"/>
              <w:bottom w:val="single" w:sz="4" w:space="0" w:color="auto"/>
              <w:right w:val="single" w:sz="4" w:space="0" w:color="auto"/>
            </w:tcBorders>
          </w:tcPr>
          <w:p w14:paraId="6B86D707" w14:textId="77777777" w:rsidR="002E0718" w:rsidRPr="000D2577" w:rsidRDefault="002E0718" w:rsidP="00502183">
            <w:pPr>
              <w:keepNext/>
              <w:keepLines/>
              <w:spacing w:after="0"/>
              <w:rPr>
                <w:rFonts w:ascii="Arial" w:eastAsia="MS Mincho" w:hAnsi="Arial"/>
                <w:sz w:val="18"/>
              </w:rPr>
            </w:pPr>
            <w:r>
              <w:rPr>
                <w:rFonts w:ascii="Arial" w:eastAsia="MS Mincho" w:hAnsi="Arial"/>
                <w:sz w:val="18"/>
              </w:rPr>
              <w:t xml:space="preserve">      </w:t>
            </w:r>
            <w:r w:rsidRPr="00183E0C">
              <w:rPr>
                <w:rFonts w:ascii="Arial" w:eastAsia="MS Mincho" w:hAnsi="Arial"/>
                <w:sz w:val="18"/>
              </w:rPr>
              <w:t>npdcch-StartSF-CSS-RA-r13</w:t>
            </w:r>
          </w:p>
        </w:tc>
        <w:tc>
          <w:tcPr>
            <w:tcW w:w="1701" w:type="dxa"/>
            <w:tcBorders>
              <w:top w:val="single" w:sz="4" w:space="0" w:color="auto"/>
              <w:left w:val="single" w:sz="4" w:space="0" w:color="auto"/>
              <w:bottom w:val="single" w:sz="4" w:space="0" w:color="auto"/>
              <w:right w:val="single" w:sz="4" w:space="0" w:color="auto"/>
            </w:tcBorders>
          </w:tcPr>
          <w:p w14:paraId="2EF414F1" w14:textId="77777777" w:rsidR="002E0718" w:rsidRPr="000D2577" w:rsidRDefault="002E0718" w:rsidP="00502183">
            <w:pPr>
              <w:keepNext/>
              <w:keepLines/>
              <w:spacing w:after="0"/>
              <w:rPr>
                <w:rFonts w:ascii="Arial" w:eastAsia="MS Mincho" w:hAnsi="Arial"/>
                <w:sz w:val="18"/>
              </w:rPr>
            </w:pPr>
            <w:r>
              <w:rPr>
                <w:rFonts w:ascii="Arial" w:eastAsia="MS Mincho" w:hAnsi="Arial"/>
                <w:sz w:val="18"/>
              </w:rPr>
              <w:t>v4</w:t>
            </w:r>
          </w:p>
        </w:tc>
        <w:tc>
          <w:tcPr>
            <w:tcW w:w="2694" w:type="dxa"/>
            <w:tcBorders>
              <w:top w:val="single" w:sz="4" w:space="0" w:color="auto"/>
              <w:left w:val="single" w:sz="4" w:space="0" w:color="auto"/>
              <w:bottom w:val="single" w:sz="4" w:space="0" w:color="auto"/>
              <w:right w:val="single" w:sz="4" w:space="0" w:color="auto"/>
            </w:tcBorders>
          </w:tcPr>
          <w:p w14:paraId="64D41C84" w14:textId="77777777" w:rsidR="002E0718" w:rsidRPr="000D2577" w:rsidRDefault="002E0718" w:rsidP="00502183">
            <w:pPr>
              <w:keepNext/>
              <w:keepLines/>
              <w:spacing w:after="0"/>
              <w:rPr>
                <w:rFonts w:ascii="Arial" w:eastAsia="MS Mincho" w:hAnsi="Arial"/>
                <w:sz w:val="18"/>
              </w:rPr>
            </w:pPr>
          </w:p>
        </w:tc>
        <w:tc>
          <w:tcPr>
            <w:tcW w:w="1275" w:type="dxa"/>
            <w:tcBorders>
              <w:top w:val="single" w:sz="4" w:space="0" w:color="auto"/>
              <w:left w:val="single" w:sz="4" w:space="0" w:color="auto"/>
              <w:bottom w:val="single" w:sz="4" w:space="0" w:color="auto"/>
              <w:right w:val="single" w:sz="4" w:space="0" w:color="auto"/>
            </w:tcBorders>
          </w:tcPr>
          <w:p w14:paraId="3856F248" w14:textId="77777777" w:rsidR="002E0718" w:rsidRPr="000D2577" w:rsidRDefault="002E0718" w:rsidP="00502183">
            <w:pPr>
              <w:keepNext/>
              <w:keepLines/>
              <w:spacing w:after="0"/>
              <w:rPr>
                <w:rFonts w:ascii="Arial" w:eastAsia="MS Mincho" w:hAnsi="Arial"/>
                <w:sz w:val="18"/>
              </w:rPr>
            </w:pPr>
          </w:p>
        </w:tc>
      </w:tr>
      <w:tr w:rsidR="002E0718" w:rsidRPr="000D2577" w14:paraId="74B9062E" w14:textId="77777777" w:rsidTr="00502183">
        <w:tblPrEx>
          <w:tblCellMar>
            <w:left w:w="108" w:type="dxa"/>
            <w:right w:w="108" w:type="dxa"/>
          </w:tblCellMar>
        </w:tblPrEx>
        <w:tc>
          <w:tcPr>
            <w:tcW w:w="3969" w:type="dxa"/>
            <w:tcBorders>
              <w:top w:val="single" w:sz="4" w:space="0" w:color="auto"/>
              <w:left w:val="single" w:sz="4" w:space="0" w:color="auto"/>
              <w:bottom w:val="single" w:sz="4" w:space="0" w:color="auto"/>
              <w:right w:val="single" w:sz="4" w:space="0" w:color="auto"/>
            </w:tcBorders>
          </w:tcPr>
          <w:p w14:paraId="71537103" w14:textId="77777777" w:rsidR="002E0718" w:rsidRPr="000D2577" w:rsidRDefault="002E0718" w:rsidP="00502183">
            <w:pPr>
              <w:keepNext/>
              <w:keepLines/>
              <w:spacing w:after="0"/>
              <w:rPr>
                <w:rFonts w:ascii="Arial" w:eastAsia="MS Mincho" w:hAnsi="Arial"/>
                <w:sz w:val="18"/>
              </w:rPr>
            </w:pPr>
            <w:r>
              <w:rPr>
                <w:rFonts w:ascii="Arial" w:eastAsia="MS Mincho" w:hAnsi="Arial"/>
                <w:sz w:val="18"/>
              </w:rPr>
              <w:t xml:space="preserve">      </w:t>
            </w:r>
            <w:r w:rsidRPr="00183E0C">
              <w:rPr>
                <w:rFonts w:ascii="Arial" w:eastAsia="MS Mincho" w:hAnsi="Arial"/>
                <w:sz w:val="18"/>
              </w:rPr>
              <w:t>npdcch-Offset-RA-r13</w:t>
            </w:r>
          </w:p>
        </w:tc>
        <w:tc>
          <w:tcPr>
            <w:tcW w:w="1701" w:type="dxa"/>
            <w:tcBorders>
              <w:top w:val="single" w:sz="4" w:space="0" w:color="auto"/>
              <w:left w:val="single" w:sz="4" w:space="0" w:color="auto"/>
              <w:bottom w:val="single" w:sz="4" w:space="0" w:color="auto"/>
              <w:right w:val="single" w:sz="4" w:space="0" w:color="auto"/>
            </w:tcBorders>
          </w:tcPr>
          <w:p w14:paraId="29236B50" w14:textId="77777777" w:rsidR="002E0718" w:rsidRPr="000D2577" w:rsidRDefault="002E0718" w:rsidP="00502183">
            <w:pPr>
              <w:keepNext/>
              <w:keepLines/>
              <w:spacing w:after="0"/>
              <w:rPr>
                <w:rFonts w:ascii="Arial" w:eastAsia="MS Mincho" w:hAnsi="Arial"/>
                <w:sz w:val="18"/>
              </w:rPr>
            </w:pPr>
            <w:r>
              <w:rPr>
                <w:rFonts w:ascii="Arial" w:eastAsia="MS Mincho" w:hAnsi="Arial"/>
                <w:sz w:val="18"/>
              </w:rPr>
              <w:t>zero</w:t>
            </w:r>
          </w:p>
        </w:tc>
        <w:tc>
          <w:tcPr>
            <w:tcW w:w="2694" w:type="dxa"/>
            <w:tcBorders>
              <w:top w:val="single" w:sz="4" w:space="0" w:color="auto"/>
              <w:left w:val="single" w:sz="4" w:space="0" w:color="auto"/>
              <w:bottom w:val="single" w:sz="4" w:space="0" w:color="auto"/>
              <w:right w:val="single" w:sz="4" w:space="0" w:color="auto"/>
            </w:tcBorders>
          </w:tcPr>
          <w:p w14:paraId="4ED8B334" w14:textId="77777777" w:rsidR="002E0718" w:rsidRPr="000D2577" w:rsidRDefault="002E0718" w:rsidP="00502183">
            <w:pPr>
              <w:keepNext/>
              <w:keepLines/>
              <w:spacing w:after="0"/>
              <w:rPr>
                <w:rFonts w:ascii="Arial" w:eastAsia="MS Mincho" w:hAnsi="Arial"/>
                <w:sz w:val="18"/>
              </w:rPr>
            </w:pPr>
          </w:p>
        </w:tc>
        <w:tc>
          <w:tcPr>
            <w:tcW w:w="1275" w:type="dxa"/>
            <w:tcBorders>
              <w:top w:val="single" w:sz="4" w:space="0" w:color="auto"/>
              <w:left w:val="single" w:sz="4" w:space="0" w:color="auto"/>
              <w:bottom w:val="single" w:sz="4" w:space="0" w:color="auto"/>
              <w:right w:val="single" w:sz="4" w:space="0" w:color="auto"/>
            </w:tcBorders>
          </w:tcPr>
          <w:p w14:paraId="6A5FB53E" w14:textId="77777777" w:rsidR="002E0718" w:rsidRPr="000D2577" w:rsidRDefault="002E0718" w:rsidP="00502183">
            <w:pPr>
              <w:keepNext/>
              <w:keepLines/>
              <w:spacing w:after="0"/>
              <w:rPr>
                <w:rFonts w:ascii="Arial" w:eastAsia="MS Mincho" w:hAnsi="Arial"/>
                <w:sz w:val="18"/>
              </w:rPr>
            </w:pPr>
          </w:p>
        </w:tc>
      </w:tr>
      <w:tr w:rsidR="002E0718" w:rsidRPr="000D2577" w14:paraId="046B7B05" w14:textId="77777777" w:rsidTr="00502183">
        <w:tblPrEx>
          <w:tblCellMar>
            <w:left w:w="108" w:type="dxa"/>
            <w:right w:w="108" w:type="dxa"/>
          </w:tblCellMar>
        </w:tblPrEx>
        <w:tc>
          <w:tcPr>
            <w:tcW w:w="3969" w:type="dxa"/>
            <w:tcBorders>
              <w:top w:val="single" w:sz="4" w:space="0" w:color="auto"/>
              <w:left w:val="single" w:sz="4" w:space="0" w:color="auto"/>
              <w:bottom w:val="single" w:sz="4" w:space="0" w:color="auto"/>
              <w:right w:val="single" w:sz="4" w:space="0" w:color="auto"/>
            </w:tcBorders>
          </w:tcPr>
          <w:p w14:paraId="792EF9CF" w14:textId="77777777" w:rsidR="002E0718" w:rsidRPr="000D2577" w:rsidRDefault="002E0718" w:rsidP="00502183">
            <w:pPr>
              <w:keepNext/>
              <w:keepLines/>
              <w:spacing w:after="0"/>
              <w:rPr>
                <w:rFonts w:ascii="Arial" w:eastAsia="MS Mincho" w:hAnsi="Arial"/>
                <w:sz w:val="18"/>
              </w:rPr>
            </w:pPr>
            <w:r>
              <w:rPr>
                <w:rFonts w:ascii="Arial" w:eastAsia="MS Mincho" w:hAnsi="Arial"/>
                <w:sz w:val="18"/>
              </w:rPr>
              <w:t xml:space="preserve">    }</w:t>
            </w:r>
          </w:p>
        </w:tc>
        <w:tc>
          <w:tcPr>
            <w:tcW w:w="1701" w:type="dxa"/>
            <w:tcBorders>
              <w:top w:val="single" w:sz="4" w:space="0" w:color="auto"/>
              <w:left w:val="single" w:sz="4" w:space="0" w:color="auto"/>
              <w:bottom w:val="single" w:sz="4" w:space="0" w:color="auto"/>
              <w:right w:val="single" w:sz="4" w:space="0" w:color="auto"/>
            </w:tcBorders>
          </w:tcPr>
          <w:p w14:paraId="1A327802" w14:textId="77777777" w:rsidR="002E0718" w:rsidRPr="000D2577" w:rsidRDefault="002E0718" w:rsidP="00502183">
            <w:pPr>
              <w:keepNext/>
              <w:keepLines/>
              <w:spacing w:after="0"/>
              <w:rPr>
                <w:rFonts w:ascii="Arial" w:eastAsia="MS Mincho" w:hAnsi="Arial"/>
                <w:sz w:val="18"/>
              </w:rPr>
            </w:pPr>
          </w:p>
        </w:tc>
        <w:tc>
          <w:tcPr>
            <w:tcW w:w="2694" w:type="dxa"/>
            <w:tcBorders>
              <w:top w:val="single" w:sz="4" w:space="0" w:color="auto"/>
              <w:left w:val="single" w:sz="4" w:space="0" w:color="auto"/>
              <w:bottom w:val="single" w:sz="4" w:space="0" w:color="auto"/>
              <w:right w:val="single" w:sz="4" w:space="0" w:color="auto"/>
            </w:tcBorders>
          </w:tcPr>
          <w:p w14:paraId="1D32974E" w14:textId="77777777" w:rsidR="002E0718" w:rsidRPr="000D2577" w:rsidRDefault="002E0718" w:rsidP="00502183">
            <w:pPr>
              <w:keepNext/>
              <w:keepLines/>
              <w:spacing w:after="0"/>
              <w:rPr>
                <w:rFonts w:ascii="Arial" w:eastAsia="MS Mincho" w:hAnsi="Arial"/>
                <w:sz w:val="18"/>
              </w:rPr>
            </w:pPr>
          </w:p>
        </w:tc>
        <w:tc>
          <w:tcPr>
            <w:tcW w:w="1275" w:type="dxa"/>
            <w:tcBorders>
              <w:top w:val="single" w:sz="4" w:space="0" w:color="auto"/>
              <w:left w:val="single" w:sz="4" w:space="0" w:color="auto"/>
              <w:bottom w:val="single" w:sz="4" w:space="0" w:color="auto"/>
              <w:right w:val="single" w:sz="4" w:space="0" w:color="auto"/>
            </w:tcBorders>
          </w:tcPr>
          <w:p w14:paraId="38E3561D" w14:textId="77777777" w:rsidR="002E0718" w:rsidRPr="000D2577" w:rsidRDefault="002E0718" w:rsidP="00502183">
            <w:pPr>
              <w:keepNext/>
              <w:keepLines/>
              <w:spacing w:after="0"/>
              <w:rPr>
                <w:rFonts w:ascii="Arial" w:eastAsia="MS Mincho" w:hAnsi="Arial"/>
                <w:sz w:val="18"/>
              </w:rPr>
            </w:pPr>
          </w:p>
        </w:tc>
      </w:tr>
      <w:tr w:rsidR="002E0718" w:rsidRPr="000D2577" w14:paraId="10740FDB" w14:textId="77777777" w:rsidTr="00502183">
        <w:tblPrEx>
          <w:tblCellMar>
            <w:left w:w="108" w:type="dxa"/>
            <w:right w:w="108" w:type="dxa"/>
          </w:tblCellMar>
        </w:tblPrEx>
        <w:tc>
          <w:tcPr>
            <w:tcW w:w="3969" w:type="dxa"/>
            <w:tcBorders>
              <w:top w:val="single" w:sz="4" w:space="0" w:color="auto"/>
              <w:left w:val="single" w:sz="4" w:space="0" w:color="auto"/>
              <w:bottom w:val="single" w:sz="4" w:space="0" w:color="auto"/>
              <w:right w:val="single" w:sz="4" w:space="0" w:color="auto"/>
            </w:tcBorders>
          </w:tcPr>
          <w:p w14:paraId="2A5B122F" w14:textId="77777777" w:rsidR="002E0718" w:rsidRPr="000D2577" w:rsidRDefault="002E0718" w:rsidP="00502183">
            <w:pPr>
              <w:keepNext/>
              <w:keepLines/>
              <w:spacing w:after="0"/>
              <w:rPr>
                <w:rFonts w:ascii="Arial" w:eastAsia="MS Mincho" w:hAnsi="Arial"/>
                <w:sz w:val="18"/>
              </w:rPr>
            </w:pPr>
            <w:r>
              <w:rPr>
                <w:rFonts w:ascii="Arial" w:eastAsia="MS Mincho" w:hAnsi="Arial"/>
                <w:sz w:val="18"/>
              </w:rPr>
              <w:t xml:space="preserve">    </w:t>
            </w:r>
            <w:r w:rsidRPr="008B53F0">
              <w:rPr>
                <w:rFonts w:ascii="Arial" w:eastAsia="MS Mincho" w:hAnsi="Arial"/>
                <w:sz w:val="18"/>
              </w:rPr>
              <w:t>NPRACH-Parameters-NB-r13</w:t>
            </w:r>
            <w:r>
              <w:rPr>
                <w:rFonts w:ascii="Arial" w:eastAsia="MS Mincho" w:hAnsi="Arial"/>
                <w:sz w:val="18"/>
              </w:rPr>
              <w:t>[2]</w:t>
            </w:r>
            <w:r w:rsidRPr="007D7D35">
              <w:rPr>
                <w:rFonts w:ascii="Arial" w:eastAsia="MS Mincho" w:hAnsi="Arial"/>
                <w:sz w:val="18"/>
              </w:rPr>
              <w:t xml:space="preserve"> </w:t>
            </w:r>
            <w:r>
              <w:rPr>
                <w:rFonts w:ascii="Arial" w:eastAsia="MS Mincho" w:hAnsi="Arial"/>
                <w:sz w:val="18"/>
              </w:rPr>
              <w:t>SEQUENCE {</w:t>
            </w:r>
          </w:p>
        </w:tc>
        <w:tc>
          <w:tcPr>
            <w:tcW w:w="1701" w:type="dxa"/>
            <w:tcBorders>
              <w:top w:val="single" w:sz="4" w:space="0" w:color="auto"/>
              <w:left w:val="single" w:sz="4" w:space="0" w:color="auto"/>
              <w:bottom w:val="single" w:sz="4" w:space="0" w:color="auto"/>
              <w:right w:val="single" w:sz="4" w:space="0" w:color="auto"/>
            </w:tcBorders>
          </w:tcPr>
          <w:p w14:paraId="02D564BA" w14:textId="77777777" w:rsidR="002E0718" w:rsidRPr="000D2577" w:rsidRDefault="002E0718" w:rsidP="00502183">
            <w:pPr>
              <w:keepNext/>
              <w:keepLines/>
              <w:spacing w:after="0"/>
              <w:rPr>
                <w:rFonts w:ascii="Arial" w:eastAsia="MS Mincho" w:hAnsi="Arial"/>
                <w:sz w:val="18"/>
              </w:rPr>
            </w:pPr>
          </w:p>
        </w:tc>
        <w:tc>
          <w:tcPr>
            <w:tcW w:w="2694" w:type="dxa"/>
            <w:tcBorders>
              <w:top w:val="single" w:sz="4" w:space="0" w:color="auto"/>
              <w:left w:val="single" w:sz="4" w:space="0" w:color="auto"/>
              <w:bottom w:val="single" w:sz="4" w:space="0" w:color="auto"/>
              <w:right w:val="single" w:sz="4" w:space="0" w:color="auto"/>
            </w:tcBorders>
          </w:tcPr>
          <w:p w14:paraId="4F85EA44" w14:textId="77777777" w:rsidR="002E0718" w:rsidRDefault="002E0718" w:rsidP="00502183">
            <w:pPr>
              <w:keepNext/>
              <w:keepLines/>
              <w:spacing w:after="0"/>
              <w:rPr>
                <w:rFonts w:ascii="Arial" w:eastAsia="MS Mincho" w:hAnsi="Arial"/>
                <w:sz w:val="18"/>
              </w:rPr>
            </w:pPr>
            <w:r>
              <w:rPr>
                <w:rFonts w:ascii="Arial" w:eastAsia="MS Mincho" w:hAnsi="Arial"/>
                <w:sz w:val="18"/>
              </w:rPr>
              <w:t>entry 2</w:t>
            </w:r>
          </w:p>
          <w:p w14:paraId="5F792379" w14:textId="77777777" w:rsidR="002E0718" w:rsidRPr="000D2577" w:rsidRDefault="002E0718" w:rsidP="00502183">
            <w:pPr>
              <w:keepNext/>
              <w:keepLines/>
              <w:spacing w:after="0"/>
              <w:rPr>
                <w:rFonts w:ascii="Arial" w:eastAsia="MS Mincho" w:hAnsi="Arial"/>
                <w:sz w:val="18"/>
              </w:rPr>
            </w:pPr>
            <w:r w:rsidRPr="00D1208E">
              <w:rPr>
                <w:rFonts w:ascii="Arial" w:eastAsia="MS Mincho" w:hAnsi="Arial"/>
                <w:sz w:val="18"/>
              </w:rPr>
              <w:t xml:space="preserve">CE level </w:t>
            </w:r>
            <w:r>
              <w:rPr>
                <w:rFonts w:ascii="Arial" w:eastAsia="MS Mincho" w:hAnsi="Arial"/>
                <w:sz w:val="18"/>
              </w:rPr>
              <w:t>1</w:t>
            </w:r>
          </w:p>
        </w:tc>
        <w:tc>
          <w:tcPr>
            <w:tcW w:w="1275" w:type="dxa"/>
            <w:tcBorders>
              <w:top w:val="single" w:sz="4" w:space="0" w:color="auto"/>
              <w:left w:val="single" w:sz="4" w:space="0" w:color="auto"/>
              <w:bottom w:val="single" w:sz="4" w:space="0" w:color="auto"/>
              <w:right w:val="single" w:sz="4" w:space="0" w:color="auto"/>
            </w:tcBorders>
          </w:tcPr>
          <w:p w14:paraId="4552B199" w14:textId="77777777" w:rsidR="002E0718" w:rsidRPr="000D2577" w:rsidRDefault="002E0718" w:rsidP="00502183">
            <w:pPr>
              <w:keepNext/>
              <w:keepLines/>
              <w:spacing w:after="0"/>
              <w:rPr>
                <w:rFonts w:ascii="Arial" w:eastAsia="MS Mincho" w:hAnsi="Arial"/>
                <w:sz w:val="18"/>
              </w:rPr>
            </w:pPr>
          </w:p>
        </w:tc>
      </w:tr>
      <w:tr w:rsidR="002E0718" w:rsidRPr="000D2577" w14:paraId="64DC3BD8" w14:textId="77777777" w:rsidTr="00502183">
        <w:tblPrEx>
          <w:tblCellMar>
            <w:left w:w="108" w:type="dxa"/>
            <w:right w:w="108" w:type="dxa"/>
          </w:tblCellMar>
        </w:tblPrEx>
        <w:tc>
          <w:tcPr>
            <w:tcW w:w="3969" w:type="dxa"/>
            <w:tcBorders>
              <w:top w:val="single" w:sz="4" w:space="0" w:color="auto"/>
              <w:left w:val="single" w:sz="4" w:space="0" w:color="auto"/>
              <w:bottom w:val="single" w:sz="4" w:space="0" w:color="auto"/>
              <w:right w:val="single" w:sz="4" w:space="0" w:color="auto"/>
            </w:tcBorders>
          </w:tcPr>
          <w:p w14:paraId="4F90ECCB" w14:textId="77777777" w:rsidR="002E0718" w:rsidRPr="000D2577" w:rsidRDefault="002E0718" w:rsidP="00502183">
            <w:pPr>
              <w:keepNext/>
              <w:keepLines/>
              <w:spacing w:after="0"/>
              <w:rPr>
                <w:rFonts w:ascii="Arial" w:eastAsia="MS Mincho" w:hAnsi="Arial"/>
                <w:sz w:val="18"/>
              </w:rPr>
            </w:pPr>
            <w:r>
              <w:rPr>
                <w:rFonts w:ascii="Arial" w:eastAsia="MS Mincho" w:hAnsi="Arial"/>
                <w:sz w:val="18"/>
              </w:rPr>
              <w:t xml:space="preserve">      </w:t>
            </w:r>
            <w:r w:rsidRPr="007D7D35">
              <w:rPr>
                <w:rFonts w:ascii="Arial" w:eastAsia="MS Mincho" w:hAnsi="Arial"/>
                <w:sz w:val="18"/>
              </w:rPr>
              <w:t>nprach-Periodicity-r13</w:t>
            </w:r>
          </w:p>
        </w:tc>
        <w:tc>
          <w:tcPr>
            <w:tcW w:w="1701" w:type="dxa"/>
            <w:tcBorders>
              <w:top w:val="single" w:sz="4" w:space="0" w:color="auto"/>
              <w:left w:val="single" w:sz="4" w:space="0" w:color="auto"/>
              <w:bottom w:val="single" w:sz="4" w:space="0" w:color="auto"/>
              <w:right w:val="single" w:sz="4" w:space="0" w:color="auto"/>
            </w:tcBorders>
          </w:tcPr>
          <w:p w14:paraId="05D91658" w14:textId="77777777" w:rsidR="002E0718" w:rsidRPr="000D2577" w:rsidRDefault="002E0718" w:rsidP="00502183">
            <w:pPr>
              <w:keepNext/>
              <w:keepLines/>
              <w:spacing w:after="0"/>
              <w:rPr>
                <w:rFonts w:ascii="Arial" w:eastAsia="MS Mincho" w:hAnsi="Arial"/>
                <w:sz w:val="18"/>
              </w:rPr>
            </w:pPr>
            <w:r>
              <w:rPr>
                <w:rFonts w:ascii="Arial" w:eastAsia="MS Mincho" w:hAnsi="Arial"/>
                <w:sz w:val="18"/>
              </w:rPr>
              <w:t>ms640</w:t>
            </w:r>
          </w:p>
        </w:tc>
        <w:tc>
          <w:tcPr>
            <w:tcW w:w="2694" w:type="dxa"/>
            <w:tcBorders>
              <w:top w:val="single" w:sz="4" w:space="0" w:color="auto"/>
              <w:left w:val="single" w:sz="4" w:space="0" w:color="auto"/>
              <w:bottom w:val="single" w:sz="4" w:space="0" w:color="auto"/>
              <w:right w:val="single" w:sz="4" w:space="0" w:color="auto"/>
            </w:tcBorders>
          </w:tcPr>
          <w:p w14:paraId="743AE557" w14:textId="77777777" w:rsidR="002E0718" w:rsidRPr="000D2577" w:rsidRDefault="002E0718" w:rsidP="00502183">
            <w:pPr>
              <w:keepNext/>
              <w:keepLines/>
              <w:spacing w:after="0"/>
              <w:rPr>
                <w:rFonts w:ascii="Arial" w:eastAsia="MS Mincho" w:hAnsi="Arial"/>
                <w:sz w:val="18"/>
              </w:rPr>
            </w:pPr>
          </w:p>
        </w:tc>
        <w:tc>
          <w:tcPr>
            <w:tcW w:w="1275" w:type="dxa"/>
            <w:tcBorders>
              <w:top w:val="single" w:sz="4" w:space="0" w:color="auto"/>
              <w:left w:val="single" w:sz="4" w:space="0" w:color="auto"/>
              <w:bottom w:val="single" w:sz="4" w:space="0" w:color="auto"/>
              <w:right w:val="single" w:sz="4" w:space="0" w:color="auto"/>
            </w:tcBorders>
          </w:tcPr>
          <w:p w14:paraId="127D1D5D" w14:textId="77777777" w:rsidR="002E0718" w:rsidRPr="000D2577" w:rsidRDefault="002E0718" w:rsidP="00502183">
            <w:pPr>
              <w:keepNext/>
              <w:keepLines/>
              <w:spacing w:after="0"/>
              <w:rPr>
                <w:rFonts w:ascii="Arial" w:eastAsia="MS Mincho" w:hAnsi="Arial"/>
                <w:sz w:val="18"/>
              </w:rPr>
            </w:pPr>
          </w:p>
        </w:tc>
      </w:tr>
      <w:tr w:rsidR="002E0718" w:rsidRPr="000D2577" w14:paraId="4798F4F7" w14:textId="77777777" w:rsidTr="00502183">
        <w:tblPrEx>
          <w:tblCellMar>
            <w:left w:w="108" w:type="dxa"/>
            <w:right w:w="108" w:type="dxa"/>
          </w:tblCellMar>
        </w:tblPrEx>
        <w:tc>
          <w:tcPr>
            <w:tcW w:w="3969" w:type="dxa"/>
            <w:tcBorders>
              <w:top w:val="single" w:sz="4" w:space="0" w:color="auto"/>
              <w:left w:val="single" w:sz="4" w:space="0" w:color="auto"/>
              <w:bottom w:val="single" w:sz="4" w:space="0" w:color="auto"/>
              <w:right w:val="single" w:sz="4" w:space="0" w:color="auto"/>
            </w:tcBorders>
          </w:tcPr>
          <w:p w14:paraId="6FF0BD1C" w14:textId="77777777" w:rsidR="002E0718" w:rsidRPr="000D2577" w:rsidRDefault="002E0718" w:rsidP="00502183">
            <w:pPr>
              <w:keepNext/>
              <w:keepLines/>
              <w:spacing w:after="0"/>
              <w:rPr>
                <w:rFonts w:ascii="Arial" w:eastAsia="MS Mincho" w:hAnsi="Arial"/>
                <w:sz w:val="18"/>
              </w:rPr>
            </w:pPr>
            <w:r>
              <w:rPr>
                <w:rFonts w:ascii="Arial" w:eastAsia="MS Mincho" w:hAnsi="Arial"/>
                <w:sz w:val="18"/>
              </w:rPr>
              <w:t xml:space="preserve">      </w:t>
            </w:r>
            <w:r w:rsidRPr="007D7D35">
              <w:rPr>
                <w:rFonts w:ascii="Arial" w:eastAsia="MS Mincho" w:hAnsi="Arial"/>
                <w:sz w:val="18"/>
              </w:rPr>
              <w:t>nprach-StartTime-r13</w:t>
            </w:r>
          </w:p>
        </w:tc>
        <w:tc>
          <w:tcPr>
            <w:tcW w:w="1701" w:type="dxa"/>
            <w:tcBorders>
              <w:top w:val="single" w:sz="4" w:space="0" w:color="auto"/>
              <w:left w:val="single" w:sz="4" w:space="0" w:color="auto"/>
              <w:bottom w:val="single" w:sz="4" w:space="0" w:color="auto"/>
              <w:right w:val="single" w:sz="4" w:space="0" w:color="auto"/>
            </w:tcBorders>
          </w:tcPr>
          <w:p w14:paraId="0193CDBE" w14:textId="77777777" w:rsidR="002E0718" w:rsidRPr="000D2577" w:rsidRDefault="002E0718" w:rsidP="00502183">
            <w:pPr>
              <w:keepNext/>
              <w:keepLines/>
              <w:spacing w:after="0"/>
              <w:rPr>
                <w:rFonts w:ascii="Arial" w:eastAsia="MS Mincho" w:hAnsi="Arial"/>
                <w:sz w:val="18"/>
              </w:rPr>
            </w:pPr>
            <w:r>
              <w:rPr>
                <w:rFonts w:ascii="Arial" w:eastAsia="MS Mincho" w:hAnsi="Arial"/>
                <w:sz w:val="18"/>
              </w:rPr>
              <w:t>ms32</w:t>
            </w:r>
          </w:p>
        </w:tc>
        <w:tc>
          <w:tcPr>
            <w:tcW w:w="2694" w:type="dxa"/>
            <w:tcBorders>
              <w:top w:val="single" w:sz="4" w:space="0" w:color="auto"/>
              <w:left w:val="single" w:sz="4" w:space="0" w:color="auto"/>
              <w:bottom w:val="single" w:sz="4" w:space="0" w:color="auto"/>
              <w:right w:val="single" w:sz="4" w:space="0" w:color="auto"/>
            </w:tcBorders>
          </w:tcPr>
          <w:p w14:paraId="1E489B29" w14:textId="77777777" w:rsidR="002E0718" w:rsidRPr="000D2577" w:rsidRDefault="002E0718" w:rsidP="00502183">
            <w:pPr>
              <w:keepNext/>
              <w:keepLines/>
              <w:spacing w:after="0"/>
              <w:rPr>
                <w:rFonts w:ascii="Arial" w:eastAsia="MS Mincho" w:hAnsi="Arial"/>
                <w:sz w:val="18"/>
              </w:rPr>
            </w:pPr>
          </w:p>
        </w:tc>
        <w:tc>
          <w:tcPr>
            <w:tcW w:w="1275" w:type="dxa"/>
            <w:tcBorders>
              <w:top w:val="single" w:sz="4" w:space="0" w:color="auto"/>
              <w:left w:val="single" w:sz="4" w:space="0" w:color="auto"/>
              <w:bottom w:val="single" w:sz="4" w:space="0" w:color="auto"/>
              <w:right w:val="single" w:sz="4" w:space="0" w:color="auto"/>
            </w:tcBorders>
          </w:tcPr>
          <w:p w14:paraId="62754305" w14:textId="77777777" w:rsidR="002E0718" w:rsidRPr="000D2577" w:rsidRDefault="002E0718" w:rsidP="00502183">
            <w:pPr>
              <w:keepNext/>
              <w:keepLines/>
              <w:spacing w:after="0"/>
              <w:rPr>
                <w:rFonts w:ascii="Arial" w:eastAsia="MS Mincho" w:hAnsi="Arial"/>
                <w:sz w:val="18"/>
              </w:rPr>
            </w:pPr>
          </w:p>
        </w:tc>
      </w:tr>
      <w:tr w:rsidR="002E0718" w:rsidRPr="000D2577" w14:paraId="77269356" w14:textId="77777777" w:rsidTr="00502183">
        <w:tblPrEx>
          <w:tblCellMar>
            <w:left w:w="108" w:type="dxa"/>
            <w:right w:w="108" w:type="dxa"/>
          </w:tblCellMar>
        </w:tblPrEx>
        <w:tc>
          <w:tcPr>
            <w:tcW w:w="3969" w:type="dxa"/>
            <w:tcBorders>
              <w:top w:val="single" w:sz="4" w:space="0" w:color="auto"/>
              <w:left w:val="single" w:sz="4" w:space="0" w:color="auto"/>
              <w:bottom w:val="single" w:sz="4" w:space="0" w:color="auto"/>
              <w:right w:val="single" w:sz="4" w:space="0" w:color="auto"/>
            </w:tcBorders>
          </w:tcPr>
          <w:p w14:paraId="51FA774E" w14:textId="77777777" w:rsidR="002E0718" w:rsidRPr="000D2577" w:rsidRDefault="002E0718" w:rsidP="00502183">
            <w:pPr>
              <w:keepNext/>
              <w:keepLines/>
              <w:spacing w:after="0"/>
              <w:rPr>
                <w:rFonts w:ascii="Arial" w:eastAsia="MS Mincho" w:hAnsi="Arial"/>
                <w:sz w:val="18"/>
              </w:rPr>
            </w:pPr>
            <w:r>
              <w:rPr>
                <w:rFonts w:ascii="Arial" w:eastAsia="MS Mincho" w:hAnsi="Arial"/>
                <w:sz w:val="18"/>
              </w:rPr>
              <w:t xml:space="preserve">      </w:t>
            </w:r>
            <w:r w:rsidRPr="007D7D35">
              <w:rPr>
                <w:rFonts w:ascii="Arial" w:eastAsia="MS Mincho" w:hAnsi="Arial"/>
                <w:sz w:val="18"/>
              </w:rPr>
              <w:t>nprach-SubcarrierOffset-r13</w:t>
            </w:r>
          </w:p>
        </w:tc>
        <w:tc>
          <w:tcPr>
            <w:tcW w:w="1701" w:type="dxa"/>
            <w:tcBorders>
              <w:top w:val="single" w:sz="4" w:space="0" w:color="auto"/>
              <w:left w:val="single" w:sz="4" w:space="0" w:color="auto"/>
              <w:bottom w:val="single" w:sz="4" w:space="0" w:color="auto"/>
              <w:right w:val="single" w:sz="4" w:space="0" w:color="auto"/>
            </w:tcBorders>
          </w:tcPr>
          <w:p w14:paraId="10BFC16F" w14:textId="77777777" w:rsidR="002E0718" w:rsidRPr="000D2577" w:rsidRDefault="002E0718" w:rsidP="00502183">
            <w:pPr>
              <w:keepNext/>
              <w:keepLines/>
              <w:spacing w:after="0"/>
              <w:rPr>
                <w:rFonts w:ascii="Arial" w:eastAsia="MS Mincho" w:hAnsi="Arial"/>
                <w:sz w:val="18"/>
              </w:rPr>
            </w:pPr>
            <w:r>
              <w:rPr>
                <w:rFonts w:ascii="Arial" w:eastAsia="MS Mincho" w:hAnsi="Arial"/>
                <w:sz w:val="18"/>
              </w:rPr>
              <w:t>n12</w:t>
            </w:r>
          </w:p>
        </w:tc>
        <w:tc>
          <w:tcPr>
            <w:tcW w:w="2694" w:type="dxa"/>
            <w:tcBorders>
              <w:top w:val="single" w:sz="4" w:space="0" w:color="auto"/>
              <w:left w:val="single" w:sz="4" w:space="0" w:color="auto"/>
              <w:bottom w:val="single" w:sz="4" w:space="0" w:color="auto"/>
              <w:right w:val="single" w:sz="4" w:space="0" w:color="auto"/>
            </w:tcBorders>
          </w:tcPr>
          <w:p w14:paraId="276C677D" w14:textId="77777777" w:rsidR="002E0718" w:rsidRPr="000D2577" w:rsidRDefault="002E0718" w:rsidP="00502183">
            <w:pPr>
              <w:keepNext/>
              <w:keepLines/>
              <w:spacing w:after="0"/>
              <w:rPr>
                <w:rFonts w:ascii="Arial" w:eastAsia="MS Mincho" w:hAnsi="Arial"/>
                <w:sz w:val="18"/>
              </w:rPr>
            </w:pPr>
          </w:p>
        </w:tc>
        <w:tc>
          <w:tcPr>
            <w:tcW w:w="1275" w:type="dxa"/>
            <w:tcBorders>
              <w:top w:val="single" w:sz="4" w:space="0" w:color="auto"/>
              <w:left w:val="single" w:sz="4" w:space="0" w:color="auto"/>
              <w:bottom w:val="single" w:sz="4" w:space="0" w:color="auto"/>
              <w:right w:val="single" w:sz="4" w:space="0" w:color="auto"/>
            </w:tcBorders>
          </w:tcPr>
          <w:p w14:paraId="04CAE7AD" w14:textId="77777777" w:rsidR="002E0718" w:rsidRPr="000D2577" w:rsidRDefault="002E0718" w:rsidP="00502183">
            <w:pPr>
              <w:keepNext/>
              <w:keepLines/>
              <w:spacing w:after="0"/>
              <w:rPr>
                <w:rFonts w:ascii="Arial" w:eastAsia="MS Mincho" w:hAnsi="Arial"/>
                <w:sz w:val="18"/>
              </w:rPr>
            </w:pPr>
          </w:p>
        </w:tc>
      </w:tr>
      <w:tr w:rsidR="002E0718" w:rsidRPr="000D2577" w14:paraId="05D03781" w14:textId="77777777" w:rsidTr="00502183">
        <w:tblPrEx>
          <w:tblCellMar>
            <w:left w:w="108" w:type="dxa"/>
            <w:right w:w="108" w:type="dxa"/>
          </w:tblCellMar>
        </w:tblPrEx>
        <w:tc>
          <w:tcPr>
            <w:tcW w:w="3969" w:type="dxa"/>
            <w:tcBorders>
              <w:top w:val="single" w:sz="4" w:space="0" w:color="auto"/>
              <w:left w:val="single" w:sz="4" w:space="0" w:color="auto"/>
              <w:bottom w:val="single" w:sz="4" w:space="0" w:color="auto"/>
              <w:right w:val="single" w:sz="4" w:space="0" w:color="auto"/>
            </w:tcBorders>
          </w:tcPr>
          <w:p w14:paraId="1DEF52FD" w14:textId="77777777" w:rsidR="002E0718" w:rsidRPr="000D2577" w:rsidRDefault="002E0718" w:rsidP="00502183">
            <w:pPr>
              <w:keepNext/>
              <w:keepLines/>
              <w:spacing w:after="0"/>
              <w:rPr>
                <w:rFonts w:ascii="Arial" w:eastAsia="MS Mincho" w:hAnsi="Arial"/>
                <w:sz w:val="18"/>
              </w:rPr>
            </w:pPr>
            <w:r>
              <w:rPr>
                <w:rFonts w:ascii="Arial" w:eastAsia="MS Mincho" w:hAnsi="Arial"/>
                <w:sz w:val="18"/>
              </w:rPr>
              <w:t xml:space="preserve">      </w:t>
            </w:r>
            <w:r w:rsidRPr="007D7D35">
              <w:rPr>
                <w:rFonts w:ascii="Arial" w:eastAsia="MS Mincho" w:hAnsi="Arial"/>
                <w:sz w:val="18"/>
              </w:rPr>
              <w:t>nprach-NumSubcarriers-r13</w:t>
            </w:r>
          </w:p>
        </w:tc>
        <w:tc>
          <w:tcPr>
            <w:tcW w:w="1701" w:type="dxa"/>
            <w:tcBorders>
              <w:top w:val="single" w:sz="4" w:space="0" w:color="auto"/>
              <w:left w:val="single" w:sz="4" w:space="0" w:color="auto"/>
              <w:bottom w:val="single" w:sz="4" w:space="0" w:color="auto"/>
              <w:right w:val="single" w:sz="4" w:space="0" w:color="auto"/>
            </w:tcBorders>
          </w:tcPr>
          <w:p w14:paraId="014F7A6C" w14:textId="77777777" w:rsidR="002E0718" w:rsidRPr="000D2577" w:rsidRDefault="002E0718" w:rsidP="00502183">
            <w:pPr>
              <w:keepNext/>
              <w:keepLines/>
              <w:spacing w:after="0"/>
              <w:rPr>
                <w:rFonts w:ascii="Arial" w:eastAsia="MS Mincho" w:hAnsi="Arial"/>
                <w:sz w:val="18"/>
              </w:rPr>
            </w:pPr>
            <w:r>
              <w:rPr>
                <w:rFonts w:ascii="Arial" w:eastAsia="MS Mincho" w:hAnsi="Arial"/>
                <w:sz w:val="18"/>
              </w:rPr>
              <w:t>n12</w:t>
            </w:r>
          </w:p>
        </w:tc>
        <w:tc>
          <w:tcPr>
            <w:tcW w:w="2694" w:type="dxa"/>
            <w:tcBorders>
              <w:top w:val="single" w:sz="4" w:space="0" w:color="auto"/>
              <w:left w:val="single" w:sz="4" w:space="0" w:color="auto"/>
              <w:bottom w:val="single" w:sz="4" w:space="0" w:color="auto"/>
              <w:right w:val="single" w:sz="4" w:space="0" w:color="auto"/>
            </w:tcBorders>
          </w:tcPr>
          <w:p w14:paraId="611831C9" w14:textId="77777777" w:rsidR="002E0718" w:rsidRPr="000D2577" w:rsidRDefault="002E0718" w:rsidP="00502183">
            <w:pPr>
              <w:keepNext/>
              <w:keepLines/>
              <w:spacing w:after="0"/>
              <w:rPr>
                <w:rFonts w:ascii="Arial" w:eastAsia="MS Mincho" w:hAnsi="Arial"/>
                <w:sz w:val="18"/>
              </w:rPr>
            </w:pPr>
          </w:p>
        </w:tc>
        <w:tc>
          <w:tcPr>
            <w:tcW w:w="1275" w:type="dxa"/>
            <w:tcBorders>
              <w:top w:val="single" w:sz="4" w:space="0" w:color="auto"/>
              <w:left w:val="single" w:sz="4" w:space="0" w:color="auto"/>
              <w:bottom w:val="single" w:sz="4" w:space="0" w:color="auto"/>
              <w:right w:val="single" w:sz="4" w:space="0" w:color="auto"/>
            </w:tcBorders>
          </w:tcPr>
          <w:p w14:paraId="783AE0D5" w14:textId="77777777" w:rsidR="002E0718" w:rsidRPr="000D2577" w:rsidRDefault="002E0718" w:rsidP="00502183">
            <w:pPr>
              <w:keepNext/>
              <w:keepLines/>
              <w:spacing w:after="0"/>
              <w:rPr>
                <w:rFonts w:ascii="Arial" w:eastAsia="MS Mincho" w:hAnsi="Arial"/>
                <w:sz w:val="18"/>
              </w:rPr>
            </w:pPr>
          </w:p>
        </w:tc>
      </w:tr>
      <w:tr w:rsidR="002E0718" w:rsidRPr="000D2577" w14:paraId="268C2664" w14:textId="77777777" w:rsidTr="00502183">
        <w:tblPrEx>
          <w:tblCellMar>
            <w:left w:w="108" w:type="dxa"/>
            <w:right w:w="108" w:type="dxa"/>
          </w:tblCellMar>
        </w:tblPrEx>
        <w:tc>
          <w:tcPr>
            <w:tcW w:w="3969" w:type="dxa"/>
            <w:tcBorders>
              <w:top w:val="single" w:sz="4" w:space="0" w:color="auto"/>
              <w:left w:val="single" w:sz="4" w:space="0" w:color="auto"/>
              <w:bottom w:val="single" w:sz="4" w:space="0" w:color="auto"/>
              <w:right w:val="single" w:sz="4" w:space="0" w:color="auto"/>
            </w:tcBorders>
          </w:tcPr>
          <w:p w14:paraId="1FEE078A" w14:textId="77777777" w:rsidR="002E0718" w:rsidRPr="000D2577" w:rsidRDefault="002E0718" w:rsidP="00502183">
            <w:pPr>
              <w:keepNext/>
              <w:keepLines/>
              <w:spacing w:after="0"/>
              <w:rPr>
                <w:rFonts w:ascii="Arial" w:eastAsia="MS Mincho" w:hAnsi="Arial"/>
                <w:sz w:val="18"/>
              </w:rPr>
            </w:pPr>
            <w:r>
              <w:rPr>
                <w:rFonts w:ascii="Arial" w:eastAsia="MS Mincho" w:hAnsi="Arial"/>
                <w:sz w:val="18"/>
              </w:rPr>
              <w:t xml:space="preserve">      </w:t>
            </w:r>
            <w:r w:rsidRPr="007D7D35">
              <w:rPr>
                <w:rFonts w:ascii="Arial" w:eastAsia="MS Mincho" w:hAnsi="Arial"/>
                <w:sz w:val="18"/>
              </w:rPr>
              <w:t>nprach-SubcarrierMSG3-RangeStart-r13</w:t>
            </w:r>
          </w:p>
        </w:tc>
        <w:tc>
          <w:tcPr>
            <w:tcW w:w="1701" w:type="dxa"/>
            <w:tcBorders>
              <w:top w:val="single" w:sz="4" w:space="0" w:color="auto"/>
              <w:left w:val="single" w:sz="4" w:space="0" w:color="auto"/>
              <w:bottom w:val="single" w:sz="4" w:space="0" w:color="auto"/>
              <w:right w:val="single" w:sz="4" w:space="0" w:color="auto"/>
            </w:tcBorders>
          </w:tcPr>
          <w:p w14:paraId="09A3EB0A" w14:textId="77777777" w:rsidR="002E0718" w:rsidRPr="000D2577" w:rsidRDefault="002E0718" w:rsidP="00502183">
            <w:pPr>
              <w:keepNext/>
              <w:keepLines/>
              <w:spacing w:after="0"/>
              <w:rPr>
                <w:rFonts w:ascii="Arial" w:eastAsia="MS Mincho" w:hAnsi="Arial"/>
                <w:sz w:val="18"/>
              </w:rPr>
            </w:pPr>
            <w:proofErr w:type="spellStart"/>
            <w:r>
              <w:rPr>
                <w:rFonts w:ascii="Arial" w:eastAsia="MS Mincho" w:hAnsi="Arial"/>
                <w:sz w:val="18"/>
              </w:rPr>
              <w:t>oneThird</w:t>
            </w:r>
            <w:proofErr w:type="spellEnd"/>
          </w:p>
        </w:tc>
        <w:tc>
          <w:tcPr>
            <w:tcW w:w="2694" w:type="dxa"/>
            <w:tcBorders>
              <w:top w:val="single" w:sz="4" w:space="0" w:color="auto"/>
              <w:left w:val="single" w:sz="4" w:space="0" w:color="auto"/>
              <w:bottom w:val="single" w:sz="4" w:space="0" w:color="auto"/>
              <w:right w:val="single" w:sz="4" w:space="0" w:color="auto"/>
            </w:tcBorders>
          </w:tcPr>
          <w:p w14:paraId="707C910F" w14:textId="77777777" w:rsidR="002E0718" w:rsidRPr="000D2577" w:rsidRDefault="002E0718" w:rsidP="00502183">
            <w:pPr>
              <w:keepNext/>
              <w:keepLines/>
              <w:spacing w:after="0"/>
              <w:rPr>
                <w:rFonts w:ascii="Arial" w:eastAsia="MS Mincho" w:hAnsi="Arial"/>
                <w:sz w:val="18"/>
              </w:rPr>
            </w:pPr>
          </w:p>
        </w:tc>
        <w:tc>
          <w:tcPr>
            <w:tcW w:w="1275" w:type="dxa"/>
            <w:tcBorders>
              <w:top w:val="single" w:sz="4" w:space="0" w:color="auto"/>
              <w:left w:val="single" w:sz="4" w:space="0" w:color="auto"/>
              <w:bottom w:val="single" w:sz="4" w:space="0" w:color="auto"/>
              <w:right w:val="single" w:sz="4" w:space="0" w:color="auto"/>
            </w:tcBorders>
          </w:tcPr>
          <w:p w14:paraId="75D5CFA7" w14:textId="77777777" w:rsidR="002E0718" w:rsidRPr="000D2577" w:rsidRDefault="002E0718" w:rsidP="00502183">
            <w:pPr>
              <w:keepNext/>
              <w:keepLines/>
              <w:spacing w:after="0"/>
              <w:rPr>
                <w:rFonts w:ascii="Arial" w:eastAsia="MS Mincho" w:hAnsi="Arial"/>
                <w:sz w:val="18"/>
              </w:rPr>
            </w:pPr>
          </w:p>
        </w:tc>
      </w:tr>
      <w:tr w:rsidR="002E0718" w:rsidRPr="000D2577" w14:paraId="7B043025" w14:textId="77777777" w:rsidTr="00502183">
        <w:tblPrEx>
          <w:tblCellMar>
            <w:left w:w="108" w:type="dxa"/>
            <w:right w:w="108" w:type="dxa"/>
          </w:tblCellMar>
        </w:tblPrEx>
        <w:tc>
          <w:tcPr>
            <w:tcW w:w="3969" w:type="dxa"/>
            <w:tcBorders>
              <w:top w:val="single" w:sz="4" w:space="0" w:color="auto"/>
              <w:left w:val="single" w:sz="4" w:space="0" w:color="auto"/>
              <w:bottom w:val="single" w:sz="4" w:space="0" w:color="auto"/>
              <w:right w:val="single" w:sz="4" w:space="0" w:color="auto"/>
            </w:tcBorders>
          </w:tcPr>
          <w:p w14:paraId="69A99362" w14:textId="77777777" w:rsidR="002E0718" w:rsidRPr="000D2577" w:rsidRDefault="002E0718" w:rsidP="00502183">
            <w:pPr>
              <w:keepNext/>
              <w:keepLines/>
              <w:spacing w:after="0"/>
              <w:rPr>
                <w:rFonts w:ascii="Arial" w:eastAsia="MS Mincho" w:hAnsi="Arial"/>
                <w:sz w:val="18"/>
              </w:rPr>
            </w:pPr>
            <w:r>
              <w:rPr>
                <w:rFonts w:ascii="Arial" w:eastAsia="MS Mincho" w:hAnsi="Arial"/>
                <w:sz w:val="18"/>
              </w:rPr>
              <w:t xml:space="preserve">      </w:t>
            </w:r>
            <w:r w:rsidRPr="00183E0C">
              <w:rPr>
                <w:rFonts w:ascii="Arial" w:eastAsia="MS Mincho" w:hAnsi="Arial"/>
                <w:sz w:val="18"/>
              </w:rPr>
              <w:t>maxNumPreambleAttemptCE-r13</w:t>
            </w:r>
          </w:p>
        </w:tc>
        <w:tc>
          <w:tcPr>
            <w:tcW w:w="1701" w:type="dxa"/>
            <w:tcBorders>
              <w:top w:val="single" w:sz="4" w:space="0" w:color="auto"/>
              <w:left w:val="single" w:sz="4" w:space="0" w:color="auto"/>
              <w:bottom w:val="single" w:sz="4" w:space="0" w:color="auto"/>
              <w:right w:val="single" w:sz="4" w:space="0" w:color="auto"/>
            </w:tcBorders>
          </w:tcPr>
          <w:p w14:paraId="2987F443" w14:textId="77777777" w:rsidR="002E0718" w:rsidRPr="000D2577" w:rsidRDefault="002E0718" w:rsidP="00502183">
            <w:pPr>
              <w:keepNext/>
              <w:keepLines/>
              <w:spacing w:after="0"/>
              <w:rPr>
                <w:rFonts w:ascii="Arial" w:eastAsia="MS Mincho" w:hAnsi="Arial"/>
                <w:sz w:val="18"/>
              </w:rPr>
            </w:pPr>
            <w:r>
              <w:rPr>
                <w:rFonts w:ascii="Arial" w:eastAsia="MS Mincho" w:hAnsi="Arial"/>
                <w:sz w:val="18"/>
              </w:rPr>
              <w:t>n3</w:t>
            </w:r>
          </w:p>
        </w:tc>
        <w:tc>
          <w:tcPr>
            <w:tcW w:w="2694" w:type="dxa"/>
            <w:tcBorders>
              <w:top w:val="single" w:sz="4" w:space="0" w:color="auto"/>
              <w:left w:val="single" w:sz="4" w:space="0" w:color="auto"/>
              <w:bottom w:val="single" w:sz="4" w:space="0" w:color="auto"/>
              <w:right w:val="single" w:sz="4" w:space="0" w:color="auto"/>
            </w:tcBorders>
          </w:tcPr>
          <w:p w14:paraId="5FB28A20" w14:textId="77777777" w:rsidR="002E0718" w:rsidRPr="000D2577" w:rsidRDefault="002E0718" w:rsidP="00502183">
            <w:pPr>
              <w:keepNext/>
              <w:keepLines/>
              <w:spacing w:after="0"/>
              <w:rPr>
                <w:rFonts w:ascii="Arial" w:eastAsia="MS Mincho" w:hAnsi="Arial"/>
                <w:sz w:val="18"/>
              </w:rPr>
            </w:pPr>
          </w:p>
        </w:tc>
        <w:tc>
          <w:tcPr>
            <w:tcW w:w="1275" w:type="dxa"/>
            <w:tcBorders>
              <w:top w:val="single" w:sz="4" w:space="0" w:color="auto"/>
              <w:left w:val="single" w:sz="4" w:space="0" w:color="auto"/>
              <w:bottom w:val="single" w:sz="4" w:space="0" w:color="auto"/>
              <w:right w:val="single" w:sz="4" w:space="0" w:color="auto"/>
            </w:tcBorders>
          </w:tcPr>
          <w:p w14:paraId="5F69DB05" w14:textId="77777777" w:rsidR="002E0718" w:rsidRPr="000D2577" w:rsidRDefault="002E0718" w:rsidP="00502183">
            <w:pPr>
              <w:keepNext/>
              <w:keepLines/>
              <w:spacing w:after="0"/>
              <w:rPr>
                <w:rFonts w:ascii="Arial" w:eastAsia="MS Mincho" w:hAnsi="Arial"/>
                <w:sz w:val="18"/>
              </w:rPr>
            </w:pPr>
          </w:p>
        </w:tc>
      </w:tr>
      <w:tr w:rsidR="002E0718" w:rsidRPr="000D2577" w14:paraId="66CBBB95" w14:textId="77777777" w:rsidTr="00502183">
        <w:tblPrEx>
          <w:tblCellMar>
            <w:left w:w="108" w:type="dxa"/>
            <w:right w:w="108" w:type="dxa"/>
          </w:tblCellMar>
        </w:tblPrEx>
        <w:tc>
          <w:tcPr>
            <w:tcW w:w="3969" w:type="dxa"/>
            <w:tcBorders>
              <w:top w:val="single" w:sz="4" w:space="0" w:color="auto"/>
              <w:left w:val="single" w:sz="4" w:space="0" w:color="auto"/>
              <w:bottom w:val="single" w:sz="4" w:space="0" w:color="auto"/>
              <w:right w:val="single" w:sz="4" w:space="0" w:color="auto"/>
            </w:tcBorders>
          </w:tcPr>
          <w:p w14:paraId="6AB7F9C5" w14:textId="77777777" w:rsidR="002E0718" w:rsidRPr="000D2577" w:rsidRDefault="002E0718" w:rsidP="00502183">
            <w:pPr>
              <w:keepNext/>
              <w:keepLines/>
              <w:spacing w:after="0"/>
              <w:rPr>
                <w:rFonts w:ascii="Arial" w:eastAsia="MS Mincho" w:hAnsi="Arial"/>
                <w:sz w:val="18"/>
              </w:rPr>
            </w:pPr>
            <w:r>
              <w:rPr>
                <w:rFonts w:ascii="Arial" w:eastAsia="MS Mincho" w:hAnsi="Arial"/>
                <w:sz w:val="18"/>
              </w:rPr>
              <w:t xml:space="preserve">      </w:t>
            </w:r>
            <w:r w:rsidRPr="00183E0C">
              <w:rPr>
                <w:rFonts w:ascii="Arial" w:eastAsia="MS Mincho" w:hAnsi="Arial"/>
                <w:sz w:val="18"/>
              </w:rPr>
              <w:t>numRepetitionsPerPreambleAttempt-r13</w:t>
            </w:r>
          </w:p>
        </w:tc>
        <w:tc>
          <w:tcPr>
            <w:tcW w:w="1701" w:type="dxa"/>
            <w:tcBorders>
              <w:top w:val="single" w:sz="4" w:space="0" w:color="auto"/>
              <w:left w:val="single" w:sz="4" w:space="0" w:color="auto"/>
              <w:bottom w:val="single" w:sz="4" w:space="0" w:color="auto"/>
              <w:right w:val="single" w:sz="4" w:space="0" w:color="auto"/>
            </w:tcBorders>
          </w:tcPr>
          <w:p w14:paraId="2EF5DDFF" w14:textId="77777777" w:rsidR="002E0718" w:rsidRPr="000D2577" w:rsidRDefault="002E0718" w:rsidP="00502183">
            <w:pPr>
              <w:keepNext/>
              <w:keepLines/>
              <w:spacing w:after="0"/>
              <w:rPr>
                <w:rFonts w:ascii="Arial" w:eastAsia="MS Mincho" w:hAnsi="Arial"/>
                <w:sz w:val="18"/>
              </w:rPr>
            </w:pPr>
            <w:r>
              <w:rPr>
                <w:rFonts w:ascii="Arial" w:eastAsia="MS Mincho" w:hAnsi="Arial"/>
                <w:sz w:val="18"/>
              </w:rPr>
              <w:t>n2</w:t>
            </w:r>
          </w:p>
        </w:tc>
        <w:tc>
          <w:tcPr>
            <w:tcW w:w="2694" w:type="dxa"/>
            <w:tcBorders>
              <w:top w:val="single" w:sz="4" w:space="0" w:color="auto"/>
              <w:left w:val="single" w:sz="4" w:space="0" w:color="auto"/>
              <w:bottom w:val="single" w:sz="4" w:space="0" w:color="auto"/>
              <w:right w:val="single" w:sz="4" w:space="0" w:color="auto"/>
            </w:tcBorders>
          </w:tcPr>
          <w:p w14:paraId="29525AE7" w14:textId="77777777" w:rsidR="002E0718" w:rsidRPr="000D2577" w:rsidRDefault="002E0718" w:rsidP="00502183">
            <w:pPr>
              <w:keepNext/>
              <w:keepLines/>
              <w:spacing w:after="0"/>
              <w:rPr>
                <w:rFonts w:ascii="Arial" w:eastAsia="MS Mincho" w:hAnsi="Arial"/>
                <w:sz w:val="18"/>
              </w:rPr>
            </w:pPr>
          </w:p>
        </w:tc>
        <w:tc>
          <w:tcPr>
            <w:tcW w:w="1275" w:type="dxa"/>
            <w:tcBorders>
              <w:top w:val="single" w:sz="4" w:space="0" w:color="auto"/>
              <w:left w:val="single" w:sz="4" w:space="0" w:color="auto"/>
              <w:bottom w:val="single" w:sz="4" w:space="0" w:color="auto"/>
              <w:right w:val="single" w:sz="4" w:space="0" w:color="auto"/>
            </w:tcBorders>
          </w:tcPr>
          <w:p w14:paraId="57760C89" w14:textId="77777777" w:rsidR="002E0718" w:rsidRPr="000D2577" w:rsidRDefault="002E0718" w:rsidP="00502183">
            <w:pPr>
              <w:keepNext/>
              <w:keepLines/>
              <w:spacing w:after="0"/>
              <w:rPr>
                <w:rFonts w:ascii="Arial" w:eastAsia="MS Mincho" w:hAnsi="Arial"/>
                <w:sz w:val="18"/>
              </w:rPr>
            </w:pPr>
          </w:p>
        </w:tc>
      </w:tr>
      <w:tr w:rsidR="002E0718" w:rsidRPr="000D2577" w14:paraId="0077FFF5" w14:textId="77777777" w:rsidTr="00502183">
        <w:tblPrEx>
          <w:tblCellMar>
            <w:left w:w="108" w:type="dxa"/>
            <w:right w:w="108" w:type="dxa"/>
          </w:tblCellMar>
        </w:tblPrEx>
        <w:tc>
          <w:tcPr>
            <w:tcW w:w="3969" w:type="dxa"/>
            <w:tcBorders>
              <w:top w:val="single" w:sz="4" w:space="0" w:color="auto"/>
              <w:left w:val="single" w:sz="4" w:space="0" w:color="auto"/>
              <w:bottom w:val="single" w:sz="4" w:space="0" w:color="auto"/>
              <w:right w:val="single" w:sz="4" w:space="0" w:color="auto"/>
            </w:tcBorders>
          </w:tcPr>
          <w:p w14:paraId="30E83ED6" w14:textId="77777777" w:rsidR="002E0718" w:rsidRPr="000D2577" w:rsidRDefault="002E0718" w:rsidP="00502183">
            <w:pPr>
              <w:keepNext/>
              <w:keepLines/>
              <w:spacing w:after="0"/>
              <w:rPr>
                <w:rFonts w:ascii="Arial" w:eastAsia="MS Mincho" w:hAnsi="Arial"/>
                <w:sz w:val="18"/>
              </w:rPr>
            </w:pPr>
            <w:r>
              <w:rPr>
                <w:rFonts w:ascii="Arial" w:eastAsia="MS Mincho" w:hAnsi="Arial"/>
                <w:sz w:val="18"/>
              </w:rPr>
              <w:t xml:space="preserve">      </w:t>
            </w:r>
            <w:r w:rsidRPr="00183E0C">
              <w:rPr>
                <w:rFonts w:ascii="Arial" w:eastAsia="MS Mincho" w:hAnsi="Arial"/>
                <w:sz w:val="18"/>
              </w:rPr>
              <w:t>npdcch-NumRepetitions-RA-r13</w:t>
            </w:r>
          </w:p>
        </w:tc>
        <w:tc>
          <w:tcPr>
            <w:tcW w:w="1701" w:type="dxa"/>
            <w:tcBorders>
              <w:top w:val="single" w:sz="4" w:space="0" w:color="auto"/>
              <w:left w:val="single" w:sz="4" w:space="0" w:color="auto"/>
              <w:bottom w:val="single" w:sz="4" w:space="0" w:color="auto"/>
              <w:right w:val="single" w:sz="4" w:space="0" w:color="auto"/>
            </w:tcBorders>
          </w:tcPr>
          <w:p w14:paraId="58BF6D4F" w14:textId="77777777" w:rsidR="002E0718" w:rsidRPr="000D2577" w:rsidRDefault="002E0718" w:rsidP="00502183">
            <w:pPr>
              <w:keepNext/>
              <w:keepLines/>
              <w:spacing w:after="0"/>
              <w:rPr>
                <w:rFonts w:ascii="Arial" w:eastAsia="MS Mincho" w:hAnsi="Arial"/>
                <w:sz w:val="18"/>
              </w:rPr>
            </w:pPr>
            <w:r>
              <w:rPr>
                <w:rFonts w:ascii="Arial" w:eastAsia="MS Mincho" w:hAnsi="Arial"/>
                <w:sz w:val="18"/>
              </w:rPr>
              <w:t>r16</w:t>
            </w:r>
          </w:p>
        </w:tc>
        <w:tc>
          <w:tcPr>
            <w:tcW w:w="2694" w:type="dxa"/>
            <w:tcBorders>
              <w:top w:val="single" w:sz="4" w:space="0" w:color="auto"/>
              <w:left w:val="single" w:sz="4" w:space="0" w:color="auto"/>
              <w:bottom w:val="single" w:sz="4" w:space="0" w:color="auto"/>
              <w:right w:val="single" w:sz="4" w:space="0" w:color="auto"/>
            </w:tcBorders>
          </w:tcPr>
          <w:p w14:paraId="42D15A2C" w14:textId="77777777" w:rsidR="002E0718" w:rsidRPr="000D2577" w:rsidRDefault="002E0718" w:rsidP="00502183">
            <w:pPr>
              <w:keepNext/>
              <w:keepLines/>
              <w:spacing w:after="0"/>
              <w:rPr>
                <w:rFonts w:ascii="Arial" w:eastAsia="MS Mincho" w:hAnsi="Arial"/>
                <w:sz w:val="18"/>
              </w:rPr>
            </w:pPr>
          </w:p>
        </w:tc>
        <w:tc>
          <w:tcPr>
            <w:tcW w:w="1275" w:type="dxa"/>
            <w:tcBorders>
              <w:top w:val="single" w:sz="4" w:space="0" w:color="auto"/>
              <w:left w:val="single" w:sz="4" w:space="0" w:color="auto"/>
              <w:bottom w:val="single" w:sz="4" w:space="0" w:color="auto"/>
              <w:right w:val="single" w:sz="4" w:space="0" w:color="auto"/>
            </w:tcBorders>
          </w:tcPr>
          <w:p w14:paraId="747D2817" w14:textId="77777777" w:rsidR="002E0718" w:rsidRPr="000D2577" w:rsidRDefault="002E0718" w:rsidP="00502183">
            <w:pPr>
              <w:keepNext/>
              <w:keepLines/>
              <w:spacing w:after="0"/>
              <w:rPr>
                <w:rFonts w:ascii="Arial" w:eastAsia="MS Mincho" w:hAnsi="Arial"/>
                <w:sz w:val="18"/>
              </w:rPr>
            </w:pPr>
          </w:p>
        </w:tc>
      </w:tr>
      <w:tr w:rsidR="002E0718" w:rsidRPr="000D2577" w14:paraId="073E163F" w14:textId="77777777" w:rsidTr="00502183">
        <w:tblPrEx>
          <w:tblCellMar>
            <w:left w:w="108" w:type="dxa"/>
            <w:right w:w="108" w:type="dxa"/>
          </w:tblCellMar>
        </w:tblPrEx>
        <w:tc>
          <w:tcPr>
            <w:tcW w:w="3969" w:type="dxa"/>
            <w:tcBorders>
              <w:top w:val="single" w:sz="4" w:space="0" w:color="auto"/>
              <w:left w:val="single" w:sz="4" w:space="0" w:color="auto"/>
              <w:bottom w:val="single" w:sz="4" w:space="0" w:color="auto"/>
              <w:right w:val="single" w:sz="4" w:space="0" w:color="auto"/>
            </w:tcBorders>
          </w:tcPr>
          <w:p w14:paraId="16A30863" w14:textId="77777777" w:rsidR="002E0718" w:rsidRPr="000D2577" w:rsidRDefault="002E0718" w:rsidP="00502183">
            <w:pPr>
              <w:keepNext/>
              <w:keepLines/>
              <w:spacing w:after="0"/>
              <w:rPr>
                <w:rFonts w:ascii="Arial" w:eastAsia="MS Mincho" w:hAnsi="Arial"/>
                <w:sz w:val="18"/>
              </w:rPr>
            </w:pPr>
            <w:r>
              <w:rPr>
                <w:rFonts w:ascii="Arial" w:eastAsia="MS Mincho" w:hAnsi="Arial"/>
                <w:sz w:val="18"/>
              </w:rPr>
              <w:t xml:space="preserve">      </w:t>
            </w:r>
            <w:r w:rsidRPr="00183E0C">
              <w:rPr>
                <w:rFonts w:ascii="Arial" w:eastAsia="MS Mincho" w:hAnsi="Arial"/>
                <w:sz w:val="18"/>
              </w:rPr>
              <w:t>npdcch-StartSF-CSS-RA-r13</w:t>
            </w:r>
          </w:p>
        </w:tc>
        <w:tc>
          <w:tcPr>
            <w:tcW w:w="1701" w:type="dxa"/>
            <w:tcBorders>
              <w:top w:val="single" w:sz="4" w:space="0" w:color="auto"/>
              <w:left w:val="single" w:sz="4" w:space="0" w:color="auto"/>
              <w:bottom w:val="single" w:sz="4" w:space="0" w:color="auto"/>
              <w:right w:val="single" w:sz="4" w:space="0" w:color="auto"/>
            </w:tcBorders>
          </w:tcPr>
          <w:p w14:paraId="07858228" w14:textId="77777777" w:rsidR="002E0718" w:rsidRPr="000D2577" w:rsidRDefault="002E0718" w:rsidP="00502183">
            <w:pPr>
              <w:keepNext/>
              <w:keepLines/>
              <w:spacing w:after="0"/>
              <w:rPr>
                <w:rFonts w:ascii="Arial" w:eastAsia="MS Mincho" w:hAnsi="Arial"/>
                <w:sz w:val="18"/>
              </w:rPr>
            </w:pPr>
            <w:r>
              <w:rPr>
                <w:rFonts w:ascii="Arial" w:eastAsia="MS Mincho" w:hAnsi="Arial"/>
                <w:sz w:val="18"/>
              </w:rPr>
              <w:t>v4</w:t>
            </w:r>
          </w:p>
        </w:tc>
        <w:tc>
          <w:tcPr>
            <w:tcW w:w="2694" w:type="dxa"/>
            <w:tcBorders>
              <w:top w:val="single" w:sz="4" w:space="0" w:color="auto"/>
              <w:left w:val="single" w:sz="4" w:space="0" w:color="auto"/>
              <w:bottom w:val="single" w:sz="4" w:space="0" w:color="auto"/>
              <w:right w:val="single" w:sz="4" w:space="0" w:color="auto"/>
            </w:tcBorders>
          </w:tcPr>
          <w:p w14:paraId="27DEDC63" w14:textId="77777777" w:rsidR="002E0718" w:rsidRPr="000D2577" w:rsidRDefault="002E0718" w:rsidP="00502183">
            <w:pPr>
              <w:keepNext/>
              <w:keepLines/>
              <w:spacing w:after="0"/>
              <w:rPr>
                <w:rFonts w:ascii="Arial" w:eastAsia="MS Mincho" w:hAnsi="Arial"/>
                <w:sz w:val="18"/>
              </w:rPr>
            </w:pPr>
          </w:p>
        </w:tc>
        <w:tc>
          <w:tcPr>
            <w:tcW w:w="1275" w:type="dxa"/>
            <w:tcBorders>
              <w:top w:val="single" w:sz="4" w:space="0" w:color="auto"/>
              <w:left w:val="single" w:sz="4" w:space="0" w:color="auto"/>
              <w:bottom w:val="single" w:sz="4" w:space="0" w:color="auto"/>
              <w:right w:val="single" w:sz="4" w:space="0" w:color="auto"/>
            </w:tcBorders>
          </w:tcPr>
          <w:p w14:paraId="2BB9855D" w14:textId="77777777" w:rsidR="002E0718" w:rsidRPr="000D2577" w:rsidRDefault="002E0718" w:rsidP="00502183">
            <w:pPr>
              <w:keepNext/>
              <w:keepLines/>
              <w:spacing w:after="0"/>
              <w:rPr>
                <w:rFonts w:ascii="Arial" w:eastAsia="MS Mincho" w:hAnsi="Arial"/>
                <w:sz w:val="18"/>
              </w:rPr>
            </w:pPr>
          </w:p>
        </w:tc>
      </w:tr>
      <w:tr w:rsidR="002E0718" w:rsidRPr="000D2577" w14:paraId="00336FF1" w14:textId="77777777" w:rsidTr="00502183">
        <w:tblPrEx>
          <w:tblCellMar>
            <w:left w:w="108" w:type="dxa"/>
            <w:right w:w="108" w:type="dxa"/>
          </w:tblCellMar>
        </w:tblPrEx>
        <w:tc>
          <w:tcPr>
            <w:tcW w:w="3969" w:type="dxa"/>
            <w:tcBorders>
              <w:top w:val="single" w:sz="4" w:space="0" w:color="auto"/>
              <w:left w:val="single" w:sz="4" w:space="0" w:color="auto"/>
              <w:bottom w:val="single" w:sz="4" w:space="0" w:color="auto"/>
              <w:right w:val="single" w:sz="4" w:space="0" w:color="auto"/>
            </w:tcBorders>
          </w:tcPr>
          <w:p w14:paraId="73E8155C" w14:textId="77777777" w:rsidR="002E0718" w:rsidRPr="000D2577" w:rsidRDefault="002E0718" w:rsidP="00502183">
            <w:pPr>
              <w:keepNext/>
              <w:keepLines/>
              <w:spacing w:after="0"/>
              <w:rPr>
                <w:rFonts w:ascii="Arial" w:eastAsia="MS Mincho" w:hAnsi="Arial"/>
                <w:sz w:val="18"/>
              </w:rPr>
            </w:pPr>
            <w:r>
              <w:rPr>
                <w:rFonts w:ascii="Arial" w:eastAsia="MS Mincho" w:hAnsi="Arial"/>
                <w:sz w:val="18"/>
              </w:rPr>
              <w:t xml:space="preserve">      </w:t>
            </w:r>
            <w:r w:rsidRPr="00183E0C">
              <w:rPr>
                <w:rFonts w:ascii="Arial" w:eastAsia="MS Mincho" w:hAnsi="Arial"/>
                <w:sz w:val="18"/>
              </w:rPr>
              <w:t>npdcch-Offset-RA-r13</w:t>
            </w:r>
          </w:p>
        </w:tc>
        <w:tc>
          <w:tcPr>
            <w:tcW w:w="1701" w:type="dxa"/>
            <w:tcBorders>
              <w:top w:val="single" w:sz="4" w:space="0" w:color="auto"/>
              <w:left w:val="single" w:sz="4" w:space="0" w:color="auto"/>
              <w:bottom w:val="single" w:sz="4" w:space="0" w:color="auto"/>
              <w:right w:val="single" w:sz="4" w:space="0" w:color="auto"/>
            </w:tcBorders>
          </w:tcPr>
          <w:p w14:paraId="298861E6" w14:textId="77777777" w:rsidR="002E0718" w:rsidRPr="000D2577" w:rsidRDefault="002E0718" w:rsidP="00502183">
            <w:pPr>
              <w:keepNext/>
              <w:keepLines/>
              <w:spacing w:after="0"/>
              <w:rPr>
                <w:rFonts w:ascii="Arial" w:eastAsia="MS Mincho" w:hAnsi="Arial"/>
                <w:sz w:val="18"/>
              </w:rPr>
            </w:pPr>
            <w:r>
              <w:rPr>
                <w:rFonts w:ascii="Arial" w:eastAsia="MS Mincho" w:hAnsi="Arial"/>
                <w:sz w:val="18"/>
              </w:rPr>
              <w:t>zero</w:t>
            </w:r>
          </w:p>
        </w:tc>
        <w:tc>
          <w:tcPr>
            <w:tcW w:w="2694" w:type="dxa"/>
            <w:tcBorders>
              <w:top w:val="single" w:sz="4" w:space="0" w:color="auto"/>
              <w:left w:val="single" w:sz="4" w:space="0" w:color="auto"/>
              <w:bottom w:val="single" w:sz="4" w:space="0" w:color="auto"/>
              <w:right w:val="single" w:sz="4" w:space="0" w:color="auto"/>
            </w:tcBorders>
          </w:tcPr>
          <w:p w14:paraId="70206CF9" w14:textId="77777777" w:rsidR="002E0718" w:rsidRPr="000D2577" w:rsidRDefault="002E0718" w:rsidP="00502183">
            <w:pPr>
              <w:keepNext/>
              <w:keepLines/>
              <w:spacing w:after="0"/>
              <w:rPr>
                <w:rFonts w:ascii="Arial" w:eastAsia="MS Mincho" w:hAnsi="Arial"/>
                <w:sz w:val="18"/>
              </w:rPr>
            </w:pPr>
          </w:p>
        </w:tc>
        <w:tc>
          <w:tcPr>
            <w:tcW w:w="1275" w:type="dxa"/>
            <w:tcBorders>
              <w:top w:val="single" w:sz="4" w:space="0" w:color="auto"/>
              <w:left w:val="single" w:sz="4" w:space="0" w:color="auto"/>
              <w:bottom w:val="single" w:sz="4" w:space="0" w:color="auto"/>
              <w:right w:val="single" w:sz="4" w:space="0" w:color="auto"/>
            </w:tcBorders>
          </w:tcPr>
          <w:p w14:paraId="2701840B" w14:textId="77777777" w:rsidR="002E0718" w:rsidRPr="000D2577" w:rsidRDefault="002E0718" w:rsidP="00502183">
            <w:pPr>
              <w:keepNext/>
              <w:keepLines/>
              <w:spacing w:after="0"/>
              <w:rPr>
                <w:rFonts w:ascii="Arial" w:eastAsia="MS Mincho" w:hAnsi="Arial"/>
                <w:sz w:val="18"/>
              </w:rPr>
            </w:pPr>
          </w:p>
        </w:tc>
      </w:tr>
      <w:tr w:rsidR="002E0718" w:rsidRPr="000D2577" w14:paraId="678D2DFE" w14:textId="77777777" w:rsidTr="00502183">
        <w:tblPrEx>
          <w:tblCellMar>
            <w:left w:w="108" w:type="dxa"/>
            <w:right w:w="108" w:type="dxa"/>
          </w:tblCellMar>
        </w:tblPrEx>
        <w:tc>
          <w:tcPr>
            <w:tcW w:w="3969" w:type="dxa"/>
            <w:tcBorders>
              <w:top w:val="single" w:sz="4" w:space="0" w:color="auto"/>
              <w:left w:val="single" w:sz="4" w:space="0" w:color="auto"/>
              <w:bottom w:val="single" w:sz="4" w:space="0" w:color="auto"/>
              <w:right w:val="single" w:sz="4" w:space="0" w:color="auto"/>
            </w:tcBorders>
          </w:tcPr>
          <w:p w14:paraId="505A3123" w14:textId="77777777" w:rsidR="002E0718" w:rsidRPr="000D2577" w:rsidRDefault="002E0718" w:rsidP="00502183">
            <w:pPr>
              <w:keepNext/>
              <w:keepLines/>
              <w:spacing w:after="0"/>
              <w:rPr>
                <w:rFonts w:ascii="Arial" w:eastAsia="MS Mincho" w:hAnsi="Arial"/>
                <w:sz w:val="18"/>
              </w:rPr>
            </w:pPr>
            <w:r>
              <w:rPr>
                <w:rFonts w:ascii="Arial" w:eastAsia="MS Mincho" w:hAnsi="Arial"/>
                <w:sz w:val="18"/>
              </w:rPr>
              <w:t xml:space="preserve">    }</w:t>
            </w:r>
          </w:p>
        </w:tc>
        <w:tc>
          <w:tcPr>
            <w:tcW w:w="1701" w:type="dxa"/>
            <w:tcBorders>
              <w:top w:val="single" w:sz="4" w:space="0" w:color="auto"/>
              <w:left w:val="single" w:sz="4" w:space="0" w:color="auto"/>
              <w:bottom w:val="single" w:sz="4" w:space="0" w:color="auto"/>
              <w:right w:val="single" w:sz="4" w:space="0" w:color="auto"/>
            </w:tcBorders>
          </w:tcPr>
          <w:p w14:paraId="2F1BFB96" w14:textId="77777777" w:rsidR="002E0718" w:rsidRPr="000D2577" w:rsidRDefault="002E0718" w:rsidP="00502183">
            <w:pPr>
              <w:keepNext/>
              <w:keepLines/>
              <w:spacing w:after="0"/>
              <w:rPr>
                <w:rFonts w:ascii="Arial" w:eastAsia="MS Mincho" w:hAnsi="Arial"/>
                <w:sz w:val="18"/>
              </w:rPr>
            </w:pPr>
          </w:p>
        </w:tc>
        <w:tc>
          <w:tcPr>
            <w:tcW w:w="2694" w:type="dxa"/>
            <w:tcBorders>
              <w:top w:val="single" w:sz="4" w:space="0" w:color="auto"/>
              <w:left w:val="single" w:sz="4" w:space="0" w:color="auto"/>
              <w:bottom w:val="single" w:sz="4" w:space="0" w:color="auto"/>
              <w:right w:val="single" w:sz="4" w:space="0" w:color="auto"/>
            </w:tcBorders>
          </w:tcPr>
          <w:p w14:paraId="5F8F729F" w14:textId="77777777" w:rsidR="002E0718" w:rsidRPr="000D2577" w:rsidRDefault="002E0718" w:rsidP="00502183">
            <w:pPr>
              <w:keepNext/>
              <w:keepLines/>
              <w:spacing w:after="0"/>
              <w:rPr>
                <w:rFonts w:ascii="Arial" w:eastAsia="MS Mincho" w:hAnsi="Arial"/>
                <w:sz w:val="18"/>
              </w:rPr>
            </w:pPr>
          </w:p>
        </w:tc>
        <w:tc>
          <w:tcPr>
            <w:tcW w:w="1275" w:type="dxa"/>
            <w:tcBorders>
              <w:top w:val="single" w:sz="4" w:space="0" w:color="auto"/>
              <w:left w:val="single" w:sz="4" w:space="0" w:color="auto"/>
              <w:bottom w:val="single" w:sz="4" w:space="0" w:color="auto"/>
              <w:right w:val="single" w:sz="4" w:space="0" w:color="auto"/>
            </w:tcBorders>
          </w:tcPr>
          <w:p w14:paraId="1D2D2265" w14:textId="77777777" w:rsidR="002E0718" w:rsidRPr="000D2577" w:rsidRDefault="002E0718" w:rsidP="00502183">
            <w:pPr>
              <w:keepNext/>
              <w:keepLines/>
              <w:spacing w:after="0"/>
              <w:rPr>
                <w:rFonts w:ascii="Arial" w:eastAsia="MS Mincho" w:hAnsi="Arial"/>
                <w:sz w:val="18"/>
              </w:rPr>
            </w:pPr>
          </w:p>
        </w:tc>
      </w:tr>
      <w:tr w:rsidR="002E0718" w:rsidRPr="000D2577" w14:paraId="58BCF36E" w14:textId="77777777" w:rsidTr="00502183">
        <w:tblPrEx>
          <w:tblCellMar>
            <w:left w:w="108" w:type="dxa"/>
            <w:right w:w="108" w:type="dxa"/>
          </w:tblCellMar>
        </w:tblPrEx>
        <w:tc>
          <w:tcPr>
            <w:tcW w:w="3969" w:type="dxa"/>
            <w:tcBorders>
              <w:top w:val="single" w:sz="4" w:space="0" w:color="auto"/>
              <w:left w:val="single" w:sz="4" w:space="0" w:color="auto"/>
              <w:bottom w:val="single" w:sz="4" w:space="0" w:color="auto"/>
              <w:right w:val="single" w:sz="4" w:space="0" w:color="auto"/>
            </w:tcBorders>
          </w:tcPr>
          <w:p w14:paraId="2E2A570B" w14:textId="77777777" w:rsidR="002E0718" w:rsidRPr="000D2577" w:rsidRDefault="002E0718" w:rsidP="00502183">
            <w:pPr>
              <w:keepNext/>
              <w:keepLines/>
              <w:spacing w:after="0"/>
              <w:rPr>
                <w:rFonts w:ascii="Arial" w:eastAsia="MS Mincho" w:hAnsi="Arial"/>
                <w:sz w:val="18"/>
              </w:rPr>
            </w:pPr>
            <w:r>
              <w:rPr>
                <w:rFonts w:ascii="Arial" w:eastAsia="MS Mincho" w:hAnsi="Arial"/>
                <w:sz w:val="18"/>
              </w:rPr>
              <w:t xml:space="preserve">    </w:t>
            </w:r>
            <w:r w:rsidRPr="008B53F0">
              <w:rPr>
                <w:rFonts w:ascii="Arial" w:eastAsia="MS Mincho" w:hAnsi="Arial"/>
                <w:sz w:val="18"/>
              </w:rPr>
              <w:t>NPRACH-Parameters-NB-r13</w:t>
            </w:r>
            <w:r>
              <w:rPr>
                <w:rFonts w:ascii="Arial" w:eastAsia="MS Mincho" w:hAnsi="Arial"/>
                <w:sz w:val="18"/>
              </w:rPr>
              <w:t>[3]</w:t>
            </w:r>
            <w:r w:rsidRPr="007D7D35">
              <w:rPr>
                <w:rFonts w:ascii="Arial" w:eastAsia="MS Mincho" w:hAnsi="Arial"/>
                <w:sz w:val="18"/>
              </w:rPr>
              <w:t xml:space="preserve"> </w:t>
            </w:r>
            <w:r>
              <w:rPr>
                <w:rFonts w:ascii="Arial" w:eastAsia="MS Mincho" w:hAnsi="Arial"/>
                <w:sz w:val="18"/>
              </w:rPr>
              <w:t>SEQUENCE {</w:t>
            </w:r>
          </w:p>
        </w:tc>
        <w:tc>
          <w:tcPr>
            <w:tcW w:w="1701" w:type="dxa"/>
            <w:tcBorders>
              <w:top w:val="single" w:sz="4" w:space="0" w:color="auto"/>
              <w:left w:val="single" w:sz="4" w:space="0" w:color="auto"/>
              <w:bottom w:val="single" w:sz="4" w:space="0" w:color="auto"/>
              <w:right w:val="single" w:sz="4" w:space="0" w:color="auto"/>
            </w:tcBorders>
          </w:tcPr>
          <w:p w14:paraId="295A1ECF" w14:textId="77777777" w:rsidR="002E0718" w:rsidRPr="000D2577" w:rsidRDefault="002E0718" w:rsidP="00502183">
            <w:pPr>
              <w:keepNext/>
              <w:keepLines/>
              <w:spacing w:after="0"/>
              <w:rPr>
                <w:rFonts w:ascii="Arial" w:eastAsia="MS Mincho" w:hAnsi="Arial"/>
                <w:sz w:val="18"/>
              </w:rPr>
            </w:pPr>
          </w:p>
        </w:tc>
        <w:tc>
          <w:tcPr>
            <w:tcW w:w="2694" w:type="dxa"/>
            <w:tcBorders>
              <w:top w:val="single" w:sz="4" w:space="0" w:color="auto"/>
              <w:left w:val="single" w:sz="4" w:space="0" w:color="auto"/>
              <w:bottom w:val="single" w:sz="4" w:space="0" w:color="auto"/>
              <w:right w:val="single" w:sz="4" w:space="0" w:color="auto"/>
            </w:tcBorders>
          </w:tcPr>
          <w:p w14:paraId="015CAE90" w14:textId="77777777" w:rsidR="002E0718" w:rsidRDefault="002E0718" w:rsidP="00502183">
            <w:pPr>
              <w:keepNext/>
              <w:keepLines/>
              <w:spacing w:after="0"/>
              <w:rPr>
                <w:rFonts w:ascii="Arial" w:eastAsia="MS Mincho" w:hAnsi="Arial"/>
                <w:sz w:val="18"/>
              </w:rPr>
            </w:pPr>
            <w:r>
              <w:rPr>
                <w:rFonts w:ascii="Arial" w:eastAsia="MS Mincho" w:hAnsi="Arial"/>
                <w:sz w:val="18"/>
              </w:rPr>
              <w:t>entry 3</w:t>
            </w:r>
          </w:p>
          <w:p w14:paraId="5BA1891A" w14:textId="77777777" w:rsidR="002E0718" w:rsidRPr="000D2577" w:rsidRDefault="002E0718" w:rsidP="00502183">
            <w:pPr>
              <w:keepNext/>
              <w:keepLines/>
              <w:spacing w:after="0"/>
              <w:rPr>
                <w:rFonts w:ascii="Arial" w:eastAsia="MS Mincho" w:hAnsi="Arial"/>
                <w:sz w:val="18"/>
              </w:rPr>
            </w:pPr>
            <w:r w:rsidRPr="00D1208E">
              <w:rPr>
                <w:rFonts w:ascii="Arial" w:eastAsia="MS Mincho" w:hAnsi="Arial"/>
                <w:sz w:val="18"/>
              </w:rPr>
              <w:t xml:space="preserve">CE level </w:t>
            </w:r>
            <w:r>
              <w:rPr>
                <w:rFonts w:ascii="Arial" w:eastAsia="MS Mincho" w:hAnsi="Arial"/>
                <w:sz w:val="18"/>
              </w:rPr>
              <w:t>2</w:t>
            </w:r>
          </w:p>
        </w:tc>
        <w:tc>
          <w:tcPr>
            <w:tcW w:w="1275" w:type="dxa"/>
            <w:tcBorders>
              <w:top w:val="single" w:sz="4" w:space="0" w:color="auto"/>
              <w:left w:val="single" w:sz="4" w:space="0" w:color="auto"/>
              <w:bottom w:val="single" w:sz="4" w:space="0" w:color="auto"/>
              <w:right w:val="single" w:sz="4" w:space="0" w:color="auto"/>
            </w:tcBorders>
          </w:tcPr>
          <w:p w14:paraId="5F158C87" w14:textId="77777777" w:rsidR="002E0718" w:rsidRPr="000D2577" w:rsidRDefault="002E0718" w:rsidP="00502183">
            <w:pPr>
              <w:keepNext/>
              <w:keepLines/>
              <w:spacing w:after="0"/>
              <w:rPr>
                <w:rFonts w:ascii="Arial" w:eastAsia="MS Mincho" w:hAnsi="Arial"/>
                <w:sz w:val="18"/>
              </w:rPr>
            </w:pPr>
          </w:p>
        </w:tc>
      </w:tr>
      <w:tr w:rsidR="002E0718" w:rsidRPr="000D2577" w14:paraId="7E5DD10C" w14:textId="77777777" w:rsidTr="00502183">
        <w:tblPrEx>
          <w:tblCellMar>
            <w:left w:w="108" w:type="dxa"/>
            <w:right w:w="108" w:type="dxa"/>
          </w:tblCellMar>
        </w:tblPrEx>
        <w:tc>
          <w:tcPr>
            <w:tcW w:w="3969" w:type="dxa"/>
            <w:tcBorders>
              <w:top w:val="single" w:sz="4" w:space="0" w:color="auto"/>
              <w:left w:val="single" w:sz="4" w:space="0" w:color="auto"/>
              <w:bottom w:val="single" w:sz="4" w:space="0" w:color="auto"/>
              <w:right w:val="single" w:sz="4" w:space="0" w:color="auto"/>
            </w:tcBorders>
          </w:tcPr>
          <w:p w14:paraId="63D39B60" w14:textId="77777777" w:rsidR="002E0718" w:rsidRPr="000D2577" w:rsidRDefault="002E0718" w:rsidP="00502183">
            <w:pPr>
              <w:keepNext/>
              <w:keepLines/>
              <w:spacing w:after="0"/>
              <w:rPr>
                <w:rFonts w:ascii="Arial" w:eastAsia="MS Mincho" w:hAnsi="Arial"/>
                <w:sz w:val="18"/>
              </w:rPr>
            </w:pPr>
            <w:r>
              <w:rPr>
                <w:rFonts w:ascii="Arial" w:eastAsia="MS Mincho" w:hAnsi="Arial"/>
                <w:sz w:val="18"/>
              </w:rPr>
              <w:t xml:space="preserve">      </w:t>
            </w:r>
            <w:r w:rsidRPr="007D7D35">
              <w:rPr>
                <w:rFonts w:ascii="Arial" w:eastAsia="MS Mincho" w:hAnsi="Arial"/>
                <w:sz w:val="18"/>
              </w:rPr>
              <w:t>nprach-Periodicity-r13</w:t>
            </w:r>
          </w:p>
        </w:tc>
        <w:tc>
          <w:tcPr>
            <w:tcW w:w="1701" w:type="dxa"/>
            <w:tcBorders>
              <w:top w:val="single" w:sz="4" w:space="0" w:color="auto"/>
              <w:left w:val="single" w:sz="4" w:space="0" w:color="auto"/>
              <w:bottom w:val="single" w:sz="4" w:space="0" w:color="auto"/>
              <w:right w:val="single" w:sz="4" w:space="0" w:color="auto"/>
            </w:tcBorders>
          </w:tcPr>
          <w:p w14:paraId="47FC989A" w14:textId="77777777" w:rsidR="002E0718" w:rsidRPr="000D2577" w:rsidRDefault="002E0718" w:rsidP="00502183">
            <w:pPr>
              <w:keepNext/>
              <w:keepLines/>
              <w:spacing w:after="0"/>
              <w:rPr>
                <w:rFonts w:ascii="Arial" w:eastAsia="MS Mincho" w:hAnsi="Arial"/>
                <w:sz w:val="18"/>
              </w:rPr>
            </w:pPr>
            <w:r>
              <w:rPr>
                <w:rFonts w:ascii="Arial" w:eastAsia="MS Mincho" w:hAnsi="Arial"/>
                <w:sz w:val="18"/>
              </w:rPr>
              <w:t>ms640</w:t>
            </w:r>
          </w:p>
        </w:tc>
        <w:tc>
          <w:tcPr>
            <w:tcW w:w="2694" w:type="dxa"/>
            <w:tcBorders>
              <w:top w:val="single" w:sz="4" w:space="0" w:color="auto"/>
              <w:left w:val="single" w:sz="4" w:space="0" w:color="auto"/>
              <w:bottom w:val="single" w:sz="4" w:space="0" w:color="auto"/>
              <w:right w:val="single" w:sz="4" w:space="0" w:color="auto"/>
            </w:tcBorders>
          </w:tcPr>
          <w:p w14:paraId="407726E9" w14:textId="77777777" w:rsidR="002E0718" w:rsidRPr="000D2577" w:rsidRDefault="002E0718" w:rsidP="00502183">
            <w:pPr>
              <w:keepNext/>
              <w:keepLines/>
              <w:spacing w:after="0"/>
              <w:rPr>
                <w:rFonts w:ascii="Arial" w:eastAsia="MS Mincho" w:hAnsi="Arial"/>
                <w:sz w:val="18"/>
              </w:rPr>
            </w:pPr>
          </w:p>
        </w:tc>
        <w:tc>
          <w:tcPr>
            <w:tcW w:w="1275" w:type="dxa"/>
            <w:tcBorders>
              <w:top w:val="single" w:sz="4" w:space="0" w:color="auto"/>
              <w:left w:val="single" w:sz="4" w:space="0" w:color="auto"/>
              <w:bottom w:val="single" w:sz="4" w:space="0" w:color="auto"/>
              <w:right w:val="single" w:sz="4" w:space="0" w:color="auto"/>
            </w:tcBorders>
          </w:tcPr>
          <w:p w14:paraId="361C7FC1" w14:textId="77777777" w:rsidR="002E0718" w:rsidRPr="000D2577" w:rsidRDefault="002E0718" w:rsidP="00502183">
            <w:pPr>
              <w:keepNext/>
              <w:keepLines/>
              <w:spacing w:after="0"/>
              <w:rPr>
                <w:rFonts w:ascii="Arial" w:eastAsia="MS Mincho" w:hAnsi="Arial"/>
                <w:sz w:val="18"/>
              </w:rPr>
            </w:pPr>
          </w:p>
        </w:tc>
      </w:tr>
      <w:tr w:rsidR="002E0718" w:rsidRPr="000D2577" w14:paraId="555D29D6" w14:textId="77777777" w:rsidTr="00502183">
        <w:tblPrEx>
          <w:tblCellMar>
            <w:left w:w="108" w:type="dxa"/>
            <w:right w:w="108" w:type="dxa"/>
          </w:tblCellMar>
        </w:tblPrEx>
        <w:tc>
          <w:tcPr>
            <w:tcW w:w="3969" w:type="dxa"/>
            <w:tcBorders>
              <w:top w:val="single" w:sz="4" w:space="0" w:color="auto"/>
              <w:left w:val="single" w:sz="4" w:space="0" w:color="auto"/>
              <w:bottom w:val="single" w:sz="4" w:space="0" w:color="auto"/>
              <w:right w:val="single" w:sz="4" w:space="0" w:color="auto"/>
            </w:tcBorders>
          </w:tcPr>
          <w:p w14:paraId="7029B391" w14:textId="77777777" w:rsidR="002E0718" w:rsidRPr="000D2577" w:rsidRDefault="002E0718" w:rsidP="00502183">
            <w:pPr>
              <w:keepNext/>
              <w:keepLines/>
              <w:spacing w:after="0"/>
              <w:rPr>
                <w:rFonts w:ascii="Arial" w:eastAsia="MS Mincho" w:hAnsi="Arial"/>
                <w:sz w:val="18"/>
              </w:rPr>
            </w:pPr>
            <w:r>
              <w:rPr>
                <w:rFonts w:ascii="Arial" w:eastAsia="MS Mincho" w:hAnsi="Arial"/>
                <w:sz w:val="18"/>
              </w:rPr>
              <w:t xml:space="preserve">      </w:t>
            </w:r>
            <w:r w:rsidRPr="007D7D35">
              <w:rPr>
                <w:rFonts w:ascii="Arial" w:eastAsia="MS Mincho" w:hAnsi="Arial"/>
                <w:sz w:val="18"/>
              </w:rPr>
              <w:t>nprach-StartTime-r13</w:t>
            </w:r>
          </w:p>
        </w:tc>
        <w:tc>
          <w:tcPr>
            <w:tcW w:w="1701" w:type="dxa"/>
            <w:tcBorders>
              <w:top w:val="single" w:sz="4" w:space="0" w:color="auto"/>
              <w:left w:val="single" w:sz="4" w:space="0" w:color="auto"/>
              <w:bottom w:val="single" w:sz="4" w:space="0" w:color="auto"/>
              <w:right w:val="single" w:sz="4" w:space="0" w:color="auto"/>
            </w:tcBorders>
          </w:tcPr>
          <w:p w14:paraId="0ADAA569" w14:textId="77777777" w:rsidR="002E0718" w:rsidRPr="000D2577" w:rsidRDefault="002E0718" w:rsidP="00502183">
            <w:pPr>
              <w:keepNext/>
              <w:keepLines/>
              <w:spacing w:after="0"/>
              <w:rPr>
                <w:rFonts w:ascii="Arial" w:eastAsia="MS Mincho" w:hAnsi="Arial"/>
                <w:sz w:val="18"/>
              </w:rPr>
            </w:pPr>
            <w:r>
              <w:rPr>
                <w:rFonts w:ascii="Arial" w:eastAsia="MS Mincho" w:hAnsi="Arial"/>
                <w:sz w:val="18"/>
              </w:rPr>
              <w:t>ms128</w:t>
            </w:r>
          </w:p>
        </w:tc>
        <w:tc>
          <w:tcPr>
            <w:tcW w:w="2694" w:type="dxa"/>
            <w:tcBorders>
              <w:top w:val="single" w:sz="4" w:space="0" w:color="auto"/>
              <w:left w:val="single" w:sz="4" w:space="0" w:color="auto"/>
              <w:bottom w:val="single" w:sz="4" w:space="0" w:color="auto"/>
              <w:right w:val="single" w:sz="4" w:space="0" w:color="auto"/>
            </w:tcBorders>
          </w:tcPr>
          <w:p w14:paraId="010857A2" w14:textId="77777777" w:rsidR="002E0718" w:rsidRPr="000D2577" w:rsidRDefault="002E0718" w:rsidP="00502183">
            <w:pPr>
              <w:keepNext/>
              <w:keepLines/>
              <w:spacing w:after="0"/>
              <w:rPr>
                <w:rFonts w:ascii="Arial" w:eastAsia="MS Mincho" w:hAnsi="Arial"/>
                <w:sz w:val="18"/>
              </w:rPr>
            </w:pPr>
          </w:p>
        </w:tc>
        <w:tc>
          <w:tcPr>
            <w:tcW w:w="1275" w:type="dxa"/>
            <w:tcBorders>
              <w:top w:val="single" w:sz="4" w:space="0" w:color="auto"/>
              <w:left w:val="single" w:sz="4" w:space="0" w:color="auto"/>
              <w:bottom w:val="single" w:sz="4" w:space="0" w:color="auto"/>
              <w:right w:val="single" w:sz="4" w:space="0" w:color="auto"/>
            </w:tcBorders>
          </w:tcPr>
          <w:p w14:paraId="381694F4" w14:textId="77777777" w:rsidR="002E0718" w:rsidRPr="000D2577" w:rsidRDefault="002E0718" w:rsidP="00502183">
            <w:pPr>
              <w:keepNext/>
              <w:keepLines/>
              <w:spacing w:after="0"/>
              <w:rPr>
                <w:rFonts w:ascii="Arial" w:eastAsia="MS Mincho" w:hAnsi="Arial"/>
                <w:sz w:val="18"/>
              </w:rPr>
            </w:pPr>
          </w:p>
        </w:tc>
      </w:tr>
      <w:tr w:rsidR="002E0718" w:rsidRPr="000D2577" w14:paraId="12B8D449" w14:textId="77777777" w:rsidTr="00502183">
        <w:tblPrEx>
          <w:tblCellMar>
            <w:left w:w="108" w:type="dxa"/>
            <w:right w:w="108" w:type="dxa"/>
          </w:tblCellMar>
        </w:tblPrEx>
        <w:tc>
          <w:tcPr>
            <w:tcW w:w="3969" w:type="dxa"/>
            <w:tcBorders>
              <w:top w:val="single" w:sz="4" w:space="0" w:color="auto"/>
              <w:left w:val="single" w:sz="4" w:space="0" w:color="auto"/>
              <w:bottom w:val="single" w:sz="4" w:space="0" w:color="auto"/>
              <w:right w:val="single" w:sz="4" w:space="0" w:color="auto"/>
            </w:tcBorders>
          </w:tcPr>
          <w:p w14:paraId="721AC9D6" w14:textId="77777777" w:rsidR="002E0718" w:rsidRPr="000D2577" w:rsidRDefault="002E0718" w:rsidP="00502183">
            <w:pPr>
              <w:keepNext/>
              <w:keepLines/>
              <w:spacing w:after="0"/>
              <w:rPr>
                <w:rFonts w:ascii="Arial" w:eastAsia="MS Mincho" w:hAnsi="Arial"/>
                <w:sz w:val="18"/>
              </w:rPr>
            </w:pPr>
            <w:r>
              <w:rPr>
                <w:rFonts w:ascii="Arial" w:eastAsia="MS Mincho" w:hAnsi="Arial"/>
                <w:sz w:val="18"/>
              </w:rPr>
              <w:t xml:space="preserve">      </w:t>
            </w:r>
            <w:r w:rsidRPr="007D7D35">
              <w:rPr>
                <w:rFonts w:ascii="Arial" w:eastAsia="MS Mincho" w:hAnsi="Arial"/>
                <w:sz w:val="18"/>
              </w:rPr>
              <w:t>nprach-SubcarrierOffset-r13</w:t>
            </w:r>
          </w:p>
        </w:tc>
        <w:tc>
          <w:tcPr>
            <w:tcW w:w="1701" w:type="dxa"/>
            <w:tcBorders>
              <w:top w:val="single" w:sz="4" w:space="0" w:color="auto"/>
              <w:left w:val="single" w:sz="4" w:space="0" w:color="auto"/>
              <w:bottom w:val="single" w:sz="4" w:space="0" w:color="auto"/>
              <w:right w:val="single" w:sz="4" w:space="0" w:color="auto"/>
            </w:tcBorders>
          </w:tcPr>
          <w:p w14:paraId="08BE0172" w14:textId="77777777" w:rsidR="002E0718" w:rsidRPr="000D2577" w:rsidRDefault="002E0718" w:rsidP="00502183">
            <w:pPr>
              <w:keepNext/>
              <w:keepLines/>
              <w:spacing w:after="0"/>
              <w:rPr>
                <w:rFonts w:ascii="Arial" w:eastAsia="MS Mincho" w:hAnsi="Arial"/>
                <w:sz w:val="18"/>
              </w:rPr>
            </w:pPr>
            <w:r>
              <w:rPr>
                <w:rFonts w:ascii="Arial" w:eastAsia="MS Mincho" w:hAnsi="Arial"/>
                <w:sz w:val="18"/>
              </w:rPr>
              <w:t>n12</w:t>
            </w:r>
          </w:p>
        </w:tc>
        <w:tc>
          <w:tcPr>
            <w:tcW w:w="2694" w:type="dxa"/>
            <w:tcBorders>
              <w:top w:val="single" w:sz="4" w:space="0" w:color="auto"/>
              <w:left w:val="single" w:sz="4" w:space="0" w:color="auto"/>
              <w:bottom w:val="single" w:sz="4" w:space="0" w:color="auto"/>
              <w:right w:val="single" w:sz="4" w:space="0" w:color="auto"/>
            </w:tcBorders>
          </w:tcPr>
          <w:p w14:paraId="7C4A18B3" w14:textId="77777777" w:rsidR="002E0718" w:rsidRPr="000D2577" w:rsidRDefault="002E0718" w:rsidP="00502183">
            <w:pPr>
              <w:keepNext/>
              <w:keepLines/>
              <w:spacing w:after="0"/>
              <w:rPr>
                <w:rFonts w:ascii="Arial" w:eastAsia="MS Mincho" w:hAnsi="Arial"/>
                <w:sz w:val="18"/>
              </w:rPr>
            </w:pPr>
          </w:p>
        </w:tc>
        <w:tc>
          <w:tcPr>
            <w:tcW w:w="1275" w:type="dxa"/>
            <w:tcBorders>
              <w:top w:val="single" w:sz="4" w:space="0" w:color="auto"/>
              <w:left w:val="single" w:sz="4" w:space="0" w:color="auto"/>
              <w:bottom w:val="single" w:sz="4" w:space="0" w:color="auto"/>
              <w:right w:val="single" w:sz="4" w:space="0" w:color="auto"/>
            </w:tcBorders>
          </w:tcPr>
          <w:p w14:paraId="41A28443" w14:textId="77777777" w:rsidR="002E0718" w:rsidRPr="000D2577" w:rsidRDefault="002E0718" w:rsidP="00502183">
            <w:pPr>
              <w:keepNext/>
              <w:keepLines/>
              <w:spacing w:after="0"/>
              <w:rPr>
                <w:rFonts w:ascii="Arial" w:eastAsia="MS Mincho" w:hAnsi="Arial"/>
                <w:sz w:val="18"/>
              </w:rPr>
            </w:pPr>
          </w:p>
        </w:tc>
      </w:tr>
      <w:tr w:rsidR="002E0718" w:rsidRPr="000D2577" w14:paraId="59BC4874" w14:textId="77777777" w:rsidTr="00502183">
        <w:tblPrEx>
          <w:tblCellMar>
            <w:left w:w="108" w:type="dxa"/>
            <w:right w:w="108" w:type="dxa"/>
          </w:tblCellMar>
        </w:tblPrEx>
        <w:tc>
          <w:tcPr>
            <w:tcW w:w="3969" w:type="dxa"/>
            <w:tcBorders>
              <w:top w:val="single" w:sz="4" w:space="0" w:color="auto"/>
              <w:left w:val="single" w:sz="4" w:space="0" w:color="auto"/>
              <w:bottom w:val="single" w:sz="4" w:space="0" w:color="auto"/>
              <w:right w:val="single" w:sz="4" w:space="0" w:color="auto"/>
            </w:tcBorders>
          </w:tcPr>
          <w:p w14:paraId="57B4B51B" w14:textId="77777777" w:rsidR="002E0718" w:rsidRPr="000D2577" w:rsidRDefault="002E0718" w:rsidP="00502183">
            <w:pPr>
              <w:keepNext/>
              <w:keepLines/>
              <w:spacing w:after="0"/>
              <w:rPr>
                <w:rFonts w:ascii="Arial" w:eastAsia="MS Mincho" w:hAnsi="Arial"/>
                <w:sz w:val="18"/>
              </w:rPr>
            </w:pPr>
            <w:r>
              <w:rPr>
                <w:rFonts w:ascii="Arial" w:eastAsia="MS Mincho" w:hAnsi="Arial"/>
                <w:sz w:val="18"/>
              </w:rPr>
              <w:t xml:space="preserve">      </w:t>
            </w:r>
            <w:r w:rsidRPr="007D7D35">
              <w:rPr>
                <w:rFonts w:ascii="Arial" w:eastAsia="MS Mincho" w:hAnsi="Arial"/>
                <w:sz w:val="18"/>
              </w:rPr>
              <w:t>nprach-NumSubcarriers-r13</w:t>
            </w:r>
            <w:r>
              <w:rPr>
                <w:rFonts w:ascii="Arial" w:eastAsia="MS Mincho" w:hAnsi="Arial"/>
                <w:sz w:val="18"/>
              </w:rPr>
              <w:t>[</w:t>
            </w:r>
          </w:p>
        </w:tc>
        <w:tc>
          <w:tcPr>
            <w:tcW w:w="1701" w:type="dxa"/>
            <w:tcBorders>
              <w:top w:val="single" w:sz="4" w:space="0" w:color="auto"/>
              <w:left w:val="single" w:sz="4" w:space="0" w:color="auto"/>
              <w:bottom w:val="single" w:sz="4" w:space="0" w:color="auto"/>
              <w:right w:val="single" w:sz="4" w:space="0" w:color="auto"/>
            </w:tcBorders>
          </w:tcPr>
          <w:p w14:paraId="4A94BCAD" w14:textId="77777777" w:rsidR="002E0718" w:rsidRPr="000D2577" w:rsidRDefault="002E0718" w:rsidP="00502183">
            <w:pPr>
              <w:keepNext/>
              <w:keepLines/>
              <w:spacing w:after="0"/>
              <w:rPr>
                <w:rFonts w:ascii="Arial" w:eastAsia="MS Mincho" w:hAnsi="Arial"/>
                <w:sz w:val="18"/>
              </w:rPr>
            </w:pPr>
            <w:r>
              <w:rPr>
                <w:rFonts w:ascii="Arial" w:eastAsia="MS Mincho" w:hAnsi="Arial"/>
                <w:sz w:val="18"/>
              </w:rPr>
              <w:t>n12</w:t>
            </w:r>
          </w:p>
        </w:tc>
        <w:tc>
          <w:tcPr>
            <w:tcW w:w="2694" w:type="dxa"/>
            <w:tcBorders>
              <w:top w:val="single" w:sz="4" w:space="0" w:color="auto"/>
              <w:left w:val="single" w:sz="4" w:space="0" w:color="auto"/>
              <w:bottom w:val="single" w:sz="4" w:space="0" w:color="auto"/>
              <w:right w:val="single" w:sz="4" w:space="0" w:color="auto"/>
            </w:tcBorders>
          </w:tcPr>
          <w:p w14:paraId="471719F4" w14:textId="77777777" w:rsidR="002E0718" w:rsidRPr="000D2577" w:rsidRDefault="002E0718" w:rsidP="00502183">
            <w:pPr>
              <w:keepNext/>
              <w:keepLines/>
              <w:spacing w:after="0"/>
              <w:rPr>
                <w:rFonts w:ascii="Arial" w:eastAsia="MS Mincho" w:hAnsi="Arial"/>
                <w:sz w:val="18"/>
              </w:rPr>
            </w:pPr>
          </w:p>
        </w:tc>
        <w:tc>
          <w:tcPr>
            <w:tcW w:w="1275" w:type="dxa"/>
            <w:tcBorders>
              <w:top w:val="single" w:sz="4" w:space="0" w:color="auto"/>
              <w:left w:val="single" w:sz="4" w:space="0" w:color="auto"/>
              <w:bottom w:val="single" w:sz="4" w:space="0" w:color="auto"/>
              <w:right w:val="single" w:sz="4" w:space="0" w:color="auto"/>
            </w:tcBorders>
          </w:tcPr>
          <w:p w14:paraId="5C4B8F10" w14:textId="77777777" w:rsidR="002E0718" w:rsidRPr="000D2577" w:rsidRDefault="002E0718" w:rsidP="00502183">
            <w:pPr>
              <w:keepNext/>
              <w:keepLines/>
              <w:spacing w:after="0"/>
              <w:rPr>
                <w:rFonts w:ascii="Arial" w:eastAsia="MS Mincho" w:hAnsi="Arial"/>
                <w:sz w:val="18"/>
              </w:rPr>
            </w:pPr>
          </w:p>
        </w:tc>
      </w:tr>
      <w:tr w:rsidR="002E0718" w:rsidRPr="000D2577" w14:paraId="46898B89" w14:textId="77777777" w:rsidTr="00502183">
        <w:tblPrEx>
          <w:tblCellMar>
            <w:left w:w="108" w:type="dxa"/>
            <w:right w:w="108" w:type="dxa"/>
          </w:tblCellMar>
        </w:tblPrEx>
        <w:tc>
          <w:tcPr>
            <w:tcW w:w="3969" w:type="dxa"/>
            <w:tcBorders>
              <w:top w:val="single" w:sz="4" w:space="0" w:color="auto"/>
              <w:left w:val="single" w:sz="4" w:space="0" w:color="auto"/>
              <w:bottom w:val="single" w:sz="4" w:space="0" w:color="auto"/>
              <w:right w:val="single" w:sz="4" w:space="0" w:color="auto"/>
            </w:tcBorders>
          </w:tcPr>
          <w:p w14:paraId="27347CB5" w14:textId="77777777" w:rsidR="002E0718" w:rsidRPr="000D2577" w:rsidRDefault="002E0718" w:rsidP="00502183">
            <w:pPr>
              <w:keepNext/>
              <w:keepLines/>
              <w:spacing w:after="0"/>
              <w:rPr>
                <w:rFonts w:ascii="Arial" w:eastAsia="MS Mincho" w:hAnsi="Arial"/>
                <w:sz w:val="18"/>
              </w:rPr>
            </w:pPr>
            <w:r>
              <w:rPr>
                <w:rFonts w:ascii="Arial" w:eastAsia="MS Mincho" w:hAnsi="Arial"/>
                <w:sz w:val="18"/>
              </w:rPr>
              <w:t xml:space="preserve">      </w:t>
            </w:r>
            <w:r w:rsidRPr="007D7D35">
              <w:rPr>
                <w:rFonts w:ascii="Arial" w:eastAsia="MS Mincho" w:hAnsi="Arial"/>
                <w:sz w:val="18"/>
              </w:rPr>
              <w:t>nprach-SubcarrierMSG3-RangeStart-r13</w:t>
            </w:r>
          </w:p>
        </w:tc>
        <w:tc>
          <w:tcPr>
            <w:tcW w:w="1701" w:type="dxa"/>
            <w:tcBorders>
              <w:top w:val="single" w:sz="4" w:space="0" w:color="auto"/>
              <w:left w:val="single" w:sz="4" w:space="0" w:color="auto"/>
              <w:bottom w:val="single" w:sz="4" w:space="0" w:color="auto"/>
              <w:right w:val="single" w:sz="4" w:space="0" w:color="auto"/>
            </w:tcBorders>
          </w:tcPr>
          <w:p w14:paraId="23A0FB2E" w14:textId="77777777" w:rsidR="002E0718" w:rsidRPr="000D2577" w:rsidRDefault="002E0718" w:rsidP="00502183">
            <w:pPr>
              <w:keepNext/>
              <w:keepLines/>
              <w:spacing w:after="0"/>
              <w:rPr>
                <w:rFonts w:ascii="Arial" w:eastAsia="MS Mincho" w:hAnsi="Arial"/>
                <w:sz w:val="18"/>
              </w:rPr>
            </w:pPr>
            <w:proofErr w:type="spellStart"/>
            <w:r>
              <w:rPr>
                <w:rFonts w:ascii="Arial" w:eastAsia="MS Mincho" w:hAnsi="Arial"/>
                <w:sz w:val="18"/>
              </w:rPr>
              <w:t>oneThird</w:t>
            </w:r>
            <w:proofErr w:type="spellEnd"/>
          </w:p>
        </w:tc>
        <w:tc>
          <w:tcPr>
            <w:tcW w:w="2694" w:type="dxa"/>
            <w:tcBorders>
              <w:top w:val="single" w:sz="4" w:space="0" w:color="auto"/>
              <w:left w:val="single" w:sz="4" w:space="0" w:color="auto"/>
              <w:bottom w:val="single" w:sz="4" w:space="0" w:color="auto"/>
              <w:right w:val="single" w:sz="4" w:space="0" w:color="auto"/>
            </w:tcBorders>
          </w:tcPr>
          <w:p w14:paraId="71D0DBDD" w14:textId="77777777" w:rsidR="002E0718" w:rsidRPr="000D2577" w:rsidRDefault="002E0718" w:rsidP="00502183">
            <w:pPr>
              <w:keepNext/>
              <w:keepLines/>
              <w:spacing w:after="0"/>
              <w:rPr>
                <w:rFonts w:ascii="Arial" w:eastAsia="MS Mincho" w:hAnsi="Arial"/>
                <w:sz w:val="18"/>
              </w:rPr>
            </w:pPr>
          </w:p>
        </w:tc>
        <w:tc>
          <w:tcPr>
            <w:tcW w:w="1275" w:type="dxa"/>
            <w:tcBorders>
              <w:top w:val="single" w:sz="4" w:space="0" w:color="auto"/>
              <w:left w:val="single" w:sz="4" w:space="0" w:color="auto"/>
              <w:bottom w:val="single" w:sz="4" w:space="0" w:color="auto"/>
              <w:right w:val="single" w:sz="4" w:space="0" w:color="auto"/>
            </w:tcBorders>
          </w:tcPr>
          <w:p w14:paraId="748FAA6A" w14:textId="77777777" w:rsidR="002E0718" w:rsidRPr="000D2577" w:rsidRDefault="002E0718" w:rsidP="00502183">
            <w:pPr>
              <w:keepNext/>
              <w:keepLines/>
              <w:spacing w:after="0"/>
              <w:rPr>
                <w:rFonts w:ascii="Arial" w:eastAsia="MS Mincho" w:hAnsi="Arial"/>
                <w:sz w:val="18"/>
              </w:rPr>
            </w:pPr>
          </w:p>
        </w:tc>
      </w:tr>
      <w:tr w:rsidR="002E0718" w:rsidRPr="000D2577" w14:paraId="69DC204D" w14:textId="77777777" w:rsidTr="00502183">
        <w:tblPrEx>
          <w:tblCellMar>
            <w:left w:w="108" w:type="dxa"/>
            <w:right w:w="108" w:type="dxa"/>
          </w:tblCellMar>
        </w:tblPrEx>
        <w:tc>
          <w:tcPr>
            <w:tcW w:w="3969" w:type="dxa"/>
            <w:tcBorders>
              <w:top w:val="single" w:sz="4" w:space="0" w:color="auto"/>
              <w:left w:val="single" w:sz="4" w:space="0" w:color="auto"/>
              <w:bottom w:val="single" w:sz="4" w:space="0" w:color="auto"/>
              <w:right w:val="single" w:sz="4" w:space="0" w:color="auto"/>
            </w:tcBorders>
          </w:tcPr>
          <w:p w14:paraId="25BAD752" w14:textId="77777777" w:rsidR="002E0718" w:rsidRPr="000D2577" w:rsidRDefault="002E0718" w:rsidP="00502183">
            <w:pPr>
              <w:keepNext/>
              <w:keepLines/>
              <w:spacing w:after="0"/>
              <w:rPr>
                <w:rFonts w:ascii="Arial" w:eastAsia="MS Mincho" w:hAnsi="Arial"/>
                <w:sz w:val="18"/>
              </w:rPr>
            </w:pPr>
            <w:r>
              <w:rPr>
                <w:rFonts w:ascii="Arial" w:eastAsia="MS Mincho" w:hAnsi="Arial"/>
                <w:sz w:val="18"/>
              </w:rPr>
              <w:t xml:space="preserve">      </w:t>
            </w:r>
            <w:r w:rsidRPr="00183E0C">
              <w:rPr>
                <w:rFonts w:ascii="Arial" w:eastAsia="MS Mincho" w:hAnsi="Arial"/>
                <w:sz w:val="18"/>
              </w:rPr>
              <w:t>maxNumPreambleAttemptCE-r13</w:t>
            </w:r>
          </w:p>
        </w:tc>
        <w:tc>
          <w:tcPr>
            <w:tcW w:w="1701" w:type="dxa"/>
            <w:tcBorders>
              <w:top w:val="single" w:sz="4" w:space="0" w:color="auto"/>
              <w:left w:val="single" w:sz="4" w:space="0" w:color="auto"/>
              <w:bottom w:val="single" w:sz="4" w:space="0" w:color="auto"/>
              <w:right w:val="single" w:sz="4" w:space="0" w:color="auto"/>
            </w:tcBorders>
          </w:tcPr>
          <w:p w14:paraId="0BE32262" w14:textId="77777777" w:rsidR="002E0718" w:rsidRPr="000D2577" w:rsidRDefault="002E0718" w:rsidP="00502183">
            <w:pPr>
              <w:keepNext/>
              <w:keepLines/>
              <w:spacing w:after="0"/>
              <w:rPr>
                <w:rFonts w:ascii="Arial" w:eastAsia="MS Mincho" w:hAnsi="Arial"/>
                <w:sz w:val="18"/>
              </w:rPr>
            </w:pPr>
            <w:r>
              <w:rPr>
                <w:rFonts w:ascii="Arial" w:eastAsia="MS Mincho" w:hAnsi="Arial"/>
                <w:sz w:val="18"/>
              </w:rPr>
              <w:t>n3</w:t>
            </w:r>
          </w:p>
        </w:tc>
        <w:tc>
          <w:tcPr>
            <w:tcW w:w="2694" w:type="dxa"/>
            <w:tcBorders>
              <w:top w:val="single" w:sz="4" w:space="0" w:color="auto"/>
              <w:left w:val="single" w:sz="4" w:space="0" w:color="auto"/>
              <w:bottom w:val="single" w:sz="4" w:space="0" w:color="auto"/>
              <w:right w:val="single" w:sz="4" w:space="0" w:color="auto"/>
            </w:tcBorders>
          </w:tcPr>
          <w:p w14:paraId="23AAC8EB" w14:textId="77777777" w:rsidR="002E0718" w:rsidRPr="000D2577" w:rsidRDefault="002E0718" w:rsidP="00502183">
            <w:pPr>
              <w:keepNext/>
              <w:keepLines/>
              <w:spacing w:after="0"/>
              <w:rPr>
                <w:rFonts w:ascii="Arial" w:eastAsia="MS Mincho" w:hAnsi="Arial"/>
                <w:sz w:val="18"/>
              </w:rPr>
            </w:pPr>
          </w:p>
        </w:tc>
        <w:tc>
          <w:tcPr>
            <w:tcW w:w="1275" w:type="dxa"/>
            <w:tcBorders>
              <w:top w:val="single" w:sz="4" w:space="0" w:color="auto"/>
              <w:left w:val="single" w:sz="4" w:space="0" w:color="auto"/>
              <w:bottom w:val="single" w:sz="4" w:space="0" w:color="auto"/>
              <w:right w:val="single" w:sz="4" w:space="0" w:color="auto"/>
            </w:tcBorders>
          </w:tcPr>
          <w:p w14:paraId="69EAA580" w14:textId="77777777" w:rsidR="002E0718" w:rsidRPr="000D2577" w:rsidRDefault="002E0718" w:rsidP="00502183">
            <w:pPr>
              <w:keepNext/>
              <w:keepLines/>
              <w:spacing w:after="0"/>
              <w:rPr>
                <w:rFonts w:ascii="Arial" w:eastAsia="MS Mincho" w:hAnsi="Arial"/>
                <w:sz w:val="18"/>
              </w:rPr>
            </w:pPr>
          </w:p>
        </w:tc>
      </w:tr>
      <w:tr w:rsidR="002E0718" w:rsidRPr="000D2577" w14:paraId="08F795E7" w14:textId="77777777" w:rsidTr="00502183">
        <w:tblPrEx>
          <w:tblCellMar>
            <w:left w:w="108" w:type="dxa"/>
            <w:right w:w="108" w:type="dxa"/>
          </w:tblCellMar>
        </w:tblPrEx>
        <w:tc>
          <w:tcPr>
            <w:tcW w:w="3969" w:type="dxa"/>
            <w:tcBorders>
              <w:top w:val="single" w:sz="4" w:space="0" w:color="auto"/>
              <w:left w:val="single" w:sz="4" w:space="0" w:color="auto"/>
              <w:bottom w:val="single" w:sz="4" w:space="0" w:color="auto"/>
              <w:right w:val="single" w:sz="4" w:space="0" w:color="auto"/>
            </w:tcBorders>
          </w:tcPr>
          <w:p w14:paraId="3CD00D07" w14:textId="77777777" w:rsidR="002E0718" w:rsidRPr="000D2577" w:rsidRDefault="002E0718" w:rsidP="00502183">
            <w:pPr>
              <w:keepNext/>
              <w:keepLines/>
              <w:spacing w:after="0"/>
              <w:rPr>
                <w:rFonts w:ascii="Arial" w:eastAsia="MS Mincho" w:hAnsi="Arial"/>
                <w:sz w:val="18"/>
              </w:rPr>
            </w:pPr>
            <w:r>
              <w:rPr>
                <w:rFonts w:ascii="Arial" w:eastAsia="MS Mincho" w:hAnsi="Arial"/>
                <w:sz w:val="18"/>
              </w:rPr>
              <w:t xml:space="preserve">      </w:t>
            </w:r>
            <w:r w:rsidRPr="00183E0C">
              <w:rPr>
                <w:rFonts w:ascii="Arial" w:eastAsia="MS Mincho" w:hAnsi="Arial"/>
                <w:sz w:val="18"/>
              </w:rPr>
              <w:t>numRepetitionsPerPreambleAttempt-r13</w:t>
            </w:r>
          </w:p>
        </w:tc>
        <w:tc>
          <w:tcPr>
            <w:tcW w:w="1701" w:type="dxa"/>
            <w:tcBorders>
              <w:top w:val="single" w:sz="4" w:space="0" w:color="auto"/>
              <w:left w:val="single" w:sz="4" w:space="0" w:color="auto"/>
              <w:bottom w:val="single" w:sz="4" w:space="0" w:color="auto"/>
              <w:right w:val="single" w:sz="4" w:space="0" w:color="auto"/>
            </w:tcBorders>
          </w:tcPr>
          <w:p w14:paraId="1490A455" w14:textId="77777777" w:rsidR="002E0718" w:rsidRPr="000D2577" w:rsidRDefault="002E0718" w:rsidP="00502183">
            <w:pPr>
              <w:keepNext/>
              <w:keepLines/>
              <w:spacing w:after="0"/>
              <w:rPr>
                <w:rFonts w:ascii="Arial" w:eastAsia="MS Mincho" w:hAnsi="Arial"/>
                <w:sz w:val="18"/>
              </w:rPr>
            </w:pPr>
            <w:r>
              <w:rPr>
                <w:rFonts w:ascii="Arial" w:eastAsia="MS Mincho" w:hAnsi="Arial"/>
                <w:sz w:val="18"/>
              </w:rPr>
              <w:t>n4</w:t>
            </w:r>
          </w:p>
        </w:tc>
        <w:tc>
          <w:tcPr>
            <w:tcW w:w="2694" w:type="dxa"/>
            <w:tcBorders>
              <w:top w:val="single" w:sz="4" w:space="0" w:color="auto"/>
              <w:left w:val="single" w:sz="4" w:space="0" w:color="auto"/>
              <w:bottom w:val="single" w:sz="4" w:space="0" w:color="auto"/>
              <w:right w:val="single" w:sz="4" w:space="0" w:color="auto"/>
            </w:tcBorders>
          </w:tcPr>
          <w:p w14:paraId="0BFCFBBE" w14:textId="77777777" w:rsidR="002E0718" w:rsidRPr="000D2577" w:rsidRDefault="002E0718" w:rsidP="00502183">
            <w:pPr>
              <w:keepNext/>
              <w:keepLines/>
              <w:spacing w:after="0"/>
              <w:rPr>
                <w:rFonts w:ascii="Arial" w:eastAsia="MS Mincho" w:hAnsi="Arial"/>
                <w:sz w:val="18"/>
              </w:rPr>
            </w:pPr>
          </w:p>
        </w:tc>
        <w:tc>
          <w:tcPr>
            <w:tcW w:w="1275" w:type="dxa"/>
            <w:tcBorders>
              <w:top w:val="single" w:sz="4" w:space="0" w:color="auto"/>
              <w:left w:val="single" w:sz="4" w:space="0" w:color="auto"/>
              <w:bottom w:val="single" w:sz="4" w:space="0" w:color="auto"/>
              <w:right w:val="single" w:sz="4" w:space="0" w:color="auto"/>
            </w:tcBorders>
          </w:tcPr>
          <w:p w14:paraId="0352579B" w14:textId="77777777" w:rsidR="002E0718" w:rsidRPr="000D2577" w:rsidRDefault="002E0718" w:rsidP="00502183">
            <w:pPr>
              <w:keepNext/>
              <w:keepLines/>
              <w:spacing w:after="0"/>
              <w:rPr>
                <w:rFonts w:ascii="Arial" w:eastAsia="MS Mincho" w:hAnsi="Arial"/>
                <w:sz w:val="18"/>
              </w:rPr>
            </w:pPr>
          </w:p>
        </w:tc>
      </w:tr>
      <w:tr w:rsidR="002E0718" w:rsidRPr="000D2577" w14:paraId="2466B0FB" w14:textId="77777777" w:rsidTr="00502183">
        <w:tblPrEx>
          <w:tblCellMar>
            <w:left w:w="108" w:type="dxa"/>
            <w:right w:w="108" w:type="dxa"/>
          </w:tblCellMar>
        </w:tblPrEx>
        <w:tc>
          <w:tcPr>
            <w:tcW w:w="3969" w:type="dxa"/>
            <w:tcBorders>
              <w:top w:val="single" w:sz="4" w:space="0" w:color="auto"/>
              <w:left w:val="single" w:sz="4" w:space="0" w:color="auto"/>
              <w:bottom w:val="single" w:sz="4" w:space="0" w:color="auto"/>
              <w:right w:val="single" w:sz="4" w:space="0" w:color="auto"/>
            </w:tcBorders>
          </w:tcPr>
          <w:p w14:paraId="1D3E6210" w14:textId="77777777" w:rsidR="002E0718" w:rsidRPr="000D2577" w:rsidRDefault="002E0718" w:rsidP="00502183">
            <w:pPr>
              <w:keepNext/>
              <w:keepLines/>
              <w:spacing w:after="0"/>
              <w:rPr>
                <w:rFonts w:ascii="Arial" w:eastAsia="MS Mincho" w:hAnsi="Arial"/>
                <w:sz w:val="18"/>
              </w:rPr>
            </w:pPr>
            <w:r>
              <w:rPr>
                <w:rFonts w:ascii="Arial" w:eastAsia="MS Mincho" w:hAnsi="Arial"/>
                <w:sz w:val="18"/>
              </w:rPr>
              <w:t xml:space="preserve">      </w:t>
            </w:r>
            <w:r w:rsidRPr="00183E0C">
              <w:rPr>
                <w:rFonts w:ascii="Arial" w:eastAsia="MS Mincho" w:hAnsi="Arial"/>
                <w:sz w:val="18"/>
              </w:rPr>
              <w:t>npdcch-NumRepetitions-RA-r13</w:t>
            </w:r>
          </w:p>
        </w:tc>
        <w:tc>
          <w:tcPr>
            <w:tcW w:w="1701" w:type="dxa"/>
            <w:tcBorders>
              <w:top w:val="single" w:sz="4" w:space="0" w:color="auto"/>
              <w:left w:val="single" w:sz="4" w:space="0" w:color="auto"/>
              <w:bottom w:val="single" w:sz="4" w:space="0" w:color="auto"/>
              <w:right w:val="single" w:sz="4" w:space="0" w:color="auto"/>
            </w:tcBorders>
          </w:tcPr>
          <w:p w14:paraId="7D44D18C" w14:textId="77777777" w:rsidR="002E0718" w:rsidRPr="000D2577" w:rsidRDefault="002E0718" w:rsidP="00502183">
            <w:pPr>
              <w:keepNext/>
              <w:keepLines/>
              <w:spacing w:after="0"/>
              <w:rPr>
                <w:rFonts w:ascii="Arial" w:eastAsia="MS Mincho" w:hAnsi="Arial"/>
                <w:sz w:val="18"/>
              </w:rPr>
            </w:pPr>
            <w:r>
              <w:rPr>
                <w:rFonts w:ascii="Arial" w:eastAsia="MS Mincho" w:hAnsi="Arial"/>
                <w:sz w:val="18"/>
              </w:rPr>
              <w:t>r16</w:t>
            </w:r>
          </w:p>
        </w:tc>
        <w:tc>
          <w:tcPr>
            <w:tcW w:w="2694" w:type="dxa"/>
            <w:tcBorders>
              <w:top w:val="single" w:sz="4" w:space="0" w:color="auto"/>
              <w:left w:val="single" w:sz="4" w:space="0" w:color="auto"/>
              <w:bottom w:val="single" w:sz="4" w:space="0" w:color="auto"/>
              <w:right w:val="single" w:sz="4" w:space="0" w:color="auto"/>
            </w:tcBorders>
          </w:tcPr>
          <w:p w14:paraId="5427DF55" w14:textId="77777777" w:rsidR="002E0718" w:rsidRPr="000D2577" w:rsidRDefault="002E0718" w:rsidP="00502183">
            <w:pPr>
              <w:keepNext/>
              <w:keepLines/>
              <w:spacing w:after="0"/>
              <w:rPr>
                <w:rFonts w:ascii="Arial" w:eastAsia="MS Mincho" w:hAnsi="Arial"/>
                <w:sz w:val="18"/>
              </w:rPr>
            </w:pPr>
          </w:p>
        </w:tc>
        <w:tc>
          <w:tcPr>
            <w:tcW w:w="1275" w:type="dxa"/>
            <w:tcBorders>
              <w:top w:val="single" w:sz="4" w:space="0" w:color="auto"/>
              <w:left w:val="single" w:sz="4" w:space="0" w:color="auto"/>
              <w:bottom w:val="single" w:sz="4" w:space="0" w:color="auto"/>
              <w:right w:val="single" w:sz="4" w:space="0" w:color="auto"/>
            </w:tcBorders>
          </w:tcPr>
          <w:p w14:paraId="18AF9EAA" w14:textId="77777777" w:rsidR="002E0718" w:rsidRPr="000D2577" w:rsidRDefault="002E0718" w:rsidP="00502183">
            <w:pPr>
              <w:keepNext/>
              <w:keepLines/>
              <w:spacing w:after="0"/>
              <w:rPr>
                <w:rFonts w:ascii="Arial" w:eastAsia="MS Mincho" w:hAnsi="Arial"/>
                <w:sz w:val="18"/>
              </w:rPr>
            </w:pPr>
          </w:p>
        </w:tc>
      </w:tr>
      <w:tr w:rsidR="002E0718" w:rsidRPr="000D2577" w14:paraId="79D01568" w14:textId="77777777" w:rsidTr="00502183">
        <w:tblPrEx>
          <w:tblCellMar>
            <w:left w:w="108" w:type="dxa"/>
            <w:right w:w="108" w:type="dxa"/>
          </w:tblCellMar>
        </w:tblPrEx>
        <w:tc>
          <w:tcPr>
            <w:tcW w:w="3969" w:type="dxa"/>
            <w:tcBorders>
              <w:top w:val="single" w:sz="4" w:space="0" w:color="auto"/>
              <w:left w:val="single" w:sz="4" w:space="0" w:color="auto"/>
              <w:bottom w:val="single" w:sz="4" w:space="0" w:color="auto"/>
              <w:right w:val="single" w:sz="4" w:space="0" w:color="auto"/>
            </w:tcBorders>
          </w:tcPr>
          <w:p w14:paraId="12A06321" w14:textId="77777777" w:rsidR="002E0718" w:rsidRPr="000D2577" w:rsidRDefault="002E0718" w:rsidP="00502183">
            <w:pPr>
              <w:keepNext/>
              <w:keepLines/>
              <w:spacing w:after="0"/>
              <w:rPr>
                <w:rFonts w:ascii="Arial" w:eastAsia="MS Mincho" w:hAnsi="Arial"/>
                <w:sz w:val="18"/>
              </w:rPr>
            </w:pPr>
            <w:r>
              <w:rPr>
                <w:rFonts w:ascii="Arial" w:eastAsia="MS Mincho" w:hAnsi="Arial"/>
                <w:sz w:val="18"/>
              </w:rPr>
              <w:t xml:space="preserve">      </w:t>
            </w:r>
            <w:r w:rsidRPr="00183E0C">
              <w:rPr>
                <w:rFonts w:ascii="Arial" w:eastAsia="MS Mincho" w:hAnsi="Arial"/>
                <w:sz w:val="18"/>
              </w:rPr>
              <w:t>npdcch-StartSF-CSS-RA-r13</w:t>
            </w:r>
          </w:p>
        </w:tc>
        <w:tc>
          <w:tcPr>
            <w:tcW w:w="1701" w:type="dxa"/>
            <w:tcBorders>
              <w:top w:val="single" w:sz="4" w:space="0" w:color="auto"/>
              <w:left w:val="single" w:sz="4" w:space="0" w:color="auto"/>
              <w:bottom w:val="single" w:sz="4" w:space="0" w:color="auto"/>
              <w:right w:val="single" w:sz="4" w:space="0" w:color="auto"/>
            </w:tcBorders>
          </w:tcPr>
          <w:p w14:paraId="2E07A994" w14:textId="77777777" w:rsidR="002E0718" w:rsidRPr="000D2577" w:rsidRDefault="002E0718" w:rsidP="00502183">
            <w:pPr>
              <w:keepNext/>
              <w:keepLines/>
              <w:spacing w:after="0"/>
              <w:rPr>
                <w:rFonts w:ascii="Arial" w:eastAsia="MS Mincho" w:hAnsi="Arial"/>
                <w:sz w:val="18"/>
              </w:rPr>
            </w:pPr>
            <w:r>
              <w:rPr>
                <w:rFonts w:ascii="Arial" w:eastAsia="MS Mincho" w:hAnsi="Arial"/>
                <w:sz w:val="18"/>
              </w:rPr>
              <w:t>v4</w:t>
            </w:r>
          </w:p>
        </w:tc>
        <w:tc>
          <w:tcPr>
            <w:tcW w:w="2694" w:type="dxa"/>
            <w:tcBorders>
              <w:top w:val="single" w:sz="4" w:space="0" w:color="auto"/>
              <w:left w:val="single" w:sz="4" w:space="0" w:color="auto"/>
              <w:bottom w:val="single" w:sz="4" w:space="0" w:color="auto"/>
              <w:right w:val="single" w:sz="4" w:space="0" w:color="auto"/>
            </w:tcBorders>
          </w:tcPr>
          <w:p w14:paraId="77015C44" w14:textId="77777777" w:rsidR="002E0718" w:rsidRPr="000D2577" w:rsidRDefault="002E0718" w:rsidP="00502183">
            <w:pPr>
              <w:keepNext/>
              <w:keepLines/>
              <w:spacing w:after="0"/>
              <w:rPr>
                <w:rFonts w:ascii="Arial" w:eastAsia="MS Mincho" w:hAnsi="Arial"/>
                <w:sz w:val="18"/>
              </w:rPr>
            </w:pPr>
          </w:p>
        </w:tc>
        <w:tc>
          <w:tcPr>
            <w:tcW w:w="1275" w:type="dxa"/>
            <w:tcBorders>
              <w:top w:val="single" w:sz="4" w:space="0" w:color="auto"/>
              <w:left w:val="single" w:sz="4" w:space="0" w:color="auto"/>
              <w:bottom w:val="single" w:sz="4" w:space="0" w:color="auto"/>
              <w:right w:val="single" w:sz="4" w:space="0" w:color="auto"/>
            </w:tcBorders>
          </w:tcPr>
          <w:p w14:paraId="0A3DA42D" w14:textId="77777777" w:rsidR="002E0718" w:rsidRPr="000D2577" w:rsidRDefault="002E0718" w:rsidP="00502183">
            <w:pPr>
              <w:keepNext/>
              <w:keepLines/>
              <w:spacing w:after="0"/>
              <w:rPr>
                <w:rFonts w:ascii="Arial" w:eastAsia="MS Mincho" w:hAnsi="Arial"/>
                <w:sz w:val="18"/>
              </w:rPr>
            </w:pPr>
          </w:p>
        </w:tc>
      </w:tr>
      <w:tr w:rsidR="002E0718" w:rsidRPr="000D2577" w14:paraId="49514A4A" w14:textId="77777777" w:rsidTr="00502183">
        <w:tblPrEx>
          <w:tblCellMar>
            <w:left w:w="108" w:type="dxa"/>
            <w:right w:w="108" w:type="dxa"/>
          </w:tblCellMar>
        </w:tblPrEx>
        <w:tc>
          <w:tcPr>
            <w:tcW w:w="3969" w:type="dxa"/>
            <w:tcBorders>
              <w:top w:val="single" w:sz="4" w:space="0" w:color="auto"/>
              <w:left w:val="single" w:sz="4" w:space="0" w:color="auto"/>
              <w:bottom w:val="single" w:sz="4" w:space="0" w:color="auto"/>
              <w:right w:val="single" w:sz="4" w:space="0" w:color="auto"/>
            </w:tcBorders>
          </w:tcPr>
          <w:p w14:paraId="3ED2266D" w14:textId="77777777" w:rsidR="002E0718" w:rsidRPr="000D2577" w:rsidRDefault="002E0718" w:rsidP="00502183">
            <w:pPr>
              <w:keepNext/>
              <w:keepLines/>
              <w:spacing w:after="0"/>
              <w:rPr>
                <w:rFonts w:ascii="Arial" w:eastAsia="MS Mincho" w:hAnsi="Arial"/>
                <w:sz w:val="18"/>
              </w:rPr>
            </w:pPr>
            <w:r>
              <w:rPr>
                <w:rFonts w:ascii="Arial" w:eastAsia="MS Mincho" w:hAnsi="Arial"/>
                <w:sz w:val="18"/>
              </w:rPr>
              <w:t xml:space="preserve">      </w:t>
            </w:r>
            <w:r w:rsidRPr="00183E0C">
              <w:rPr>
                <w:rFonts w:ascii="Arial" w:eastAsia="MS Mincho" w:hAnsi="Arial"/>
                <w:sz w:val="18"/>
              </w:rPr>
              <w:t>npdcch-Offset-RA-r13</w:t>
            </w:r>
          </w:p>
        </w:tc>
        <w:tc>
          <w:tcPr>
            <w:tcW w:w="1701" w:type="dxa"/>
            <w:tcBorders>
              <w:top w:val="single" w:sz="4" w:space="0" w:color="auto"/>
              <w:left w:val="single" w:sz="4" w:space="0" w:color="auto"/>
              <w:bottom w:val="single" w:sz="4" w:space="0" w:color="auto"/>
              <w:right w:val="single" w:sz="4" w:space="0" w:color="auto"/>
            </w:tcBorders>
          </w:tcPr>
          <w:p w14:paraId="1F18EFF4" w14:textId="77777777" w:rsidR="002E0718" w:rsidRPr="000D2577" w:rsidRDefault="002E0718" w:rsidP="00502183">
            <w:pPr>
              <w:keepNext/>
              <w:keepLines/>
              <w:spacing w:after="0"/>
              <w:rPr>
                <w:rFonts w:ascii="Arial" w:eastAsia="MS Mincho" w:hAnsi="Arial"/>
                <w:sz w:val="18"/>
              </w:rPr>
            </w:pPr>
            <w:r>
              <w:rPr>
                <w:rFonts w:ascii="Arial" w:eastAsia="MS Mincho" w:hAnsi="Arial"/>
                <w:sz w:val="18"/>
              </w:rPr>
              <w:t>zero</w:t>
            </w:r>
          </w:p>
        </w:tc>
        <w:tc>
          <w:tcPr>
            <w:tcW w:w="2694" w:type="dxa"/>
            <w:tcBorders>
              <w:top w:val="single" w:sz="4" w:space="0" w:color="auto"/>
              <w:left w:val="single" w:sz="4" w:space="0" w:color="auto"/>
              <w:bottom w:val="single" w:sz="4" w:space="0" w:color="auto"/>
              <w:right w:val="single" w:sz="4" w:space="0" w:color="auto"/>
            </w:tcBorders>
          </w:tcPr>
          <w:p w14:paraId="1ABA1AA4" w14:textId="77777777" w:rsidR="002E0718" w:rsidRPr="000D2577" w:rsidRDefault="002E0718" w:rsidP="00502183">
            <w:pPr>
              <w:keepNext/>
              <w:keepLines/>
              <w:spacing w:after="0"/>
              <w:rPr>
                <w:rFonts w:ascii="Arial" w:eastAsia="MS Mincho" w:hAnsi="Arial"/>
                <w:sz w:val="18"/>
              </w:rPr>
            </w:pPr>
          </w:p>
        </w:tc>
        <w:tc>
          <w:tcPr>
            <w:tcW w:w="1275" w:type="dxa"/>
            <w:tcBorders>
              <w:top w:val="single" w:sz="4" w:space="0" w:color="auto"/>
              <w:left w:val="single" w:sz="4" w:space="0" w:color="auto"/>
              <w:bottom w:val="single" w:sz="4" w:space="0" w:color="auto"/>
              <w:right w:val="single" w:sz="4" w:space="0" w:color="auto"/>
            </w:tcBorders>
          </w:tcPr>
          <w:p w14:paraId="709CC57D" w14:textId="77777777" w:rsidR="002E0718" w:rsidRPr="000D2577" w:rsidRDefault="002E0718" w:rsidP="00502183">
            <w:pPr>
              <w:keepNext/>
              <w:keepLines/>
              <w:spacing w:after="0"/>
              <w:rPr>
                <w:rFonts w:ascii="Arial" w:eastAsia="MS Mincho" w:hAnsi="Arial"/>
                <w:sz w:val="18"/>
              </w:rPr>
            </w:pPr>
          </w:p>
        </w:tc>
      </w:tr>
      <w:tr w:rsidR="002E0718" w:rsidRPr="000D2577" w14:paraId="1D371441" w14:textId="77777777" w:rsidTr="00502183">
        <w:tblPrEx>
          <w:tblCellMar>
            <w:left w:w="108" w:type="dxa"/>
            <w:right w:w="108" w:type="dxa"/>
          </w:tblCellMar>
        </w:tblPrEx>
        <w:tc>
          <w:tcPr>
            <w:tcW w:w="3969" w:type="dxa"/>
            <w:tcBorders>
              <w:top w:val="single" w:sz="4" w:space="0" w:color="auto"/>
              <w:left w:val="single" w:sz="4" w:space="0" w:color="auto"/>
              <w:bottom w:val="single" w:sz="4" w:space="0" w:color="auto"/>
              <w:right w:val="single" w:sz="4" w:space="0" w:color="auto"/>
            </w:tcBorders>
          </w:tcPr>
          <w:p w14:paraId="4E9BD8B7" w14:textId="77777777" w:rsidR="002E0718" w:rsidRDefault="002E0718" w:rsidP="00502183">
            <w:pPr>
              <w:keepNext/>
              <w:keepLines/>
              <w:spacing w:after="0"/>
              <w:rPr>
                <w:rFonts w:ascii="Arial" w:eastAsia="MS Mincho" w:hAnsi="Arial"/>
                <w:sz w:val="18"/>
              </w:rPr>
            </w:pPr>
            <w:r>
              <w:rPr>
                <w:rFonts w:ascii="Arial" w:eastAsia="MS Mincho" w:hAnsi="Arial"/>
                <w:sz w:val="18"/>
              </w:rPr>
              <w:t xml:space="preserve">    }</w:t>
            </w:r>
          </w:p>
        </w:tc>
        <w:tc>
          <w:tcPr>
            <w:tcW w:w="1701" w:type="dxa"/>
            <w:tcBorders>
              <w:top w:val="single" w:sz="4" w:space="0" w:color="auto"/>
              <w:left w:val="single" w:sz="4" w:space="0" w:color="auto"/>
              <w:bottom w:val="single" w:sz="4" w:space="0" w:color="auto"/>
              <w:right w:val="single" w:sz="4" w:space="0" w:color="auto"/>
            </w:tcBorders>
          </w:tcPr>
          <w:p w14:paraId="4BD5CA88" w14:textId="77777777" w:rsidR="002E0718" w:rsidRDefault="002E0718" w:rsidP="00502183">
            <w:pPr>
              <w:keepNext/>
              <w:keepLines/>
              <w:spacing w:after="0"/>
              <w:rPr>
                <w:rFonts w:ascii="Arial" w:eastAsia="MS Mincho" w:hAnsi="Arial"/>
                <w:sz w:val="18"/>
              </w:rPr>
            </w:pPr>
          </w:p>
        </w:tc>
        <w:tc>
          <w:tcPr>
            <w:tcW w:w="2694" w:type="dxa"/>
            <w:tcBorders>
              <w:top w:val="single" w:sz="4" w:space="0" w:color="auto"/>
              <w:left w:val="single" w:sz="4" w:space="0" w:color="auto"/>
              <w:bottom w:val="single" w:sz="4" w:space="0" w:color="auto"/>
              <w:right w:val="single" w:sz="4" w:space="0" w:color="auto"/>
            </w:tcBorders>
          </w:tcPr>
          <w:p w14:paraId="63C7AC61" w14:textId="77777777" w:rsidR="002E0718" w:rsidRPr="000D2577" w:rsidRDefault="002E0718" w:rsidP="00502183">
            <w:pPr>
              <w:keepNext/>
              <w:keepLines/>
              <w:spacing w:after="0"/>
              <w:rPr>
                <w:rFonts w:ascii="Arial" w:eastAsia="MS Mincho" w:hAnsi="Arial"/>
                <w:sz w:val="18"/>
              </w:rPr>
            </w:pPr>
          </w:p>
        </w:tc>
        <w:tc>
          <w:tcPr>
            <w:tcW w:w="1275" w:type="dxa"/>
            <w:tcBorders>
              <w:top w:val="single" w:sz="4" w:space="0" w:color="auto"/>
              <w:left w:val="single" w:sz="4" w:space="0" w:color="auto"/>
              <w:bottom w:val="single" w:sz="4" w:space="0" w:color="auto"/>
              <w:right w:val="single" w:sz="4" w:space="0" w:color="auto"/>
            </w:tcBorders>
          </w:tcPr>
          <w:p w14:paraId="7E2CF16E" w14:textId="77777777" w:rsidR="002E0718" w:rsidRPr="000D2577" w:rsidRDefault="002E0718" w:rsidP="00502183">
            <w:pPr>
              <w:keepNext/>
              <w:keepLines/>
              <w:spacing w:after="0"/>
              <w:rPr>
                <w:rFonts w:ascii="Arial" w:eastAsia="MS Mincho" w:hAnsi="Arial"/>
                <w:sz w:val="18"/>
              </w:rPr>
            </w:pPr>
          </w:p>
        </w:tc>
      </w:tr>
      <w:tr w:rsidR="002E0718" w:rsidRPr="000D2577" w14:paraId="1A55CE6A" w14:textId="77777777" w:rsidTr="00502183">
        <w:tblPrEx>
          <w:tblCellMar>
            <w:left w:w="108" w:type="dxa"/>
            <w:right w:w="108" w:type="dxa"/>
          </w:tblCellMar>
        </w:tblPrEx>
        <w:tc>
          <w:tcPr>
            <w:tcW w:w="3969" w:type="dxa"/>
            <w:tcBorders>
              <w:top w:val="single" w:sz="4" w:space="0" w:color="auto"/>
              <w:left w:val="single" w:sz="4" w:space="0" w:color="auto"/>
              <w:bottom w:val="single" w:sz="4" w:space="0" w:color="auto"/>
              <w:right w:val="single" w:sz="4" w:space="0" w:color="auto"/>
            </w:tcBorders>
          </w:tcPr>
          <w:p w14:paraId="6510CEDD" w14:textId="77777777" w:rsidR="002E0718" w:rsidRPr="000D2577" w:rsidRDefault="002E0718" w:rsidP="00502183">
            <w:pPr>
              <w:keepNext/>
              <w:keepLines/>
              <w:spacing w:after="0"/>
              <w:rPr>
                <w:rFonts w:ascii="Arial" w:eastAsia="MS Mincho" w:hAnsi="Arial"/>
                <w:sz w:val="18"/>
              </w:rPr>
            </w:pPr>
            <w:r>
              <w:rPr>
                <w:rFonts w:ascii="Arial" w:eastAsia="MS Mincho" w:hAnsi="Arial"/>
                <w:sz w:val="18"/>
              </w:rPr>
              <w:t xml:space="preserve">  }</w:t>
            </w:r>
          </w:p>
        </w:tc>
        <w:tc>
          <w:tcPr>
            <w:tcW w:w="1701" w:type="dxa"/>
            <w:tcBorders>
              <w:top w:val="single" w:sz="4" w:space="0" w:color="auto"/>
              <w:left w:val="single" w:sz="4" w:space="0" w:color="auto"/>
              <w:bottom w:val="single" w:sz="4" w:space="0" w:color="auto"/>
              <w:right w:val="single" w:sz="4" w:space="0" w:color="auto"/>
            </w:tcBorders>
          </w:tcPr>
          <w:p w14:paraId="50DCD88A" w14:textId="77777777" w:rsidR="002E0718" w:rsidRPr="000D2577" w:rsidRDefault="002E0718" w:rsidP="00502183">
            <w:pPr>
              <w:keepNext/>
              <w:keepLines/>
              <w:spacing w:after="0"/>
              <w:rPr>
                <w:rFonts w:ascii="Arial" w:eastAsia="MS Mincho" w:hAnsi="Arial"/>
                <w:sz w:val="18"/>
              </w:rPr>
            </w:pPr>
          </w:p>
        </w:tc>
        <w:tc>
          <w:tcPr>
            <w:tcW w:w="2694" w:type="dxa"/>
            <w:tcBorders>
              <w:top w:val="single" w:sz="4" w:space="0" w:color="auto"/>
              <w:left w:val="single" w:sz="4" w:space="0" w:color="auto"/>
              <w:bottom w:val="single" w:sz="4" w:space="0" w:color="auto"/>
              <w:right w:val="single" w:sz="4" w:space="0" w:color="auto"/>
            </w:tcBorders>
          </w:tcPr>
          <w:p w14:paraId="436C0152" w14:textId="77777777" w:rsidR="002E0718" w:rsidRPr="000D2577" w:rsidRDefault="002E0718" w:rsidP="00502183">
            <w:pPr>
              <w:keepNext/>
              <w:keepLines/>
              <w:spacing w:after="0"/>
              <w:rPr>
                <w:rFonts w:ascii="Arial" w:eastAsia="MS Mincho" w:hAnsi="Arial"/>
                <w:sz w:val="18"/>
              </w:rPr>
            </w:pPr>
          </w:p>
        </w:tc>
        <w:tc>
          <w:tcPr>
            <w:tcW w:w="1275" w:type="dxa"/>
            <w:tcBorders>
              <w:top w:val="single" w:sz="4" w:space="0" w:color="auto"/>
              <w:left w:val="single" w:sz="4" w:space="0" w:color="auto"/>
              <w:bottom w:val="single" w:sz="4" w:space="0" w:color="auto"/>
              <w:right w:val="single" w:sz="4" w:space="0" w:color="auto"/>
            </w:tcBorders>
          </w:tcPr>
          <w:p w14:paraId="217B82CE" w14:textId="77777777" w:rsidR="002E0718" w:rsidRPr="000D2577" w:rsidRDefault="002E0718" w:rsidP="00502183">
            <w:pPr>
              <w:keepNext/>
              <w:keepLines/>
              <w:spacing w:after="0"/>
              <w:rPr>
                <w:rFonts w:ascii="Arial" w:eastAsia="MS Mincho" w:hAnsi="Arial"/>
                <w:sz w:val="18"/>
              </w:rPr>
            </w:pPr>
          </w:p>
        </w:tc>
      </w:tr>
      <w:tr w:rsidR="002E0718" w:rsidRPr="000D2577" w14:paraId="5A642C72" w14:textId="77777777" w:rsidTr="00502183">
        <w:tblPrEx>
          <w:tblCellMar>
            <w:left w:w="108" w:type="dxa"/>
            <w:right w:w="108" w:type="dxa"/>
          </w:tblCellMar>
        </w:tblPrEx>
        <w:tc>
          <w:tcPr>
            <w:tcW w:w="3969" w:type="dxa"/>
            <w:tcBorders>
              <w:top w:val="single" w:sz="4" w:space="0" w:color="auto"/>
              <w:left w:val="single" w:sz="4" w:space="0" w:color="auto"/>
              <w:bottom w:val="single" w:sz="4" w:space="0" w:color="auto"/>
              <w:right w:val="single" w:sz="4" w:space="0" w:color="auto"/>
            </w:tcBorders>
          </w:tcPr>
          <w:p w14:paraId="68DC671C" w14:textId="77777777" w:rsidR="002E0718" w:rsidRPr="000D2577" w:rsidRDefault="002E0718" w:rsidP="00502183">
            <w:pPr>
              <w:keepNext/>
              <w:keepLines/>
              <w:spacing w:after="0"/>
              <w:rPr>
                <w:rFonts w:ascii="Arial" w:eastAsia="MS Mincho" w:hAnsi="Arial"/>
                <w:sz w:val="18"/>
              </w:rPr>
            </w:pPr>
            <w:r>
              <w:rPr>
                <w:rFonts w:ascii="Arial" w:eastAsia="MS Mincho" w:hAnsi="Arial"/>
                <w:sz w:val="18"/>
              </w:rPr>
              <w:t>}</w:t>
            </w:r>
          </w:p>
        </w:tc>
        <w:tc>
          <w:tcPr>
            <w:tcW w:w="1701" w:type="dxa"/>
            <w:tcBorders>
              <w:top w:val="single" w:sz="4" w:space="0" w:color="auto"/>
              <w:left w:val="single" w:sz="4" w:space="0" w:color="auto"/>
              <w:bottom w:val="single" w:sz="4" w:space="0" w:color="auto"/>
              <w:right w:val="single" w:sz="4" w:space="0" w:color="auto"/>
            </w:tcBorders>
          </w:tcPr>
          <w:p w14:paraId="6A6C9C9F" w14:textId="77777777" w:rsidR="002E0718" w:rsidRPr="000D2577" w:rsidRDefault="002E0718" w:rsidP="00502183">
            <w:pPr>
              <w:keepNext/>
              <w:keepLines/>
              <w:spacing w:after="0"/>
              <w:rPr>
                <w:rFonts w:ascii="Arial" w:eastAsia="MS Mincho" w:hAnsi="Arial"/>
                <w:sz w:val="18"/>
              </w:rPr>
            </w:pPr>
          </w:p>
        </w:tc>
        <w:tc>
          <w:tcPr>
            <w:tcW w:w="2694" w:type="dxa"/>
            <w:tcBorders>
              <w:top w:val="single" w:sz="4" w:space="0" w:color="auto"/>
              <w:left w:val="single" w:sz="4" w:space="0" w:color="auto"/>
              <w:bottom w:val="single" w:sz="4" w:space="0" w:color="auto"/>
              <w:right w:val="single" w:sz="4" w:space="0" w:color="auto"/>
            </w:tcBorders>
          </w:tcPr>
          <w:p w14:paraId="63C17ED7" w14:textId="77777777" w:rsidR="002E0718" w:rsidRPr="000D2577" w:rsidRDefault="002E0718" w:rsidP="00502183">
            <w:pPr>
              <w:keepNext/>
              <w:keepLines/>
              <w:spacing w:after="0"/>
              <w:rPr>
                <w:rFonts w:ascii="Arial" w:eastAsia="MS Mincho" w:hAnsi="Arial"/>
                <w:sz w:val="18"/>
              </w:rPr>
            </w:pPr>
          </w:p>
        </w:tc>
        <w:tc>
          <w:tcPr>
            <w:tcW w:w="1275" w:type="dxa"/>
            <w:tcBorders>
              <w:top w:val="single" w:sz="4" w:space="0" w:color="auto"/>
              <w:left w:val="single" w:sz="4" w:space="0" w:color="auto"/>
              <w:bottom w:val="single" w:sz="4" w:space="0" w:color="auto"/>
              <w:right w:val="single" w:sz="4" w:space="0" w:color="auto"/>
            </w:tcBorders>
          </w:tcPr>
          <w:p w14:paraId="112BDA58" w14:textId="77777777" w:rsidR="002E0718" w:rsidRPr="000D2577" w:rsidRDefault="002E0718" w:rsidP="00502183">
            <w:pPr>
              <w:keepNext/>
              <w:keepLines/>
              <w:spacing w:after="0"/>
              <w:rPr>
                <w:rFonts w:ascii="Arial" w:eastAsia="MS Mincho" w:hAnsi="Arial"/>
                <w:sz w:val="18"/>
              </w:rPr>
            </w:pPr>
          </w:p>
        </w:tc>
      </w:tr>
    </w:tbl>
    <w:p w14:paraId="500A0062" w14:textId="77777777" w:rsidR="002E0718" w:rsidRPr="000B5972" w:rsidRDefault="002E0718" w:rsidP="002E0718"/>
    <w:p w14:paraId="2ABD89D1" w14:textId="0119DEDA" w:rsidR="002E0718" w:rsidRPr="000B5972" w:rsidRDefault="002E0718" w:rsidP="002E0718">
      <w:pPr>
        <w:pStyle w:val="TH"/>
      </w:pPr>
      <w:r w:rsidRPr="000B5972">
        <w:lastRenderedPageBreak/>
        <w:t>Table 22.3.1.12.3.3-</w:t>
      </w:r>
      <w:r w:rsidRPr="000B5972">
        <w:rPr>
          <w:lang w:eastAsia="zh-CN"/>
        </w:rPr>
        <w:t>2</w:t>
      </w:r>
      <w:r w:rsidRPr="000B5972">
        <w:t xml:space="preserve">: </w:t>
      </w:r>
      <w:r w:rsidRPr="00BB5367">
        <w:rPr>
          <w:rFonts w:cs="Arial"/>
        </w:rPr>
        <w:t>RACH-</w:t>
      </w:r>
      <w:proofErr w:type="spellStart"/>
      <w:r w:rsidRPr="00BB5367">
        <w:rPr>
          <w:rFonts w:cs="Arial"/>
        </w:rPr>
        <w:t>ConfigCommon</w:t>
      </w:r>
      <w:proofErr w:type="spellEnd"/>
      <w:r w:rsidRPr="00BB5367">
        <w:rPr>
          <w:rFonts w:cs="Arial"/>
        </w:rPr>
        <w:t xml:space="preserve">-NB-DEFAULT in SystemInformationBlockType2-NB </w:t>
      </w:r>
      <w:del w:id="14" w:author="MB" w:date="2022-10-20T10:22:00Z">
        <w:r w:rsidRPr="000B5972" w:rsidDel="00502183">
          <w:rPr>
            <w:i/>
          </w:rPr>
          <w:delText xml:space="preserve"> </w:delText>
        </w:r>
        <w:r w:rsidRPr="000B5972" w:rsidDel="00502183">
          <w:rPr>
            <w:i/>
            <w:lang w:eastAsia="zh-CN"/>
          </w:rPr>
          <w:delText>(</w:delText>
        </w:r>
        <w:r w:rsidRPr="000B5972" w:rsidDel="00502183">
          <w:rPr>
            <w:i/>
          </w:rPr>
          <w:delText>preamble</w:delText>
        </w:r>
        <w:r w:rsidRPr="000B5972" w:rsidDel="00502183">
          <w:rPr>
            <w:i/>
            <w:lang w:eastAsia="zh-CN"/>
          </w:rPr>
          <w:delText>)</w:delText>
        </w:r>
      </w:del>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2E0718" w:rsidRPr="000B5972" w14:paraId="3ACCF50D" w14:textId="77777777" w:rsidTr="00502183">
        <w:tc>
          <w:tcPr>
            <w:tcW w:w="9781" w:type="dxa"/>
            <w:gridSpan w:val="4"/>
          </w:tcPr>
          <w:p w14:paraId="445CE513" w14:textId="77777777" w:rsidR="002E0718" w:rsidRPr="000B5972" w:rsidRDefault="002E0718" w:rsidP="00502183">
            <w:pPr>
              <w:pStyle w:val="TAL"/>
            </w:pPr>
            <w:r w:rsidRPr="000B5972">
              <w:t>Derivation Path: 36.508 Table 8.1.6.3-</w:t>
            </w:r>
            <w:r>
              <w:rPr>
                <w:rFonts w:cs="Arial"/>
                <w:lang w:val="fr-FR"/>
              </w:rPr>
              <w:t>8</w:t>
            </w:r>
          </w:p>
        </w:tc>
      </w:tr>
      <w:tr w:rsidR="002E0718" w:rsidRPr="000B5972" w14:paraId="21B4B34B" w14:textId="77777777" w:rsidTr="00502183">
        <w:tblPrEx>
          <w:tblCellMar>
            <w:left w:w="108" w:type="dxa"/>
            <w:right w:w="108" w:type="dxa"/>
          </w:tblCellMar>
        </w:tblPrEx>
        <w:tc>
          <w:tcPr>
            <w:tcW w:w="4537" w:type="dxa"/>
          </w:tcPr>
          <w:p w14:paraId="63E1C3D2" w14:textId="77777777" w:rsidR="002E0718" w:rsidRPr="000B5972" w:rsidRDefault="002E0718" w:rsidP="00502183">
            <w:pPr>
              <w:pStyle w:val="TAH"/>
            </w:pPr>
            <w:r w:rsidRPr="000B5972">
              <w:t>Information Element</w:t>
            </w:r>
          </w:p>
        </w:tc>
        <w:tc>
          <w:tcPr>
            <w:tcW w:w="2268" w:type="dxa"/>
          </w:tcPr>
          <w:p w14:paraId="67222FCB" w14:textId="77777777" w:rsidR="002E0718" w:rsidRPr="000B5972" w:rsidRDefault="002E0718" w:rsidP="00502183">
            <w:pPr>
              <w:pStyle w:val="TAH"/>
            </w:pPr>
            <w:r w:rsidRPr="000B5972">
              <w:t>Value/remark</w:t>
            </w:r>
          </w:p>
        </w:tc>
        <w:tc>
          <w:tcPr>
            <w:tcW w:w="1701" w:type="dxa"/>
          </w:tcPr>
          <w:p w14:paraId="25907D27" w14:textId="77777777" w:rsidR="002E0718" w:rsidRPr="000B5972" w:rsidRDefault="002E0718" w:rsidP="00502183">
            <w:pPr>
              <w:pStyle w:val="TAH"/>
            </w:pPr>
            <w:r w:rsidRPr="000B5972">
              <w:t>Comment</w:t>
            </w:r>
          </w:p>
        </w:tc>
        <w:tc>
          <w:tcPr>
            <w:tcW w:w="1275" w:type="dxa"/>
          </w:tcPr>
          <w:p w14:paraId="331E050E" w14:textId="77777777" w:rsidR="002E0718" w:rsidRPr="000B5972" w:rsidRDefault="002E0718" w:rsidP="00502183">
            <w:pPr>
              <w:pStyle w:val="TAH"/>
            </w:pPr>
            <w:r w:rsidRPr="000B5972">
              <w:t>Condition</w:t>
            </w:r>
          </w:p>
        </w:tc>
      </w:tr>
      <w:tr w:rsidR="002E0718" w:rsidRPr="006206EE" w14:paraId="61051E00" w14:textId="77777777" w:rsidTr="0050218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Borders>
              <w:top w:val="single" w:sz="4" w:space="0" w:color="000000"/>
              <w:left w:val="single" w:sz="4" w:space="0" w:color="000000"/>
              <w:bottom w:val="single" w:sz="4" w:space="0" w:color="000000"/>
              <w:right w:val="single" w:sz="4" w:space="0" w:color="000000"/>
            </w:tcBorders>
          </w:tcPr>
          <w:p w14:paraId="2C4F097B" w14:textId="77777777" w:rsidR="002E0718" w:rsidRPr="00BB5367" w:rsidRDefault="002E0718" w:rsidP="00502183">
            <w:pPr>
              <w:pStyle w:val="TAL"/>
            </w:pPr>
            <w:r w:rsidRPr="00BB5367">
              <w:t>RACH-</w:t>
            </w:r>
            <w:proofErr w:type="spellStart"/>
            <w:r w:rsidRPr="00BB5367">
              <w:t>ConfigCommon</w:t>
            </w:r>
            <w:proofErr w:type="spellEnd"/>
            <w:r w:rsidRPr="00BB5367">
              <w:t>-NB-</w:t>
            </w:r>
            <w:proofErr w:type="gramStart"/>
            <w:r w:rsidRPr="00BB5367">
              <w:t>DEFAULT ::=</w:t>
            </w:r>
            <w:proofErr w:type="gramEnd"/>
            <w:r w:rsidRPr="00BB5367">
              <w:t xml:space="preserve"> SEQUENCE {</w:t>
            </w:r>
          </w:p>
        </w:tc>
        <w:tc>
          <w:tcPr>
            <w:tcW w:w="2268" w:type="dxa"/>
            <w:tcBorders>
              <w:top w:val="single" w:sz="4" w:space="0" w:color="000000"/>
              <w:left w:val="single" w:sz="4" w:space="0" w:color="000000"/>
              <w:bottom w:val="single" w:sz="4" w:space="0" w:color="000000"/>
              <w:right w:val="single" w:sz="4" w:space="0" w:color="000000"/>
            </w:tcBorders>
          </w:tcPr>
          <w:p w14:paraId="6F2B873A" w14:textId="77777777" w:rsidR="002E0718" w:rsidRPr="00BB5367" w:rsidRDefault="002E0718" w:rsidP="00502183">
            <w:pPr>
              <w:pStyle w:val="TAL"/>
            </w:pPr>
          </w:p>
        </w:tc>
        <w:tc>
          <w:tcPr>
            <w:tcW w:w="1701" w:type="dxa"/>
            <w:tcBorders>
              <w:top w:val="single" w:sz="4" w:space="0" w:color="000000"/>
              <w:left w:val="single" w:sz="4" w:space="0" w:color="000000"/>
              <w:bottom w:val="single" w:sz="4" w:space="0" w:color="000000"/>
              <w:right w:val="single" w:sz="4" w:space="0" w:color="000000"/>
            </w:tcBorders>
          </w:tcPr>
          <w:p w14:paraId="73EFAA36" w14:textId="77777777" w:rsidR="002E0718" w:rsidRPr="00BB5367" w:rsidRDefault="002E0718" w:rsidP="00502183">
            <w:pPr>
              <w:pStyle w:val="TAL"/>
            </w:pPr>
          </w:p>
        </w:tc>
        <w:tc>
          <w:tcPr>
            <w:tcW w:w="1275" w:type="dxa"/>
            <w:tcBorders>
              <w:top w:val="single" w:sz="4" w:space="0" w:color="000000"/>
              <w:left w:val="single" w:sz="4" w:space="0" w:color="000000"/>
              <w:bottom w:val="single" w:sz="4" w:space="0" w:color="000000"/>
              <w:right w:val="single" w:sz="4" w:space="0" w:color="000000"/>
            </w:tcBorders>
          </w:tcPr>
          <w:p w14:paraId="4C61DA6B" w14:textId="77777777" w:rsidR="002E0718" w:rsidRPr="00BB5367" w:rsidRDefault="002E0718" w:rsidP="00502183">
            <w:pPr>
              <w:pStyle w:val="TAL"/>
            </w:pPr>
          </w:p>
        </w:tc>
      </w:tr>
      <w:tr w:rsidR="002E0718" w:rsidRPr="000D2577" w14:paraId="458231E5" w14:textId="77777777" w:rsidTr="0050218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Borders>
              <w:top w:val="single" w:sz="4" w:space="0" w:color="000000"/>
              <w:left w:val="single" w:sz="4" w:space="0" w:color="000000"/>
              <w:bottom w:val="single" w:sz="4" w:space="0" w:color="000000"/>
              <w:right w:val="single" w:sz="4" w:space="0" w:color="000000"/>
            </w:tcBorders>
          </w:tcPr>
          <w:p w14:paraId="1C5CCBC1" w14:textId="77777777" w:rsidR="002E0718" w:rsidRPr="006206EE" w:rsidRDefault="002E0718" w:rsidP="00502183">
            <w:pPr>
              <w:pStyle w:val="TAL"/>
            </w:pPr>
            <w:r w:rsidRPr="00BB5367">
              <w:t xml:space="preserve">  </w:t>
            </w:r>
            <w:r w:rsidRPr="006206EE">
              <w:t>preambleTransMax-CE-r13</w:t>
            </w:r>
          </w:p>
        </w:tc>
        <w:tc>
          <w:tcPr>
            <w:tcW w:w="2268" w:type="dxa"/>
            <w:tcBorders>
              <w:top w:val="single" w:sz="4" w:space="0" w:color="000000"/>
              <w:left w:val="single" w:sz="4" w:space="0" w:color="000000"/>
              <w:bottom w:val="single" w:sz="4" w:space="0" w:color="000000"/>
              <w:right w:val="single" w:sz="4" w:space="0" w:color="000000"/>
            </w:tcBorders>
          </w:tcPr>
          <w:p w14:paraId="2F017837" w14:textId="77777777" w:rsidR="002E0718" w:rsidRPr="006206EE" w:rsidRDefault="002E0718" w:rsidP="00502183">
            <w:pPr>
              <w:pStyle w:val="TAL"/>
            </w:pPr>
            <w:r w:rsidRPr="006206EE">
              <w:t>n7</w:t>
            </w:r>
          </w:p>
        </w:tc>
        <w:tc>
          <w:tcPr>
            <w:tcW w:w="1701" w:type="dxa"/>
            <w:tcBorders>
              <w:top w:val="single" w:sz="4" w:space="0" w:color="000000"/>
              <w:left w:val="single" w:sz="4" w:space="0" w:color="000000"/>
              <w:bottom w:val="single" w:sz="4" w:space="0" w:color="000000"/>
              <w:right w:val="single" w:sz="4" w:space="0" w:color="000000"/>
            </w:tcBorders>
          </w:tcPr>
          <w:p w14:paraId="666DAC4C" w14:textId="77777777" w:rsidR="002E0718" w:rsidRPr="006206EE" w:rsidRDefault="002E0718" w:rsidP="00502183">
            <w:pPr>
              <w:pStyle w:val="TAL"/>
            </w:pPr>
          </w:p>
        </w:tc>
        <w:tc>
          <w:tcPr>
            <w:tcW w:w="1275" w:type="dxa"/>
            <w:tcBorders>
              <w:top w:val="single" w:sz="4" w:space="0" w:color="000000"/>
              <w:left w:val="single" w:sz="4" w:space="0" w:color="000000"/>
              <w:bottom w:val="single" w:sz="4" w:space="0" w:color="000000"/>
              <w:right w:val="single" w:sz="4" w:space="0" w:color="000000"/>
            </w:tcBorders>
          </w:tcPr>
          <w:p w14:paraId="1877C30B" w14:textId="77777777" w:rsidR="002E0718" w:rsidRPr="006206EE" w:rsidRDefault="002E0718" w:rsidP="00502183">
            <w:pPr>
              <w:pStyle w:val="TAL"/>
            </w:pPr>
          </w:p>
        </w:tc>
      </w:tr>
      <w:tr w:rsidR="002E0718" w:rsidRPr="000D2577" w14:paraId="5D50A83F" w14:textId="77777777" w:rsidTr="0050218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Borders>
              <w:top w:val="single" w:sz="4" w:space="0" w:color="000000"/>
              <w:left w:val="single" w:sz="4" w:space="0" w:color="000000"/>
              <w:bottom w:val="single" w:sz="4" w:space="0" w:color="000000"/>
              <w:right w:val="single" w:sz="4" w:space="0" w:color="000000"/>
            </w:tcBorders>
          </w:tcPr>
          <w:p w14:paraId="2EC1012C" w14:textId="77777777" w:rsidR="002E0718" w:rsidRPr="00BB5367" w:rsidRDefault="002E0718" w:rsidP="00502183">
            <w:pPr>
              <w:pStyle w:val="TAL"/>
            </w:pPr>
            <w:r w:rsidRPr="00BB5367">
              <w:t xml:space="preserve">  rach-InfoList-r13 SEQUENCE (SIZE (</w:t>
            </w:r>
            <w:proofErr w:type="gramStart"/>
            <w:r w:rsidRPr="00BB5367">
              <w:t>1..</w:t>
            </w:r>
            <w:proofErr w:type="gramEnd"/>
            <w:r w:rsidRPr="00BB5367">
              <w:t xml:space="preserve"> maxNPRACH-Resources-NB-r13)) OF RACH-Info-NB-r13 {</w:t>
            </w:r>
          </w:p>
        </w:tc>
        <w:tc>
          <w:tcPr>
            <w:tcW w:w="2268" w:type="dxa"/>
            <w:tcBorders>
              <w:top w:val="single" w:sz="4" w:space="0" w:color="000000"/>
              <w:left w:val="single" w:sz="4" w:space="0" w:color="000000"/>
              <w:bottom w:val="single" w:sz="4" w:space="0" w:color="000000"/>
              <w:right w:val="single" w:sz="4" w:space="0" w:color="000000"/>
            </w:tcBorders>
          </w:tcPr>
          <w:p w14:paraId="3D56CCCD" w14:textId="77777777" w:rsidR="002E0718" w:rsidRPr="006206EE" w:rsidRDefault="002E0718" w:rsidP="00502183">
            <w:pPr>
              <w:pStyle w:val="TAL"/>
            </w:pPr>
            <w:r w:rsidRPr="006206EE">
              <w:t>3 entries</w:t>
            </w:r>
          </w:p>
        </w:tc>
        <w:tc>
          <w:tcPr>
            <w:tcW w:w="1701" w:type="dxa"/>
            <w:tcBorders>
              <w:top w:val="single" w:sz="4" w:space="0" w:color="000000"/>
              <w:left w:val="single" w:sz="4" w:space="0" w:color="000000"/>
              <w:bottom w:val="single" w:sz="4" w:space="0" w:color="000000"/>
              <w:right w:val="single" w:sz="4" w:space="0" w:color="000000"/>
            </w:tcBorders>
          </w:tcPr>
          <w:p w14:paraId="45FBA9D1" w14:textId="77777777" w:rsidR="002E0718" w:rsidRPr="006206EE" w:rsidRDefault="002E0718" w:rsidP="00502183">
            <w:pPr>
              <w:pStyle w:val="TAL"/>
            </w:pPr>
          </w:p>
        </w:tc>
        <w:tc>
          <w:tcPr>
            <w:tcW w:w="1275" w:type="dxa"/>
            <w:tcBorders>
              <w:top w:val="single" w:sz="4" w:space="0" w:color="000000"/>
              <w:left w:val="single" w:sz="4" w:space="0" w:color="000000"/>
              <w:bottom w:val="single" w:sz="4" w:space="0" w:color="000000"/>
              <w:right w:val="single" w:sz="4" w:space="0" w:color="000000"/>
            </w:tcBorders>
          </w:tcPr>
          <w:p w14:paraId="62AE8C7E" w14:textId="77777777" w:rsidR="002E0718" w:rsidRPr="006206EE" w:rsidRDefault="002E0718" w:rsidP="00502183">
            <w:pPr>
              <w:pStyle w:val="TAL"/>
            </w:pPr>
          </w:p>
        </w:tc>
      </w:tr>
      <w:tr w:rsidR="002E0718" w:rsidRPr="000D2577" w14:paraId="63BD5925" w14:textId="77777777" w:rsidTr="0050218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Borders>
              <w:top w:val="single" w:sz="4" w:space="0" w:color="000000"/>
              <w:left w:val="single" w:sz="4" w:space="0" w:color="000000"/>
              <w:bottom w:val="single" w:sz="4" w:space="0" w:color="000000"/>
              <w:right w:val="single" w:sz="4" w:space="0" w:color="000000"/>
            </w:tcBorders>
          </w:tcPr>
          <w:p w14:paraId="7A5356FE" w14:textId="77777777" w:rsidR="002E0718" w:rsidRPr="006206EE" w:rsidRDefault="002E0718" w:rsidP="00502183">
            <w:pPr>
              <w:pStyle w:val="TAL"/>
            </w:pPr>
            <w:r w:rsidRPr="006206EE">
              <w:t xml:space="preserve">    RACH-Info-NB-r13[1] SEQUENCE {</w:t>
            </w:r>
          </w:p>
        </w:tc>
        <w:tc>
          <w:tcPr>
            <w:tcW w:w="2268" w:type="dxa"/>
            <w:tcBorders>
              <w:top w:val="single" w:sz="4" w:space="0" w:color="000000"/>
              <w:left w:val="single" w:sz="4" w:space="0" w:color="000000"/>
              <w:bottom w:val="single" w:sz="4" w:space="0" w:color="000000"/>
              <w:right w:val="single" w:sz="4" w:space="0" w:color="000000"/>
            </w:tcBorders>
          </w:tcPr>
          <w:p w14:paraId="6A3D53DE" w14:textId="77777777" w:rsidR="002E0718" w:rsidRPr="006206EE" w:rsidRDefault="002E0718" w:rsidP="00502183">
            <w:pPr>
              <w:pStyle w:val="TAL"/>
            </w:pPr>
          </w:p>
        </w:tc>
        <w:tc>
          <w:tcPr>
            <w:tcW w:w="1701" w:type="dxa"/>
            <w:tcBorders>
              <w:top w:val="single" w:sz="4" w:space="0" w:color="000000"/>
              <w:left w:val="single" w:sz="4" w:space="0" w:color="000000"/>
              <w:bottom w:val="single" w:sz="4" w:space="0" w:color="000000"/>
              <w:right w:val="single" w:sz="4" w:space="0" w:color="000000"/>
            </w:tcBorders>
          </w:tcPr>
          <w:p w14:paraId="4DC766C1" w14:textId="77777777" w:rsidR="002E0718" w:rsidRPr="006206EE" w:rsidRDefault="002E0718" w:rsidP="00502183">
            <w:pPr>
              <w:pStyle w:val="TAL"/>
            </w:pPr>
            <w:r w:rsidRPr="006206EE">
              <w:t>entry 1</w:t>
            </w:r>
          </w:p>
          <w:p w14:paraId="75BDE4A9" w14:textId="77777777" w:rsidR="002E0718" w:rsidRPr="006206EE" w:rsidRDefault="002E0718" w:rsidP="00502183">
            <w:pPr>
              <w:pStyle w:val="TAL"/>
            </w:pPr>
            <w:r w:rsidRPr="006206EE">
              <w:t>CE level 0</w:t>
            </w:r>
          </w:p>
        </w:tc>
        <w:tc>
          <w:tcPr>
            <w:tcW w:w="1275" w:type="dxa"/>
            <w:tcBorders>
              <w:top w:val="single" w:sz="4" w:space="0" w:color="000000"/>
              <w:left w:val="single" w:sz="4" w:space="0" w:color="000000"/>
              <w:bottom w:val="single" w:sz="4" w:space="0" w:color="000000"/>
              <w:right w:val="single" w:sz="4" w:space="0" w:color="000000"/>
            </w:tcBorders>
          </w:tcPr>
          <w:p w14:paraId="10FA0C7A" w14:textId="77777777" w:rsidR="002E0718" w:rsidRPr="006206EE" w:rsidRDefault="002E0718" w:rsidP="00502183">
            <w:pPr>
              <w:pStyle w:val="TAL"/>
            </w:pPr>
          </w:p>
        </w:tc>
      </w:tr>
      <w:tr w:rsidR="002E0718" w:rsidRPr="000D2577" w14:paraId="3E3F2B12" w14:textId="77777777" w:rsidTr="0050218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Borders>
              <w:top w:val="single" w:sz="4" w:space="0" w:color="000000"/>
              <w:left w:val="single" w:sz="4" w:space="0" w:color="000000"/>
              <w:bottom w:val="single" w:sz="4" w:space="0" w:color="000000"/>
              <w:right w:val="single" w:sz="4" w:space="0" w:color="000000"/>
            </w:tcBorders>
          </w:tcPr>
          <w:p w14:paraId="7211BC73" w14:textId="77777777" w:rsidR="002E0718" w:rsidRPr="006206EE" w:rsidRDefault="002E0718" w:rsidP="00502183">
            <w:pPr>
              <w:pStyle w:val="TAL"/>
            </w:pPr>
            <w:r w:rsidRPr="006206EE">
              <w:t xml:space="preserve">      ra-ResponseWindowSize-r13</w:t>
            </w:r>
          </w:p>
        </w:tc>
        <w:tc>
          <w:tcPr>
            <w:tcW w:w="2268" w:type="dxa"/>
            <w:tcBorders>
              <w:top w:val="single" w:sz="4" w:space="0" w:color="000000"/>
              <w:left w:val="single" w:sz="4" w:space="0" w:color="000000"/>
              <w:bottom w:val="single" w:sz="4" w:space="0" w:color="000000"/>
              <w:right w:val="single" w:sz="4" w:space="0" w:color="000000"/>
            </w:tcBorders>
          </w:tcPr>
          <w:p w14:paraId="2D778A14" w14:textId="77777777" w:rsidR="002E0718" w:rsidRPr="006206EE" w:rsidRDefault="002E0718" w:rsidP="00502183">
            <w:pPr>
              <w:pStyle w:val="TAL"/>
            </w:pPr>
            <w:r w:rsidRPr="006206EE">
              <w:t>pp10</w:t>
            </w:r>
          </w:p>
        </w:tc>
        <w:tc>
          <w:tcPr>
            <w:tcW w:w="1701" w:type="dxa"/>
            <w:tcBorders>
              <w:top w:val="single" w:sz="4" w:space="0" w:color="000000"/>
              <w:left w:val="single" w:sz="4" w:space="0" w:color="000000"/>
              <w:bottom w:val="single" w:sz="4" w:space="0" w:color="000000"/>
              <w:right w:val="single" w:sz="4" w:space="0" w:color="000000"/>
            </w:tcBorders>
          </w:tcPr>
          <w:p w14:paraId="5DF8F64F" w14:textId="77777777" w:rsidR="002E0718" w:rsidRPr="006206EE" w:rsidRDefault="002E0718" w:rsidP="00502183">
            <w:pPr>
              <w:pStyle w:val="TAL"/>
            </w:pPr>
          </w:p>
        </w:tc>
        <w:tc>
          <w:tcPr>
            <w:tcW w:w="1275" w:type="dxa"/>
            <w:tcBorders>
              <w:top w:val="single" w:sz="4" w:space="0" w:color="000000"/>
              <w:left w:val="single" w:sz="4" w:space="0" w:color="000000"/>
              <w:bottom w:val="single" w:sz="4" w:space="0" w:color="000000"/>
              <w:right w:val="single" w:sz="4" w:space="0" w:color="000000"/>
            </w:tcBorders>
          </w:tcPr>
          <w:p w14:paraId="330E14C2" w14:textId="77777777" w:rsidR="002E0718" w:rsidRPr="006206EE" w:rsidRDefault="002E0718" w:rsidP="00502183">
            <w:pPr>
              <w:pStyle w:val="TAL"/>
            </w:pPr>
          </w:p>
        </w:tc>
      </w:tr>
      <w:tr w:rsidR="002E0718" w:rsidRPr="000D2577" w14:paraId="016EE08C" w14:textId="77777777" w:rsidTr="0050218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Borders>
              <w:top w:val="single" w:sz="4" w:space="0" w:color="000000"/>
              <w:left w:val="single" w:sz="4" w:space="0" w:color="000000"/>
              <w:bottom w:val="single" w:sz="4" w:space="0" w:color="000000"/>
              <w:right w:val="single" w:sz="4" w:space="0" w:color="000000"/>
            </w:tcBorders>
          </w:tcPr>
          <w:p w14:paraId="18642E27" w14:textId="77777777" w:rsidR="002E0718" w:rsidRPr="006206EE" w:rsidRDefault="002E0718" w:rsidP="00502183">
            <w:pPr>
              <w:pStyle w:val="TAL"/>
            </w:pPr>
            <w:r w:rsidRPr="006206EE">
              <w:t xml:space="preserve">      mac-ContentionResolutionTimer-r13</w:t>
            </w:r>
          </w:p>
        </w:tc>
        <w:tc>
          <w:tcPr>
            <w:tcW w:w="2268" w:type="dxa"/>
            <w:tcBorders>
              <w:top w:val="single" w:sz="4" w:space="0" w:color="000000"/>
              <w:left w:val="single" w:sz="4" w:space="0" w:color="000000"/>
              <w:bottom w:val="single" w:sz="4" w:space="0" w:color="000000"/>
              <w:right w:val="single" w:sz="4" w:space="0" w:color="000000"/>
            </w:tcBorders>
          </w:tcPr>
          <w:p w14:paraId="564B5520" w14:textId="77777777" w:rsidR="002E0718" w:rsidRPr="006206EE" w:rsidRDefault="002E0718" w:rsidP="00502183">
            <w:pPr>
              <w:pStyle w:val="TAL"/>
            </w:pPr>
            <w:r w:rsidRPr="006206EE">
              <w:t>pp8</w:t>
            </w:r>
          </w:p>
        </w:tc>
        <w:tc>
          <w:tcPr>
            <w:tcW w:w="1701" w:type="dxa"/>
            <w:tcBorders>
              <w:top w:val="single" w:sz="4" w:space="0" w:color="000000"/>
              <w:left w:val="single" w:sz="4" w:space="0" w:color="000000"/>
              <w:bottom w:val="single" w:sz="4" w:space="0" w:color="000000"/>
              <w:right w:val="single" w:sz="4" w:space="0" w:color="000000"/>
            </w:tcBorders>
          </w:tcPr>
          <w:p w14:paraId="230D86FE" w14:textId="77777777" w:rsidR="002E0718" w:rsidRPr="006206EE" w:rsidRDefault="002E0718" w:rsidP="00502183">
            <w:pPr>
              <w:pStyle w:val="TAL"/>
            </w:pPr>
          </w:p>
        </w:tc>
        <w:tc>
          <w:tcPr>
            <w:tcW w:w="1275" w:type="dxa"/>
            <w:tcBorders>
              <w:top w:val="single" w:sz="4" w:space="0" w:color="000000"/>
              <w:left w:val="single" w:sz="4" w:space="0" w:color="000000"/>
              <w:bottom w:val="single" w:sz="4" w:space="0" w:color="000000"/>
              <w:right w:val="single" w:sz="4" w:space="0" w:color="000000"/>
            </w:tcBorders>
          </w:tcPr>
          <w:p w14:paraId="590073FF" w14:textId="77777777" w:rsidR="002E0718" w:rsidRPr="006206EE" w:rsidRDefault="002E0718" w:rsidP="00502183">
            <w:pPr>
              <w:pStyle w:val="TAL"/>
            </w:pPr>
          </w:p>
        </w:tc>
      </w:tr>
      <w:tr w:rsidR="002E0718" w:rsidRPr="000D2577" w14:paraId="5DB126CF" w14:textId="77777777" w:rsidTr="0050218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Borders>
              <w:top w:val="single" w:sz="4" w:space="0" w:color="000000"/>
              <w:left w:val="single" w:sz="4" w:space="0" w:color="000000"/>
              <w:bottom w:val="single" w:sz="4" w:space="0" w:color="000000"/>
              <w:right w:val="single" w:sz="4" w:space="0" w:color="000000"/>
            </w:tcBorders>
          </w:tcPr>
          <w:p w14:paraId="15A90559" w14:textId="77777777" w:rsidR="002E0718" w:rsidRPr="006206EE" w:rsidRDefault="002E0718" w:rsidP="00502183">
            <w:pPr>
              <w:pStyle w:val="TAL"/>
            </w:pPr>
            <w:r w:rsidRPr="006206EE">
              <w:t xml:space="preserve">    }</w:t>
            </w:r>
          </w:p>
        </w:tc>
        <w:tc>
          <w:tcPr>
            <w:tcW w:w="2268" w:type="dxa"/>
            <w:tcBorders>
              <w:top w:val="single" w:sz="4" w:space="0" w:color="000000"/>
              <w:left w:val="single" w:sz="4" w:space="0" w:color="000000"/>
              <w:bottom w:val="single" w:sz="4" w:space="0" w:color="000000"/>
              <w:right w:val="single" w:sz="4" w:space="0" w:color="000000"/>
            </w:tcBorders>
          </w:tcPr>
          <w:p w14:paraId="103EDA70" w14:textId="77777777" w:rsidR="002E0718" w:rsidRPr="006206EE" w:rsidRDefault="002E0718" w:rsidP="00502183">
            <w:pPr>
              <w:pStyle w:val="TAL"/>
            </w:pPr>
          </w:p>
        </w:tc>
        <w:tc>
          <w:tcPr>
            <w:tcW w:w="1701" w:type="dxa"/>
            <w:tcBorders>
              <w:top w:val="single" w:sz="4" w:space="0" w:color="000000"/>
              <w:left w:val="single" w:sz="4" w:space="0" w:color="000000"/>
              <w:bottom w:val="single" w:sz="4" w:space="0" w:color="000000"/>
              <w:right w:val="single" w:sz="4" w:space="0" w:color="000000"/>
            </w:tcBorders>
          </w:tcPr>
          <w:p w14:paraId="564EB505" w14:textId="77777777" w:rsidR="002E0718" w:rsidRPr="006206EE" w:rsidRDefault="002E0718" w:rsidP="00502183">
            <w:pPr>
              <w:pStyle w:val="TAL"/>
            </w:pPr>
          </w:p>
        </w:tc>
        <w:tc>
          <w:tcPr>
            <w:tcW w:w="1275" w:type="dxa"/>
            <w:tcBorders>
              <w:top w:val="single" w:sz="4" w:space="0" w:color="000000"/>
              <w:left w:val="single" w:sz="4" w:space="0" w:color="000000"/>
              <w:bottom w:val="single" w:sz="4" w:space="0" w:color="000000"/>
              <w:right w:val="single" w:sz="4" w:space="0" w:color="000000"/>
            </w:tcBorders>
          </w:tcPr>
          <w:p w14:paraId="24835719" w14:textId="77777777" w:rsidR="002E0718" w:rsidRPr="006206EE" w:rsidRDefault="002E0718" w:rsidP="00502183">
            <w:pPr>
              <w:pStyle w:val="TAL"/>
            </w:pPr>
          </w:p>
        </w:tc>
      </w:tr>
      <w:tr w:rsidR="002E0718" w:rsidRPr="000D2577" w14:paraId="39561FBE" w14:textId="77777777" w:rsidTr="0050218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Borders>
              <w:top w:val="single" w:sz="4" w:space="0" w:color="000000"/>
              <w:left w:val="single" w:sz="4" w:space="0" w:color="000000"/>
              <w:bottom w:val="single" w:sz="4" w:space="0" w:color="000000"/>
              <w:right w:val="single" w:sz="4" w:space="0" w:color="000000"/>
            </w:tcBorders>
          </w:tcPr>
          <w:p w14:paraId="702AAD09" w14:textId="77777777" w:rsidR="002E0718" w:rsidRPr="006206EE" w:rsidRDefault="002E0718" w:rsidP="00502183">
            <w:pPr>
              <w:pStyle w:val="TAL"/>
            </w:pPr>
            <w:r w:rsidRPr="006206EE">
              <w:t xml:space="preserve">    RACH-Info-NB-r13[2] SEQUENCE {</w:t>
            </w:r>
          </w:p>
        </w:tc>
        <w:tc>
          <w:tcPr>
            <w:tcW w:w="2268" w:type="dxa"/>
            <w:tcBorders>
              <w:top w:val="single" w:sz="4" w:space="0" w:color="000000"/>
              <w:left w:val="single" w:sz="4" w:space="0" w:color="000000"/>
              <w:bottom w:val="single" w:sz="4" w:space="0" w:color="000000"/>
              <w:right w:val="single" w:sz="4" w:space="0" w:color="000000"/>
            </w:tcBorders>
          </w:tcPr>
          <w:p w14:paraId="303D2A4E" w14:textId="77777777" w:rsidR="002E0718" w:rsidRPr="006206EE" w:rsidRDefault="002E0718" w:rsidP="00502183">
            <w:pPr>
              <w:pStyle w:val="TAL"/>
            </w:pPr>
          </w:p>
        </w:tc>
        <w:tc>
          <w:tcPr>
            <w:tcW w:w="1701" w:type="dxa"/>
            <w:tcBorders>
              <w:top w:val="single" w:sz="4" w:space="0" w:color="000000"/>
              <w:left w:val="single" w:sz="4" w:space="0" w:color="000000"/>
              <w:bottom w:val="single" w:sz="4" w:space="0" w:color="000000"/>
              <w:right w:val="single" w:sz="4" w:space="0" w:color="000000"/>
            </w:tcBorders>
          </w:tcPr>
          <w:p w14:paraId="358CCBE0" w14:textId="77777777" w:rsidR="002E0718" w:rsidRPr="006206EE" w:rsidRDefault="002E0718" w:rsidP="00502183">
            <w:pPr>
              <w:pStyle w:val="TAL"/>
            </w:pPr>
            <w:r w:rsidRPr="006206EE">
              <w:t>entry 2</w:t>
            </w:r>
          </w:p>
          <w:p w14:paraId="75762C89" w14:textId="77777777" w:rsidR="002E0718" w:rsidRPr="006206EE" w:rsidRDefault="002E0718" w:rsidP="00502183">
            <w:pPr>
              <w:pStyle w:val="TAL"/>
            </w:pPr>
            <w:r w:rsidRPr="006206EE">
              <w:t>CE level 1</w:t>
            </w:r>
          </w:p>
        </w:tc>
        <w:tc>
          <w:tcPr>
            <w:tcW w:w="1275" w:type="dxa"/>
            <w:tcBorders>
              <w:top w:val="single" w:sz="4" w:space="0" w:color="000000"/>
              <w:left w:val="single" w:sz="4" w:space="0" w:color="000000"/>
              <w:bottom w:val="single" w:sz="4" w:space="0" w:color="000000"/>
              <w:right w:val="single" w:sz="4" w:space="0" w:color="000000"/>
            </w:tcBorders>
          </w:tcPr>
          <w:p w14:paraId="51976DA4" w14:textId="77777777" w:rsidR="002E0718" w:rsidRPr="006206EE" w:rsidRDefault="002E0718" w:rsidP="00502183">
            <w:pPr>
              <w:pStyle w:val="TAL"/>
            </w:pPr>
          </w:p>
        </w:tc>
      </w:tr>
      <w:tr w:rsidR="002E0718" w:rsidRPr="000D2577" w14:paraId="3D74D071" w14:textId="77777777" w:rsidTr="0050218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Borders>
              <w:top w:val="single" w:sz="4" w:space="0" w:color="000000"/>
              <w:left w:val="single" w:sz="4" w:space="0" w:color="000000"/>
              <w:bottom w:val="single" w:sz="4" w:space="0" w:color="000000"/>
              <w:right w:val="single" w:sz="4" w:space="0" w:color="000000"/>
            </w:tcBorders>
          </w:tcPr>
          <w:p w14:paraId="380C9CD5" w14:textId="77777777" w:rsidR="002E0718" w:rsidRPr="006206EE" w:rsidRDefault="002E0718" w:rsidP="00502183">
            <w:pPr>
              <w:pStyle w:val="TAL"/>
            </w:pPr>
            <w:r w:rsidRPr="006206EE">
              <w:t xml:space="preserve">      ra-ResponseWindowSize-r13</w:t>
            </w:r>
          </w:p>
        </w:tc>
        <w:tc>
          <w:tcPr>
            <w:tcW w:w="2268" w:type="dxa"/>
            <w:tcBorders>
              <w:top w:val="single" w:sz="4" w:space="0" w:color="000000"/>
              <w:left w:val="single" w:sz="4" w:space="0" w:color="000000"/>
              <w:bottom w:val="single" w:sz="4" w:space="0" w:color="000000"/>
              <w:right w:val="single" w:sz="4" w:space="0" w:color="000000"/>
            </w:tcBorders>
          </w:tcPr>
          <w:p w14:paraId="56E964EE" w14:textId="77777777" w:rsidR="002E0718" w:rsidRPr="006206EE" w:rsidRDefault="002E0718" w:rsidP="00502183">
            <w:pPr>
              <w:pStyle w:val="TAL"/>
            </w:pPr>
            <w:r w:rsidRPr="006206EE">
              <w:t>pp10</w:t>
            </w:r>
          </w:p>
        </w:tc>
        <w:tc>
          <w:tcPr>
            <w:tcW w:w="1701" w:type="dxa"/>
            <w:tcBorders>
              <w:top w:val="single" w:sz="4" w:space="0" w:color="000000"/>
              <w:left w:val="single" w:sz="4" w:space="0" w:color="000000"/>
              <w:bottom w:val="single" w:sz="4" w:space="0" w:color="000000"/>
              <w:right w:val="single" w:sz="4" w:space="0" w:color="000000"/>
            </w:tcBorders>
          </w:tcPr>
          <w:p w14:paraId="52D1D839" w14:textId="77777777" w:rsidR="002E0718" w:rsidRPr="006206EE" w:rsidRDefault="002E0718" w:rsidP="00502183">
            <w:pPr>
              <w:pStyle w:val="TAL"/>
            </w:pPr>
          </w:p>
        </w:tc>
        <w:tc>
          <w:tcPr>
            <w:tcW w:w="1275" w:type="dxa"/>
            <w:tcBorders>
              <w:top w:val="single" w:sz="4" w:space="0" w:color="000000"/>
              <w:left w:val="single" w:sz="4" w:space="0" w:color="000000"/>
              <w:bottom w:val="single" w:sz="4" w:space="0" w:color="000000"/>
              <w:right w:val="single" w:sz="4" w:space="0" w:color="000000"/>
            </w:tcBorders>
          </w:tcPr>
          <w:p w14:paraId="5760F3C6" w14:textId="77777777" w:rsidR="002E0718" w:rsidRPr="006206EE" w:rsidRDefault="002E0718" w:rsidP="00502183">
            <w:pPr>
              <w:pStyle w:val="TAL"/>
            </w:pPr>
          </w:p>
        </w:tc>
      </w:tr>
      <w:tr w:rsidR="002E0718" w:rsidRPr="000D2577" w14:paraId="175701CD" w14:textId="77777777" w:rsidTr="0050218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Borders>
              <w:top w:val="single" w:sz="4" w:space="0" w:color="000000"/>
              <w:left w:val="single" w:sz="4" w:space="0" w:color="000000"/>
              <w:bottom w:val="single" w:sz="4" w:space="0" w:color="000000"/>
              <w:right w:val="single" w:sz="4" w:space="0" w:color="000000"/>
            </w:tcBorders>
          </w:tcPr>
          <w:p w14:paraId="456D4CE7" w14:textId="77777777" w:rsidR="002E0718" w:rsidRPr="006206EE" w:rsidRDefault="002E0718" w:rsidP="00502183">
            <w:pPr>
              <w:pStyle w:val="TAL"/>
            </w:pPr>
            <w:r w:rsidRPr="006206EE">
              <w:t xml:space="preserve">      mac-ContentionResolutionTimer-r13</w:t>
            </w:r>
          </w:p>
        </w:tc>
        <w:tc>
          <w:tcPr>
            <w:tcW w:w="2268" w:type="dxa"/>
            <w:tcBorders>
              <w:top w:val="single" w:sz="4" w:space="0" w:color="000000"/>
              <w:left w:val="single" w:sz="4" w:space="0" w:color="000000"/>
              <w:bottom w:val="single" w:sz="4" w:space="0" w:color="000000"/>
              <w:right w:val="single" w:sz="4" w:space="0" w:color="000000"/>
            </w:tcBorders>
          </w:tcPr>
          <w:p w14:paraId="0D2C0932" w14:textId="77777777" w:rsidR="002E0718" w:rsidRPr="006206EE" w:rsidRDefault="002E0718" w:rsidP="00502183">
            <w:pPr>
              <w:pStyle w:val="TAL"/>
            </w:pPr>
            <w:r w:rsidRPr="006206EE">
              <w:t>pp8</w:t>
            </w:r>
          </w:p>
        </w:tc>
        <w:tc>
          <w:tcPr>
            <w:tcW w:w="1701" w:type="dxa"/>
            <w:tcBorders>
              <w:top w:val="single" w:sz="4" w:space="0" w:color="000000"/>
              <w:left w:val="single" w:sz="4" w:space="0" w:color="000000"/>
              <w:bottom w:val="single" w:sz="4" w:space="0" w:color="000000"/>
              <w:right w:val="single" w:sz="4" w:space="0" w:color="000000"/>
            </w:tcBorders>
          </w:tcPr>
          <w:p w14:paraId="6D697D62" w14:textId="77777777" w:rsidR="002E0718" w:rsidRPr="006206EE" w:rsidRDefault="002E0718" w:rsidP="00502183">
            <w:pPr>
              <w:pStyle w:val="TAL"/>
            </w:pPr>
          </w:p>
        </w:tc>
        <w:tc>
          <w:tcPr>
            <w:tcW w:w="1275" w:type="dxa"/>
            <w:tcBorders>
              <w:top w:val="single" w:sz="4" w:space="0" w:color="000000"/>
              <w:left w:val="single" w:sz="4" w:space="0" w:color="000000"/>
              <w:bottom w:val="single" w:sz="4" w:space="0" w:color="000000"/>
              <w:right w:val="single" w:sz="4" w:space="0" w:color="000000"/>
            </w:tcBorders>
          </w:tcPr>
          <w:p w14:paraId="02FBF79D" w14:textId="77777777" w:rsidR="002E0718" w:rsidRPr="006206EE" w:rsidRDefault="002E0718" w:rsidP="00502183">
            <w:pPr>
              <w:pStyle w:val="TAL"/>
            </w:pPr>
          </w:p>
        </w:tc>
      </w:tr>
      <w:tr w:rsidR="002E0718" w:rsidRPr="000D2577" w14:paraId="4D3A7E30" w14:textId="77777777" w:rsidTr="0050218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Borders>
              <w:top w:val="single" w:sz="4" w:space="0" w:color="000000"/>
              <w:left w:val="single" w:sz="4" w:space="0" w:color="000000"/>
              <w:bottom w:val="single" w:sz="4" w:space="0" w:color="000000"/>
              <w:right w:val="single" w:sz="4" w:space="0" w:color="000000"/>
            </w:tcBorders>
          </w:tcPr>
          <w:p w14:paraId="7FECDF0D" w14:textId="77777777" w:rsidR="002E0718" w:rsidRPr="006206EE" w:rsidRDefault="002E0718" w:rsidP="00502183">
            <w:pPr>
              <w:pStyle w:val="TAL"/>
            </w:pPr>
            <w:r w:rsidRPr="006206EE">
              <w:t xml:space="preserve">    }</w:t>
            </w:r>
          </w:p>
        </w:tc>
        <w:tc>
          <w:tcPr>
            <w:tcW w:w="2268" w:type="dxa"/>
            <w:tcBorders>
              <w:top w:val="single" w:sz="4" w:space="0" w:color="000000"/>
              <w:left w:val="single" w:sz="4" w:space="0" w:color="000000"/>
              <w:bottom w:val="single" w:sz="4" w:space="0" w:color="000000"/>
              <w:right w:val="single" w:sz="4" w:space="0" w:color="000000"/>
            </w:tcBorders>
          </w:tcPr>
          <w:p w14:paraId="3D35F4CD" w14:textId="77777777" w:rsidR="002E0718" w:rsidRPr="006206EE" w:rsidRDefault="002E0718" w:rsidP="00502183">
            <w:pPr>
              <w:pStyle w:val="TAL"/>
            </w:pPr>
          </w:p>
        </w:tc>
        <w:tc>
          <w:tcPr>
            <w:tcW w:w="1701" w:type="dxa"/>
            <w:tcBorders>
              <w:top w:val="single" w:sz="4" w:space="0" w:color="000000"/>
              <w:left w:val="single" w:sz="4" w:space="0" w:color="000000"/>
              <w:bottom w:val="single" w:sz="4" w:space="0" w:color="000000"/>
              <w:right w:val="single" w:sz="4" w:space="0" w:color="000000"/>
            </w:tcBorders>
          </w:tcPr>
          <w:p w14:paraId="59FD38B5" w14:textId="77777777" w:rsidR="002E0718" w:rsidRPr="006206EE" w:rsidRDefault="002E0718" w:rsidP="00502183">
            <w:pPr>
              <w:pStyle w:val="TAL"/>
            </w:pPr>
          </w:p>
        </w:tc>
        <w:tc>
          <w:tcPr>
            <w:tcW w:w="1275" w:type="dxa"/>
            <w:tcBorders>
              <w:top w:val="single" w:sz="4" w:space="0" w:color="000000"/>
              <w:left w:val="single" w:sz="4" w:space="0" w:color="000000"/>
              <w:bottom w:val="single" w:sz="4" w:space="0" w:color="000000"/>
              <w:right w:val="single" w:sz="4" w:space="0" w:color="000000"/>
            </w:tcBorders>
          </w:tcPr>
          <w:p w14:paraId="62756898" w14:textId="77777777" w:rsidR="002E0718" w:rsidRPr="006206EE" w:rsidRDefault="002E0718" w:rsidP="00502183">
            <w:pPr>
              <w:pStyle w:val="TAL"/>
            </w:pPr>
          </w:p>
        </w:tc>
      </w:tr>
      <w:tr w:rsidR="002E0718" w:rsidRPr="000D2577" w14:paraId="498A2644" w14:textId="77777777" w:rsidTr="0050218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Borders>
              <w:top w:val="single" w:sz="4" w:space="0" w:color="000000"/>
              <w:left w:val="single" w:sz="4" w:space="0" w:color="000000"/>
              <w:bottom w:val="single" w:sz="4" w:space="0" w:color="000000"/>
              <w:right w:val="single" w:sz="4" w:space="0" w:color="000000"/>
            </w:tcBorders>
          </w:tcPr>
          <w:p w14:paraId="5807D1A6" w14:textId="77777777" w:rsidR="002E0718" w:rsidRPr="006206EE" w:rsidRDefault="002E0718" w:rsidP="00502183">
            <w:pPr>
              <w:pStyle w:val="TAL"/>
            </w:pPr>
            <w:r w:rsidRPr="006206EE">
              <w:t xml:space="preserve">    RACH-Info-NB-r13[3] SEQUENCE {</w:t>
            </w:r>
          </w:p>
        </w:tc>
        <w:tc>
          <w:tcPr>
            <w:tcW w:w="2268" w:type="dxa"/>
            <w:tcBorders>
              <w:top w:val="single" w:sz="4" w:space="0" w:color="000000"/>
              <w:left w:val="single" w:sz="4" w:space="0" w:color="000000"/>
              <w:bottom w:val="single" w:sz="4" w:space="0" w:color="000000"/>
              <w:right w:val="single" w:sz="4" w:space="0" w:color="000000"/>
            </w:tcBorders>
          </w:tcPr>
          <w:p w14:paraId="3F02C1D2" w14:textId="77777777" w:rsidR="002E0718" w:rsidRPr="006206EE" w:rsidRDefault="002E0718" w:rsidP="00502183">
            <w:pPr>
              <w:pStyle w:val="TAL"/>
            </w:pPr>
          </w:p>
        </w:tc>
        <w:tc>
          <w:tcPr>
            <w:tcW w:w="1701" w:type="dxa"/>
            <w:tcBorders>
              <w:top w:val="single" w:sz="4" w:space="0" w:color="000000"/>
              <w:left w:val="single" w:sz="4" w:space="0" w:color="000000"/>
              <w:bottom w:val="single" w:sz="4" w:space="0" w:color="000000"/>
              <w:right w:val="single" w:sz="4" w:space="0" w:color="000000"/>
            </w:tcBorders>
          </w:tcPr>
          <w:p w14:paraId="67D25A12" w14:textId="77777777" w:rsidR="002E0718" w:rsidRPr="006206EE" w:rsidRDefault="002E0718" w:rsidP="00502183">
            <w:pPr>
              <w:pStyle w:val="TAL"/>
            </w:pPr>
            <w:r w:rsidRPr="006206EE">
              <w:t>entry 3</w:t>
            </w:r>
          </w:p>
          <w:p w14:paraId="0BD65B01" w14:textId="77777777" w:rsidR="002E0718" w:rsidRPr="006206EE" w:rsidRDefault="002E0718" w:rsidP="00502183">
            <w:pPr>
              <w:pStyle w:val="TAL"/>
            </w:pPr>
            <w:r w:rsidRPr="006206EE">
              <w:t>CE level 2</w:t>
            </w:r>
          </w:p>
        </w:tc>
        <w:tc>
          <w:tcPr>
            <w:tcW w:w="1275" w:type="dxa"/>
            <w:tcBorders>
              <w:top w:val="single" w:sz="4" w:space="0" w:color="000000"/>
              <w:left w:val="single" w:sz="4" w:space="0" w:color="000000"/>
              <w:bottom w:val="single" w:sz="4" w:space="0" w:color="000000"/>
              <w:right w:val="single" w:sz="4" w:space="0" w:color="000000"/>
            </w:tcBorders>
          </w:tcPr>
          <w:p w14:paraId="396DEF82" w14:textId="77777777" w:rsidR="002E0718" w:rsidRPr="006206EE" w:rsidRDefault="002E0718" w:rsidP="00502183">
            <w:pPr>
              <w:pStyle w:val="TAL"/>
            </w:pPr>
          </w:p>
        </w:tc>
      </w:tr>
      <w:tr w:rsidR="002E0718" w:rsidRPr="000D2577" w14:paraId="2AA742FD" w14:textId="77777777" w:rsidTr="0050218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Borders>
              <w:top w:val="single" w:sz="4" w:space="0" w:color="000000"/>
              <w:left w:val="single" w:sz="4" w:space="0" w:color="000000"/>
              <w:bottom w:val="single" w:sz="4" w:space="0" w:color="000000"/>
              <w:right w:val="single" w:sz="4" w:space="0" w:color="000000"/>
            </w:tcBorders>
          </w:tcPr>
          <w:p w14:paraId="53EAE8F3" w14:textId="77777777" w:rsidR="002E0718" w:rsidRPr="006206EE" w:rsidRDefault="002E0718" w:rsidP="00502183">
            <w:pPr>
              <w:pStyle w:val="TAL"/>
            </w:pPr>
            <w:r w:rsidRPr="006206EE">
              <w:t xml:space="preserve">      ra-ResponseWindowSize-r13</w:t>
            </w:r>
          </w:p>
        </w:tc>
        <w:tc>
          <w:tcPr>
            <w:tcW w:w="2268" w:type="dxa"/>
            <w:tcBorders>
              <w:top w:val="single" w:sz="4" w:space="0" w:color="000000"/>
              <w:left w:val="single" w:sz="4" w:space="0" w:color="000000"/>
              <w:bottom w:val="single" w:sz="4" w:space="0" w:color="000000"/>
              <w:right w:val="single" w:sz="4" w:space="0" w:color="000000"/>
            </w:tcBorders>
          </w:tcPr>
          <w:p w14:paraId="75F7A1D8" w14:textId="77777777" w:rsidR="002E0718" w:rsidRPr="006206EE" w:rsidRDefault="002E0718" w:rsidP="00502183">
            <w:pPr>
              <w:pStyle w:val="TAL"/>
            </w:pPr>
            <w:r w:rsidRPr="006206EE">
              <w:t>pp10</w:t>
            </w:r>
          </w:p>
        </w:tc>
        <w:tc>
          <w:tcPr>
            <w:tcW w:w="1701" w:type="dxa"/>
            <w:tcBorders>
              <w:top w:val="single" w:sz="4" w:space="0" w:color="000000"/>
              <w:left w:val="single" w:sz="4" w:space="0" w:color="000000"/>
              <w:bottom w:val="single" w:sz="4" w:space="0" w:color="000000"/>
              <w:right w:val="single" w:sz="4" w:space="0" w:color="000000"/>
            </w:tcBorders>
          </w:tcPr>
          <w:p w14:paraId="3808C711" w14:textId="77777777" w:rsidR="002E0718" w:rsidRPr="006206EE" w:rsidRDefault="002E0718" w:rsidP="00502183">
            <w:pPr>
              <w:pStyle w:val="TAL"/>
            </w:pPr>
          </w:p>
        </w:tc>
        <w:tc>
          <w:tcPr>
            <w:tcW w:w="1275" w:type="dxa"/>
            <w:tcBorders>
              <w:top w:val="single" w:sz="4" w:space="0" w:color="000000"/>
              <w:left w:val="single" w:sz="4" w:space="0" w:color="000000"/>
              <w:bottom w:val="single" w:sz="4" w:space="0" w:color="000000"/>
              <w:right w:val="single" w:sz="4" w:space="0" w:color="000000"/>
            </w:tcBorders>
          </w:tcPr>
          <w:p w14:paraId="43C9AAB9" w14:textId="77777777" w:rsidR="002E0718" w:rsidRPr="006206EE" w:rsidRDefault="002E0718" w:rsidP="00502183">
            <w:pPr>
              <w:pStyle w:val="TAL"/>
            </w:pPr>
          </w:p>
        </w:tc>
      </w:tr>
      <w:tr w:rsidR="002E0718" w:rsidRPr="000D2577" w14:paraId="6E9D84CF" w14:textId="77777777" w:rsidTr="0050218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Borders>
              <w:top w:val="single" w:sz="4" w:space="0" w:color="000000"/>
              <w:left w:val="single" w:sz="4" w:space="0" w:color="000000"/>
              <w:bottom w:val="single" w:sz="4" w:space="0" w:color="000000"/>
              <w:right w:val="single" w:sz="4" w:space="0" w:color="000000"/>
            </w:tcBorders>
          </w:tcPr>
          <w:p w14:paraId="6DC1BE32" w14:textId="77777777" w:rsidR="002E0718" w:rsidRPr="006206EE" w:rsidRDefault="002E0718" w:rsidP="00502183">
            <w:pPr>
              <w:pStyle w:val="TAL"/>
            </w:pPr>
            <w:r w:rsidRPr="006206EE">
              <w:t xml:space="preserve">      mac-ContentionResolutionTimer-r13</w:t>
            </w:r>
          </w:p>
        </w:tc>
        <w:tc>
          <w:tcPr>
            <w:tcW w:w="2268" w:type="dxa"/>
            <w:tcBorders>
              <w:top w:val="single" w:sz="4" w:space="0" w:color="000000"/>
              <w:left w:val="single" w:sz="4" w:space="0" w:color="000000"/>
              <w:bottom w:val="single" w:sz="4" w:space="0" w:color="000000"/>
              <w:right w:val="single" w:sz="4" w:space="0" w:color="000000"/>
            </w:tcBorders>
          </w:tcPr>
          <w:p w14:paraId="3CAA7FA5" w14:textId="77777777" w:rsidR="002E0718" w:rsidRPr="006206EE" w:rsidRDefault="002E0718" w:rsidP="00502183">
            <w:pPr>
              <w:pStyle w:val="TAL"/>
            </w:pPr>
            <w:r w:rsidRPr="006206EE">
              <w:t>pp8</w:t>
            </w:r>
          </w:p>
        </w:tc>
        <w:tc>
          <w:tcPr>
            <w:tcW w:w="1701" w:type="dxa"/>
            <w:tcBorders>
              <w:top w:val="single" w:sz="4" w:space="0" w:color="000000"/>
              <w:left w:val="single" w:sz="4" w:space="0" w:color="000000"/>
              <w:bottom w:val="single" w:sz="4" w:space="0" w:color="000000"/>
              <w:right w:val="single" w:sz="4" w:space="0" w:color="000000"/>
            </w:tcBorders>
          </w:tcPr>
          <w:p w14:paraId="73EFC3F7" w14:textId="77777777" w:rsidR="002E0718" w:rsidRPr="006206EE" w:rsidRDefault="002E0718" w:rsidP="00502183">
            <w:pPr>
              <w:pStyle w:val="TAL"/>
            </w:pPr>
          </w:p>
        </w:tc>
        <w:tc>
          <w:tcPr>
            <w:tcW w:w="1275" w:type="dxa"/>
            <w:tcBorders>
              <w:top w:val="single" w:sz="4" w:space="0" w:color="000000"/>
              <w:left w:val="single" w:sz="4" w:space="0" w:color="000000"/>
              <w:bottom w:val="single" w:sz="4" w:space="0" w:color="000000"/>
              <w:right w:val="single" w:sz="4" w:space="0" w:color="000000"/>
            </w:tcBorders>
          </w:tcPr>
          <w:p w14:paraId="503DD191" w14:textId="77777777" w:rsidR="002E0718" w:rsidRPr="006206EE" w:rsidRDefault="002E0718" w:rsidP="00502183">
            <w:pPr>
              <w:pStyle w:val="TAL"/>
            </w:pPr>
          </w:p>
        </w:tc>
      </w:tr>
      <w:tr w:rsidR="002E0718" w:rsidRPr="000D2577" w14:paraId="742DEC7E" w14:textId="77777777" w:rsidTr="0050218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Borders>
              <w:top w:val="single" w:sz="4" w:space="0" w:color="000000"/>
              <w:left w:val="single" w:sz="4" w:space="0" w:color="000000"/>
              <w:bottom w:val="single" w:sz="4" w:space="0" w:color="000000"/>
              <w:right w:val="single" w:sz="4" w:space="0" w:color="000000"/>
            </w:tcBorders>
          </w:tcPr>
          <w:p w14:paraId="2BFCF0F0" w14:textId="77777777" w:rsidR="002E0718" w:rsidRPr="006206EE" w:rsidRDefault="002E0718" w:rsidP="00502183">
            <w:pPr>
              <w:pStyle w:val="TAL"/>
            </w:pPr>
            <w:r w:rsidRPr="006206EE">
              <w:t xml:space="preserve">    }</w:t>
            </w:r>
          </w:p>
        </w:tc>
        <w:tc>
          <w:tcPr>
            <w:tcW w:w="2268" w:type="dxa"/>
            <w:tcBorders>
              <w:top w:val="single" w:sz="4" w:space="0" w:color="000000"/>
              <w:left w:val="single" w:sz="4" w:space="0" w:color="000000"/>
              <w:bottom w:val="single" w:sz="4" w:space="0" w:color="000000"/>
              <w:right w:val="single" w:sz="4" w:space="0" w:color="000000"/>
            </w:tcBorders>
          </w:tcPr>
          <w:p w14:paraId="21B3E4DB" w14:textId="77777777" w:rsidR="002E0718" w:rsidRPr="006206EE" w:rsidRDefault="002E0718" w:rsidP="00502183">
            <w:pPr>
              <w:pStyle w:val="TAL"/>
            </w:pPr>
          </w:p>
        </w:tc>
        <w:tc>
          <w:tcPr>
            <w:tcW w:w="1701" w:type="dxa"/>
            <w:tcBorders>
              <w:top w:val="single" w:sz="4" w:space="0" w:color="000000"/>
              <w:left w:val="single" w:sz="4" w:space="0" w:color="000000"/>
              <w:bottom w:val="single" w:sz="4" w:space="0" w:color="000000"/>
              <w:right w:val="single" w:sz="4" w:space="0" w:color="000000"/>
            </w:tcBorders>
          </w:tcPr>
          <w:p w14:paraId="0D5F6BD8" w14:textId="77777777" w:rsidR="002E0718" w:rsidRPr="006206EE" w:rsidRDefault="002E0718" w:rsidP="00502183">
            <w:pPr>
              <w:pStyle w:val="TAL"/>
            </w:pPr>
          </w:p>
        </w:tc>
        <w:tc>
          <w:tcPr>
            <w:tcW w:w="1275" w:type="dxa"/>
            <w:tcBorders>
              <w:top w:val="single" w:sz="4" w:space="0" w:color="000000"/>
              <w:left w:val="single" w:sz="4" w:space="0" w:color="000000"/>
              <w:bottom w:val="single" w:sz="4" w:space="0" w:color="000000"/>
              <w:right w:val="single" w:sz="4" w:space="0" w:color="000000"/>
            </w:tcBorders>
          </w:tcPr>
          <w:p w14:paraId="20B8FF7C" w14:textId="77777777" w:rsidR="002E0718" w:rsidRPr="006206EE" w:rsidRDefault="002E0718" w:rsidP="00502183">
            <w:pPr>
              <w:pStyle w:val="TAL"/>
            </w:pPr>
          </w:p>
        </w:tc>
      </w:tr>
      <w:tr w:rsidR="002E0718" w:rsidRPr="000D2577" w14:paraId="70671E0B" w14:textId="77777777" w:rsidTr="0050218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Borders>
              <w:top w:val="single" w:sz="4" w:space="0" w:color="000000"/>
              <w:left w:val="single" w:sz="4" w:space="0" w:color="000000"/>
              <w:bottom w:val="single" w:sz="4" w:space="0" w:color="000000"/>
              <w:right w:val="single" w:sz="4" w:space="0" w:color="000000"/>
            </w:tcBorders>
          </w:tcPr>
          <w:p w14:paraId="20D6A3AC" w14:textId="77777777" w:rsidR="002E0718" w:rsidRPr="006206EE" w:rsidRDefault="002E0718" w:rsidP="00502183">
            <w:pPr>
              <w:pStyle w:val="TAL"/>
            </w:pPr>
            <w:r w:rsidRPr="006206EE">
              <w:t xml:space="preserve">  }</w:t>
            </w:r>
          </w:p>
        </w:tc>
        <w:tc>
          <w:tcPr>
            <w:tcW w:w="2268" w:type="dxa"/>
            <w:tcBorders>
              <w:top w:val="single" w:sz="4" w:space="0" w:color="000000"/>
              <w:left w:val="single" w:sz="4" w:space="0" w:color="000000"/>
              <w:bottom w:val="single" w:sz="4" w:space="0" w:color="000000"/>
              <w:right w:val="single" w:sz="4" w:space="0" w:color="000000"/>
            </w:tcBorders>
          </w:tcPr>
          <w:p w14:paraId="6551C7BD" w14:textId="77777777" w:rsidR="002E0718" w:rsidRPr="006206EE" w:rsidRDefault="002E0718" w:rsidP="00502183">
            <w:pPr>
              <w:pStyle w:val="TAL"/>
            </w:pPr>
          </w:p>
        </w:tc>
        <w:tc>
          <w:tcPr>
            <w:tcW w:w="1701" w:type="dxa"/>
            <w:tcBorders>
              <w:top w:val="single" w:sz="4" w:space="0" w:color="000000"/>
              <w:left w:val="single" w:sz="4" w:space="0" w:color="000000"/>
              <w:bottom w:val="single" w:sz="4" w:space="0" w:color="000000"/>
              <w:right w:val="single" w:sz="4" w:space="0" w:color="000000"/>
            </w:tcBorders>
          </w:tcPr>
          <w:p w14:paraId="0D6877BA" w14:textId="77777777" w:rsidR="002E0718" w:rsidRPr="006206EE" w:rsidRDefault="002E0718" w:rsidP="00502183">
            <w:pPr>
              <w:pStyle w:val="TAL"/>
            </w:pPr>
          </w:p>
        </w:tc>
        <w:tc>
          <w:tcPr>
            <w:tcW w:w="1275" w:type="dxa"/>
            <w:tcBorders>
              <w:top w:val="single" w:sz="4" w:space="0" w:color="000000"/>
              <w:left w:val="single" w:sz="4" w:space="0" w:color="000000"/>
              <w:bottom w:val="single" w:sz="4" w:space="0" w:color="000000"/>
              <w:right w:val="single" w:sz="4" w:space="0" w:color="000000"/>
            </w:tcBorders>
          </w:tcPr>
          <w:p w14:paraId="7BC5DAC8" w14:textId="77777777" w:rsidR="002E0718" w:rsidRPr="006206EE" w:rsidRDefault="002E0718" w:rsidP="00502183">
            <w:pPr>
              <w:pStyle w:val="TAL"/>
            </w:pPr>
          </w:p>
        </w:tc>
      </w:tr>
      <w:tr w:rsidR="002E0718" w:rsidRPr="000D2577" w14:paraId="54DDD1E1" w14:textId="77777777" w:rsidTr="0050218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Borders>
              <w:top w:val="single" w:sz="4" w:space="0" w:color="000000"/>
              <w:left w:val="single" w:sz="4" w:space="0" w:color="000000"/>
              <w:bottom w:val="single" w:sz="4" w:space="0" w:color="000000"/>
              <w:right w:val="single" w:sz="4" w:space="0" w:color="000000"/>
            </w:tcBorders>
          </w:tcPr>
          <w:p w14:paraId="3EF881B5" w14:textId="77777777" w:rsidR="002E0718" w:rsidRPr="006206EE" w:rsidRDefault="002E0718" w:rsidP="00502183">
            <w:pPr>
              <w:pStyle w:val="TAL"/>
            </w:pPr>
            <w:r w:rsidRPr="006206EE">
              <w:t>}</w:t>
            </w:r>
          </w:p>
        </w:tc>
        <w:tc>
          <w:tcPr>
            <w:tcW w:w="2268" w:type="dxa"/>
            <w:tcBorders>
              <w:top w:val="single" w:sz="4" w:space="0" w:color="000000"/>
              <w:left w:val="single" w:sz="4" w:space="0" w:color="000000"/>
              <w:bottom w:val="single" w:sz="4" w:space="0" w:color="000000"/>
              <w:right w:val="single" w:sz="4" w:space="0" w:color="000000"/>
            </w:tcBorders>
          </w:tcPr>
          <w:p w14:paraId="5E94E461" w14:textId="77777777" w:rsidR="002E0718" w:rsidRPr="006206EE" w:rsidRDefault="002E0718" w:rsidP="00502183">
            <w:pPr>
              <w:pStyle w:val="TAL"/>
            </w:pPr>
          </w:p>
        </w:tc>
        <w:tc>
          <w:tcPr>
            <w:tcW w:w="1701" w:type="dxa"/>
            <w:tcBorders>
              <w:top w:val="single" w:sz="4" w:space="0" w:color="000000"/>
              <w:left w:val="single" w:sz="4" w:space="0" w:color="000000"/>
              <w:bottom w:val="single" w:sz="4" w:space="0" w:color="000000"/>
              <w:right w:val="single" w:sz="4" w:space="0" w:color="000000"/>
            </w:tcBorders>
          </w:tcPr>
          <w:p w14:paraId="110A3F19" w14:textId="77777777" w:rsidR="002E0718" w:rsidRPr="006206EE" w:rsidRDefault="002E0718" w:rsidP="00502183">
            <w:pPr>
              <w:pStyle w:val="TAL"/>
            </w:pPr>
          </w:p>
        </w:tc>
        <w:tc>
          <w:tcPr>
            <w:tcW w:w="1275" w:type="dxa"/>
            <w:tcBorders>
              <w:top w:val="single" w:sz="4" w:space="0" w:color="000000"/>
              <w:left w:val="single" w:sz="4" w:space="0" w:color="000000"/>
              <w:bottom w:val="single" w:sz="4" w:space="0" w:color="000000"/>
              <w:right w:val="single" w:sz="4" w:space="0" w:color="000000"/>
            </w:tcBorders>
          </w:tcPr>
          <w:p w14:paraId="51235E19" w14:textId="77777777" w:rsidR="002E0718" w:rsidRPr="006206EE" w:rsidRDefault="002E0718" w:rsidP="00502183">
            <w:pPr>
              <w:pStyle w:val="TAL"/>
            </w:pPr>
          </w:p>
        </w:tc>
      </w:tr>
    </w:tbl>
    <w:p w14:paraId="5CC974AF" w14:textId="77777777" w:rsidR="002E0718" w:rsidRPr="000B5972" w:rsidRDefault="002E0718" w:rsidP="002E0718"/>
    <w:p w14:paraId="378E5682" w14:textId="29717D0F" w:rsidR="002E0718" w:rsidRDefault="002E0718" w:rsidP="002E0718">
      <w:pPr>
        <w:keepNext/>
        <w:keepLines/>
        <w:spacing w:before="60"/>
        <w:jc w:val="center"/>
      </w:pPr>
      <w:r w:rsidRPr="00175E41">
        <w:rPr>
          <w:rFonts w:ascii="Arial" w:hAnsi="Arial" w:cs="Arial"/>
          <w:b/>
        </w:rPr>
        <w:t>Table 22.3.1.12.3.3-</w:t>
      </w:r>
      <w:r>
        <w:rPr>
          <w:rFonts w:ascii="Arial" w:hAnsi="Arial" w:cs="Arial"/>
          <w:b/>
          <w:lang w:eastAsia="zh-CN"/>
        </w:rPr>
        <w:t>3</w:t>
      </w:r>
      <w:r w:rsidRPr="00175E41">
        <w:rPr>
          <w:rFonts w:ascii="Arial" w:hAnsi="Arial" w:cs="Arial"/>
          <w:b/>
        </w:rPr>
        <w:t xml:space="preserve">: </w:t>
      </w:r>
      <w:r w:rsidRPr="009C1F02">
        <w:rPr>
          <w:rFonts w:ascii="Arial" w:hAnsi="Arial" w:cs="Arial"/>
          <w:b/>
        </w:rPr>
        <w:t>NPUSCH-</w:t>
      </w:r>
      <w:proofErr w:type="spellStart"/>
      <w:r w:rsidRPr="009C1F02">
        <w:rPr>
          <w:rFonts w:ascii="Arial" w:hAnsi="Arial" w:cs="Arial"/>
          <w:b/>
        </w:rPr>
        <w:t>ConfigCommon</w:t>
      </w:r>
      <w:proofErr w:type="spellEnd"/>
      <w:r w:rsidRPr="009C1F02">
        <w:rPr>
          <w:rFonts w:ascii="Arial" w:hAnsi="Arial" w:cs="Arial"/>
          <w:b/>
        </w:rPr>
        <w:t xml:space="preserve">-NB-DEFAULT in SystemInformationBlockType2-NB </w:t>
      </w:r>
      <w:del w:id="15" w:author="MB" w:date="2022-10-20T10:22:00Z">
        <w:r w:rsidRPr="00175E41" w:rsidDel="00502183">
          <w:rPr>
            <w:rFonts w:ascii="Arial" w:hAnsi="Arial" w:cs="Arial"/>
            <w:b/>
            <w:i/>
            <w:lang w:eastAsia="zh-CN"/>
          </w:rPr>
          <w:delText>(</w:delText>
        </w:r>
        <w:r w:rsidRPr="00175E41" w:rsidDel="00502183">
          <w:rPr>
            <w:rFonts w:ascii="Arial" w:hAnsi="Arial" w:cs="Arial"/>
            <w:b/>
            <w:i/>
          </w:rPr>
          <w:delText>preamble</w:delText>
        </w:r>
        <w:r w:rsidRPr="00175E41" w:rsidDel="00502183">
          <w:rPr>
            <w:rFonts w:ascii="Arial" w:hAnsi="Arial" w:cs="Arial"/>
            <w:b/>
            <w:i/>
            <w:lang w:eastAsia="zh-CN"/>
          </w:rPr>
          <w:delText>)</w:delText>
        </w:r>
      </w:del>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2E0718" w14:paraId="21A2F9BA" w14:textId="77777777" w:rsidTr="00502183">
        <w:tc>
          <w:tcPr>
            <w:tcW w:w="9781" w:type="dxa"/>
            <w:gridSpan w:val="4"/>
            <w:tcBorders>
              <w:top w:val="single" w:sz="4" w:space="0" w:color="auto"/>
              <w:left w:val="single" w:sz="4" w:space="0" w:color="auto"/>
              <w:bottom w:val="single" w:sz="4" w:space="0" w:color="auto"/>
              <w:right w:val="single" w:sz="4" w:space="0" w:color="auto"/>
            </w:tcBorders>
            <w:hideMark/>
          </w:tcPr>
          <w:p w14:paraId="6A999982" w14:textId="77777777" w:rsidR="002E0718" w:rsidRDefault="002E0718" w:rsidP="00502183">
            <w:pPr>
              <w:pStyle w:val="TAL"/>
            </w:pPr>
            <w:r>
              <w:t>Derivation Path: 36.508 Table 8.1.6.3-6</w:t>
            </w:r>
          </w:p>
        </w:tc>
      </w:tr>
      <w:tr w:rsidR="002E0718" w14:paraId="291DC231" w14:textId="77777777" w:rsidTr="0050218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5324D3" w14:textId="77777777" w:rsidR="002E0718" w:rsidRDefault="002E0718" w:rsidP="00502183">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B85460" w14:textId="77777777" w:rsidR="002E0718" w:rsidRDefault="002E0718" w:rsidP="00502183">
            <w:pPr>
              <w:pStyle w:val="TAH"/>
            </w:pPr>
            <w: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899050" w14:textId="77777777" w:rsidR="002E0718" w:rsidRDefault="002E0718" w:rsidP="00502183">
            <w:pPr>
              <w:pStyle w:val="TAH"/>
            </w:pPr>
            <w: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7211B2" w14:textId="77777777" w:rsidR="002E0718" w:rsidRDefault="002E0718" w:rsidP="00502183">
            <w:pPr>
              <w:pStyle w:val="TAH"/>
            </w:pPr>
            <w:r>
              <w:t>Condition</w:t>
            </w:r>
          </w:p>
        </w:tc>
      </w:tr>
      <w:tr w:rsidR="002E0718" w:rsidRPr="009C1F02" w14:paraId="51D7A41D" w14:textId="77777777" w:rsidTr="0050218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AF9442" w14:textId="77777777" w:rsidR="002E0718" w:rsidRDefault="002E0718" w:rsidP="00502183">
            <w:pPr>
              <w:pStyle w:val="TAL"/>
            </w:pPr>
            <w:r>
              <w:t>NPUSCH-</w:t>
            </w:r>
            <w:proofErr w:type="spellStart"/>
            <w:r>
              <w:t>ConfigCommon</w:t>
            </w:r>
            <w:proofErr w:type="spellEnd"/>
            <w:r>
              <w:t>-NB-</w:t>
            </w:r>
            <w:proofErr w:type="gramStart"/>
            <w:r>
              <w:t>DEFAULT ::=</w:t>
            </w:r>
            <w:proofErr w:type="gramEnd"/>
            <w: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D7AC99" w14:textId="77777777" w:rsidR="002E0718" w:rsidRDefault="002E0718" w:rsidP="0050218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0556E7" w14:textId="77777777" w:rsidR="002E0718" w:rsidRDefault="002E0718" w:rsidP="0050218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E3B65C" w14:textId="77777777" w:rsidR="002E0718" w:rsidRDefault="002E0718" w:rsidP="00502183">
            <w:pPr>
              <w:pStyle w:val="TAL"/>
            </w:pPr>
          </w:p>
        </w:tc>
      </w:tr>
      <w:tr w:rsidR="002E0718" w:rsidRPr="009C1F02" w14:paraId="6F2D696D" w14:textId="77777777" w:rsidTr="0050218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BFCB51" w14:textId="77777777" w:rsidR="002E0718" w:rsidRDefault="002E0718" w:rsidP="00502183">
            <w:pPr>
              <w:pStyle w:val="TAL"/>
            </w:pPr>
            <w:r>
              <w:t xml:space="preserve">  </w:t>
            </w:r>
            <w:r>
              <w:rPr>
                <w:color w:val="000000"/>
              </w:rPr>
              <w:t>ack-NACK-NumRepetitions-Msg4-r13</w:t>
            </w:r>
            <w:r>
              <w:t xml:space="preserve"> SEQUENCE (SIZE (</w:t>
            </w:r>
            <w:proofErr w:type="gramStart"/>
            <w:r>
              <w:t>1..</w:t>
            </w:r>
            <w:proofErr w:type="gramEnd"/>
            <w:r>
              <w:t xml:space="preserve"> maxNPRACH-Resources-NB-r13)) OF </w:t>
            </w:r>
            <w:r w:rsidRPr="00C23C00">
              <w:t>ACK-NACK-NumRepetitions-NB-r13</w:t>
            </w:r>
            <w:r>
              <w:t xml:space="preserve"> </w:t>
            </w:r>
            <w:r>
              <w:rPr>
                <w:lang w:eastAsia="zh-CN"/>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E7DA03" w14:textId="77777777" w:rsidR="002E0718" w:rsidRDefault="002E0718" w:rsidP="00502183">
            <w:pPr>
              <w:pStyle w:val="TAL"/>
            </w:pPr>
            <w:r>
              <w:t>3 entries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A37B08" w14:textId="77777777" w:rsidR="002E0718" w:rsidRDefault="002E0718" w:rsidP="0050218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B3C8DC" w14:textId="77777777" w:rsidR="002E0718" w:rsidRDefault="002E0718" w:rsidP="00502183">
            <w:pPr>
              <w:pStyle w:val="TAL"/>
            </w:pPr>
          </w:p>
        </w:tc>
      </w:tr>
      <w:tr w:rsidR="002E0718" w14:paraId="2D628E8D" w14:textId="77777777" w:rsidTr="0050218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325BB5" w14:textId="77777777" w:rsidR="002E0718" w:rsidRDefault="002E0718" w:rsidP="00502183">
            <w:pPr>
              <w:pStyle w:val="TAL"/>
            </w:pPr>
            <w:r>
              <w:rPr>
                <w:color w:val="000000"/>
              </w:rPr>
              <w:t xml:space="preserve">    ACK-NACK-NumRepetitions-NB-r13[1]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F4F1D0" w14:textId="77777777" w:rsidR="002E0718" w:rsidRDefault="002E0718" w:rsidP="00502183">
            <w:pPr>
              <w:pStyle w:val="TAL"/>
            </w:pPr>
            <w:r>
              <w:t>r8</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EDA835" w14:textId="77777777" w:rsidR="002E0718" w:rsidRDefault="002E0718" w:rsidP="00502183">
            <w:pPr>
              <w:pStyle w:val="TAL"/>
            </w:pPr>
            <w:r>
              <w:t>entry 1</w:t>
            </w:r>
          </w:p>
          <w:p w14:paraId="6D5AC59A" w14:textId="77777777" w:rsidR="002E0718" w:rsidRDefault="002E0718" w:rsidP="00502183">
            <w:pPr>
              <w:pStyle w:val="TAL"/>
            </w:pPr>
            <w:r w:rsidRPr="00D1208E">
              <w:rPr>
                <w:rFonts w:eastAsia="MS Mincho"/>
              </w:rPr>
              <w:t>CE level 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5BA8AB" w14:textId="77777777" w:rsidR="002E0718" w:rsidRDefault="002E0718" w:rsidP="00502183">
            <w:pPr>
              <w:pStyle w:val="TAL"/>
            </w:pPr>
          </w:p>
        </w:tc>
      </w:tr>
      <w:tr w:rsidR="002E0718" w14:paraId="76789329" w14:textId="77777777" w:rsidTr="0050218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037650" w14:textId="77777777" w:rsidR="002E0718" w:rsidRDefault="002E0718" w:rsidP="00502183">
            <w:pPr>
              <w:pStyle w:val="TAL"/>
            </w:pPr>
            <w:r>
              <w:rPr>
                <w:color w:val="000000"/>
              </w:rPr>
              <w:t xml:space="preserve">    ACK-NACK-NumRepetitions-NB-r13[2]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DEB2A7" w14:textId="77777777" w:rsidR="002E0718" w:rsidRDefault="002E0718" w:rsidP="00502183">
            <w:pPr>
              <w:pStyle w:val="TAL"/>
            </w:pPr>
            <w:r>
              <w:t>r8</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789777" w14:textId="77777777" w:rsidR="002E0718" w:rsidRDefault="002E0718" w:rsidP="00502183">
            <w:pPr>
              <w:pStyle w:val="TAL"/>
            </w:pPr>
            <w:r>
              <w:t>entry 2</w:t>
            </w:r>
          </w:p>
          <w:p w14:paraId="7357B886" w14:textId="77777777" w:rsidR="002E0718" w:rsidRDefault="002E0718" w:rsidP="00502183">
            <w:pPr>
              <w:pStyle w:val="TAL"/>
            </w:pPr>
            <w:r w:rsidRPr="00D1208E">
              <w:rPr>
                <w:rFonts w:eastAsia="MS Mincho"/>
              </w:rPr>
              <w:t xml:space="preserve">CE level </w:t>
            </w:r>
            <w:r>
              <w:rPr>
                <w:rFonts w:eastAsia="MS Mincho"/>
              </w:rPr>
              <w:t>1</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4ED61C" w14:textId="77777777" w:rsidR="002E0718" w:rsidRDefault="002E0718" w:rsidP="00502183">
            <w:pPr>
              <w:pStyle w:val="TAL"/>
            </w:pPr>
          </w:p>
        </w:tc>
      </w:tr>
      <w:tr w:rsidR="002E0718" w14:paraId="33C943FF" w14:textId="77777777" w:rsidTr="0050218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B2856F" w14:textId="77777777" w:rsidR="002E0718" w:rsidRDefault="002E0718" w:rsidP="00502183">
            <w:pPr>
              <w:pStyle w:val="TAL"/>
            </w:pPr>
            <w:r>
              <w:rPr>
                <w:color w:val="000000"/>
              </w:rPr>
              <w:t xml:space="preserve">    ACK-NACK-NumRepetitions-NB-r13[3]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B59869" w14:textId="77777777" w:rsidR="002E0718" w:rsidRDefault="002E0718" w:rsidP="00502183">
            <w:pPr>
              <w:pStyle w:val="TAL"/>
            </w:pPr>
            <w:r>
              <w:t>r8</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A4F0FA" w14:textId="77777777" w:rsidR="002E0718" w:rsidRDefault="002E0718" w:rsidP="00502183">
            <w:pPr>
              <w:pStyle w:val="TAL"/>
            </w:pPr>
            <w:r>
              <w:t>entry 3</w:t>
            </w:r>
          </w:p>
          <w:p w14:paraId="64BD71F9" w14:textId="77777777" w:rsidR="002E0718" w:rsidRDefault="002E0718" w:rsidP="00502183">
            <w:pPr>
              <w:pStyle w:val="TAL"/>
            </w:pPr>
            <w:r w:rsidRPr="00D1208E">
              <w:rPr>
                <w:rFonts w:eastAsia="MS Mincho"/>
              </w:rPr>
              <w:t xml:space="preserve">CE level </w:t>
            </w:r>
            <w:r>
              <w:rPr>
                <w:rFonts w:eastAsia="MS Mincho"/>
              </w:rPr>
              <w:t>2</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CA3E6A" w14:textId="77777777" w:rsidR="002E0718" w:rsidRDefault="002E0718" w:rsidP="00502183">
            <w:pPr>
              <w:pStyle w:val="TAL"/>
            </w:pPr>
          </w:p>
        </w:tc>
      </w:tr>
      <w:tr w:rsidR="002E0718" w14:paraId="05AF7D58" w14:textId="77777777" w:rsidTr="0050218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425F29" w14:textId="77777777" w:rsidR="002E0718" w:rsidRDefault="002E0718" w:rsidP="00502183">
            <w:pPr>
              <w:pStyle w:val="TAL"/>
              <w:rPr>
                <w:color w:val="000000"/>
              </w:rPr>
            </w:pPr>
            <w:r>
              <w:rPr>
                <w:color w:val="000000"/>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497359" w14:textId="77777777" w:rsidR="002E0718" w:rsidRDefault="002E0718" w:rsidP="0050218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DAF3CD" w14:textId="77777777" w:rsidR="002E0718" w:rsidRDefault="002E0718" w:rsidP="0050218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C7CA7A" w14:textId="77777777" w:rsidR="002E0718" w:rsidRDefault="002E0718" w:rsidP="00502183">
            <w:pPr>
              <w:pStyle w:val="TAL"/>
            </w:pPr>
          </w:p>
        </w:tc>
      </w:tr>
      <w:tr w:rsidR="002E0718" w14:paraId="066BA27B" w14:textId="77777777" w:rsidTr="0050218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685656" w14:textId="77777777" w:rsidR="002E0718" w:rsidRDefault="002E0718" w:rsidP="00502183">
            <w:pPr>
              <w:pStyle w:val="TAL"/>
            </w:pPr>
            <w: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C4F205" w14:textId="77777777" w:rsidR="002E0718" w:rsidRDefault="002E0718" w:rsidP="0050218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8555F3" w14:textId="77777777" w:rsidR="002E0718" w:rsidRDefault="002E0718" w:rsidP="0050218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3F2497" w14:textId="77777777" w:rsidR="002E0718" w:rsidRDefault="002E0718" w:rsidP="00502183">
            <w:pPr>
              <w:pStyle w:val="TAL"/>
            </w:pPr>
          </w:p>
        </w:tc>
      </w:tr>
    </w:tbl>
    <w:p w14:paraId="6A44F244" w14:textId="77777777" w:rsidR="002E0718" w:rsidRDefault="002E0718" w:rsidP="002E0718"/>
    <w:p w14:paraId="720F13A2" w14:textId="77777777" w:rsidR="002E0718" w:rsidRPr="000B5972" w:rsidRDefault="002E0718" w:rsidP="002E0718">
      <w:pPr>
        <w:pStyle w:val="TH"/>
        <w:rPr>
          <w:lang w:eastAsia="zh-CN"/>
        </w:rPr>
      </w:pPr>
      <w:r w:rsidRPr="000B5972">
        <w:lastRenderedPageBreak/>
        <w:t>Table 22.3.1.12.3.3-</w:t>
      </w:r>
      <w:r>
        <w:rPr>
          <w:lang w:eastAsia="zh-CN"/>
        </w:rPr>
        <w:t>4</w:t>
      </w:r>
      <w:r w:rsidRPr="000B5972">
        <w:t xml:space="preserve">: </w:t>
      </w:r>
      <w:r w:rsidRPr="000B5972">
        <w:rPr>
          <w:i/>
        </w:rPr>
        <w:t>SystemInformationBlockType2</w:t>
      </w:r>
      <w:r w:rsidRPr="000B5972">
        <w:rPr>
          <w:i/>
          <w:lang w:eastAsia="zh-CN"/>
        </w:rPr>
        <w:t>2</w:t>
      </w:r>
      <w:r w:rsidRPr="000B5972">
        <w:rPr>
          <w:i/>
        </w:rPr>
        <w:t xml:space="preserve">-NB </w:t>
      </w:r>
      <w:r w:rsidRPr="000B5972">
        <w:rPr>
          <w:i/>
          <w:lang w:eastAsia="zh-CN"/>
        </w:rPr>
        <w:t>(</w:t>
      </w:r>
      <w:r w:rsidRPr="000B5972">
        <w:rPr>
          <w:i/>
        </w:rPr>
        <w:t>preamble</w:t>
      </w:r>
      <w:r w:rsidRPr="000B5972">
        <w:rPr>
          <w:i/>
          <w:lang w:eastAsia="zh-CN"/>
        </w:rPr>
        <w:t>)</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6"/>
        <w:gridCol w:w="4493"/>
        <w:gridCol w:w="2247"/>
        <w:gridCol w:w="1686"/>
        <w:gridCol w:w="1264"/>
        <w:gridCol w:w="85"/>
      </w:tblGrid>
      <w:tr w:rsidR="002E0718" w:rsidRPr="000B5972" w14:paraId="5CF7D5B6" w14:textId="77777777" w:rsidTr="00502183">
        <w:trPr>
          <w:gridAfter w:val="1"/>
          <w:wAfter w:w="86" w:type="dxa"/>
        </w:trPr>
        <w:tc>
          <w:tcPr>
            <w:tcW w:w="9781" w:type="dxa"/>
            <w:gridSpan w:val="5"/>
          </w:tcPr>
          <w:p w14:paraId="4771347F" w14:textId="77777777" w:rsidR="002E0718" w:rsidRPr="000B5972" w:rsidRDefault="002E0718" w:rsidP="00502183">
            <w:pPr>
              <w:keepNext/>
              <w:keepLines/>
              <w:spacing w:after="0"/>
              <w:rPr>
                <w:rFonts w:ascii="Arial" w:hAnsi="Arial"/>
                <w:sz w:val="18"/>
                <w:lang w:eastAsia="zh-CN"/>
              </w:rPr>
            </w:pPr>
            <w:r w:rsidRPr="000B5972">
              <w:rPr>
                <w:rFonts w:ascii="Arial" w:hAnsi="Arial"/>
                <w:sz w:val="18"/>
              </w:rPr>
              <w:lastRenderedPageBreak/>
              <w:t>Derivation Path: 36.508 Table 8.1.4.3.</w:t>
            </w:r>
            <w:r w:rsidRPr="000B5972">
              <w:rPr>
                <w:rFonts w:ascii="Arial" w:hAnsi="Arial"/>
                <w:sz w:val="18"/>
                <w:lang w:eastAsia="zh-CN"/>
              </w:rPr>
              <w:t>3</w:t>
            </w:r>
            <w:r w:rsidRPr="000B5972">
              <w:rPr>
                <w:rFonts w:ascii="Arial" w:hAnsi="Arial"/>
                <w:sz w:val="18"/>
              </w:rPr>
              <w:t>-</w:t>
            </w:r>
            <w:r w:rsidRPr="000B5972">
              <w:rPr>
                <w:rFonts w:ascii="Arial" w:hAnsi="Arial"/>
                <w:sz w:val="18"/>
                <w:lang w:eastAsia="zh-CN"/>
              </w:rPr>
              <w:t>8</w:t>
            </w:r>
          </w:p>
        </w:tc>
      </w:tr>
      <w:tr w:rsidR="002E0718" w:rsidRPr="000B5972" w14:paraId="51F0B7CD" w14:textId="77777777" w:rsidTr="00502183">
        <w:tblPrEx>
          <w:tblCellMar>
            <w:left w:w="108" w:type="dxa"/>
            <w:right w:w="108" w:type="dxa"/>
          </w:tblCellMar>
        </w:tblPrEx>
        <w:trPr>
          <w:gridAfter w:val="1"/>
          <w:wAfter w:w="86" w:type="dxa"/>
        </w:trPr>
        <w:tc>
          <w:tcPr>
            <w:tcW w:w="4537" w:type="dxa"/>
            <w:gridSpan w:val="2"/>
          </w:tcPr>
          <w:p w14:paraId="2ACE7E56" w14:textId="77777777" w:rsidR="002E0718" w:rsidRPr="000B5972" w:rsidRDefault="002E0718" w:rsidP="00502183">
            <w:pPr>
              <w:keepNext/>
              <w:keepLines/>
              <w:spacing w:after="0"/>
              <w:jc w:val="center"/>
              <w:rPr>
                <w:rFonts w:ascii="Arial" w:hAnsi="Arial"/>
                <w:b/>
                <w:sz w:val="18"/>
              </w:rPr>
            </w:pPr>
            <w:r w:rsidRPr="000B5972">
              <w:rPr>
                <w:rFonts w:ascii="Arial" w:hAnsi="Arial"/>
                <w:b/>
                <w:sz w:val="18"/>
              </w:rPr>
              <w:t>Information Element</w:t>
            </w:r>
          </w:p>
        </w:tc>
        <w:tc>
          <w:tcPr>
            <w:tcW w:w="2268" w:type="dxa"/>
          </w:tcPr>
          <w:p w14:paraId="4ED16D34" w14:textId="77777777" w:rsidR="002E0718" w:rsidRPr="000B5972" w:rsidRDefault="002E0718" w:rsidP="00502183">
            <w:pPr>
              <w:keepNext/>
              <w:keepLines/>
              <w:spacing w:after="0"/>
              <w:jc w:val="center"/>
              <w:rPr>
                <w:rFonts w:ascii="Arial" w:hAnsi="Arial"/>
                <w:b/>
                <w:sz w:val="18"/>
              </w:rPr>
            </w:pPr>
            <w:r w:rsidRPr="000B5972">
              <w:rPr>
                <w:rFonts w:ascii="Arial" w:hAnsi="Arial"/>
                <w:b/>
                <w:sz w:val="18"/>
              </w:rPr>
              <w:t>Value/remark</w:t>
            </w:r>
          </w:p>
        </w:tc>
        <w:tc>
          <w:tcPr>
            <w:tcW w:w="1701" w:type="dxa"/>
          </w:tcPr>
          <w:p w14:paraId="53573410" w14:textId="77777777" w:rsidR="002E0718" w:rsidRPr="000B5972" w:rsidRDefault="002E0718" w:rsidP="00502183">
            <w:pPr>
              <w:keepNext/>
              <w:keepLines/>
              <w:spacing w:after="0"/>
              <w:jc w:val="center"/>
              <w:rPr>
                <w:rFonts w:ascii="Arial" w:hAnsi="Arial"/>
                <w:b/>
                <w:sz w:val="18"/>
              </w:rPr>
            </w:pPr>
            <w:r w:rsidRPr="000B5972">
              <w:rPr>
                <w:rFonts w:ascii="Arial" w:hAnsi="Arial"/>
                <w:b/>
                <w:sz w:val="18"/>
              </w:rPr>
              <w:t>Comment</w:t>
            </w:r>
          </w:p>
        </w:tc>
        <w:tc>
          <w:tcPr>
            <w:tcW w:w="1275" w:type="dxa"/>
          </w:tcPr>
          <w:p w14:paraId="5375314A" w14:textId="77777777" w:rsidR="002E0718" w:rsidRPr="000B5972" w:rsidRDefault="002E0718" w:rsidP="00502183">
            <w:pPr>
              <w:keepNext/>
              <w:keepLines/>
              <w:spacing w:after="0"/>
              <w:jc w:val="center"/>
              <w:rPr>
                <w:rFonts w:ascii="Arial" w:hAnsi="Arial"/>
                <w:b/>
                <w:sz w:val="18"/>
              </w:rPr>
            </w:pPr>
            <w:r w:rsidRPr="000B5972">
              <w:rPr>
                <w:rFonts w:ascii="Arial" w:hAnsi="Arial"/>
                <w:b/>
                <w:sz w:val="18"/>
              </w:rPr>
              <w:t>Condition</w:t>
            </w:r>
          </w:p>
        </w:tc>
      </w:tr>
      <w:tr w:rsidR="002E0718" w:rsidRPr="000B5972" w14:paraId="19BECFAB" w14:textId="77777777" w:rsidTr="00502183">
        <w:tblPrEx>
          <w:tblCellMar>
            <w:left w:w="108" w:type="dxa"/>
            <w:right w:w="108" w:type="dxa"/>
          </w:tblCellMar>
        </w:tblPrEx>
        <w:trPr>
          <w:gridAfter w:val="1"/>
          <w:wAfter w:w="86" w:type="dxa"/>
        </w:trPr>
        <w:tc>
          <w:tcPr>
            <w:tcW w:w="4537" w:type="dxa"/>
            <w:gridSpan w:val="2"/>
          </w:tcPr>
          <w:p w14:paraId="1AC81E19" w14:textId="77777777" w:rsidR="002E0718" w:rsidRPr="000B5972" w:rsidRDefault="002E0718" w:rsidP="00502183">
            <w:pPr>
              <w:keepNext/>
              <w:keepLines/>
              <w:spacing w:after="0"/>
              <w:rPr>
                <w:rFonts w:ascii="Arial" w:hAnsi="Arial"/>
                <w:sz w:val="18"/>
              </w:rPr>
            </w:pPr>
            <w:r w:rsidRPr="000B5972">
              <w:rPr>
                <w:rFonts w:ascii="Arial" w:hAnsi="Arial"/>
                <w:sz w:val="18"/>
              </w:rPr>
              <w:t>SystemInformationBlockType22-NB-r</w:t>
            </w:r>
            <w:proofErr w:type="gramStart"/>
            <w:r w:rsidRPr="000B5972">
              <w:rPr>
                <w:rFonts w:ascii="Arial" w:hAnsi="Arial"/>
                <w:sz w:val="18"/>
              </w:rPr>
              <w:t>14 ::=</w:t>
            </w:r>
            <w:proofErr w:type="gramEnd"/>
            <w:r w:rsidRPr="000B5972">
              <w:rPr>
                <w:rFonts w:ascii="Arial" w:hAnsi="Arial"/>
                <w:sz w:val="18"/>
              </w:rPr>
              <w:t xml:space="preserve"> SEQUENCE {</w:t>
            </w:r>
          </w:p>
        </w:tc>
        <w:tc>
          <w:tcPr>
            <w:tcW w:w="2268" w:type="dxa"/>
          </w:tcPr>
          <w:p w14:paraId="0A376AC5" w14:textId="77777777" w:rsidR="002E0718" w:rsidRPr="000B5972" w:rsidRDefault="002E0718" w:rsidP="00502183">
            <w:pPr>
              <w:keepNext/>
              <w:keepLines/>
              <w:spacing w:after="0"/>
              <w:rPr>
                <w:rFonts w:ascii="Arial" w:hAnsi="Arial"/>
                <w:sz w:val="18"/>
              </w:rPr>
            </w:pPr>
          </w:p>
        </w:tc>
        <w:tc>
          <w:tcPr>
            <w:tcW w:w="1701" w:type="dxa"/>
          </w:tcPr>
          <w:p w14:paraId="0B07B833" w14:textId="77777777" w:rsidR="002E0718" w:rsidRPr="000B5972" w:rsidRDefault="002E0718" w:rsidP="00502183">
            <w:pPr>
              <w:pStyle w:val="TAL"/>
            </w:pPr>
          </w:p>
        </w:tc>
        <w:tc>
          <w:tcPr>
            <w:tcW w:w="1275" w:type="dxa"/>
          </w:tcPr>
          <w:p w14:paraId="42322B95" w14:textId="77777777" w:rsidR="002E0718" w:rsidRPr="000B5972" w:rsidRDefault="002E0718" w:rsidP="00502183">
            <w:pPr>
              <w:pStyle w:val="TAL"/>
            </w:pPr>
          </w:p>
        </w:tc>
      </w:tr>
      <w:tr w:rsidR="002E0718" w:rsidRPr="000B5972" w14:paraId="48773F4E" w14:textId="77777777" w:rsidTr="00502183">
        <w:tblPrEx>
          <w:tblCellMar>
            <w:left w:w="108" w:type="dxa"/>
            <w:right w:w="108" w:type="dxa"/>
          </w:tblCellMar>
        </w:tblPrEx>
        <w:trPr>
          <w:gridAfter w:val="1"/>
          <w:wAfter w:w="86" w:type="dxa"/>
        </w:trPr>
        <w:tc>
          <w:tcPr>
            <w:tcW w:w="4537" w:type="dxa"/>
            <w:gridSpan w:val="2"/>
          </w:tcPr>
          <w:p w14:paraId="4831931C" w14:textId="77777777" w:rsidR="002E0718" w:rsidRPr="000B5972" w:rsidRDefault="002E0718" w:rsidP="00502183">
            <w:pPr>
              <w:keepNext/>
              <w:keepLines/>
              <w:spacing w:after="0"/>
              <w:rPr>
                <w:rFonts w:ascii="Arial" w:hAnsi="Arial"/>
                <w:sz w:val="18"/>
              </w:rPr>
            </w:pPr>
            <w:r w:rsidRPr="000B5972">
              <w:rPr>
                <w:rFonts w:ascii="Arial" w:hAnsi="Arial"/>
                <w:sz w:val="18"/>
              </w:rPr>
              <w:t xml:space="preserve">  dl-ConfigList-r14 SEQUENCE (SIZE (</w:t>
            </w:r>
            <w:proofErr w:type="gramStart"/>
            <w:r w:rsidRPr="000B5972">
              <w:rPr>
                <w:rFonts w:ascii="Arial" w:hAnsi="Arial"/>
                <w:sz w:val="18"/>
              </w:rPr>
              <w:t>1..</w:t>
            </w:r>
            <w:proofErr w:type="gramEnd"/>
            <w:r w:rsidRPr="000B5972">
              <w:rPr>
                <w:rFonts w:ascii="Arial" w:hAnsi="Arial"/>
                <w:sz w:val="18"/>
              </w:rPr>
              <w:t xml:space="preserve"> maxNonAnchorCarriers-NB-r14)) OF DL-ConfigCommon-NB-r14 {</w:t>
            </w:r>
          </w:p>
        </w:tc>
        <w:tc>
          <w:tcPr>
            <w:tcW w:w="2268" w:type="dxa"/>
          </w:tcPr>
          <w:p w14:paraId="30E577A8" w14:textId="77777777" w:rsidR="002E0718" w:rsidRPr="000B5972" w:rsidRDefault="002E0718" w:rsidP="00502183">
            <w:pPr>
              <w:keepNext/>
              <w:keepLines/>
              <w:spacing w:after="0"/>
              <w:rPr>
                <w:rFonts w:ascii="Arial" w:hAnsi="Arial"/>
                <w:sz w:val="18"/>
              </w:rPr>
            </w:pPr>
            <w:r w:rsidRPr="000B5972">
              <w:rPr>
                <w:rFonts w:ascii="Arial" w:hAnsi="Arial"/>
                <w:sz w:val="18"/>
                <w:lang w:eastAsia="zh-CN"/>
              </w:rPr>
              <w:t>1</w:t>
            </w:r>
            <w:r w:rsidRPr="000B5972">
              <w:rPr>
                <w:rFonts w:ascii="Arial" w:hAnsi="Arial"/>
                <w:sz w:val="18"/>
              </w:rPr>
              <w:t xml:space="preserve"> entr</w:t>
            </w:r>
            <w:r w:rsidRPr="000B5972">
              <w:rPr>
                <w:rFonts w:ascii="Arial" w:hAnsi="Arial"/>
                <w:sz w:val="18"/>
                <w:lang w:eastAsia="zh-CN"/>
              </w:rPr>
              <w:t>y</w:t>
            </w:r>
          </w:p>
        </w:tc>
        <w:tc>
          <w:tcPr>
            <w:tcW w:w="1701" w:type="dxa"/>
          </w:tcPr>
          <w:p w14:paraId="6E2C43BE" w14:textId="77777777" w:rsidR="002E0718" w:rsidRPr="000B5972" w:rsidRDefault="002E0718" w:rsidP="00502183">
            <w:pPr>
              <w:pStyle w:val="TAL"/>
            </w:pPr>
          </w:p>
        </w:tc>
        <w:tc>
          <w:tcPr>
            <w:tcW w:w="1275" w:type="dxa"/>
          </w:tcPr>
          <w:p w14:paraId="332FB674" w14:textId="77777777" w:rsidR="002E0718" w:rsidRPr="000B5972" w:rsidRDefault="002E0718" w:rsidP="00502183">
            <w:pPr>
              <w:pStyle w:val="TAL"/>
            </w:pPr>
          </w:p>
        </w:tc>
      </w:tr>
      <w:tr w:rsidR="002E0718" w:rsidRPr="000B5972" w14:paraId="4F538BAF" w14:textId="77777777" w:rsidTr="00502183">
        <w:tblPrEx>
          <w:tblCellMar>
            <w:left w:w="108" w:type="dxa"/>
            <w:right w:w="108" w:type="dxa"/>
          </w:tblCellMar>
        </w:tblPrEx>
        <w:trPr>
          <w:gridAfter w:val="1"/>
          <w:wAfter w:w="86" w:type="dxa"/>
        </w:trPr>
        <w:tc>
          <w:tcPr>
            <w:tcW w:w="4537" w:type="dxa"/>
            <w:gridSpan w:val="2"/>
          </w:tcPr>
          <w:p w14:paraId="21C471E6" w14:textId="77777777" w:rsidR="002E0718" w:rsidRPr="000B5972" w:rsidRDefault="002E0718" w:rsidP="00502183">
            <w:pPr>
              <w:keepNext/>
              <w:keepLines/>
              <w:spacing w:after="0"/>
              <w:rPr>
                <w:rFonts w:ascii="Arial" w:hAnsi="Arial"/>
                <w:sz w:val="18"/>
              </w:rPr>
            </w:pPr>
            <w:r w:rsidRPr="000B5972">
              <w:rPr>
                <w:rFonts w:ascii="Arial" w:hAnsi="Arial"/>
                <w:sz w:val="18"/>
              </w:rPr>
              <w:t xml:space="preserve">    DL-ConfigCommon-NB-r14[1] SEQUENCE {</w:t>
            </w:r>
          </w:p>
        </w:tc>
        <w:tc>
          <w:tcPr>
            <w:tcW w:w="2268" w:type="dxa"/>
          </w:tcPr>
          <w:p w14:paraId="085240E0" w14:textId="77777777" w:rsidR="002E0718" w:rsidRPr="000B5972" w:rsidRDefault="002E0718" w:rsidP="00502183">
            <w:pPr>
              <w:keepNext/>
              <w:keepLines/>
              <w:spacing w:after="0"/>
              <w:rPr>
                <w:rFonts w:ascii="Arial" w:hAnsi="Arial"/>
                <w:sz w:val="18"/>
              </w:rPr>
            </w:pPr>
          </w:p>
        </w:tc>
        <w:tc>
          <w:tcPr>
            <w:tcW w:w="1701" w:type="dxa"/>
          </w:tcPr>
          <w:p w14:paraId="568F8D51" w14:textId="77777777" w:rsidR="002E0718" w:rsidRPr="000B5972" w:rsidRDefault="002E0718" w:rsidP="00502183">
            <w:pPr>
              <w:pStyle w:val="TAL"/>
            </w:pPr>
            <w:r>
              <w:t>entry 1</w:t>
            </w:r>
          </w:p>
        </w:tc>
        <w:tc>
          <w:tcPr>
            <w:tcW w:w="1275" w:type="dxa"/>
          </w:tcPr>
          <w:p w14:paraId="5C2D4240" w14:textId="77777777" w:rsidR="002E0718" w:rsidRPr="000B5972" w:rsidRDefault="002E0718" w:rsidP="00502183">
            <w:pPr>
              <w:pStyle w:val="TAL"/>
            </w:pPr>
          </w:p>
        </w:tc>
      </w:tr>
      <w:tr w:rsidR="002E0718" w:rsidRPr="000B5972" w14:paraId="36A38D79" w14:textId="77777777" w:rsidTr="00502183">
        <w:tblPrEx>
          <w:tblCellMar>
            <w:left w:w="108" w:type="dxa"/>
            <w:right w:w="108" w:type="dxa"/>
          </w:tblCellMar>
        </w:tblPrEx>
        <w:trPr>
          <w:gridAfter w:val="1"/>
          <w:wAfter w:w="86" w:type="dxa"/>
        </w:trPr>
        <w:tc>
          <w:tcPr>
            <w:tcW w:w="4537" w:type="dxa"/>
            <w:gridSpan w:val="2"/>
          </w:tcPr>
          <w:p w14:paraId="53228AC5" w14:textId="77777777" w:rsidR="002E0718" w:rsidRPr="000B5972" w:rsidRDefault="002E0718" w:rsidP="00502183">
            <w:pPr>
              <w:keepNext/>
              <w:keepLines/>
              <w:spacing w:after="0"/>
              <w:rPr>
                <w:rFonts w:ascii="Arial" w:hAnsi="Arial"/>
                <w:sz w:val="18"/>
              </w:rPr>
            </w:pPr>
            <w:r w:rsidRPr="000B5972">
              <w:rPr>
                <w:rFonts w:ascii="Arial" w:hAnsi="Arial"/>
                <w:sz w:val="18"/>
              </w:rPr>
              <w:t xml:space="preserve">      dl-CarrierConfig-r14</w:t>
            </w:r>
          </w:p>
        </w:tc>
        <w:tc>
          <w:tcPr>
            <w:tcW w:w="2268" w:type="dxa"/>
          </w:tcPr>
          <w:p w14:paraId="6F328B5E" w14:textId="77777777" w:rsidR="002E0718" w:rsidRPr="000B5972" w:rsidRDefault="002E0718" w:rsidP="00502183">
            <w:pPr>
              <w:keepNext/>
              <w:keepLines/>
              <w:spacing w:after="0"/>
              <w:rPr>
                <w:rFonts w:ascii="Arial" w:hAnsi="Arial"/>
                <w:sz w:val="18"/>
              </w:rPr>
            </w:pPr>
            <w:r w:rsidRPr="000B5972">
              <w:rPr>
                <w:rFonts w:ascii="Arial" w:hAnsi="Arial"/>
                <w:sz w:val="18"/>
              </w:rPr>
              <w:t>DL-CarrierConfigCommon-NB-DEFAULT</w:t>
            </w:r>
            <w:r w:rsidRPr="000B5972">
              <w:rPr>
                <w:rFonts w:ascii="Arial" w:hAnsi="Arial"/>
                <w:sz w:val="18"/>
                <w:lang w:eastAsia="zh-CN"/>
              </w:rPr>
              <w:t>1</w:t>
            </w:r>
          </w:p>
        </w:tc>
        <w:tc>
          <w:tcPr>
            <w:tcW w:w="1701" w:type="dxa"/>
          </w:tcPr>
          <w:p w14:paraId="01199342" w14:textId="77777777" w:rsidR="002E0718" w:rsidRPr="000B5972" w:rsidRDefault="002E0718" w:rsidP="00502183">
            <w:pPr>
              <w:pStyle w:val="TAL"/>
            </w:pPr>
          </w:p>
        </w:tc>
        <w:tc>
          <w:tcPr>
            <w:tcW w:w="1275" w:type="dxa"/>
          </w:tcPr>
          <w:p w14:paraId="4D32F310" w14:textId="77777777" w:rsidR="002E0718" w:rsidRPr="000B5972" w:rsidRDefault="002E0718" w:rsidP="00502183">
            <w:pPr>
              <w:pStyle w:val="TAL"/>
            </w:pPr>
          </w:p>
        </w:tc>
      </w:tr>
      <w:tr w:rsidR="002E0718" w:rsidRPr="000B5972" w14:paraId="289EC18E" w14:textId="77777777" w:rsidTr="00502183">
        <w:tblPrEx>
          <w:tblCellMar>
            <w:left w:w="108" w:type="dxa"/>
            <w:right w:w="108" w:type="dxa"/>
          </w:tblCellMar>
        </w:tblPrEx>
        <w:trPr>
          <w:gridAfter w:val="1"/>
          <w:wAfter w:w="86" w:type="dxa"/>
        </w:trPr>
        <w:tc>
          <w:tcPr>
            <w:tcW w:w="4537" w:type="dxa"/>
            <w:gridSpan w:val="2"/>
          </w:tcPr>
          <w:p w14:paraId="3B772609" w14:textId="77777777" w:rsidR="002E0718" w:rsidRPr="000B5972" w:rsidRDefault="002E0718" w:rsidP="00502183">
            <w:pPr>
              <w:keepNext/>
              <w:keepLines/>
              <w:spacing w:after="0"/>
              <w:rPr>
                <w:rFonts w:ascii="Arial" w:hAnsi="Arial"/>
                <w:sz w:val="18"/>
              </w:rPr>
            </w:pPr>
            <w:r w:rsidRPr="000B5972">
              <w:rPr>
                <w:rFonts w:ascii="Arial" w:hAnsi="Arial"/>
                <w:sz w:val="18"/>
              </w:rPr>
              <w:t xml:space="preserve">      pcch-Config-r14 SEQUENCE {</w:t>
            </w:r>
          </w:p>
        </w:tc>
        <w:tc>
          <w:tcPr>
            <w:tcW w:w="2268" w:type="dxa"/>
          </w:tcPr>
          <w:p w14:paraId="64FB0142" w14:textId="77777777" w:rsidR="002E0718" w:rsidRPr="000B5972" w:rsidRDefault="002E0718" w:rsidP="00502183">
            <w:pPr>
              <w:keepNext/>
              <w:keepLines/>
              <w:spacing w:after="0"/>
              <w:rPr>
                <w:rFonts w:ascii="Arial" w:hAnsi="Arial"/>
                <w:sz w:val="18"/>
              </w:rPr>
            </w:pPr>
          </w:p>
        </w:tc>
        <w:tc>
          <w:tcPr>
            <w:tcW w:w="1701" w:type="dxa"/>
          </w:tcPr>
          <w:p w14:paraId="0C6C2097" w14:textId="77777777" w:rsidR="002E0718" w:rsidRPr="000B5972" w:rsidRDefault="002E0718" w:rsidP="00502183">
            <w:pPr>
              <w:pStyle w:val="TAL"/>
            </w:pPr>
          </w:p>
        </w:tc>
        <w:tc>
          <w:tcPr>
            <w:tcW w:w="1275" w:type="dxa"/>
          </w:tcPr>
          <w:p w14:paraId="2B2AEBA4" w14:textId="77777777" w:rsidR="002E0718" w:rsidRPr="000B5972" w:rsidRDefault="002E0718" w:rsidP="00502183">
            <w:pPr>
              <w:pStyle w:val="TAL"/>
            </w:pPr>
          </w:p>
        </w:tc>
      </w:tr>
      <w:tr w:rsidR="002E0718" w:rsidRPr="000B5972" w14:paraId="304BE2A1" w14:textId="77777777" w:rsidTr="00502183">
        <w:tblPrEx>
          <w:tblCellMar>
            <w:left w:w="108" w:type="dxa"/>
            <w:right w:w="108" w:type="dxa"/>
          </w:tblCellMar>
        </w:tblPrEx>
        <w:trPr>
          <w:gridAfter w:val="1"/>
          <w:wAfter w:w="86" w:type="dxa"/>
        </w:trPr>
        <w:tc>
          <w:tcPr>
            <w:tcW w:w="4537" w:type="dxa"/>
            <w:gridSpan w:val="2"/>
          </w:tcPr>
          <w:p w14:paraId="6D74294B" w14:textId="77777777" w:rsidR="002E0718" w:rsidRPr="000B5972" w:rsidRDefault="002E0718" w:rsidP="00502183">
            <w:pPr>
              <w:keepNext/>
              <w:keepLines/>
              <w:spacing w:after="0"/>
              <w:rPr>
                <w:rFonts w:ascii="Arial" w:hAnsi="Arial"/>
                <w:sz w:val="18"/>
              </w:rPr>
            </w:pPr>
            <w:r w:rsidRPr="000B5972">
              <w:rPr>
                <w:rFonts w:ascii="Arial" w:hAnsi="Arial"/>
                <w:sz w:val="18"/>
              </w:rPr>
              <w:t xml:space="preserve">        npdcch-NumRepetitionPaging-r14</w:t>
            </w:r>
          </w:p>
        </w:tc>
        <w:tc>
          <w:tcPr>
            <w:tcW w:w="2268" w:type="dxa"/>
          </w:tcPr>
          <w:p w14:paraId="1C6111BE" w14:textId="77777777" w:rsidR="002E0718" w:rsidRPr="000B5972" w:rsidRDefault="002E0718" w:rsidP="00502183">
            <w:pPr>
              <w:keepNext/>
              <w:keepLines/>
              <w:spacing w:after="0"/>
              <w:rPr>
                <w:rFonts w:ascii="Arial" w:hAnsi="Arial"/>
                <w:sz w:val="18"/>
              </w:rPr>
            </w:pPr>
            <w:r w:rsidRPr="000B5972">
              <w:rPr>
                <w:rFonts w:ascii="Arial" w:hAnsi="Arial"/>
                <w:sz w:val="18"/>
              </w:rPr>
              <w:t>Not present</w:t>
            </w:r>
          </w:p>
        </w:tc>
        <w:tc>
          <w:tcPr>
            <w:tcW w:w="1701" w:type="dxa"/>
          </w:tcPr>
          <w:p w14:paraId="52F2644A" w14:textId="77777777" w:rsidR="002E0718" w:rsidRPr="000B5972" w:rsidRDefault="002E0718" w:rsidP="00502183">
            <w:pPr>
              <w:pStyle w:val="TAL"/>
            </w:pPr>
          </w:p>
        </w:tc>
        <w:tc>
          <w:tcPr>
            <w:tcW w:w="1275" w:type="dxa"/>
          </w:tcPr>
          <w:p w14:paraId="37FE428D" w14:textId="77777777" w:rsidR="002E0718" w:rsidRPr="000B5972" w:rsidRDefault="002E0718" w:rsidP="00502183">
            <w:pPr>
              <w:pStyle w:val="TAL"/>
            </w:pPr>
          </w:p>
        </w:tc>
      </w:tr>
      <w:tr w:rsidR="002E0718" w:rsidRPr="000B5972" w14:paraId="6A4149D5" w14:textId="77777777" w:rsidTr="00502183">
        <w:tblPrEx>
          <w:tblCellMar>
            <w:left w:w="108" w:type="dxa"/>
            <w:right w:w="108" w:type="dxa"/>
          </w:tblCellMar>
        </w:tblPrEx>
        <w:trPr>
          <w:gridAfter w:val="1"/>
          <w:wAfter w:w="86" w:type="dxa"/>
        </w:trPr>
        <w:tc>
          <w:tcPr>
            <w:tcW w:w="4537" w:type="dxa"/>
            <w:gridSpan w:val="2"/>
          </w:tcPr>
          <w:p w14:paraId="6A42184C" w14:textId="77777777" w:rsidR="002E0718" w:rsidRPr="000B5972" w:rsidRDefault="002E0718" w:rsidP="00502183">
            <w:pPr>
              <w:keepNext/>
              <w:keepLines/>
              <w:spacing w:after="0"/>
              <w:rPr>
                <w:rFonts w:ascii="Arial" w:hAnsi="Arial"/>
                <w:sz w:val="18"/>
              </w:rPr>
            </w:pPr>
            <w:r w:rsidRPr="000B5972">
              <w:rPr>
                <w:rFonts w:ascii="Arial" w:hAnsi="Arial"/>
                <w:sz w:val="18"/>
              </w:rPr>
              <w:t xml:space="preserve">        pagingWeight-r14</w:t>
            </w:r>
          </w:p>
        </w:tc>
        <w:tc>
          <w:tcPr>
            <w:tcW w:w="2268" w:type="dxa"/>
          </w:tcPr>
          <w:p w14:paraId="04AB0556" w14:textId="77777777" w:rsidR="002E0718" w:rsidRPr="000B5972" w:rsidRDefault="002E0718" w:rsidP="00502183">
            <w:pPr>
              <w:keepNext/>
              <w:keepLines/>
              <w:spacing w:after="0"/>
              <w:rPr>
                <w:rFonts w:ascii="Arial" w:hAnsi="Arial"/>
                <w:sz w:val="18"/>
              </w:rPr>
            </w:pPr>
            <w:r w:rsidRPr="000B5972">
              <w:rPr>
                <w:rFonts w:ascii="Arial" w:hAnsi="Arial"/>
                <w:sz w:val="18"/>
              </w:rPr>
              <w:t>w1</w:t>
            </w:r>
          </w:p>
        </w:tc>
        <w:tc>
          <w:tcPr>
            <w:tcW w:w="1701" w:type="dxa"/>
          </w:tcPr>
          <w:p w14:paraId="2FF87309" w14:textId="77777777" w:rsidR="002E0718" w:rsidRPr="000B5972" w:rsidRDefault="002E0718" w:rsidP="00502183">
            <w:pPr>
              <w:pStyle w:val="TAL"/>
            </w:pPr>
          </w:p>
        </w:tc>
        <w:tc>
          <w:tcPr>
            <w:tcW w:w="1275" w:type="dxa"/>
          </w:tcPr>
          <w:p w14:paraId="6961DBFC" w14:textId="77777777" w:rsidR="002E0718" w:rsidRPr="000B5972" w:rsidRDefault="002E0718" w:rsidP="00502183">
            <w:pPr>
              <w:pStyle w:val="TAL"/>
            </w:pPr>
          </w:p>
        </w:tc>
      </w:tr>
      <w:tr w:rsidR="002E0718" w:rsidRPr="000B5972" w14:paraId="0B9176E4" w14:textId="77777777" w:rsidTr="00502183">
        <w:tblPrEx>
          <w:tblCellMar>
            <w:left w:w="108" w:type="dxa"/>
            <w:right w:w="108" w:type="dxa"/>
          </w:tblCellMar>
        </w:tblPrEx>
        <w:trPr>
          <w:gridAfter w:val="1"/>
          <w:wAfter w:w="86" w:type="dxa"/>
        </w:trPr>
        <w:tc>
          <w:tcPr>
            <w:tcW w:w="4537" w:type="dxa"/>
            <w:gridSpan w:val="2"/>
          </w:tcPr>
          <w:p w14:paraId="65BA50CF" w14:textId="77777777" w:rsidR="002E0718" w:rsidRPr="000B5972" w:rsidRDefault="002E0718" w:rsidP="00502183">
            <w:pPr>
              <w:keepNext/>
              <w:keepLines/>
              <w:spacing w:after="0"/>
              <w:rPr>
                <w:rFonts w:ascii="Arial" w:hAnsi="Arial"/>
                <w:sz w:val="18"/>
              </w:rPr>
            </w:pPr>
            <w:r w:rsidRPr="000B5972">
              <w:rPr>
                <w:rFonts w:ascii="Arial" w:hAnsi="Arial"/>
                <w:sz w:val="18"/>
              </w:rPr>
              <w:t xml:space="preserve">      }</w:t>
            </w:r>
          </w:p>
        </w:tc>
        <w:tc>
          <w:tcPr>
            <w:tcW w:w="2268" w:type="dxa"/>
          </w:tcPr>
          <w:p w14:paraId="37BB0CA3" w14:textId="77777777" w:rsidR="002E0718" w:rsidRPr="000B5972" w:rsidRDefault="002E0718" w:rsidP="00502183">
            <w:pPr>
              <w:keepNext/>
              <w:keepLines/>
              <w:spacing w:after="0"/>
              <w:rPr>
                <w:rFonts w:ascii="Arial" w:hAnsi="Arial"/>
                <w:sz w:val="18"/>
              </w:rPr>
            </w:pPr>
          </w:p>
        </w:tc>
        <w:tc>
          <w:tcPr>
            <w:tcW w:w="1701" w:type="dxa"/>
          </w:tcPr>
          <w:p w14:paraId="1DE09139" w14:textId="77777777" w:rsidR="002E0718" w:rsidRPr="000B5972" w:rsidRDefault="002E0718" w:rsidP="00502183">
            <w:pPr>
              <w:pStyle w:val="TAL"/>
            </w:pPr>
          </w:p>
        </w:tc>
        <w:tc>
          <w:tcPr>
            <w:tcW w:w="1275" w:type="dxa"/>
          </w:tcPr>
          <w:p w14:paraId="4B300089" w14:textId="77777777" w:rsidR="002E0718" w:rsidRPr="000B5972" w:rsidRDefault="002E0718" w:rsidP="00502183">
            <w:pPr>
              <w:pStyle w:val="TAL"/>
            </w:pPr>
          </w:p>
        </w:tc>
      </w:tr>
      <w:tr w:rsidR="002E0718" w:rsidRPr="000B5972" w14:paraId="1C1C1BDC" w14:textId="77777777" w:rsidTr="00502183">
        <w:tblPrEx>
          <w:tblCellMar>
            <w:left w:w="108" w:type="dxa"/>
            <w:right w:w="108" w:type="dxa"/>
          </w:tblCellMar>
        </w:tblPrEx>
        <w:trPr>
          <w:gridAfter w:val="1"/>
          <w:wAfter w:w="86" w:type="dxa"/>
        </w:trPr>
        <w:tc>
          <w:tcPr>
            <w:tcW w:w="4537" w:type="dxa"/>
            <w:gridSpan w:val="2"/>
          </w:tcPr>
          <w:p w14:paraId="668ACA9D" w14:textId="77777777" w:rsidR="002E0718" w:rsidRPr="000B5972" w:rsidRDefault="002E0718" w:rsidP="00502183">
            <w:pPr>
              <w:keepNext/>
              <w:keepLines/>
              <w:spacing w:after="0"/>
              <w:rPr>
                <w:rFonts w:ascii="Arial" w:hAnsi="Arial"/>
                <w:sz w:val="18"/>
              </w:rPr>
            </w:pPr>
            <w:r w:rsidRPr="000B5972">
              <w:rPr>
                <w:rFonts w:ascii="Arial" w:hAnsi="Arial"/>
                <w:sz w:val="18"/>
              </w:rPr>
              <w:t xml:space="preserve">    }</w:t>
            </w:r>
          </w:p>
        </w:tc>
        <w:tc>
          <w:tcPr>
            <w:tcW w:w="2268" w:type="dxa"/>
          </w:tcPr>
          <w:p w14:paraId="758BD54E" w14:textId="77777777" w:rsidR="002E0718" w:rsidRPr="000B5972" w:rsidRDefault="002E0718" w:rsidP="00502183">
            <w:pPr>
              <w:keepNext/>
              <w:keepLines/>
              <w:spacing w:after="0"/>
              <w:rPr>
                <w:rFonts w:ascii="Arial" w:hAnsi="Arial"/>
                <w:sz w:val="18"/>
              </w:rPr>
            </w:pPr>
          </w:p>
        </w:tc>
        <w:tc>
          <w:tcPr>
            <w:tcW w:w="1701" w:type="dxa"/>
          </w:tcPr>
          <w:p w14:paraId="1082FD3C" w14:textId="77777777" w:rsidR="002E0718" w:rsidRPr="000B5972" w:rsidRDefault="002E0718" w:rsidP="00502183">
            <w:pPr>
              <w:pStyle w:val="TAL"/>
            </w:pPr>
          </w:p>
        </w:tc>
        <w:tc>
          <w:tcPr>
            <w:tcW w:w="1275" w:type="dxa"/>
          </w:tcPr>
          <w:p w14:paraId="0C39AFDB" w14:textId="77777777" w:rsidR="002E0718" w:rsidRPr="000B5972" w:rsidRDefault="002E0718" w:rsidP="00502183">
            <w:pPr>
              <w:pStyle w:val="TAL"/>
            </w:pPr>
          </w:p>
        </w:tc>
      </w:tr>
      <w:tr w:rsidR="002E0718" w:rsidRPr="000B5972" w14:paraId="10822592" w14:textId="77777777" w:rsidTr="00502183">
        <w:tblPrEx>
          <w:tblCellMar>
            <w:left w:w="108" w:type="dxa"/>
            <w:right w:w="108" w:type="dxa"/>
          </w:tblCellMar>
        </w:tblPrEx>
        <w:trPr>
          <w:gridAfter w:val="1"/>
          <w:wAfter w:w="86" w:type="dxa"/>
        </w:trPr>
        <w:tc>
          <w:tcPr>
            <w:tcW w:w="4537" w:type="dxa"/>
            <w:gridSpan w:val="2"/>
          </w:tcPr>
          <w:p w14:paraId="7D657C58" w14:textId="77777777" w:rsidR="002E0718" w:rsidRPr="000B5972" w:rsidRDefault="002E0718" w:rsidP="00502183">
            <w:pPr>
              <w:keepNext/>
              <w:keepLines/>
              <w:spacing w:after="0"/>
              <w:rPr>
                <w:rFonts w:ascii="Arial" w:hAnsi="Arial"/>
                <w:sz w:val="18"/>
              </w:rPr>
            </w:pPr>
            <w:r w:rsidRPr="000B5972">
              <w:rPr>
                <w:rFonts w:ascii="Arial" w:hAnsi="Arial"/>
                <w:sz w:val="18"/>
              </w:rPr>
              <w:t xml:space="preserve">  }</w:t>
            </w:r>
          </w:p>
        </w:tc>
        <w:tc>
          <w:tcPr>
            <w:tcW w:w="2268" w:type="dxa"/>
          </w:tcPr>
          <w:p w14:paraId="3960295D" w14:textId="77777777" w:rsidR="002E0718" w:rsidRPr="000B5972" w:rsidRDefault="002E0718" w:rsidP="00502183">
            <w:pPr>
              <w:keepNext/>
              <w:keepLines/>
              <w:spacing w:after="0"/>
              <w:rPr>
                <w:rFonts w:ascii="Arial" w:hAnsi="Arial"/>
                <w:sz w:val="18"/>
              </w:rPr>
            </w:pPr>
          </w:p>
        </w:tc>
        <w:tc>
          <w:tcPr>
            <w:tcW w:w="1701" w:type="dxa"/>
          </w:tcPr>
          <w:p w14:paraId="391FB61E" w14:textId="77777777" w:rsidR="002E0718" w:rsidRPr="000B5972" w:rsidRDefault="002E0718" w:rsidP="00502183">
            <w:pPr>
              <w:pStyle w:val="TAL"/>
            </w:pPr>
          </w:p>
        </w:tc>
        <w:tc>
          <w:tcPr>
            <w:tcW w:w="1275" w:type="dxa"/>
          </w:tcPr>
          <w:p w14:paraId="109A74DE" w14:textId="77777777" w:rsidR="002E0718" w:rsidRPr="000B5972" w:rsidRDefault="002E0718" w:rsidP="00502183">
            <w:pPr>
              <w:pStyle w:val="TAL"/>
            </w:pPr>
          </w:p>
        </w:tc>
      </w:tr>
      <w:tr w:rsidR="002E0718" w:rsidRPr="000B5972" w14:paraId="00D2D6BC" w14:textId="77777777" w:rsidTr="00502183">
        <w:tblPrEx>
          <w:tblCellMar>
            <w:left w:w="108" w:type="dxa"/>
            <w:right w:w="108" w:type="dxa"/>
          </w:tblCellMar>
        </w:tblPrEx>
        <w:trPr>
          <w:gridAfter w:val="1"/>
          <w:wAfter w:w="86" w:type="dxa"/>
        </w:trPr>
        <w:tc>
          <w:tcPr>
            <w:tcW w:w="4537" w:type="dxa"/>
            <w:gridSpan w:val="2"/>
          </w:tcPr>
          <w:p w14:paraId="6BE7F900" w14:textId="77777777" w:rsidR="002E0718" w:rsidRPr="000B5972" w:rsidRDefault="002E0718" w:rsidP="00502183">
            <w:pPr>
              <w:keepNext/>
              <w:keepLines/>
              <w:spacing w:after="0"/>
              <w:rPr>
                <w:rFonts w:ascii="Arial" w:hAnsi="Arial"/>
                <w:sz w:val="18"/>
              </w:rPr>
            </w:pPr>
            <w:r w:rsidRPr="000B5972">
              <w:rPr>
                <w:rFonts w:ascii="Arial" w:hAnsi="Arial"/>
                <w:sz w:val="18"/>
              </w:rPr>
              <w:t xml:space="preserve">  ul-ConfigList-r14 SEQUENCE (SIZE (</w:t>
            </w:r>
            <w:proofErr w:type="gramStart"/>
            <w:r w:rsidRPr="000B5972">
              <w:rPr>
                <w:rFonts w:ascii="Arial" w:hAnsi="Arial"/>
                <w:sz w:val="18"/>
              </w:rPr>
              <w:t>1..</w:t>
            </w:r>
            <w:proofErr w:type="gramEnd"/>
            <w:r w:rsidRPr="000B5972">
              <w:rPr>
                <w:rFonts w:ascii="Arial" w:hAnsi="Arial"/>
                <w:sz w:val="18"/>
              </w:rPr>
              <w:t xml:space="preserve"> maxNonAnchorCarriers-NB-r14)) OF UL-ConfigCommon-NB-r14 {</w:t>
            </w:r>
          </w:p>
        </w:tc>
        <w:tc>
          <w:tcPr>
            <w:tcW w:w="2268" w:type="dxa"/>
          </w:tcPr>
          <w:p w14:paraId="3D486039" w14:textId="77777777" w:rsidR="002E0718" w:rsidRPr="000B5972" w:rsidRDefault="002E0718" w:rsidP="00502183">
            <w:pPr>
              <w:keepNext/>
              <w:keepLines/>
              <w:spacing w:after="0"/>
              <w:rPr>
                <w:rFonts w:ascii="Arial" w:hAnsi="Arial"/>
                <w:sz w:val="18"/>
                <w:lang w:eastAsia="zh-CN"/>
              </w:rPr>
            </w:pPr>
            <w:r w:rsidRPr="000B5972">
              <w:rPr>
                <w:rFonts w:ascii="Arial" w:hAnsi="Arial"/>
                <w:sz w:val="18"/>
              </w:rPr>
              <w:t>1 entr</w:t>
            </w:r>
            <w:r w:rsidRPr="000B5972">
              <w:rPr>
                <w:rFonts w:ascii="Arial" w:hAnsi="Arial"/>
                <w:sz w:val="18"/>
                <w:lang w:eastAsia="zh-CN"/>
              </w:rPr>
              <w:t>y</w:t>
            </w:r>
          </w:p>
        </w:tc>
        <w:tc>
          <w:tcPr>
            <w:tcW w:w="1701" w:type="dxa"/>
          </w:tcPr>
          <w:p w14:paraId="1CA041DA" w14:textId="77777777" w:rsidR="002E0718" w:rsidRPr="000B5972" w:rsidRDefault="002E0718" w:rsidP="00502183">
            <w:pPr>
              <w:pStyle w:val="TAL"/>
            </w:pPr>
          </w:p>
        </w:tc>
        <w:tc>
          <w:tcPr>
            <w:tcW w:w="1275" w:type="dxa"/>
          </w:tcPr>
          <w:p w14:paraId="4B0B0530" w14:textId="77777777" w:rsidR="002E0718" w:rsidRPr="000B5972" w:rsidRDefault="002E0718" w:rsidP="00502183">
            <w:pPr>
              <w:pStyle w:val="TAL"/>
            </w:pPr>
          </w:p>
        </w:tc>
      </w:tr>
      <w:tr w:rsidR="002E0718" w:rsidRPr="000B5972" w14:paraId="6B412DDF" w14:textId="77777777" w:rsidTr="00502183">
        <w:tblPrEx>
          <w:tblCellMar>
            <w:left w:w="108" w:type="dxa"/>
            <w:right w:w="108" w:type="dxa"/>
          </w:tblCellMar>
        </w:tblPrEx>
        <w:trPr>
          <w:gridAfter w:val="1"/>
          <w:wAfter w:w="86" w:type="dxa"/>
        </w:trPr>
        <w:tc>
          <w:tcPr>
            <w:tcW w:w="4537" w:type="dxa"/>
            <w:gridSpan w:val="2"/>
          </w:tcPr>
          <w:p w14:paraId="3384AB09" w14:textId="77777777" w:rsidR="002E0718" w:rsidRPr="000B5972" w:rsidRDefault="002E0718" w:rsidP="00502183">
            <w:pPr>
              <w:keepNext/>
              <w:keepLines/>
              <w:spacing w:after="0"/>
              <w:rPr>
                <w:rFonts w:ascii="Arial" w:hAnsi="Arial"/>
                <w:sz w:val="18"/>
              </w:rPr>
            </w:pPr>
            <w:r w:rsidRPr="000B5972">
              <w:rPr>
                <w:rFonts w:ascii="Arial" w:hAnsi="Arial"/>
                <w:sz w:val="18"/>
              </w:rPr>
              <w:t xml:space="preserve">    UL-ConfigCommon-NB-r14[1] SEQUENCE {</w:t>
            </w:r>
          </w:p>
        </w:tc>
        <w:tc>
          <w:tcPr>
            <w:tcW w:w="2268" w:type="dxa"/>
          </w:tcPr>
          <w:p w14:paraId="03A24FB7" w14:textId="77777777" w:rsidR="002E0718" w:rsidRPr="000B5972" w:rsidRDefault="002E0718" w:rsidP="00502183">
            <w:pPr>
              <w:keepNext/>
              <w:keepLines/>
              <w:spacing w:after="0"/>
              <w:rPr>
                <w:rFonts w:ascii="Arial" w:hAnsi="Arial"/>
                <w:sz w:val="18"/>
              </w:rPr>
            </w:pPr>
          </w:p>
        </w:tc>
        <w:tc>
          <w:tcPr>
            <w:tcW w:w="1701" w:type="dxa"/>
          </w:tcPr>
          <w:p w14:paraId="04D8DD7D" w14:textId="77777777" w:rsidR="002E0718" w:rsidRPr="000B5972" w:rsidRDefault="002E0718" w:rsidP="00502183">
            <w:pPr>
              <w:pStyle w:val="TAL"/>
            </w:pPr>
            <w:r>
              <w:t>entry 1</w:t>
            </w:r>
          </w:p>
        </w:tc>
        <w:tc>
          <w:tcPr>
            <w:tcW w:w="1275" w:type="dxa"/>
          </w:tcPr>
          <w:p w14:paraId="0EB5B082" w14:textId="77777777" w:rsidR="002E0718" w:rsidRPr="000B5972" w:rsidRDefault="002E0718" w:rsidP="00502183">
            <w:pPr>
              <w:pStyle w:val="TAL"/>
            </w:pPr>
          </w:p>
        </w:tc>
      </w:tr>
      <w:tr w:rsidR="002E0718" w:rsidRPr="000B5972" w14:paraId="57808A27" w14:textId="77777777" w:rsidTr="00502183">
        <w:tblPrEx>
          <w:tblCellMar>
            <w:left w:w="108" w:type="dxa"/>
            <w:right w:w="108" w:type="dxa"/>
          </w:tblCellMar>
        </w:tblPrEx>
        <w:trPr>
          <w:gridAfter w:val="1"/>
          <w:wAfter w:w="86" w:type="dxa"/>
        </w:trPr>
        <w:tc>
          <w:tcPr>
            <w:tcW w:w="4537" w:type="dxa"/>
            <w:gridSpan w:val="2"/>
          </w:tcPr>
          <w:p w14:paraId="3E89C6E0" w14:textId="77777777" w:rsidR="002E0718" w:rsidRPr="000B5972" w:rsidRDefault="002E0718" w:rsidP="00502183">
            <w:pPr>
              <w:keepNext/>
              <w:keepLines/>
              <w:spacing w:after="0"/>
              <w:rPr>
                <w:rFonts w:ascii="Arial" w:hAnsi="Arial"/>
                <w:sz w:val="18"/>
              </w:rPr>
            </w:pPr>
            <w:r w:rsidRPr="000B5972">
              <w:rPr>
                <w:rFonts w:ascii="Arial" w:hAnsi="Arial"/>
                <w:sz w:val="18"/>
              </w:rPr>
              <w:t xml:space="preserve">      ul-CarrierFreq-r14</w:t>
            </w:r>
          </w:p>
        </w:tc>
        <w:tc>
          <w:tcPr>
            <w:tcW w:w="2268" w:type="dxa"/>
          </w:tcPr>
          <w:p w14:paraId="469F4F2C" w14:textId="77777777" w:rsidR="002E0718" w:rsidRPr="000B5972" w:rsidRDefault="002E0718" w:rsidP="00502183">
            <w:pPr>
              <w:keepNext/>
              <w:keepLines/>
              <w:spacing w:after="0"/>
              <w:rPr>
                <w:rFonts w:ascii="Arial" w:hAnsi="Arial"/>
                <w:sz w:val="18"/>
              </w:rPr>
            </w:pPr>
            <w:r w:rsidRPr="000B5972">
              <w:rPr>
                <w:rFonts w:ascii="Arial" w:hAnsi="Arial"/>
                <w:sz w:val="18"/>
              </w:rPr>
              <w:t>Uplink EARFCN for non-anchor carrier under test.</w:t>
            </w:r>
          </w:p>
          <w:p w14:paraId="68AD35FB" w14:textId="77777777" w:rsidR="002E0718" w:rsidRPr="000B5972" w:rsidRDefault="002E0718" w:rsidP="00502183">
            <w:pPr>
              <w:keepNext/>
              <w:keepLines/>
              <w:spacing w:after="0"/>
              <w:rPr>
                <w:rFonts w:ascii="Arial" w:hAnsi="Arial"/>
                <w:sz w:val="18"/>
              </w:rPr>
            </w:pPr>
            <w:r w:rsidRPr="000B5972">
              <w:rPr>
                <w:rFonts w:ascii="Arial" w:hAnsi="Arial"/>
                <w:sz w:val="18"/>
              </w:rPr>
              <w:t>For Signalling test cases, see 36.508 clauses 8.3.2.3. Use the anchor carrier EARFCN + 2.</w:t>
            </w:r>
          </w:p>
        </w:tc>
        <w:tc>
          <w:tcPr>
            <w:tcW w:w="1701" w:type="dxa"/>
          </w:tcPr>
          <w:p w14:paraId="57FCC6B5" w14:textId="77777777" w:rsidR="002E0718" w:rsidRPr="000B5972" w:rsidRDefault="002E0718" w:rsidP="00502183">
            <w:pPr>
              <w:pStyle w:val="TAL"/>
            </w:pPr>
          </w:p>
        </w:tc>
        <w:tc>
          <w:tcPr>
            <w:tcW w:w="1275" w:type="dxa"/>
          </w:tcPr>
          <w:p w14:paraId="175FF682" w14:textId="77777777" w:rsidR="002E0718" w:rsidRPr="000B5972" w:rsidRDefault="002E0718" w:rsidP="00502183">
            <w:pPr>
              <w:pStyle w:val="TAL"/>
            </w:pPr>
          </w:p>
        </w:tc>
      </w:tr>
      <w:tr w:rsidR="002E0718" w:rsidRPr="000B5972" w14:paraId="6DBBEEDD" w14:textId="77777777" w:rsidTr="00502183">
        <w:tblPrEx>
          <w:tblCellMar>
            <w:left w:w="108" w:type="dxa"/>
            <w:right w:w="108" w:type="dxa"/>
          </w:tblCellMar>
        </w:tblPrEx>
        <w:trPr>
          <w:gridAfter w:val="1"/>
          <w:wAfter w:w="86" w:type="dxa"/>
        </w:trPr>
        <w:tc>
          <w:tcPr>
            <w:tcW w:w="4537" w:type="dxa"/>
            <w:gridSpan w:val="2"/>
          </w:tcPr>
          <w:p w14:paraId="7940EB75" w14:textId="77777777" w:rsidR="002E0718" w:rsidRPr="000B5972" w:rsidRDefault="002E0718" w:rsidP="00502183">
            <w:pPr>
              <w:keepNext/>
              <w:keepLines/>
              <w:spacing w:after="0"/>
              <w:rPr>
                <w:rFonts w:ascii="Arial" w:hAnsi="Arial"/>
                <w:sz w:val="18"/>
              </w:rPr>
            </w:pPr>
            <w:r w:rsidRPr="000B5972">
              <w:rPr>
                <w:rFonts w:ascii="Arial" w:hAnsi="Arial"/>
                <w:sz w:val="18"/>
              </w:rPr>
              <w:t xml:space="preserve">      nprach-ParametersList-r14 SEQUENCE (SIZE (</w:t>
            </w:r>
            <w:proofErr w:type="gramStart"/>
            <w:r w:rsidRPr="000B5972">
              <w:rPr>
                <w:rFonts w:ascii="Arial" w:hAnsi="Arial"/>
                <w:sz w:val="18"/>
              </w:rPr>
              <w:t>1..</w:t>
            </w:r>
            <w:proofErr w:type="gramEnd"/>
            <w:r w:rsidRPr="000B5972">
              <w:rPr>
                <w:rFonts w:ascii="Arial" w:hAnsi="Arial"/>
                <w:sz w:val="18"/>
              </w:rPr>
              <w:t xml:space="preserve"> maxNPRACH-Resources-NB-r13)) OF NPRACH-Parameters-NB-r14 {</w:t>
            </w:r>
          </w:p>
        </w:tc>
        <w:tc>
          <w:tcPr>
            <w:tcW w:w="2268" w:type="dxa"/>
          </w:tcPr>
          <w:p w14:paraId="4A95D9EB" w14:textId="77777777" w:rsidR="002E0718" w:rsidRPr="000B5972" w:rsidRDefault="002E0718" w:rsidP="00502183">
            <w:pPr>
              <w:keepNext/>
              <w:keepLines/>
              <w:spacing w:after="0"/>
              <w:rPr>
                <w:rFonts w:ascii="Arial" w:hAnsi="Arial"/>
                <w:sz w:val="18"/>
                <w:lang w:eastAsia="zh-CN"/>
              </w:rPr>
            </w:pPr>
            <w:r>
              <w:rPr>
                <w:rFonts w:ascii="Arial" w:hAnsi="Arial"/>
                <w:sz w:val="18"/>
              </w:rPr>
              <w:t>3 entries</w:t>
            </w:r>
          </w:p>
        </w:tc>
        <w:tc>
          <w:tcPr>
            <w:tcW w:w="1701" w:type="dxa"/>
          </w:tcPr>
          <w:p w14:paraId="71D5F44B" w14:textId="77777777" w:rsidR="002E0718" w:rsidRPr="000B5972" w:rsidRDefault="002E0718" w:rsidP="00502183">
            <w:pPr>
              <w:pStyle w:val="TAL"/>
            </w:pPr>
          </w:p>
        </w:tc>
        <w:tc>
          <w:tcPr>
            <w:tcW w:w="1275" w:type="dxa"/>
          </w:tcPr>
          <w:p w14:paraId="3809DEFA" w14:textId="77777777" w:rsidR="002E0718" w:rsidRPr="000B5972" w:rsidRDefault="002E0718" w:rsidP="00502183">
            <w:pPr>
              <w:pStyle w:val="TAL"/>
            </w:pPr>
          </w:p>
        </w:tc>
      </w:tr>
      <w:tr w:rsidR="002E0718" w:rsidRPr="000B5972" w14:paraId="7A380D6C" w14:textId="77777777" w:rsidTr="00502183">
        <w:tblPrEx>
          <w:tblCellMar>
            <w:left w:w="108" w:type="dxa"/>
            <w:right w:w="108" w:type="dxa"/>
          </w:tblCellMar>
        </w:tblPrEx>
        <w:trPr>
          <w:gridAfter w:val="1"/>
          <w:wAfter w:w="86" w:type="dxa"/>
        </w:trPr>
        <w:tc>
          <w:tcPr>
            <w:tcW w:w="4537" w:type="dxa"/>
            <w:gridSpan w:val="2"/>
          </w:tcPr>
          <w:p w14:paraId="5DC79084" w14:textId="77777777" w:rsidR="002E0718" w:rsidRPr="000B5972" w:rsidRDefault="002E0718" w:rsidP="00502183">
            <w:pPr>
              <w:keepNext/>
              <w:keepLines/>
              <w:spacing w:after="0"/>
              <w:rPr>
                <w:rFonts w:ascii="Arial" w:hAnsi="Arial"/>
                <w:sz w:val="18"/>
              </w:rPr>
            </w:pPr>
            <w:r w:rsidRPr="000B5972">
              <w:rPr>
                <w:rFonts w:ascii="Arial" w:hAnsi="Arial"/>
                <w:sz w:val="18"/>
              </w:rPr>
              <w:t xml:space="preserve">        nprach-Parameters-r14</w:t>
            </w:r>
            <w:r>
              <w:rPr>
                <w:rFonts w:ascii="Arial" w:hAnsi="Arial"/>
                <w:sz w:val="18"/>
              </w:rPr>
              <w:t>[1]</w:t>
            </w:r>
            <w:r w:rsidRPr="000B5972">
              <w:rPr>
                <w:rFonts w:ascii="Arial" w:hAnsi="Arial"/>
                <w:sz w:val="18"/>
              </w:rPr>
              <w:t xml:space="preserve"> SEQUENCE {</w:t>
            </w:r>
          </w:p>
        </w:tc>
        <w:tc>
          <w:tcPr>
            <w:tcW w:w="2268" w:type="dxa"/>
          </w:tcPr>
          <w:p w14:paraId="4BFFF816" w14:textId="77777777" w:rsidR="002E0718" w:rsidRPr="000B5972" w:rsidRDefault="002E0718" w:rsidP="00502183">
            <w:pPr>
              <w:keepNext/>
              <w:keepLines/>
              <w:spacing w:after="0"/>
              <w:rPr>
                <w:rFonts w:ascii="Arial" w:hAnsi="Arial"/>
                <w:sz w:val="18"/>
              </w:rPr>
            </w:pPr>
          </w:p>
        </w:tc>
        <w:tc>
          <w:tcPr>
            <w:tcW w:w="1701" w:type="dxa"/>
          </w:tcPr>
          <w:p w14:paraId="35DD3F8E" w14:textId="77777777" w:rsidR="002E0718" w:rsidRDefault="002E0718" w:rsidP="00502183">
            <w:pPr>
              <w:keepNext/>
              <w:keepLines/>
              <w:spacing w:after="0"/>
              <w:rPr>
                <w:rFonts w:ascii="Arial" w:hAnsi="Arial"/>
                <w:sz w:val="18"/>
              </w:rPr>
            </w:pPr>
            <w:r>
              <w:rPr>
                <w:rFonts w:ascii="Arial" w:hAnsi="Arial"/>
                <w:sz w:val="18"/>
              </w:rPr>
              <w:t>entry 1</w:t>
            </w:r>
          </w:p>
          <w:p w14:paraId="03DC0315" w14:textId="77777777" w:rsidR="002E0718" w:rsidRPr="000B5972" w:rsidRDefault="002E0718" w:rsidP="00502183">
            <w:pPr>
              <w:pStyle w:val="TAL"/>
            </w:pPr>
            <w:r w:rsidRPr="00D1208E">
              <w:rPr>
                <w:rFonts w:eastAsia="MS Mincho"/>
              </w:rPr>
              <w:t>CE level 0</w:t>
            </w:r>
          </w:p>
        </w:tc>
        <w:tc>
          <w:tcPr>
            <w:tcW w:w="1275" w:type="dxa"/>
          </w:tcPr>
          <w:p w14:paraId="2A6EDD99" w14:textId="77777777" w:rsidR="002E0718" w:rsidRPr="000B5972" w:rsidRDefault="002E0718" w:rsidP="00502183">
            <w:pPr>
              <w:pStyle w:val="TAL"/>
            </w:pPr>
          </w:p>
        </w:tc>
      </w:tr>
      <w:tr w:rsidR="002E0718" w:rsidRPr="000B5972" w14:paraId="7B58A522" w14:textId="77777777" w:rsidTr="00502183">
        <w:tblPrEx>
          <w:tblCellMar>
            <w:left w:w="108" w:type="dxa"/>
            <w:right w:w="108" w:type="dxa"/>
          </w:tblCellMar>
        </w:tblPrEx>
        <w:trPr>
          <w:gridAfter w:val="1"/>
          <w:wAfter w:w="86" w:type="dxa"/>
        </w:trPr>
        <w:tc>
          <w:tcPr>
            <w:tcW w:w="4537" w:type="dxa"/>
            <w:gridSpan w:val="2"/>
            <w:tcBorders>
              <w:bottom w:val="nil"/>
            </w:tcBorders>
          </w:tcPr>
          <w:p w14:paraId="5367D614" w14:textId="77777777" w:rsidR="002E0718" w:rsidRPr="000B5972" w:rsidRDefault="002E0718" w:rsidP="00502183">
            <w:pPr>
              <w:keepNext/>
              <w:keepLines/>
              <w:spacing w:after="0"/>
              <w:rPr>
                <w:lang w:eastAsia="zh-CN"/>
              </w:rPr>
            </w:pPr>
            <w:r w:rsidRPr="000B5972">
              <w:t xml:space="preserve">        </w:t>
            </w:r>
            <w:r w:rsidRPr="000B5972">
              <w:rPr>
                <w:lang w:eastAsia="zh-CN"/>
              </w:rPr>
              <w:t xml:space="preserve">  </w:t>
            </w:r>
            <w:r w:rsidRPr="000B5972">
              <w:rPr>
                <w:rFonts w:ascii="Arial" w:hAnsi="Arial"/>
                <w:sz w:val="18"/>
              </w:rPr>
              <w:t>nprach-Periodicity-r14</w:t>
            </w:r>
          </w:p>
        </w:tc>
        <w:tc>
          <w:tcPr>
            <w:tcW w:w="2268" w:type="dxa"/>
          </w:tcPr>
          <w:p w14:paraId="518CA231" w14:textId="77777777" w:rsidR="002E0718" w:rsidRPr="000B5972" w:rsidRDefault="002E0718" w:rsidP="00502183">
            <w:pPr>
              <w:keepNext/>
              <w:keepLines/>
              <w:spacing w:after="0"/>
              <w:rPr>
                <w:rFonts w:ascii="Arial" w:hAnsi="Arial"/>
                <w:sz w:val="18"/>
              </w:rPr>
            </w:pPr>
            <w:r w:rsidRPr="000B5972">
              <w:rPr>
                <w:rFonts w:ascii="Arial" w:hAnsi="Arial"/>
                <w:sz w:val="18"/>
              </w:rPr>
              <w:t>ms640</w:t>
            </w:r>
          </w:p>
        </w:tc>
        <w:tc>
          <w:tcPr>
            <w:tcW w:w="1701" w:type="dxa"/>
          </w:tcPr>
          <w:p w14:paraId="1B372558" w14:textId="77777777" w:rsidR="002E0718" w:rsidRPr="000B5972" w:rsidRDefault="002E0718" w:rsidP="00502183">
            <w:pPr>
              <w:pStyle w:val="TAL"/>
            </w:pPr>
          </w:p>
        </w:tc>
        <w:tc>
          <w:tcPr>
            <w:tcW w:w="1275" w:type="dxa"/>
          </w:tcPr>
          <w:p w14:paraId="2DA057E5" w14:textId="77777777" w:rsidR="002E0718" w:rsidRPr="000B5972" w:rsidRDefault="002E0718" w:rsidP="00502183">
            <w:pPr>
              <w:pStyle w:val="TAL"/>
              <w:rPr>
                <w:lang w:eastAsia="zh-CN"/>
              </w:rPr>
            </w:pPr>
          </w:p>
        </w:tc>
      </w:tr>
      <w:tr w:rsidR="002E0718" w:rsidRPr="000B5972" w14:paraId="3D58BEB0" w14:textId="77777777" w:rsidTr="00502183">
        <w:tblPrEx>
          <w:tblCellMar>
            <w:left w:w="108" w:type="dxa"/>
            <w:right w:w="108" w:type="dxa"/>
          </w:tblCellMar>
        </w:tblPrEx>
        <w:trPr>
          <w:gridAfter w:val="1"/>
          <w:wAfter w:w="86" w:type="dxa"/>
        </w:trPr>
        <w:tc>
          <w:tcPr>
            <w:tcW w:w="4537" w:type="dxa"/>
            <w:gridSpan w:val="2"/>
          </w:tcPr>
          <w:p w14:paraId="12C40B5B" w14:textId="77777777" w:rsidR="002E0718" w:rsidRPr="000B5972" w:rsidRDefault="002E0718" w:rsidP="00502183">
            <w:pPr>
              <w:keepNext/>
              <w:keepLines/>
              <w:spacing w:after="0"/>
              <w:rPr>
                <w:rFonts w:ascii="Arial" w:hAnsi="Arial"/>
                <w:sz w:val="18"/>
                <w:lang w:eastAsia="zh-CN"/>
              </w:rPr>
            </w:pPr>
            <w:r w:rsidRPr="000B5972">
              <w:rPr>
                <w:rFonts w:ascii="Arial" w:hAnsi="Arial"/>
                <w:sz w:val="18"/>
              </w:rPr>
              <w:t xml:space="preserve">        </w:t>
            </w:r>
            <w:r w:rsidRPr="000B5972">
              <w:rPr>
                <w:rFonts w:ascii="Arial" w:hAnsi="Arial"/>
                <w:sz w:val="18"/>
                <w:lang w:eastAsia="zh-CN"/>
              </w:rPr>
              <w:t xml:space="preserve">  </w:t>
            </w:r>
            <w:r w:rsidRPr="000B5972">
              <w:rPr>
                <w:rFonts w:ascii="Arial" w:hAnsi="Arial"/>
                <w:sz w:val="18"/>
              </w:rPr>
              <w:t>n</w:t>
            </w:r>
            <w:r w:rsidRPr="000B5972">
              <w:rPr>
                <w:rFonts w:ascii="Arial" w:hAnsi="Arial" w:cs="Courier New"/>
                <w:sz w:val="18"/>
                <w:szCs w:val="16"/>
              </w:rPr>
              <w:t>prach-StartTime-r1</w:t>
            </w:r>
            <w:r w:rsidRPr="000B5972">
              <w:rPr>
                <w:rFonts w:ascii="Arial" w:hAnsi="Arial" w:cs="Courier New"/>
                <w:sz w:val="18"/>
                <w:szCs w:val="16"/>
                <w:lang w:eastAsia="zh-CN"/>
              </w:rPr>
              <w:t>4</w:t>
            </w:r>
          </w:p>
        </w:tc>
        <w:tc>
          <w:tcPr>
            <w:tcW w:w="2268" w:type="dxa"/>
          </w:tcPr>
          <w:p w14:paraId="05F45B3C" w14:textId="77777777" w:rsidR="002E0718" w:rsidRPr="000B5972" w:rsidRDefault="002E0718" w:rsidP="00502183">
            <w:pPr>
              <w:keepNext/>
              <w:keepLines/>
              <w:spacing w:after="0"/>
              <w:rPr>
                <w:rFonts w:ascii="Arial" w:hAnsi="Arial"/>
                <w:sz w:val="18"/>
              </w:rPr>
            </w:pPr>
            <w:r w:rsidRPr="000B5972">
              <w:rPr>
                <w:rFonts w:ascii="Arial" w:hAnsi="Arial"/>
                <w:sz w:val="18"/>
              </w:rPr>
              <w:t>ms8</w:t>
            </w:r>
          </w:p>
        </w:tc>
        <w:tc>
          <w:tcPr>
            <w:tcW w:w="1701" w:type="dxa"/>
          </w:tcPr>
          <w:p w14:paraId="0A5CB09E" w14:textId="77777777" w:rsidR="002E0718" w:rsidRPr="000B5972" w:rsidRDefault="002E0718" w:rsidP="00502183">
            <w:pPr>
              <w:pStyle w:val="TAL"/>
            </w:pPr>
          </w:p>
        </w:tc>
        <w:tc>
          <w:tcPr>
            <w:tcW w:w="1275" w:type="dxa"/>
          </w:tcPr>
          <w:p w14:paraId="20F04A22" w14:textId="77777777" w:rsidR="002E0718" w:rsidRPr="000B5972" w:rsidRDefault="002E0718" w:rsidP="00502183">
            <w:pPr>
              <w:pStyle w:val="TAL"/>
            </w:pPr>
          </w:p>
        </w:tc>
      </w:tr>
      <w:tr w:rsidR="002E0718" w:rsidRPr="000B5972" w14:paraId="64156038" w14:textId="77777777" w:rsidTr="00502183">
        <w:tblPrEx>
          <w:tblCellMar>
            <w:left w:w="108" w:type="dxa"/>
            <w:right w:w="108" w:type="dxa"/>
          </w:tblCellMar>
        </w:tblPrEx>
        <w:trPr>
          <w:gridAfter w:val="1"/>
          <w:wAfter w:w="86" w:type="dxa"/>
        </w:trPr>
        <w:tc>
          <w:tcPr>
            <w:tcW w:w="4537" w:type="dxa"/>
            <w:gridSpan w:val="2"/>
            <w:tcBorders>
              <w:bottom w:val="nil"/>
            </w:tcBorders>
          </w:tcPr>
          <w:p w14:paraId="10983298" w14:textId="77777777" w:rsidR="002E0718" w:rsidRPr="000B5972" w:rsidRDefault="002E0718" w:rsidP="00502183">
            <w:pPr>
              <w:keepNext/>
              <w:keepLines/>
              <w:spacing w:after="0"/>
              <w:rPr>
                <w:rFonts w:ascii="Arial" w:hAnsi="Arial"/>
                <w:sz w:val="18"/>
                <w:lang w:eastAsia="zh-CN"/>
              </w:rPr>
            </w:pPr>
            <w:r w:rsidRPr="000B5972">
              <w:rPr>
                <w:rFonts w:ascii="Arial" w:hAnsi="Arial"/>
                <w:sz w:val="18"/>
              </w:rPr>
              <w:t xml:space="preserve">        </w:t>
            </w:r>
            <w:r w:rsidRPr="000B5972">
              <w:rPr>
                <w:rFonts w:ascii="Arial" w:hAnsi="Arial"/>
                <w:sz w:val="18"/>
                <w:lang w:eastAsia="zh-CN"/>
              </w:rPr>
              <w:t xml:space="preserve">  </w:t>
            </w:r>
            <w:r w:rsidRPr="000B5972">
              <w:rPr>
                <w:rFonts w:ascii="Arial" w:hAnsi="Arial" w:cs="Courier New"/>
                <w:sz w:val="18"/>
                <w:szCs w:val="16"/>
              </w:rPr>
              <w:t>nprach-SubcarrierOffset-r1</w:t>
            </w:r>
            <w:r w:rsidRPr="000B5972">
              <w:rPr>
                <w:rFonts w:ascii="Arial" w:hAnsi="Arial" w:cs="Courier New"/>
                <w:sz w:val="18"/>
                <w:szCs w:val="16"/>
                <w:lang w:eastAsia="zh-CN"/>
              </w:rPr>
              <w:t>4</w:t>
            </w:r>
          </w:p>
        </w:tc>
        <w:tc>
          <w:tcPr>
            <w:tcW w:w="2268" w:type="dxa"/>
          </w:tcPr>
          <w:p w14:paraId="39D99DBA" w14:textId="68415491" w:rsidR="002E0718" w:rsidRPr="000B5972" w:rsidRDefault="002E0718" w:rsidP="00502183">
            <w:pPr>
              <w:keepNext/>
              <w:keepLines/>
              <w:spacing w:after="0"/>
              <w:rPr>
                <w:rFonts w:ascii="Arial" w:hAnsi="Arial"/>
                <w:sz w:val="18"/>
              </w:rPr>
            </w:pPr>
            <w:del w:id="16" w:author="MB" w:date="2022-10-27T11:31:00Z">
              <w:r w:rsidRPr="000B5972" w:rsidDel="009E7699">
                <w:rPr>
                  <w:rFonts w:ascii="Arial" w:hAnsi="Arial"/>
                  <w:sz w:val="18"/>
                </w:rPr>
                <w:delText>n</w:delText>
              </w:r>
              <w:r w:rsidR="009E7699" w:rsidDel="009E7699">
                <w:rPr>
                  <w:rFonts w:ascii="Arial" w:hAnsi="Arial"/>
                  <w:sz w:val="18"/>
                </w:rPr>
                <w:delText>12</w:delText>
              </w:r>
            </w:del>
            <w:ins w:id="17" w:author="MB" w:date="2022-10-27T11:31:00Z">
              <w:r w:rsidR="009E7699" w:rsidRPr="000B5972">
                <w:rPr>
                  <w:rFonts w:ascii="Arial" w:hAnsi="Arial"/>
                  <w:sz w:val="18"/>
                </w:rPr>
                <w:t>n</w:t>
              </w:r>
              <w:r w:rsidR="009E7699">
                <w:rPr>
                  <w:rFonts w:ascii="Arial" w:hAnsi="Arial"/>
                  <w:sz w:val="18"/>
                </w:rPr>
                <w:t>0</w:t>
              </w:r>
            </w:ins>
          </w:p>
        </w:tc>
        <w:tc>
          <w:tcPr>
            <w:tcW w:w="1701" w:type="dxa"/>
          </w:tcPr>
          <w:p w14:paraId="6C84BE5C" w14:textId="77777777" w:rsidR="002E0718" w:rsidRPr="000B5972" w:rsidRDefault="002E0718" w:rsidP="00502183">
            <w:pPr>
              <w:pStyle w:val="TAL"/>
            </w:pPr>
          </w:p>
        </w:tc>
        <w:tc>
          <w:tcPr>
            <w:tcW w:w="1275" w:type="dxa"/>
          </w:tcPr>
          <w:p w14:paraId="3B87CECD" w14:textId="77777777" w:rsidR="002E0718" w:rsidRPr="000B5972" w:rsidRDefault="002E0718" w:rsidP="00502183">
            <w:pPr>
              <w:pStyle w:val="TAL"/>
            </w:pPr>
          </w:p>
        </w:tc>
      </w:tr>
      <w:tr w:rsidR="002E0718" w:rsidRPr="000B5972" w14:paraId="69040D2B" w14:textId="77777777" w:rsidTr="00502183">
        <w:tblPrEx>
          <w:tblCellMar>
            <w:left w:w="108" w:type="dxa"/>
            <w:right w:w="108" w:type="dxa"/>
          </w:tblCellMar>
        </w:tblPrEx>
        <w:trPr>
          <w:gridAfter w:val="1"/>
          <w:wAfter w:w="86" w:type="dxa"/>
        </w:trPr>
        <w:tc>
          <w:tcPr>
            <w:tcW w:w="4537" w:type="dxa"/>
            <w:gridSpan w:val="2"/>
          </w:tcPr>
          <w:p w14:paraId="231924B4" w14:textId="77777777" w:rsidR="002E0718" w:rsidRPr="000B5972" w:rsidRDefault="002E0718" w:rsidP="00502183">
            <w:pPr>
              <w:keepNext/>
              <w:keepLines/>
              <w:spacing w:after="0"/>
              <w:rPr>
                <w:rFonts w:ascii="Arial" w:hAnsi="Arial"/>
                <w:sz w:val="18"/>
                <w:lang w:eastAsia="zh-CN"/>
              </w:rPr>
            </w:pPr>
            <w:r w:rsidRPr="000B5972">
              <w:rPr>
                <w:rFonts w:ascii="Arial" w:hAnsi="Arial"/>
                <w:sz w:val="18"/>
              </w:rPr>
              <w:t xml:space="preserve">        </w:t>
            </w:r>
            <w:r w:rsidRPr="000B5972">
              <w:rPr>
                <w:rFonts w:ascii="Arial" w:hAnsi="Arial"/>
                <w:sz w:val="18"/>
                <w:lang w:eastAsia="zh-CN"/>
              </w:rPr>
              <w:t xml:space="preserve">  </w:t>
            </w:r>
            <w:r w:rsidRPr="000B5972">
              <w:rPr>
                <w:rFonts w:ascii="Arial" w:hAnsi="Arial" w:cs="Courier New"/>
                <w:sz w:val="18"/>
                <w:szCs w:val="16"/>
              </w:rPr>
              <w:t>nprach-NumSubcarriers-r1</w:t>
            </w:r>
            <w:r w:rsidRPr="000B5972">
              <w:rPr>
                <w:rFonts w:ascii="Arial" w:hAnsi="Arial" w:cs="Courier New"/>
                <w:sz w:val="18"/>
                <w:szCs w:val="16"/>
                <w:lang w:eastAsia="zh-CN"/>
              </w:rPr>
              <w:t>4</w:t>
            </w:r>
          </w:p>
        </w:tc>
        <w:tc>
          <w:tcPr>
            <w:tcW w:w="2268" w:type="dxa"/>
          </w:tcPr>
          <w:p w14:paraId="16A1D77F" w14:textId="77777777" w:rsidR="002E0718" w:rsidRPr="000B5972" w:rsidRDefault="002E0718" w:rsidP="00502183">
            <w:pPr>
              <w:keepNext/>
              <w:keepLines/>
              <w:spacing w:after="0"/>
              <w:rPr>
                <w:rFonts w:ascii="Arial" w:hAnsi="Arial"/>
                <w:sz w:val="18"/>
              </w:rPr>
            </w:pPr>
            <w:r w:rsidRPr="000B5972">
              <w:rPr>
                <w:rFonts w:ascii="Arial" w:hAnsi="Arial"/>
                <w:sz w:val="18"/>
              </w:rPr>
              <w:t>n12</w:t>
            </w:r>
          </w:p>
        </w:tc>
        <w:tc>
          <w:tcPr>
            <w:tcW w:w="1701" w:type="dxa"/>
          </w:tcPr>
          <w:p w14:paraId="59D4EF43" w14:textId="77777777" w:rsidR="002E0718" w:rsidRPr="000B5972" w:rsidRDefault="002E0718" w:rsidP="00502183">
            <w:pPr>
              <w:pStyle w:val="TAL"/>
            </w:pPr>
          </w:p>
        </w:tc>
        <w:tc>
          <w:tcPr>
            <w:tcW w:w="1275" w:type="dxa"/>
          </w:tcPr>
          <w:p w14:paraId="58EBCC28" w14:textId="77777777" w:rsidR="002E0718" w:rsidRPr="000B5972" w:rsidRDefault="002E0718" w:rsidP="00502183">
            <w:pPr>
              <w:pStyle w:val="TAL"/>
            </w:pPr>
          </w:p>
        </w:tc>
      </w:tr>
      <w:tr w:rsidR="002E0718" w:rsidRPr="000B5972" w14:paraId="514856DB" w14:textId="77777777" w:rsidTr="00502183">
        <w:tblPrEx>
          <w:tblCellMar>
            <w:left w:w="108" w:type="dxa"/>
            <w:right w:w="108" w:type="dxa"/>
          </w:tblCellMar>
        </w:tblPrEx>
        <w:trPr>
          <w:gridAfter w:val="1"/>
          <w:wAfter w:w="86" w:type="dxa"/>
        </w:trPr>
        <w:tc>
          <w:tcPr>
            <w:tcW w:w="4537" w:type="dxa"/>
            <w:gridSpan w:val="2"/>
          </w:tcPr>
          <w:p w14:paraId="5B7A2760" w14:textId="77777777" w:rsidR="002E0718" w:rsidRPr="000B5972" w:rsidRDefault="002E0718" w:rsidP="00502183">
            <w:pPr>
              <w:keepNext/>
              <w:keepLines/>
              <w:spacing w:after="0"/>
              <w:rPr>
                <w:rFonts w:ascii="Arial" w:hAnsi="Arial"/>
                <w:sz w:val="18"/>
                <w:lang w:eastAsia="zh-CN"/>
              </w:rPr>
            </w:pPr>
            <w:r w:rsidRPr="000B5972">
              <w:rPr>
                <w:rFonts w:ascii="Arial" w:hAnsi="Arial"/>
                <w:sz w:val="18"/>
              </w:rPr>
              <w:t xml:space="preserve">        </w:t>
            </w:r>
            <w:r w:rsidRPr="000B5972">
              <w:rPr>
                <w:rFonts w:ascii="Arial" w:hAnsi="Arial"/>
                <w:sz w:val="18"/>
                <w:lang w:eastAsia="zh-CN"/>
              </w:rPr>
              <w:t xml:space="preserve">  </w:t>
            </w:r>
            <w:r w:rsidRPr="000B5972">
              <w:rPr>
                <w:rFonts w:ascii="Arial" w:hAnsi="Arial" w:cs="Courier New"/>
                <w:sz w:val="18"/>
                <w:szCs w:val="16"/>
              </w:rPr>
              <w:t>nprach-SubcarrierMSG3-RangeStart-r1</w:t>
            </w:r>
            <w:r w:rsidRPr="000B5972">
              <w:rPr>
                <w:rFonts w:ascii="Arial" w:hAnsi="Arial" w:cs="Courier New"/>
                <w:sz w:val="18"/>
                <w:szCs w:val="16"/>
                <w:lang w:eastAsia="zh-CN"/>
              </w:rPr>
              <w:t>4</w:t>
            </w:r>
          </w:p>
        </w:tc>
        <w:tc>
          <w:tcPr>
            <w:tcW w:w="2268" w:type="dxa"/>
          </w:tcPr>
          <w:p w14:paraId="78457845" w14:textId="77777777" w:rsidR="002E0718" w:rsidRPr="000B5972" w:rsidRDefault="002E0718" w:rsidP="00502183">
            <w:pPr>
              <w:keepNext/>
              <w:keepLines/>
              <w:spacing w:after="0"/>
              <w:rPr>
                <w:rFonts w:ascii="Arial" w:hAnsi="Arial"/>
                <w:sz w:val="18"/>
              </w:rPr>
            </w:pPr>
            <w:proofErr w:type="spellStart"/>
            <w:r w:rsidRPr="000B5972">
              <w:rPr>
                <w:rFonts w:ascii="Arial" w:hAnsi="Arial"/>
                <w:sz w:val="18"/>
              </w:rPr>
              <w:t>oneThird</w:t>
            </w:r>
            <w:proofErr w:type="spellEnd"/>
          </w:p>
        </w:tc>
        <w:tc>
          <w:tcPr>
            <w:tcW w:w="1701" w:type="dxa"/>
          </w:tcPr>
          <w:p w14:paraId="1C23EC93" w14:textId="77777777" w:rsidR="002E0718" w:rsidRPr="000B5972" w:rsidRDefault="002E0718" w:rsidP="00502183">
            <w:pPr>
              <w:pStyle w:val="TAL"/>
            </w:pPr>
          </w:p>
        </w:tc>
        <w:tc>
          <w:tcPr>
            <w:tcW w:w="1275" w:type="dxa"/>
          </w:tcPr>
          <w:p w14:paraId="29378078" w14:textId="77777777" w:rsidR="002E0718" w:rsidRPr="000B5972" w:rsidRDefault="002E0718" w:rsidP="00502183">
            <w:pPr>
              <w:pStyle w:val="TAL"/>
            </w:pPr>
          </w:p>
        </w:tc>
      </w:tr>
      <w:tr w:rsidR="002E0718" w:rsidRPr="000B5972" w14:paraId="5C1987FD" w14:textId="77777777" w:rsidTr="00502183">
        <w:tblPrEx>
          <w:tblCellMar>
            <w:left w:w="108" w:type="dxa"/>
            <w:right w:w="108" w:type="dxa"/>
          </w:tblCellMar>
        </w:tblPrEx>
        <w:trPr>
          <w:gridAfter w:val="1"/>
          <w:wAfter w:w="86" w:type="dxa"/>
        </w:trPr>
        <w:tc>
          <w:tcPr>
            <w:tcW w:w="4537" w:type="dxa"/>
            <w:gridSpan w:val="2"/>
          </w:tcPr>
          <w:p w14:paraId="5F38F28A" w14:textId="77777777" w:rsidR="002E0718" w:rsidRPr="000B5972" w:rsidRDefault="002E0718" w:rsidP="00502183">
            <w:pPr>
              <w:keepNext/>
              <w:keepLines/>
              <w:spacing w:after="0"/>
              <w:rPr>
                <w:rFonts w:ascii="Arial" w:hAnsi="Arial"/>
                <w:sz w:val="18"/>
                <w:lang w:eastAsia="zh-CN"/>
              </w:rPr>
            </w:pPr>
            <w:r w:rsidRPr="000B5972">
              <w:rPr>
                <w:rFonts w:ascii="Arial" w:hAnsi="Arial"/>
                <w:sz w:val="18"/>
              </w:rPr>
              <w:t xml:space="preserve">        </w:t>
            </w:r>
            <w:r w:rsidRPr="000B5972">
              <w:rPr>
                <w:rFonts w:ascii="Arial" w:hAnsi="Arial"/>
                <w:sz w:val="18"/>
                <w:lang w:eastAsia="zh-CN"/>
              </w:rPr>
              <w:t xml:space="preserve">  </w:t>
            </w:r>
            <w:r w:rsidRPr="000B5972">
              <w:rPr>
                <w:rFonts w:ascii="Arial" w:hAnsi="Arial"/>
                <w:sz w:val="18"/>
              </w:rPr>
              <w:t>npdcch-NumRepetitions-RA-r14</w:t>
            </w:r>
          </w:p>
        </w:tc>
        <w:tc>
          <w:tcPr>
            <w:tcW w:w="2268" w:type="dxa"/>
          </w:tcPr>
          <w:p w14:paraId="26BD6FF3" w14:textId="77777777" w:rsidR="002E0718" w:rsidRPr="000B5972" w:rsidRDefault="002E0718" w:rsidP="00502183">
            <w:pPr>
              <w:keepNext/>
              <w:keepLines/>
              <w:spacing w:after="0"/>
              <w:rPr>
                <w:rFonts w:ascii="Arial" w:hAnsi="Arial"/>
                <w:sz w:val="18"/>
              </w:rPr>
            </w:pPr>
            <w:r w:rsidRPr="000B5972">
              <w:rPr>
                <w:rFonts w:ascii="Arial" w:hAnsi="Arial"/>
                <w:sz w:val="18"/>
              </w:rPr>
              <w:t>r16</w:t>
            </w:r>
          </w:p>
        </w:tc>
        <w:tc>
          <w:tcPr>
            <w:tcW w:w="1701" w:type="dxa"/>
          </w:tcPr>
          <w:p w14:paraId="4C7C929F" w14:textId="77777777" w:rsidR="002E0718" w:rsidRPr="000B5972" w:rsidRDefault="002E0718" w:rsidP="00502183">
            <w:pPr>
              <w:pStyle w:val="TAL"/>
            </w:pPr>
          </w:p>
        </w:tc>
        <w:tc>
          <w:tcPr>
            <w:tcW w:w="1275" w:type="dxa"/>
          </w:tcPr>
          <w:p w14:paraId="6211B354" w14:textId="77777777" w:rsidR="002E0718" w:rsidRPr="000B5972" w:rsidRDefault="002E0718" w:rsidP="00502183">
            <w:pPr>
              <w:pStyle w:val="TAL"/>
            </w:pPr>
          </w:p>
        </w:tc>
      </w:tr>
      <w:tr w:rsidR="002E0718" w:rsidRPr="000B5972" w14:paraId="581E4D7B" w14:textId="77777777" w:rsidTr="00502183">
        <w:tblPrEx>
          <w:tblCellMar>
            <w:left w:w="108" w:type="dxa"/>
            <w:right w:w="108" w:type="dxa"/>
          </w:tblCellMar>
        </w:tblPrEx>
        <w:trPr>
          <w:gridAfter w:val="1"/>
          <w:wAfter w:w="86" w:type="dxa"/>
        </w:trPr>
        <w:tc>
          <w:tcPr>
            <w:tcW w:w="4537" w:type="dxa"/>
            <w:gridSpan w:val="2"/>
          </w:tcPr>
          <w:p w14:paraId="5A82D305" w14:textId="77777777" w:rsidR="002E0718" w:rsidRPr="000B5972" w:rsidRDefault="002E0718" w:rsidP="00502183">
            <w:pPr>
              <w:keepNext/>
              <w:keepLines/>
              <w:spacing w:after="0"/>
              <w:rPr>
                <w:rFonts w:ascii="Arial" w:hAnsi="Arial"/>
                <w:sz w:val="18"/>
              </w:rPr>
            </w:pPr>
            <w:r w:rsidRPr="000B5972">
              <w:rPr>
                <w:rFonts w:ascii="Arial" w:hAnsi="Arial"/>
                <w:sz w:val="18"/>
              </w:rPr>
              <w:t xml:space="preserve">        </w:t>
            </w:r>
            <w:r w:rsidRPr="000B5972">
              <w:rPr>
                <w:rFonts w:ascii="Arial" w:hAnsi="Arial"/>
                <w:sz w:val="18"/>
                <w:lang w:eastAsia="zh-CN"/>
              </w:rPr>
              <w:t xml:space="preserve">  </w:t>
            </w:r>
            <w:r w:rsidRPr="000B5972">
              <w:rPr>
                <w:rFonts w:ascii="Arial" w:hAnsi="Arial"/>
                <w:sz w:val="18"/>
              </w:rPr>
              <w:t>npdcch-StartSF-CSS-RA-r14</w:t>
            </w:r>
          </w:p>
        </w:tc>
        <w:tc>
          <w:tcPr>
            <w:tcW w:w="2268" w:type="dxa"/>
          </w:tcPr>
          <w:p w14:paraId="67E6460C" w14:textId="77777777" w:rsidR="002E0718" w:rsidRPr="000B5972" w:rsidRDefault="002E0718" w:rsidP="00502183">
            <w:pPr>
              <w:keepNext/>
              <w:keepLines/>
              <w:spacing w:after="0"/>
              <w:rPr>
                <w:rFonts w:ascii="Arial" w:hAnsi="Arial"/>
                <w:sz w:val="18"/>
              </w:rPr>
            </w:pPr>
            <w:r w:rsidRPr="000B5972">
              <w:rPr>
                <w:rFonts w:ascii="Arial" w:hAnsi="Arial"/>
                <w:sz w:val="18"/>
              </w:rPr>
              <w:t>v4</w:t>
            </w:r>
          </w:p>
        </w:tc>
        <w:tc>
          <w:tcPr>
            <w:tcW w:w="1701" w:type="dxa"/>
          </w:tcPr>
          <w:p w14:paraId="081A3565" w14:textId="77777777" w:rsidR="002E0718" w:rsidRPr="000B5972" w:rsidRDefault="002E0718" w:rsidP="00502183">
            <w:pPr>
              <w:pStyle w:val="TAL"/>
            </w:pPr>
          </w:p>
        </w:tc>
        <w:tc>
          <w:tcPr>
            <w:tcW w:w="1275" w:type="dxa"/>
          </w:tcPr>
          <w:p w14:paraId="707F20E8" w14:textId="77777777" w:rsidR="002E0718" w:rsidRPr="000B5972" w:rsidRDefault="002E0718" w:rsidP="00502183">
            <w:pPr>
              <w:pStyle w:val="TAL"/>
            </w:pPr>
          </w:p>
        </w:tc>
      </w:tr>
      <w:tr w:rsidR="002E0718" w:rsidRPr="000B5972" w14:paraId="38EFCF86" w14:textId="77777777" w:rsidTr="00502183">
        <w:tblPrEx>
          <w:tblCellMar>
            <w:left w:w="108" w:type="dxa"/>
            <w:right w:w="108" w:type="dxa"/>
          </w:tblCellMar>
        </w:tblPrEx>
        <w:trPr>
          <w:gridAfter w:val="1"/>
          <w:wAfter w:w="86" w:type="dxa"/>
        </w:trPr>
        <w:tc>
          <w:tcPr>
            <w:tcW w:w="4537" w:type="dxa"/>
            <w:gridSpan w:val="2"/>
          </w:tcPr>
          <w:p w14:paraId="1D8F426D" w14:textId="77777777" w:rsidR="002E0718" w:rsidRPr="000B5972" w:rsidRDefault="002E0718" w:rsidP="00502183">
            <w:pPr>
              <w:keepNext/>
              <w:keepLines/>
              <w:spacing w:after="0"/>
              <w:rPr>
                <w:rFonts w:ascii="Arial" w:hAnsi="Arial"/>
                <w:sz w:val="18"/>
              </w:rPr>
            </w:pPr>
            <w:r w:rsidRPr="000B5972">
              <w:rPr>
                <w:rFonts w:ascii="Arial" w:hAnsi="Arial"/>
                <w:sz w:val="18"/>
              </w:rPr>
              <w:t xml:space="preserve">        </w:t>
            </w:r>
            <w:r w:rsidRPr="000B5972">
              <w:rPr>
                <w:rFonts w:ascii="Arial" w:hAnsi="Arial"/>
                <w:sz w:val="18"/>
                <w:lang w:eastAsia="zh-CN"/>
              </w:rPr>
              <w:t xml:space="preserve">  </w:t>
            </w:r>
            <w:r w:rsidRPr="000B5972">
              <w:rPr>
                <w:rFonts w:ascii="Arial" w:hAnsi="Arial"/>
                <w:sz w:val="18"/>
              </w:rPr>
              <w:t>npdcch-Offset-RA-r14</w:t>
            </w:r>
          </w:p>
        </w:tc>
        <w:tc>
          <w:tcPr>
            <w:tcW w:w="2268" w:type="dxa"/>
          </w:tcPr>
          <w:p w14:paraId="1BF401CD" w14:textId="77777777" w:rsidR="002E0718" w:rsidRPr="000B5972" w:rsidRDefault="002E0718" w:rsidP="00502183">
            <w:pPr>
              <w:keepNext/>
              <w:keepLines/>
              <w:spacing w:after="0"/>
              <w:rPr>
                <w:rFonts w:ascii="Arial" w:hAnsi="Arial"/>
                <w:sz w:val="18"/>
              </w:rPr>
            </w:pPr>
            <w:r w:rsidRPr="000B5972">
              <w:rPr>
                <w:rFonts w:ascii="Arial" w:hAnsi="Arial"/>
                <w:sz w:val="18"/>
              </w:rPr>
              <w:t>zero</w:t>
            </w:r>
          </w:p>
        </w:tc>
        <w:tc>
          <w:tcPr>
            <w:tcW w:w="1701" w:type="dxa"/>
          </w:tcPr>
          <w:p w14:paraId="7AF5E3C5" w14:textId="77777777" w:rsidR="002E0718" w:rsidRPr="000B5972" w:rsidRDefault="002E0718" w:rsidP="00502183">
            <w:pPr>
              <w:pStyle w:val="TAL"/>
            </w:pPr>
          </w:p>
        </w:tc>
        <w:tc>
          <w:tcPr>
            <w:tcW w:w="1275" w:type="dxa"/>
          </w:tcPr>
          <w:p w14:paraId="462FF5A7" w14:textId="77777777" w:rsidR="002E0718" w:rsidRPr="000B5972" w:rsidRDefault="002E0718" w:rsidP="00502183">
            <w:pPr>
              <w:pStyle w:val="TAL"/>
            </w:pPr>
          </w:p>
        </w:tc>
      </w:tr>
      <w:tr w:rsidR="002E0718" w:rsidRPr="000B5972" w14:paraId="258878D0" w14:textId="77777777" w:rsidTr="00502183">
        <w:tblPrEx>
          <w:tblCellMar>
            <w:left w:w="108" w:type="dxa"/>
            <w:right w:w="108" w:type="dxa"/>
          </w:tblCellMar>
        </w:tblPrEx>
        <w:trPr>
          <w:gridAfter w:val="1"/>
          <w:wAfter w:w="86" w:type="dxa"/>
        </w:trPr>
        <w:tc>
          <w:tcPr>
            <w:tcW w:w="4537" w:type="dxa"/>
            <w:gridSpan w:val="2"/>
          </w:tcPr>
          <w:p w14:paraId="62F928EF" w14:textId="77777777" w:rsidR="002E0718" w:rsidRPr="000B5972" w:rsidRDefault="002E0718" w:rsidP="00502183">
            <w:pPr>
              <w:keepNext/>
              <w:keepLines/>
              <w:spacing w:after="0"/>
              <w:rPr>
                <w:rFonts w:ascii="Arial" w:hAnsi="Arial"/>
                <w:sz w:val="18"/>
              </w:rPr>
            </w:pPr>
            <w:r w:rsidRPr="000B5972">
              <w:rPr>
                <w:rFonts w:ascii="Arial" w:hAnsi="Arial"/>
                <w:sz w:val="18"/>
              </w:rPr>
              <w:t xml:space="preserve">        </w:t>
            </w:r>
            <w:r w:rsidRPr="000B5972">
              <w:rPr>
                <w:rFonts w:ascii="Arial" w:hAnsi="Arial"/>
                <w:sz w:val="18"/>
                <w:lang w:eastAsia="zh-CN"/>
              </w:rPr>
              <w:t xml:space="preserve">  </w:t>
            </w:r>
            <w:r w:rsidRPr="000B5972">
              <w:rPr>
                <w:rFonts w:ascii="Arial" w:hAnsi="Arial"/>
                <w:sz w:val="18"/>
              </w:rPr>
              <w:t>nprach-NumCBRA-StartSubcarriers-r14</w:t>
            </w:r>
          </w:p>
        </w:tc>
        <w:tc>
          <w:tcPr>
            <w:tcW w:w="2268" w:type="dxa"/>
          </w:tcPr>
          <w:p w14:paraId="0BA45030" w14:textId="77777777" w:rsidR="002E0718" w:rsidRPr="000B5972" w:rsidRDefault="002E0718" w:rsidP="00502183">
            <w:pPr>
              <w:keepNext/>
              <w:keepLines/>
              <w:spacing w:after="0"/>
              <w:rPr>
                <w:rFonts w:ascii="Arial" w:hAnsi="Arial"/>
                <w:sz w:val="18"/>
                <w:lang w:eastAsia="zh-CN"/>
              </w:rPr>
            </w:pPr>
            <w:r w:rsidRPr="000B5972">
              <w:rPr>
                <w:rFonts w:ascii="Arial" w:hAnsi="Arial"/>
                <w:sz w:val="18"/>
                <w:lang w:eastAsia="zh-CN"/>
              </w:rPr>
              <w:t>n8</w:t>
            </w:r>
          </w:p>
        </w:tc>
        <w:tc>
          <w:tcPr>
            <w:tcW w:w="1701" w:type="dxa"/>
          </w:tcPr>
          <w:p w14:paraId="39A5027A" w14:textId="77777777" w:rsidR="002E0718" w:rsidRPr="000B5972" w:rsidRDefault="002E0718" w:rsidP="00502183">
            <w:pPr>
              <w:pStyle w:val="TAL"/>
            </w:pPr>
          </w:p>
        </w:tc>
        <w:tc>
          <w:tcPr>
            <w:tcW w:w="1275" w:type="dxa"/>
          </w:tcPr>
          <w:p w14:paraId="0A5CCF46" w14:textId="77777777" w:rsidR="002E0718" w:rsidRPr="000B5972" w:rsidRDefault="002E0718" w:rsidP="00502183">
            <w:pPr>
              <w:pStyle w:val="TAL"/>
            </w:pPr>
          </w:p>
        </w:tc>
      </w:tr>
      <w:tr w:rsidR="002E0718" w:rsidRPr="000B5972" w14:paraId="7D21BDD4" w14:textId="77777777" w:rsidTr="00502183">
        <w:tblPrEx>
          <w:tblCellMar>
            <w:left w:w="108" w:type="dxa"/>
            <w:right w:w="108" w:type="dxa"/>
          </w:tblCellMar>
        </w:tblPrEx>
        <w:trPr>
          <w:gridAfter w:val="1"/>
          <w:wAfter w:w="86" w:type="dxa"/>
        </w:trPr>
        <w:tc>
          <w:tcPr>
            <w:tcW w:w="4537" w:type="dxa"/>
            <w:gridSpan w:val="2"/>
          </w:tcPr>
          <w:p w14:paraId="7F8F88DE" w14:textId="77777777" w:rsidR="002E0718" w:rsidRPr="000B5972" w:rsidRDefault="002E0718" w:rsidP="00502183">
            <w:pPr>
              <w:keepNext/>
              <w:keepLines/>
              <w:spacing w:after="0"/>
              <w:rPr>
                <w:rFonts w:ascii="Arial" w:hAnsi="Arial"/>
                <w:sz w:val="18"/>
              </w:rPr>
            </w:pPr>
            <w:r w:rsidRPr="000B5972">
              <w:rPr>
                <w:rFonts w:ascii="Arial" w:hAnsi="Arial"/>
                <w:sz w:val="18"/>
              </w:rPr>
              <w:t xml:space="preserve">        </w:t>
            </w:r>
            <w:r w:rsidRPr="000B5972">
              <w:rPr>
                <w:rFonts w:ascii="Arial" w:hAnsi="Arial"/>
                <w:sz w:val="18"/>
                <w:lang w:eastAsia="zh-CN"/>
              </w:rPr>
              <w:t xml:space="preserve">  </w:t>
            </w:r>
            <w:r w:rsidRPr="000B5972">
              <w:rPr>
                <w:rFonts w:ascii="Arial" w:hAnsi="Arial"/>
                <w:sz w:val="18"/>
              </w:rPr>
              <w:t>npdcch-CarrierIndex-r14</w:t>
            </w:r>
          </w:p>
        </w:tc>
        <w:tc>
          <w:tcPr>
            <w:tcW w:w="2268" w:type="dxa"/>
          </w:tcPr>
          <w:p w14:paraId="4082AD86" w14:textId="77777777" w:rsidR="002E0718" w:rsidRPr="000B5972" w:rsidRDefault="002E0718" w:rsidP="00502183">
            <w:pPr>
              <w:keepNext/>
              <w:keepLines/>
              <w:spacing w:after="0"/>
              <w:rPr>
                <w:rFonts w:ascii="Arial" w:hAnsi="Arial"/>
                <w:sz w:val="18"/>
                <w:lang w:eastAsia="zh-CN"/>
              </w:rPr>
            </w:pPr>
            <w:r>
              <w:rPr>
                <w:rFonts w:ascii="Arial" w:hAnsi="Arial"/>
                <w:sz w:val="18"/>
                <w:lang w:eastAsia="zh-CN"/>
              </w:rPr>
              <w:t>1</w:t>
            </w:r>
          </w:p>
        </w:tc>
        <w:tc>
          <w:tcPr>
            <w:tcW w:w="1701" w:type="dxa"/>
          </w:tcPr>
          <w:p w14:paraId="7047D7B3" w14:textId="77777777" w:rsidR="002E0718" w:rsidRPr="000B5972" w:rsidRDefault="002E0718" w:rsidP="00502183">
            <w:pPr>
              <w:pStyle w:val="TAL"/>
            </w:pPr>
          </w:p>
        </w:tc>
        <w:tc>
          <w:tcPr>
            <w:tcW w:w="1275" w:type="dxa"/>
          </w:tcPr>
          <w:p w14:paraId="0F2AEF0F" w14:textId="77777777" w:rsidR="002E0718" w:rsidRPr="000B5972" w:rsidRDefault="002E0718" w:rsidP="00502183">
            <w:pPr>
              <w:pStyle w:val="TAL"/>
            </w:pPr>
          </w:p>
        </w:tc>
      </w:tr>
      <w:tr w:rsidR="002E0718" w:rsidRPr="000B5972" w14:paraId="3284A3ED" w14:textId="77777777" w:rsidTr="00502183">
        <w:tblPrEx>
          <w:tblCellMar>
            <w:left w:w="108" w:type="dxa"/>
            <w:right w:w="108" w:type="dxa"/>
          </w:tblCellMar>
        </w:tblPrEx>
        <w:trPr>
          <w:gridAfter w:val="1"/>
          <w:wAfter w:w="86" w:type="dxa"/>
        </w:trPr>
        <w:tc>
          <w:tcPr>
            <w:tcW w:w="4537" w:type="dxa"/>
            <w:gridSpan w:val="2"/>
          </w:tcPr>
          <w:p w14:paraId="127C74BD" w14:textId="77777777" w:rsidR="002E0718" w:rsidRPr="000B5972" w:rsidRDefault="002E0718" w:rsidP="00502183">
            <w:pPr>
              <w:keepNext/>
              <w:keepLines/>
              <w:spacing w:after="0"/>
              <w:rPr>
                <w:rFonts w:ascii="Arial" w:hAnsi="Arial"/>
                <w:sz w:val="18"/>
              </w:rPr>
            </w:pPr>
            <w:r w:rsidRPr="000B5972">
              <w:rPr>
                <w:rFonts w:ascii="Arial" w:hAnsi="Arial"/>
                <w:sz w:val="18"/>
              </w:rPr>
              <w:t xml:space="preserve">        }</w:t>
            </w:r>
          </w:p>
        </w:tc>
        <w:tc>
          <w:tcPr>
            <w:tcW w:w="2268" w:type="dxa"/>
          </w:tcPr>
          <w:p w14:paraId="4B9740EA" w14:textId="77777777" w:rsidR="002E0718" w:rsidRPr="000B5972" w:rsidRDefault="002E0718" w:rsidP="00502183">
            <w:pPr>
              <w:keepNext/>
              <w:keepLines/>
              <w:spacing w:after="0"/>
              <w:rPr>
                <w:rFonts w:ascii="Arial" w:hAnsi="Arial"/>
                <w:sz w:val="18"/>
              </w:rPr>
            </w:pPr>
          </w:p>
        </w:tc>
        <w:tc>
          <w:tcPr>
            <w:tcW w:w="1701" w:type="dxa"/>
          </w:tcPr>
          <w:p w14:paraId="04A22B13" w14:textId="77777777" w:rsidR="002E0718" w:rsidRPr="000B5972" w:rsidRDefault="002E0718" w:rsidP="00502183">
            <w:pPr>
              <w:pStyle w:val="TAL"/>
            </w:pPr>
          </w:p>
        </w:tc>
        <w:tc>
          <w:tcPr>
            <w:tcW w:w="1275" w:type="dxa"/>
          </w:tcPr>
          <w:p w14:paraId="5C5B381D" w14:textId="77777777" w:rsidR="002E0718" w:rsidRPr="000B5972" w:rsidRDefault="002E0718" w:rsidP="00502183">
            <w:pPr>
              <w:pStyle w:val="TAL"/>
            </w:pPr>
          </w:p>
        </w:tc>
      </w:tr>
      <w:tr w:rsidR="002E0718" w:rsidRPr="000B5972" w14:paraId="21B6804C" w14:textId="77777777" w:rsidTr="00502183">
        <w:tblPrEx>
          <w:tblCellMar>
            <w:left w:w="108" w:type="dxa"/>
            <w:right w:w="108" w:type="dxa"/>
          </w:tblCellMar>
        </w:tblPrEx>
        <w:trPr>
          <w:gridAfter w:val="1"/>
          <w:wAfter w:w="86" w:type="dxa"/>
        </w:trPr>
        <w:tc>
          <w:tcPr>
            <w:tcW w:w="4537" w:type="dxa"/>
            <w:gridSpan w:val="2"/>
          </w:tcPr>
          <w:p w14:paraId="25918A73" w14:textId="77777777" w:rsidR="002E0718" w:rsidRPr="000B5972" w:rsidRDefault="002E0718" w:rsidP="00502183">
            <w:pPr>
              <w:keepNext/>
              <w:keepLines/>
              <w:spacing w:after="0"/>
              <w:rPr>
                <w:rFonts w:ascii="Arial" w:hAnsi="Arial"/>
                <w:sz w:val="18"/>
              </w:rPr>
            </w:pPr>
            <w:r w:rsidRPr="000D2577">
              <w:rPr>
                <w:rFonts w:ascii="Arial" w:hAnsi="Arial"/>
                <w:sz w:val="18"/>
              </w:rPr>
              <w:t xml:space="preserve">        nprach-Parameters-r14</w:t>
            </w:r>
            <w:r>
              <w:rPr>
                <w:rFonts w:ascii="Arial" w:hAnsi="Arial"/>
                <w:sz w:val="18"/>
              </w:rPr>
              <w:t>[2]</w:t>
            </w:r>
            <w:r w:rsidRPr="000D2577">
              <w:rPr>
                <w:rFonts w:ascii="Arial" w:hAnsi="Arial"/>
                <w:sz w:val="18"/>
              </w:rPr>
              <w:t xml:space="preserve"> SEQUENCE</w:t>
            </w:r>
            <w:r>
              <w:rPr>
                <w:rFonts w:ascii="Arial" w:hAnsi="Arial"/>
                <w:sz w:val="18"/>
              </w:rPr>
              <w:t xml:space="preserve"> </w:t>
            </w:r>
            <w:r w:rsidRPr="000D2577">
              <w:rPr>
                <w:rFonts w:ascii="Arial" w:hAnsi="Arial"/>
                <w:sz w:val="18"/>
              </w:rPr>
              <w:t>{</w:t>
            </w:r>
          </w:p>
        </w:tc>
        <w:tc>
          <w:tcPr>
            <w:tcW w:w="2268" w:type="dxa"/>
          </w:tcPr>
          <w:p w14:paraId="5B791EF7" w14:textId="77777777" w:rsidR="002E0718" w:rsidRPr="000B5972" w:rsidRDefault="002E0718" w:rsidP="00502183">
            <w:pPr>
              <w:keepNext/>
              <w:keepLines/>
              <w:spacing w:after="0"/>
              <w:rPr>
                <w:rFonts w:ascii="Arial" w:hAnsi="Arial"/>
                <w:sz w:val="18"/>
              </w:rPr>
            </w:pPr>
          </w:p>
        </w:tc>
        <w:tc>
          <w:tcPr>
            <w:tcW w:w="1701" w:type="dxa"/>
          </w:tcPr>
          <w:p w14:paraId="50A5C49E" w14:textId="77777777" w:rsidR="002E0718" w:rsidRDefault="002E0718" w:rsidP="00502183">
            <w:pPr>
              <w:keepNext/>
              <w:keepLines/>
              <w:spacing w:after="0"/>
              <w:rPr>
                <w:rFonts w:ascii="Arial" w:hAnsi="Arial"/>
                <w:sz w:val="18"/>
              </w:rPr>
            </w:pPr>
            <w:r>
              <w:rPr>
                <w:rFonts w:ascii="Arial" w:hAnsi="Arial"/>
                <w:sz w:val="18"/>
              </w:rPr>
              <w:t>entry 2</w:t>
            </w:r>
          </w:p>
          <w:p w14:paraId="0274C7E8" w14:textId="77777777" w:rsidR="002E0718" w:rsidRPr="000B5972" w:rsidRDefault="002E0718" w:rsidP="00502183">
            <w:pPr>
              <w:pStyle w:val="TAL"/>
            </w:pPr>
            <w:r w:rsidRPr="00D1208E">
              <w:rPr>
                <w:rFonts w:eastAsia="MS Mincho"/>
              </w:rPr>
              <w:t xml:space="preserve">CE level </w:t>
            </w:r>
            <w:r>
              <w:rPr>
                <w:rFonts w:eastAsia="MS Mincho"/>
              </w:rPr>
              <w:t>1</w:t>
            </w:r>
          </w:p>
        </w:tc>
        <w:tc>
          <w:tcPr>
            <w:tcW w:w="1275" w:type="dxa"/>
          </w:tcPr>
          <w:p w14:paraId="5525AEFA" w14:textId="77777777" w:rsidR="002E0718" w:rsidRPr="000B5972" w:rsidRDefault="002E0718" w:rsidP="00502183">
            <w:pPr>
              <w:pStyle w:val="TAL"/>
            </w:pPr>
          </w:p>
        </w:tc>
      </w:tr>
      <w:tr w:rsidR="002E0718" w:rsidRPr="000B5972" w14:paraId="654D3496" w14:textId="77777777" w:rsidTr="00502183">
        <w:tblPrEx>
          <w:tblCellMar>
            <w:left w:w="108" w:type="dxa"/>
            <w:right w:w="108" w:type="dxa"/>
          </w:tblCellMar>
        </w:tblPrEx>
        <w:trPr>
          <w:gridAfter w:val="1"/>
          <w:wAfter w:w="86" w:type="dxa"/>
        </w:trPr>
        <w:tc>
          <w:tcPr>
            <w:tcW w:w="4537" w:type="dxa"/>
            <w:gridSpan w:val="2"/>
          </w:tcPr>
          <w:p w14:paraId="7164950F" w14:textId="77777777" w:rsidR="002E0718" w:rsidRPr="000B5972" w:rsidRDefault="002E0718" w:rsidP="00502183">
            <w:pPr>
              <w:keepNext/>
              <w:keepLines/>
              <w:spacing w:after="0"/>
              <w:rPr>
                <w:rFonts w:ascii="Arial" w:hAnsi="Arial"/>
                <w:sz w:val="18"/>
              </w:rPr>
            </w:pPr>
            <w:r w:rsidRPr="000D2577">
              <w:t xml:space="preserve">        </w:t>
            </w:r>
            <w:r w:rsidRPr="000D2577">
              <w:rPr>
                <w:lang w:eastAsia="zh-CN"/>
              </w:rPr>
              <w:t xml:space="preserve">  </w:t>
            </w:r>
            <w:r w:rsidRPr="000D2577">
              <w:rPr>
                <w:rFonts w:ascii="Arial" w:hAnsi="Arial"/>
                <w:sz w:val="18"/>
              </w:rPr>
              <w:t>nprach-Periodicity-r14</w:t>
            </w:r>
          </w:p>
        </w:tc>
        <w:tc>
          <w:tcPr>
            <w:tcW w:w="2268" w:type="dxa"/>
          </w:tcPr>
          <w:p w14:paraId="3AB75C28" w14:textId="77777777" w:rsidR="002E0718" w:rsidRPr="000B5972" w:rsidRDefault="002E0718" w:rsidP="00502183">
            <w:pPr>
              <w:keepNext/>
              <w:keepLines/>
              <w:spacing w:after="0"/>
              <w:rPr>
                <w:rFonts w:ascii="Arial" w:hAnsi="Arial"/>
                <w:sz w:val="18"/>
              </w:rPr>
            </w:pPr>
            <w:r w:rsidRPr="000D2577">
              <w:rPr>
                <w:rFonts w:ascii="Arial" w:hAnsi="Arial"/>
                <w:sz w:val="18"/>
              </w:rPr>
              <w:t>ms640</w:t>
            </w:r>
          </w:p>
        </w:tc>
        <w:tc>
          <w:tcPr>
            <w:tcW w:w="1701" w:type="dxa"/>
          </w:tcPr>
          <w:p w14:paraId="2757402D" w14:textId="77777777" w:rsidR="002E0718" w:rsidRPr="000B5972" w:rsidRDefault="002E0718" w:rsidP="00502183">
            <w:pPr>
              <w:pStyle w:val="TAL"/>
            </w:pPr>
          </w:p>
        </w:tc>
        <w:tc>
          <w:tcPr>
            <w:tcW w:w="1275" w:type="dxa"/>
          </w:tcPr>
          <w:p w14:paraId="5945C96D" w14:textId="77777777" w:rsidR="002E0718" w:rsidRPr="000B5972" w:rsidRDefault="002E0718" w:rsidP="00502183">
            <w:pPr>
              <w:pStyle w:val="TAL"/>
            </w:pPr>
          </w:p>
        </w:tc>
      </w:tr>
      <w:tr w:rsidR="002E0718" w:rsidRPr="000B5972" w14:paraId="7D444680" w14:textId="77777777" w:rsidTr="00502183">
        <w:tblPrEx>
          <w:tblCellMar>
            <w:left w:w="108" w:type="dxa"/>
            <w:right w:w="108" w:type="dxa"/>
          </w:tblCellMar>
        </w:tblPrEx>
        <w:trPr>
          <w:gridAfter w:val="1"/>
          <w:wAfter w:w="86" w:type="dxa"/>
        </w:trPr>
        <w:tc>
          <w:tcPr>
            <w:tcW w:w="4537" w:type="dxa"/>
            <w:gridSpan w:val="2"/>
          </w:tcPr>
          <w:p w14:paraId="5DE73E19" w14:textId="77777777" w:rsidR="002E0718" w:rsidRPr="000B5972" w:rsidRDefault="002E0718" w:rsidP="00502183">
            <w:pPr>
              <w:keepNext/>
              <w:keepLines/>
              <w:spacing w:after="0"/>
              <w:rPr>
                <w:rFonts w:ascii="Arial" w:hAnsi="Arial"/>
                <w:sz w:val="18"/>
              </w:rPr>
            </w:pPr>
            <w:r w:rsidRPr="000D2577">
              <w:rPr>
                <w:rFonts w:ascii="Arial" w:hAnsi="Arial"/>
                <w:sz w:val="18"/>
              </w:rPr>
              <w:t xml:space="preserve">        </w:t>
            </w:r>
            <w:r w:rsidRPr="000D2577">
              <w:rPr>
                <w:rFonts w:ascii="Arial" w:hAnsi="Arial"/>
                <w:sz w:val="18"/>
                <w:lang w:eastAsia="zh-CN"/>
              </w:rPr>
              <w:t xml:space="preserve">  </w:t>
            </w:r>
            <w:r w:rsidRPr="000D2577">
              <w:rPr>
                <w:rFonts w:ascii="Arial" w:hAnsi="Arial"/>
                <w:sz w:val="18"/>
              </w:rPr>
              <w:t>n</w:t>
            </w:r>
            <w:r w:rsidRPr="000D2577">
              <w:rPr>
                <w:rFonts w:ascii="Arial" w:hAnsi="Arial" w:cs="Courier New"/>
                <w:sz w:val="18"/>
                <w:szCs w:val="16"/>
              </w:rPr>
              <w:t>prach-StartTime-r1</w:t>
            </w:r>
            <w:r w:rsidRPr="000D2577">
              <w:rPr>
                <w:rFonts w:ascii="Arial" w:hAnsi="Arial" w:cs="Courier New"/>
                <w:sz w:val="18"/>
                <w:szCs w:val="16"/>
                <w:lang w:eastAsia="zh-CN"/>
              </w:rPr>
              <w:t>4</w:t>
            </w:r>
          </w:p>
        </w:tc>
        <w:tc>
          <w:tcPr>
            <w:tcW w:w="2268" w:type="dxa"/>
          </w:tcPr>
          <w:p w14:paraId="0B463C99" w14:textId="77777777" w:rsidR="002E0718" w:rsidRPr="000B5972" w:rsidRDefault="002E0718" w:rsidP="00502183">
            <w:pPr>
              <w:keepNext/>
              <w:keepLines/>
              <w:spacing w:after="0"/>
              <w:rPr>
                <w:rFonts w:ascii="Arial" w:hAnsi="Arial"/>
                <w:sz w:val="18"/>
              </w:rPr>
            </w:pPr>
            <w:r w:rsidRPr="000D2577">
              <w:rPr>
                <w:rFonts w:ascii="Arial" w:hAnsi="Arial"/>
                <w:sz w:val="18"/>
              </w:rPr>
              <w:t>ms</w:t>
            </w:r>
            <w:r>
              <w:rPr>
                <w:rFonts w:ascii="Arial" w:hAnsi="Arial"/>
                <w:sz w:val="18"/>
              </w:rPr>
              <w:t>32</w:t>
            </w:r>
          </w:p>
        </w:tc>
        <w:tc>
          <w:tcPr>
            <w:tcW w:w="1701" w:type="dxa"/>
          </w:tcPr>
          <w:p w14:paraId="208F6232" w14:textId="77777777" w:rsidR="002E0718" w:rsidRPr="000B5972" w:rsidRDefault="002E0718" w:rsidP="00502183">
            <w:pPr>
              <w:pStyle w:val="TAL"/>
            </w:pPr>
          </w:p>
        </w:tc>
        <w:tc>
          <w:tcPr>
            <w:tcW w:w="1275" w:type="dxa"/>
          </w:tcPr>
          <w:p w14:paraId="37B6DCE0" w14:textId="77777777" w:rsidR="002E0718" w:rsidRPr="000B5972" w:rsidRDefault="002E0718" w:rsidP="00502183">
            <w:pPr>
              <w:pStyle w:val="TAL"/>
            </w:pPr>
          </w:p>
        </w:tc>
      </w:tr>
      <w:tr w:rsidR="002E0718" w:rsidRPr="000B5972" w14:paraId="36471EFD" w14:textId="77777777" w:rsidTr="00502183">
        <w:tblPrEx>
          <w:tblCellMar>
            <w:left w:w="108" w:type="dxa"/>
            <w:right w:w="108" w:type="dxa"/>
          </w:tblCellMar>
        </w:tblPrEx>
        <w:trPr>
          <w:gridAfter w:val="1"/>
          <w:wAfter w:w="86" w:type="dxa"/>
        </w:trPr>
        <w:tc>
          <w:tcPr>
            <w:tcW w:w="4537" w:type="dxa"/>
            <w:gridSpan w:val="2"/>
          </w:tcPr>
          <w:p w14:paraId="3F51A77E" w14:textId="77777777" w:rsidR="002E0718" w:rsidRPr="000B5972" w:rsidRDefault="002E0718" w:rsidP="00502183">
            <w:pPr>
              <w:keepNext/>
              <w:keepLines/>
              <w:spacing w:after="0"/>
              <w:rPr>
                <w:rFonts w:ascii="Arial" w:hAnsi="Arial"/>
                <w:sz w:val="18"/>
              </w:rPr>
            </w:pPr>
            <w:r w:rsidRPr="000D2577">
              <w:rPr>
                <w:rFonts w:ascii="Arial" w:hAnsi="Arial"/>
                <w:sz w:val="18"/>
              </w:rPr>
              <w:t xml:space="preserve">        </w:t>
            </w:r>
            <w:r w:rsidRPr="000D2577">
              <w:rPr>
                <w:rFonts w:ascii="Arial" w:hAnsi="Arial"/>
                <w:sz w:val="18"/>
                <w:lang w:eastAsia="zh-CN"/>
              </w:rPr>
              <w:t xml:space="preserve">  </w:t>
            </w:r>
            <w:r w:rsidRPr="000D2577">
              <w:rPr>
                <w:rFonts w:ascii="Arial" w:hAnsi="Arial" w:cs="Courier New"/>
                <w:sz w:val="18"/>
                <w:szCs w:val="16"/>
              </w:rPr>
              <w:t>nprach-SubcarrierOffset-r1</w:t>
            </w:r>
            <w:r w:rsidRPr="000D2577">
              <w:rPr>
                <w:rFonts w:ascii="Arial" w:hAnsi="Arial" w:cs="Courier New"/>
                <w:sz w:val="18"/>
                <w:szCs w:val="16"/>
                <w:lang w:eastAsia="zh-CN"/>
              </w:rPr>
              <w:t>4</w:t>
            </w:r>
          </w:p>
        </w:tc>
        <w:tc>
          <w:tcPr>
            <w:tcW w:w="2268" w:type="dxa"/>
          </w:tcPr>
          <w:p w14:paraId="3A936484" w14:textId="406818CC" w:rsidR="002E0718" w:rsidRPr="000B5972" w:rsidRDefault="002E0718" w:rsidP="00502183">
            <w:pPr>
              <w:keepNext/>
              <w:keepLines/>
              <w:spacing w:after="0"/>
              <w:rPr>
                <w:rFonts w:ascii="Arial" w:hAnsi="Arial"/>
                <w:sz w:val="18"/>
              </w:rPr>
            </w:pPr>
            <w:del w:id="18" w:author="MB" w:date="2022-10-27T11:31:00Z">
              <w:r w:rsidRPr="000D2577" w:rsidDel="009E7699">
                <w:rPr>
                  <w:rFonts w:ascii="Arial" w:hAnsi="Arial"/>
                  <w:sz w:val="18"/>
                </w:rPr>
                <w:delText>n12</w:delText>
              </w:r>
            </w:del>
            <w:ins w:id="19" w:author="MB" w:date="2022-10-27T11:31:00Z">
              <w:r w:rsidR="009E7699" w:rsidRPr="000D2577">
                <w:rPr>
                  <w:rFonts w:ascii="Arial" w:hAnsi="Arial"/>
                  <w:sz w:val="18"/>
                </w:rPr>
                <w:t>n</w:t>
              </w:r>
              <w:r w:rsidR="009E7699">
                <w:rPr>
                  <w:rFonts w:ascii="Arial" w:hAnsi="Arial"/>
                  <w:sz w:val="18"/>
                </w:rPr>
                <w:t>0</w:t>
              </w:r>
            </w:ins>
          </w:p>
        </w:tc>
        <w:tc>
          <w:tcPr>
            <w:tcW w:w="1701" w:type="dxa"/>
          </w:tcPr>
          <w:p w14:paraId="4383EA54" w14:textId="77777777" w:rsidR="002E0718" w:rsidRPr="000B5972" w:rsidRDefault="002E0718" w:rsidP="00502183">
            <w:pPr>
              <w:pStyle w:val="TAL"/>
            </w:pPr>
          </w:p>
        </w:tc>
        <w:tc>
          <w:tcPr>
            <w:tcW w:w="1275" w:type="dxa"/>
          </w:tcPr>
          <w:p w14:paraId="36C17235" w14:textId="77777777" w:rsidR="002E0718" w:rsidRPr="000B5972" w:rsidRDefault="002E0718" w:rsidP="00502183">
            <w:pPr>
              <w:pStyle w:val="TAL"/>
            </w:pPr>
          </w:p>
        </w:tc>
      </w:tr>
      <w:tr w:rsidR="002E0718" w:rsidRPr="000B5972" w14:paraId="28BEA2D3" w14:textId="77777777" w:rsidTr="00502183">
        <w:tblPrEx>
          <w:tblCellMar>
            <w:left w:w="108" w:type="dxa"/>
            <w:right w:w="108" w:type="dxa"/>
          </w:tblCellMar>
        </w:tblPrEx>
        <w:trPr>
          <w:gridAfter w:val="1"/>
          <w:wAfter w:w="86" w:type="dxa"/>
        </w:trPr>
        <w:tc>
          <w:tcPr>
            <w:tcW w:w="4537" w:type="dxa"/>
            <w:gridSpan w:val="2"/>
          </w:tcPr>
          <w:p w14:paraId="617CB18A" w14:textId="77777777" w:rsidR="002E0718" w:rsidRPr="000B5972" w:rsidRDefault="002E0718" w:rsidP="00502183">
            <w:pPr>
              <w:keepNext/>
              <w:keepLines/>
              <w:spacing w:after="0"/>
              <w:rPr>
                <w:rFonts w:ascii="Arial" w:hAnsi="Arial"/>
                <w:sz w:val="18"/>
              </w:rPr>
            </w:pPr>
            <w:r w:rsidRPr="000D2577">
              <w:rPr>
                <w:rFonts w:ascii="Arial" w:hAnsi="Arial"/>
                <w:sz w:val="18"/>
              </w:rPr>
              <w:t xml:space="preserve">        </w:t>
            </w:r>
            <w:r w:rsidRPr="000D2577">
              <w:rPr>
                <w:rFonts w:ascii="Arial" w:hAnsi="Arial"/>
                <w:sz w:val="18"/>
                <w:lang w:eastAsia="zh-CN"/>
              </w:rPr>
              <w:t xml:space="preserve">  </w:t>
            </w:r>
            <w:r w:rsidRPr="000D2577">
              <w:rPr>
                <w:rFonts w:ascii="Arial" w:hAnsi="Arial" w:cs="Courier New"/>
                <w:sz w:val="18"/>
                <w:szCs w:val="16"/>
              </w:rPr>
              <w:t>nprach-NumSubcarriers-r1</w:t>
            </w:r>
            <w:r w:rsidRPr="000D2577">
              <w:rPr>
                <w:rFonts w:ascii="Arial" w:hAnsi="Arial" w:cs="Courier New"/>
                <w:sz w:val="18"/>
                <w:szCs w:val="16"/>
                <w:lang w:eastAsia="zh-CN"/>
              </w:rPr>
              <w:t>4</w:t>
            </w:r>
          </w:p>
        </w:tc>
        <w:tc>
          <w:tcPr>
            <w:tcW w:w="2268" w:type="dxa"/>
          </w:tcPr>
          <w:p w14:paraId="07B3EEFA" w14:textId="77777777" w:rsidR="002E0718" w:rsidRPr="000B5972" w:rsidRDefault="002E0718" w:rsidP="00502183">
            <w:pPr>
              <w:keepNext/>
              <w:keepLines/>
              <w:spacing w:after="0"/>
              <w:rPr>
                <w:rFonts w:ascii="Arial" w:hAnsi="Arial"/>
                <w:sz w:val="18"/>
              </w:rPr>
            </w:pPr>
            <w:r w:rsidRPr="000D2577">
              <w:rPr>
                <w:rFonts w:ascii="Arial" w:hAnsi="Arial"/>
                <w:sz w:val="18"/>
              </w:rPr>
              <w:t>n12</w:t>
            </w:r>
          </w:p>
        </w:tc>
        <w:tc>
          <w:tcPr>
            <w:tcW w:w="1701" w:type="dxa"/>
          </w:tcPr>
          <w:p w14:paraId="1CE39941" w14:textId="77777777" w:rsidR="002E0718" w:rsidRPr="000B5972" w:rsidRDefault="002E0718" w:rsidP="00502183">
            <w:pPr>
              <w:pStyle w:val="TAL"/>
            </w:pPr>
          </w:p>
        </w:tc>
        <w:tc>
          <w:tcPr>
            <w:tcW w:w="1275" w:type="dxa"/>
          </w:tcPr>
          <w:p w14:paraId="627B2170" w14:textId="77777777" w:rsidR="002E0718" w:rsidRPr="000B5972" w:rsidRDefault="002E0718" w:rsidP="00502183">
            <w:pPr>
              <w:pStyle w:val="TAL"/>
            </w:pPr>
          </w:p>
        </w:tc>
      </w:tr>
      <w:tr w:rsidR="002E0718" w:rsidRPr="000B5972" w14:paraId="395248F2" w14:textId="77777777" w:rsidTr="00502183">
        <w:tblPrEx>
          <w:tblCellMar>
            <w:left w:w="108" w:type="dxa"/>
            <w:right w:w="108" w:type="dxa"/>
          </w:tblCellMar>
        </w:tblPrEx>
        <w:trPr>
          <w:gridAfter w:val="1"/>
          <w:wAfter w:w="86" w:type="dxa"/>
        </w:trPr>
        <w:tc>
          <w:tcPr>
            <w:tcW w:w="4537" w:type="dxa"/>
            <w:gridSpan w:val="2"/>
          </w:tcPr>
          <w:p w14:paraId="34794A07" w14:textId="77777777" w:rsidR="002E0718" w:rsidRPr="000B5972" w:rsidRDefault="002E0718" w:rsidP="00502183">
            <w:pPr>
              <w:keepNext/>
              <w:keepLines/>
              <w:spacing w:after="0"/>
              <w:rPr>
                <w:rFonts w:ascii="Arial" w:hAnsi="Arial"/>
                <w:sz w:val="18"/>
              </w:rPr>
            </w:pPr>
            <w:r w:rsidRPr="000D2577">
              <w:rPr>
                <w:rFonts w:ascii="Arial" w:hAnsi="Arial"/>
                <w:sz w:val="18"/>
              </w:rPr>
              <w:t xml:space="preserve">        </w:t>
            </w:r>
            <w:r w:rsidRPr="000D2577">
              <w:rPr>
                <w:rFonts w:ascii="Arial" w:hAnsi="Arial"/>
                <w:sz w:val="18"/>
                <w:lang w:eastAsia="zh-CN"/>
              </w:rPr>
              <w:t xml:space="preserve">  </w:t>
            </w:r>
            <w:r w:rsidRPr="000D2577">
              <w:rPr>
                <w:rFonts w:ascii="Arial" w:hAnsi="Arial" w:cs="Courier New"/>
                <w:sz w:val="18"/>
                <w:szCs w:val="16"/>
              </w:rPr>
              <w:t>nprach-SubcarrierMSG3-RangeStart-r1</w:t>
            </w:r>
            <w:r w:rsidRPr="000D2577">
              <w:rPr>
                <w:rFonts w:ascii="Arial" w:hAnsi="Arial" w:cs="Courier New"/>
                <w:sz w:val="18"/>
                <w:szCs w:val="16"/>
                <w:lang w:eastAsia="zh-CN"/>
              </w:rPr>
              <w:t>4</w:t>
            </w:r>
          </w:p>
        </w:tc>
        <w:tc>
          <w:tcPr>
            <w:tcW w:w="2268" w:type="dxa"/>
          </w:tcPr>
          <w:p w14:paraId="2C19AC10" w14:textId="77777777" w:rsidR="002E0718" w:rsidRPr="000B5972" w:rsidRDefault="002E0718" w:rsidP="00502183">
            <w:pPr>
              <w:keepNext/>
              <w:keepLines/>
              <w:spacing w:after="0"/>
              <w:rPr>
                <w:rFonts w:ascii="Arial" w:hAnsi="Arial"/>
                <w:sz w:val="18"/>
              </w:rPr>
            </w:pPr>
            <w:proofErr w:type="spellStart"/>
            <w:r w:rsidRPr="000D2577">
              <w:rPr>
                <w:rFonts w:ascii="Arial" w:hAnsi="Arial"/>
                <w:sz w:val="18"/>
              </w:rPr>
              <w:t>oneThird</w:t>
            </w:r>
            <w:proofErr w:type="spellEnd"/>
          </w:p>
        </w:tc>
        <w:tc>
          <w:tcPr>
            <w:tcW w:w="1701" w:type="dxa"/>
          </w:tcPr>
          <w:p w14:paraId="6FEA9A28" w14:textId="77777777" w:rsidR="002E0718" w:rsidRPr="000B5972" w:rsidRDefault="002E0718" w:rsidP="00502183">
            <w:pPr>
              <w:pStyle w:val="TAL"/>
            </w:pPr>
          </w:p>
        </w:tc>
        <w:tc>
          <w:tcPr>
            <w:tcW w:w="1275" w:type="dxa"/>
          </w:tcPr>
          <w:p w14:paraId="1628E127" w14:textId="77777777" w:rsidR="002E0718" w:rsidRPr="000B5972" w:rsidRDefault="002E0718" w:rsidP="00502183">
            <w:pPr>
              <w:pStyle w:val="TAL"/>
            </w:pPr>
          </w:p>
        </w:tc>
      </w:tr>
      <w:tr w:rsidR="002E0718" w:rsidRPr="000B5972" w14:paraId="42A16D62" w14:textId="77777777" w:rsidTr="00502183">
        <w:tblPrEx>
          <w:tblCellMar>
            <w:left w:w="108" w:type="dxa"/>
            <w:right w:w="108" w:type="dxa"/>
          </w:tblCellMar>
        </w:tblPrEx>
        <w:trPr>
          <w:gridAfter w:val="1"/>
          <w:wAfter w:w="86" w:type="dxa"/>
        </w:trPr>
        <w:tc>
          <w:tcPr>
            <w:tcW w:w="4537" w:type="dxa"/>
            <w:gridSpan w:val="2"/>
          </w:tcPr>
          <w:p w14:paraId="24C53319" w14:textId="77777777" w:rsidR="002E0718" w:rsidRPr="000B5972" w:rsidRDefault="002E0718" w:rsidP="00502183">
            <w:pPr>
              <w:keepNext/>
              <w:keepLines/>
              <w:spacing w:after="0"/>
              <w:rPr>
                <w:rFonts w:ascii="Arial" w:hAnsi="Arial"/>
                <w:sz w:val="18"/>
              </w:rPr>
            </w:pPr>
            <w:r w:rsidRPr="000D2577">
              <w:rPr>
                <w:rFonts w:ascii="Arial" w:hAnsi="Arial"/>
                <w:sz w:val="18"/>
              </w:rPr>
              <w:t xml:space="preserve">        </w:t>
            </w:r>
            <w:r w:rsidRPr="000D2577">
              <w:rPr>
                <w:rFonts w:ascii="Arial" w:hAnsi="Arial"/>
                <w:sz w:val="18"/>
                <w:lang w:eastAsia="zh-CN"/>
              </w:rPr>
              <w:t xml:space="preserve">  </w:t>
            </w:r>
            <w:r w:rsidRPr="000D2577">
              <w:rPr>
                <w:rFonts w:ascii="Arial" w:hAnsi="Arial"/>
                <w:sz w:val="18"/>
              </w:rPr>
              <w:t>npdcch-NumRepetitions-RA-r14</w:t>
            </w:r>
          </w:p>
        </w:tc>
        <w:tc>
          <w:tcPr>
            <w:tcW w:w="2268" w:type="dxa"/>
          </w:tcPr>
          <w:p w14:paraId="3C460EFD" w14:textId="77777777" w:rsidR="002E0718" w:rsidRPr="000B5972" w:rsidRDefault="002E0718" w:rsidP="00502183">
            <w:pPr>
              <w:keepNext/>
              <w:keepLines/>
              <w:spacing w:after="0"/>
              <w:rPr>
                <w:rFonts w:ascii="Arial" w:hAnsi="Arial"/>
                <w:sz w:val="18"/>
              </w:rPr>
            </w:pPr>
            <w:r w:rsidRPr="000D2577">
              <w:rPr>
                <w:rFonts w:ascii="Arial" w:hAnsi="Arial"/>
                <w:sz w:val="18"/>
              </w:rPr>
              <w:t>r16</w:t>
            </w:r>
          </w:p>
        </w:tc>
        <w:tc>
          <w:tcPr>
            <w:tcW w:w="1701" w:type="dxa"/>
          </w:tcPr>
          <w:p w14:paraId="66B9CFA2" w14:textId="77777777" w:rsidR="002E0718" w:rsidRPr="000B5972" w:rsidRDefault="002E0718" w:rsidP="00502183">
            <w:pPr>
              <w:pStyle w:val="TAL"/>
            </w:pPr>
          </w:p>
        </w:tc>
        <w:tc>
          <w:tcPr>
            <w:tcW w:w="1275" w:type="dxa"/>
          </w:tcPr>
          <w:p w14:paraId="015F5DE3" w14:textId="77777777" w:rsidR="002E0718" w:rsidRPr="000B5972" w:rsidRDefault="002E0718" w:rsidP="00502183">
            <w:pPr>
              <w:pStyle w:val="TAL"/>
            </w:pPr>
          </w:p>
        </w:tc>
      </w:tr>
      <w:tr w:rsidR="002E0718" w:rsidRPr="000B5972" w14:paraId="24B90890" w14:textId="77777777" w:rsidTr="00502183">
        <w:tblPrEx>
          <w:tblCellMar>
            <w:left w:w="108" w:type="dxa"/>
            <w:right w:w="108" w:type="dxa"/>
          </w:tblCellMar>
        </w:tblPrEx>
        <w:trPr>
          <w:gridAfter w:val="1"/>
          <w:wAfter w:w="86" w:type="dxa"/>
        </w:trPr>
        <w:tc>
          <w:tcPr>
            <w:tcW w:w="4537" w:type="dxa"/>
            <w:gridSpan w:val="2"/>
          </w:tcPr>
          <w:p w14:paraId="45EE30FA" w14:textId="77777777" w:rsidR="002E0718" w:rsidRPr="000B5972" w:rsidRDefault="002E0718" w:rsidP="00502183">
            <w:pPr>
              <w:keepNext/>
              <w:keepLines/>
              <w:spacing w:after="0"/>
              <w:rPr>
                <w:rFonts w:ascii="Arial" w:hAnsi="Arial"/>
                <w:sz w:val="18"/>
              </w:rPr>
            </w:pPr>
            <w:r w:rsidRPr="000D2577">
              <w:rPr>
                <w:rFonts w:ascii="Arial" w:hAnsi="Arial"/>
                <w:sz w:val="18"/>
              </w:rPr>
              <w:t xml:space="preserve">        </w:t>
            </w:r>
            <w:r w:rsidRPr="000D2577">
              <w:rPr>
                <w:rFonts w:ascii="Arial" w:hAnsi="Arial"/>
                <w:sz w:val="18"/>
                <w:lang w:eastAsia="zh-CN"/>
              </w:rPr>
              <w:t xml:space="preserve">  </w:t>
            </w:r>
            <w:r w:rsidRPr="000D2577">
              <w:rPr>
                <w:rFonts w:ascii="Arial" w:hAnsi="Arial"/>
                <w:sz w:val="18"/>
              </w:rPr>
              <w:t>npdcch-StartSF-CSS-RA-r14</w:t>
            </w:r>
          </w:p>
        </w:tc>
        <w:tc>
          <w:tcPr>
            <w:tcW w:w="2268" w:type="dxa"/>
          </w:tcPr>
          <w:p w14:paraId="5DD9CD19" w14:textId="77777777" w:rsidR="002E0718" w:rsidRPr="000B5972" w:rsidRDefault="002E0718" w:rsidP="00502183">
            <w:pPr>
              <w:keepNext/>
              <w:keepLines/>
              <w:spacing w:after="0"/>
              <w:rPr>
                <w:rFonts w:ascii="Arial" w:hAnsi="Arial"/>
                <w:sz w:val="18"/>
              </w:rPr>
            </w:pPr>
            <w:r w:rsidRPr="000D2577">
              <w:rPr>
                <w:rFonts w:ascii="Arial" w:hAnsi="Arial"/>
                <w:sz w:val="18"/>
              </w:rPr>
              <w:t>v4</w:t>
            </w:r>
          </w:p>
        </w:tc>
        <w:tc>
          <w:tcPr>
            <w:tcW w:w="1701" w:type="dxa"/>
          </w:tcPr>
          <w:p w14:paraId="079E0F9A" w14:textId="77777777" w:rsidR="002E0718" w:rsidRPr="000B5972" w:rsidRDefault="002E0718" w:rsidP="00502183">
            <w:pPr>
              <w:pStyle w:val="TAL"/>
            </w:pPr>
          </w:p>
        </w:tc>
        <w:tc>
          <w:tcPr>
            <w:tcW w:w="1275" w:type="dxa"/>
          </w:tcPr>
          <w:p w14:paraId="55C9406A" w14:textId="77777777" w:rsidR="002E0718" w:rsidRPr="000B5972" w:rsidRDefault="002E0718" w:rsidP="00502183">
            <w:pPr>
              <w:pStyle w:val="TAL"/>
            </w:pPr>
          </w:p>
        </w:tc>
      </w:tr>
      <w:tr w:rsidR="002E0718" w:rsidRPr="000B5972" w14:paraId="6C8C6904" w14:textId="77777777" w:rsidTr="00502183">
        <w:tblPrEx>
          <w:tblCellMar>
            <w:left w:w="108" w:type="dxa"/>
            <w:right w:w="108" w:type="dxa"/>
          </w:tblCellMar>
        </w:tblPrEx>
        <w:trPr>
          <w:gridAfter w:val="1"/>
          <w:wAfter w:w="86" w:type="dxa"/>
        </w:trPr>
        <w:tc>
          <w:tcPr>
            <w:tcW w:w="4537" w:type="dxa"/>
            <w:gridSpan w:val="2"/>
          </w:tcPr>
          <w:p w14:paraId="698A3EEC" w14:textId="77777777" w:rsidR="002E0718" w:rsidRPr="000B5972" w:rsidRDefault="002E0718" w:rsidP="00502183">
            <w:pPr>
              <w:keepNext/>
              <w:keepLines/>
              <w:spacing w:after="0"/>
              <w:rPr>
                <w:rFonts w:ascii="Arial" w:hAnsi="Arial"/>
                <w:sz w:val="18"/>
              </w:rPr>
            </w:pPr>
            <w:r w:rsidRPr="000D2577">
              <w:rPr>
                <w:rFonts w:ascii="Arial" w:hAnsi="Arial"/>
                <w:sz w:val="18"/>
              </w:rPr>
              <w:t xml:space="preserve">        </w:t>
            </w:r>
            <w:r w:rsidRPr="000D2577">
              <w:rPr>
                <w:rFonts w:ascii="Arial" w:hAnsi="Arial"/>
                <w:sz w:val="18"/>
                <w:lang w:eastAsia="zh-CN"/>
              </w:rPr>
              <w:t xml:space="preserve">  </w:t>
            </w:r>
            <w:r w:rsidRPr="000D2577">
              <w:rPr>
                <w:rFonts w:ascii="Arial" w:hAnsi="Arial"/>
                <w:sz w:val="18"/>
              </w:rPr>
              <w:t>npdcch-Offset-RA-r14</w:t>
            </w:r>
          </w:p>
        </w:tc>
        <w:tc>
          <w:tcPr>
            <w:tcW w:w="2268" w:type="dxa"/>
          </w:tcPr>
          <w:p w14:paraId="779CCFEE" w14:textId="77777777" w:rsidR="002E0718" w:rsidRPr="000B5972" w:rsidRDefault="002E0718" w:rsidP="00502183">
            <w:pPr>
              <w:keepNext/>
              <w:keepLines/>
              <w:spacing w:after="0"/>
              <w:rPr>
                <w:rFonts w:ascii="Arial" w:hAnsi="Arial"/>
                <w:sz w:val="18"/>
              </w:rPr>
            </w:pPr>
            <w:r w:rsidRPr="000D2577">
              <w:rPr>
                <w:rFonts w:ascii="Arial" w:hAnsi="Arial"/>
                <w:sz w:val="18"/>
              </w:rPr>
              <w:t>zero</w:t>
            </w:r>
          </w:p>
        </w:tc>
        <w:tc>
          <w:tcPr>
            <w:tcW w:w="1701" w:type="dxa"/>
          </w:tcPr>
          <w:p w14:paraId="55E1C263" w14:textId="77777777" w:rsidR="002E0718" w:rsidRPr="000B5972" w:rsidRDefault="002E0718" w:rsidP="00502183">
            <w:pPr>
              <w:pStyle w:val="TAL"/>
            </w:pPr>
          </w:p>
        </w:tc>
        <w:tc>
          <w:tcPr>
            <w:tcW w:w="1275" w:type="dxa"/>
          </w:tcPr>
          <w:p w14:paraId="50EB4394" w14:textId="77777777" w:rsidR="002E0718" w:rsidRPr="000B5972" w:rsidRDefault="002E0718" w:rsidP="00502183">
            <w:pPr>
              <w:pStyle w:val="TAL"/>
            </w:pPr>
          </w:p>
        </w:tc>
      </w:tr>
      <w:tr w:rsidR="002E0718" w:rsidRPr="000B5972" w14:paraId="6BF602B2" w14:textId="77777777" w:rsidTr="00502183">
        <w:tblPrEx>
          <w:tblCellMar>
            <w:left w:w="108" w:type="dxa"/>
            <w:right w:w="108" w:type="dxa"/>
          </w:tblCellMar>
        </w:tblPrEx>
        <w:trPr>
          <w:gridAfter w:val="1"/>
          <w:wAfter w:w="86" w:type="dxa"/>
        </w:trPr>
        <w:tc>
          <w:tcPr>
            <w:tcW w:w="4537" w:type="dxa"/>
            <w:gridSpan w:val="2"/>
          </w:tcPr>
          <w:p w14:paraId="61A5C001" w14:textId="77777777" w:rsidR="002E0718" w:rsidRPr="000B5972" w:rsidRDefault="002E0718" w:rsidP="00502183">
            <w:pPr>
              <w:keepNext/>
              <w:keepLines/>
              <w:spacing w:after="0"/>
              <w:rPr>
                <w:rFonts w:ascii="Arial" w:hAnsi="Arial"/>
                <w:sz w:val="18"/>
              </w:rPr>
            </w:pPr>
            <w:r w:rsidRPr="000D2577">
              <w:rPr>
                <w:rFonts w:ascii="Arial" w:hAnsi="Arial"/>
                <w:sz w:val="18"/>
              </w:rPr>
              <w:t xml:space="preserve">        </w:t>
            </w:r>
            <w:r w:rsidRPr="000D2577">
              <w:rPr>
                <w:rFonts w:ascii="Arial" w:hAnsi="Arial"/>
                <w:sz w:val="18"/>
                <w:lang w:eastAsia="zh-CN"/>
              </w:rPr>
              <w:t xml:space="preserve">  </w:t>
            </w:r>
            <w:r w:rsidRPr="000D2577">
              <w:rPr>
                <w:rFonts w:ascii="Arial" w:hAnsi="Arial"/>
                <w:sz w:val="18"/>
              </w:rPr>
              <w:t>nprach-NumCBRA-StartSubcarriers-r14</w:t>
            </w:r>
          </w:p>
        </w:tc>
        <w:tc>
          <w:tcPr>
            <w:tcW w:w="2268" w:type="dxa"/>
          </w:tcPr>
          <w:p w14:paraId="2EC3C274" w14:textId="77777777" w:rsidR="002E0718" w:rsidRPr="000B5972" w:rsidRDefault="002E0718" w:rsidP="00502183">
            <w:pPr>
              <w:keepNext/>
              <w:keepLines/>
              <w:spacing w:after="0"/>
              <w:rPr>
                <w:rFonts w:ascii="Arial" w:hAnsi="Arial"/>
                <w:sz w:val="18"/>
              </w:rPr>
            </w:pPr>
            <w:r w:rsidRPr="000D2577">
              <w:rPr>
                <w:rFonts w:ascii="Arial" w:hAnsi="Arial"/>
                <w:sz w:val="18"/>
                <w:lang w:eastAsia="zh-CN"/>
              </w:rPr>
              <w:t>n8</w:t>
            </w:r>
          </w:p>
        </w:tc>
        <w:tc>
          <w:tcPr>
            <w:tcW w:w="1701" w:type="dxa"/>
          </w:tcPr>
          <w:p w14:paraId="270798AF" w14:textId="77777777" w:rsidR="002E0718" w:rsidRPr="000B5972" w:rsidRDefault="002E0718" w:rsidP="00502183">
            <w:pPr>
              <w:pStyle w:val="TAL"/>
            </w:pPr>
          </w:p>
        </w:tc>
        <w:tc>
          <w:tcPr>
            <w:tcW w:w="1275" w:type="dxa"/>
          </w:tcPr>
          <w:p w14:paraId="6979426B" w14:textId="77777777" w:rsidR="002E0718" w:rsidRPr="000B5972" w:rsidRDefault="002E0718" w:rsidP="00502183">
            <w:pPr>
              <w:pStyle w:val="TAL"/>
            </w:pPr>
          </w:p>
        </w:tc>
      </w:tr>
      <w:tr w:rsidR="002E0718" w:rsidRPr="000B5972" w14:paraId="7D95C343" w14:textId="77777777" w:rsidTr="00502183">
        <w:tblPrEx>
          <w:tblCellMar>
            <w:left w:w="108" w:type="dxa"/>
            <w:right w:w="108" w:type="dxa"/>
          </w:tblCellMar>
        </w:tblPrEx>
        <w:trPr>
          <w:gridAfter w:val="1"/>
          <w:wAfter w:w="86" w:type="dxa"/>
        </w:trPr>
        <w:tc>
          <w:tcPr>
            <w:tcW w:w="4537" w:type="dxa"/>
            <w:gridSpan w:val="2"/>
          </w:tcPr>
          <w:p w14:paraId="57D26238" w14:textId="77777777" w:rsidR="002E0718" w:rsidRPr="000B5972" w:rsidRDefault="002E0718" w:rsidP="00502183">
            <w:pPr>
              <w:keepNext/>
              <w:keepLines/>
              <w:spacing w:after="0"/>
              <w:rPr>
                <w:rFonts w:ascii="Arial" w:hAnsi="Arial"/>
                <w:sz w:val="18"/>
              </w:rPr>
            </w:pPr>
            <w:r w:rsidRPr="000D2577">
              <w:rPr>
                <w:rFonts w:ascii="Arial" w:hAnsi="Arial"/>
                <w:sz w:val="18"/>
              </w:rPr>
              <w:t xml:space="preserve">        </w:t>
            </w:r>
            <w:r w:rsidRPr="000D2577">
              <w:rPr>
                <w:rFonts w:ascii="Arial" w:hAnsi="Arial"/>
                <w:sz w:val="18"/>
                <w:lang w:eastAsia="zh-CN"/>
              </w:rPr>
              <w:t xml:space="preserve">  </w:t>
            </w:r>
            <w:r w:rsidRPr="000D2577">
              <w:rPr>
                <w:rFonts w:ascii="Arial" w:hAnsi="Arial"/>
                <w:sz w:val="18"/>
              </w:rPr>
              <w:t>npdcch-CarrierIndex-r14</w:t>
            </w:r>
          </w:p>
        </w:tc>
        <w:tc>
          <w:tcPr>
            <w:tcW w:w="2268" w:type="dxa"/>
          </w:tcPr>
          <w:p w14:paraId="3D0EEC6A" w14:textId="77777777" w:rsidR="002E0718" w:rsidRPr="000B5972" w:rsidRDefault="002E0718" w:rsidP="00502183">
            <w:pPr>
              <w:keepNext/>
              <w:keepLines/>
              <w:spacing w:after="0"/>
              <w:rPr>
                <w:rFonts w:ascii="Arial" w:hAnsi="Arial"/>
                <w:sz w:val="18"/>
              </w:rPr>
            </w:pPr>
            <w:r>
              <w:rPr>
                <w:rFonts w:ascii="Arial" w:hAnsi="Arial"/>
                <w:sz w:val="18"/>
                <w:lang w:eastAsia="zh-CN"/>
              </w:rPr>
              <w:t>2</w:t>
            </w:r>
          </w:p>
        </w:tc>
        <w:tc>
          <w:tcPr>
            <w:tcW w:w="1701" w:type="dxa"/>
          </w:tcPr>
          <w:p w14:paraId="009071D5" w14:textId="77777777" w:rsidR="002E0718" w:rsidRPr="000B5972" w:rsidRDefault="002E0718" w:rsidP="00502183">
            <w:pPr>
              <w:pStyle w:val="TAL"/>
            </w:pPr>
          </w:p>
        </w:tc>
        <w:tc>
          <w:tcPr>
            <w:tcW w:w="1275" w:type="dxa"/>
          </w:tcPr>
          <w:p w14:paraId="406BAB41" w14:textId="77777777" w:rsidR="002E0718" w:rsidRPr="000B5972" w:rsidRDefault="002E0718" w:rsidP="00502183">
            <w:pPr>
              <w:pStyle w:val="TAL"/>
            </w:pPr>
          </w:p>
        </w:tc>
      </w:tr>
      <w:tr w:rsidR="002E0718" w:rsidRPr="000B5972" w14:paraId="51198126" w14:textId="77777777" w:rsidTr="00502183">
        <w:tblPrEx>
          <w:tblCellMar>
            <w:left w:w="108" w:type="dxa"/>
            <w:right w:w="108" w:type="dxa"/>
          </w:tblCellMar>
        </w:tblPrEx>
        <w:trPr>
          <w:gridAfter w:val="1"/>
          <w:wAfter w:w="86" w:type="dxa"/>
        </w:trPr>
        <w:tc>
          <w:tcPr>
            <w:tcW w:w="4537" w:type="dxa"/>
            <w:gridSpan w:val="2"/>
          </w:tcPr>
          <w:p w14:paraId="7570E729" w14:textId="77777777" w:rsidR="002E0718" w:rsidRPr="000B5972" w:rsidRDefault="002E0718" w:rsidP="00502183">
            <w:pPr>
              <w:keepNext/>
              <w:keepLines/>
              <w:spacing w:after="0"/>
              <w:rPr>
                <w:rFonts w:ascii="Arial" w:hAnsi="Arial"/>
                <w:sz w:val="18"/>
              </w:rPr>
            </w:pPr>
            <w:r w:rsidRPr="000D2577">
              <w:rPr>
                <w:rFonts w:ascii="Arial" w:hAnsi="Arial"/>
                <w:sz w:val="18"/>
              </w:rPr>
              <w:t xml:space="preserve">        }</w:t>
            </w:r>
          </w:p>
        </w:tc>
        <w:tc>
          <w:tcPr>
            <w:tcW w:w="2268" w:type="dxa"/>
          </w:tcPr>
          <w:p w14:paraId="0760F99F" w14:textId="77777777" w:rsidR="002E0718" w:rsidRPr="000B5972" w:rsidRDefault="002E0718" w:rsidP="00502183">
            <w:pPr>
              <w:keepNext/>
              <w:keepLines/>
              <w:spacing w:after="0"/>
              <w:rPr>
                <w:rFonts w:ascii="Arial" w:hAnsi="Arial"/>
                <w:sz w:val="18"/>
              </w:rPr>
            </w:pPr>
          </w:p>
        </w:tc>
        <w:tc>
          <w:tcPr>
            <w:tcW w:w="1701" w:type="dxa"/>
          </w:tcPr>
          <w:p w14:paraId="2E5507A1" w14:textId="77777777" w:rsidR="002E0718" w:rsidRPr="000B5972" w:rsidRDefault="002E0718" w:rsidP="00502183">
            <w:pPr>
              <w:pStyle w:val="TAL"/>
            </w:pPr>
          </w:p>
        </w:tc>
        <w:tc>
          <w:tcPr>
            <w:tcW w:w="1275" w:type="dxa"/>
          </w:tcPr>
          <w:p w14:paraId="0F126E2E" w14:textId="77777777" w:rsidR="002E0718" w:rsidRPr="000B5972" w:rsidRDefault="002E0718" w:rsidP="00502183">
            <w:pPr>
              <w:pStyle w:val="TAL"/>
            </w:pPr>
          </w:p>
        </w:tc>
      </w:tr>
      <w:tr w:rsidR="002E0718" w:rsidRPr="000B5972" w14:paraId="2E3B23FD" w14:textId="77777777" w:rsidTr="00502183">
        <w:tblPrEx>
          <w:tblCellMar>
            <w:left w:w="108" w:type="dxa"/>
            <w:right w:w="108" w:type="dxa"/>
          </w:tblCellMar>
        </w:tblPrEx>
        <w:trPr>
          <w:gridAfter w:val="1"/>
          <w:wAfter w:w="86" w:type="dxa"/>
        </w:trPr>
        <w:tc>
          <w:tcPr>
            <w:tcW w:w="4537" w:type="dxa"/>
            <w:gridSpan w:val="2"/>
          </w:tcPr>
          <w:p w14:paraId="5A7C6F9C" w14:textId="77777777" w:rsidR="002E0718" w:rsidRPr="000B5972" w:rsidRDefault="002E0718" w:rsidP="00502183">
            <w:pPr>
              <w:keepNext/>
              <w:keepLines/>
              <w:spacing w:after="0"/>
              <w:rPr>
                <w:rFonts w:ascii="Arial" w:hAnsi="Arial"/>
                <w:sz w:val="18"/>
              </w:rPr>
            </w:pPr>
            <w:r w:rsidRPr="000D2577">
              <w:rPr>
                <w:rFonts w:ascii="Arial" w:hAnsi="Arial"/>
                <w:sz w:val="18"/>
              </w:rPr>
              <w:t xml:space="preserve">        nprach-Parameters-r14</w:t>
            </w:r>
            <w:r>
              <w:rPr>
                <w:rFonts w:ascii="Arial" w:hAnsi="Arial"/>
                <w:sz w:val="18"/>
              </w:rPr>
              <w:t>[3]</w:t>
            </w:r>
            <w:r w:rsidRPr="000D2577">
              <w:rPr>
                <w:rFonts w:ascii="Arial" w:hAnsi="Arial"/>
                <w:sz w:val="18"/>
              </w:rPr>
              <w:t xml:space="preserve"> SEQUENCE {</w:t>
            </w:r>
          </w:p>
        </w:tc>
        <w:tc>
          <w:tcPr>
            <w:tcW w:w="2268" w:type="dxa"/>
          </w:tcPr>
          <w:p w14:paraId="72D2A795" w14:textId="77777777" w:rsidR="002E0718" w:rsidRPr="000B5972" w:rsidRDefault="002E0718" w:rsidP="00502183">
            <w:pPr>
              <w:keepNext/>
              <w:keepLines/>
              <w:spacing w:after="0"/>
              <w:rPr>
                <w:rFonts w:ascii="Arial" w:hAnsi="Arial"/>
                <w:sz w:val="18"/>
              </w:rPr>
            </w:pPr>
          </w:p>
        </w:tc>
        <w:tc>
          <w:tcPr>
            <w:tcW w:w="1701" w:type="dxa"/>
          </w:tcPr>
          <w:p w14:paraId="1673FF42" w14:textId="77777777" w:rsidR="002E0718" w:rsidRDefault="002E0718" w:rsidP="00502183">
            <w:pPr>
              <w:keepNext/>
              <w:keepLines/>
              <w:spacing w:after="0"/>
              <w:rPr>
                <w:rFonts w:ascii="Arial" w:hAnsi="Arial"/>
                <w:sz w:val="18"/>
              </w:rPr>
            </w:pPr>
            <w:r>
              <w:rPr>
                <w:rFonts w:ascii="Arial" w:hAnsi="Arial"/>
                <w:sz w:val="18"/>
              </w:rPr>
              <w:t>entry 3</w:t>
            </w:r>
          </w:p>
          <w:p w14:paraId="7B1451D4" w14:textId="77777777" w:rsidR="002E0718" w:rsidRPr="000B5972" w:rsidRDefault="002E0718" w:rsidP="00502183">
            <w:pPr>
              <w:pStyle w:val="TAL"/>
            </w:pPr>
            <w:r w:rsidRPr="00D1208E">
              <w:rPr>
                <w:rFonts w:eastAsia="MS Mincho"/>
              </w:rPr>
              <w:t xml:space="preserve">CE level </w:t>
            </w:r>
            <w:r>
              <w:rPr>
                <w:rFonts w:eastAsia="MS Mincho"/>
              </w:rPr>
              <w:t>2</w:t>
            </w:r>
          </w:p>
        </w:tc>
        <w:tc>
          <w:tcPr>
            <w:tcW w:w="1275" w:type="dxa"/>
          </w:tcPr>
          <w:p w14:paraId="55941D76" w14:textId="77777777" w:rsidR="002E0718" w:rsidRPr="000B5972" w:rsidRDefault="002E0718" w:rsidP="00502183">
            <w:pPr>
              <w:pStyle w:val="TAL"/>
            </w:pPr>
          </w:p>
        </w:tc>
      </w:tr>
      <w:tr w:rsidR="002E0718" w:rsidRPr="000B5972" w14:paraId="0A8A0ABF" w14:textId="77777777" w:rsidTr="00502183">
        <w:tblPrEx>
          <w:tblCellMar>
            <w:left w:w="108" w:type="dxa"/>
            <w:right w:w="108" w:type="dxa"/>
          </w:tblCellMar>
        </w:tblPrEx>
        <w:trPr>
          <w:gridAfter w:val="1"/>
          <w:wAfter w:w="86" w:type="dxa"/>
        </w:trPr>
        <w:tc>
          <w:tcPr>
            <w:tcW w:w="4537" w:type="dxa"/>
            <w:gridSpan w:val="2"/>
          </w:tcPr>
          <w:p w14:paraId="2DE07EDF" w14:textId="77777777" w:rsidR="002E0718" w:rsidRPr="000B5972" w:rsidRDefault="002E0718" w:rsidP="00502183">
            <w:pPr>
              <w:keepNext/>
              <w:keepLines/>
              <w:spacing w:after="0"/>
              <w:rPr>
                <w:rFonts w:ascii="Arial" w:hAnsi="Arial"/>
                <w:sz w:val="18"/>
              </w:rPr>
            </w:pPr>
            <w:r w:rsidRPr="000D2577">
              <w:t xml:space="preserve">        </w:t>
            </w:r>
            <w:r w:rsidRPr="000D2577">
              <w:rPr>
                <w:lang w:eastAsia="zh-CN"/>
              </w:rPr>
              <w:t xml:space="preserve">  </w:t>
            </w:r>
            <w:r w:rsidRPr="000D2577">
              <w:rPr>
                <w:rFonts w:ascii="Arial" w:hAnsi="Arial"/>
                <w:sz w:val="18"/>
              </w:rPr>
              <w:t>nprach-Periodicity-r14</w:t>
            </w:r>
          </w:p>
        </w:tc>
        <w:tc>
          <w:tcPr>
            <w:tcW w:w="2268" w:type="dxa"/>
          </w:tcPr>
          <w:p w14:paraId="18700250" w14:textId="77777777" w:rsidR="002E0718" w:rsidRPr="000B5972" w:rsidRDefault="002E0718" w:rsidP="00502183">
            <w:pPr>
              <w:keepNext/>
              <w:keepLines/>
              <w:spacing w:after="0"/>
              <w:rPr>
                <w:rFonts w:ascii="Arial" w:hAnsi="Arial"/>
                <w:sz w:val="18"/>
              </w:rPr>
            </w:pPr>
            <w:r w:rsidRPr="000D2577">
              <w:rPr>
                <w:rFonts w:ascii="Arial" w:hAnsi="Arial"/>
                <w:sz w:val="18"/>
              </w:rPr>
              <w:t>ms640</w:t>
            </w:r>
          </w:p>
        </w:tc>
        <w:tc>
          <w:tcPr>
            <w:tcW w:w="1701" w:type="dxa"/>
          </w:tcPr>
          <w:p w14:paraId="1C156D9D" w14:textId="77777777" w:rsidR="002E0718" w:rsidRPr="000B5972" w:rsidRDefault="002E0718" w:rsidP="00502183">
            <w:pPr>
              <w:pStyle w:val="TAL"/>
            </w:pPr>
          </w:p>
        </w:tc>
        <w:tc>
          <w:tcPr>
            <w:tcW w:w="1275" w:type="dxa"/>
          </w:tcPr>
          <w:p w14:paraId="7D1ADC80" w14:textId="77777777" w:rsidR="002E0718" w:rsidRPr="000B5972" w:rsidRDefault="002E0718" w:rsidP="00502183">
            <w:pPr>
              <w:pStyle w:val="TAL"/>
            </w:pPr>
          </w:p>
        </w:tc>
      </w:tr>
      <w:tr w:rsidR="002E0718" w:rsidRPr="000B5972" w14:paraId="11E3B519" w14:textId="77777777" w:rsidTr="00502183">
        <w:tblPrEx>
          <w:tblCellMar>
            <w:left w:w="108" w:type="dxa"/>
            <w:right w:w="108" w:type="dxa"/>
          </w:tblCellMar>
        </w:tblPrEx>
        <w:trPr>
          <w:gridAfter w:val="1"/>
          <w:wAfter w:w="86" w:type="dxa"/>
        </w:trPr>
        <w:tc>
          <w:tcPr>
            <w:tcW w:w="4537" w:type="dxa"/>
            <w:gridSpan w:val="2"/>
          </w:tcPr>
          <w:p w14:paraId="6CCAF8C2" w14:textId="77777777" w:rsidR="002E0718" w:rsidRPr="000B5972" w:rsidRDefault="002E0718" w:rsidP="00502183">
            <w:pPr>
              <w:keepNext/>
              <w:keepLines/>
              <w:spacing w:after="0"/>
              <w:rPr>
                <w:rFonts w:ascii="Arial" w:hAnsi="Arial"/>
                <w:sz w:val="18"/>
              </w:rPr>
            </w:pPr>
            <w:r w:rsidRPr="000D2577">
              <w:rPr>
                <w:rFonts w:ascii="Arial" w:hAnsi="Arial"/>
                <w:sz w:val="18"/>
              </w:rPr>
              <w:t xml:space="preserve">        </w:t>
            </w:r>
            <w:r w:rsidRPr="000D2577">
              <w:rPr>
                <w:rFonts w:ascii="Arial" w:hAnsi="Arial"/>
                <w:sz w:val="18"/>
                <w:lang w:eastAsia="zh-CN"/>
              </w:rPr>
              <w:t xml:space="preserve">  </w:t>
            </w:r>
            <w:r w:rsidRPr="000D2577">
              <w:rPr>
                <w:rFonts w:ascii="Arial" w:hAnsi="Arial"/>
                <w:sz w:val="18"/>
              </w:rPr>
              <w:t>n</w:t>
            </w:r>
            <w:r w:rsidRPr="000D2577">
              <w:rPr>
                <w:rFonts w:ascii="Arial" w:hAnsi="Arial" w:cs="Courier New"/>
                <w:sz w:val="18"/>
                <w:szCs w:val="16"/>
              </w:rPr>
              <w:t>prach-StartTime-r1</w:t>
            </w:r>
            <w:r w:rsidRPr="000D2577">
              <w:rPr>
                <w:rFonts w:ascii="Arial" w:hAnsi="Arial" w:cs="Courier New"/>
                <w:sz w:val="18"/>
                <w:szCs w:val="16"/>
                <w:lang w:eastAsia="zh-CN"/>
              </w:rPr>
              <w:t>4</w:t>
            </w:r>
          </w:p>
        </w:tc>
        <w:tc>
          <w:tcPr>
            <w:tcW w:w="2268" w:type="dxa"/>
          </w:tcPr>
          <w:p w14:paraId="41B60D3B" w14:textId="77777777" w:rsidR="002E0718" w:rsidRPr="000B5972" w:rsidRDefault="002E0718" w:rsidP="00502183">
            <w:pPr>
              <w:keepNext/>
              <w:keepLines/>
              <w:spacing w:after="0"/>
              <w:rPr>
                <w:rFonts w:ascii="Arial" w:hAnsi="Arial"/>
                <w:sz w:val="18"/>
              </w:rPr>
            </w:pPr>
            <w:r w:rsidRPr="000D2577">
              <w:rPr>
                <w:rFonts w:ascii="Arial" w:hAnsi="Arial"/>
                <w:sz w:val="18"/>
              </w:rPr>
              <w:t>ms</w:t>
            </w:r>
            <w:r>
              <w:rPr>
                <w:rFonts w:ascii="Arial" w:hAnsi="Arial"/>
                <w:sz w:val="18"/>
              </w:rPr>
              <w:t>12</w:t>
            </w:r>
            <w:r w:rsidRPr="000D2577">
              <w:rPr>
                <w:rFonts w:ascii="Arial" w:hAnsi="Arial"/>
                <w:sz w:val="18"/>
              </w:rPr>
              <w:t>8</w:t>
            </w:r>
          </w:p>
        </w:tc>
        <w:tc>
          <w:tcPr>
            <w:tcW w:w="1701" w:type="dxa"/>
          </w:tcPr>
          <w:p w14:paraId="002679DD" w14:textId="77777777" w:rsidR="002E0718" w:rsidRPr="000B5972" w:rsidRDefault="002E0718" w:rsidP="00502183">
            <w:pPr>
              <w:pStyle w:val="TAL"/>
            </w:pPr>
          </w:p>
        </w:tc>
        <w:tc>
          <w:tcPr>
            <w:tcW w:w="1275" w:type="dxa"/>
          </w:tcPr>
          <w:p w14:paraId="5F1DB633" w14:textId="77777777" w:rsidR="002E0718" w:rsidRPr="000B5972" w:rsidRDefault="002E0718" w:rsidP="00502183">
            <w:pPr>
              <w:pStyle w:val="TAL"/>
            </w:pPr>
          </w:p>
        </w:tc>
      </w:tr>
      <w:tr w:rsidR="002E0718" w:rsidRPr="000B5972" w14:paraId="06408601" w14:textId="77777777" w:rsidTr="00502183">
        <w:tblPrEx>
          <w:tblCellMar>
            <w:left w:w="108" w:type="dxa"/>
            <w:right w:w="108" w:type="dxa"/>
          </w:tblCellMar>
        </w:tblPrEx>
        <w:trPr>
          <w:gridAfter w:val="1"/>
          <w:wAfter w:w="86" w:type="dxa"/>
        </w:trPr>
        <w:tc>
          <w:tcPr>
            <w:tcW w:w="4537" w:type="dxa"/>
            <w:gridSpan w:val="2"/>
          </w:tcPr>
          <w:p w14:paraId="67A73787" w14:textId="77777777" w:rsidR="002E0718" w:rsidRPr="000B5972" w:rsidRDefault="002E0718" w:rsidP="00502183">
            <w:pPr>
              <w:keepNext/>
              <w:keepLines/>
              <w:spacing w:after="0"/>
              <w:rPr>
                <w:rFonts w:ascii="Arial" w:hAnsi="Arial"/>
                <w:sz w:val="18"/>
              </w:rPr>
            </w:pPr>
            <w:r w:rsidRPr="000D2577">
              <w:rPr>
                <w:rFonts w:ascii="Arial" w:hAnsi="Arial"/>
                <w:sz w:val="18"/>
              </w:rPr>
              <w:t xml:space="preserve">        </w:t>
            </w:r>
            <w:r w:rsidRPr="000D2577">
              <w:rPr>
                <w:rFonts w:ascii="Arial" w:hAnsi="Arial"/>
                <w:sz w:val="18"/>
                <w:lang w:eastAsia="zh-CN"/>
              </w:rPr>
              <w:t xml:space="preserve">  </w:t>
            </w:r>
            <w:r w:rsidRPr="000D2577">
              <w:rPr>
                <w:rFonts w:ascii="Arial" w:hAnsi="Arial" w:cs="Courier New"/>
                <w:sz w:val="18"/>
                <w:szCs w:val="16"/>
              </w:rPr>
              <w:t>nprach-SubcarrierOffset-r1</w:t>
            </w:r>
            <w:r w:rsidRPr="000D2577">
              <w:rPr>
                <w:rFonts w:ascii="Arial" w:hAnsi="Arial" w:cs="Courier New"/>
                <w:sz w:val="18"/>
                <w:szCs w:val="16"/>
                <w:lang w:eastAsia="zh-CN"/>
              </w:rPr>
              <w:t>4</w:t>
            </w:r>
          </w:p>
        </w:tc>
        <w:tc>
          <w:tcPr>
            <w:tcW w:w="2268" w:type="dxa"/>
          </w:tcPr>
          <w:p w14:paraId="150A1FC5" w14:textId="60734EA6" w:rsidR="002E0718" w:rsidRPr="000B5972" w:rsidRDefault="002E0718" w:rsidP="00502183">
            <w:pPr>
              <w:keepNext/>
              <w:keepLines/>
              <w:spacing w:after="0"/>
              <w:rPr>
                <w:rFonts w:ascii="Arial" w:hAnsi="Arial"/>
                <w:sz w:val="18"/>
              </w:rPr>
            </w:pPr>
            <w:del w:id="20" w:author="MB" w:date="2022-10-27T11:31:00Z">
              <w:r w:rsidRPr="000D2577" w:rsidDel="009E7699">
                <w:rPr>
                  <w:rFonts w:ascii="Arial" w:hAnsi="Arial"/>
                  <w:sz w:val="18"/>
                </w:rPr>
                <w:delText>n12</w:delText>
              </w:r>
            </w:del>
            <w:ins w:id="21" w:author="MB" w:date="2022-10-27T11:31:00Z">
              <w:r w:rsidR="009E7699" w:rsidRPr="000D2577">
                <w:rPr>
                  <w:rFonts w:ascii="Arial" w:hAnsi="Arial"/>
                  <w:sz w:val="18"/>
                </w:rPr>
                <w:t>n</w:t>
              </w:r>
              <w:r w:rsidR="009E7699">
                <w:rPr>
                  <w:rFonts w:ascii="Arial" w:hAnsi="Arial"/>
                  <w:sz w:val="18"/>
                </w:rPr>
                <w:t>0</w:t>
              </w:r>
            </w:ins>
          </w:p>
        </w:tc>
        <w:tc>
          <w:tcPr>
            <w:tcW w:w="1701" w:type="dxa"/>
          </w:tcPr>
          <w:p w14:paraId="4071875B" w14:textId="77777777" w:rsidR="002E0718" w:rsidRPr="000B5972" w:rsidRDefault="002E0718" w:rsidP="00502183">
            <w:pPr>
              <w:pStyle w:val="TAL"/>
            </w:pPr>
          </w:p>
        </w:tc>
        <w:tc>
          <w:tcPr>
            <w:tcW w:w="1275" w:type="dxa"/>
          </w:tcPr>
          <w:p w14:paraId="5E629023" w14:textId="77777777" w:rsidR="002E0718" w:rsidRPr="000B5972" w:rsidRDefault="002E0718" w:rsidP="00502183">
            <w:pPr>
              <w:pStyle w:val="TAL"/>
            </w:pPr>
          </w:p>
        </w:tc>
      </w:tr>
      <w:tr w:rsidR="002E0718" w:rsidRPr="000B5972" w14:paraId="13D2927B" w14:textId="77777777" w:rsidTr="00502183">
        <w:tblPrEx>
          <w:tblCellMar>
            <w:left w:w="108" w:type="dxa"/>
            <w:right w:w="108" w:type="dxa"/>
          </w:tblCellMar>
        </w:tblPrEx>
        <w:trPr>
          <w:gridAfter w:val="1"/>
          <w:wAfter w:w="86" w:type="dxa"/>
        </w:trPr>
        <w:tc>
          <w:tcPr>
            <w:tcW w:w="4537" w:type="dxa"/>
            <w:gridSpan w:val="2"/>
          </w:tcPr>
          <w:p w14:paraId="74618E6E" w14:textId="77777777" w:rsidR="002E0718" w:rsidRPr="000B5972" w:rsidRDefault="002E0718" w:rsidP="00502183">
            <w:pPr>
              <w:keepNext/>
              <w:keepLines/>
              <w:spacing w:after="0"/>
              <w:rPr>
                <w:rFonts w:ascii="Arial" w:hAnsi="Arial"/>
                <w:sz w:val="18"/>
              </w:rPr>
            </w:pPr>
            <w:r w:rsidRPr="000D2577">
              <w:rPr>
                <w:rFonts w:ascii="Arial" w:hAnsi="Arial"/>
                <w:sz w:val="18"/>
              </w:rPr>
              <w:t xml:space="preserve">        </w:t>
            </w:r>
            <w:r w:rsidRPr="000D2577">
              <w:rPr>
                <w:rFonts w:ascii="Arial" w:hAnsi="Arial"/>
                <w:sz w:val="18"/>
                <w:lang w:eastAsia="zh-CN"/>
              </w:rPr>
              <w:t xml:space="preserve">  </w:t>
            </w:r>
            <w:r w:rsidRPr="000D2577">
              <w:rPr>
                <w:rFonts w:ascii="Arial" w:hAnsi="Arial" w:cs="Courier New"/>
                <w:sz w:val="18"/>
                <w:szCs w:val="16"/>
              </w:rPr>
              <w:t>nprach-NumSubcarriers-r1</w:t>
            </w:r>
            <w:r w:rsidRPr="000D2577">
              <w:rPr>
                <w:rFonts w:ascii="Arial" w:hAnsi="Arial" w:cs="Courier New"/>
                <w:sz w:val="18"/>
                <w:szCs w:val="16"/>
                <w:lang w:eastAsia="zh-CN"/>
              </w:rPr>
              <w:t>4</w:t>
            </w:r>
          </w:p>
        </w:tc>
        <w:tc>
          <w:tcPr>
            <w:tcW w:w="2268" w:type="dxa"/>
          </w:tcPr>
          <w:p w14:paraId="5DA20965" w14:textId="77777777" w:rsidR="002E0718" w:rsidRPr="000B5972" w:rsidRDefault="002E0718" w:rsidP="00502183">
            <w:pPr>
              <w:keepNext/>
              <w:keepLines/>
              <w:spacing w:after="0"/>
              <w:rPr>
                <w:rFonts w:ascii="Arial" w:hAnsi="Arial"/>
                <w:sz w:val="18"/>
              </w:rPr>
            </w:pPr>
            <w:r w:rsidRPr="000D2577">
              <w:rPr>
                <w:rFonts w:ascii="Arial" w:hAnsi="Arial"/>
                <w:sz w:val="18"/>
              </w:rPr>
              <w:t>n12</w:t>
            </w:r>
          </w:p>
        </w:tc>
        <w:tc>
          <w:tcPr>
            <w:tcW w:w="1701" w:type="dxa"/>
          </w:tcPr>
          <w:p w14:paraId="2C4F5636" w14:textId="77777777" w:rsidR="002E0718" w:rsidRPr="000B5972" w:rsidRDefault="002E0718" w:rsidP="00502183">
            <w:pPr>
              <w:pStyle w:val="TAL"/>
            </w:pPr>
          </w:p>
        </w:tc>
        <w:tc>
          <w:tcPr>
            <w:tcW w:w="1275" w:type="dxa"/>
          </w:tcPr>
          <w:p w14:paraId="7AAB2C62" w14:textId="77777777" w:rsidR="002E0718" w:rsidRPr="000B5972" w:rsidRDefault="002E0718" w:rsidP="00502183">
            <w:pPr>
              <w:pStyle w:val="TAL"/>
            </w:pPr>
          </w:p>
        </w:tc>
      </w:tr>
      <w:tr w:rsidR="002E0718" w:rsidRPr="000B5972" w14:paraId="7130CBB4" w14:textId="77777777" w:rsidTr="00502183">
        <w:tblPrEx>
          <w:tblCellMar>
            <w:left w:w="108" w:type="dxa"/>
            <w:right w:w="108" w:type="dxa"/>
          </w:tblCellMar>
        </w:tblPrEx>
        <w:trPr>
          <w:gridAfter w:val="1"/>
          <w:wAfter w:w="86" w:type="dxa"/>
        </w:trPr>
        <w:tc>
          <w:tcPr>
            <w:tcW w:w="4537" w:type="dxa"/>
            <w:gridSpan w:val="2"/>
          </w:tcPr>
          <w:p w14:paraId="104A3B4C" w14:textId="77777777" w:rsidR="002E0718" w:rsidRPr="000B5972" w:rsidRDefault="002E0718" w:rsidP="00502183">
            <w:pPr>
              <w:keepNext/>
              <w:keepLines/>
              <w:spacing w:after="0"/>
              <w:rPr>
                <w:rFonts w:ascii="Arial" w:hAnsi="Arial"/>
                <w:sz w:val="18"/>
              </w:rPr>
            </w:pPr>
            <w:r w:rsidRPr="000D2577">
              <w:rPr>
                <w:rFonts w:ascii="Arial" w:hAnsi="Arial"/>
                <w:sz w:val="18"/>
              </w:rPr>
              <w:t xml:space="preserve">        </w:t>
            </w:r>
            <w:r w:rsidRPr="000D2577">
              <w:rPr>
                <w:rFonts w:ascii="Arial" w:hAnsi="Arial"/>
                <w:sz w:val="18"/>
                <w:lang w:eastAsia="zh-CN"/>
              </w:rPr>
              <w:t xml:space="preserve">  </w:t>
            </w:r>
            <w:r w:rsidRPr="000D2577">
              <w:rPr>
                <w:rFonts w:ascii="Arial" w:hAnsi="Arial" w:cs="Courier New"/>
                <w:sz w:val="18"/>
                <w:szCs w:val="16"/>
              </w:rPr>
              <w:t>nprach-SubcarrierMSG3-RangeStart-r1</w:t>
            </w:r>
            <w:r w:rsidRPr="000D2577">
              <w:rPr>
                <w:rFonts w:ascii="Arial" w:hAnsi="Arial" w:cs="Courier New"/>
                <w:sz w:val="18"/>
                <w:szCs w:val="16"/>
                <w:lang w:eastAsia="zh-CN"/>
              </w:rPr>
              <w:t>4</w:t>
            </w:r>
          </w:p>
        </w:tc>
        <w:tc>
          <w:tcPr>
            <w:tcW w:w="2268" w:type="dxa"/>
          </w:tcPr>
          <w:p w14:paraId="0AD19872" w14:textId="77777777" w:rsidR="002E0718" w:rsidRPr="000B5972" w:rsidRDefault="002E0718" w:rsidP="00502183">
            <w:pPr>
              <w:keepNext/>
              <w:keepLines/>
              <w:spacing w:after="0"/>
              <w:rPr>
                <w:rFonts w:ascii="Arial" w:hAnsi="Arial"/>
                <w:sz w:val="18"/>
              </w:rPr>
            </w:pPr>
            <w:proofErr w:type="spellStart"/>
            <w:r w:rsidRPr="000D2577">
              <w:rPr>
                <w:rFonts w:ascii="Arial" w:hAnsi="Arial"/>
                <w:sz w:val="18"/>
              </w:rPr>
              <w:t>oneThird</w:t>
            </w:r>
            <w:proofErr w:type="spellEnd"/>
          </w:p>
        </w:tc>
        <w:tc>
          <w:tcPr>
            <w:tcW w:w="1701" w:type="dxa"/>
          </w:tcPr>
          <w:p w14:paraId="25D20BFB" w14:textId="77777777" w:rsidR="002E0718" w:rsidRPr="000B5972" w:rsidRDefault="002E0718" w:rsidP="00502183">
            <w:pPr>
              <w:pStyle w:val="TAL"/>
            </w:pPr>
          </w:p>
        </w:tc>
        <w:tc>
          <w:tcPr>
            <w:tcW w:w="1275" w:type="dxa"/>
          </w:tcPr>
          <w:p w14:paraId="0622695D" w14:textId="77777777" w:rsidR="002E0718" w:rsidRPr="000B5972" w:rsidRDefault="002E0718" w:rsidP="00502183">
            <w:pPr>
              <w:pStyle w:val="TAL"/>
            </w:pPr>
          </w:p>
        </w:tc>
      </w:tr>
      <w:tr w:rsidR="002E0718" w:rsidRPr="000B5972" w14:paraId="0BC6FEC6" w14:textId="77777777" w:rsidTr="00892B89">
        <w:trPr>
          <w:gridBefore w:val="1"/>
        </w:trPr>
        <w:tc>
          <w:tcPr>
            <w:tcW w:w="4537" w:type="dxa"/>
          </w:tcPr>
          <w:p w14:paraId="7803BE0F" w14:textId="77777777" w:rsidR="002E0718" w:rsidRPr="000B5972" w:rsidRDefault="002E0718" w:rsidP="00502183">
            <w:pPr>
              <w:keepNext/>
              <w:keepLines/>
              <w:spacing w:after="0"/>
              <w:rPr>
                <w:rFonts w:ascii="Arial" w:hAnsi="Arial"/>
                <w:sz w:val="18"/>
              </w:rPr>
            </w:pPr>
            <w:r w:rsidRPr="000D2577">
              <w:rPr>
                <w:rFonts w:ascii="Arial" w:hAnsi="Arial"/>
                <w:sz w:val="18"/>
              </w:rPr>
              <w:t xml:space="preserve">        </w:t>
            </w:r>
            <w:r w:rsidRPr="000D2577">
              <w:rPr>
                <w:rFonts w:ascii="Arial" w:hAnsi="Arial"/>
                <w:sz w:val="18"/>
                <w:lang w:eastAsia="zh-CN"/>
              </w:rPr>
              <w:t xml:space="preserve">  </w:t>
            </w:r>
            <w:r w:rsidRPr="000D2577">
              <w:rPr>
                <w:rFonts w:ascii="Arial" w:hAnsi="Arial"/>
                <w:sz w:val="18"/>
              </w:rPr>
              <w:t>npdcch-NumRepetitions-RA-r14</w:t>
            </w:r>
          </w:p>
        </w:tc>
        <w:tc>
          <w:tcPr>
            <w:tcW w:w="2268" w:type="dxa"/>
          </w:tcPr>
          <w:p w14:paraId="429F4773" w14:textId="77777777" w:rsidR="002E0718" w:rsidRPr="000B5972" w:rsidRDefault="002E0718" w:rsidP="00502183">
            <w:pPr>
              <w:keepNext/>
              <w:keepLines/>
              <w:spacing w:after="0"/>
              <w:rPr>
                <w:rFonts w:ascii="Arial" w:hAnsi="Arial"/>
                <w:sz w:val="18"/>
              </w:rPr>
            </w:pPr>
            <w:r w:rsidRPr="000D2577">
              <w:rPr>
                <w:rFonts w:ascii="Arial" w:hAnsi="Arial"/>
                <w:sz w:val="18"/>
              </w:rPr>
              <w:t>r16</w:t>
            </w:r>
          </w:p>
        </w:tc>
        <w:tc>
          <w:tcPr>
            <w:tcW w:w="1701" w:type="dxa"/>
          </w:tcPr>
          <w:p w14:paraId="7384E64F" w14:textId="77777777" w:rsidR="002E0718" w:rsidRPr="000B5972" w:rsidRDefault="002E0718" w:rsidP="00502183">
            <w:pPr>
              <w:pStyle w:val="TAL"/>
            </w:pPr>
          </w:p>
        </w:tc>
        <w:tc>
          <w:tcPr>
            <w:tcW w:w="1275" w:type="dxa"/>
            <w:gridSpan w:val="2"/>
          </w:tcPr>
          <w:p w14:paraId="4C84553E" w14:textId="77777777" w:rsidR="002E0718" w:rsidRPr="000B5972" w:rsidRDefault="002E0718" w:rsidP="00502183">
            <w:pPr>
              <w:pStyle w:val="TAL"/>
            </w:pPr>
          </w:p>
        </w:tc>
      </w:tr>
      <w:tr w:rsidR="002E0718" w:rsidRPr="000B5972" w14:paraId="39E48219" w14:textId="77777777" w:rsidTr="00502183">
        <w:tblPrEx>
          <w:tblCellMar>
            <w:left w:w="108" w:type="dxa"/>
            <w:right w:w="108" w:type="dxa"/>
          </w:tblCellMar>
        </w:tblPrEx>
        <w:trPr>
          <w:gridAfter w:val="1"/>
          <w:wAfter w:w="86" w:type="dxa"/>
        </w:trPr>
        <w:tc>
          <w:tcPr>
            <w:tcW w:w="4537" w:type="dxa"/>
            <w:gridSpan w:val="2"/>
          </w:tcPr>
          <w:p w14:paraId="6C289DD6" w14:textId="77777777" w:rsidR="002E0718" w:rsidRPr="000B5972" w:rsidRDefault="002E0718" w:rsidP="00502183">
            <w:pPr>
              <w:keepNext/>
              <w:keepLines/>
              <w:spacing w:after="0"/>
              <w:rPr>
                <w:rFonts w:ascii="Arial" w:hAnsi="Arial"/>
                <w:sz w:val="18"/>
              </w:rPr>
            </w:pPr>
            <w:r w:rsidRPr="000D2577">
              <w:rPr>
                <w:rFonts w:ascii="Arial" w:hAnsi="Arial"/>
                <w:sz w:val="18"/>
              </w:rPr>
              <w:t xml:space="preserve">        </w:t>
            </w:r>
            <w:r w:rsidRPr="000D2577">
              <w:rPr>
                <w:rFonts w:ascii="Arial" w:hAnsi="Arial"/>
                <w:sz w:val="18"/>
                <w:lang w:eastAsia="zh-CN"/>
              </w:rPr>
              <w:t xml:space="preserve">  </w:t>
            </w:r>
            <w:r w:rsidRPr="000D2577">
              <w:rPr>
                <w:rFonts w:ascii="Arial" w:hAnsi="Arial"/>
                <w:sz w:val="18"/>
              </w:rPr>
              <w:t>npdcch-StartSF-CSS-RA-r14</w:t>
            </w:r>
          </w:p>
        </w:tc>
        <w:tc>
          <w:tcPr>
            <w:tcW w:w="2268" w:type="dxa"/>
          </w:tcPr>
          <w:p w14:paraId="6D3C0583" w14:textId="77777777" w:rsidR="002E0718" w:rsidRPr="000B5972" w:rsidRDefault="002E0718" w:rsidP="00502183">
            <w:pPr>
              <w:keepNext/>
              <w:keepLines/>
              <w:spacing w:after="0"/>
              <w:rPr>
                <w:rFonts w:ascii="Arial" w:hAnsi="Arial"/>
                <w:sz w:val="18"/>
              </w:rPr>
            </w:pPr>
            <w:r w:rsidRPr="000D2577">
              <w:rPr>
                <w:rFonts w:ascii="Arial" w:hAnsi="Arial"/>
                <w:sz w:val="18"/>
              </w:rPr>
              <w:t>v4</w:t>
            </w:r>
          </w:p>
        </w:tc>
        <w:tc>
          <w:tcPr>
            <w:tcW w:w="1701" w:type="dxa"/>
          </w:tcPr>
          <w:p w14:paraId="32AC6CA6" w14:textId="77777777" w:rsidR="002E0718" w:rsidRPr="000B5972" w:rsidRDefault="002E0718" w:rsidP="00502183">
            <w:pPr>
              <w:pStyle w:val="TAL"/>
            </w:pPr>
          </w:p>
        </w:tc>
        <w:tc>
          <w:tcPr>
            <w:tcW w:w="1275" w:type="dxa"/>
          </w:tcPr>
          <w:p w14:paraId="1BD0F21A" w14:textId="77777777" w:rsidR="002E0718" w:rsidRPr="000B5972" w:rsidRDefault="002E0718" w:rsidP="00502183">
            <w:pPr>
              <w:pStyle w:val="TAL"/>
            </w:pPr>
          </w:p>
        </w:tc>
      </w:tr>
      <w:tr w:rsidR="002E0718" w:rsidRPr="000B5972" w14:paraId="12119985" w14:textId="77777777" w:rsidTr="00502183">
        <w:tblPrEx>
          <w:tblCellMar>
            <w:left w:w="108" w:type="dxa"/>
            <w:right w:w="108" w:type="dxa"/>
          </w:tblCellMar>
        </w:tblPrEx>
        <w:trPr>
          <w:gridAfter w:val="1"/>
          <w:wAfter w:w="86" w:type="dxa"/>
        </w:trPr>
        <w:tc>
          <w:tcPr>
            <w:tcW w:w="4537" w:type="dxa"/>
            <w:gridSpan w:val="2"/>
          </w:tcPr>
          <w:p w14:paraId="0E5FCAD5" w14:textId="77777777" w:rsidR="002E0718" w:rsidRPr="000B5972" w:rsidRDefault="002E0718" w:rsidP="00502183">
            <w:pPr>
              <w:keepNext/>
              <w:keepLines/>
              <w:spacing w:after="0"/>
              <w:rPr>
                <w:rFonts w:ascii="Arial" w:hAnsi="Arial"/>
                <w:sz w:val="18"/>
              </w:rPr>
            </w:pPr>
            <w:r w:rsidRPr="000D2577">
              <w:rPr>
                <w:rFonts w:ascii="Arial" w:hAnsi="Arial"/>
                <w:sz w:val="18"/>
              </w:rPr>
              <w:t xml:space="preserve">        </w:t>
            </w:r>
            <w:r w:rsidRPr="000D2577">
              <w:rPr>
                <w:rFonts w:ascii="Arial" w:hAnsi="Arial"/>
                <w:sz w:val="18"/>
                <w:lang w:eastAsia="zh-CN"/>
              </w:rPr>
              <w:t xml:space="preserve">  </w:t>
            </w:r>
            <w:r w:rsidRPr="000D2577">
              <w:rPr>
                <w:rFonts w:ascii="Arial" w:hAnsi="Arial"/>
                <w:sz w:val="18"/>
              </w:rPr>
              <w:t>npdcch-Offset-RA-r14</w:t>
            </w:r>
          </w:p>
        </w:tc>
        <w:tc>
          <w:tcPr>
            <w:tcW w:w="2268" w:type="dxa"/>
          </w:tcPr>
          <w:p w14:paraId="0BF50760" w14:textId="77777777" w:rsidR="002E0718" w:rsidRPr="000B5972" w:rsidRDefault="002E0718" w:rsidP="00502183">
            <w:pPr>
              <w:keepNext/>
              <w:keepLines/>
              <w:spacing w:after="0"/>
              <w:rPr>
                <w:rFonts w:ascii="Arial" w:hAnsi="Arial"/>
                <w:sz w:val="18"/>
              </w:rPr>
            </w:pPr>
            <w:r w:rsidRPr="000D2577">
              <w:rPr>
                <w:rFonts w:ascii="Arial" w:hAnsi="Arial"/>
                <w:sz w:val="18"/>
              </w:rPr>
              <w:t>zero</w:t>
            </w:r>
          </w:p>
        </w:tc>
        <w:tc>
          <w:tcPr>
            <w:tcW w:w="1701" w:type="dxa"/>
          </w:tcPr>
          <w:p w14:paraId="5228B7FA" w14:textId="77777777" w:rsidR="002E0718" w:rsidRPr="000B5972" w:rsidRDefault="002E0718" w:rsidP="00502183">
            <w:pPr>
              <w:pStyle w:val="TAL"/>
            </w:pPr>
          </w:p>
        </w:tc>
        <w:tc>
          <w:tcPr>
            <w:tcW w:w="1275" w:type="dxa"/>
          </w:tcPr>
          <w:p w14:paraId="7F26E44F" w14:textId="77777777" w:rsidR="002E0718" w:rsidRPr="000B5972" w:rsidRDefault="002E0718" w:rsidP="00502183">
            <w:pPr>
              <w:pStyle w:val="TAL"/>
            </w:pPr>
          </w:p>
        </w:tc>
      </w:tr>
      <w:tr w:rsidR="002E0718" w:rsidRPr="000B5972" w14:paraId="4B2F05EF" w14:textId="77777777" w:rsidTr="00502183">
        <w:tblPrEx>
          <w:tblCellMar>
            <w:left w:w="108" w:type="dxa"/>
            <w:right w:w="108" w:type="dxa"/>
          </w:tblCellMar>
        </w:tblPrEx>
        <w:trPr>
          <w:gridAfter w:val="1"/>
          <w:wAfter w:w="86" w:type="dxa"/>
        </w:trPr>
        <w:tc>
          <w:tcPr>
            <w:tcW w:w="4537" w:type="dxa"/>
            <w:gridSpan w:val="2"/>
          </w:tcPr>
          <w:p w14:paraId="483B4FAB" w14:textId="77777777" w:rsidR="002E0718" w:rsidRPr="000B5972" w:rsidRDefault="002E0718" w:rsidP="00502183">
            <w:pPr>
              <w:keepNext/>
              <w:keepLines/>
              <w:spacing w:after="0"/>
              <w:rPr>
                <w:rFonts w:ascii="Arial" w:hAnsi="Arial"/>
                <w:sz w:val="18"/>
              </w:rPr>
            </w:pPr>
            <w:r w:rsidRPr="000D2577">
              <w:rPr>
                <w:rFonts w:ascii="Arial" w:hAnsi="Arial"/>
                <w:sz w:val="18"/>
              </w:rPr>
              <w:lastRenderedPageBreak/>
              <w:t xml:space="preserve">        </w:t>
            </w:r>
            <w:r w:rsidRPr="000D2577">
              <w:rPr>
                <w:rFonts w:ascii="Arial" w:hAnsi="Arial"/>
                <w:sz w:val="18"/>
                <w:lang w:eastAsia="zh-CN"/>
              </w:rPr>
              <w:t xml:space="preserve">  </w:t>
            </w:r>
            <w:r w:rsidRPr="000D2577">
              <w:rPr>
                <w:rFonts w:ascii="Arial" w:hAnsi="Arial"/>
                <w:sz w:val="18"/>
              </w:rPr>
              <w:t>nprach-NumCBRA-StartSubcarriers-r14</w:t>
            </w:r>
          </w:p>
        </w:tc>
        <w:tc>
          <w:tcPr>
            <w:tcW w:w="2268" w:type="dxa"/>
          </w:tcPr>
          <w:p w14:paraId="266C307C" w14:textId="77777777" w:rsidR="002E0718" w:rsidRPr="000B5972" w:rsidRDefault="002E0718" w:rsidP="00502183">
            <w:pPr>
              <w:keepNext/>
              <w:keepLines/>
              <w:spacing w:after="0"/>
              <w:rPr>
                <w:rFonts w:ascii="Arial" w:hAnsi="Arial"/>
                <w:sz w:val="18"/>
              </w:rPr>
            </w:pPr>
            <w:r w:rsidRPr="000D2577">
              <w:rPr>
                <w:rFonts w:ascii="Arial" w:hAnsi="Arial"/>
                <w:sz w:val="18"/>
                <w:lang w:eastAsia="zh-CN"/>
              </w:rPr>
              <w:t>n8</w:t>
            </w:r>
          </w:p>
        </w:tc>
        <w:tc>
          <w:tcPr>
            <w:tcW w:w="1701" w:type="dxa"/>
          </w:tcPr>
          <w:p w14:paraId="1F8CC4F7" w14:textId="77777777" w:rsidR="002E0718" w:rsidRPr="000B5972" w:rsidRDefault="002E0718" w:rsidP="00502183">
            <w:pPr>
              <w:pStyle w:val="TAL"/>
            </w:pPr>
          </w:p>
        </w:tc>
        <w:tc>
          <w:tcPr>
            <w:tcW w:w="1275" w:type="dxa"/>
          </w:tcPr>
          <w:p w14:paraId="766CE8E1" w14:textId="77777777" w:rsidR="002E0718" w:rsidRPr="000B5972" w:rsidRDefault="002E0718" w:rsidP="00502183">
            <w:pPr>
              <w:pStyle w:val="TAL"/>
            </w:pPr>
          </w:p>
        </w:tc>
      </w:tr>
      <w:tr w:rsidR="002E0718" w:rsidRPr="000B5972" w14:paraId="4937A300" w14:textId="77777777" w:rsidTr="00502183">
        <w:tblPrEx>
          <w:tblCellMar>
            <w:left w:w="108" w:type="dxa"/>
            <w:right w:w="108" w:type="dxa"/>
          </w:tblCellMar>
        </w:tblPrEx>
        <w:trPr>
          <w:gridAfter w:val="1"/>
          <w:wAfter w:w="86" w:type="dxa"/>
        </w:trPr>
        <w:tc>
          <w:tcPr>
            <w:tcW w:w="4537" w:type="dxa"/>
            <w:gridSpan w:val="2"/>
          </w:tcPr>
          <w:p w14:paraId="660387F3" w14:textId="77777777" w:rsidR="002E0718" w:rsidRPr="000B5972" w:rsidRDefault="002E0718" w:rsidP="00502183">
            <w:pPr>
              <w:keepNext/>
              <w:keepLines/>
              <w:spacing w:after="0"/>
              <w:rPr>
                <w:rFonts w:ascii="Arial" w:hAnsi="Arial"/>
                <w:sz w:val="18"/>
              </w:rPr>
            </w:pPr>
            <w:r w:rsidRPr="000D2577">
              <w:rPr>
                <w:rFonts w:ascii="Arial" w:hAnsi="Arial"/>
                <w:sz w:val="18"/>
              </w:rPr>
              <w:t xml:space="preserve">        </w:t>
            </w:r>
            <w:r w:rsidRPr="000D2577">
              <w:rPr>
                <w:rFonts w:ascii="Arial" w:hAnsi="Arial"/>
                <w:sz w:val="18"/>
                <w:lang w:eastAsia="zh-CN"/>
              </w:rPr>
              <w:t xml:space="preserve">  </w:t>
            </w:r>
            <w:r w:rsidRPr="000D2577">
              <w:rPr>
                <w:rFonts w:ascii="Arial" w:hAnsi="Arial"/>
                <w:sz w:val="18"/>
              </w:rPr>
              <w:t>npdcch-CarrierIndex-r14</w:t>
            </w:r>
          </w:p>
        </w:tc>
        <w:tc>
          <w:tcPr>
            <w:tcW w:w="2268" w:type="dxa"/>
          </w:tcPr>
          <w:p w14:paraId="30836539" w14:textId="77777777" w:rsidR="002E0718" w:rsidRPr="000B5972" w:rsidRDefault="002E0718" w:rsidP="00502183">
            <w:pPr>
              <w:keepNext/>
              <w:keepLines/>
              <w:spacing w:after="0"/>
              <w:rPr>
                <w:rFonts w:ascii="Arial" w:hAnsi="Arial"/>
                <w:sz w:val="18"/>
              </w:rPr>
            </w:pPr>
            <w:r>
              <w:rPr>
                <w:rFonts w:ascii="Arial" w:hAnsi="Arial"/>
                <w:sz w:val="18"/>
                <w:lang w:eastAsia="zh-CN"/>
              </w:rPr>
              <w:t>3</w:t>
            </w:r>
          </w:p>
        </w:tc>
        <w:tc>
          <w:tcPr>
            <w:tcW w:w="1701" w:type="dxa"/>
          </w:tcPr>
          <w:p w14:paraId="3BCEFD6B" w14:textId="77777777" w:rsidR="002E0718" w:rsidRPr="000B5972" w:rsidRDefault="002E0718" w:rsidP="00502183">
            <w:pPr>
              <w:pStyle w:val="TAL"/>
            </w:pPr>
          </w:p>
        </w:tc>
        <w:tc>
          <w:tcPr>
            <w:tcW w:w="1275" w:type="dxa"/>
          </w:tcPr>
          <w:p w14:paraId="0EDCD72D" w14:textId="77777777" w:rsidR="002E0718" w:rsidRPr="000B5972" w:rsidRDefault="002E0718" w:rsidP="00502183">
            <w:pPr>
              <w:pStyle w:val="TAL"/>
            </w:pPr>
          </w:p>
        </w:tc>
      </w:tr>
      <w:tr w:rsidR="002E0718" w:rsidRPr="000B5972" w14:paraId="60220E8A" w14:textId="77777777" w:rsidTr="00502183">
        <w:tblPrEx>
          <w:tblCellMar>
            <w:left w:w="108" w:type="dxa"/>
            <w:right w:w="108" w:type="dxa"/>
          </w:tblCellMar>
        </w:tblPrEx>
        <w:trPr>
          <w:gridAfter w:val="1"/>
          <w:wAfter w:w="86" w:type="dxa"/>
        </w:trPr>
        <w:tc>
          <w:tcPr>
            <w:tcW w:w="4537" w:type="dxa"/>
            <w:gridSpan w:val="2"/>
          </w:tcPr>
          <w:p w14:paraId="7675260A" w14:textId="77777777" w:rsidR="002E0718" w:rsidRPr="000B5972" w:rsidRDefault="002E0718" w:rsidP="00502183">
            <w:pPr>
              <w:keepNext/>
              <w:keepLines/>
              <w:spacing w:after="0"/>
              <w:rPr>
                <w:rFonts w:ascii="Arial" w:hAnsi="Arial"/>
                <w:sz w:val="18"/>
              </w:rPr>
            </w:pPr>
            <w:r w:rsidRPr="000D2577">
              <w:rPr>
                <w:rFonts w:ascii="Arial" w:hAnsi="Arial"/>
                <w:sz w:val="18"/>
              </w:rPr>
              <w:t xml:space="preserve">        }</w:t>
            </w:r>
          </w:p>
        </w:tc>
        <w:tc>
          <w:tcPr>
            <w:tcW w:w="2268" w:type="dxa"/>
          </w:tcPr>
          <w:p w14:paraId="0741552F" w14:textId="77777777" w:rsidR="002E0718" w:rsidRPr="000B5972" w:rsidRDefault="002E0718" w:rsidP="00502183">
            <w:pPr>
              <w:keepNext/>
              <w:keepLines/>
              <w:spacing w:after="0"/>
              <w:rPr>
                <w:rFonts w:ascii="Arial" w:hAnsi="Arial"/>
                <w:sz w:val="18"/>
              </w:rPr>
            </w:pPr>
          </w:p>
        </w:tc>
        <w:tc>
          <w:tcPr>
            <w:tcW w:w="1701" w:type="dxa"/>
          </w:tcPr>
          <w:p w14:paraId="706D8FD0" w14:textId="77777777" w:rsidR="002E0718" w:rsidRPr="000B5972" w:rsidRDefault="002E0718" w:rsidP="00502183">
            <w:pPr>
              <w:pStyle w:val="TAL"/>
            </w:pPr>
          </w:p>
        </w:tc>
        <w:tc>
          <w:tcPr>
            <w:tcW w:w="1275" w:type="dxa"/>
          </w:tcPr>
          <w:p w14:paraId="3633110E" w14:textId="77777777" w:rsidR="002E0718" w:rsidRPr="000B5972" w:rsidRDefault="002E0718" w:rsidP="00502183">
            <w:pPr>
              <w:pStyle w:val="TAL"/>
            </w:pPr>
          </w:p>
        </w:tc>
      </w:tr>
      <w:tr w:rsidR="002E0718" w:rsidRPr="000B5972" w14:paraId="2FCEED1F" w14:textId="77777777" w:rsidTr="00502183">
        <w:tblPrEx>
          <w:tblCellMar>
            <w:left w:w="108" w:type="dxa"/>
            <w:right w:w="108" w:type="dxa"/>
          </w:tblCellMar>
        </w:tblPrEx>
        <w:trPr>
          <w:gridAfter w:val="1"/>
          <w:wAfter w:w="86" w:type="dxa"/>
        </w:trPr>
        <w:tc>
          <w:tcPr>
            <w:tcW w:w="4537" w:type="dxa"/>
            <w:gridSpan w:val="2"/>
          </w:tcPr>
          <w:p w14:paraId="1594B6C7" w14:textId="77777777" w:rsidR="002E0718" w:rsidRPr="000B5972" w:rsidRDefault="002E0718" w:rsidP="00502183">
            <w:pPr>
              <w:keepNext/>
              <w:keepLines/>
              <w:spacing w:after="0"/>
              <w:rPr>
                <w:rFonts w:ascii="Arial" w:hAnsi="Arial"/>
                <w:sz w:val="18"/>
                <w:lang w:eastAsia="zh-CN"/>
              </w:rPr>
            </w:pPr>
            <w:r w:rsidRPr="000D2577">
              <w:rPr>
                <w:rFonts w:ascii="Arial" w:hAnsi="Arial"/>
                <w:sz w:val="18"/>
              </w:rPr>
              <w:t xml:space="preserve">        </w:t>
            </w:r>
            <w:r w:rsidRPr="000D2577">
              <w:rPr>
                <w:rFonts w:ascii="Arial" w:hAnsi="Arial"/>
                <w:sz w:val="18"/>
                <w:lang w:eastAsia="zh-CN"/>
              </w:rPr>
              <w:t xml:space="preserve">  </w:t>
            </w:r>
            <w:r w:rsidRPr="000D2577">
              <w:rPr>
                <w:rFonts w:ascii="Arial" w:hAnsi="Arial" w:cs="Courier New"/>
                <w:sz w:val="18"/>
                <w:szCs w:val="16"/>
              </w:rPr>
              <w:t>nprach-SubcarrierOffset-r1</w:t>
            </w:r>
            <w:r w:rsidRPr="000D2577">
              <w:rPr>
                <w:rFonts w:ascii="Arial" w:hAnsi="Arial" w:cs="Courier New"/>
                <w:sz w:val="18"/>
                <w:szCs w:val="16"/>
                <w:lang w:eastAsia="zh-CN"/>
              </w:rPr>
              <w:t>4</w:t>
            </w:r>
          </w:p>
        </w:tc>
        <w:tc>
          <w:tcPr>
            <w:tcW w:w="2268" w:type="dxa"/>
          </w:tcPr>
          <w:p w14:paraId="0534A053" w14:textId="77777777" w:rsidR="002E0718" w:rsidRPr="000B5972" w:rsidRDefault="002E0718" w:rsidP="00502183">
            <w:pPr>
              <w:keepNext/>
              <w:keepLines/>
              <w:spacing w:after="0"/>
              <w:rPr>
                <w:rFonts w:ascii="Arial" w:hAnsi="Arial"/>
                <w:sz w:val="18"/>
              </w:rPr>
            </w:pPr>
            <w:r w:rsidRPr="000D2577">
              <w:rPr>
                <w:rFonts w:ascii="Arial" w:hAnsi="Arial"/>
                <w:sz w:val="18"/>
              </w:rPr>
              <w:t>n12</w:t>
            </w:r>
          </w:p>
        </w:tc>
        <w:tc>
          <w:tcPr>
            <w:tcW w:w="1701" w:type="dxa"/>
          </w:tcPr>
          <w:p w14:paraId="4EF75430" w14:textId="77777777" w:rsidR="002E0718" w:rsidRPr="000B5972" w:rsidRDefault="002E0718" w:rsidP="00502183">
            <w:pPr>
              <w:pStyle w:val="TAL"/>
            </w:pPr>
          </w:p>
        </w:tc>
        <w:tc>
          <w:tcPr>
            <w:tcW w:w="1275" w:type="dxa"/>
          </w:tcPr>
          <w:p w14:paraId="01658C95" w14:textId="77777777" w:rsidR="002E0718" w:rsidRPr="000B5972" w:rsidRDefault="002E0718" w:rsidP="00502183">
            <w:pPr>
              <w:pStyle w:val="TAL"/>
            </w:pPr>
          </w:p>
        </w:tc>
      </w:tr>
      <w:tr w:rsidR="002E0718" w:rsidRPr="000B5972" w14:paraId="4261C7B5" w14:textId="77777777" w:rsidTr="00502183">
        <w:tblPrEx>
          <w:tblCellMar>
            <w:left w:w="108" w:type="dxa"/>
            <w:right w:w="108" w:type="dxa"/>
          </w:tblCellMar>
        </w:tblPrEx>
        <w:trPr>
          <w:gridAfter w:val="1"/>
          <w:wAfter w:w="86" w:type="dxa"/>
        </w:trPr>
        <w:tc>
          <w:tcPr>
            <w:tcW w:w="4537" w:type="dxa"/>
            <w:gridSpan w:val="2"/>
          </w:tcPr>
          <w:p w14:paraId="306B928F" w14:textId="77777777" w:rsidR="002E0718" w:rsidRPr="000B5972" w:rsidRDefault="002E0718" w:rsidP="00502183">
            <w:pPr>
              <w:keepNext/>
              <w:keepLines/>
              <w:spacing w:after="0"/>
              <w:rPr>
                <w:rFonts w:ascii="Arial" w:hAnsi="Arial"/>
                <w:sz w:val="18"/>
                <w:lang w:eastAsia="zh-CN"/>
              </w:rPr>
            </w:pPr>
            <w:r>
              <w:rPr>
                <w:rFonts w:ascii="Arial" w:hAnsi="Arial"/>
                <w:sz w:val="18"/>
                <w:lang w:eastAsia="zh-CN"/>
              </w:rPr>
              <w:t xml:space="preserve">    </w:t>
            </w:r>
            <w:r w:rsidRPr="000B5972">
              <w:rPr>
                <w:rFonts w:ascii="Arial" w:hAnsi="Arial"/>
                <w:sz w:val="18"/>
                <w:lang w:eastAsia="zh-CN"/>
              </w:rPr>
              <w:t>}</w:t>
            </w:r>
          </w:p>
        </w:tc>
        <w:tc>
          <w:tcPr>
            <w:tcW w:w="2268" w:type="dxa"/>
          </w:tcPr>
          <w:p w14:paraId="29E24431" w14:textId="77777777" w:rsidR="002E0718" w:rsidRPr="000B5972" w:rsidRDefault="002E0718" w:rsidP="00502183">
            <w:pPr>
              <w:keepNext/>
              <w:keepLines/>
              <w:spacing w:after="0"/>
              <w:rPr>
                <w:rFonts w:ascii="Arial" w:hAnsi="Arial"/>
                <w:sz w:val="18"/>
              </w:rPr>
            </w:pPr>
          </w:p>
        </w:tc>
        <w:tc>
          <w:tcPr>
            <w:tcW w:w="1701" w:type="dxa"/>
          </w:tcPr>
          <w:p w14:paraId="685ECB86" w14:textId="77777777" w:rsidR="002E0718" w:rsidRPr="000B5972" w:rsidRDefault="002E0718" w:rsidP="00502183">
            <w:pPr>
              <w:pStyle w:val="TAL"/>
            </w:pPr>
          </w:p>
        </w:tc>
        <w:tc>
          <w:tcPr>
            <w:tcW w:w="1275" w:type="dxa"/>
          </w:tcPr>
          <w:p w14:paraId="17B2D353" w14:textId="77777777" w:rsidR="002E0718" w:rsidRPr="000B5972" w:rsidRDefault="002E0718" w:rsidP="00502183">
            <w:pPr>
              <w:pStyle w:val="TAL"/>
            </w:pPr>
          </w:p>
        </w:tc>
      </w:tr>
      <w:tr w:rsidR="002E0718" w:rsidRPr="000B5972" w14:paraId="358C96B5" w14:textId="77777777" w:rsidTr="00502183">
        <w:tblPrEx>
          <w:tblCellMar>
            <w:left w:w="108" w:type="dxa"/>
            <w:right w:w="108" w:type="dxa"/>
          </w:tblCellMar>
        </w:tblPrEx>
        <w:trPr>
          <w:gridAfter w:val="1"/>
          <w:wAfter w:w="86" w:type="dxa"/>
        </w:trPr>
        <w:tc>
          <w:tcPr>
            <w:tcW w:w="4537" w:type="dxa"/>
            <w:gridSpan w:val="2"/>
          </w:tcPr>
          <w:p w14:paraId="3C373934" w14:textId="77777777" w:rsidR="002E0718" w:rsidRPr="000B5972" w:rsidRDefault="002E0718" w:rsidP="00502183">
            <w:pPr>
              <w:keepNext/>
              <w:keepLines/>
              <w:spacing w:after="0"/>
              <w:rPr>
                <w:rFonts w:ascii="Arial" w:hAnsi="Arial"/>
                <w:sz w:val="18"/>
              </w:rPr>
            </w:pPr>
            <w:r w:rsidRPr="000B5972">
              <w:rPr>
                <w:rFonts w:ascii="Arial" w:hAnsi="Arial"/>
                <w:sz w:val="18"/>
              </w:rPr>
              <w:t xml:space="preserve">  }</w:t>
            </w:r>
          </w:p>
        </w:tc>
        <w:tc>
          <w:tcPr>
            <w:tcW w:w="2268" w:type="dxa"/>
          </w:tcPr>
          <w:p w14:paraId="2D9A608D" w14:textId="77777777" w:rsidR="002E0718" w:rsidRPr="000B5972" w:rsidRDefault="002E0718" w:rsidP="00502183">
            <w:pPr>
              <w:keepNext/>
              <w:keepLines/>
              <w:spacing w:after="0"/>
              <w:rPr>
                <w:rFonts w:ascii="Arial" w:hAnsi="Arial"/>
                <w:sz w:val="18"/>
              </w:rPr>
            </w:pPr>
          </w:p>
        </w:tc>
        <w:tc>
          <w:tcPr>
            <w:tcW w:w="1701" w:type="dxa"/>
          </w:tcPr>
          <w:p w14:paraId="1676C0D7" w14:textId="77777777" w:rsidR="002E0718" w:rsidRPr="000B5972" w:rsidRDefault="002E0718" w:rsidP="00502183">
            <w:pPr>
              <w:pStyle w:val="TAL"/>
            </w:pPr>
          </w:p>
        </w:tc>
        <w:tc>
          <w:tcPr>
            <w:tcW w:w="1275" w:type="dxa"/>
          </w:tcPr>
          <w:p w14:paraId="64D0B3BF" w14:textId="77777777" w:rsidR="002E0718" w:rsidRPr="000B5972" w:rsidRDefault="002E0718" w:rsidP="00502183">
            <w:pPr>
              <w:pStyle w:val="TAL"/>
            </w:pPr>
          </w:p>
        </w:tc>
      </w:tr>
      <w:tr w:rsidR="002E0718" w:rsidRPr="000B5972" w14:paraId="46221486" w14:textId="77777777" w:rsidTr="00502183">
        <w:tblPrEx>
          <w:tblCellMar>
            <w:left w:w="108" w:type="dxa"/>
            <w:right w:w="108" w:type="dxa"/>
          </w:tblCellMar>
        </w:tblPrEx>
        <w:trPr>
          <w:gridAfter w:val="1"/>
          <w:wAfter w:w="86" w:type="dxa"/>
        </w:trPr>
        <w:tc>
          <w:tcPr>
            <w:tcW w:w="4537" w:type="dxa"/>
            <w:gridSpan w:val="2"/>
          </w:tcPr>
          <w:p w14:paraId="6D7E5BF1" w14:textId="77777777" w:rsidR="002E0718" w:rsidRPr="000B5972" w:rsidRDefault="002E0718" w:rsidP="00502183">
            <w:pPr>
              <w:keepNext/>
              <w:keepLines/>
              <w:spacing w:after="0"/>
              <w:rPr>
                <w:rFonts w:ascii="Arial" w:hAnsi="Arial"/>
                <w:sz w:val="18"/>
              </w:rPr>
            </w:pPr>
            <w:r w:rsidRPr="000B5972">
              <w:rPr>
                <w:rFonts w:ascii="Arial" w:hAnsi="Arial"/>
                <w:sz w:val="18"/>
              </w:rPr>
              <w:t xml:space="preserve">  pagingWeightAnchor-r14</w:t>
            </w:r>
          </w:p>
        </w:tc>
        <w:tc>
          <w:tcPr>
            <w:tcW w:w="2268" w:type="dxa"/>
          </w:tcPr>
          <w:p w14:paraId="239A239D" w14:textId="77777777" w:rsidR="002E0718" w:rsidRPr="000B5972" w:rsidRDefault="002E0718" w:rsidP="00502183">
            <w:pPr>
              <w:keepNext/>
              <w:keepLines/>
              <w:spacing w:after="0"/>
              <w:rPr>
                <w:rFonts w:ascii="Arial" w:hAnsi="Arial"/>
                <w:sz w:val="18"/>
              </w:rPr>
            </w:pPr>
            <w:r w:rsidRPr="000B5972">
              <w:rPr>
                <w:rFonts w:ascii="Arial" w:hAnsi="Arial"/>
                <w:sz w:val="18"/>
              </w:rPr>
              <w:t>w1</w:t>
            </w:r>
          </w:p>
        </w:tc>
        <w:tc>
          <w:tcPr>
            <w:tcW w:w="1701" w:type="dxa"/>
          </w:tcPr>
          <w:p w14:paraId="6B5509A3" w14:textId="77777777" w:rsidR="002E0718" w:rsidRPr="000B5972" w:rsidRDefault="002E0718" w:rsidP="00502183">
            <w:pPr>
              <w:pStyle w:val="TAL"/>
            </w:pPr>
          </w:p>
        </w:tc>
        <w:tc>
          <w:tcPr>
            <w:tcW w:w="1275" w:type="dxa"/>
          </w:tcPr>
          <w:p w14:paraId="385F969F" w14:textId="77777777" w:rsidR="002E0718" w:rsidRPr="000B5972" w:rsidRDefault="002E0718" w:rsidP="00502183">
            <w:pPr>
              <w:pStyle w:val="TAL"/>
            </w:pPr>
          </w:p>
        </w:tc>
      </w:tr>
      <w:tr w:rsidR="00502183" w:rsidRPr="000B5972" w14:paraId="04A6EB65" w14:textId="77777777" w:rsidTr="00502183">
        <w:tblPrEx>
          <w:tblCellMar>
            <w:left w:w="108" w:type="dxa"/>
            <w:right w:w="108" w:type="dxa"/>
          </w:tblCellMar>
        </w:tblPrEx>
        <w:trPr>
          <w:gridAfter w:val="1"/>
          <w:wAfter w:w="86" w:type="dxa"/>
        </w:trPr>
        <w:tc>
          <w:tcPr>
            <w:tcW w:w="4537" w:type="dxa"/>
            <w:gridSpan w:val="2"/>
          </w:tcPr>
          <w:p w14:paraId="247A2C74" w14:textId="006A3F21" w:rsidR="00502183" w:rsidRPr="000B5972" w:rsidRDefault="00502183" w:rsidP="00502183">
            <w:pPr>
              <w:keepNext/>
              <w:keepLines/>
              <w:spacing w:after="0"/>
              <w:rPr>
                <w:rFonts w:ascii="Arial" w:hAnsi="Arial"/>
                <w:sz w:val="18"/>
              </w:rPr>
            </w:pPr>
            <w:r w:rsidRPr="000B5972">
              <w:rPr>
                <w:rFonts w:ascii="Arial" w:hAnsi="Arial"/>
                <w:sz w:val="18"/>
              </w:rPr>
              <w:t>}</w:t>
            </w:r>
          </w:p>
        </w:tc>
        <w:tc>
          <w:tcPr>
            <w:tcW w:w="2268" w:type="dxa"/>
          </w:tcPr>
          <w:p w14:paraId="7E081476" w14:textId="77777777" w:rsidR="00502183" w:rsidRPr="000B5972" w:rsidRDefault="00502183" w:rsidP="00502183">
            <w:pPr>
              <w:keepNext/>
              <w:keepLines/>
              <w:spacing w:after="0"/>
              <w:rPr>
                <w:rFonts w:ascii="Arial" w:hAnsi="Arial"/>
                <w:sz w:val="18"/>
              </w:rPr>
            </w:pPr>
          </w:p>
        </w:tc>
        <w:tc>
          <w:tcPr>
            <w:tcW w:w="1701" w:type="dxa"/>
          </w:tcPr>
          <w:p w14:paraId="1705E729" w14:textId="07048D1D" w:rsidR="00502183" w:rsidRPr="000B5972" w:rsidRDefault="00502183" w:rsidP="00502183">
            <w:pPr>
              <w:pStyle w:val="TAL"/>
            </w:pPr>
          </w:p>
        </w:tc>
        <w:tc>
          <w:tcPr>
            <w:tcW w:w="1275" w:type="dxa"/>
          </w:tcPr>
          <w:p w14:paraId="5881BFC6" w14:textId="77777777" w:rsidR="00502183" w:rsidRPr="000B5972" w:rsidRDefault="00502183" w:rsidP="00502183">
            <w:pPr>
              <w:pStyle w:val="TAL"/>
            </w:pPr>
          </w:p>
        </w:tc>
      </w:tr>
    </w:tbl>
    <w:p w14:paraId="12A13AB7" w14:textId="77777777" w:rsidR="002E0718" w:rsidRPr="000B5972" w:rsidRDefault="002E0718" w:rsidP="002E0718">
      <w:pPr>
        <w:rPr>
          <w:lang w:eastAsia="zh-CN"/>
        </w:rPr>
      </w:pPr>
    </w:p>
    <w:p w14:paraId="4E563AB9" w14:textId="77777777" w:rsidR="002E0718" w:rsidRPr="000B5972" w:rsidRDefault="002E0718" w:rsidP="002E0718">
      <w:pPr>
        <w:pStyle w:val="TH"/>
        <w:rPr>
          <w:lang w:eastAsia="en-GB"/>
        </w:rPr>
      </w:pPr>
      <w:r w:rsidRPr="000B5972">
        <w:t>Table 22.3.1.12.3.3-</w:t>
      </w:r>
      <w:r>
        <w:rPr>
          <w:lang w:eastAsia="zh-CN"/>
        </w:rPr>
        <w:t>5</w:t>
      </w:r>
      <w:r w:rsidRPr="000B5972">
        <w:t>: DL-CarrierConfigCommon-NB-DEFAULT</w:t>
      </w:r>
      <w:r w:rsidRPr="000B5972">
        <w:rPr>
          <w:lang w:eastAsia="zh-CN"/>
        </w:rPr>
        <w:t>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2E0718" w:rsidRPr="000B5972" w14:paraId="6F5D0C71" w14:textId="77777777" w:rsidTr="00502183">
        <w:tc>
          <w:tcPr>
            <w:tcW w:w="9781" w:type="dxa"/>
            <w:gridSpan w:val="4"/>
            <w:hideMark/>
          </w:tcPr>
          <w:p w14:paraId="5D17A68B" w14:textId="77777777" w:rsidR="002E0718" w:rsidRPr="000B5972" w:rsidRDefault="002E0718" w:rsidP="00502183">
            <w:pPr>
              <w:pStyle w:val="TAL"/>
            </w:pPr>
            <w:r w:rsidRPr="000B5972">
              <w:t>Derivation Path: 36.</w:t>
            </w:r>
            <w:r w:rsidRPr="000B5972">
              <w:rPr>
                <w:lang w:eastAsia="zh-CN"/>
              </w:rPr>
              <w:t>508</w:t>
            </w:r>
            <w:r w:rsidRPr="000B5972">
              <w:t xml:space="preserve"> clause 8.1.6.3-1A</w:t>
            </w:r>
          </w:p>
        </w:tc>
      </w:tr>
      <w:tr w:rsidR="002E0718" w:rsidRPr="000B5972" w14:paraId="696339C8" w14:textId="77777777" w:rsidTr="00502183">
        <w:tc>
          <w:tcPr>
            <w:tcW w:w="4537" w:type="dxa"/>
            <w:tcMar>
              <w:top w:w="0" w:type="dxa"/>
              <w:left w:w="108" w:type="dxa"/>
              <w:bottom w:w="0" w:type="dxa"/>
              <w:right w:w="108" w:type="dxa"/>
            </w:tcMar>
            <w:hideMark/>
          </w:tcPr>
          <w:p w14:paraId="5FB3451B" w14:textId="77777777" w:rsidR="002E0718" w:rsidRPr="000B5972" w:rsidRDefault="002E0718" w:rsidP="00502183">
            <w:pPr>
              <w:pStyle w:val="TAH"/>
            </w:pPr>
            <w:r w:rsidRPr="000B5972">
              <w:t>Information Element</w:t>
            </w:r>
          </w:p>
        </w:tc>
        <w:tc>
          <w:tcPr>
            <w:tcW w:w="2268" w:type="dxa"/>
            <w:tcMar>
              <w:top w:w="0" w:type="dxa"/>
              <w:left w:w="108" w:type="dxa"/>
              <w:bottom w:w="0" w:type="dxa"/>
              <w:right w:w="108" w:type="dxa"/>
            </w:tcMar>
            <w:hideMark/>
          </w:tcPr>
          <w:p w14:paraId="7B6F18F6" w14:textId="77777777" w:rsidR="002E0718" w:rsidRPr="000B5972" w:rsidRDefault="002E0718" w:rsidP="00502183">
            <w:pPr>
              <w:pStyle w:val="TAH"/>
            </w:pPr>
            <w:r w:rsidRPr="000B5972">
              <w:t>Value/remark</w:t>
            </w:r>
          </w:p>
        </w:tc>
        <w:tc>
          <w:tcPr>
            <w:tcW w:w="1701" w:type="dxa"/>
            <w:tcMar>
              <w:top w:w="0" w:type="dxa"/>
              <w:left w:w="108" w:type="dxa"/>
              <w:bottom w:w="0" w:type="dxa"/>
              <w:right w:w="108" w:type="dxa"/>
            </w:tcMar>
            <w:hideMark/>
          </w:tcPr>
          <w:p w14:paraId="701D94BE" w14:textId="77777777" w:rsidR="002E0718" w:rsidRPr="000B5972" w:rsidRDefault="002E0718" w:rsidP="00502183">
            <w:pPr>
              <w:pStyle w:val="TAH"/>
            </w:pPr>
            <w:r w:rsidRPr="000B5972">
              <w:t>Comment</w:t>
            </w:r>
          </w:p>
        </w:tc>
        <w:tc>
          <w:tcPr>
            <w:tcW w:w="1275" w:type="dxa"/>
            <w:tcMar>
              <w:top w:w="0" w:type="dxa"/>
              <w:left w:w="108" w:type="dxa"/>
              <w:bottom w:w="0" w:type="dxa"/>
              <w:right w:w="108" w:type="dxa"/>
            </w:tcMar>
            <w:hideMark/>
          </w:tcPr>
          <w:p w14:paraId="39E03522" w14:textId="77777777" w:rsidR="002E0718" w:rsidRPr="000B5972" w:rsidRDefault="002E0718" w:rsidP="00502183">
            <w:pPr>
              <w:pStyle w:val="TAH"/>
            </w:pPr>
            <w:r w:rsidRPr="000B5972">
              <w:t>Condition</w:t>
            </w:r>
          </w:p>
        </w:tc>
      </w:tr>
      <w:tr w:rsidR="002E0718" w:rsidRPr="000B5972" w14:paraId="673F5522" w14:textId="77777777" w:rsidTr="00502183">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EACA518" w14:textId="77777777" w:rsidR="002E0718" w:rsidRPr="000B5972" w:rsidRDefault="002E0718" w:rsidP="00502183">
            <w:pPr>
              <w:pStyle w:val="TAL"/>
            </w:pPr>
            <w:r w:rsidRPr="000B5972">
              <w:t>DL-</w:t>
            </w:r>
            <w:proofErr w:type="spellStart"/>
            <w:r w:rsidRPr="000B5972">
              <w:t>CarrierConfigCommon</w:t>
            </w:r>
            <w:proofErr w:type="spellEnd"/>
            <w:r w:rsidRPr="000B5972">
              <w:t>-NB -</w:t>
            </w:r>
            <w:proofErr w:type="gramStart"/>
            <w:r w:rsidRPr="000B5972">
              <w:t>DEFAULT::</w:t>
            </w:r>
            <w:proofErr w:type="gramEnd"/>
            <w:r w:rsidRPr="000B5972">
              <w:t>= SEQUENCE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4651B9" w14:textId="77777777" w:rsidR="002E0718" w:rsidRPr="000B5972" w:rsidRDefault="002E0718" w:rsidP="00502183">
            <w:pPr>
              <w:pStyle w:val="TAL"/>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BA1568" w14:textId="77777777" w:rsidR="002E0718" w:rsidRPr="000B5972" w:rsidRDefault="002E0718" w:rsidP="00502183">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D3D92C" w14:textId="77777777" w:rsidR="002E0718" w:rsidRPr="000B5972" w:rsidRDefault="002E0718" w:rsidP="00502183">
            <w:pPr>
              <w:pStyle w:val="TAL"/>
            </w:pPr>
          </w:p>
        </w:tc>
      </w:tr>
      <w:tr w:rsidR="002E0718" w:rsidRPr="000B5972" w14:paraId="7F734629" w14:textId="77777777" w:rsidTr="00502183">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3B1E5C7" w14:textId="77777777" w:rsidR="002E0718" w:rsidRPr="000B5972" w:rsidRDefault="002E0718" w:rsidP="00502183">
            <w:pPr>
              <w:pStyle w:val="TAL"/>
            </w:pPr>
            <w:r w:rsidRPr="000B5972">
              <w:t xml:space="preserve">  dl-CarrierFreq-r14</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AC8B066" w14:textId="77777777" w:rsidR="002E0718" w:rsidRPr="000B5972" w:rsidRDefault="002E0718" w:rsidP="00502183">
            <w:pPr>
              <w:pStyle w:val="TAL"/>
            </w:pPr>
            <w:r w:rsidRPr="000B5972">
              <w:t>Downlink EARFCN for non-anchor carrier under test.</w:t>
            </w:r>
          </w:p>
          <w:p w14:paraId="6024203B" w14:textId="77777777" w:rsidR="002E0718" w:rsidRPr="000B5972" w:rsidRDefault="002E0718" w:rsidP="00502183">
            <w:pPr>
              <w:pStyle w:val="TAL"/>
            </w:pPr>
            <w:r w:rsidRPr="000B5972">
              <w:t>For Signalling test cases, see 36.508 clauses 8.3.2.3. Use the anchor carrier EARFCN + 2.</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F555D7" w14:textId="77777777" w:rsidR="002E0718" w:rsidRPr="000B5972" w:rsidRDefault="002E0718" w:rsidP="00502183">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EB1437" w14:textId="77777777" w:rsidR="002E0718" w:rsidRPr="000B5972" w:rsidRDefault="002E0718" w:rsidP="00502183">
            <w:pPr>
              <w:pStyle w:val="TAL"/>
            </w:pPr>
          </w:p>
        </w:tc>
      </w:tr>
      <w:tr w:rsidR="002E0718" w:rsidRPr="000B5972" w14:paraId="152CF6AA" w14:textId="77777777" w:rsidTr="00502183">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4579E57" w14:textId="77777777" w:rsidR="002E0718" w:rsidRPr="000B5972" w:rsidRDefault="002E0718" w:rsidP="00502183">
            <w:pPr>
              <w:pStyle w:val="TAL"/>
            </w:pPr>
            <w:r w:rsidRPr="000B5972">
              <w:t>}</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62246E" w14:textId="77777777" w:rsidR="002E0718" w:rsidRPr="000B5972" w:rsidRDefault="002E0718" w:rsidP="00502183">
            <w:pPr>
              <w:pStyle w:val="TAL"/>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1C6BF9" w14:textId="77777777" w:rsidR="002E0718" w:rsidRPr="000B5972" w:rsidRDefault="002E0718" w:rsidP="00502183">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670B65" w14:textId="77777777" w:rsidR="002E0718" w:rsidRPr="000B5972" w:rsidRDefault="002E0718" w:rsidP="00502183">
            <w:pPr>
              <w:pStyle w:val="TAL"/>
            </w:pPr>
          </w:p>
        </w:tc>
      </w:tr>
    </w:tbl>
    <w:p w14:paraId="78FF8A7B" w14:textId="77777777" w:rsidR="002E0718" w:rsidRPr="000B5972" w:rsidRDefault="002E0718" w:rsidP="002E0718">
      <w:pPr>
        <w:rPr>
          <w:lang w:eastAsia="zh-CN"/>
        </w:rPr>
      </w:pPr>
    </w:p>
    <w:p w14:paraId="7E708FC2" w14:textId="77777777" w:rsidR="002E0718" w:rsidRPr="000B5972" w:rsidRDefault="002E0718" w:rsidP="002E0718">
      <w:pPr>
        <w:pStyle w:val="TH"/>
        <w:rPr>
          <w:lang w:eastAsia="zh-CN"/>
        </w:rPr>
      </w:pPr>
      <w:r w:rsidRPr="000B5972">
        <w:t>Table 22.3.1.12.3.3-</w:t>
      </w:r>
      <w:r>
        <w:rPr>
          <w:lang w:eastAsia="zh-CN"/>
        </w:rPr>
        <w:t>6</w:t>
      </w:r>
      <w:r w:rsidRPr="000B5972">
        <w:t xml:space="preserve">: </w:t>
      </w:r>
      <w:r w:rsidRPr="000B5972">
        <w:rPr>
          <w:i/>
        </w:rPr>
        <w:t>SystemInformationBlockType2</w:t>
      </w:r>
      <w:r w:rsidRPr="000B5972">
        <w:rPr>
          <w:i/>
          <w:lang w:eastAsia="zh-CN"/>
        </w:rPr>
        <w:t>2</w:t>
      </w:r>
      <w:r w:rsidRPr="000B5972">
        <w:rPr>
          <w:i/>
        </w:rPr>
        <w:t xml:space="preserve">-NB </w:t>
      </w:r>
      <w:r w:rsidRPr="000B5972">
        <w:rPr>
          <w:i/>
          <w:lang w:eastAsia="zh-CN"/>
        </w:rPr>
        <w:t>(Step 1)</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2E0718" w:rsidRPr="000B5972" w14:paraId="496AB1D2" w14:textId="77777777" w:rsidTr="00502183">
        <w:tc>
          <w:tcPr>
            <w:tcW w:w="9781" w:type="dxa"/>
            <w:gridSpan w:val="4"/>
            <w:hideMark/>
          </w:tcPr>
          <w:p w14:paraId="3F480814" w14:textId="77777777" w:rsidR="002E0718" w:rsidRPr="000B5972" w:rsidRDefault="002E0718" w:rsidP="00502183">
            <w:pPr>
              <w:pStyle w:val="TAL"/>
              <w:rPr>
                <w:lang w:eastAsia="zh-CN"/>
              </w:rPr>
            </w:pPr>
            <w:r w:rsidRPr="000B5972">
              <w:t>Derivation Path: 22.3.1.12.3.3-</w:t>
            </w:r>
            <w:r w:rsidRPr="000B5972">
              <w:rPr>
                <w:lang w:eastAsia="zh-CN"/>
              </w:rPr>
              <w:t>3</w:t>
            </w:r>
          </w:p>
        </w:tc>
      </w:tr>
      <w:tr w:rsidR="002E0718" w:rsidRPr="000B5972" w14:paraId="24DD3E2A" w14:textId="77777777" w:rsidTr="00502183">
        <w:tc>
          <w:tcPr>
            <w:tcW w:w="4537" w:type="dxa"/>
            <w:tcMar>
              <w:top w:w="0" w:type="dxa"/>
              <w:left w:w="108" w:type="dxa"/>
              <w:bottom w:w="0" w:type="dxa"/>
              <w:right w:w="108" w:type="dxa"/>
            </w:tcMar>
            <w:hideMark/>
          </w:tcPr>
          <w:p w14:paraId="1D3494DE" w14:textId="77777777" w:rsidR="002E0718" w:rsidRPr="000B5972" w:rsidRDefault="002E0718" w:rsidP="00502183">
            <w:pPr>
              <w:pStyle w:val="TAH"/>
              <w:rPr>
                <w:lang w:eastAsia="en-GB"/>
              </w:rPr>
            </w:pPr>
            <w:r w:rsidRPr="000B5972">
              <w:t>Information Element</w:t>
            </w:r>
          </w:p>
        </w:tc>
        <w:tc>
          <w:tcPr>
            <w:tcW w:w="2268" w:type="dxa"/>
            <w:tcMar>
              <w:top w:w="0" w:type="dxa"/>
              <w:left w:w="108" w:type="dxa"/>
              <w:bottom w:w="0" w:type="dxa"/>
              <w:right w:w="108" w:type="dxa"/>
            </w:tcMar>
            <w:hideMark/>
          </w:tcPr>
          <w:p w14:paraId="053FB862" w14:textId="77777777" w:rsidR="002E0718" w:rsidRPr="000B5972" w:rsidRDefault="002E0718" w:rsidP="00502183">
            <w:pPr>
              <w:pStyle w:val="TAH"/>
            </w:pPr>
            <w:r w:rsidRPr="000B5972">
              <w:t>Value/remark</w:t>
            </w:r>
          </w:p>
        </w:tc>
        <w:tc>
          <w:tcPr>
            <w:tcW w:w="1701" w:type="dxa"/>
            <w:tcMar>
              <w:top w:w="0" w:type="dxa"/>
              <w:left w:w="108" w:type="dxa"/>
              <w:bottom w:w="0" w:type="dxa"/>
              <w:right w:w="108" w:type="dxa"/>
            </w:tcMar>
            <w:hideMark/>
          </w:tcPr>
          <w:p w14:paraId="78912FC3" w14:textId="77777777" w:rsidR="002E0718" w:rsidRPr="000B5972" w:rsidRDefault="002E0718" w:rsidP="00502183">
            <w:pPr>
              <w:pStyle w:val="TAH"/>
            </w:pPr>
            <w:r w:rsidRPr="000B5972">
              <w:t>Comment</w:t>
            </w:r>
          </w:p>
        </w:tc>
        <w:tc>
          <w:tcPr>
            <w:tcW w:w="1275" w:type="dxa"/>
            <w:tcMar>
              <w:top w:w="0" w:type="dxa"/>
              <w:left w:w="108" w:type="dxa"/>
              <w:bottom w:w="0" w:type="dxa"/>
              <w:right w:w="108" w:type="dxa"/>
            </w:tcMar>
            <w:hideMark/>
          </w:tcPr>
          <w:p w14:paraId="74E23376" w14:textId="77777777" w:rsidR="002E0718" w:rsidRPr="000B5972" w:rsidRDefault="002E0718" w:rsidP="00502183">
            <w:pPr>
              <w:pStyle w:val="TAH"/>
            </w:pPr>
            <w:r w:rsidRPr="000B5972">
              <w:t>Condition</w:t>
            </w:r>
          </w:p>
        </w:tc>
      </w:tr>
      <w:tr w:rsidR="002E0718" w:rsidRPr="000B5972" w14:paraId="55DD4CEF" w14:textId="77777777" w:rsidTr="00502183">
        <w:tc>
          <w:tcPr>
            <w:tcW w:w="4537" w:type="dxa"/>
            <w:tcMar>
              <w:top w:w="0" w:type="dxa"/>
              <w:left w:w="108" w:type="dxa"/>
              <w:bottom w:w="0" w:type="dxa"/>
              <w:right w:w="108" w:type="dxa"/>
            </w:tcMar>
            <w:hideMark/>
          </w:tcPr>
          <w:p w14:paraId="56A69451" w14:textId="77777777" w:rsidR="002E0718" w:rsidRPr="000B5972" w:rsidRDefault="002E0718" w:rsidP="00502183">
            <w:pPr>
              <w:pStyle w:val="TAL"/>
            </w:pPr>
            <w:r w:rsidRPr="000B5972">
              <w:t>SystemInformationBlockType22-NB-r</w:t>
            </w:r>
            <w:proofErr w:type="gramStart"/>
            <w:r w:rsidRPr="000B5972">
              <w:t>14 ::=</w:t>
            </w:r>
            <w:proofErr w:type="gramEnd"/>
            <w:r w:rsidRPr="000B5972">
              <w:t xml:space="preserve"> SEQUENCE {</w:t>
            </w:r>
          </w:p>
        </w:tc>
        <w:tc>
          <w:tcPr>
            <w:tcW w:w="2268" w:type="dxa"/>
            <w:tcMar>
              <w:top w:w="0" w:type="dxa"/>
              <w:left w:w="108" w:type="dxa"/>
              <w:bottom w:w="0" w:type="dxa"/>
              <w:right w:w="108" w:type="dxa"/>
            </w:tcMar>
          </w:tcPr>
          <w:p w14:paraId="4F94D711" w14:textId="77777777" w:rsidR="002E0718" w:rsidRPr="000B5972" w:rsidRDefault="002E0718" w:rsidP="00502183">
            <w:pPr>
              <w:pStyle w:val="TAL"/>
            </w:pPr>
          </w:p>
        </w:tc>
        <w:tc>
          <w:tcPr>
            <w:tcW w:w="1701" w:type="dxa"/>
            <w:tcMar>
              <w:top w:w="0" w:type="dxa"/>
              <w:left w:w="108" w:type="dxa"/>
              <w:bottom w:w="0" w:type="dxa"/>
              <w:right w:w="108" w:type="dxa"/>
            </w:tcMar>
          </w:tcPr>
          <w:p w14:paraId="1C0B99BE" w14:textId="77777777" w:rsidR="002E0718" w:rsidRPr="000B5972" w:rsidRDefault="002E0718" w:rsidP="00502183">
            <w:pPr>
              <w:pStyle w:val="TAH"/>
            </w:pPr>
          </w:p>
        </w:tc>
        <w:tc>
          <w:tcPr>
            <w:tcW w:w="1275" w:type="dxa"/>
            <w:tcMar>
              <w:top w:w="0" w:type="dxa"/>
              <w:left w:w="108" w:type="dxa"/>
              <w:bottom w:w="0" w:type="dxa"/>
              <w:right w:w="108" w:type="dxa"/>
            </w:tcMar>
          </w:tcPr>
          <w:p w14:paraId="0415DD74" w14:textId="77777777" w:rsidR="002E0718" w:rsidRPr="000B5972" w:rsidRDefault="002E0718" w:rsidP="00502183">
            <w:pPr>
              <w:pStyle w:val="TAH"/>
            </w:pPr>
          </w:p>
        </w:tc>
      </w:tr>
      <w:tr w:rsidR="002E0718" w:rsidRPr="000B5972" w14:paraId="1BE6E75C" w14:textId="77777777" w:rsidTr="00502183">
        <w:tc>
          <w:tcPr>
            <w:tcW w:w="4537" w:type="dxa"/>
            <w:tcMar>
              <w:top w:w="0" w:type="dxa"/>
              <w:left w:w="108" w:type="dxa"/>
              <w:bottom w:w="0" w:type="dxa"/>
              <w:right w:w="108" w:type="dxa"/>
            </w:tcMar>
            <w:hideMark/>
          </w:tcPr>
          <w:p w14:paraId="25DD4398" w14:textId="77777777" w:rsidR="002E0718" w:rsidRPr="000B5972" w:rsidRDefault="002E0718" w:rsidP="00502183">
            <w:pPr>
              <w:pStyle w:val="TAL"/>
            </w:pPr>
            <w:r w:rsidRPr="000B5972">
              <w:t xml:space="preserve">  nprach-ProbabilityAnchorList-r14 SEQUENCE (SIZE (</w:t>
            </w:r>
            <w:proofErr w:type="gramStart"/>
            <w:r w:rsidRPr="000B5972">
              <w:t>1..</w:t>
            </w:r>
            <w:proofErr w:type="gramEnd"/>
            <w:r w:rsidRPr="000B5972">
              <w:t xml:space="preserve"> maxNPRACH-Resources-NB-r13)) OF N</w:t>
            </w:r>
            <w:r w:rsidRPr="000B5972">
              <w:rPr>
                <w:rFonts w:cs="Courier New"/>
                <w:szCs w:val="16"/>
              </w:rPr>
              <w:t>PRACH-</w:t>
            </w:r>
            <w:r w:rsidRPr="000B5972">
              <w:t>ProbabilityAnchor</w:t>
            </w:r>
            <w:r w:rsidRPr="000B5972">
              <w:rPr>
                <w:rFonts w:cs="Courier New"/>
                <w:szCs w:val="16"/>
              </w:rPr>
              <w:t>-NB-r14</w:t>
            </w:r>
            <w:r w:rsidRPr="000B5972">
              <w:t xml:space="preserve"> {</w:t>
            </w:r>
          </w:p>
        </w:tc>
        <w:tc>
          <w:tcPr>
            <w:tcW w:w="2268" w:type="dxa"/>
            <w:tcMar>
              <w:top w:w="0" w:type="dxa"/>
              <w:left w:w="108" w:type="dxa"/>
              <w:bottom w:w="0" w:type="dxa"/>
              <w:right w:w="108" w:type="dxa"/>
            </w:tcMar>
          </w:tcPr>
          <w:p w14:paraId="3476DEBC" w14:textId="77777777" w:rsidR="002E0718" w:rsidRPr="000B5972" w:rsidRDefault="002E0718" w:rsidP="00502183">
            <w:pPr>
              <w:pStyle w:val="TAL"/>
            </w:pPr>
            <w:r>
              <w:rPr>
                <w:rFonts w:cs="Arial"/>
                <w:lang w:val="fr-FR"/>
              </w:rPr>
              <w:t>3 entries</w:t>
            </w:r>
          </w:p>
        </w:tc>
        <w:tc>
          <w:tcPr>
            <w:tcW w:w="1701" w:type="dxa"/>
            <w:tcMar>
              <w:top w:w="0" w:type="dxa"/>
              <w:left w:w="108" w:type="dxa"/>
              <w:bottom w:w="0" w:type="dxa"/>
              <w:right w:w="108" w:type="dxa"/>
            </w:tcMar>
          </w:tcPr>
          <w:p w14:paraId="4F4B94D5" w14:textId="77777777" w:rsidR="002E0718" w:rsidRPr="000B5972" w:rsidRDefault="002E0718" w:rsidP="00502183">
            <w:pPr>
              <w:pStyle w:val="TAL"/>
            </w:pPr>
          </w:p>
        </w:tc>
        <w:tc>
          <w:tcPr>
            <w:tcW w:w="1275" w:type="dxa"/>
            <w:tcMar>
              <w:top w:w="0" w:type="dxa"/>
              <w:left w:w="108" w:type="dxa"/>
              <w:bottom w:w="0" w:type="dxa"/>
              <w:right w:w="108" w:type="dxa"/>
            </w:tcMar>
          </w:tcPr>
          <w:p w14:paraId="2199949C" w14:textId="77777777" w:rsidR="002E0718" w:rsidRPr="000B5972" w:rsidRDefault="002E0718" w:rsidP="00502183">
            <w:pPr>
              <w:pStyle w:val="TAL"/>
            </w:pPr>
          </w:p>
        </w:tc>
      </w:tr>
      <w:tr w:rsidR="002E0718" w:rsidRPr="000B5972" w14:paraId="222F6350" w14:textId="77777777" w:rsidTr="00502183">
        <w:tc>
          <w:tcPr>
            <w:tcW w:w="4537" w:type="dxa"/>
            <w:tcMar>
              <w:top w:w="0" w:type="dxa"/>
              <w:left w:w="108" w:type="dxa"/>
              <w:bottom w:w="0" w:type="dxa"/>
              <w:right w:w="108" w:type="dxa"/>
            </w:tcMar>
            <w:hideMark/>
          </w:tcPr>
          <w:p w14:paraId="0446813A" w14:textId="77777777" w:rsidR="002E0718" w:rsidRPr="000B5972" w:rsidRDefault="002E0718" w:rsidP="00502183">
            <w:pPr>
              <w:pStyle w:val="TAL"/>
            </w:pPr>
            <w:r>
              <w:t xml:space="preserve">    </w:t>
            </w:r>
            <w:r w:rsidRPr="000B5972">
              <w:t>nprach-ProbabilityAnchor-r14</w:t>
            </w:r>
            <w:r>
              <w:rPr>
                <w:rFonts w:cs="Arial"/>
                <w:lang w:val="fr-FR"/>
              </w:rPr>
              <w:t>[1]</w:t>
            </w:r>
          </w:p>
        </w:tc>
        <w:tc>
          <w:tcPr>
            <w:tcW w:w="2268" w:type="dxa"/>
            <w:tcMar>
              <w:top w:w="0" w:type="dxa"/>
              <w:left w:w="108" w:type="dxa"/>
              <w:bottom w:w="0" w:type="dxa"/>
              <w:right w:w="108" w:type="dxa"/>
            </w:tcMar>
            <w:hideMark/>
          </w:tcPr>
          <w:p w14:paraId="1FD84884" w14:textId="77777777" w:rsidR="002E0718" w:rsidRPr="000B5972" w:rsidRDefault="002E0718" w:rsidP="00502183">
            <w:pPr>
              <w:pStyle w:val="TAL"/>
            </w:pPr>
            <w:r w:rsidRPr="000B5972">
              <w:t>zero</w:t>
            </w:r>
          </w:p>
        </w:tc>
        <w:tc>
          <w:tcPr>
            <w:tcW w:w="1701" w:type="dxa"/>
            <w:tcMar>
              <w:top w:w="0" w:type="dxa"/>
              <w:left w:w="108" w:type="dxa"/>
              <w:bottom w:w="0" w:type="dxa"/>
              <w:right w:w="108" w:type="dxa"/>
            </w:tcMar>
          </w:tcPr>
          <w:p w14:paraId="4762BD81" w14:textId="77777777" w:rsidR="002E0718" w:rsidRDefault="002E0718" w:rsidP="00502183">
            <w:pPr>
              <w:keepNext/>
              <w:keepLines/>
              <w:spacing w:after="0"/>
              <w:rPr>
                <w:rFonts w:ascii="Arial" w:hAnsi="Arial" w:cs="Arial"/>
                <w:sz w:val="18"/>
                <w:lang w:val="fr-FR"/>
              </w:rPr>
            </w:pPr>
            <w:proofErr w:type="gramStart"/>
            <w:r>
              <w:rPr>
                <w:rFonts w:ascii="Arial" w:hAnsi="Arial" w:cs="Arial"/>
                <w:sz w:val="18"/>
                <w:lang w:val="fr-FR"/>
              </w:rPr>
              <w:t>entry</w:t>
            </w:r>
            <w:proofErr w:type="gramEnd"/>
            <w:r>
              <w:rPr>
                <w:rFonts w:ascii="Arial" w:hAnsi="Arial" w:cs="Arial"/>
                <w:sz w:val="18"/>
                <w:lang w:val="fr-FR"/>
              </w:rPr>
              <w:t xml:space="preserve"> 1</w:t>
            </w:r>
          </w:p>
          <w:p w14:paraId="320CD7A1" w14:textId="77777777" w:rsidR="002E0718" w:rsidRPr="000B5972" w:rsidRDefault="002E0718" w:rsidP="00502183">
            <w:pPr>
              <w:pStyle w:val="TAL"/>
            </w:pPr>
            <w:r w:rsidRPr="00D1208E">
              <w:rPr>
                <w:rFonts w:eastAsia="MS Mincho"/>
              </w:rPr>
              <w:t>CE level 0</w:t>
            </w:r>
          </w:p>
        </w:tc>
        <w:tc>
          <w:tcPr>
            <w:tcW w:w="1275" w:type="dxa"/>
            <w:tcMar>
              <w:top w:w="0" w:type="dxa"/>
              <w:left w:w="108" w:type="dxa"/>
              <w:bottom w:w="0" w:type="dxa"/>
              <w:right w:w="108" w:type="dxa"/>
            </w:tcMar>
          </w:tcPr>
          <w:p w14:paraId="31B90631" w14:textId="77777777" w:rsidR="002E0718" w:rsidRPr="000B5972" w:rsidRDefault="002E0718" w:rsidP="00502183">
            <w:pPr>
              <w:pStyle w:val="TAL"/>
            </w:pPr>
          </w:p>
        </w:tc>
      </w:tr>
      <w:tr w:rsidR="002E0718" w:rsidRPr="000B5972" w14:paraId="6F5566D4" w14:textId="77777777" w:rsidTr="00502183">
        <w:tc>
          <w:tcPr>
            <w:tcW w:w="4537" w:type="dxa"/>
            <w:tcMar>
              <w:top w:w="0" w:type="dxa"/>
              <w:left w:w="108" w:type="dxa"/>
              <w:bottom w:w="0" w:type="dxa"/>
              <w:right w:w="108" w:type="dxa"/>
            </w:tcMar>
          </w:tcPr>
          <w:p w14:paraId="0F01C1EB" w14:textId="77777777" w:rsidR="002E0718" w:rsidRDefault="002E0718" w:rsidP="00502183">
            <w:pPr>
              <w:pStyle w:val="TAL"/>
            </w:pPr>
            <w:r w:rsidRPr="006206EE">
              <w:rPr>
                <w:rFonts w:cs="Arial"/>
                <w:lang w:val="fr-FR"/>
              </w:rPr>
              <w:t xml:space="preserve">    </w:t>
            </w:r>
            <w:proofErr w:type="gramStart"/>
            <w:r w:rsidRPr="006206EE">
              <w:rPr>
                <w:rFonts w:cs="Arial"/>
                <w:lang w:val="fr-FR"/>
              </w:rPr>
              <w:t>nprach</w:t>
            </w:r>
            <w:proofErr w:type="gramEnd"/>
            <w:r w:rsidRPr="006206EE">
              <w:rPr>
                <w:rFonts w:cs="Arial"/>
                <w:lang w:val="fr-FR"/>
              </w:rPr>
              <w:t>-ProbabilityAnchor-r14[2]</w:t>
            </w:r>
          </w:p>
        </w:tc>
        <w:tc>
          <w:tcPr>
            <w:tcW w:w="2268" w:type="dxa"/>
            <w:tcMar>
              <w:top w:w="0" w:type="dxa"/>
              <w:left w:w="108" w:type="dxa"/>
              <w:bottom w:w="0" w:type="dxa"/>
              <w:right w:w="108" w:type="dxa"/>
            </w:tcMar>
          </w:tcPr>
          <w:p w14:paraId="5178FD48" w14:textId="77777777" w:rsidR="002E0718" w:rsidRPr="000B5972" w:rsidRDefault="002E0718" w:rsidP="00502183">
            <w:pPr>
              <w:pStyle w:val="TAL"/>
            </w:pPr>
            <w:proofErr w:type="spellStart"/>
            <w:proofErr w:type="gramStart"/>
            <w:r w:rsidRPr="006206EE">
              <w:rPr>
                <w:rFonts w:cs="Arial"/>
                <w:lang w:val="fr-FR"/>
              </w:rPr>
              <w:t>zero</w:t>
            </w:r>
            <w:proofErr w:type="spellEnd"/>
            <w:proofErr w:type="gramEnd"/>
          </w:p>
        </w:tc>
        <w:tc>
          <w:tcPr>
            <w:tcW w:w="1701" w:type="dxa"/>
            <w:tcMar>
              <w:top w:w="0" w:type="dxa"/>
              <w:left w:w="108" w:type="dxa"/>
              <w:bottom w:w="0" w:type="dxa"/>
              <w:right w:w="108" w:type="dxa"/>
            </w:tcMar>
          </w:tcPr>
          <w:p w14:paraId="299993BE" w14:textId="77777777" w:rsidR="002E0718" w:rsidRPr="006206EE" w:rsidRDefault="002E0718" w:rsidP="00502183">
            <w:pPr>
              <w:keepNext/>
              <w:keepLines/>
              <w:spacing w:after="0"/>
              <w:rPr>
                <w:rFonts w:ascii="Arial" w:hAnsi="Arial" w:cs="Arial"/>
                <w:sz w:val="18"/>
                <w:lang w:val="fr-FR"/>
              </w:rPr>
            </w:pPr>
            <w:proofErr w:type="gramStart"/>
            <w:r w:rsidRPr="006206EE">
              <w:rPr>
                <w:rFonts w:ascii="Arial" w:hAnsi="Arial" w:cs="Arial"/>
                <w:sz w:val="18"/>
                <w:lang w:val="fr-FR"/>
              </w:rPr>
              <w:t>entry</w:t>
            </w:r>
            <w:proofErr w:type="gramEnd"/>
            <w:r w:rsidRPr="006206EE">
              <w:rPr>
                <w:rFonts w:ascii="Arial" w:hAnsi="Arial" w:cs="Arial"/>
                <w:sz w:val="18"/>
                <w:lang w:val="fr-FR"/>
              </w:rPr>
              <w:t xml:space="preserve"> 2</w:t>
            </w:r>
          </w:p>
          <w:p w14:paraId="03C598AC" w14:textId="77777777" w:rsidR="002E0718" w:rsidRDefault="002E0718" w:rsidP="00502183">
            <w:pPr>
              <w:keepNext/>
              <w:keepLines/>
              <w:spacing w:after="0"/>
              <w:rPr>
                <w:rFonts w:ascii="Arial" w:hAnsi="Arial" w:cs="Arial"/>
                <w:sz w:val="18"/>
                <w:lang w:val="fr-FR"/>
              </w:rPr>
            </w:pPr>
            <w:r w:rsidRPr="006206EE">
              <w:rPr>
                <w:rFonts w:ascii="Arial" w:eastAsia="MS Mincho" w:hAnsi="Arial"/>
                <w:sz w:val="18"/>
              </w:rPr>
              <w:t>CE level 1</w:t>
            </w:r>
          </w:p>
        </w:tc>
        <w:tc>
          <w:tcPr>
            <w:tcW w:w="1275" w:type="dxa"/>
            <w:tcMar>
              <w:top w:w="0" w:type="dxa"/>
              <w:left w:w="108" w:type="dxa"/>
              <w:bottom w:w="0" w:type="dxa"/>
              <w:right w:w="108" w:type="dxa"/>
            </w:tcMar>
          </w:tcPr>
          <w:p w14:paraId="4E7EBE3F" w14:textId="77777777" w:rsidR="002E0718" w:rsidRPr="000B5972" w:rsidRDefault="002E0718" w:rsidP="00502183">
            <w:pPr>
              <w:pStyle w:val="TAL"/>
            </w:pPr>
          </w:p>
        </w:tc>
      </w:tr>
      <w:tr w:rsidR="002E0718" w:rsidRPr="000B5972" w14:paraId="60EB4F57" w14:textId="77777777" w:rsidTr="00502183">
        <w:tc>
          <w:tcPr>
            <w:tcW w:w="4537" w:type="dxa"/>
            <w:tcMar>
              <w:top w:w="0" w:type="dxa"/>
              <w:left w:w="108" w:type="dxa"/>
              <w:bottom w:w="0" w:type="dxa"/>
              <w:right w:w="108" w:type="dxa"/>
            </w:tcMar>
          </w:tcPr>
          <w:p w14:paraId="3A56BB17" w14:textId="77777777" w:rsidR="002E0718" w:rsidRDefault="002E0718" w:rsidP="00502183">
            <w:pPr>
              <w:pStyle w:val="TAL"/>
            </w:pPr>
            <w:r w:rsidRPr="006206EE">
              <w:rPr>
                <w:rFonts w:cs="Arial"/>
                <w:lang w:val="fr-FR"/>
              </w:rPr>
              <w:t xml:space="preserve">    </w:t>
            </w:r>
            <w:proofErr w:type="gramStart"/>
            <w:r w:rsidRPr="006206EE">
              <w:rPr>
                <w:rFonts w:cs="Arial"/>
                <w:lang w:val="fr-FR"/>
              </w:rPr>
              <w:t>nprach</w:t>
            </w:r>
            <w:proofErr w:type="gramEnd"/>
            <w:r w:rsidRPr="006206EE">
              <w:rPr>
                <w:rFonts w:cs="Arial"/>
                <w:lang w:val="fr-FR"/>
              </w:rPr>
              <w:t>-ProbabilityAnchor-r14[3]</w:t>
            </w:r>
          </w:p>
        </w:tc>
        <w:tc>
          <w:tcPr>
            <w:tcW w:w="2268" w:type="dxa"/>
            <w:tcMar>
              <w:top w:w="0" w:type="dxa"/>
              <w:left w:w="108" w:type="dxa"/>
              <w:bottom w:w="0" w:type="dxa"/>
              <w:right w:w="108" w:type="dxa"/>
            </w:tcMar>
          </w:tcPr>
          <w:p w14:paraId="2C5446BC" w14:textId="77777777" w:rsidR="002E0718" w:rsidRPr="000B5972" w:rsidRDefault="002E0718" w:rsidP="00502183">
            <w:pPr>
              <w:pStyle w:val="TAL"/>
            </w:pPr>
            <w:proofErr w:type="spellStart"/>
            <w:proofErr w:type="gramStart"/>
            <w:r w:rsidRPr="006206EE">
              <w:rPr>
                <w:rFonts w:cs="Arial"/>
                <w:lang w:val="fr-FR"/>
              </w:rPr>
              <w:t>zero</w:t>
            </w:r>
            <w:proofErr w:type="spellEnd"/>
            <w:proofErr w:type="gramEnd"/>
          </w:p>
        </w:tc>
        <w:tc>
          <w:tcPr>
            <w:tcW w:w="1701" w:type="dxa"/>
            <w:tcMar>
              <w:top w:w="0" w:type="dxa"/>
              <w:left w:w="108" w:type="dxa"/>
              <w:bottom w:w="0" w:type="dxa"/>
              <w:right w:w="108" w:type="dxa"/>
            </w:tcMar>
          </w:tcPr>
          <w:p w14:paraId="382A6AEC" w14:textId="77777777" w:rsidR="002E0718" w:rsidRPr="006206EE" w:rsidRDefault="002E0718" w:rsidP="00502183">
            <w:pPr>
              <w:keepNext/>
              <w:keepLines/>
              <w:spacing w:after="0"/>
              <w:rPr>
                <w:rFonts w:ascii="Arial" w:hAnsi="Arial" w:cs="Arial"/>
                <w:sz w:val="18"/>
                <w:lang w:val="fr-FR"/>
              </w:rPr>
            </w:pPr>
            <w:proofErr w:type="gramStart"/>
            <w:r w:rsidRPr="006206EE">
              <w:rPr>
                <w:rFonts w:ascii="Arial" w:hAnsi="Arial" w:cs="Arial"/>
                <w:sz w:val="18"/>
                <w:lang w:val="fr-FR"/>
              </w:rPr>
              <w:t>entry</w:t>
            </w:r>
            <w:proofErr w:type="gramEnd"/>
            <w:r w:rsidRPr="006206EE">
              <w:rPr>
                <w:rFonts w:ascii="Arial" w:hAnsi="Arial" w:cs="Arial"/>
                <w:sz w:val="18"/>
                <w:lang w:val="fr-FR"/>
              </w:rPr>
              <w:t xml:space="preserve"> 3</w:t>
            </w:r>
          </w:p>
          <w:p w14:paraId="4E54A44B" w14:textId="77777777" w:rsidR="002E0718" w:rsidRDefault="002E0718" w:rsidP="00502183">
            <w:pPr>
              <w:keepNext/>
              <w:keepLines/>
              <w:spacing w:after="0"/>
              <w:rPr>
                <w:rFonts w:ascii="Arial" w:hAnsi="Arial" w:cs="Arial"/>
                <w:sz w:val="18"/>
                <w:lang w:val="fr-FR"/>
              </w:rPr>
            </w:pPr>
            <w:r w:rsidRPr="006206EE">
              <w:rPr>
                <w:rFonts w:ascii="Arial" w:eastAsia="MS Mincho" w:hAnsi="Arial"/>
                <w:sz w:val="18"/>
              </w:rPr>
              <w:t>CE level 2</w:t>
            </w:r>
          </w:p>
        </w:tc>
        <w:tc>
          <w:tcPr>
            <w:tcW w:w="1275" w:type="dxa"/>
            <w:tcMar>
              <w:top w:w="0" w:type="dxa"/>
              <w:left w:w="108" w:type="dxa"/>
              <w:bottom w:w="0" w:type="dxa"/>
              <w:right w:w="108" w:type="dxa"/>
            </w:tcMar>
          </w:tcPr>
          <w:p w14:paraId="202FB2CE" w14:textId="77777777" w:rsidR="002E0718" w:rsidRPr="000B5972" w:rsidRDefault="002E0718" w:rsidP="00502183">
            <w:pPr>
              <w:pStyle w:val="TAL"/>
            </w:pPr>
          </w:p>
        </w:tc>
      </w:tr>
      <w:tr w:rsidR="002E0718" w:rsidRPr="000B5972" w14:paraId="7B43ED4D" w14:textId="77777777" w:rsidTr="00502183">
        <w:tc>
          <w:tcPr>
            <w:tcW w:w="4537" w:type="dxa"/>
            <w:tcMar>
              <w:top w:w="0" w:type="dxa"/>
              <w:left w:w="108" w:type="dxa"/>
              <w:bottom w:w="0" w:type="dxa"/>
              <w:right w:w="108" w:type="dxa"/>
            </w:tcMar>
            <w:hideMark/>
          </w:tcPr>
          <w:p w14:paraId="3E4FB9E3" w14:textId="77777777" w:rsidR="002E0718" w:rsidRPr="000B5972" w:rsidRDefault="002E0718" w:rsidP="00502183">
            <w:pPr>
              <w:pStyle w:val="TAL"/>
              <w:rPr>
                <w:lang w:eastAsia="zh-CN"/>
              </w:rPr>
            </w:pPr>
            <w:r w:rsidRPr="000B5972">
              <w:t xml:space="preserve">  </w:t>
            </w:r>
            <w:r w:rsidRPr="000B5972">
              <w:rPr>
                <w:lang w:eastAsia="zh-CN"/>
              </w:rPr>
              <w:t>}</w:t>
            </w:r>
          </w:p>
        </w:tc>
        <w:tc>
          <w:tcPr>
            <w:tcW w:w="2268" w:type="dxa"/>
            <w:tcMar>
              <w:top w:w="0" w:type="dxa"/>
              <w:left w:w="108" w:type="dxa"/>
              <w:bottom w:w="0" w:type="dxa"/>
              <w:right w:w="108" w:type="dxa"/>
            </w:tcMar>
          </w:tcPr>
          <w:p w14:paraId="139B07EB" w14:textId="77777777" w:rsidR="002E0718" w:rsidRPr="000B5972" w:rsidRDefault="002E0718" w:rsidP="00502183">
            <w:pPr>
              <w:pStyle w:val="TAL"/>
              <w:rPr>
                <w:lang w:eastAsia="en-GB"/>
              </w:rPr>
            </w:pPr>
          </w:p>
        </w:tc>
        <w:tc>
          <w:tcPr>
            <w:tcW w:w="1701" w:type="dxa"/>
            <w:tcMar>
              <w:top w:w="0" w:type="dxa"/>
              <w:left w:w="108" w:type="dxa"/>
              <w:bottom w:w="0" w:type="dxa"/>
              <w:right w:w="108" w:type="dxa"/>
            </w:tcMar>
          </w:tcPr>
          <w:p w14:paraId="3D8B7CAA" w14:textId="77777777" w:rsidR="002E0718" w:rsidRPr="000B5972" w:rsidRDefault="002E0718" w:rsidP="00502183">
            <w:pPr>
              <w:pStyle w:val="TAL"/>
            </w:pPr>
          </w:p>
        </w:tc>
        <w:tc>
          <w:tcPr>
            <w:tcW w:w="1275" w:type="dxa"/>
            <w:tcMar>
              <w:top w:w="0" w:type="dxa"/>
              <w:left w:w="108" w:type="dxa"/>
              <w:bottom w:w="0" w:type="dxa"/>
              <w:right w:w="108" w:type="dxa"/>
            </w:tcMar>
          </w:tcPr>
          <w:p w14:paraId="2B3A6BBD" w14:textId="77777777" w:rsidR="002E0718" w:rsidRPr="000B5972" w:rsidRDefault="002E0718" w:rsidP="00502183">
            <w:pPr>
              <w:pStyle w:val="TAL"/>
            </w:pPr>
          </w:p>
        </w:tc>
      </w:tr>
      <w:tr w:rsidR="002E0718" w:rsidRPr="000B5972" w14:paraId="3D64014E" w14:textId="77777777" w:rsidTr="00502183">
        <w:tc>
          <w:tcPr>
            <w:tcW w:w="4537" w:type="dxa"/>
            <w:tcMar>
              <w:top w:w="0" w:type="dxa"/>
              <w:left w:w="108" w:type="dxa"/>
              <w:bottom w:w="0" w:type="dxa"/>
              <w:right w:w="108" w:type="dxa"/>
            </w:tcMar>
            <w:hideMark/>
          </w:tcPr>
          <w:p w14:paraId="77F39349" w14:textId="77777777" w:rsidR="002E0718" w:rsidRPr="000B5972" w:rsidRDefault="002E0718" w:rsidP="00502183">
            <w:pPr>
              <w:pStyle w:val="TAL"/>
            </w:pPr>
            <w:r w:rsidRPr="000B5972">
              <w:t>}</w:t>
            </w:r>
          </w:p>
        </w:tc>
        <w:tc>
          <w:tcPr>
            <w:tcW w:w="2268" w:type="dxa"/>
            <w:tcMar>
              <w:top w:w="0" w:type="dxa"/>
              <w:left w:w="108" w:type="dxa"/>
              <w:bottom w:w="0" w:type="dxa"/>
              <w:right w:w="108" w:type="dxa"/>
            </w:tcMar>
          </w:tcPr>
          <w:p w14:paraId="56666283" w14:textId="77777777" w:rsidR="002E0718" w:rsidRPr="000B5972" w:rsidRDefault="002E0718" w:rsidP="00502183">
            <w:pPr>
              <w:pStyle w:val="TAL"/>
            </w:pPr>
          </w:p>
        </w:tc>
        <w:tc>
          <w:tcPr>
            <w:tcW w:w="1701" w:type="dxa"/>
            <w:tcMar>
              <w:top w:w="0" w:type="dxa"/>
              <w:left w:w="108" w:type="dxa"/>
              <w:bottom w:w="0" w:type="dxa"/>
              <w:right w:w="108" w:type="dxa"/>
            </w:tcMar>
          </w:tcPr>
          <w:p w14:paraId="30DE1355" w14:textId="77777777" w:rsidR="002E0718" w:rsidRPr="000B5972" w:rsidRDefault="002E0718" w:rsidP="00502183">
            <w:pPr>
              <w:pStyle w:val="TAL"/>
            </w:pPr>
          </w:p>
        </w:tc>
        <w:tc>
          <w:tcPr>
            <w:tcW w:w="1275" w:type="dxa"/>
            <w:tcMar>
              <w:top w:w="0" w:type="dxa"/>
              <w:left w:w="108" w:type="dxa"/>
              <w:bottom w:w="0" w:type="dxa"/>
              <w:right w:w="108" w:type="dxa"/>
            </w:tcMar>
          </w:tcPr>
          <w:p w14:paraId="52987241" w14:textId="77777777" w:rsidR="002E0718" w:rsidRPr="000B5972" w:rsidRDefault="002E0718" w:rsidP="00502183">
            <w:pPr>
              <w:pStyle w:val="TAL"/>
            </w:pPr>
          </w:p>
        </w:tc>
      </w:tr>
    </w:tbl>
    <w:p w14:paraId="4092D112" w14:textId="77777777" w:rsidR="002E0718" w:rsidRPr="000D2577" w:rsidRDefault="002E0718" w:rsidP="002E0718">
      <w:pPr>
        <w:rPr>
          <w:lang w:eastAsia="zh-CN"/>
        </w:rPr>
      </w:pPr>
    </w:p>
    <w:p w14:paraId="5B6B812B" w14:textId="77777777" w:rsidR="002E0718" w:rsidRPr="000D2577" w:rsidRDefault="002E0718" w:rsidP="002E0718">
      <w:pPr>
        <w:keepNext/>
        <w:keepLines/>
        <w:spacing w:before="60"/>
        <w:jc w:val="center"/>
        <w:rPr>
          <w:rFonts w:ascii="Arial" w:hAnsi="Arial" w:cs="Arial"/>
          <w:b/>
          <w:lang w:val="fr-FR" w:eastAsia="zh-CN"/>
        </w:rPr>
      </w:pPr>
      <w:r w:rsidRPr="000D2577">
        <w:rPr>
          <w:rFonts w:ascii="Arial" w:hAnsi="Arial" w:cs="Arial"/>
          <w:b/>
          <w:lang w:val="fr-FR"/>
        </w:rPr>
        <w:lastRenderedPageBreak/>
        <w:t>Table 22.3.1.12.3.3-</w:t>
      </w:r>
      <w:proofErr w:type="gramStart"/>
      <w:r>
        <w:rPr>
          <w:rFonts w:ascii="Arial" w:hAnsi="Arial" w:cs="Arial"/>
          <w:b/>
          <w:lang w:val="fr-FR" w:eastAsia="zh-CN"/>
        </w:rPr>
        <w:t>7</w:t>
      </w:r>
      <w:r w:rsidRPr="000D2577">
        <w:rPr>
          <w:rFonts w:ascii="Arial" w:hAnsi="Arial" w:cs="Arial"/>
          <w:b/>
          <w:lang w:val="fr-FR"/>
        </w:rPr>
        <w:t>:</w:t>
      </w:r>
      <w:proofErr w:type="gramEnd"/>
      <w:r w:rsidRPr="000D2577">
        <w:rPr>
          <w:rFonts w:ascii="Arial" w:hAnsi="Arial" w:cs="Arial"/>
          <w:b/>
          <w:lang w:val="fr-FR"/>
        </w:rPr>
        <w:t xml:space="preserve"> </w:t>
      </w:r>
      <w:r w:rsidRPr="000D2577">
        <w:rPr>
          <w:rFonts w:ascii="Arial" w:hAnsi="Arial" w:cs="Arial"/>
          <w:b/>
          <w:i/>
          <w:lang w:val="fr-FR"/>
        </w:rPr>
        <w:t>SystemInformationBlockType2</w:t>
      </w:r>
      <w:r>
        <w:rPr>
          <w:rFonts w:ascii="Arial" w:hAnsi="Arial" w:cs="Arial"/>
          <w:b/>
          <w:i/>
          <w:lang w:val="fr-FR" w:eastAsia="zh-CN"/>
        </w:rPr>
        <w:t>3</w:t>
      </w:r>
      <w:r w:rsidRPr="000D2577">
        <w:rPr>
          <w:rFonts w:ascii="Arial" w:hAnsi="Arial" w:cs="Arial"/>
          <w:b/>
          <w:i/>
          <w:lang w:val="fr-FR"/>
        </w:rPr>
        <w:t>-NB</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670"/>
        <w:gridCol w:w="1275"/>
      </w:tblGrid>
      <w:tr w:rsidR="002E0718" w:rsidRPr="002B3813" w14:paraId="36CD7BAA" w14:textId="77777777" w:rsidTr="00502183">
        <w:tc>
          <w:tcPr>
            <w:tcW w:w="9747" w:type="dxa"/>
            <w:gridSpan w:val="4"/>
          </w:tcPr>
          <w:p w14:paraId="46474276" w14:textId="77777777" w:rsidR="002E0718" w:rsidRPr="002B3813" w:rsidRDefault="002E0718" w:rsidP="00502183">
            <w:pPr>
              <w:pStyle w:val="TAL"/>
            </w:pPr>
            <w:r w:rsidRPr="002B3813">
              <w:t>Derivation Path: 36.</w:t>
            </w:r>
            <w:r>
              <w:t>508</w:t>
            </w:r>
            <w:r w:rsidRPr="002B3813">
              <w:t xml:space="preserve"> </w:t>
            </w:r>
            <w:r>
              <w:t>Table</w:t>
            </w:r>
            <w:r w:rsidRPr="002B3813">
              <w:t xml:space="preserve"> </w:t>
            </w:r>
            <w:r>
              <w:t>8.1.4.3.3-9</w:t>
            </w:r>
          </w:p>
        </w:tc>
      </w:tr>
      <w:tr w:rsidR="002E0718" w:rsidRPr="002B3813" w14:paraId="3C145171" w14:textId="77777777" w:rsidTr="00502183">
        <w:tc>
          <w:tcPr>
            <w:tcW w:w="4535" w:type="dxa"/>
          </w:tcPr>
          <w:p w14:paraId="040DF796" w14:textId="77777777" w:rsidR="002E0718" w:rsidRPr="002B3813" w:rsidRDefault="002E0718" w:rsidP="00502183">
            <w:pPr>
              <w:pStyle w:val="TAH"/>
            </w:pPr>
            <w:r w:rsidRPr="002B3813">
              <w:t>Information Element</w:t>
            </w:r>
          </w:p>
        </w:tc>
        <w:tc>
          <w:tcPr>
            <w:tcW w:w="2267" w:type="dxa"/>
          </w:tcPr>
          <w:p w14:paraId="26DFEC44" w14:textId="77777777" w:rsidR="002E0718" w:rsidRPr="002B3813" w:rsidRDefault="002E0718" w:rsidP="00502183">
            <w:pPr>
              <w:pStyle w:val="TAH"/>
            </w:pPr>
            <w:r w:rsidRPr="002B3813">
              <w:t>Value/remark</w:t>
            </w:r>
          </w:p>
        </w:tc>
        <w:tc>
          <w:tcPr>
            <w:tcW w:w="1670" w:type="dxa"/>
          </w:tcPr>
          <w:p w14:paraId="7777BE12" w14:textId="77777777" w:rsidR="002E0718" w:rsidRPr="002B3813" w:rsidRDefault="002E0718" w:rsidP="00502183">
            <w:pPr>
              <w:pStyle w:val="TAH"/>
            </w:pPr>
            <w:r w:rsidRPr="002B3813">
              <w:t>Comment</w:t>
            </w:r>
          </w:p>
        </w:tc>
        <w:tc>
          <w:tcPr>
            <w:tcW w:w="1275" w:type="dxa"/>
          </w:tcPr>
          <w:p w14:paraId="47C3C2C8" w14:textId="77777777" w:rsidR="002E0718" w:rsidRPr="002B3813" w:rsidRDefault="002E0718" w:rsidP="00502183">
            <w:pPr>
              <w:pStyle w:val="TAH"/>
            </w:pPr>
            <w:r w:rsidRPr="002B3813">
              <w:t>Condition</w:t>
            </w:r>
          </w:p>
        </w:tc>
      </w:tr>
      <w:tr w:rsidR="002E0718" w:rsidRPr="002B3813" w14:paraId="3A4C942A" w14:textId="77777777" w:rsidTr="00502183">
        <w:tc>
          <w:tcPr>
            <w:tcW w:w="4535" w:type="dxa"/>
          </w:tcPr>
          <w:p w14:paraId="72852D45" w14:textId="77777777" w:rsidR="002E0718" w:rsidRPr="002B3813" w:rsidRDefault="002E0718" w:rsidP="00502183">
            <w:pPr>
              <w:pStyle w:val="TAL"/>
            </w:pPr>
            <w:r w:rsidRPr="002B3813">
              <w:t>S</w:t>
            </w:r>
            <w:r>
              <w:t>ystemInformationBlockType2</w:t>
            </w:r>
            <w:r>
              <w:rPr>
                <w:rFonts w:hint="eastAsia"/>
                <w:lang w:eastAsia="zh-CN"/>
              </w:rPr>
              <w:t>3</w:t>
            </w:r>
            <w:r w:rsidRPr="002B3813">
              <w:t>-NB-r</w:t>
            </w:r>
            <w:proofErr w:type="gramStart"/>
            <w:r w:rsidRPr="002B3813">
              <w:t>1</w:t>
            </w:r>
            <w:r>
              <w:rPr>
                <w:rFonts w:hint="eastAsia"/>
                <w:lang w:eastAsia="zh-CN"/>
              </w:rPr>
              <w:t>5</w:t>
            </w:r>
            <w:r w:rsidRPr="002B3813">
              <w:t xml:space="preserve"> ::=</w:t>
            </w:r>
            <w:proofErr w:type="gramEnd"/>
            <w:r w:rsidRPr="002B3813">
              <w:t xml:space="preserve"> SEQUENCE {</w:t>
            </w:r>
          </w:p>
        </w:tc>
        <w:tc>
          <w:tcPr>
            <w:tcW w:w="2267" w:type="dxa"/>
          </w:tcPr>
          <w:p w14:paraId="7A26AC5F" w14:textId="77777777" w:rsidR="002E0718" w:rsidRPr="002B3813" w:rsidRDefault="002E0718" w:rsidP="00502183">
            <w:pPr>
              <w:pStyle w:val="TAL"/>
            </w:pPr>
          </w:p>
        </w:tc>
        <w:tc>
          <w:tcPr>
            <w:tcW w:w="1670" w:type="dxa"/>
          </w:tcPr>
          <w:p w14:paraId="38AF9F8A" w14:textId="77777777" w:rsidR="002E0718" w:rsidRPr="002B3813" w:rsidRDefault="002E0718" w:rsidP="00502183">
            <w:pPr>
              <w:pStyle w:val="TAL"/>
            </w:pPr>
          </w:p>
        </w:tc>
        <w:tc>
          <w:tcPr>
            <w:tcW w:w="1275" w:type="dxa"/>
          </w:tcPr>
          <w:p w14:paraId="448841AE" w14:textId="77777777" w:rsidR="002E0718" w:rsidRPr="002B3813" w:rsidRDefault="002E0718" w:rsidP="00502183">
            <w:pPr>
              <w:pStyle w:val="TAL"/>
            </w:pPr>
          </w:p>
        </w:tc>
      </w:tr>
      <w:tr w:rsidR="002E0718" w:rsidRPr="002B3813" w14:paraId="5B5C9768" w14:textId="77777777" w:rsidTr="00502183">
        <w:tc>
          <w:tcPr>
            <w:tcW w:w="4535" w:type="dxa"/>
          </w:tcPr>
          <w:p w14:paraId="26DCF4F0" w14:textId="77777777" w:rsidR="002E0718" w:rsidRPr="002B3813" w:rsidRDefault="002E0718" w:rsidP="00502183">
            <w:pPr>
              <w:pStyle w:val="TAL"/>
            </w:pPr>
            <w:r>
              <w:t xml:space="preserve">  ul-ConfigList-v</w:t>
            </w:r>
            <w:r>
              <w:rPr>
                <w:rFonts w:hint="eastAsia"/>
                <w:lang w:eastAsia="zh-CN"/>
              </w:rPr>
              <w:t>1530</w:t>
            </w:r>
            <w:r>
              <w:t xml:space="preserve"> SEQUENCE (SIZE (</w:t>
            </w:r>
            <w:proofErr w:type="gramStart"/>
            <w:r>
              <w:t>1..</w:t>
            </w:r>
            <w:proofErr w:type="gramEnd"/>
            <w:r>
              <w:t xml:space="preserve"> maxNonAnchorCarriers-NB-r14)) OF UL-ConfigCommon-NB-v</w:t>
            </w:r>
            <w:r>
              <w:rPr>
                <w:rFonts w:hint="eastAsia"/>
                <w:lang w:eastAsia="zh-CN"/>
              </w:rPr>
              <w:t>1530</w:t>
            </w:r>
            <w:r>
              <w:t xml:space="preserve"> </w:t>
            </w:r>
            <w:r w:rsidRPr="004A4C11">
              <w:t>{</w:t>
            </w:r>
          </w:p>
        </w:tc>
        <w:tc>
          <w:tcPr>
            <w:tcW w:w="2267" w:type="dxa"/>
          </w:tcPr>
          <w:p w14:paraId="05AD6153" w14:textId="77777777" w:rsidR="002E0718" w:rsidRPr="002B3813" w:rsidRDefault="002E0718" w:rsidP="00502183">
            <w:pPr>
              <w:pStyle w:val="TAL"/>
            </w:pPr>
            <w:r w:rsidRPr="005F0B98">
              <w:t>1 entry</w:t>
            </w:r>
          </w:p>
        </w:tc>
        <w:tc>
          <w:tcPr>
            <w:tcW w:w="1670" w:type="dxa"/>
          </w:tcPr>
          <w:p w14:paraId="677B613A" w14:textId="77777777" w:rsidR="002E0718" w:rsidRPr="002B3813" w:rsidRDefault="002E0718" w:rsidP="00502183">
            <w:pPr>
              <w:pStyle w:val="TAL"/>
            </w:pPr>
          </w:p>
        </w:tc>
        <w:tc>
          <w:tcPr>
            <w:tcW w:w="1275" w:type="dxa"/>
          </w:tcPr>
          <w:p w14:paraId="034DD121" w14:textId="77777777" w:rsidR="002E0718" w:rsidRPr="002B3813" w:rsidRDefault="002E0718" w:rsidP="00502183">
            <w:pPr>
              <w:pStyle w:val="TAL"/>
            </w:pPr>
          </w:p>
        </w:tc>
      </w:tr>
      <w:tr w:rsidR="002E0718" w:rsidRPr="002B3813" w14:paraId="50653F1E" w14:textId="77777777" w:rsidTr="00502183">
        <w:tc>
          <w:tcPr>
            <w:tcW w:w="4535" w:type="dxa"/>
          </w:tcPr>
          <w:p w14:paraId="0A29685F" w14:textId="77777777" w:rsidR="002E0718" w:rsidRDefault="002E0718" w:rsidP="00502183">
            <w:pPr>
              <w:pStyle w:val="TAL"/>
            </w:pPr>
            <w:r>
              <w:t xml:space="preserve">    </w:t>
            </w:r>
            <w:r w:rsidRPr="00643707">
              <w:t>UL-ConfigCommon-NB-v1530</w:t>
            </w:r>
            <w:r>
              <w:t>[1] SEQUENCE {</w:t>
            </w:r>
          </w:p>
        </w:tc>
        <w:tc>
          <w:tcPr>
            <w:tcW w:w="2267" w:type="dxa"/>
          </w:tcPr>
          <w:p w14:paraId="7195CB17" w14:textId="77777777" w:rsidR="002E0718" w:rsidRPr="005F0B98" w:rsidRDefault="002E0718" w:rsidP="00502183">
            <w:pPr>
              <w:pStyle w:val="TAL"/>
            </w:pPr>
          </w:p>
        </w:tc>
        <w:tc>
          <w:tcPr>
            <w:tcW w:w="1670" w:type="dxa"/>
          </w:tcPr>
          <w:p w14:paraId="1A9D359B" w14:textId="77777777" w:rsidR="002E0718" w:rsidRPr="002B3813" w:rsidRDefault="002E0718" w:rsidP="00502183">
            <w:pPr>
              <w:pStyle w:val="TAL"/>
            </w:pPr>
            <w:r>
              <w:t>entry 1</w:t>
            </w:r>
          </w:p>
        </w:tc>
        <w:tc>
          <w:tcPr>
            <w:tcW w:w="1275" w:type="dxa"/>
          </w:tcPr>
          <w:p w14:paraId="1C1E45B7" w14:textId="77777777" w:rsidR="002E0718" w:rsidRPr="002B3813" w:rsidRDefault="002E0718" w:rsidP="00502183">
            <w:pPr>
              <w:pStyle w:val="TAL"/>
            </w:pPr>
          </w:p>
        </w:tc>
      </w:tr>
      <w:tr w:rsidR="002E0718" w:rsidRPr="002B3813" w14:paraId="0A039924" w14:textId="77777777" w:rsidTr="00502183">
        <w:tc>
          <w:tcPr>
            <w:tcW w:w="4535" w:type="dxa"/>
          </w:tcPr>
          <w:p w14:paraId="5733403B" w14:textId="77777777" w:rsidR="002E0718" w:rsidRDefault="002E0718" w:rsidP="00502183">
            <w:pPr>
              <w:pStyle w:val="TAL"/>
            </w:pPr>
            <w:r>
              <w:t xml:space="preserve">      </w:t>
            </w:r>
            <w:r w:rsidRPr="002C3D36">
              <w:t>nprach-ParametersListFmt2-r15</w:t>
            </w:r>
            <w:r>
              <w:t xml:space="preserve"> SEQUENCE (SIZE (</w:t>
            </w:r>
            <w:proofErr w:type="gramStart"/>
            <w:r>
              <w:t>1..</w:t>
            </w:r>
            <w:proofErr w:type="gramEnd"/>
            <w:r>
              <w:t xml:space="preserve"> </w:t>
            </w:r>
            <w:r w:rsidRPr="002C3D36">
              <w:t>maxNPRACH-Resources-NB-r13</w:t>
            </w:r>
            <w:r>
              <w:t xml:space="preserve">)) OF </w:t>
            </w:r>
            <w:r w:rsidRPr="002C3D36">
              <w:t>NPRACH-ParametersFmt2-NB-r15</w:t>
            </w:r>
            <w:r w:rsidRPr="004A4C11">
              <w:t xml:space="preserve"> {</w:t>
            </w:r>
          </w:p>
        </w:tc>
        <w:tc>
          <w:tcPr>
            <w:tcW w:w="2267" w:type="dxa"/>
          </w:tcPr>
          <w:p w14:paraId="64340B92" w14:textId="77777777" w:rsidR="002E0718" w:rsidRPr="002B3813" w:rsidRDefault="002E0718" w:rsidP="00502183">
            <w:pPr>
              <w:pStyle w:val="TAL"/>
            </w:pPr>
            <w:r>
              <w:t>3</w:t>
            </w:r>
            <w:r w:rsidRPr="005F0B98">
              <w:t xml:space="preserve"> entr</w:t>
            </w:r>
            <w:r>
              <w:t>ies</w:t>
            </w:r>
          </w:p>
        </w:tc>
        <w:tc>
          <w:tcPr>
            <w:tcW w:w="1670" w:type="dxa"/>
          </w:tcPr>
          <w:p w14:paraId="3BACCEB5" w14:textId="77777777" w:rsidR="002E0718" w:rsidRPr="002B3813" w:rsidRDefault="002E0718" w:rsidP="00502183">
            <w:pPr>
              <w:pStyle w:val="TAL"/>
            </w:pPr>
          </w:p>
        </w:tc>
        <w:tc>
          <w:tcPr>
            <w:tcW w:w="1275" w:type="dxa"/>
          </w:tcPr>
          <w:p w14:paraId="6F82DA74" w14:textId="77777777" w:rsidR="002E0718" w:rsidRPr="002B3813" w:rsidRDefault="002E0718" w:rsidP="00502183">
            <w:pPr>
              <w:pStyle w:val="TAL"/>
            </w:pPr>
          </w:p>
        </w:tc>
      </w:tr>
      <w:tr w:rsidR="002E0718" w:rsidRPr="009F216D" w14:paraId="4E0251A1" w14:textId="77777777" w:rsidTr="00502183">
        <w:tc>
          <w:tcPr>
            <w:tcW w:w="4535" w:type="dxa"/>
          </w:tcPr>
          <w:p w14:paraId="4716BD70" w14:textId="77777777" w:rsidR="002E0718" w:rsidRPr="00BB5367" w:rsidRDefault="002E0718" w:rsidP="00502183">
            <w:pPr>
              <w:pStyle w:val="TAL"/>
              <w:rPr>
                <w:lang w:val="de-DE"/>
              </w:rPr>
            </w:pPr>
            <w:r>
              <w:rPr>
                <w:lang w:val="de-DE"/>
              </w:rPr>
              <w:t xml:space="preserve">        </w:t>
            </w:r>
            <w:r w:rsidRPr="00BB5367">
              <w:rPr>
                <w:lang w:val="de-DE"/>
              </w:rPr>
              <w:t>NPRACH-ParametersFmt2-NB-r15[1] SEQU</w:t>
            </w:r>
            <w:r>
              <w:rPr>
                <w:lang w:val="de-DE"/>
              </w:rPr>
              <w:t>ENCE {</w:t>
            </w:r>
          </w:p>
        </w:tc>
        <w:tc>
          <w:tcPr>
            <w:tcW w:w="2267" w:type="dxa"/>
          </w:tcPr>
          <w:p w14:paraId="4E6E56D7" w14:textId="77777777" w:rsidR="002E0718" w:rsidRPr="00BB5367" w:rsidRDefault="002E0718" w:rsidP="00502183">
            <w:pPr>
              <w:pStyle w:val="TAL"/>
              <w:rPr>
                <w:lang w:val="de-DE"/>
              </w:rPr>
            </w:pPr>
          </w:p>
        </w:tc>
        <w:tc>
          <w:tcPr>
            <w:tcW w:w="1670" w:type="dxa"/>
          </w:tcPr>
          <w:p w14:paraId="7A06582F" w14:textId="77777777" w:rsidR="002E0718" w:rsidRDefault="002E0718" w:rsidP="00502183">
            <w:pPr>
              <w:pStyle w:val="TAL"/>
            </w:pPr>
            <w:r>
              <w:t>entry 1</w:t>
            </w:r>
          </w:p>
          <w:p w14:paraId="6071FA5C" w14:textId="77777777" w:rsidR="002E0718" w:rsidRPr="00BB5367" w:rsidRDefault="002E0718" w:rsidP="00502183">
            <w:pPr>
              <w:pStyle w:val="TAL"/>
              <w:rPr>
                <w:lang w:val="de-DE"/>
              </w:rPr>
            </w:pPr>
            <w:r w:rsidRPr="00D1208E">
              <w:rPr>
                <w:rFonts w:eastAsia="MS Mincho"/>
              </w:rPr>
              <w:t>CE level 0</w:t>
            </w:r>
          </w:p>
        </w:tc>
        <w:tc>
          <w:tcPr>
            <w:tcW w:w="1275" w:type="dxa"/>
          </w:tcPr>
          <w:p w14:paraId="0F9E7BDC" w14:textId="77777777" w:rsidR="002E0718" w:rsidRPr="00BB5367" w:rsidRDefault="002E0718" w:rsidP="00502183">
            <w:pPr>
              <w:pStyle w:val="TAL"/>
              <w:rPr>
                <w:lang w:val="de-DE"/>
              </w:rPr>
            </w:pPr>
          </w:p>
        </w:tc>
      </w:tr>
      <w:tr w:rsidR="002E0718" w:rsidRPr="002B3813" w14:paraId="1083F989" w14:textId="77777777" w:rsidTr="00502183">
        <w:tc>
          <w:tcPr>
            <w:tcW w:w="4535" w:type="dxa"/>
          </w:tcPr>
          <w:p w14:paraId="4A027BDB" w14:textId="77777777" w:rsidR="002E0718" w:rsidRDefault="002E0718" w:rsidP="00502183">
            <w:pPr>
              <w:pStyle w:val="TAL"/>
            </w:pPr>
            <w:r w:rsidRPr="00BB5367">
              <w:rPr>
                <w:lang w:val="de-DE"/>
              </w:rPr>
              <w:t xml:space="preserve">        </w:t>
            </w:r>
            <w:r>
              <w:rPr>
                <w:lang w:val="de-DE"/>
              </w:rPr>
              <w:t xml:space="preserve">  </w:t>
            </w:r>
            <w:r w:rsidRPr="002C3D36">
              <w:t>nprach-Parameters-r15</w:t>
            </w:r>
            <w:r w:rsidRPr="004A4C11">
              <w:t xml:space="preserve"> SEQUENCE {</w:t>
            </w:r>
          </w:p>
        </w:tc>
        <w:tc>
          <w:tcPr>
            <w:tcW w:w="2267" w:type="dxa"/>
          </w:tcPr>
          <w:p w14:paraId="5C566FC0" w14:textId="77777777" w:rsidR="002E0718" w:rsidRPr="002B3813" w:rsidRDefault="002E0718" w:rsidP="00502183">
            <w:pPr>
              <w:pStyle w:val="TAL"/>
            </w:pPr>
          </w:p>
        </w:tc>
        <w:tc>
          <w:tcPr>
            <w:tcW w:w="1670" w:type="dxa"/>
          </w:tcPr>
          <w:p w14:paraId="7B0A07DE" w14:textId="77777777" w:rsidR="002E0718" w:rsidRPr="002B3813" w:rsidRDefault="002E0718" w:rsidP="00502183">
            <w:pPr>
              <w:pStyle w:val="TAL"/>
            </w:pPr>
          </w:p>
        </w:tc>
        <w:tc>
          <w:tcPr>
            <w:tcW w:w="1275" w:type="dxa"/>
          </w:tcPr>
          <w:p w14:paraId="4ADCB7CC" w14:textId="77777777" w:rsidR="002E0718" w:rsidRPr="002B3813" w:rsidRDefault="002E0718" w:rsidP="00502183">
            <w:pPr>
              <w:pStyle w:val="TAL"/>
            </w:pPr>
          </w:p>
        </w:tc>
      </w:tr>
      <w:tr w:rsidR="002E0718" w:rsidRPr="002B3813" w14:paraId="544E08C4" w14:textId="77777777" w:rsidTr="00502183">
        <w:tc>
          <w:tcPr>
            <w:tcW w:w="4535" w:type="dxa"/>
          </w:tcPr>
          <w:p w14:paraId="3208A9E1" w14:textId="77777777" w:rsidR="002E0718" w:rsidRDefault="002E0718" w:rsidP="00502183">
            <w:pPr>
              <w:pStyle w:val="TAL"/>
            </w:pPr>
            <w:r w:rsidRPr="005F0B98">
              <w:t xml:space="preserve">  </w:t>
            </w:r>
            <w:r>
              <w:t xml:space="preserve">  </w:t>
            </w:r>
            <w:r w:rsidRPr="005F0B98">
              <w:t xml:space="preserve">       </w:t>
            </w:r>
            <w:r>
              <w:t xml:space="preserve"> </w:t>
            </w:r>
            <w:r w:rsidRPr="005F0B98">
              <w:t>nprach-Periodicity-r15</w:t>
            </w:r>
          </w:p>
        </w:tc>
        <w:tc>
          <w:tcPr>
            <w:tcW w:w="2267" w:type="dxa"/>
          </w:tcPr>
          <w:p w14:paraId="1169DD8E" w14:textId="77777777" w:rsidR="002E0718" w:rsidRPr="002B3813" w:rsidRDefault="002E0718" w:rsidP="00502183">
            <w:pPr>
              <w:pStyle w:val="TAL"/>
            </w:pPr>
            <w:r w:rsidRPr="005F0B98">
              <w:t>ms640</w:t>
            </w:r>
          </w:p>
        </w:tc>
        <w:tc>
          <w:tcPr>
            <w:tcW w:w="1670" w:type="dxa"/>
          </w:tcPr>
          <w:p w14:paraId="256548A2" w14:textId="77777777" w:rsidR="002E0718" w:rsidRPr="002B3813" w:rsidRDefault="002E0718" w:rsidP="00502183">
            <w:pPr>
              <w:pStyle w:val="TAL"/>
            </w:pPr>
          </w:p>
        </w:tc>
        <w:tc>
          <w:tcPr>
            <w:tcW w:w="1275" w:type="dxa"/>
          </w:tcPr>
          <w:p w14:paraId="39A04399" w14:textId="77777777" w:rsidR="002E0718" w:rsidRPr="002B3813" w:rsidRDefault="002E0718" w:rsidP="00502183">
            <w:pPr>
              <w:pStyle w:val="TAL"/>
            </w:pPr>
          </w:p>
        </w:tc>
      </w:tr>
      <w:tr w:rsidR="002E0718" w:rsidRPr="002B3813" w14:paraId="25FBE72E" w14:textId="77777777" w:rsidTr="00502183">
        <w:tc>
          <w:tcPr>
            <w:tcW w:w="4535" w:type="dxa"/>
          </w:tcPr>
          <w:p w14:paraId="50B32C48" w14:textId="77777777" w:rsidR="002E0718" w:rsidRDefault="002E0718" w:rsidP="00502183">
            <w:pPr>
              <w:pStyle w:val="TAL"/>
            </w:pPr>
            <w:r w:rsidRPr="005F0B98">
              <w:t xml:space="preserve">  </w:t>
            </w:r>
            <w:r>
              <w:t xml:space="preserve">  </w:t>
            </w:r>
            <w:r w:rsidRPr="005F0B98">
              <w:t xml:space="preserve">       </w:t>
            </w:r>
            <w:r>
              <w:t xml:space="preserve"> </w:t>
            </w:r>
            <w:r w:rsidRPr="005F0B98">
              <w:t>nprach-StartTime-r15</w:t>
            </w:r>
          </w:p>
        </w:tc>
        <w:tc>
          <w:tcPr>
            <w:tcW w:w="2267" w:type="dxa"/>
          </w:tcPr>
          <w:p w14:paraId="04B6A146" w14:textId="77777777" w:rsidR="002E0718" w:rsidRPr="002B3813" w:rsidRDefault="002E0718" w:rsidP="00502183">
            <w:pPr>
              <w:pStyle w:val="TAL"/>
            </w:pPr>
            <w:r w:rsidRPr="005F0B98">
              <w:t>ms10</w:t>
            </w:r>
          </w:p>
        </w:tc>
        <w:tc>
          <w:tcPr>
            <w:tcW w:w="1670" w:type="dxa"/>
          </w:tcPr>
          <w:p w14:paraId="6D55A91C" w14:textId="77777777" w:rsidR="002E0718" w:rsidRPr="002B3813" w:rsidRDefault="002E0718" w:rsidP="00502183">
            <w:pPr>
              <w:pStyle w:val="TAL"/>
            </w:pPr>
          </w:p>
        </w:tc>
        <w:tc>
          <w:tcPr>
            <w:tcW w:w="1275" w:type="dxa"/>
          </w:tcPr>
          <w:p w14:paraId="0A45773C" w14:textId="77777777" w:rsidR="002E0718" w:rsidRPr="002B3813" w:rsidRDefault="002E0718" w:rsidP="00502183">
            <w:pPr>
              <w:pStyle w:val="TAL"/>
            </w:pPr>
          </w:p>
        </w:tc>
      </w:tr>
      <w:tr w:rsidR="002E0718" w:rsidRPr="002B3813" w14:paraId="2B835FAD" w14:textId="77777777" w:rsidTr="00502183">
        <w:tc>
          <w:tcPr>
            <w:tcW w:w="4535" w:type="dxa"/>
          </w:tcPr>
          <w:p w14:paraId="4BE093E5" w14:textId="77777777" w:rsidR="002E0718" w:rsidRDefault="002E0718" w:rsidP="00502183">
            <w:pPr>
              <w:pStyle w:val="TAL"/>
            </w:pPr>
            <w:r w:rsidRPr="005F0B98">
              <w:t xml:space="preserve">  </w:t>
            </w:r>
            <w:r>
              <w:t xml:space="preserve">  </w:t>
            </w:r>
            <w:r w:rsidRPr="005F0B98">
              <w:t xml:space="preserve">  </w:t>
            </w:r>
            <w:r>
              <w:t xml:space="preserve"> </w:t>
            </w:r>
            <w:r w:rsidRPr="005F0B98">
              <w:t xml:space="preserve">     nprach-SubcarrierOffset-r15</w:t>
            </w:r>
          </w:p>
        </w:tc>
        <w:tc>
          <w:tcPr>
            <w:tcW w:w="2267" w:type="dxa"/>
          </w:tcPr>
          <w:p w14:paraId="01969D46" w14:textId="77777777" w:rsidR="002E0718" w:rsidRPr="002B3813" w:rsidRDefault="002E0718" w:rsidP="00502183">
            <w:pPr>
              <w:pStyle w:val="TAL"/>
            </w:pPr>
            <w:r w:rsidRPr="005F0B98">
              <w:t>n12</w:t>
            </w:r>
          </w:p>
        </w:tc>
        <w:tc>
          <w:tcPr>
            <w:tcW w:w="1670" w:type="dxa"/>
          </w:tcPr>
          <w:p w14:paraId="0A1C3B2F" w14:textId="77777777" w:rsidR="002E0718" w:rsidRPr="002B3813" w:rsidRDefault="002E0718" w:rsidP="00502183">
            <w:pPr>
              <w:pStyle w:val="TAL"/>
            </w:pPr>
          </w:p>
        </w:tc>
        <w:tc>
          <w:tcPr>
            <w:tcW w:w="1275" w:type="dxa"/>
          </w:tcPr>
          <w:p w14:paraId="781728C1" w14:textId="77777777" w:rsidR="002E0718" w:rsidRPr="002B3813" w:rsidRDefault="002E0718" w:rsidP="00502183">
            <w:pPr>
              <w:pStyle w:val="TAL"/>
            </w:pPr>
          </w:p>
        </w:tc>
      </w:tr>
      <w:tr w:rsidR="002E0718" w:rsidRPr="002B3813" w14:paraId="68CB8B1A" w14:textId="77777777" w:rsidTr="00502183">
        <w:tc>
          <w:tcPr>
            <w:tcW w:w="4535" w:type="dxa"/>
          </w:tcPr>
          <w:p w14:paraId="69FA2CC3" w14:textId="77777777" w:rsidR="002E0718" w:rsidRDefault="002E0718" w:rsidP="00502183">
            <w:pPr>
              <w:pStyle w:val="TAL"/>
            </w:pPr>
            <w:r w:rsidRPr="005F0B98">
              <w:t xml:space="preserve">  </w:t>
            </w:r>
            <w:r>
              <w:t xml:space="preserve">  </w:t>
            </w:r>
            <w:r w:rsidRPr="005F0B98">
              <w:t xml:space="preserve"> </w:t>
            </w:r>
            <w:r>
              <w:t xml:space="preserve"> </w:t>
            </w:r>
            <w:r w:rsidRPr="005F0B98">
              <w:t xml:space="preserve">      nprach-NumSubcarriers-r15</w:t>
            </w:r>
          </w:p>
        </w:tc>
        <w:tc>
          <w:tcPr>
            <w:tcW w:w="2267" w:type="dxa"/>
          </w:tcPr>
          <w:p w14:paraId="3D942888" w14:textId="429D1145" w:rsidR="002E0718" w:rsidRPr="002B3813" w:rsidRDefault="002E0718" w:rsidP="00502183">
            <w:pPr>
              <w:pStyle w:val="TAL"/>
            </w:pPr>
            <w:r w:rsidRPr="005F0B98">
              <w:t>n</w:t>
            </w:r>
            <w:r>
              <w:t>3</w:t>
            </w:r>
            <w:ins w:id="22" w:author="MB" w:date="2022-10-27T11:31:00Z">
              <w:r w:rsidR="009E7699">
                <w:t>6</w:t>
              </w:r>
            </w:ins>
            <w:del w:id="23" w:author="MB" w:date="2022-10-27T11:31:00Z">
              <w:r w:rsidRPr="005F0B98" w:rsidDel="009E7699">
                <w:delText>2</w:delText>
              </w:r>
            </w:del>
          </w:p>
        </w:tc>
        <w:tc>
          <w:tcPr>
            <w:tcW w:w="1670" w:type="dxa"/>
          </w:tcPr>
          <w:p w14:paraId="77E3AE43" w14:textId="77777777" w:rsidR="002E0718" w:rsidRPr="002B3813" w:rsidRDefault="002E0718" w:rsidP="00502183">
            <w:pPr>
              <w:pStyle w:val="TAL"/>
            </w:pPr>
          </w:p>
        </w:tc>
        <w:tc>
          <w:tcPr>
            <w:tcW w:w="1275" w:type="dxa"/>
          </w:tcPr>
          <w:p w14:paraId="74A13DC4" w14:textId="77777777" w:rsidR="002E0718" w:rsidRPr="002B3813" w:rsidRDefault="002E0718" w:rsidP="00502183">
            <w:pPr>
              <w:pStyle w:val="TAL"/>
            </w:pPr>
          </w:p>
        </w:tc>
      </w:tr>
      <w:tr w:rsidR="002E0718" w:rsidRPr="002B3813" w14:paraId="2DA7DD4A" w14:textId="77777777" w:rsidTr="00502183">
        <w:tc>
          <w:tcPr>
            <w:tcW w:w="4535" w:type="dxa"/>
          </w:tcPr>
          <w:p w14:paraId="63A44ADF" w14:textId="77777777" w:rsidR="002E0718" w:rsidRDefault="002E0718" w:rsidP="00502183">
            <w:pPr>
              <w:pStyle w:val="TAL"/>
            </w:pPr>
            <w:r w:rsidRPr="005F0B98">
              <w:t xml:space="preserve">  </w:t>
            </w:r>
            <w:r>
              <w:t xml:space="preserve">  </w:t>
            </w:r>
            <w:r w:rsidRPr="005F0B98">
              <w:t xml:space="preserve">  </w:t>
            </w:r>
            <w:r>
              <w:t xml:space="preserve"> </w:t>
            </w:r>
            <w:r w:rsidRPr="005F0B98">
              <w:t xml:space="preserve">     nprach-SubcarrierMSG3-RangeStart-r15</w:t>
            </w:r>
          </w:p>
        </w:tc>
        <w:tc>
          <w:tcPr>
            <w:tcW w:w="2267" w:type="dxa"/>
          </w:tcPr>
          <w:p w14:paraId="30D93277" w14:textId="77777777" w:rsidR="002E0718" w:rsidRPr="002B3813" w:rsidRDefault="002E0718" w:rsidP="00502183">
            <w:pPr>
              <w:pStyle w:val="TAL"/>
            </w:pPr>
            <w:proofErr w:type="spellStart"/>
            <w:r w:rsidRPr="005F0B98">
              <w:t>oneThird</w:t>
            </w:r>
            <w:proofErr w:type="spellEnd"/>
          </w:p>
        </w:tc>
        <w:tc>
          <w:tcPr>
            <w:tcW w:w="1670" w:type="dxa"/>
          </w:tcPr>
          <w:p w14:paraId="1771D6D3" w14:textId="77777777" w:rsidR="002E0718" w:rsidRPr="002B3813" w:rsidRDefault="002E0718" w:rsidP="00502183">
            <w:pPr>
              <w:pStyle w:val="TAL"/>
            </w:pPr>
          </w:p>
        </w:tc>
        <w:tc>
          <w:tcPr>
            <w:tcW w:w="1275" w:type="dxa"/>
          </w:tcPr>
          <w:p w14:paraId="054B1D18" w14:textId="77777777" w:rsidR="002E0718" w:rsidRPr="002B3813" w:rsidRDefault="002E0718" w:rsidP="00502183">
            <w:pPr>
              <w:pStyle w:val="TAL"/>
            </w:pPr>
          </w:p>
        </w:tc>
      </w:tr>
      <w:tr w:rsidR="002E0718" w:rsidRPr="002B3813" w14:paraId="076D4631" w14:textId="77777777" w:rsidTr="00502183">
        <w:tc>
          <w:tcPr>
            <w:tcW w:w="4535" w:type="dxa"/>
          </w:tcPr>
          <w:p w14:paraId="1BE122DF" w14:textId="77777777" w:rsidR="002E0718" w:rsidRDefault="002E0718" w:rsidP="00502183">
            <w:pPr>
              <w:pStyle w:val="TAL"/>
            </w:pPr>
            <w:r w:rsidRPr="005F0B98">
              <w:t xml:space="preserve">  </w:t>
            </w:r>
            <w:r>
              <w:t xml:space="preserve">  </w:t>
            </w:r>
            <w:r w:rsidRPr="005F0B98">
              <w:t xml:space="preserve">   </w:t>
            </w:r>
            <w:r>
              <w:t xml:space="preserve"> </w:t>
            </w:r>
            <w:r w:rsidRPr="005F0B98">
              <w:t xml:space="preserve">    npdcch-NumRepetitions-RA-r15</w:t>
            </w:r>
          </w:p>
        </w:tc>
        <w:tc>
          <w:tcPr>
            <w:tcW w:w="2267" w:type="dxa"/>
          </w:tcPr>
          <w:p w14:paraId="27038753" w14:textId="77777777" w:rsidR="002E0718" w:rsidRPr="002B3813" w:rsidRDefault="002E0718" w:rsidP="00502183">
            <w:pPr>
              <w:pStyle w:val="TAL"/>
            </w:pPr>
            <w:r w:rsidRPr="005F0B98">
              <w:t>r16</w:t>
            </w:r>
          </w:p>
        </w:tc>
        <w:tc>
          <w:tcPr>
            <w:tcW w:w="1670" w:type="dxa"/>
          </w:tcPr>
          <w:p w14:paraId="4D6B4B7A" w14:textId="77777777" w:rsidR="002E0718" w:rsidRPr="002B3813" w:rsidRDefault="002E0718" w:rsidP="00502183">
            <w:pPr>
              <w:pStyle w:val="TAL"/>
            </w:pPr>
          </w:p>
        </w:tc>
        <w:tc>
          <w:tcPr>
            <w:tcW w:w="1275" w:type="dxa"/>
          </w:tcPr>
          <w:p w14:paraId="283B565F" w14:textId="77777777" w:rsidR="002E0718" w:rsidRPr="002B3813" w:rsidRDefault="002E0718" w:rsidP="00502183">
            <w:pPr>
              <w:pStyle w:val="TAL"/>
            </w:pPr>
          </w:p>
        </w:tc>
      </w:tr>
      <w:tr w:rsidR="002E0718" w:rsidRPr="002B3813" w14:paraId="4331BF02" w14:textId="77777777" w:rsidTr="00502183">
        <w:tc>
          <w:tcPr>
            <w:tcW w:w="4535" w:type="dxa"/>
          </w:tcPr>
          <w:p w14:paraId="062A8AD0" w14:textId="77777777" w:rsidR="002E0718" w:rsidRDefault="002E0718" w:rsidP="00502183">
            <w:pPr>
              <w:pStyle w:val="TAL"/>
            </w:pPr>
            <w:r w:rsidRPr="005F0B98">
              <w:t xml:space="preserve">  </w:t>
            </w:r>
            <w:r>
              <w:t xml:space="preserve">   </w:t>
            </w:r>
            <w:r w:rsidRPr="005F0B98">
              <w:t xml:space="preserve">       npdcch-StartSF-CSS-RA-r15</w:t>
            </w:r>
          </w:p>
        </w:tc>
        <w:tc>
          <w:tcPr>
            <w:tcW w:w="2267" w:type="dxa"/>
          </w:tcPr>
          <w:p w14:paraId="291C0C34" w14:textId="77777777" w:rsidR="002E0718" w:rsidRPr="002B3813" w:rsidRDefault="002E0718" w:rsidP="00502183">
            <w:pPr>
              <w:pStyle w:val="TAL"/>
            </w:pPr>
            <w:r w:rsidRPr="005F0B98">
              <w:t>v4</w:t>
            </w:r>
          </w:p>
        </w:tc>
        <w:tc>
          <w:tcPr>
            <w:tcW w:w="1670" w:type="dxa"/>
          </w:tcPr>
          <w:p w14:paraId="340CFB09" w14:textId="77777777" w:rsidR="002E0718" w:rsidRPr="002B3813" w:rsidRDefault="002E0718" w:rsidP="00502183">
            <w:pPr>
              <w:pStyle w:val="TAL"/>
            </w:pPr>
          </w:p>
        </w:tc>
        <w:tc>
          <w:tcPr>
            <w:tcW w:w="1275" w:type="dxa"/>
          </w:tcPr>
          <w:p w14:paraId="7107616E" w14:textId="77777777" w:rsidR="002E0718" w:rsidRPr="002B3813" w:rsidRDefault="002E0718" w:rsidP="00502183">
            <w:pPr>
              <w:pStyle w:val="TAL"/>
            </w:pPr>
          </w:p>
        </w:tc>
      </w:tr>
      <w:tr w:rsidR="002E0718" w:rsidRPr="002B3813" w14:paraId="30B472F6" w14:textId="77777777" w:rsidTr="00502183">
        <w:tc>
          <w:tcPr>
            <w:tcW w:w="4535" w:type="dxa"/>
          </w:tcPr>
          <w:p w14:paraId="667987EA" w14:textId="77777777" w:rsidR="002E0718" w:rsidRDefault="002E0718" w:rsidP="00502183">
            <w:pPr>
              <w:pStyle w:val="TAL"/>
            </w:pPr>
            <w:r w:rsidRPr="005F0B98">
              <w:t xml:space="preserve">  </w:t>
            </w:r>
            <w:r>
              <w:t xml:space="preserve">   </w:t>
            </w:r>
            <w:r w:rsidRPr="005F0B98">
              <w:t xml:space="preserve">       npdcch-Offset-RA-r15</w:t>
            </w:r>
          </w:p>
        </w:tc>
        <w:tc>
          <w:tcPr>
            <w:tcW w:w="2267" w:type="dxa"/>
          </w:tcPr>
          <w:p w14:paraId="5F601431" w14:textId="77777777" w:rsidR="002E0718" w:rsidRPr="002B3813" w:rsidRDefault="002E0718" w:rsidP="00502183">
            <w:pPr>
              <w:pStyle w:val="TAL"/>
            </w:pPr>
            <w:r w:rsidRPr="005F0B98">
              <w:t>zero</w:t>
            </w:r>
          </w:p>
        </w:tc>
        <w:tc>
          <w:tcPr>
            <w:tcW w:w="1670" w:type="dxa"/>
          </w:tcPr>
          <w:p w14:paraId="03F38322" w14:textId="77777777" w:rsidR="002E0718" w:rsidRPr="002B3813" w:rsidRDefault="002E0718" w:rsidP="00502183">
            <w:pPr>
              <w:pStyle w:val="TAL"/>
            </w:pPr>
          </w:p>
        </w:tc>
        <w:tc>
          <w:tcPr>
            <w:tcW w:w="1275" w:type="dxa"/>
          </w:tcPr>
          <w:p w14:paraId="2FFA4EF9" w14:textId="77777777" w:rsidR="002E0718" w:rsidRPr="002B3813" w:rsidRDefault="002E0718" w:rsidP="00502183">
            <w:pPr>
              <w:pStyle w:val="TAL"/>
            </w:pPr>
          </w:p>
        </w:tc>
      </w:tr>
      <w:tr w:rsidR="002E0718" w:rsidRPr="002B3813" w14:paraId="2B3C0605" w14:textId="77777777" w:rsidTr="00502183">
        <w:tc>
          <w:tcPr>
            <w:tcW w:w="4535" w:type="dxa"/>
          </w:tcPr>
          <w:p w14:paraId="15AB0C4E" w14:textId="77777777" w:rsidR="002E0718" w:rsidRDefault="002E0718" w:rsidP="00502183">
            <w:pPr>
              <w:pStyle w:val="TAL"/>
            </w:pPr>
            <w:r w:rsidRPr="005F0B98">
              <w:t xml:space="preserve">   </w:t>
            </w:r>
            <w:r>
              <w:t xml:space="preserve">   </w:t>
            </w:r>
            <w:r w:rsidRPr="005F0B98">
              <w:t xml:space="preserve">      nprach-NumCBRA-StartSubcarriers-r15</w:t>
            </w:r>
          </w:p>
        </w:tc>
        <w:tc>
          <w:tcPr>
            <w:tcW w:w="2267" w:type="dxa"/>
          </w:tcPr>
          <w:p w14:paraId="5E03C402" w14:textId="77777777" w:rsidR="002E0718" w:rsidRPr="002B3813" w:rsidRDefault="002E0718" w:rsidP="00502183">
            <w:pPr>
              <w:pStyle w:val="TAL"/>
            </w:pPr>
            <w:r w:rsidRPr="005F0B98">
              <w:t>n</w:t>
            </w:r>
            <w:r>
              <w:t>24</w:t>
            </w:r>
          </w:p>
        </w:tc>
        <w:tc>
          <w:tcPr>
            <w:tcW w:w="1670" w:type="dxa"/>
          </w:tcPr>
          <w:p w14:paraId="518358FE" w14:textId="77777777" w:rsidR="002E0718" w:rsidRPr="002B3813" w:rsidRDefault="002E0718" w:rsidP="00502183">
            <w:pPr>
              <w:pStyle w:val="TAL"/>
            </w:pPr>
          </w:p>
        </w:tc>
        <w:tc>
          <w:tcPr>
            <w:tcW w:w="1275" w:type="dxa"/>
          </w:tcPr>
          <w:p w14:paraId="36F9E110" w14:textId="77777777" w:rsidR="002E0718" w:rsidRPr="002B3813" w:rsidRDefault="002E0718" w:rsidP="00502183">
            <w:pPr>
              <w:pStyle w:val="TAL"/>
            </w:pPr>
          </w:p>
        </w:tc>
      </w:tr>
      <w:tr w:rsidR="002E0718" w:rsidRPr="002B3813" w14:paraId="6BE02AEA" w14:textId="77777777" w:rsidTr="00502183">
        <w:tc>
          <w:tcPr>
            <w:tcW w:w="4535" w:type="dxa"/>
          </w:tcPr>
          <w:p w14:paraId="38BFB42D" w14:textId="77777777" w:rsidR="002E0718" w:rsidRPr="005F0B98" w:rsidRDefault="002E0718" w:rsidP="00502183">
            <w:pPr>
              <w:pStyle w:val="TAL"/>
            </w:pPr>
            <w:r w:rsidRPr="005F0B98">
              <w:t xml:space="preserve">   </w:t>
            </w:r>
            <w:r>
              <w:t xml:space="preserve">  </w:t>
            </w:r>
            <w:r w:rsidRPr="005F0B98">
              <w:t xml:space="preserve"> </w:t>
            </w:r>
            <w:r>
              <w:t xml:space="preserve"> </w:t>
            </w:r>
            <w:r w:rsidRPr="005F0B98">
              <w:t xml:space="preserve">     </w:t>
            </w:r>
            <w:r w:rsidRPr="002C3D36">
              <w:t>npdcch-CarrierIndex-r15</w:t>
            </w:r>
          </w:p>
        </w:tc>
        <w:tc>
          <w:tcPr>
            <w:tcW w:w="2267" w:type="dxa"/>
          </w:tcPr>
          <w:p w14:paraId="2D6FEB54" w14:textId="77777777" w:rsidR="002E0718" w:rsidRPr="005F0B98" w:rsidRDefault="002E0718" w:rsidP="00502183">
            <w:pPr>
              <w:pStyle w:val="TAL"/>
              <w:rPr>
                <w:lang w:eastAsia="zh-CN"/>
              </w:rPr>
            </w:pPr>
            <w:r>
              <w:rPr>
                <w:lang w:eastAsia="zh-CN"/>
              </w:rPr>
              <w:t>1</w:t>
            </w:r>
          </w:p>
        </w:tc>
        <w:tc>
          <w:tcPr>
            <w:tcW w:w="1670" w:type="dxa"/>
          </w:tcPr>
          <w:p w14:paraId="39A3CC35" w14:textId="77777777" w:rsidR="002E0718" w:rsidRPr="002B3813" w:rsidRDefault="002E0718" w:rsidP="00502183">
            <w:pPr>
              <w:pStyle w:val="TAL"/>
            </w:pPr>
          </w:p>
        </w:tc>
        <w:tc>
          <w:tcPr>
            <w:tcW w:w="1275" w:type="dxa"/>
          </w:tcPr>
          <w:p w14:paraId="5BDDED29" w14:textId="77777777" w:rsidR="002E0718" w:rsidRPr="002B3813" w:rsidRDefault="002E0718" w:rsidP="00502183">
            <w:pPr>
              <w:pStyle w:val="TAL"/>
            </w:pPr>
          </w:p>
        </w:tc>
      </w:tr>
      <w:tr w:rsidR="002E0718" w:rsidRPr="002B3813" w14:paraId="17E38682" w14:textId="77777777" w:rsidTr="00502183">
        <w:tc>
          <w:tcPr>
            <w:tcW w:w="4535" w:type="dxa"/>
          </w:tcPr>
          <w:p w14:paraId="11DB37DD" w14:textId="77777777" w:rsidR="002E0718" w:rsidRPr="005F0B98" w:rsidRDefault="002E0718" w:rsidP="00502183">
            <w:pPr>
              <w:pStyle w:val="TAL"/>
              <w:rPr>
                <w:lang w:eastAsia="zh-CN"/>
              </w:rPr>
            </w:pPr>
            <w:r w:rsidRPr="005F0B98">
              <w:t xml:space="preserve">   </w:t>
            </w:r>
            <w:r>
              <w:t xml:space="preserve">  </w:t>
            </w:r>
            <w:r w:rsidRPr="005F0B98">
              <w:t xml:space="preserve">   </w:t>
            </w:r>
            <w:r>
              <w:t xml:space="preserve">  </w:t>
            </w:r>
            <w:r>
              <w:rPr>
                <w:rFonts w:hint="eastAsia"/>
                <w:lang w:eastAsia="zh-CN"/>
              </w:rPr>
              <w:t>}</w:t>
            </w:r>
          </w:p>
        </w:tc>
        <w:tc>
          <w:tcPr>
            <w:tcW w:w="2267" w:type="dxa"/>
          </w:tcPr>
          <w:p w14:paraId="21FADFA5" w14:textId="77777777" w:rsidR="002E0718" w:rsidRPr="005F0B98" w:rsidRDefault="002E0718" w:rsidP="00502183">
            <w:pPr>
              <w:pStyle w:val="TAL"/>
            </w:pPr>
          </w:p>
        </w:tc>
        <w:tc>
          <w:tcPr>
            <w:tcW w:w="1670" w:type="dxa"/>
          </w:tcPr>
          <w:p w14:paraId="306285EC" w14:textId="77777777" w:rsidR="002E0718" w:rsidRPr="002B3813" w:rsidRDefault="002E0718" w:rsidP="00502183">
            <w:pPr>
              <w:pStyle w:val="TAL"/>
            </w:pPr>
          </w:p>
        </w:tc>
        <w:tc>
          <w:tcPr>
            <w:tcW w:w="1275" w:type="dxa"/>
          </w:tcPr>
          <w:p w14:paraId="4EB8856D" w14:textId="77777777" w:rsidR="002E0718" w:rsidRPr="002B3813" w:rsidRDefault="002E0718" w:rsidP="00502183">
            <w:pPr>
              <w:pStyle w:val="TAL"/>
            </w:pPr>
          </w:p>
        </w:tc>
      </w:tr>
      <w:tr w:rsidR="002E0718" w:rsidRPr="002B3813" w14:paraId="31CA27FC" w14:textId="77777777" w:rsidTr="00502183">
        <w:tc>
          <w:tcPr>
            <w:tcW w:w="4535" w:type="dxa"/>
          </w:tcPr>
          <w:p w14:paraId="0EABEFE3" w14:textId="77777777" w:rsidR="002E0718" w:rsidRPr="005F0B98" w:rsidRDefault="002E0718" w:rsidP="00502183">
            <w:pPr>
              <w:pStyle w:val="TAL"/>
            </w:pPr>
            <w:r>
              <w:t xml:space="preserve">        }</w:t>
            </w:r>
          </w:p>
        </w:tc>
        <w:tc>
          <w:tcPr>
            <w:tcW w:w="2267" w:type="dxa"/>
          </w:tcPr>
          <w:p w14:paraId="751E95F4" w14:textId="77777777" w:rsidR="002E0718" w:rsidRPr="005F0B98" w:rsidRDefault="002E0718" w:rsidP="00502183">
            <w:pPr>
              <w:pStyle w:val="TAL"/>
            </w:pPr>
          </w:p>
        </w:tc>
        <w:tc>
          <w:tcPr>
            <w:tcW w:w="1670" w:type="dxa"/>
          </w:tcPr>
          <w:p w14:paraId="316B9E37" w14:textId="77777777" w:rsidR="002E0718" w:rsidRPr="002B3813" w:rsidRDefault="002E0718" w:rsidP="00502183">
            <w:pPr>
              <w:pStyle w:val="TAL"/>
            </w:pPr>
          </w:p>
        </w:tc>
        <w:tc>
          <w:tcPr>
            <w:tcW w:w="1275" w:type="dxa"/>
          </w:tcPr>
          <w:p w14:paraId="08A15F1A" w14:textId="77777777" w:rsidR="002E0718" w:rsidRPr="002B3813" w:rsidRDefault="002E0718" w:rsidP="00502183">
            <w:pPr>
              <w:pStyle w:val="TAL"/>
            </w:pPr>
          </w:p>
        </w:tc>
      </w:tr>
      <w:tr w:rsidR="002E0718" w:rsidRPr="002B3813" w14:paraId="272EC50D" w14:textId="77777777" w:rsidTr="00502183">
        <w:tc>
          <w:tcPr>
            <w:tcW w:w="4535" w:type="dxa"/>
          </w:tcPr>
          <w:p w14:paraId="336CC996" w14:textId="77777777" w:rsidR="002E0718" w:rsidRDefault="002E0718" w:rsidP="00502183">
            <w:pPr>
              <w:pStyle w:val="TAL"/>
            </w:pPr>
            <w:r>
              <w:rPr>
                <w:lang w:val="de-DE"/>
              </w:rPr>
              <w:t xml:space="preserve">        </w:t>
            </w:r>
            <w:r w:rsidRPr="00175E41">
              <w:rPr>
                <w:lang w:val="de-DE"/>
              </w:rPr>
              <w:t>NPRACH-ParametersFmt2-NB-r15[</w:t>
            </w:r>
            <w:r>
              <w:rPr>
                <w:lang w:val="de-DE"/>
              </w:rPr>
              <w:t>2</w:t>
            </w:r>
            <w:r w:rsidRPr="00175E41">
              <w:rPr>
                <w:lang w:val="de-DE"/>
              </w:rPr>
              <w:t>] SEQU</w:t>
            </w:r>
            <w:r>
              <w:rPr>
                <w:lang w:val="de-DE"/>
              </w:rPr>
              <w:t>ENCE {</w:t>
            </w:r>
          </w:p>
        </w:tc>
        <w:tc>
          <w:tcPr>
            <w:tcW w:w="2267" w:type="dxa"/>
          </w:tcPr>
          <w:p w14:paraId="6F7E4D91" w14:textId="77777777" w:rsidR="002E0718" w:rsidRPr="005F0B98" w:rsidRDefault="002E0718" w:rsidP="00502183">
            <w:pPr>
              <w:pStyle w:val="TAL"/>
            </w:pPr>
          </w:p>
        </w:tc>
        <w:tc>
          <w:tcPr>
            <w:tcW w:w="1670" w:type="dxa"/>
          </w:tcPr>
          <w:p w14:paraId="5B7297DB" w14:textId="77777777" w:rsidR="002E0718" w:rsidRDefault="002E0718" w:rsidP="00502183">
            <w:pPr>
              <w:pStyle w:val="TAL"/>
            </w:pPr>
            <w:r>
              <w:t>entry 2</w:t>
            </w:r>
          </w:p>
          <w:p w14:paraId="563880DA" w14:textId="77777777" w:rsidR="002E0718" w:rsidRPr="002B3813" w:rsidRDefault="002E0718" w:rsidP="00502183">
            <w:pPr>
              <w:pStyle w:val="TAL"/>
            </w:pPr>
            <w:r w:rsidRPr="00D1208E">
              <w:rPr>
                <w:rFonts w:eastAsia="MS Mincho"/>
              </w:rPr>
              <w:t xml:space="preserve">CE level </w:t>
            </w:r>
            <w:r>
              <w:rPr>
                <w:rFonts w:eastAsia="MS Mincho"/>
              </w:rPr>
              <w:t>1</w:t>
            </w:r>
          </w:p>
        </w:tc>
        <w:tc>
          <w:tcPr>
            <w:tcW w:w="1275" w:type="dxa"/>
          </w:tcPr>
          <w:p w14:paraId="50B4124C" w14:textId="77777777" w:rsidR="002E0718" w:rsidRPr="002B3813" w:rsidRDefault="002E0718" w:rsidP="00502183">
            <w:pPr>
              <w:pStyle w:val="TAL"/>
            </w:pPr>
          </w:p>
        </w:tc>
      </w:tr>
      <w:tr w:rsidR="002E0718" w:rsidRPr="002B3813" w14:paraId="3484B177" w14:textId="77777777" w:rsidTr="00502183">
        <w:tc>
          <w:tcPr>
            <w:tcW w:w="4535" w:type="dxa"/>
          </w:tcPr>
          <w:p w14:paraId="484A5C96" w14:textId="77777777" w:rsidR="002E0718" w:rsidRPr="005F0B98" w:rsidRDefault="002E0718" w:rsidP="00502183">
            <w:pPr>
              <w:pStyle w:val="TAL"/>
              <w:rPr>
                <w:lang w:eastAsia="zh-CN"/>
              </w:rPr>
            </w:pPr>
            <w:r>
              <w:t xml:space="preserve">  </w:t>
            </w:r>
            <w:r w:rsidRPr="00BC280B">
              <w:t xml:space="preserve">     </w:t>
            </w:r>
            <w:r>
              <w:t xml:space="preserve">   </w:t>
            </w:r>
            <w:r w:rsidRPr="002C3D36">
              <w:t>nprach-Parameters-r15</w:t>
            </w:r>
            <w:r w:rsidRPr="004A4C11">
              <w:t xml:space="preserve"> SEQUENCE {</w:t>
            </w:r>
          </w:p>
        </w:tc>
        <w:tc>
          <w:tcPr>
            <w:tcW w:w="2267" w:type="dxa"/>
          </w:tcPr>
          <w:p w14:paraId="67CED0AA" w14:textId="77777777" w:rsidR="002E0718" w:rsidRPr="005F0B98" w:rsidRDefault="002E0718" w:rsidP="00502183">
            <w:pPr>
              <w:pStyle w:val="TAL"/>
            </w:pPr>
          </w:p>
        </w:tc>
        <w:tc>
          <w:tcPr>
            <w:tcW w:w="1670" w:type="dxa"/>
          </w:tcPr>
          <w:p w14:paraId="0427F25D" w14:textId="77777777" w:rsidR="002E0718" w:rsidRPr="002B3813" w:rsidRDefault="002E0718" w:rsidP="00502183">
            <w:pPr>
              <w:pStyle w:val="TAL"/>
            </w:pPr>
          </w:p>
        </w:tc>
        <w:tc>
          <w:tcPr>
            <w:tcW w:w="1275" w:type="dxa"/>
          </w:tcPr>
          <w:p w14:paraId="0B897CC8" w14:textId="77777777" w:rsidR="002E0718" w:rsidRPr="002B3813" w:rsidRDefault="002E0718" w:rsidP="00502183">
            <w:pPr>
              <w:pStyle w:val="TAL"/>
            </w:pPr>
          </w:p>
        </w:tc>
      </w:tr>
      <w:tr w:rsidR="002E0718" w:rsidRPr="002B3813" w14:paraId="110221D0" w14:textId="77777777" w:rsidTr="00502183">
        <w:tc>
          <w:tcPr>
            <w:tcW w:w="4535" w:type="dxa"/>
          </w:tcPr>
          <w:p w14:paraId="6198ED88" w14:textId="77777777" w:rsidR="002E0718" w:rsidRDefault="002E0718" w:rsidP="00502183">
            <w:pPr>
              <w:pStyle w:val="TAL"/>
            </w:pPr>
            <w:r w:rsidRPr="005F0B98">
              <w:t xml:space="preserve">  </w:t>
            </w:r>
            <w:r>
              <w:t xml:space="preserve">  </w:t>
            </w:r>
            <w:r w:rsidRPr="005F0B98">
              <w:t xml:space="preserve">      </w:t>
            </w:r>
            <w:r>
              <w:t xml:space="preserve">  </w:t>
            </w:r>
            <w:r w:rsidRPr="005F0B98">
              <w:t>nprach-Periodicity-r15</w:t>
            </w:r>
          </w:p>
        </w:tc>
        <w:tc>
          <w:tcPr>
            <w:tcW w:w="2267" w:type="dxa"/>
          </w:tcPr>
          <w:p w14:paraId="42DD694D" w14:textId="77777777" w:rsidR="002E0718" w:rsidRPr="002B3813" w:rsidRDefault="002E0718" w:rsidP="00502183">
            <w:pPr>
              <w:pStyle w:val="TAL"/>
            </w:pPr>
            <w:r w:rsidRPr="005F0B98">
              <w:t>ms640</w:t>
            </w:r>
          </w:p>
        </w:tc>
        <w:tc>
          <w:tcPr>
            <w:tcW w:w="1670" w:type="dxa"/>
          </w:tcPr>
          <w:p w14:paraId="431D8238" w14:textId="77777777" w:rsidR="002E0718" w:rsidRPr="002B3813" w:rsidRDefault="002E0718" w:rsidP="00502183">
            <w:pPr>
              <w:pStyle w:val="TAL"/>
            </w:pPr>
          </w:p>
        </w:tc>
        <w:tc>
          <w:tcPr>
            <w:tcW w:w="1275" w:type="dxa"/>
          </w:tcPr>
          <w:p w14:paraId="5E19709D" w14:textId="77777777" w:rsidR="002E0718" w:rsidRPr="002B3813" w:rsidRDefault="002E0718" w:rsidP="00502183">
            <w:pPr>
              <w:pStyle w:val="TAL"/>
            </w:pPr>
          </w:p>
        </w:tc>
      </w:tr>
      <w:tr w:rsidR="002E0718" w:rsidRPr="002B3813" w14:paraId="6331253C" w14:textId="77777777" w:rsidTr="00502183">
        <w:tc>
          <w:tcPr>
            <w:tcW w:w="4535" w:type="dxa"/>
          </w:tcPr>
          <w:p w14:paraId="19D7D5D2" w14:textId="77777777" w:rsidR="002E0718" w:rsidRDefault="002E0718" w:rsidP="00502183">
            <w:pPr>
              <w:pStyle w:val="TAL"/>
            </w:pPr>
            <w:r w:rsidRPr="005F0B98">
              <w:t xml:space="preserve">   </w:t>
            </w:r>
            <w:r>
              <w:t xml:space="preserve">  </w:t>
            </w:r>
            <w:r w:rsidRPr="005F0B98">
              <w:t xml:space="preserve"> </w:t>
            </w:r>
            <w:r>
              <w:t xml:space="preserve">  </w:t>
            </w:r>
            <w:r w:rsidRPr="005F0B98">
              <w:t xml:space="preserve">    nprach-StartTime-r15</w:t>
            </w:r>
          </w:p>
        </w:tc>
        <w:tc>
          <w:tcPr>
            <w:tcW w:w="2267" w:type="dxa"/>
          </w:tcPr>
          <w:p w14:paraId="0832A80B" w14:textId="77777777" w:rsidR="002E0718" w:rsidRPr="002B3813" w:rsidRDefault="002E0718" w:rsidP="00502183">
            <w:pPr>
              <w:pStyle w:val="TAL"/>
            </w:pPr>
            <w:r w:rsidRPr="005F0B98">
              <w:t>ms</w:t>
            </w:r>
            <w:r>
              <w:t>40</w:t>
            </w:r>
          </w:p>
        </w:tc>
        <w:tc>
          <w:tcPr>
            <w:tcW w:w="1670" w:type="dxa"/>
          </w:tcPr>
          <w:p w14:paraId="1A655DCE" w14:textId="77777777" w:rsidR="002E0718" w:rsidRPr="002B3813" w:rsidRDefault="002E0718" w:rsidP="00502183">
            <w:pPr>
              <w:pStyle w:val="TAL"/>
            </w:pPr>
          </w:p>
        </w:tc>
        <w:tc>
          <w:tcPr>
            <w:tcW w:w="1275" w:type="dxa"/>
          </w:tcPr>
          <w:p w14:paraId="3DCC56F7" w14:textId="77777777" w:rsidR="002E0718" w:rsidRPr="002B3813" w:rsidRDefault="002E0718" w:rsidP="00502183">
            <w:pPr>
              <w:pStyle w:val="TAL"/>
            </w:pPr>
          </w:p>
        </w:tc>
      </w:tr>
      <w:tr w:rsidR="002E0718" w:rsidRPr="002B3813" w14:paraId="69651DC0" w14:textId="77777777" w:rsidTr="00502183">
        <w:tc>
          <w:tcPr>
            <w:tcW w:w="4535" w:type="dxa"/>
          </w:tcPr>
          <w:p w14:paraId="6F6E5106" w14:textId="77777777" w:rsidR="002E0718" w:rsidRDefault="002E0718" w:rsidP="00502183">
            <w:pPr>
              <w:pStyle w:val="TAL"/>
            </w:pPr>
            <w:r w:rsidRPr="005F0B98">
              <w:t xml:space="preserve">   </w:t>
            </w:r>
            <w:r>
              <w:t xml:space="preserve">  </w:t>
            </w:r>
            <w:r w:rsidRPr="005F0B98">
              <w:t xml:space="preserve">   </w:t>
            </w:r>
            <w:r>
              <w:t xml:space="preserve">  </w:t>
            </w:r>
            <w:r w:rsidRPr="005F0B98">
              <w:t xml:space="preserve">  nprach-SubcarrierOffset-r15</w:t>
            </w:r>
          </w:p>
        </w:tc>
        <w:tc>
          <w:tcPr>
            <w:tcW w:w="2267" w:type="dxa"/>
          </w:tcPr>
          <w:p w14:paraId="76275866" w14:textId="77777777" w:rsidR="002E0718" w:rsidRPr="002B3813" w:rsidRDefault="002E0718" w:rsidP="00502183">
            <w:pPr>
              <w:pStyle w:val="TAL"/>
            </w:pPr>
            <w:r w:rsidRPr="005F0B98">
              <w:t>n12</w:t>
            </w:r>
          </w:p>
        </w:tc>
        <w:tc>
          <w:tcPr>
            <w:tcW w:w="1670" w:type="dxa"/>
          </w:tcPr>
          <w:p w14:paraId="5E773FC2" w14:textId="77777777" w:rsidR="002E0718" w:rsidRPr="002B3813" w:rsidRDefault="002E0718" w:rsidP="00502183">
            <w:pPr>
              <w:pStyle w:val="TAL"/>
            </w:pPr>
          </w:p>
        </w:tc>
        <w:tc>
          <w:tcPr>
            <w:tcW w:w="1275" w:type="dxa"/>
          </w:tcPr>
          <w:p w14:paraId="1FD5D550" w14:textId="77777777" w:rsidR="002E0718" w:rsidRPr="002B3813" w:rsidRDefault="002E0718" w:rsidP="00502183">
            <w:pPr>
              <w:pStyle w:val="TAL"/>
            </w:pPr>
          </w:p>
        </w:tc>
      </w:tr>
      <w:tr w:rsidR="002E0718" w:rsidRPr="002B3813" w14:paraId="37B72383" w14:textId="77777777" w:rsidTr="00502183">
        <w:tc>
          <w:tcPr>
            <w:tcW w:w="4535" w:type="dxa"/>
          </w:tcPr>
          <w:p w14:paraId="673337B9" w14:textId="77777777" w:rsidR="002E0718" w:rsidRDefault="002E0718" w:rsidP="00502183">
            <w:pPr>
              <w:pStyle w:val="TAL"/>
            </w:pPr>
            <w:r w:rsidRPr="005F0B98">
              <w:t xml:space="preserve">   </w:t>
            </w:r>
            <w:r>
              <w:t xml:space="preserve">  </w:t>
            </w:r>
            <w:r w:rsidRPr="005F0B98">
              <w:t xml:space="preserve">   </w:t>
            </w:r>
            <w:r>
              <w:t xml:space="preserve"> </w:t>
            </w:r>
            <w:r w:rsidRPr="005F0B98">
              <w:t xml:space="preserve"> </w:t>
            </w:r>
            <w:r>
              <w:t xml:space="preserve">  </w:t>
            </w:r>
            <w:r w:rsidRPr="005F0B98">
              <w:t>nprach-NumSubcarriers-r15</w:t>
            </w:r>
          </w:p>
        </w:tc>
        <w:tc>
          <w:tcPr>
            <w:tcW w:w="2267" w:type="dxa"/>
          </w:tcPr>
          <w:p w14:paraId="32EDA068" w14:textId="1EAC4B2D" w:rsidR="002E0718" w:rsidRPr="002B3813" w:rsidRDefault="002E0718" w:rsidP="00502183">
            <w:pPr>
              <w:pStyle w:val="TAL"/>
            </w:pPr>
            <w:r w:rsidRPr="005F0B98">
              <w:t>n</w:t>
            </w:r>
            <w:r>
              <w:t>3</w:t>
            </w:r>
            <w:ins w:id="24" w:author="MB" w:date="2022-10-27T11:31:00Z">
              <w:r w:rsidR="009E7699">
                <w:t>6</w:t>
              </w:r>
            </w:ins>
            <w:del w:id="25" w:author="MB" w:date="2022-10-27T11:31:00Z">
              <w:r w:rsidDel="009E7699">
                <w:delText>2</w:delText>
              </w:r>
            </w:del>
          </w:p>
        </w:tc>
        <w:tc>
          <w:tcPr>
            <w:tcW w:w="1670" w:type="dxa"/>
          </w:tcPr>
          <w:p w14:paraId="612F7458" w14:textId="77777777" w:rsidR="002E0718" w:rsidRPr="002B3813" w:rsidRDefault="002E0718" w:rsidP="00502183">
            <w:pPr>
              <w:pStyle w:val="TAL"/>
            </w:pPr>
          </w:p>
        </w:tc>
        <w:tc>
          <w:tcPr>
            <w:tcW w:w="1275" w:type="dxa"/>
          </w:tcPr>
          <w:p w14:paraId="748F4781" w14:textId="77777777" w:rsidR="002E0718" w:rsidRPr="002B3813" w:rsidRDefault="002E0718" w:rsidP="00502183">
            <w:pPr>
              <w:pStyle w:val="TAL"/>
            </w:pPr>
          </w:p>
        </w:tc>
      </w:tr>
      <w:tr w:rsidR="002E0718" w:rsidRPr="002B3813" w14:paraId="12FFFDD0" w14:textId="77777777" w:rsidTr="00502183">
        <w:tc>
          <w:tcPr>
            <w:tcW w:w="4535" w:type="dxa"/>
          </w:tcPr>
          <w:p w14:paraId="07DA37FA" w14:textId="77777777" w:rsidR="002E0718" w:rsidRPr="002B3813" w:rsidRDefault="002E0718" w:rsidP="00502183">
            <w:pPr>
              <w:pStyle w:val="TAL"/>
            </w:pPr>
            <w:r w:rsidRPr="005F0B98">
              <w:t xml:space="preserve">    </w:t>
            </w:r>
            <w:r>
              <w:t xml:space="preserve">    </w:t>
            </w:r>
            <w:r w:rsidRPr="005F0B98">
              <w:t xml:space="preserve">    nprach-SubcarrierMSG3-RangeStart-r15</w:t>
            </w:r>
          </w:p>
        </w:tc>
        <w:tc>
          <w:tcPr>
            <w:tcW w:w="2267" w:type="dxa"/>
          </w:tcPr>
          <w:p w14:paraId="59A22E10" w14:textId="77777777" w:rsidR="002E0718" w:rsidRPr="002B3813" w:rsidRDefault="002E0718" w:rsidP="00502183">
            <w:pPr>
              <w:pStyle w:val="TAL"/>
            </w:pPr>
            <w:proofErr w:type="spellStart"/>
            <w:r w:rsidRPr="005F0B98">
              <w:t>oneThird</w:t>
            </w:r>
            <w:proofErr w:type="spellEnd"/>
          </w:p>
        </w:tc>
        <w:tc>
          <w:tcPr>
            <w:tcW w:w="1670" w:type="dxa"/>
          </w:tcPr>
          <w:p w14:paraId="3DCDF727" w14:textId="77777777" w:rsidR="002E0718" w:rsidRPr="002B3813" w:rsidRDefault="002E0718" w:rsidP="00502183">
            <w:pPr>
              <w:pStyle w:val="TAL"/>
            </w:pPr>
          </w:p>
        </w:tc>
        <w:tc>
          <w:tcPr>
            <w:tcW w:w="1275" w:type="dxa"/>
          </w:tcPr>
          <w:p w14:paraId="218F56C1" w14:textId="77777777" w:rsidR="002E0718" w:rsidRPr="002B3813" w:rsidRDefault="002E0718" w:rsidP="00502183">
            <w:pPr>
              <w:pStyle w:val="TAL"/>
            </w:pPr>
          </w:p>
        </w:tc>
      </w:tr>
      <w:tr w:rsidR="002E0718" w:rsidRPr="002B3813" w14:paraId="6DCFD7DD" w14:textId="77777777" w:rsidTr="00502183">
        <w:tc>
          <w:tcPr>
            <w:tcW w:w="4535" w:type="dxa"/>
          </w:tcPr>
          <w:p w14:paraId="01B8C3EC" w14:textId="77777777" w:rsidR="002E0718" w:rsidRPr="005F0B98" w:rsidRDefault="002E0718" w:rsidP="00502183">
            <w:pPr>
              <w:pStyle w:val="TAL"/>
            </w:pPr>
            <w:r w:rsidRPr="005F0B98">
              <w:t xml:space="preserve">   </w:t>
            </w:r>
            <w:r>
              <w:t xml:space="preserve">    </w:t>
            </w:r>
            <w:r w:rsidRPr="005F0B98">
              <w:t xml:space="preserve">     npdcch-NumRepetitions-RA-r15</w:t>
            </w:r>
          </w:p>
        </w:tc>
        <w:tc>
          <w:tcPr>
            <w:tcW w:w="2267" w:type="dxa"/>
          </w:tcPr>
          <w:p w14:paraId="2840E06B" w14:textId="77777777" w:rsidR="002E0718" w:rsidRPr="005F0B98" w:rsidRDefault="002E0718" w:rsidP="00502183">
            <w:pPr>
              <w:pStyle w:val="TAL"/>
            </w:pPr>
            <w:r w:rsidRPr="005F0B98">
              <w:t>r16</w:t>
            </w:r>
          </w:p>
        </w:tc>
        <w:tc>
          <w:tcPr>
            <w:tcW w:w="1670" w:type="dxa"/>
          </w:tcPr>
          <w:p w14:paraId="5BEE3EBD" w14:textId="77777777" w:rsidR="002E0718" w:rsidRPr="002B3813" w:rsidRDefault="002E0718" w:rsidP="00502183">
            <w:pPr>
              <w:pStyle w:val="TAL"/>
            </w:pPr>
          </w:p>
        </w:tc>
        <w:tc>
          <w:tcPr>
            <w:tcW w:w="1275" w:type="dxa"/>
          </w:tcPr>
          <w:p w14:paraId="5DE9CFA5" w14:textId="77777777" w:rsidR="002E0718" w:rsidRPr="002B3813" w:rsidRDefault="002E0718" w:rsidP="00502183">
            <w:pPr>
              <w:pStyle w:val="TAL"/>
            </w:pPr>
          </w:p>
        </w:tc>
      </w:tr>
      <w:tr w:rsidR="002E0718" w:rsidRPr="002B3813" w14:paraId="024E1350" w14:textId="77777777" w:rsidTr="00502183">
        <w:tc>
          <w:tcPr>
            <w:tcW w:w="4535" w:type="dxa"/>
          </w:tcPr>
          <w:p w14:paraId="59991AD7" w14:textId="77777777" w:rsidR="002E0718" w:rsidRPr="005F0B98" w:rsidRDefault="002E0718" w:rsidP="00502183">
            <w:pPr>
              <w:pStyle w:val="TAL"/>
            </w:pPr>
            <w:r w:rsidRPr="005F0B98">
              <w:t xml:space="preserve">   </w:t>
            </w:r>
            <w:r>
              <w:t xml:space="preserve">    </w:t>
            </w:r>
            <w:r w:rsidRPr="005F0B98">
              <w:t xml:space="preserve">     npdcch-StartSF-CSS-RA-r15</w:t>
            </w:r>
          </w:p>
        </w:tc>
        <w:tc>
          <w:tcPr>
            <w:tcW w:w="2267" w:type="dxa"/>
          </w:tcPr>
          <w:p w14:paraId="61A79720" w14:textId="77777777" w:rsidR="002E0718" w:rsidRPr="005F0B98" w:rsidRDefault="002E0718" w:rsidP="00502183">
            <w:pPr>
              <w:pStyle w:val="TAL"/>
            </w:pPr>
            <w:r w:rsidRPr="005F0B98">
              <w:t>v4</w:t>
            </w:r>
          </w:p>
        </w:tc>
        <w:tc>
          <w:tcPr>
            <w:tcW w:w="1670" w:type="dxa"/>
          </w:tcPr>
          <w:p w14:paraId="755D8B7A" w14:textId="77777777" w:rsidR="002E0718" w:rsidRPr="002B3813" w:rsidRDefault="002E0718" w:rsidP="00502183">
            <w:pPr>
              <w:pStyle w:val="TAL"/>
            </w:pPr>
          </w:p>
        </w:tc>
        <w:tc>
          <w:tcPr>
            <w:tcW w:w="1275" w:type="dxa"/>
          </w:tcPr>
          <w:p w14:paraId="20BCB3E5" w14:textId="77777777" w:rsidR="002E0718" w:rsidRPr="002B3813" w:rsidRDefault="002E0718" w:rsidP="00502183">
            <w:pPr>
              <w:pStyle w:val="TAL"/>
            </w:pPr>
          </w:p>
        </w:tc>
      </w:tr>
      <w:tr w:rsidR="002E0718" w:rsidRPr="002B3813" w14:paraId="32CE1A04" w14:textId="77777777" w:rsidTr="00502183">
        <w:tc>
          <w:tcPr>
            <w:tcW w:w="4535" w:type="dxa"/>
          </w:tcPr>
          <w:p w14:paraId="0847A39B" w14:textId="77777777" w:rsidR="002E0718" w:rsidRPr="005F0B98" w:rsidRDefault="002E0718" w:rsidP="00502183">
            <w:pPr>
              <w:pStyle w:val="TAL"/>
            </w:pPr>
            <w:r w:rsidRPr="005F0B98">
              <w:t xml:space="preserve">   </w:t>
            </w:r>
            <w:r>
              <w:t xml:space="preserve">    </w:t>
            </w:r>
            <w:r w:rsidRPr="005F0B98">
              <w:t xml:space="preserve">     npdcch-Offset-RA-r15</w:t>
            </w:r>
          </w:p>
        </w:tc>
        <w:tc>
          <w:tcPr>
            <w:tcW w:w="2267" w:type="dxa"/>
          </w:tcPr>
          <w:p w14:paraId="3F5C25FC" w14:textId="77777777" w:rsidR="002E0718" w:rsidRPr="005F0B98" w:rsidRDefault="002E0718" w:rsidP="00502183">
            <w:pPr>
              <w:pStyle w:val="TAL"/>
            </w:pPr>
            <w:r w:rsidRPr="005F0B98">
              <w:t>zero</w:t>
            </w:r>
          </w:p>
        </w:tc>
        <w:tc>
          <w:tcPr>
            <w:tcW w:w="1670" w:type="dxa"/>
          </w:tcPr>
          <w:p w14:paraId="4D2A199E" w14:textId="77777777" w:rsidR="002E0718" w:rsidRPr="002B3813" w:rsidRDefault="002E0718" w:rsidP="00502183">
            <w:pPr>
              <w:pStyle w:val="TAL"/>
            </w:pPr>
          </w:p>
        </w:tc>
        <w:tc>
          <w:tcPr>
            <w:tcW w:w="1275" w:type="dxa"/>
          </w:tcPr>
          <w:p w14:paraId="63258E39" w14:textId="77777777" w:rsidR="002E0718" w:rsidRPr="002B3813" w:rsidRDefault="002E0718" w:rsidP="00502183">
            <w:pPr>
              <w:pStyle w:val="TAL"/>
            </w:pPr>
          </w:p>
        </w:tc>
      </w:tr>
      <w:tr w:rsidR="002E0718" w:rsidRPr="002B3813" w14:paraId="48F97D52" w14:textId="77777777" w:rsidTr="00502183">
        <w:tc>
          <w:tcPr>
            <w:tcW w:w="4535" w:type="dxa"/>
          </w:tcPr>
          <w:p w14:paraId="27C8E837" w14:textId="77777777" w:rsidR="002E0718" w:rsidRPr="005F0B98" w:rsidRDefault="002E0718" w:rsidP="00502183">
            <w:pPr>
              <w:pStyle w:val="TAL"/>
            </w:pPr>
            <w:r w:rsidRPr="005F0B98">
              <w:t xml:space="preserve">   </w:t>
            </w:r>
            <w:r>
              <w:t xml:space="preserve">  </w:t>
            </w:r>
            <w:r w:rsidRPr="005F0B98">
              <w:t xml:space="preserve">     </w:t>
            </w:r>
            <w:r>
              <w:t xml:space="preserve">  </w:t>
            </w:r>
            <w:r w:rsidRPr="005F0B98">
              <w:t>nprach-NumCBRA-StartSubcarriers-r15</w:t>
            </w:r>
          </w:p>
        </w:tc>
        <w:tc>
          <w:tcPr>
            <w:tcW w:w="2267" w:type="dxa"/>
          </w:tcPr>
          <w:p w14:paraId="61815ADF" w14:textId="77777777" w:rsidR="002E0718" w:rsidRPr="005F0B98" w:rsidRDefault="002E0718" w:rsidP="00502183">
            <w:pPr>
              <w:pStyle w:val="TAL"/>
            </w:pPr>
            <w:r w:rsidRPr="005F0B98">
              <w:t>n</w:t>
            </w:r>
            <w:r>
              <w:t>24</w:t>
            </w:r>
          </w:p>
        </w:tc>
        <w:tc>
          <w:tcPr>
            <w:tcW w:w="1670" w:type="dxa"/>
          </w:tcPr>
          <w:p w14:paraId="3A88157F" w14:textId="77777777" w:rsidR="002E0718" w:rsidRPr="002B3813" w:rsidRDefault="002E0718" w:rsidP="00502183">
            <w:pPr>
              <w:pStyle w:val="TAL"/>
            </w:pPr>
          </w:p>
        </w:tc>
        <w:tc>
          <w:tcPr>
            <w:tcW w:w="1275" w:type="dxa"/>
          </w:tcPr>
          <w:p w14:paraId="11AD85FA" w14:textId="77777777" w:rsidR="002E0718" w:rsidRPr="002B3813" w:rsidRDefault="002E0718" w:rsidP="00502183">
            <w:pPr>
              <w:pStyle w:val="TAL"/>
            </w:pPr>
          </w:p>
        </w:tc>
      </w:tr>
      <w:tr w:rsidR="002E0718" w:rsidRPr="002B3813" w14:paraId="5F52D8B5" w14:textId="77777777" w:rsidTr="00502183">
        <w:tc>
          <w:tcPr>
            <w:tcW w:w="4535" w:type="dxa"/>
          </w:tcPr>
          <w:p w14:paraId="264980CB" w14:textId="77777777" w:rsidR="002E0718" w:rsidRPr="005F0B98" w:rsidRDefault="002E0718" w:rsidP="00502183">
            <w:pPr>
              <w:pStyle w:val="TAL"/>
            </w:pPr>
            <w:r w:rsidRPr="005F0B98">
              <w:t xml:space="preserve">    </w:t>
            </w:r>
            <w:r>
              <w:t xml:space="preserve">  </w:t>
            </w:r>
            <w:r w:rsidRPr="005F0B98">
              <w:t xml:space="preserve">   </w:t>
            </w:r>
            <w:r>
              <w:t xml:space="preserve">  </w:t>
            </w:r>
            <w:r w:rsidRPr="005F0B98">
              <w:t xml:space="preserve"> </w:t>
            </w:r>
            <w:r w:rsidRPr="002C3D36">
              <w:t>npdcch-CarrierIndex-r15</w:t>
            </w:r>
          </w:p>
        </w:tc>
        <w:tc>
          <w:tcPr>
            <w:tcW w:w="2267" w:type="dxa"/>
          </w:tcPr>
          <w:p w14:paraId="6CDEA297" w14:textId="77777777" w:rsidR="002E0718" w:rsidRPr="005F0B98" w:rsidRDefault="002E0718" w:rsidP="00502183">
            <w:pPr>
              <w:pStyle w:val="TAL"/>
            </w:pPr>
            <w:r>
              <w:rPr>
                <w:lang w:eastAsia="zh-CN"/>
              </w:rPr>
              <w:t>2</w:t>
            </w:r>
          </w:p>
        </w:tc>
        <w:tc>
          <w:tcPr>
            <w:tcW w:w="1670" w:type="dxa"/>
          </w:tcPr>
          <w:p w14:paraId="3410798F" w14:textId="77777777" w:rsidR="002E0718" w:rsidRPr="002B3813" w:rsidRDefault="002E0718" w:rsidP="00502183">
            <w:pPr>
              <w:pStyle w:val="TAL"/>
            </w:pPr>
          </w:p>
        </w:tc>
        <w:tc>
          <w:tcPr>
            <w:tcW w:w="1275" w:type="dxa"/>
          </w:tcPr>
          <w:p w14:paraId="771442C8" w14:textId="77777777" w:rsidR="002E0718" w:rsidRPr="002B3813" w:rsidRDefault="002E0718" w:rsidP="00502183">
            <w:pPr>
              <w:pStyle w:val="TAL"/>
            </w:pPr>
          </w:p>
        </w:tc>
      </w:tr>
      <w:tr w:rsidR="002E0718" w:rsidRPr="002B3813" w14:paraId="4EE0D311" w14:textId="77777777" w:rsidTr="00502183">
        <w:tc>
          <w:tcPr>
            <w:tcW w:w="4535" w:type="dxa"/>
          </w:tcPr>
          <w:p w14:paraId="085080E2" w14:textId="77777777" w:rsidR="002E0718" w:rsidRPr="005F0B98" w:rsidRDefault="002E0718" w:rsidP="00502183">
            <w:pPr>
              <w:pStyle w:val="TAL"/>
            </w:pPr>
            <w:r>
              <w:t xml:space="preserve">          }</w:t>
            </w:r>
          </w:p>
        </w:tc>
        <w:tc>
          <w:tcPr>
            <w:tcW w:w="2267" w:type="dxa"/>
          </w:tcPr>
          <w:p w14:paraId="136D0B83" w14:textId="77777777" w:rsidR="002E0718" w:rsidRDefault="002E0718" w:rsidP="00502183">
            <w:pPr>
              <w:pStyle w:val="TAL"/>
              <w:rPr>
                <w:lang w:eastAsia="zh-CN"/>
              </w:rPr>
            </w:pPr>
          </w:p>
        </w:tc>
        <w:tc>
          <w:tcPr>
            <w:tcW w:w="1670" w:type="dxa"/>
          </w:tcPr>
          <w:p w14:paraId="595F56E9" w14:textId="77777777" w:rsidR="002E0718" w:rsidRPr="002B3813" w:rsidRDefault="002E0718" w:rsidP="00502183">
            <w:pPr>
              <w:pStyle w:val="TAL"/>
            </w:pPr>
          </w:p>
        </w:tc>
        <w:tc>
          <w:tcPr>
            <w:tcW w:w="1275" w:type="dxa"/>
          </w:tcPr>
          <w:p w14:paraId="39961CEF" w14:textId="77777777" w:rsidR="002E0718" w:rsidRPr="002B3813" w:rsidRDefault="002E0718" w:rsidP="00502183">
            <w:pPr>
              <w:pStyle w:val="TAL"/>
            </w:pPr>
          </w:p>
        </w:tc>
      </w:tr>
      <w:tr w:rsidR="002E0718" w:rsidRPr="002B3813" w14:paraId="7F86FCE0" w14:textId="77777777" w:rsidTr="00502183">
        <w:tc>
          <w:tcPr>
            <w:tcW w:w="4535" w:type="dxa"/>
          </w:tcPr>
          <w:p w14:paraId="220E0FA4" w14:textId="77777777" w:rsidR="002E0718" w:rsidRPr="005F0B98" w:rsidRDefault="002E0718" w:rsidP="00502183">
            <w:pPr>
              <w:pStyle w:val="TAL"/>
            </w:pPr>
            <w:r w:rsidRPr="005F0B98">
              <w:t xml:space="preserve">      </w:t>
            </w:r>
            <w:r>
              <w:t xml:space="preserve">  </w:t>
            </w:r>
            <w:r>
              <w:rPr>
                <w:rFonts w:hint="eastAsia"/>
                <w:lang w:eastAsia="zh-CN"/>
              </w:rPr>
              <w:t>}</w:t>
            </w:r>
          </w:p>
        </w:tc>
        <w:tc>
          <w:tcPr>
            <w:tcW w:w="2267" w:type="dxa"/>
          </w:tcPr>
          <w:p w14:paraId="107ABF9A" w14:textId="77777777" w:rsidR="002E0718" w:rsidRPr="00300D74" w:rsidRDefault="002E0718" w:rsidP="00502183">
            <w:pPr>
              <w:pStyle w:val="TAL"/>
              <w:rPr>
                <w:lang w:eastAsia="zh-CN"/>
              </w:rPr>
            </w:pPr>
          </w:p>
        </w:tc>
        <w:tc>
          <w:tcPr>
            <w:tcW w:w="1670" w:type="dxa"/>
          </w:tcPr>
          <w:p w14:paraId="50153330" w14:textId="77777777" w:rsidR="002E0718" w:rsidRPr="002B3813" w:rsidRDefault="002E0718" w:rsidP="00502183">
            <w:pPr>
              <w:pStyle w:val="TAL"/>
            </w:pPr>
          </w:p>
        </w:tc>
        <w:tc>
          <w:tcPr>
            <w:tcW w:w="1275" w:type="dxa"/>
          </w:tcPr>
          <w:p w14:paraId="585993C6" w14:textId="77777777" w:rsidR="002E0718" w:rsidRPr="002B3813" w:rsidRDefault="002E0718" w:rsidP="00502183">
            <w:pPr>
              <w:pStyle w:val="TAL"/>
            </w:pPr>
          </w:p>
        </w:tc>
      </w:tr>
      <w:tr w:rsidR="002E0718" w:rsidRPr="002B3813" w14:paraId="2713C057" w14:textId="77777777" w:rsidTr="00502183">
        <w:tc>
          <w:tcPr>
            <w:tcW w:w="4535" w:type="dxa"/>
          </w:tcPr>
          <w:p w14:paraId="78A0176E" w14:textId="77777777" w:rsidR="002E0718" w:rsidRPr="005F0B98" w:rsidRDefault="002E0718" w:rsidP="00502183">
            <w:pPr>
              <w:pStyle w:val="TAL"/>
            </w:pPr>
            <w:r>
              <w:rPr>
                <w:lang w:val="de-DE"/>
              </w:rPr>
              <w:t xml:space="preserve">        </w:t>
            </w:r>
            <w:r w:rsidRPr="00175E41">
              <w:rPr>
                <w:lang w:val="de-DE"/>
              </w:rPr>
              <w:t>NPRACH-ParametersFmt2-NB-r15[</w:t>
            </w:r>
            <w:r>
              <w:rPr>
                <w:lang w:val="de-DE"/>
              </w:rPr>
              <w:t>3</w:t>
            </w:r>
            <w:r w:rsidRPr="00175E41">
              <w:rPr>
                <w:lang w:val="de-DE"/>
              </w:rPr>
              <w:t>] SEQU</w:t>
            </w:r>
            <w:r>
              <w:rPr>
                <w:lang w:val="de-DE"/>
              </w:rPr>
              <w:t>ENCE {</w:t>
            </w:r>
          </w:p>
        </w:tc>
        <w:tc>
          <w:tcPr>
            <w:tcW w:w="2267" w:type="dxa"/>
          </w:tcPr>
          <w:p w14:paraId="30AFD31E" w14:textId="77777777" w:rsidR="002E0718" w:rsidRPr="00300D74" w:rsidRDefault="002E0718" w:rsidP="00502183">
            <w:pPr>
              <w:pStyle w:val="TAL"/>
              <w:rPr>
                <w:lang w:eastAsia="zh-CN"/>
              </w:rPr>
            </w:pPr>
          </w:p>
        </w:tc>
        <w:tc>
          <w:tcPr>
            <w:tcW w:w="1670" w:type="dxa"/>
          </w:tcPr>
          <w:p w14:paraId="6442FEFC" w14:textId="77777777" w:rsidR="002E0718" w:rsidRDefault="002E0718" w:rsidP="00502183">
            <w:pPr>
              <w:pStyle w:val="TAL"/>
            </w:pPr>
            <w:r>
              <w:t>entry 3</w:t>
            </w:r>
          </w:p>
          <w:p w14:paraId="793D089F" w14:textId="77777777" w:rsidR="002E0718" w:rsidRPr="002B3813" w:rsidRDefault="002E0718" w:rsidP="00502183">
            <w:pPr>
              <w:pStyle w:val="TAL"/>
            </w:pPr>
            <w:r w:rsidRPr="00D1208E">
              <w:rPr>
                <w:rFonts w:eastAsia="MS Mincho"/>
              </w:rPr>
              <w:t xml:space="preserve">CE level </w:t>
            </w:r>
            <w:r>
              <w:rPr>
                <w:rFonts w:eastAsia="MS Mincho"/>
              </w:rPr>
              <w:t>2</w:t>
            </w:r>
          </w:p>
        </w:tc>
        <w:tc>
          <w:tcPr>
            <w:tcW w:w="1275" w:type="dxa"/>
          </w:tcPr>
          <w:p w14:paraId="3580BE5D" w14:textId="77777777" w:rsidR="002E0718" w:rsidRPr="002B3813" w:rsidRDefault="002E0718" w:rsidP="00502183">
            <w:pPr>
              <w:pStyle w:val="TAL"/>
            </w:pPr>
          </w:p>
        </w:tc>
      </w:tr>
      <w:tr w:rsidR="002E0718" w:rsidRPr="002B3813" w14:paraId="246F5B38" w14:textId="77777777" w:rsidTr="00502183">
        <w:tc>
          <w:tcPr>
            <w:tcW w:w="4535" w:type="dxa"/>
          </w:tcPr>
          <w:p w14:paraId="3BC6992E" w14:textId="77777777" w:rsidR="002E0718" w:rsidRPr="005F0B98" w:rsidRDefault="002E0718" w:rsidP="00502183">
            <w:pPr>
              <w:pStyle w:val="TAL"/>
            </w:pPr>
            <w:r w:rsidRPr="00BC280B">
              <w:t xml:space="preserve">      </w:t>
            </w:r>
            <w:r>
              <w:t xml:space="preserve">    </w:t>
            </w:r>
            <w:r w:rsidRPr="002C3D36">
              <w:t>nprach-Parameters-r15</w:t>
            </w:r>
            <w:r w:rsidRPr="004A4C11">
              <w:t xml:space="preserve"> SEQUENCE {</w:t>
            </w:r>
          </w:p>
        </w:tc>
        <w:tc>
          <w:tcPr>
            <w:tcW w:w="2267" w:type="dxa"/>
          </w:tcPr>
          <w:p w14:paraId="4CEF4FCE" w14:textId="77777777" w:rsidR="002E0718" w:rsidRPr="00300D74" w:rsidRDefault="002E0718" w:rsidP="00502183">
            <w:pPr>
              <w:pStyle w:val="TAL"/>
              <w:rPr>
                <w:lang w:eastAsia="zh-CN"/>
              </w:rPr>
            </w:pPr>
          </w:p>
        </w:tc>
        <w:tc>
          <w:tcPr>
            <w:tcW w:w="1670" w:type="dxa"/>
          </w:tcPr>
          <w:p w14:paraId="13D5605D" w14:textId="77777777" w:rsidR="002E0718" w:rsidRPr="002B3813" w:rsidRDefault="002E0718" w:rsidP="00502183">
            <w:pPr>
              <w:pStyle w:val="TAL"/>
            </w:pPr>
          </w:p>
        </w:tc>
        <w:tc>
          <w:tcPr>
            <w:tcW w:w="1275" w:type="dxa"/>
          </w:tcPr>
          <w:p w14:paraId="7BDE910B" w14:textId="77777777" w:rsidR="002E0718" w:rsidRPr="002B3813" w:rsidRDefault="002E0718" w:rsidP="00502183">
            <w:pPr>
              <w:pStyle w:val="TAL"/>
            </w:pPr>
          </w:p>
        </w:tc>
      </w:tr>
      <w:tr w:rsidR="002E0718" w:rsidRPr="002B3813" w14:paraId="292F14F3" w14:textId="77777777" w:rsidTr="00502183">
        <w:tc>
          <w:tcPr>
            <w:tcW w:w="4535" w:type="dxa"/>
          </w:tcPr>
          <w:p w14:paraId="5F0B2F82" w14:textId="77777777" w:rsidR="002E0718" w:rsidRPr="00BC280B" w:rsidRDefault="002E0718" w:rsidP="00502183">
            <w:pPr>
              <w:pStyle w:val="TAL"/>
            </w:pPr>
            <w:r w:rsidRPr="005F0B98">
              <w:t xml:space="preserve">       </w:t>
            </w:r>
            <w:r>
              <w:t xml:space="preserve">  </w:t>
            </w:r>
            <w:r w:rsidRPr="005F0B98">
              <w:t xml:space="preserve"> </w:t>
            </w:r>
            <w:r>
              <w:t xml:space="preserve">  </w:t>
            </w:r>
            <w:r w:rsidRPr="005F0B98">
              <w:t>nprach-Periodicity-r15</w:t>
            </w:r>
          </w:p>
        </w:tc>
        <w:tc>
          <w:tcPr>
            <w:tcW w:w="2267" w:type="dxa"/>
          </w:tcPr>
          <w:p w14:paraId="4B2A88F5" w14:textId="77777777" w:rsidR="002E0718" w:rsidRPr="00300D74" w:rsidRDefault="002E0718" w:rsidP="00502183">
            <w:pPr>
              <w:pStyle w:val="TAL"/>
              <w:rPr>
                <w:lang w:eastAsia="zh-CN"/>
              </w:rPr>
            </w:pPr>
            <w:r w:rsidRPr="005F0B98">
              <w:t>ms640</w:t>
            </w:r>
          </w:p>
        </w:tc>
        <w:tc>
          <w:tcPr>
            <w:tcW w:w="1670" w:type="dxa"/>
          </w:tcPr>
          <w:p w14:paraId="39D50D13" w14:textId="77777777" w:rsidR="002E0718" w:rsidRPr="002B3813" w:rsidRDefault="002E0718" w:rsidP="00502183">
            <w:pPr>
              <w:pStyle w:val="TAL"/>
            </w:pPr>
          </w:p>
        </w:tc>
        <w:tc>
          <w:tcPr>
            <w:tcW w:w="1275" w:type="dxa"/>
          </w:tcPr>
          <w:p w14:paraId="3D636539" w14:textId="77777777" w:rsidR="002E0718" w:rsidRPr="002B3813" w:rsidRDefault="002E0718" w:rsidP="00502183">
            <w:pPr>
              <w:pStyle w:val="TAL"/>
            </w:pPr>
          </w:p>
        </w:tc>
      </w:tr>
      <w:tr w:rsidR="002E0718" w:rsidRPr="002B3813" w14:paraId="7FBBA05C" w14:textId="77777777" w:rsidTr="00502183">
        <w:tc>
          <w:tcPr>
            <w:tcW w:w="4535" w:type="dxa"/>
          </w:tcPr>
          <w:p w14:paraId="0E436E92" w14:textId="77777777" w:rsidR="002E0718" w:rsidRPr="005F0B98" w:rsidRDefault="002E0718" w:rsidP="00502183">
            <w:pPr>
              <w:pStyle w:val="TAL"/>
            </w:pPr>
            <w:r w:rsidRPr="005F0B98">
              <w:t xml:space="preserve"> </w:t>
            </w:r>
            <w:r>
              <w:t xml:space="preserve">  </w:t>
            </w:r>
            <w:r w:rsidRPr="005F0B98">
              <w:t xml:space="preserve">    </w:t>
            </w:r>
            <w:r>
              <w:t xml:space="preserve">  </w:t>
            </w:r>
            <w:r w:rsidRPr="005F0B98">
              <w:t xml:space="preserve">   nprach-StartTime-r15</w:t>
            </w:r>
          </w:p>
        </w:tc>
        <w:tc>
          <w:tcPr>
            <w:tcW w:w="2267" w:type="dxa"/>
          </w:tcPr>
          <w:p w14:paraId="4BF584AC" w14:textId="77777777" w:rsidR="002E0718" w:rsidRPr="005F0B98" w:rsidRDefault="002E0718" w:rsidP="00502183">
            <w:pPr>
              <w:pStyle w:val="TAL"/>
            </w:pPr>
            <w:r w:rsidRPr="005F0B98">
              <w:t>ms1</w:t>
            </w:r>
            <w:r>
              <w:t>6</w:t>
            </w:r>
            <w:r w:rsidRPr="005F0B98">
              <w:t>0</w:t>
            </w:r>
          </w:p>
        </w:tc>
        <w:tc>
          <w:tcPr>
            <w:tcW w:w="1670" w:type="dxa"/>
          </w:tcPr>
          <w:p w14:paraId="24EF85B7" w14:textId="77777777" w:rsidR="002E0718" w:rsidRPr="002B3813" w:rsidRDefault="002E0718" w:rsidP="00502183">
            <w:pPr>
              <w:pStyle w:val="TAL"/>
            </w:pPr>
          </w:p>
        </w:tc>
        <w:tc>
          <w:tcPr>
            <w:tcW w:w="1275" w:type="dxa"/>
          </w:tcPr>
          <w:p w14:paraId="13E97F0C" w14:textId="77777777" w:rsidR="002E0718" w:rsidRPr="002B3813" w:rsidRDefault="002E0718" w:rsidP="00502183">
            <w:pPr>
              <w:pStyle w:val="TAL"/>
            </w:pPr>
          </w:p>
        </w:tc>
      </w:tr>
      <w:tr w:rsidR="002E0718" w:rsidRPr="002B3813" w14:paraId="1B388D6A" w14:textId="77777777" w:rsidTr="00502183">
        <w:tc>
          <w:tcPr>
            <w:tcW w:w="4535" w:type="dxa"/>
          </w:tcPr>
          <w:p w14:paraId="5C03E1AE" w14:textId="77777777" w:rsidR="002E0718" w:rsidRPr="005F0B98" w:rsidRDefault="002E0718" w:rsidP="00502183">
            <w:pPr>
              <w:pStyle w:val="TAL"/>
            </w:pPr>
            <w:r w:rsidRPr="005F0B98">
              <w:t xml:space="preserve">   </w:t>
            </w:r>
            <w:r>
              <w:t xml:space="preserve">  </w:t>
            </w:r>
            <w:r w:rsidRPr="005F0B98">
              <w:t xml:space="preserve"> </w:t>
            </w:r>
            <w:r>
              <w:t xml:space="preserve">  </w:t>
            </w:r>
            <w:r w:rsidRPr="005F0B98">
              <w:t xml:space="preserve">    nprach-SubcarrierOffset-r15</w:t>
            </w:r>
          </w:p>
        </w:tc>
        <w:tc>
          <w:tcPr>
            <w:tcW w:w="2267" w:type="dxa"/>
          </w:tcPr>
          <w:p w14:paraId="1BF5BE95" w14:textId="77777777" w:rsidR="002E0718" w:rsidRPr="005F0B98" w:rsidRDefault="002E0718" w:rsidP="00502183">
            <w:pPr>
              <w:pStyle w:val="TAL"/>
            </w:pPr>
            <w:r w:rsidRPr="005F0B98">
              <w:t>n12</w:t>
            </w:r>
          </w:p>
        </w:tc>
        <w:tc>
          <w:tcPr>
            <w:tcW w:w="1670" w:type="dxa"/>
          </w:tcPr>
          <w:p w14:paraId="3D9D22F6" w14:textId="77777777" w:rsidR="002E0718" w:rsidRPr="002B3813" w:rsidRDefault="002E0718" w:rsidP="00502183">
            <w:pPr>
              <w:pStyle w:val="TAL"/>
            </w:pPr>
          </w:p>
        </w:tc>
        <w:tc>
          <w:tcPr>
            <w:tcW w:w="1275" w:type="dxa"/>
          </w:tcPr>
          <w:p w14:paraId="5053001F" w14:textId="77777777" w:rsidR="002E0718" w:rsidRPr="002B3813" w:rsidRDefault="002E0718" w:rsidP="00502183">
            <w:pPr>
              <w:pStyle w:val="TAL"/>
            </w:pPr>
          </w:p>
        </w:tc>
      </w:tr>
      <w:tr w:rsidR="002E0718" w:rsidRPr="002B3813" w14:paraId="0FF8A35C" w14:textId="77777777" w:rsidTr="00502183">
        <w:tc>
          <w:tcPr>
            <w:tcW w:w="4535" w:type="dxa"/>
          </w:tcPr>
          <w:p w14:paraId="6395E16A" w14:textId="77777777" w:rsidR="002E0718" w:rsidRPr="005F0B98" w:rsidRDefault="002E0718" w:rsidP="00502183">
            <w:pPr>
              <w:pStyle w:val="TAL"/>
            </w:pPr>
            <w:r w:rsidRPr="005F0B98">
              <w:t xml:space="preserve">     </w:t>
            </w:r>
            <w:r>
              <w:t xml:space="preserve">    </w:t>
            </w:r>
            <w:r w:rsidRPr="005F0B98">
              <w:t xml:space="preserve">   nprach-NumSubcarriers-r15</w:t>
            </w:r>
          </w:p>
        </w:tc>
        <w:tc>
          <w:tcPr>
            <w:tcW w:w="2267" w:type="dxa"/>
          </w:tcPr>
          <w:p w14:paraId="07F58B69" w14:textId="05F4F027" w:rsidR="002E0718" w:rsidRPr="005F0B98" w:rsidRDefault="002E0718" w:rsidP="00502183">
            <w:pPr>
              <w:pStyle w:val="TAL"/>
            </w:pPr>
            <w:r w:rsidRPr="005F0B98">
              <w:t>n</w:t>
            </w:r>
            <w:r>
              <w:t>3</w:t>
            </w:r>
            <w:ins w:id="26" w:author="MB" w:date="2022-10-27T11:31:00Z">
              <w:r w:rsidR="006E63E5">
                <w:t>6</w:t>
              </w:r>
            </w:ins>
            <w:del w:id="27" w:author="MB" w:date="2022-10-27T11:31:00Z">
              <w:r w:rsidDel="006E63E5">
                <w:delText>2</w:delText>
              </w:r>
            </w:del>
          </w:p>
        </w:tc>
        <w:tc>
          <w:tcPr>
            <w:tcW w:w="1670" w:type="dxa"/>
          </w:tcPr>
          <w:p w14:paraId="71F1DDD5" w14:textId="77777777" w:rsidR="002E0718" w:rsidRPr="002B3813" w:rsidRDefault="002E0718" w:rsidP="00502183">
            <w:pPr>
              <w:pStyle w:val="TAL"/>
            </w:pPr>
          </w:p>
        </w:tc>
        <w:tc>
          <w:tcPr>
            <w:tcW w:w="1275" w:type="dxa"/>
          </w:tcPr>
          <w:p w14:paraId="66D83867" w14:textId="77777777" w:rsidR="002E0718" w:rsidRPr="002B3813" w:rsidRDefault="002E0718" w:rsidP="00502183">
            <w:pPr>
              <w:pStyle w:val="TAL"/>
            </w:pPr>
          </w:p>
        </w:tc>
      </w:tr>
      <w:tr w:rsidR="002E0718" w:rsidRPr="002B3813" w14:paraId="0501087E" w14:textId="77777777" w:rsidTr="00502183">
        <w:tc>
          <w:tcPr>
            <w:tcW w:w="4535" w:type="dxa"/>
          </w:tcPr>
          <w:p w14:paraId="509FAF07" w14:textId="77777777" w:rsidR="002E0718" w:rsidRPr="005F0B98" w:rsidRDefault="002E0718" w:rsidP="00502183">
            <w:pPr>
              <w:pStyle w:val="TAL"/>
            </w:pPr>
            <w:r w:rsidRPr="005F0B98">
              <w:t xml:space="preserve">      </w:t>
            </w:r>
            <w:r>
              <w:t xml:space="preserve">  </w:t>
            </w:r>
            <w:r w:rsidRPr="005F0B98">
              <w:t xml:space="preserve"> </w:t>
            </w:r>
            <w:r>
              <w:t xml:space="preserve">  </w:t>
            </w:r>
            <w:r w:rsidRPr="005F0B98">
              <w:t xml:space="preserve"> nprach-SubcarrierMSG3-RangeStart-r15</w:t>
            </w:r>
          </w:p>
        </w:tc>
        <w:tc>
          <w:tcPr>
            <w:tcW w:w="2267" w:type="dxa"/>
          </w:tcPr>
          <w:p w14:paraId="190A78A3" w14:textId="77777777" w:rsidR="002E0718" w:rsidRPr="005F0B98" w:rsidRDefault="002E0718" w:rsidP="00502183">
            <w:pPr>
              <w:pStyle w:val="TAL"/>
            </w:pPr>
            <w:proofErr w:type="spellStart"/>
            <w:r w:rsidRPr="005F0B98">
              <w:t>oneThird</w:t>
            </w:r>
            <w:proofErr w:type="spellEnd"/>
          </w:p>
        </w:tc>
        <w:tc>
          <w:tcPr>
            <w:tcW w:w="1670" w:type="dxa"/>
          </w:tcPr>
          <w:p w14:paraId="41C2B791" w14:textId="77777777" w:rsidR="002E0718" w:rsidRPr="002B3813" w:rsidRDefault="002E0718" w:rsidP="00502183">
            <w:pPr>
              <w:pStyle w:val="TAL"/>
            </w:pPr>
          </w:p>
        </w:tc>
        <w:tc>
          <w:tcPr>
            <w:tcW w:w="1275" w:type="dxa"/>
          </w:tcPr>
          <w:p w14:paraId="660911E9" w14:textId="77777777" w:rsidR="002E0718" w:rsidRPr="002B3813" w:rsidRDefault="002E0718" w:rsidP="00502183">
            <w:pPr>
              <w:pStyle w:val="TAL"/>
            </w:pPr>
          </w:p>
        </w:tc>
      </w:tr>
      <w:tr w:rsidR="002E0718" w:rsidRPr="002B3813" w14:paraId="217CD13B" w14:textId="77777777" w:rsidTr="00502183">
        <w:tc>
          <w:tcPr>
            <w:tcW w:w="4535" w:type="dxa"/>
          </w:tcPr>
          <w:p w14:paraId="13AF6C05" w14:textId="77777777" w:rsidR="002E0718" w:rsidRPr="005F0B98" w:rsidRDefault="002E0718" w:rsidP="00502183">
            <w:pPr>
              <w:pStyle w:val="TAL"/>
            </w:pPr>
            <w:r w:rsidRPr="005F0B98">
              <w:t xml:space="preserve"> </w:t>
            </w:r>
            <w:r>
              <w:t xml:space="preserve">  </w:t>
            </w:r>
            <w:r w:rsidRPr="005F0B98">
              <w:t xml:space="preserve">  </w:t>
            </w:r>
            <w:r>
              <w:t xml:space="preserve">  </w:t>
            </w:r>
            <w:r w:rsidRPr="005F0B98">
              <w:t xml:space="preserve">     npdcch-NumRepetitions-RA-r15</w:t>
            </w:r>
          </w:p>
        </w:tc>
        <w:tc>
          <w:tcPr>
            <w:tcW w:w="2267" w:type="dxa"/>
          </w:tcPr>
          <w:p w14:paraId="4BCFAFAB" w14:textId="77777777" w:rsidR="002E0718" w:rsidRPr="005F0B98" w:rsidRDefault="002E0718" w:rsidP="00502183">
            <w:pPr>
              <w:pStyle w:val="TAL"/>
            </w:pPr>
            <w:r w:rsidRPr="005F0B98">
              <w:t>r16</w:t>
            </w:r>
          </w:p>
        </w:tc>
        <w:tc>
          <w:tcPr>
            <w:tcW w:w="1670" w:type="dxa"/>
          </w:tcPr>
          <w:p w14:paraId="79930145" w14:textId="77777777" w:rsidR="002E0718" w:rsidRPr="002B3813" w:rsidRDefault="002E0718" w:rsidP="00502183">
            <w:pPr>
              <w:pStyle w:val="TAL"/>
            </w:pPr>
          </w:p>
        </w:tc>
        <w:tc>
          <w:tcPr>
            <w:tcW w:w="1275" w:type="dxa"/>
          </w:tcPr>
          <w:p w14:paraId="17A49F37" w14:textId="77777777" w:rsidR="002E0718" w:rsidRPr="002B3813" w:rsidRDefault="002E0718" w:rsidP="00502183">
            <w:pPr>
              <w:pStyle w:val="TAL"/>
            </w:pPr>
          </w:p>
        </w:tc>
      </w:tr>
      <w:tr w:rsidR="002E0718" w:rsidRPr="002B3813" w14:paraId="683F4D64" w14:textId="77777777" w:rsidTr="00502183">
        <w:tc>
          <w:tcPr>
            <w:tcW w:w="4535" w:type="dxa"/>
          </w:tcPr>
          <w:p w14:paraId="4C738C84" w14:textId="77777777" w:rsidR="002E0718" w:rsidRPr="005F0B98" w:rsidRDefault="002E0718" w:rsidP="00502183">
            <w:pPr>
              <w:pStyle w:val="TAL"/>
            </w:pPr>
            <w:r w:rsidRPr="005F0B98">
              <w:t xml:space="preserve">   </w:t>
            </w:r>
            <w:r>
              <w:t xml:space="preserve">    </w:t>
            </w:r>
            <w:r w:rsidRPr="005F0B98">
              <w:t xml:space="preserve">     npdcch-StartSF-CSS-RA-r15</w:t>
            </w:r>
          </w:p>
        </w:tc>
        <w:tc>
          <w:tcPr>
            <w:tcW w:w="2267" w:type="dxa"/>
          </w:tcPr>
          <w:p w14:paraId="07E273C1" w14:textId="77777777" w:rsidR="002E0718" w:rsidRPr="005F0B98" w:rsidRDefault="002E0718" w:rsidP="00502183">
            <w:pPr>
              <w:pStyle w:val="TAL"/>
            </w:pPr>
            <w:r w:rsidRPr="005F0B98">
              <w:t>v4</w:t>
            </w:r>
          </w:p>
        </w:tc>
        <w:tc>
          <w:tcPr>
            <w:tcW w:w="1670" w:type="dxa"/>
          </w:tcPr>
          <w:p w14:paraId="157F77C0" w14:textId="77777777" w:rsidR="002E0718" w:rsidRPr="002B3813" w:rsidRDefault="002E0718" w:rsidP="00502183">
            <w:pPr>
              <w:pStyle w:val="TAL"/>
            </w:pPr>
          </w:p>
        </w:tc>
        <w:tc>
          <w:tcPr>
            <w:tcW w:w="1275" w:type="dxa"/>
          </w:tcPr>
          <w:p w14:paraId="5621C2E9" w14:textId="77777777" w:rsidR="002E0718" w:rsidRPr="002B3813" w:rsidRDefault="002E0718" w:rsidP="00502183">
            <w:pPr>
              <w:pStyle w:val="TAL"/>
            </w:pPr>
          </w:p>
        </w:tc>
      </w:tr>
      <w:tr w:rsidR="002E0718" w:rsidRPr="002B3813" w14:paraId="0D91E030" w14:textId="77777777" w:rsidTr="00502183">
        <w:tc>
          <w:tcPr>
            <w:tcW w:w="4535" w:type="dxa"/>
          </w:tcPr>
          <w:p w14:paraId="5F88F2FB" w14:textId="77777777" w:rsidR="002E0718" w:rsidRPr="005F0B98" w:rsidRDefault="002E0718" w:rsidP="00502183">
            <w:pPr>
              <w:pStyle w:val="TAL"/>
            </w:pPr>
            <w:r w:rsidRPr="005F0B98">
              <w:t xml:space="preserve">     </w:t>
            </w:r>
            <w:r>
              <w:t xml:space="preserve">    </w:t>
            </w:r>
            <w:r w:rsidRPr="005F0B98">
              <w:t xml:space="preserve">   npdcch-Offset-RA-r15</w:t>
            </w:r>
          </w:p>
        </w:tc>
        <w:tc>
          <w:tcPr>
            <w:tcW w:w="2267" w:type="dxa"/>
          </w:tcPr>
          <w:p w14:paraId="23DE787A" w14:textId="77777777" w:rsidR="002E0718" w:rsidRPr="005F0B98" w:rsidRDefault="002E0718" w:rsidP="00502183">
            <w:pPr>
              <w:pStyle w:val="TAL"/>
            </w:pPr>
            <w:r w:rsidRPr="005F0B98">
              <w:t>zero</w:t>
            </w:r>
          </w:p>
        </w:tc>
        <w:tc>
          <w:tcPr>
            <w:tcW w:w="1670" w:type="dxa"/>
          </w:tcPr>
          <w:p w14:paraId="28C0AC60" w14:textId="77777777" w:rsidR="002E0718" w:rsidRPr="002B3813" w:rsidRDefault="002E0718" w:rsidP="00502183">
            <w:pPr>
              <w:pStyle w:val="TAL"/>
            </w:pPr>
          </w:p>
        </w:tc>
        <w:tc>
          <w:tcPr>
            <w:tcW w:w="1275" w:type="dxa"/>
          </w:tcPr>
          <w:p w14:paraId="02A1A05E" w14:textId="77777777" w:rsidR="002E0718" w:rsidRPr="002B3813" w:rsidRDefault="002E0718" w:rsidP="00502183">
            <w:pPr>
              <w:pStyle w:val="TAL"/>
            </w:pPr>
          </w:p>
        </w:tc>
      </w:tr>
      <w:tr w:rsidR="002E0718" w:rsidRPr="002B3813" w14:paraId="51F1FE2B" w14:textId="77777777" w:rsidTr="00502183">
        <w:tc>
          <w:tcPr>
            <w:tcW w:w="4535" w:type="dxa"/>
          </w:tcPr>
          <w:p w14:paraId="30524118" w14:textId="77777777" w:rsidR="002E0718" w:rsidRPr="005F0B98" w:rsidRDefault="002E0718" w:rsidP="00502183">
            <w:pPr>
              <w:pStyle w:val="TAL"/>
            </w:pPr>
            <w:r w:rsidRPr="005F0B98">
              <w:t xml:space="preserve">     </w:t>
            </w:r>
            <w:r>
              <w:t xml:space="preserve">  </w:t>
            </w:r>
            <w:r w:rsidRPr="005F0B98">
              <w:t xml:space="preserve">  </w:t>
            </w:r>
            <w:r>
              <w:t xml:space="preserve">  </w:t>
            </w:r>
            <w:r w:rsidRPr="005F0B98">
              <w:t xml:space="preserve"> nprach-NumCBRA-StartSubcarriers-r15</w:t>
            </w:r>
          </w:p>
        </w:tc>
        <w:tc>
          <w:tcPr>
            <w:tcW w:w="2267" w:type="dxa"/>
          </w:tcPr>
          <w:p w14:paraId="5E981447" w14:textId="77777777" w:rsidR="002E0718" w:rsidRPr="005F0B98" w:rsidRDefault="002E0718" w:rsidP="00502183">
            <w:pPr>
              <w:pStyle w:val="TAL"/>
            </w:pPr>
            <w:r w:rsidRPr="005F0B98">
              <w:t>n</w:t>
            </w:r>
            <w:r>
              <w:t>24</w:t>
            </w:r>
          </w:p>
        </w:tc>
        <w:tc>
          <w:tcPr>
            <w:tcW w:w="1670" w:type="dxa"/>
          </w:tcPr>
          <w:p w14:paraId="0B4ECA7A" w14:textId="77777777" w:rsidR="002E0718" w:rsidRPr="002B3813" w:rsidRDefault="002E0718" w:rsidP="00502183">
            <w:pPr>
              <w:pStyle w:val="TAL"/>
            </w:pPr>
          </w:p>
        </w:tc>
        <w:tc>
          <w:tcPr>
            <w:tcW w:w="1275" w:type="dxa"/>
          </w:tcPr>
          <w:p w14:paraId="68BA6643" w14:textId="77777777" w:rsidR="002E0718" w:rsidRPr="002B3813" w:rsidRDefault="002E0718" w:rsidP="00502183">
            <w:pPr>
              <w:pStyle w:val="TAL"/>
            </w:pPr>
          </w:p>
        </w:tc>
      </w:tr>
      <w:tr w:rsidR="002E0718" w:rsidRPr="002B3813" w14:paraId="7160C29E" w14:textId="77777777" w:rsidTr="00502183">
        <w:tc>
          <w:tcPr>
            <w:tcW w:w="4535" w:type="dxa"/>
          </w:tcPr>
          <w:p w14:paraId="4BB08BB1" w14:textId="77777777" w:rsidR="002E0718" w:rsidRPr="005F0B98" w:rsidRDefault="002E0718" w:rsidP="00502183">
            <w:pPr>
              <w:pStyle w:val="TAL"/>
            </w:pPr>
            <w:r w:rsidRPr="005F0B98">
              <w:t xml:space="preserve"> </w:t>
            </w:r>
            <w:r>
              <w:t xml:space="preserve">  </w:t>
            </w:r>
            <w:r w:rsidRPr="005F0B98">
              <w:t xml:space="preserve">     </w:t>
            </w:r>
            <w:r>
              <w:t xml:space="preserve">  </w:t>
            </w:r>
            <w:r w:rsidRPr="005F0B98">
              <w:t xml:space="preserve">  </w:t>
            </w:r>
            <w:r w:rsidRPr="002C3D36">
              <w:t>npdcch-CarrierIndex-r15</w:t>
            </w:r>
          </w:p>
        </w:tc>
        <w:tc>
          <w:tcPr>
            <w:tcW w:w="2267" w:type="dxa"/>
          </w:tcPr>
          <w:p w14:paraId="4EEBD77F" w14:textId="77777777" w:rsidR="002E0718" w:rsidRPr="005F0B98" w:rsidRDefault="002E0718" w:rsidP="00502183">
            <w:pPr>
              <w:pStyle w:val="TAL"/>
            </w:pPr>
            <w:r>
              <w:rPr>
                <w:lang w:eastAsia="zh-CN"/>
              </w:rPr>
              <w:t>3</w:t>
            </w:r>
          </w:p>
        </w:tc>
        <w:tc>
          <w:tcPr>
            <w:tcW w:w="1670" w:type="dxa"/>
          </w:tcPr>
          <w:p w14:paraId="48B706F1" w14:textId="77777777" w:rsidR="002E0718" w:rsidRPr="002B3813" w:rsidRDefault="002E0718" w:rsidP="00502183">
            <w:pPr>
              <w:pStyle w:val="TAL"/>
            </w:pPr>
          </w:p>
        </w:tc>
        <w:tc>
          <w:tcPr>
            <w:tcW w:w="1275" w:type="dxa"/>
          </w:tcPr>
          <w:p w14:paraId="3092234B" w14:textId="77777777" w:rsidR="002E0718" w:rsidRPr="002B3813" w:rsidRDefault="002E0718" w:rsidP="00502183">
            <w:pPr>
              <w:pStyle w:val="TAL"/>
            </w:pPr>
          </w:p>
        </w:tc>
      </w:tr>
      <w:tr w:rsidR="002E0718" w:rsidRPr="002B3813" w14:paraId="52753AE3" w14:textId="77777777" w:rsidTr="00502183">
        <w:tc>
          <w:tcPr>
            <w:tcW w:w="4535" w:type="dxa"/>
          </w:tcPr>
          <w:p w14:paraId="28172774" w14:textId="77777777" w:rsidR="002E0718" w:rsidRPr="005F0B98" w:rsidRDefault="002E0718" w:rsidP="00502183">
            <w:pPr>
              <w:pStyle w:val="TAL"/>
            </w:pPr>
            <w:r>
              <w:t xml:space="preserve">          }</w:t>
            </w:r>
          </w:p>
        </w:tc>
        <w:tc>
          <w:tcPr>
            <w:tcW w:w="2267" w:type="dxa"/>
          </w:tcPr>
          <w:p w14:paraId="1B5150F4" w14:textId="77777777" w:rsidR="002E0718" w:rsidRDefault="002E0718" w:rsidP="00502183">
            <w:pPr>
              <w:pStyle w:val="TAL"/>
              <w:rPr>
                <w:lang w:eastAsia="zh-CN"/>
              </w:rPr>
            </w:pPr>
          </w:p>
        </w:tc>
        <w:tc>
          <w:tcPr>
            <w:tcW w:w="1670" w:type="dxa"/>
          </w:tcPr>
          <w:p w14:paraId="199B62E1" w14:textId="77777777" w:rsidR="002E0718" w:rsidRPr="002B3813" w:rsidRDefault="002E0718" w:rsidP="00502183">
            <w:pPr>
              <w:pStyle w:val="TAL"/>
            </w:pPr>
          </w:p>
        </w:tc>
        <w:tc>
          <w:tcPr>
            <w:tcW w:w="1275" w:type="dxa"/>
          </w:tcPr>
          <w:p w14:paraId="792D1B17" w14:textId="77777777" w:rsidR="002E0718" w:rsidRPr="002B3813" w:rsidRDefault="002E0718" w:rsidP="00502183">
            <w:pPr>
              <w:pStyle w:val="TAL"/>
            </w:pPr>
          </w:p>
        </w:tc>
      </w:tr>
      <w:tr w:rsidR="002E0718" w:rsidRPr="002B3813" w14:paraId="6C81EA3C" w14:textId="77777777" w:rsidTr="00502183">
        <w:tc>
          <w:tcPr>
            <w:tcW w:w="4535" w:type="dxa"/>
          </w:tcPr>
          <w:p w14:paraId="76610847" w14:textId="77777777" w:rsidR="002E0718" w:rsidRPr="005F0B98" w:rsidRDefault="002E0718" w:rsidP="00502183">
            <w:pPr>
              <w:pStyle w:val="TAL"/>
            </w:pPr>
            <w:r w:rsidRPr="005F0B98">
              <w:t xml:space="preserve">   </w:t>
            </w:r>
            <w:r>
              <w:t xml:space="preserve">  </w:t>
            </w:r>
            <w:r w:rsidRPr="005F0B98">
              <w:t xml:space="preserve">   </w:t>
            </w:r>
            <w:r>
              <w:rPr>
                <w:rFonts w:hint="eastAsia"/>
                <w:lang w:eastAsia="zh-CN"/>
              </w:rPr>
              <w:t>}</w:t>
            </w:r>
          </w:p>
        </w:tc>
        <w:tc>
          <w:tcPr>
            <w:tcW w:w="2267" w:type="dxa"/>
          </w:tcPr>
          <w:p w14:paraId="038788A1" w14:textId="77777777" w:rsidR="002E0718" w:rsidRPr="00300D74" w:rsidRDefault="002E0718" w:rsidP="00502183">
            <w:pPr>
              <w:pStyle w:val="TAL"/>
              <w:rPr>
                <w:lang w:eastAsia="zh-CN"/>
              </w:rPr>
            </w:pPr>
          </w:p>
        </w:tc>
        <w:tc>
          <w:tcPr>
            <w:tcW w:w="1670" w:type="dxa"/>
          </w:tcPr>
          <w:p w14:paraId="01912D48" w14:textId="77777777" w:rsidR="002E0718" w:rsidRPr="002B3813" w:rsidRDefault="002E0718" w:rsidP="00502183">
            <w:pPr>
              <w:pStyle w:val="TAL"/>
            </w:pPr>
          </w:p>
        </w:tc>
        <w:tc>
          <w:tcPr>
            <w:tcW w:w="1275" w:type="dxa"/>
          </w:tcPr>
          <w:p w14:paraId="3982DDC0" w14:textId="77777777" w:rsidR="002E0718" w:rsidRPr="002B3813" w:rsidRDefault="002E0718" w:rsidP="00502183">
            <w:pPr>
              <w:pStyle w:val="TAL"/>
            </w:pPr>
          </w:p>
        </w:tc>
      </w:tr>
      <w:tr w:rsidR="002E0718" w:rsidRPr="002B3813" w14:paraId="5847F479" w14:textId="77777777" w:rsidTr="00502183">
        <w:tc>
          <w:tcPr>
            <w:tcW w:w="4535" w:type="dxa"/>
          </w:tcPr>
          <w:p w14:paraId="4F040325" w14:textId="77777777" w:rsidR="002E0718" w:rsidRPr="005F0B98" w:rsidRDefault="002E0718" w:rsidP="00502183">
            <w:pPr>
              <w:pStyle w:val="TAL"/>
            </w:pPr>
            <w:r>
              <w:t xml:space="preserve">      }</w:t>
            </w:r>
          </w:p>
        </w:tc>
        <w:tc>
          <w:tcPr>
            <w:tcW w:w="2267" w:type="dxa"/>
          </w:tcPr>
          <w:p w14:paraId="67F98C50" w14:textId="77777777" w:rsidR="002E0718" w:rsidRPr="00300D74" w:rsidRDefault="002E0718" w:rsidP="00502183">
            <w:pPr>
              <w:pStyle w:val="TAL"/>
              <w:rPr>
                <w:lang w:eastAsia="zh-CN"/>
              </w:rPr>
            </w:pPr>
          </w:p>
        </w:tc>
        <w:tc>
          <w:tcPr>
            <w:tcW w:w="1670" w:type="dxa"/>
          </w:tcPr>
          <w:p w14:paraId="6B88CC26" w14:textId="77777777" w:rsidR="002E0718" w:rsidRPr="002B3813" w:rsidRDefault="002E0718" w:rsidP="00502183">
            <w:pPr>
              <w:pStyle w:val="TAL"/>
            </w:pPr>
          </w:p>
        </w:tc>
        <w:tc>
          <w:tcPr>
            <w:tcW w:w="1275" w:type="dxa"/>
          </w:tcPr>
          <w:p w14:paraId="7A0CCE01" w14:textId="77777777" w:rsidR="002E0718" w:rsidRPr="002B3813" w:rsidRDefault="002E0718" w:rsidP="00502183">
            <w:pPr>
              <w:pStyle w:val="TAL"/>
            </w:pPr>
          </w:p>
        </w:tc>
      </w:tr>
      <w:tr w:rsidR="002E0718" w:rsidRPr="002B3813" w14:paraId="6C85E0B7" w14:textId="77777777" w:rsidTr="00502183">
        <w:tc>
          <w:tcPr>
            <w:tcW w:w="4535" w:type="dxa"/>
          </w:tcPr>
          <w:p w14:paraId="5B7AA663" w14:textId="77777777" w:rsidR="002E0718" w:rsidRPr="005F0B98" w:rsidRDefault="002E0718" w:rsidP="00502183">
            <w:pPr>
              <w:pStyle w:val="TAL"/>
            </w:pPr>
            <w:r>
              <w:t xml:space="preserve">    </w:t>
            </w:r>
            <w:r>
              <w:rPr>
                <w:rFonts w:hint="eastAsia"/>
                <w:lang w:eastAsia="zh-CN"/>
              </w:rPr>
              <w:t>}</w:t>
            </w:r>
          </w:p>
        </w:tc>
        <w:tc>
          <w:tcPr>
            <w:tcW w:w="2267" w:type="dxa"/>
          </w:tcPr>
          <w:p w14:paraId="0B4E1B67" w14:textId="77777777" w:rsidR="002E0718" w:rsidRPr="00300D74" w:rsidRDefault="002E0718" w:rsidP="00502183">
            <w:pPr>
              <w:pStyle w:val="TAL"/>
              <w:rPr>
                <w:lang w:eastAsia="zh-CN"/>
              </w:rPr>
            </w:pPr>
          </w:p>
        </w:tc>
        <w:tc>
          <w:tcPr>
            <w:tcW w:w="1670" w:type="dxa"/>
          </w:tcPr>
          <w:p w14:paraId="4E7E066C" w14:textId="77777777" w:rsidR="002E0718" w:rsidRPr="002B3813" w:rsidRDefault="002E0718" w:rsidP="00502183">
            <w:pPr>
              <w:pStyle w:val="TAL"/>
            </w:pPr>
          </w:p>
        </w:tc>
        <w:tc>
          <w:tcPr>
            <w:tcW w:w="1275" w:type="dxa"/>
          </w:tcPr>
          <w:p w14:paraId="53C94C6D" w14:textId="77777777" w:rsidR="002E0718" w:rsidRPr="002B3813" w:rsidRDefault="002E0718" w:rsidP="00502183">
            <w:pPr>
              <w:pStyle w:val="TAL"/>
            </w:pPr>
          </w:p>
        </w:tc>
      </w:tr>
      <w:tr w:rsidR="002E0718" w:rsidRPr="002B3813" w14:paraId="24CA6587" w14:textId="77777777" w:rsidTr="00502183">
        <w:tc>
          <w:tcPr>
            <w:tcW w:w="4535" w:type="dxa"/>
          </w:tcPr>
          <w:p w14:paraId="670AB4A1" w14:textId="77777777" w:rsidR="002E0718" w:rsidRDefault="002E0718" w:rsidP="00502183">
            <w:pPr>
              <w:pStyle w:val="TAL"/>
            </w:pPr>
            <w:r>
              <w:t xml:space="preserve">  }</w:t>
            </w:r>
          </w:p>
        </w:tc>
        <w:tc>
          <w:tcPr>
            <w:tcW w:w="2267" w:type="dxa"/>
          </w:tcPr>
          <w:p w14:paraId="20C070E9" w14:textId="77777777" w:rsidR="002E0718" w:rsidRPr="00300D74" w:rsidRDefault="002E0718" w:rsidP="00502183">
            <w:pPr>
              <w:pStyle w:val="TAL"/>
              <w:rPr>
                <w:lang w:eastAsia="zh-CN"/>
              </w:rPr>
            </w:pPr>
          </w:p>
        </w:tc>
        <w:tc>
          <w:tcPr>
            <w:tcW w:w="1670" w:type="dxa"/>
          </w:tcPr>
          <w:p w14:paraId="11B86E1E" w14:textId="77777777" w:rsidR="002E0718" w:rsidRPr="002B3813" w:rsidRDefault="002E0718" w:rsidP="00502183">
            <w:pPr>
              <w:pStyle w:val="TAL"/>
            </w:pPr>
          </w:p>
        </w:tc>
        <w:tc>
          <w:tcPr>
            <w:tcW w:w="1275" w:type="dxa"/>
          </w:tcPr>
          <w:p w14:paraId="6B6535B6" w14:textId="77777777" w:rsidR="002E0718" w:rsidRPr="002B3813" w:rsidRDefault="002E0718" w:rsidP="00502183">
            <w:pPr>
              <w:pStyle w:val="TAL"/>
            </w:pPr>
          </w:p>
        </w:tc>
      </w:tr>
      <w:tr w:rsidR="002E0718" w:rsidRPr="002B3813" w14:paraId="67CF951D" w14:textId="77777777" w:rsidTr="00502183">
        <w:tc>
          <w:tcPr>
            <w:tcW w:w="4535" w:type="dxa"/>
          </w:tcPr>
          <w:p w14:paraId="03A5C0CA" w14:textId="77777777" w:rsidR="002E0718" w:rsidRDefault="002E0718" w:rsidP="00502183">
            <w:pPr>
              <w:pStyle w:val="TAL"/>
            </w:pPr>
            <w:r>
              <w:t>}</w:t>
            </w:r>
          </w:p>
        </w:tc>
        <w:tc>
          <w:tcPr>
            <w:tcW w:w="2267" w:type="dxa"/>
          </w:tcPr>
          <w:p w14:paraId="08E1C992" w14:textId="77777777" w:rsidR="002E0718" w:rsidRPr="00300D74" w:rsidRDefault="002E0718" w:rsidP="00502183">
            <w:pPr>
              <w:pStyle w:val="TAL"/>
              <w:rPr>
                <w:lang w:eastAsia="zh-CN"/>
              </w:rPr>
            </w:pPr>
          </w:p>
        </w:tc>
        <w:tc>
          <w:tcPr>
            <w:tcW w:w="1670" w:type="dxa"/>
          </w:tcPr>
          <w:p w14:paraId="58FEA4C1" w14:textId="77777777" w:rsidR="002E0718" w:rsidRPr="002B3813" w:rsidRDefault="002E0718" w:rsidP="00502183">
            <w:pPr>
              <w:pStyle w:val="TAL"/>
            </w:pPr>
          </w:p>
        </w:tc>
        <w:tc>
          <w:tcPr>
            <w:tcW w:w="1275" w:type="dxa"/>
          </w:tcPr>
          <w:p w14:paraId="3C035B3A" w14:textId="77777777" w:rsidR="002E0718" w:rsidRPr="002B3813" w:rsidRDefault="002E0718" w:rsidP="00502183">
            <w:pPr>
              <w:pStyle w:val="TAL"/>
            </w:pPr>
          </w:p>
        </w:tc>
      </w:tr>
    </w:tbl>
    <w:p w14:paraId="68C9CD36" w14:textId="6E2F1083"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E81C41" w14:textId="77777777" w:rsidR="004A5B26" w:rsidRDefault="004A5B26">
      <w:r>
        <w:separator/>
      </w:r>
    </w:p>
  </w:endnote>
  <w:endnote w:type="continuationSeparator" w:id="0">
    <w:p w14:paraId="5F1F1757" w14:textId="77777777" w:rsidR="004A5B26" w:rsidRDefault="004A5B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250B79" w14:textId="77777777" w:rsidR="004A5B26" w:rsidRDefault="004A5B26">
      <w:r>
        <w:separator/>
      </w:r>
    </w:p>
  </w:footnote>
  <w:footnote w:type="continuationSeparator" w:id="0">
    <w:p w14:paraId="58EF37CB" w14:textId="77777777" w:rsidR="004A5B26" w:rsidRDefault="004A5B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26D90" w:rsidRDefault="00B26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26D90" w:rsidRDefault="00B26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26D90" w:rsidRDefault="00B26D9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26D90" w:rsidRDefault="00B26D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E500D680"/>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03B56BB9"/>
    <w:multiLevelType w:val="hybridMultilevel"/>
    <w:tmpl w:val="AB2E9384"/>
    <w:lvl w:ilvl="0" w:tplc="50B6D0FA">
      <w:start w:val="6"/>
      <w:numFmt w:val="bullet"/>
      <w:lvlText w:val="-"/>
      <w:lvlJc w:val="left"/>
      <w:pPr>
        <w:tabs>
          <w:tab w:val="num" w:pos="644"/>
        </w:tabs>
        <w:ind w:left="644" w:hanging="360"/>
      </w:pPr>
      <w:rPr>
        <w:rFonts w:ascii="Times New Roman" w:eastAsia="Times New Roman" w:hAnsi="Times New Roman" w:cs="Times New Roman" w:hint="default"/>
      </w:rPr>
    </w:lvl>
    <w:lvl w:ilvl="1" w:tplc="92068CF8" w:tentative="1">
      <w:start w:val="1"/>
      <w:numFmt w:val="bullet"/>
      <w:lvlText w:val="o"/>
      <w:lvlJc w:val="left"/>
      <w:pPr>
        <w:tabs>
          <w:tab w:val="num" w:pos="1364"/>
        </w:tabs>
        <w:ind w:left="1364" w:hanging="360"/>
      </w:pPr>
      <w:rPr>
        <w:rFonts w:ascii="Courier New" w:hAnsi="Courier New" w:cs="Courier New" w:hint="default"/>
      </w:rPr>
    </w:lvl>
    <w:lvl w:ilvl="2" w:tplc="9ED6EA2A" w:tentative="1">
      <w:start w:val="1"/>
      <w:numFmt w:val="bullet"/>
      <w:lvlText w:val=""/>
      <w:lvlJc w:val="left"/>
      <w:pPr>
        <w:tabs>
          <w:tab w:val="num" w:pos="2084"/>
        </w:tabs>
        <w:ind w:left="2084" w:hanging="360"/>
      </w:pPr>
      <w:rPr>
        <w:rFonts w:ascii="Wingdings" w:hAnsi="Wingdings" w:hint="default"/>
      </w:rPr>
    </w:lvl>
    <w:lvl w:ilvl="3" w:tplc="107000FE" w:tentative="1">
      <w:start w:val="1"/>
      <w:numFmt w:val="bullet"/>
      <w:lvlText w:val=""/>
      <w:lvlJc w:val="left"/>
      <w:pPr>
        <w:tabs>
          <w:tab w:val="num" w:pos="2804"/>
        </w:tabs>
        <w:ind w:left="2804" w:hanging="360"/>
      </w:pPr>
      <w:rPr>
        <w:rFonts w:ascii="Symbol" w:hAnsi="Symbol" w:hint="default"/>
      </w:rPr>
    </w:lvl>
    <w:lvl w:ilvl="4" w:tplc="56824F86" w:tentative="1">
      <w:start w:val="1"/>
      <w:numFmt w:val="bullet"/>
      <w:lvlText w:val="o"/>
      <w:lvlJc w:val="left"/>
      <w:pPr>
        <w:tabs>
          <w:tab w:val="num" w:pos="3524"/>
        </w:tabs>
        <w:ind w:left="3524" w:hanging="360"/>
      </w:pPr>
      <w:rPr>
        <w:rFonts w:ascii="Courier New" w:hAnsi="Courier New" w:cs="Courier New" w:hint="default"/>
      </w:rPr>
    </w:lvl>
    <w:lvl w:ilvl="5" w:tplc="5582B8FC" w:tentative="1">
      <w:start w:val="1"/>
      <w:numFmt w:val="bullet"/>
      <w:lvlText w:val=""/>
      <w:lvlJc w:val="left"/>
      <w:pPr>
        <w:tabs>
          <w:tab w:val="num" w:pos="4244"/>
        </w:tabs>
        <w:ind w:left="4244" w:hanging="360"/>
      </w:pPr>
      <w:rPr>
        <w:rFonts w:ascii="Wingdings" w:hAnsi="Wingdings" w:hint="default"/>
      </w:rPr>
    </w:lvl>
    <w:lvl w:ilvl="6" w:tplc="4322D722" w:tentative="1">
      <w:start w:val="1"/>
      <w:numFmt w:val="bullet"/>
      <w:lvlText w:val=""/>
      <w:lvlJc w:val="left"/>
      <w:pPr>
        <w:tabs>
          <w:tab w:val="num" w:pos="4964"/>
        </w:tabs>
        <w:ind w:left="4964" w:hanging="360"/>
      </w:pPr>
      <w:rPr>
        <w:rFonts w:ascii="Symbol" w:hAnsi="Symbol" w:hint="default"/>
      </w:rPr>
    </w:lvl>
    <w:lvl w:ilvl="7" w:tplc="AC8C0336" w:tentative="1">
      <w:start w:val="1"/>
      <w:numFmt w:val="bullet"/>
      <w:lvlText w:val="o"/>
      <w:lvlJc w:val="left"/>
      <w:pPr>
        <w:tabs>
          <w:tab w:val="num" w:pos="5684"/>
        </w:tabs>
        <w:ind w:left="5684" w:hanging="360"/>
      </w:pPr>
      <w:rPr>
        <w:rFonts w:ascii="Courier New" w:hAnsi="Courier New" w:cs="Courier New" w:hint="default"/>
      </w:rPr>
    </w:lvl>
    <w:lvl w:ilvl="8" w:tplc="90D6DB82"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50C4E8E"/>
    <w:multiLevelType w:val="hybridMultilevel"/>
    <w:tmpl w:val="4E8016E0"/>
    <w:lvl w:ilvl="0" w:tplc="1ED8BA9E">
      <w:start w:val="1"/>
      <w:numFmt w:val="lowerLetter"/>
      <w:lvlText w:val="%1)"/>
      <w:lvlJc w:val="left"/>
      <w:pPr>
        <w:ind w:left="644" w:hanging="360"/>
      </w:pPr>
      <w:rPr>
        <w:rFonts w:hint="default"/>
      </w:rPr>
    </w:lvl>
    <w:lvl w:ilvl="1" w:tplc="CFEC430C" w:tentative="1">
      <w:start w:val="1"/>
      <w:numFmt w:val="lowerLetter"/>
      <w:lvlText w:val="%2."/>
      <w:lvlJc w:val="left"/>
      <w:pPr>
        <w:ind w:left="1364" w:hanging="360"/>
      </w:pPr>
    </w:lvl>
    <w:lvl w:ilvl="2" w:tplc="81A62226" w:tentative="1">
      <w:start w:val="1"/>
      <w:numFmt w:val="lowerRoman"/>
      <w:lvlText w:val="%3."/>
      <w:lvlJc w:val="right"/>
      <w:pPr>
        <w:ind w:left="2084" w:hanging="180"/>
      </w:pPr>
    </w:lvl>
    <w:lvl w:ilvl="3" w:tplc="4EAC9B20" w:tentative="1">
      <w:start w:val="1"/>
      <w:numFmt w:val="decimal"/>
      <w:lvlText w:val="%4."/>
      <w:lvlJc w:val="left"/>
      <w:pPr>
        <w:ind w:left="2804" w:hanging="360"/>
      </w:pPr>
    </w:lvl>
    <w:lvl w:ilvl="4" w:tplc="C9E84DA8" w:tentative="1">
      <w:start w:val="1"/>
      <w:numFmt w:val="lowerLetter"/>
      <w:lvlText w:val="%5."/>
      <w:lvlJc w:val="left"/>
      <w:pPr>
        <w:ind w:left="3524" w:hanging="360"/>
      </w:pPr>
    </w:lvl>
    <w:lvl w:ilvl="5" w:tplc="8760D54C" w:tentative="1">
      <w:start w:val="1"/>
      <w:numFmt w:val="lowerRoman"/>
      <w:lvlText w:val="%6."/>
      <w:lvlJc w:val="right"/>
      <w:pPr>
        <w:ind w:left="4244" w:hanging="180"/>
      </w:pPr>
    </w:lvl>
    <w:lvl w:ilvl="6" w:tplc="6D56180E" w:tentative="1">
      <w:start w:val="1"/>
      <w:numFmt w:val="decimal"/>
      <w:lvlText w:val="%7."/>
      <w:lvlJc w:val="left"/>
      <w:pPr>
        <w:ind w:left="4964" w:hanging="360"/>
      </w:pPr>
    </w:lvl>
    <w:lvl w:ilvl="7" w:tplc="38C8D48E" w:tentative="1">
      <w:start w:val="1"/>
      <w:numFmt w:val="lowerLetter"/>
      <w:lvlText w:val="%8."/>
      <w:lvlJc w:val="left"/>
      <w:pPr>
        <w:ind w:left="5684" w:hanging="360"/>
      </w:pPr>
    </w:lvl>
    <w:lvl w:ilvl="8" w:tplc="D79042FA" w:tentative="1">
      <w:start w:val="1"/>
      <w:numFmt w:val="lowerRoman"/>
      <w:lvlText w:val="%9."/>
      <w:lvlJc w:val="right"/>
      <w:pPr>
        <w:ind w:left="6404"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E3D50BB"/>
    <w:multiLevelType w:val="hybridMultilevel"/>
    <w:tmpl w:val="D31A4D66"/>
    <w:lvl w:ilvl="0" w:tplc="1696CB58">
      <w:start w:val="22"/>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6C25E53"/>
    <w:multiLevelType w:val="hybridMultilevel"/>
    <w:tmpl w:val="9C446254"/>
    <w:lvl w:ilvl="0" w:tplc="027CC160">
      <w:start w:val="1"/>
      <w:numFmt w:val="bullet"/>
      <w:lvlText w:val="−"/>
      <w:lvlJc w:val="left"/>
      <w:pPr>
        <w:tabs>
          <w:tab w:val="num" w:pos="576"/>
        </w:tabs>
        <w:ind w:left="576" w:hanging="288"/>
      </w:pPr>
      <w:rPr>
        <w:rFonts w:ascii="Arial" w:hAnsi="Arial" w:hint="default"/>
      </w:rPr>
    </w:lvl>
    <w:lvl w:ilvl="1" w:tplc="25CC74A0">
      <w:start w:val="1"/>
      <w:numFmt w:val="bullet"/>
      <w:lvlText w:val="o"/>
      <w:lvlJc w:val="left"/>
      <w:pPr>
        <w:tabs>
          <w:tab w:val="num" w:pos="1440"/>
        </w:tabs>
        <w:ind w:left="1440" w:hanging="360"/>
      </w:pPr>
      <w:rPr>
        <w:rFonts w:ascii="Courier New" w:hAnsi="Courier New" w:cs="Courier New" w:hint="default"/>
      </w:rPr>
    </w:lvl>
    <w:lvl w:ilvl="2" w:tplc="8618E04A">
      <w:start w:val="1"/>
      <w:numFmt w:val="bullet"/>
      <w:lvlText w:val=""/>
      <w:lvlJc w:val="left"/>
      <w:pPr>
        <w:tabs>
          <w:tab w:val="num" w:pos="2160"/>
        </w:tabs>
        <w:ind w:left="2160" w:hanging="360"/>
      </w:pPr>
      <w:rPr>
        <w:rFonts w:ascii="Wingdings" w:hAnsi="Wingdings" w:hint="default"/>
      </w:rPr>
    </w:lvl>
    <w:lvl w:ilvl="3" w:tplc="F78E9D68">
      <w:start w:val="1"/>
      <w:numFmt w:val="bullet"/>
      <w:lvlText w:val=""/>
      <w:lvlJc w:val="left"/>
      <w:pPr>
        <w:tabs>
          <w:tab w:val="num" w:pos="2880"/>
        </w:tabs>
        <w:ind w:left="2880" w:hanging="360"/>
      </w:pPr>
      <w:rPr>
        <w:rFonts w:ascii="Symbol" w:hAnsi="Symbol" w:hint="default"/>
      </w:rPr>
    </w:lvl>
    <w:lvl w:ilvl="4" w:tplc="2906361E">
      <w:start w:val="1"/>
      <w:numFmt w:val="bullet"/>
      <w:lvlText w:val="o"/>
      <w:lvlJc w:val="left"/>
      <w:pPr>
        <w:tabs>
          <w:tab w:val="num" w:pos="3600"/>
        </w:tabs>
        <w:ind w:left="3600" w:hanging="360"/>
      </w:pPr>
      <w:rPr>
        <w:rFonts w:ascii="Courier New" w:hAnsi="Courier New" w:cs="Courier New" w:hint="default"/>
      </w:rPr>
    </w:lvl>
    <w:lvl w:ilvl="5" w:tplc="75E2BF26" w:tentative="1">
      <w:start w:val="1"/>
      <w:numFmt w:val="bullet"/>
      <w:lvlText w:val=""/>
      <w:lvlJc w:val="left"/>
      <w:pPr>
        <w:tabs>
          <w:tab w:val="num" w:pos="4320"/>
        </w:tabs>
        <w:ind w:left="4320" w:hanging="360"/>
      </w:pPr>
      <w:rPr>
        <w:rFonts w:ascii="Wingdings" w:hAnsi="Wingdings" w:hint="default"/>
      </w:rPr>
    </w:lvl>
    <w:lvl w:ilvl="6" w:tplc="8C200FBC" w:tentative="1">
      <w:start w:val="1"/>
      <w:numFmt w:val="bullet"/>
      <w:lvlText w:val=""/>
      <w:lvlJc w:val="left"/>
      <w:pPr>
        <w:tabs>
          <w:tab w:val="num" w:pos="5040"/>
        </w:tabs>
        <w:ind w:left="5040" w:hanging="360"/>
      </w:pPr>
      <w:rPr>
        <w:rFonts w:ascii="Symbol" w:hAnsi="Symbol" w:hint="default"/>
      </w:rPr>
    </w:lvl>
    <w:lvl w:ilvl="7" w:tplc="F278677A" w:tentative="1">
      <w:start w:val="1"/>
      <w:numFmt w:val="bullet"/>
      <w:lvlText w:val="o"/>
      <w:lvlJc w:val="left"/>
      <w:pPr>
        <w:tabs>
          <w:tab w:val="num" w:pos="5760"/>
        </w:tabs>
        <w:ind w:left="5760" w:hanging="360"/>
      </w:pPr>
      <w:rPr>
        <w:rFonts w:ascii="Courier New" w:hAnsi="Courier New" w:cs="Courier New" w:hint="default"/>
      </w:rPr>
    </w:lvl>
    <w:lvl w:ilvl="8" w:tplc="21623520"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80A276B"/>
    <w:multiLevelType w:val="hybridMultilevel"/>
    <w:tmpl w:val="DA8A9758"/>
    <w:lvl w:ilvl="0" w:tplc="63A6372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389602AE"/>
    <w:multiLevelType w:val="hybridMultilevel"/>
    <w:tmpl w:val="F7182054"/>
    <w:lvl w:ilvl="0" w:tplc="10E2EA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D7A3D60"/>
    <w:multiLevelType w:val="hybridMultilevel"/>
    <w:tmpl w:val="1264E64C"/>
    <w:lvl w:ilvl="0" w:tplc="0809000F">
      <w:start w:val="9"/>
      <w:numFmt w:val="bullet"/>
      <w:pStyle w:val="BL"/>
      <w:lvlText w:val="-"/>
      <w:lvlJc w:val="left"/>
      <w:pPr>
        <w:ind w:left="644" w:hanging="360"/>
      </w:pPr>
      <w:rPr>
        <w:rFonts w:ascii="Times New Roman" w:eastAsia="Times New Roman" w:hAnsi="Times New Roman" w:cs="Times New Roman" w:hint="default"/>
      </w:rPr>
    </w:lvl>
    <w:lvl w:ilvl="1" w:tplc="08090019" w:tentative="1">
      <w:start w:val="1"/>
      <w:numFmt w:val="bullet"/>
      <w:lvlText w:val="o"/>
      <w:lvlJc w:val="left"/>
      <w:pPr>
        <w:ind w:left="1364" w:hanging="360"/>
      </w:pPr>
      <w:rPr>
        <w:rFonts w:ascii="Courier New" w:hAnsi="Courier New" w:cs="Courier New" w:hint="default"/>
      </w:rPr>
    </w:lvl>
    <w:lvl w:ilvl="2" w:tplc="0809001B" w:tentative="1">
      <w:start w:val="1"/>
      <w:numFmt w:val="bullet"/>
      <w:lvlText w:val=""/>
      <w:lvlJc w:val="left"/>
      <w:pPr>
        <w:ind w:left="2084" w:hanging="360"/>
      </w:pPr>
      <w:rPr>
        <w:rFonts w:ascii="Wingdings" w:hAnsi="Wingdings" w:hint="default"/>
      </w:rPr>
    </w:lvl>
    <w:lvl w:ilvl="3" w:tplc="0809000F" w:tentative="1">
      <w:start w:val="1"/>
      <w:numFmt w:val="bullet"/>
      <w:lvlText w:val=""/>
      <w:lvlJc w:val="left"/>
      <w:pPr>
        <w:ind w:left="2804" w:hanging="360"/>
      </w:pPr>
      <w:rPr>
        <w:rFonts w:ascii="Symbol" w:hAnsi="Symbol" w:hint="default"/>
      </w:rPr>
    </w:lvl>
    <w:lvl w:ilvl="4" w:tplc="08090019" w:tentative="1">
      <w:start w:val="1"/>
      <w:numFmt w:val="bullet"/>
      <w:lvlText w:val="o"/>
      <w:lvlJc w:val="left"/>
      <w:pPr>
        <w:ind w:left="3524" w:hanging="360"/>
      </w:pPr>
      <w:rPr>
        <w:rFonts w:ascii="Courier New" w:hAnsi="Courier New" w:cs="Courier New" w:hint="default"/>
      </w:rPr>
    </w:lvl>
    <w:lvl w:ilvl="5" w:tplc="0809001B" w:tentative="1">
      <w:start w:val="1"/>
      <w:numFmt w:val="bullet"/>
      <w:lvlText w:val=""/>
      <w:lvlJc w:val="left"/>
      <w:pPr>
        <w:ind w:left="4244" w:hanging="360"/>
      </w:pPr>
      <w:rPr>
        <w:rFonts w:ascii="Wingdings" w:hAnsi="Wingdings" w:hint="default"/>
      </w:rPr>
    </w:lvl>
    <w:lvl w:ilvl="6" w:tplc="0809000F" w:tentative="1">
      <w:start w:val="1"/>
      <w:numFmt w:val="bullet"/>
      <w:lvlText w:val=""/>
      <w:lvlJc w:val="left"/>
      <w:pPr>
        <w:ind w:left="4964" w:hanging="360"/>
      </w:pPr>
      <w:rPr>
        <w:rFonts w:ascii="Symbol" w:hAnsi="Symbol" w:hint="default"/>
      </w:rPr>
    </w:lvl>
    <w:lvl w:ilvl="7" w:tplc="08090019" w:tentative="1">
      <w:start w:val="1"/>
      <w:numFmt w:val="bullet"/>
      <w:lvlText w:val="o"/>
      <w:lvlJc w:val="left"/>
      <w:pPr>
        <w:ind w:left="5684" w:hanging="360"/>
      </w:pPr>
      <w:rPr>
        <w:rFonts w:ascii="Courier New" w:hAnsi="Courier New" w:cs="Courier New" w:hint="default"/>
      </w:rPr>
    </w:lvl>
    <w:lvl w:ilvl="8" w:tplc="0809001B" w:tentative="1">
      <w:start w:val="1"/>
      <w:numFmt w:val="bullet"/>
      <w:lvlText w:val=""/>
      <w:lvlJc w:val="left"/>
      <w:pPr>
        <w:ind w:left="6404"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4B51B61"/>
    <w:multiLevelType w:val="hybridMultilevel"/>
    <w:tmpl w:val="40043F54"/>
    <w:lvl w:ilvl="0" w:tplc="7AFED5B8">
      <w:start w:val="6"/>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2EB3A82"/>
    <w:multiLevelType w:val="hybridMultilevel"/>
    <w:tmpl w:val="A2D8D9A4"/>
    <w:lvl w:ilvl="0" w:tplc="CDC0BCE0">
      <w:numFmt w:val="bullet"/>
      <w:lvlText w:val="-"/>
      <w:lvlJc w:val="left"/>
      <w:pPr>
        <w:ind w:left="720" w:hanging="360"/>
      </w:pPr>
      <w:rPr>
        <w:rFonts w:ascii="Calibri" w:eastAsia="SimSun" w:hAnsi="Calibri" w:cs="Times New Roman" w:hint="default"/>
      </w:rPr>
    </w:lvl>
    <w:lvl w:ilvl="1" w:tplc="528E7718" w:tentative="1">
      <w:start w:val="1"/>
      <w:numFmt w:val="bullet"/>
      <w:lvlText w:val="o"/>
      <w:lvlJc w:val="left"/>
      <w:pPr>
        <w:ind w:left="1440" w:hanging="360"/>
      </w:pPr>
      <w:rPr>
        <w:rFonts w:ascii="Courier New" w:hAnsi="Courier New" w:cs="Courier New" w:hint="default"/>
      </w:rPr>
    </w:lvl>
    <w:lvl w:ilvl="2" w:tplc="722A3BFC" w:tentative="1">
      <w:start w:val="1"/>
      <w:numFmt w:val="bullet"/>
      <w:lvlText w:val=""/>
      <w:lvlJc w:val="left"/>
      <w:pPr>
        <w:ind w:left="2160" w:hanging="360"/>
      </w:pPr>
      <w:rPr>
        <w:rFonts w:ascii="Wingdings" w:hAnsi="Wingdings" w:hint="default"/>
      </w:rPr>
    </w:lvl>
    <w:lvl w:ilvl="3" w:tplc="9AF2BF3A" w:tentative="1">
      <w:start w:val="1"/>
      <w:numFmt w:val="bullet"/>
      <w:lvlText w:val=""/>
      <w:lvlJc w:val="left"/>
      <w:pPr>
        <w:ind w:left="2880" w:hanging="360"/>
      </w:pPr>
      <w:rPr>
        <w:rFonts w:ascii="Symbol" w:hAnsi="Symbol" w:hint="default"/>
      </w:rPr>
    </w:lvl>
    <w:lvl w:ilvl="4" w:tplc="863E9326" w:tentative="1">
      <w:start w:val="1"/>
      <w:numFmt w:val="bullet"/>
      <w:lvlText w:val="o"/>
      <w:lvlJc w:val="left"/>
      <w:pPr>
        <w:ind w:left="3600" w:hanging="360"/>
      </w:pPr>
      <w:rPr>
        <w:rFonts w:ascii="Courier New" w:hAnsi="Courier New" w:cs="Courier New" w:hint="default"/>
      </w:rPr>
    </w:lvl>
    <w:lvl w:ilvl="5" w:tplc="95C06A84" w:tentative="1">
      <w:start w:val="1"/>
      <w:numFmt w:val="bullet"/>
      <w:lvlText w:val=""/>
      <w:lvlJc w:val="left"/>
      <w:pPr>
        <w:ind w:left="4320" w:hanging="360"/>
      </w:pPr>
      <w:rPr>
        <w:rFonts w:ascii="Wingdings" w:hAnsi="Wingdings" w:hint="default"/>
      </w:rPr>
    </w:lvl>
    <w:lvl w:ilvl="6" w:tplc="CFDA5374" w:tentative="1">
      <w:start w:val="1"/>
      <w:numFmt w:val="bullet"/>
      <w:lvlText w:val=""/>
      <w:lvlJc w:val="left"/>
      <w:pPr>
        <w:ind w:left="5040" w:hanging="360"/>
      </w:pPr>
      <w:rPr>
        <w:rFonts w:ascii="Symbol" w:hAnsi="Symbol" w:hint="default"/>
      </w:rPr>
    </w:lvl>
    <w:lvl w:ilvl="7" w:tplc="159EB26C" w:tentative="1">
      <w:start w:val="1"/>
      <w:numFmt w:val="bullet"/>
      <w:lvlText w:val="o"/>
      <w:lvlJc w:val="left"/>
      <w:pPr>
        <w:ind w:left="5760" w:hanging="360"/>
      </w:pPr>
      <w:rPr>
        <w:rFonts w:ascii="Courier New" w:hAnsi="Courier New" w:cs="Courier New" w:hint="default"/>
      </w:rPr>
    </w:lvl>
    <w:lvl w:ilvl="8" w:tplc="5A2CD89A" w:tentative="1">
      <w:start w:val="1"/>
      <w:numFmt w:val="bullet"/>
      <w:lvlText w:val=""/>
      <w:lvlJc w:val="left"/>
      <w:pPr>
        <w:ind w:left="6480" w:hanging="360"/>
      </w:pPr>
      <w:rPr>
        <w:rFonts w:ascii="Wingdings" w:hAnsi="Wingdings" w:hint="default"/>
      </w:rPr>
    </w:lvl>
  </w:abstractNum>
  <w:abstractNum w:abstractNumId="18" w15:restartNumberingAfterBreak="0">
    <w:nsid w:val="52FA7C81"/>
    <w:multiLevelType w:val="hybridMultilevel"/>
    <w:tmpl w:val="3AE257BC"/>
    <w:lvl w:ilvl="0" w:tplc="2AF2CF3E">
      <w:start w:val="1"/>
      <w:numFmt w:val="decimal"/>
      <w:lvlText w:val="%1&gt;"/>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53EE1A21"/>
    <w:multiLevelType w:val="hybridMultilevel"/>
    <w:tmpl w:val="7294F36C"/>
    <w:lvl w:ilvl="0" w:tplc="F8547B66">
      <w:start w:val="23"/>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57C02C6B"/>
    <w:multiLevelType w:val="hybridMultilevel"/>
    <w:tmpl w:val="6F7C47C0"/>
    <w:lvl w:ilvl="0" w:tplc="32F06A8A">
      <w:start w:val="3"/>
      <w:numFmt w:val="bullet"/>
      <w:pStyle w:val="BN"/>
      <w:lvlText w:val="-"/>
      <w:lvlJc w:val="left"/>
      <w:pPr>
        <w:ind w:left="644" w:hanging="360"/>
      </w:pPr>
      <w:rPr>
        <w:rFonts w:ascii="Times New Roman" w:eastAsia="MS Mincho" w:hAnsi="Times New Roman" w:cs="Times New Roman" w:hint="default"/>
      </w:rPr>
    </w:lvl>
    <w:lvl w:ilvl="1" w:tplc="C950A410" w:tentative="1">
      <w:start w:val="1"/>
      <w:numFmt w:val="bullet"/>
      <w:lvlText w:val=""/>
      <w:lvlJc w:val="left"/>
      <w:pPr>
        <w:ind w:left="1124" w:hanging="420"/>
      </w:pPr>
      <w:rPr>
        <w:rFonts w:ascii="Wingdings" w:hAnsi="Wingdings" w:hint="default"/>
      </w:rPr>
    </w:lvl>
    <w:lvl w:ilvl="2" w:tplc="854C186A" w:tentative="1">
      <w:start w:val="1"/>
      <w:numFmt w:val="bullet"/>
      <w:lvlText w:val=""/>
      <w:lvlJc w:val="left"/>
      <w:pPr>
        <w:ind w:left="1544" w:hanging="420"/>
      </w:pPr>
      <w:rPr>
        <w:rFonts w:ascii="Wingdings" w:hAnsi="Wingdings" w:hint="default"/>
      </w:rPr>
    </w:lvl>
    <w:lvl w:ilvl="3" w:tplc="181AEB18" w:tentative="1">
      <w:start w:val="1"/>
      <w:numFmt w:val="bullet"/>
      <w:lvlText w:val=""/>
      <w:lvlJc w:val="left"/>
      <w:pPr>
        <w:ind w:left="1964" w:hanging="420"/>
      </w:pPr>
      <w:rPr>
        <w:rFonts w:ascii="Wingdings" w:hAnsi="Wingdings" w:hint="default"/>
      </w:rPr>
    </w:lvl>
    <w:lvl w:ilvl="4" w:tplc="7A882BA8" w:tentative="1">
      <w:start w:val="1"/>
      <w:numFmt w:val="bullet"/>
      <w:lvlText w:val=""/>
      <w:lvlJc w:val="left"/>
      <w:pPr>
        <w:ind w:left="2384" w:hanging="420"/>
      </w:pPr>
      <w:rPr>
        <w:rFonts w:ascii="Wingdings" w:hAnsi="Wingdings" w:hint="default"/>
      </w:rPr>
    </w:lvl>
    <w:lvl w:ilvl="5" w:tplc="41944876" w:tentative="1">
      <w:start w:val="1"/>
      <w:numFmt w:val="bullet"/>
      <w:lvlText w:val=""/>
      <w:lvlJc w:val="left"/>
      <w:pPr>
        <w:ind w:left="2804" w:hanging="420"/>
      </w:pPr>
      <w:rPr>
        <w:rFonts w:ascii="Wingdings" w:hAnsi="Wingdings" w:hint="default"/>
      </w:rPr>
    </w:lvl>
    <w:lvl w:ilvl="6" w:tplc="38A476C8" w:tentative="1">
      <w:start w:val="1"/>
      <w:numFmt w:val="bullet"/>
      <w:lvlText w:val=""/>
      <w:lvlJc w:val="left"/>
      <w:pPr>
        <w:ind w:left="3224" w:hanging="420"/>
      </w:pPr>
      <w:rPr>
        <w:rFonts w:ascii="Wingdings" w:hAnsi="Wingdings" w:hint="default"/>
      </w:rPr>
    </w:lvl>
    <w:lvl w:ilvl="7" w:tplc="33DA9F40" w:tentative="1">
      <w:start w:val="1"/>
      <w:numFmt w:val="bullet"/>
      <w:lvlText w:val=""/>
      <w:lvlJc w:val="left"/>
      <w:pPr>
        <w:ind w:left="3644" w:hanging="420"/>
      </w:pPr>
      <w:rPr>
        <w:rFonts w:ascii="Wingdings" w:hAnsi="Wingdings" w:hint="default"/>
      </w:rPr>
    </w:lvl>
    <w:lvl w:ilvl="8" w:tplc="F9863A34" w:tentative="1">
      <w:start w:val="1"/>
      <w:numFmt w:val="bullet"/>
      <w:lvlText w:val=""/>
      <w:lvlJc w:val="left"/>
      <w:pPr>
        <w:ind w:left="4064" w:hanging="420"/>
      </w:pPr>
      <w:rPr>
        <w:rFonts w:ascii="Wingdings" w:hAnsi="Wingdings" w:hint="default"/>
      </w:rPr>
    </w:lvl>
  </w:abstractNum>
  <w:abstractNum w:abstractNumId="21" w15:restartNumberingAfterBreak="0">
    <w:nsid w:val="5C16053F"/>
    <w:multiLevelType w:val="hybridMultilevel"/>
    <w:tmpl w:val="451E15B8"/>
    <w:lvl w:ilvl="0" w:tplc="D0A04360">
      <w:start w:val="2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340F"/>
    <w:multiLevelType w:val="hybridMultilevel"/>
    <w:tmpl w:val="717E8750"/>
    <w:lvl w:ilvl="0" w:tplc="B90A3B54">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0F27C2F"/>
    <w:multiLevelType w:val="hybridMultilevel"/>
    <w:tmpl w:val="ED6CCB5C"/>
    <w:lvl w:ilvl="0" w:tplc="9C8041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77758BF"/>
    <w:multiLevelType w:val="hybridMultilevel"/>
    <w:tmpl w:val="395CFBCC"/>
    <w:lvl w:ilvl="0" w:tplc="D728B8C6">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FBC1D75"/>
    <w:multiLevelType w:val="multilevel"/>
    <w:tmpl w:val="755E27C6"/>
    <w:styleLink w:val="SGS1"/>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057970082">
    <w:abstractNumId w:val="35"/>
  </w:num>
  <w:num w:numId="2" w16cid:durableId="210113131">
    <w:abstractNumId w:val="13"/>
  </w:num>
  <w:num w:numId="3" w16cid:durableId="1934050616">
    <w:abstractNumId w:val="20"/>
  </w:num>
  <w:num w:numId="4" w16cid:durableId="1218861304">
    <w:abstractNumId w:val="17"/>
  </w:num>
  <w:num w:numId="5" w16cid:durableId="700786323">
    <w:abstractNumId w:val="10"/>
  </w:num>
  <w:num w:numId="6" w16cid:durableId="1019968533">
    <w:abstractNumId w:val="4"/>
  </w:num>
  <w:num w:numId="7" w16cid:durableId="155801214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29326933">
    <w:abstractNumId w:val="1"/>
  </w:num>
  <w:num w:numId="9" w16cid:durableId="1136870416">
    <w:abstractNumId w:val="8"/>
  </w:num>
  <w:num w:numId="10" w16cid:durableId="63988562">
    <w:abstractNumId w:val="0"/>
  </w:num>
  <w:num w:numId="11" w16cid:durableId="1422531057">
    <w:abstractNumId w:val="24"/>
  </w:num>
  <w:num w:numId="12" w16cid:durableId="55327749">
    <w:abstractNumId w:val="30"/>
  </w:num>
  <w:num w:numId="13" w16cid:durableId="711072197">
    <w:abstractNumId w:val="11"/>
  </w:num>
  <w:num w:numId="14" w16cid:durableId="840043941">
    <w:abstractNumId w:val="15"/>
  </w:num>
  <w:num w:numId="15" w16cid:durableId="832064726">
    <w:abstractNumId w:val="21"/>
  </w:num>
  <w:num w:numId="16" w16cid:durableId="536553068">
    <w:abstractNumId w:val="18"/>
  </w:num>
  <w:num w:numId="17" w16cid:durableId="623848773">
    <w:abstractNumId w:val="19"/>
  </w:num>
  <w:num w:numId="18" w16cid:durableId="943457964">
    <w:abstractNumId w:val="34"/>
  </w:num>
  <w:num w:numId="19" w16cid:durableId="1304238339">
    <w:abstractNumId w:val="6"/>
  </w:num>
  <w:num w:numId="20" w16cid:durableId="457721921">
    <w:abstractNumId w:val="29"/>
  </w:num>
  <w:num w:numId="21" w16cid:durableId="1789855437">
    <w:abstractNumId w:val="3"/>
  </w:num>
  <w:num w:numId="22" w16cid:durableId="1553225003">
    <w:abstractNumId w:val="32"/>
  </w:num>
  <w:num w:numId="23" w16cid:durableId="327903359">
    <w:abstractNumId w:val="16"/>
  </w:num>
  <w:num w:numId="24" w16cid:durableId="1091005016">
    <w:abstractNumId w:val="26"/>
  </w:num>
  <w:num w:numId="25" w16cid:durableId="1175920670">
    <w:abstractNumId w:val="28"/>
  </w:num>
  <w:num w:numId="26" w16cid:durableId="1159075058">
    <w:abstractNumId w:val="5"/>
  </w:num>
  <w:num w:numId="27" w16cid:durableId="1957133539">
    <w:abstractNumId w:val="25"/>
  </w:num>
  <w:num w:numId="28" w16cid:durableId="1827746001">
    <w:abstractNumId w:val="23"/>
  </w:num>
  <w:num w:numId="29" w16cid:durableId="1355113259">
    <w:abstractNumId w:val="27"/>
  </w:num>
  <w:num w:numId="30" w16cid:durableId="1714034115">
    <w:abstractNumId w:val="33"/>
  </w:num>
  <w:num w:numId="31" w16cid:durableId="1714428230">
    <w:abstractNumId w:val="12"/>
  </w:num>
  <w:num w:numId="32" w16cid:durableId="1505971158">
    <w:abstractNumId w:val="14"/>
  </w:num>
  <w:num w:numId="33" w16cid:durableId="1064372041">
    <w:abstractNumId w:val="7"/>
  </w:num>
  <w:num w:numId="34" w16cid:durableId="1203589083">
    <w:abstractNumId w:val="9"/>
  </w:num>
  <w:num w:numId="35" w16cid:durableId="1622760994">
    <w:abstractNumId w:val="22"/>
  </w:num>
  <w:num w:numId="36" w16cid:durableId="650209937">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B">
    <w15:presenceInfo w15:providerId="None" w15:userId="MB"/>
  </w15:person>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FCA"/>
    <w:rsid w:val="0001613A"/>
    <w:rsid w:val="00022E4A"/>
    <w:rsid w:val="00050EFE"/>
    <w:rsid w:val="000A6394"/>
    <w:rsid w:val="000B7FED"/>
    <w:rsid w:val="000C038A"/>
    <w:rsid w:val="000C6598"/>
    <w:rsid w:val="000D44B3"/>
    <w:rsid w:val="00130F03"/>
    <w:rsid w:val="00145D43"/>
    <w:rsid w:val="00192C46"/>
    <w:rsid w:val="001A08B3"/>
    <w:rsid w:val="001A7B60"/>
    <w:rsid w:val="001B2AD1"/>
    <w:rsid w:val="001B52F0"/>
    <w:rsid w:val="001B7A65"/>
    <w:rsid w:val="001E41F3"/>
    <w:rsid w:val="00211341"/>
    <w:rsid w:val="0026004D"/>
    <w:rsid w:val="002640DD"/>
    <w:rsid w:val="00275D12"/>
    <w:rsid w:val="00282485"/>
    <w:rsid w:val="00284FEB"/>
    <w:rsid w:val="002860C4"/>
    <w:rsid w:val="002A5404"/>
    <w:rsid w:val="002B5741"/>
    <w:rsid w:val="002B6B37"/>
    <w:rsid w:val="002D6BFB"/>
    <w:rsid w:val="002E0718"/>
    <w:rsid w:val="002E472E"/>
    <w:rsid w:val="00305409"/>
    <w:rsid w:val="00324952"/>
    <w:rsid w:val="003609EF"/>
    <w:rsid w:val="0036231A"/>
    <w:rsid w:val="00374DD4"/>
    <w:rsid w:val="003E1A36"/>
    <w:rsid w:val="003F44F8"/>
    <w:rsid w:val="00410371"/>
    <w:rsid w:val="004242F1"/>
    <w:rsid w:val="0042558D"/>
    <w:rsid w:val="004A1F89"/>
    <w:rsid w:val="004A5B26"/>
    <w:rsid w:val="004B75B7"/>
    <w:rsid w:val="00502183"/>
    <w:rsid w:val="005141D9"/>
    <w:rsid w:val="0051580D"/>
    <w:rsid w:val="00547111"/>
    <w:rsid w:val="00592D74"/>
    <w:rsid w:val="005E2C44"/>
    <w:rsid w:val="00621188"/>
    <w:rsid w:val="006257ED"/>
    <w:rsid w:val="00653DE4"/>
    <w:rsid w:val="00665C47"/>
    <w:rsid w:val="00695808"/>
    <w:rsid w:val="006A6154"/>
    <w:rsid w:val="006B46FB"/>
    <w:rsid w:val="006C7318"/>
    <w:rsid w:val="006E21FB"/>
    <w:rsid w:val="006E63E5"/>
    <w:rsid w:val="00782EED"/>
    <w:rsid w:val="00792342"/>
    <w:rsid w:val="00793CC1"/>
    <w:rsid w:val="007977A8"/>
    <w:rsid w:val="007B512A"/>
    <w:rsid w:val="007C2097"/>
    <w:rsid w:val="007D6A07"/>
    <w:rsid w:val="007F7259"/>
    <w:rsid w:val="00801134"/>
    <w:rsid w:val="008040A8"/>
    <w:rsid w:val="00824932"/>
    <w:rsid w:val="008279FA"/>
    <w:rsid w:val="008626E7"/>
    <w:rsid w:val="00870EE7"/>
    <w:rsid w:val="008863B9"/>
    <w:rsid w:val="00892B89"/>
    <w:rsid w:val="008A45A6"/>
    <w:rsid w:val="008D3CCC"/>
    <w:rsid w:val="008F3789"/>
    <w:rsid w:val="008F686C"/>
    <w:rsid w:val="009148DE"/>
    <w:rsid w:val="00941E30"/>
    <w:rsid w:val="009777D9"/>
    <w:rsid w:val="00991B88"/>
    <w:rsid w:val="00997B01"/>
    <w:rsid w:val="009A5753"/>
    <w:rsid w:val="009A579D"/>
    <w:rsid w:val="009E3297"/>
    <w:rsid w:val="009E7699"/>
    <w:rsid w:val="009F734F"/>
    <w:rsid w:val="00A246B6"/>
    <w:rsid w:val="00A47E70"/>
    <w:rsid w:val="00A50CF0"/>
    <w:rsid w:val="00A7671C"/>
    <w:rsid w:val="00AA2CBC"/>
    <w:rsid w:val="00AC5820"/>
    <w:rsid w:val="00AD1CD8"/>
    <w:rsid w:val="00B00E4C"/>
    <w:rsid w:val="00B258BB"/>
    <w:rsid w:val="00B26D90"/>
    <w:rsid w:val="00B567A7"/>
    <w:rsid w:val="00B67B97"/>
    <w:rsid w:val="00B968C8"/>
    <w:rsid w:val="00BA3EC5"/>
    <w:rsid w:val="00BA51D9"/>
    <w:rsid w:val="00BB5DFC"/>
    <w:rsid w:val="00BD279D"/>
    <w:rsid w:val="00BD6BB8"/>
    <w:rsid w:val="00C021D8"/>
    <w:rsid w:val="00C66BA2"/>
    <w:rsid w:val="00C870F6"/>
    <w:rsid w:val="00C95985"/>
    <w:rsid w:val="00CA74D6"/>
    <w:rsid w:val="00CC5026"/>
    <w:rsid w:val="00CC68D0"/>
    <w:rsid w:val="00D03F9A"/>
    <w:rsid w:val="00D06D51"/>
    <w:rsid w:val="00D24991"/>
    <w:rsid w:val="00D50255"/>
    <w:rsid w:val="00D66520"/>
    <w:rsid w:val="00D84AE9"/>
    <w:rsid w:val="00DE34CF"/>
    <w:rsid w:val="00E13F3D"/>
    <w:rsid w:val="00E34898"/>
    <w:rsid w:val="00E74CA8"/>
    <w:rsid w:val="00EB09B7"/>
    <w:rsid w:val="00EE7D7C"/>
    <w:rsid w:val="00F25D98"/>
    <w:rsid w:val="00F300FB"/>
    <w:rsid w:val="00F92F63"/>
    <w:rsid w:val="00FB54D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2B89"/>
    <w:pPr>
      <w:overflowPunct w:val="0"/>
      <w:autoSpaceDE w:val="0"/>
      <w:autoSpaceDN w:val="0"/>
      <w:adjustRightInd w:val="0"/>
      <w:spacing w:after="180"/>
      <w:textAlignment w:val="baseline"/>
    </w:pPr>
    <w:rPr>
      <w:rFonts w:ascii="Times New Roman" w:hAnsi="Times New Roman"/>
      <w:lang w:val="en-GB" w:eastAsia="de-DE"/>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
    <w:next w:val="Normal"/>
    <w:link w:val="Heading1Char"/>
    <w:qFormat/>
    <w:rsid w:val="00892B8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de-DE"/>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892B89"/>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CT"/>
    <w:basedOn w:val="Heading2"/>
    <w:next w:val="Normal"/>
    <w:link w:val="Heading3Char"/>
    <w:qFormat/>
    <w:rsid w:val="00892B89"/>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
    <w:basedOn w:val="Heading3"/>
    <w:next w:val="Normal"/>
    <w:link w:val="Heading4Char2"/>
    <w:qFormat/>
    <w:rsid w:val="00892B89"/>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1"/>
    <w:qFormat/>
    <w:rsid w:val="00892B89"/>
    <w:pPr>
      <w:ind w:left="1701" w:hanging="1701"/>
      <w:outlineLvl w:val="4"/>
    </w:pPr>
    <w:rPr>
      <w:sz w:val="22"/>
    </w:rPr>
  </w:style>
  <w:style w:type="paragraph" w:styleId="Heading6">
    <w:name w:val="heading 6"/>
    <w:aliases w:val="T1,Header 6"/>
    <w:basedOn w:val="H6"/>
    <w:next w:val="Normal"/>
    <w:link w:val="Heading6Char"/>
    <w:qFormat/>
    <w:rsid w:val="00892B89"/>
    <w:pPr>
      <w:outlineLvl w:val="5"/>
    </w:pPr>
  </w:style>
  <w:style w:type="paragraph" w:styleId="Heading7">
    <w:name w:val="heading 7"/>
    <w:aliases w:val="L7,Header 7"/>
    <w:basedOn w:val="H6"/>
    <w:next w:val="Normal"/>
    <w:link w:val="Heading7Char1"/>
    <w:qFormat/>
    <w:rsid w:val="00892B89"/>
    <w:pPr>
      <w:outlineLvl w:val="6"/>
    </w:pPr>
  </w:style>
  <w:style w:type="paragraph" w:styleId="Heading8">
    <w:name w:val="heading 8"/>
    <w:basedOn w:val="Heading1"/>
    <w:next w:val="Normal"/>
    <w:link w:val="Heading8Char1"/>
    <w:qFormat/>
    <w:rsid w:val="00892B89"/>
    <w:pPr>
      <w:ind w:left="0" w:firstLine="0"/>
      <w:outlineLvl w:val="7"/>
    </w:pPr>
  </w:style>
  <w:style w:type="paragraph" w:styleId="Heading9">
    <w:name w:val="heading 9"/>
    <w:basedOn w:val="Heading8"/>
    <w:next w:val="Normal"/>
    <w:link w:val="Heading9Char1"/>
    <w:qFormat/>
    <w:rsid w:val="00892B8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aliases w:val="目录 8"/>
    <w:basedOn w:val="TOC1"/>
    <w:rsid w:val="00892B89"/>
    <w:pPr>
      <w:spacing w:before="180"/>
      <w:ind w:left="2693" w:hanging="2693"/>
    </w:pPr>
    <w:rPr>
      <w:b/>
    </w:rPr>
  </w:style>
  <w:style w:type="paragraph" w:styleId="TOC1">
    <w:name w:val="toc 1"/>
    <w:aliases w:val="目录 1"/>
    <w:rsid w:val="00892B8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de-DE" w:eastAsia="de-DE"/>
    </w:rPr>
  </w:style>
  <w:style w:type="paragraph" w:customStyle="1" w:styleId="ZT">
    <w:name w:val="ZT"/>
    <w:rsid w:val="00892B8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de-DE"/>
    </w:rPr>
  </w:style>
  <w:style w:type="paragraph" w:styleId="TOC5">
    <w:name w:val="toc 5"/>
    <w:aliases w:val="目录 5"/>
    <w:basedOn w:val="TOC4"/>
    <w:rsid w:val="00892B89"/>
    <w:pPr>
      <w:ind w:left="1701" w:hanging="1701"/>
    </w:pPr>
  </w:style>
  <w:style w:type="paragraph" w:styleId="TOC4">
    <w:name w:val="toc 4"/>
    <w:aliases w:val="目录 4"/>
    <w:basedOn w:val="TOC3"/>
    <w:rsid w:val="00892B89"/>
    <w:pPr>
      <w:ind w:left="1418" w:hanging="1418"/>
    </w:pPr>
  </w:style>
  <w:style w:type="paragraph" w:styleId="TOC3">
    <w:name w:val="toc 3"/>
    <w:aliases w:val="目录 3"/>
    <w:basedOn w:val="TOC2"/>
    <w:rsid w:val="00892B89"/>
    <w:pPr>
      <w:ind w:left="1134" w:hanging="1134"/>
    </w:pPr>
  </w:style>
  <w:style w:type="paragraph" w:styleId="TOC2">
    <w:name w:val="toc 2"/>
    <w:aliases w:val="目录 2"/>
    <w:basedOn w:val="TOC1"/>
    <w:rsid w:val="00892B89"/>
    <w:pPr>
      <w:keepNext w:val="0"/>
      <w:spacing w:before="0"/>
      <w:ind w:left="851" w:hanging="851"/>
    </w:pPr>
    <w:rPr>
      <w:sz w:val="20"/>
    </w:rPr>
  </w:style>
  <w:style w:type="paragraph" w:styleId="Index2">
    <w:name w:val="index 2"/>
    <w:basedOn w:val="Index1"/>
    <w:rsid w:val="00892B89"/>
    <w:pPr>
      <w:ind w:left="284"/>
    </w:pPr>
  </w:style>
  <w:style w:type="paragraph" w:styleId="Index1">
    <w:name w:val="index 1"/>
    <w:basedOn w:val="Normal"/>
    <w:rsid w:val="00892B89"/>
    <w:pPr>
      <w:keepLines/>
      <w:spacing w:after="0"/>
    </w:pPr>
  </w:style>
  <w:style w:type="paragraph" w:customStyle="1" w:styleId="ZH">
    <w:name w:val="ZH"/>
    <w:rsid w:val="00892B89"/>
    <w:pPr>
      <w:framePr w:wrap="notBeside" w:vAnchor="page" w:hAnchor="margin" w:xAlign="center" w:y="6805"/>
      <w:widowControl w:val="0"/>
      <w:overflowPunct w:val="0"/>
      <w:autoSpaceDE w:val="0"/>
      <w:autoSpaceDN w:val="0"/>
      <w:adjustRightInd w:val="0"/>
      <w:textAlignment w:val="baseline"/>
    </w:pPr>
    <w:rPr>
      <w:rFonts w:ascii="Arial" w:hAnsi="Arial"/>
      <w:noProof/>
      <w:lang w:val="de-DE" w:eastAsia="de-DE"/>
    </w:rPr>
  </w:style>
  <w:style w:type="paragraph" w:customStyle="1" w:styleId="TT">
    <w:name w:val="TT"/>
    <w:basedOn w:val="Heading1"/>
    <w:next w:val="Normal"/>
    <w:rsid w:val="00892B89"/>
    <w:pPr>
      <w:outlineLvl w:val="9"/>
    </w:pPr>
  </w:style>
  <w:style w:type="paragraph" w:styleId="ListNumber2">
    <w:name w:val="List Number 2"/>
    <w:basedOn w:val="ListNumber"/>
    <w:rsid w:val="00892B89"/>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1"/>
    <w:rsid w:val="00892B89"/>
    <w:pPr>
      <w:widowControl w:val="0"/>
      <w:overflowPunct w:val="0"/>
      <w:autoSpaceDE w:val="0"/>
      <w:autoSpaceDN w:val="0"/>
      <w:adjustRightInd w:val="0"/>
      <w:textAlignment w:val="baseline"/>
    </w:pPr>
    <w:rPr>
      <w:rFonts w:ascii="Arial" w:hAnsi="Arial"/>
      <w:b/>
      <w:noProof/>
      <w:sz w:val="18"/>
      <w:lang w:val="de-DE" w:eastAsia="de-DE"/>
    </w:rPr>
  </w:style>
  <w:style w:type="character" w:styleId="FootnoteReference">
    <w:name w:val="footnote reference"/>
    <w:aliases w:val="Appel note de bas de p,Nota,Footnote symbol,Footnote"/>
    <w:basedOn w:val="DefaultParagraphFont"/>
    <w:rsid w:val="00892B8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1"/>
    <w:rsid w:val="00892B89"/>
    <w:pPr>
      <w:keepLines/>
      <w:spacing w:after="0"/>
      <w:ind w:left="454" w:hanging="454"/>
    </w:pPr>
    <w:rPr>
      <w:sz w:val="16"/>
    </w:rPr>
  </w:style>
  <w:style w:type="paragraph" w:customStyle="1" w:styleId="TAH">
    <w:name w:val="TAH"/>
    <w:basedOn w:val="TAC"/>
    <w:link w:val="TAHCar"/>
    <w:rsid w:val="00892B89"/>
    <w:rPr>
      <w:b/>
    </w:rPr>
  </w:style>
  <w:style w:type="paragraph" w:customStyle="1" w:styleId="TAC">
    <w:name w:val="TAC"/>
    <w:basedOn w:val="TAL"/>
    <w:link w:val="TACCar"/>
    <w:rsid w:val="00892B89"/>
    <w:pPr>
      <w:jc w:val="center"/>
    </w:pPr>
  </w:style>
  <w:style w:type="paragraph" w:customStyle="1" w:styleId="TF">
    <w:name w:val="TF"/>
    <w:aliases w:val="left"/>
    <w:basedOn w:val="TH"/>
    <w:link w:val="TFChar"/>
    <w:rsid w:val="00892B89"/>
    <w:pPr>
      <w:keepNext w:val="0"/>
      <w:spacing w:before="0" w:after="240"/>
    </w:pPr>
  </w:style>
  <w:style w:type="paragraph" w:customStyle="1" w:styleId="NO">
    <w:name w:val="NO"/>
    <w:basedOn w:val="Normal"/>
    <w:link w:val="NOChar"/>
    <w:rsid w:val="00892B89"/>
    <w:pPr>
      <w:keepLines/>
      <w:ind w:left="1135" w:hanging="851"/>
    </w:pPr>
  </w:style>
  <w:style w:type="paragraph" w:styleId="TOC9">
    <w:name w:val="toc 9"/>
    <w:aliases w:val="目录 9"/>
    <w:basedOn w:val="TOC8"/>
    <w:rsid w:val="00892B89"/>
    <w:pPr>
      <w:ind w:left="1418" w:hanging="1418"/>
    </w:pPr>
  </w:style>
  <w:style w:type="paragraph" w:customStyle="1" w:styleId="EX">
    <w:name w:val="EX"/>
    <w:basedOn w:val="Normal"/>
    <w:link w:val="EXCar"/>
    <w:rsid w:val="00892B89"/>
    <w:pPr>
      <w:keepLines/>
      <w:ind w:left="1702" w:hanging="1418"/>
    </w:pPr>
  </w:style>
  <w:style w:type="paragraph" w:customStyle="1" w:styleId="FP">
    <w:name w:val="FP"/>
    <w:basedOn w:val="Normal"/>
    <w:rsid w:val="00892B89"/>
    <w:pPr>
      <w:spacing w:after="0"/>
    </w:pPr>
  </w:style>
  <w:style w:type="paragraph" w:customStyle="1" w:styleId="LD">
    <w:name w:val="LD"/>
    <w:rsid w:val="00892B89"/>
    <w:pPr>
      <w:keepNext/>
      <w:keepLines/>
      <w:overflowPunct w:val="0"/>
      <w:autoSpaceDE w:val="0"/>
      <w:autoSpaceDN w:val="0"/>
      <w:adjustRightInd w:val="0"/>
      <w:spacing w:line="180" w:lineRule="exact"/>
      <w:textAlignment w:val="baseline"/>
    </w:pPr>
    <w:rPr>
      <w:rFonts w:ascii="Courier New" w:hAnsi="Courier New"/>
      <w:noProof/>
      <w:lang w:val="de-DE" w:eastAsia="de-DE"/>
    </w:rPr>
  </w:style>
  <w:style w:type="paragraph" w:customStyle="1" w:styleId="NW">
    <w:name w:val="NW"/>
    <w:basedOn w:val="NO"/>
    <w:rsid w:val="00892B89"/>
    <w:pPr>
      <w:spacing w:after="0"/>
    </w:pPr>
  </w:style>
  <w:style w:type="paragraph" w:customStyle="1" w:styleId="EW">
    <w:name w:val="EW"/>
    <w:basedOn w:val="EX"/>
    <w:rsid w:val="00892B89"/>
    <w:pPr>
      <w:spacing w:after="0"/>
    </w:pPr>
  </w:style>
  <w:style w:type="paragraph" w:styleId="TOC6">
    <w:name w:val="toc 6"/>
    <w:aliases w:val="目录 6"/>
    <w:basedOn w:val="TOC5"/>
    <w:next w:val="Normal"/>
    <w:rsid w:val="00892B89"/>
    <w:pPr>
      <w:ind w:left="1985" w:hanging="1985"/>
    </w:pPr>
  </w:style>
  <w:style w:type="paragraph" w:styleId="TOC7">
    <w:name w:val="toc 7"/>
    <w:aliases w:val="目录 7"/>
    <w:basedOn w:val="TOC6"/>
    <w:next w:val="Normal"/>
    <w:rsid w:val="00892B89"/>
    <w:pPr>
      <w:ind w:left="2268" w:hanging="2268"/>
    </w:pPr>
  </w:style>
  <w:style w:type="paragraph" w:styleId="ListBullet2">
    <w:name w:val="List Bullet 2"/>
    <w:aliases w:val="lb2"/>
    <w:basedOn w:val="ListBullet"/>
    <w:link w:val="ListBullet2Char"/>
    <w:rsid w:val="00892B89"/>
    <w:pPr>
      <w:ind w:left="851"/>
    </w:pPr>
  </w:style>
  <w:style w:type="paragraph" w:styleId="ListBullet3">
    <w:name w:val="List Bullet 3"/>
    <w:basedOn w:val="ListBullet2"/>
    <w:link w:val="ListBullet3Char"/>
    <w:rsid w:val="00892B89"/>
    <w:pPr>
      <w:ind w:left="1135"/>
    </w:pPr>
  </w:style>
  <w:style w:type="paragraph" w:styleId="ListNumber">
    <w:name w:val="List Number"/>
    <w:basedOn w:val="List"/>
    <w:rsid w:val="00892B89"/>
  </w:style>
  <w:style w:type="paragraph" w:customStyle="1" w:styleId="EQ">
    <w:name w:val="EQ"/>
    <w:basedOn w:val="Normal"/>
    <w:next w:val="Normal"/>
    <w:link w:val="EQChar"/>
    <w:rsid w:val="00892B89"/>
    <w:pPr>
      <w:keepLines/>
      <w:tabs>
        <w:tab w:val="center" w:pos="4536"/>
        <w:tab w:val="right" w:pos="9072"/>
      </w:tabs>
    </w:pPr>
    <w:rPr>
      <w:noProof/>
    </w:rPr>
  </w:style>
  <w:style w:type="paragraph" w:customStyle="1" w:styleId="TH">
    <w:name w:val="TH"/>
    <w:basedOn w:val="Normal"/>
    <w:link w:val="THChar"/>
    <w:rsid w:val="00892B89"/>
    <w:pPr>
      <w:keepNext/>
      <w:keepLines/>
      <w:spacing w:before="60"/>
      <w:jc w:val="center"/>
    </w:pPr>
    <w:rPr>
      <w:rFonts w:ascii="Arial" w:hAnsi="Arial"/>
      <w:b/>
    </w:rPr>
  </w:style>
  <w:style w:type="paragraph" w:customStyle="1" w:styleId="NF">
    <w:name w:val="NF"/>
    <w:basedOn w:val="NO"/>
    <w:rsid w:val="00892B89"/>
    <w:pPr>
      <w:keepNext/>
      <w:spacing w:after="0"/>
    </w:pPr>
    <w:rPr>
      <w:rFonts w:ascii="Arial" w:hAnsi="Arial"/>
      <w:sz w:val="18"/>
    </w:rPr>
  </w:style>
  <w:style w:type="paragraph" w:customStyle="1" w:styleId="PL">
    <w:name w:val="PL"/>
    <w:link w:val="PLChar"/>
    <w:rsid w:val="00892B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de-DE" w:eastAsia="de-DE"/>
    </w:rPr>
  </w:style>
  <w:style w:type="paragraph" w:customStyle="1" w:styleId="TAR">
    <w:name w:val="TAR"/>
    <w:basedOn w:val="TAL"/>
    <w:rsid w:val="00892B89"/>
    <w:pPr>
      <w:jc w:val="right"/>
    </w:pPr>
  </w:style>
  <w:style w:type="paragraph" w:customStyle="1" w:styleId="H6">
    <w:name w:val="H6"/>
    <w:basedOn w:val="Heading5"/>
    <w:next w:val="Normal"/>
    <w:link w:val="H6Char"/>
    <w:rsid w:val="00892B89"/>
    <w:pPr>
      <w:ind w:left="1985" w:hanging="1985"/>
      <w:outlineLvl w:val="9"/>
    </w:pPr>
    <w:rPr>
      <w:sz w:val="20"/>
    </w:rPr>
  </w:style>
  <w:style w:type="paragraph" w:customStyle="1" w:styleId="TAN">
    <w:name w:val="TAN"/>
    <w:basedOn w:val="TAL"/>
    <w:link w:val="TANChar"/>
    <w:rsid w:val="00892B89"/>
    <w:pPr>
      <w:ind w:left="851" w:hanging="851"/>
    </w:pPr>
  </w:style>
  <w:style w:type="paragraph" w:customStyle="1" w:styleId="TAL">
    <w:name w:val="TAL"/>
    <w:basedOn w:val="Normal"/>
    <w:link w:val="TALChar"/>
    <w:rsid w:val="00892B89"/>
    <w:pPr>
      <w:keepNext/>
      <w:keepLines/>
      <w:spacing w:after="0"/>
    </w:pPr>
    <w:rPr>
      <w:rFonts w:ascii="Arial" w:hAnsi="Arial"/>
      <w:sz w:val="18"/>
    </w:rPr>
  </w:style>
  <w:style w:type="paragraph" w:customStyle="1" w:styleId="ZA">
    <w:name w:val="ZA"/>
    <w:rsid w:val="00892B8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de-DE" w:eastAsia="de-DE"/>
    </w:rPr>
  </w:style>
  <w:style w:type="paragraph" w:customStyle="1" w:styleId="ZB">
    <w:name w:val="ZB"/>
    <w:rsid w:val="00892B8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de-DE" w:eastAsia="de-DE"/>
    </w:rPr>
  </w:style>
  <w:style w:type="paragraph" w:customStyle="1" w:styleId="ZD">
    <w:name w:val="ZD"/>
    <w:rsid w:val="00892B89"/>
    <w:pPr>
      <w:framePr w:wrap="notBeside" w:vAnchor="page" w:hAnchor="margin" w:y="15764"/>
      <w:widowControl w:val="0"/>
      <w:overflowPunct w:val="0"/>
      <w:autoSpaceDE w:val="0"/>
      <w:autoSpaceDN w:val="0"/>
      <w:adjustRightInd w:val="0"/>
      <w:textAlignment w:val="baseline"/>
    </w:pPr>
    <w:rPr>
      <w:rFonts w:ascii="Arial" w:hAnsi="Arial"/>
      <w:noProof/>
      <w:sz w:val="32"/>
      <w:lang w:val="de-DE" w:eastAsia="de-DE"/>
    </w:rPr>
  </w:style>
  <w:style w:type="paragraph" w:customStyle="1" w:styleId="ZU">
    <w:name w:val="ZU"/>
    <w:rsid w:val="00892B8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de-DE" w:eastAsia="de-DE"/>
    </w:rPr>
  </w:style>
  <w:style w:type="paragraph" w:customStyle="1" w:styleId="ZV">
    <w:name w:val="ZV"/>
    <w:basedOn w:val="ZU"/>
    <w:rsid w:val="00892B89"/>
    <w:pPr>
      <w:framePr w:wrap="notBeside" w:y="16161"/>
    </w:pPr>
  </w:style>
  <w:style w:type="character" w:customStyle="1" w:styleId="ZGSM">
    <w:name w:val="ZGSM"/>
    <w:rsid w:val="00892B89"/>
  </w:style>
  <w:style w:type="paragraph" w:styleId="List2">
    <w:name w:val="List 2"/>
    <w:basedOn w:val="List"/>
    <w:link w:val="List2Char"/>
    <w:rsid w:val="00892B89"/>
    <w:pPr>
      <w:ind w:left="851"/>
    </w:pPr>
  </w:style>
  <w:style w:type="paragraph" w:customStyle="1" w:styleId="ZG">
    <w:name w:val="ZG"/>
    <w:rsid w:val="00892B8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de-DE" w:eastAsia="de-DE"/>
    </w:rPr>
  </w:style>
  <w:style w:type="paragraph" w:styleId="List3">
    <w:name w:val="List 3"/>
    <w:basedOn w:val="List2"/>
    <w:link w:val="List3Char"/>
    <w:rsid w:val="00892B89"/>
    <w:pPr>
      <w:ind w:left="1135"/>
    </w:pPr>
  </w:style>
  <w:style w:type="paragraph" w:styleId="List4">
    <w:name w:val="List 4"/>
    <w:basedOn w:val="List3"/>
    <w:rsid w:val="00892B89"/>
    <w:pPr>
      <w:ind w:left="1418"/>
    </w:pPr>
  </w:style>
  <w:style w:type="paragraph" w:styleId="List5">
    <w:name w:val="List 5"/>
    <w:basedOn w:val="List4"/>
    <w:rsid w:val="00892B89"/>
    <w:pPr>
      <w:ind w:left="1702"/>
    </w:pPr>
  </w:style>
  <w:style w:type="paragraph" w:customStyle="1" w:styleId="EditorsNote">
    <w:name w:val="Editor's Note"/>
    <w:aliases w:val="EN,Editor's Noteormal"/>
    <w:basedOn w:val="NO"/>
    <w:link w:val="EditorsNoteCarCar"/>
    <w:rsid w:val="00892B89"/>
    <w:rPr>
      <w:color w:val="FF0000"/>
    </w:rPr>
  </w:style>
  <w:style w:type="paragraph" w:styleId="List">
    <w:name w:val="List"/>
    <w:basedOn w:val="Normal"/>
    <w:link w:val="ListChar1"/>
    <w:rsid w:val="00892B89"/>
    <w:pPr>
      <w:ind w:left="568" w:hanging="284"/>
    </w:pPr>
  </w:style>
  <w:style w:type="paragraph" w:styleId="ListBullet">
    <w:name w:val="List Bullet"/>
    <w:aliases w:val="UL"/>
    <w:basedOn w:val="List"/>
    <w:link w:val="ListBulletChar"/>
    <w:rsid w:val="00892B89"/>
  </w:style>
  <w:style w:type="paragraph" w:styleId="ListBullet4">
    <w:name w:val="List Bullet 4"/>
    <w:basedOn w:val="ListBullet3"/>
    <w:rsid w:val="00892B89"/>
    <w:pPr>
      <w:ind w:left="1418"/>
    </w:pPr>
  </w:style>
  <w:style w:type="paragraph" w:styleId="ListBullet5">
    <w:name w:val="List Bullet 5"/>
    <w:basedOn w:val="ListBullet4"/>
    <w:rsid w:val="00892B89"/>
    <w:pPr>
      <w:ind w:left="1702"/>
    </w:pPr>
  </w:style>
  <w:style w:type="paragraph" w:customStyle="1" w:styleId="B1">
    <w:name w:val="B1"/>
    <w:basedOn w:val="List"/>
    <w:link w:val="B1Char"/>
    <w:rsid w:val="00892B89"/>
  </w:style>
  <w:style w:type="paragraph" w:customStyle="1" w:styleId="B2">
    <w:name w:val="B2"/>
    <w:basedOn w:val="List2"/>
    <w:link w:val="B2Char"/>
    <w:rsid w:val="00892B89"/>
  </w:style>
  <w:style w:type="paragraph" w:customStyle="1" w:styleId="B3">
    <w:name w:val="B3"/>
    <w:basedOn w:val="List3"/>
    <w:link w:val="B3Char"/>
    <w:rsid w:val="00892B89"/>
  </w:style>
  <w:style w:type="paragraph" w:customStyle="1" w:styleId="B4">
    <w:name w:val="B4"/>
    <w:basedOn w:val="List4"/>
    <w:link w:val="B4Char"/>
    <w:rsid w:val="00892B89"/>
  </w:style>
  <w:style w:type="paragraph" w:customStyle="1" w:styleId="B5">
    <w:name w:val="B5"/>
    <w:basedOn w:val="List5"/>
    <w:link w:val="B5Char"/>
    <w:rsid w:val="00892B89"/>
  </w:style>
  <w:style w:type="paragraph" w:styleId="Footer">
    <w:name w:val="footer"/>
    <w:aliases w:val="footer odd,footer,fo,pie de página"/>
    <w:basedOn w:val="Header"/>
    <w:link w:val="FooterChar1"/>
    <w:rsid w:val="00892B89"/>
    <w:pPr>
      <w:jc w:val="center"/>
    </w:pPr>
    <w:rPr>
      <w:i/>
    </w:rPr>
  </w:style>
  <w:style w:type="paragraph" w:customStyle="1" w:styleId="ZTD">
    <w:name w:val="ZTD"/>
    <w:basedOn w:val="ZB"/>
    <w:rsid w:val="00892B89"/>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1"/>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1"/>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1"/>
    <w:qFormat/>
    <w:rsid w:val="005E2C44"/>
    <w:pPr>
      <w:shd w:val="clear" w:color="auto" w:fill="000080"/>
    </w:pPr>
    <w:rPr>
      <w:rFonts w:ascii="Tahoma" w:hAnsi="Tahoma" w:cs="Tahoma"/>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rsid w:val="002E0718"/>
    <w:rPr>
      <w:rFonts w:ascii="Arial" w:hAnsi="Arial"/>
      <w:sz w:val="36"/>
      <w:lang w:val="en-GB" w:eastAsia="de-D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2E0718"/>
    <w:rPr>
      <w:rFonts w:ascii="Arial" w:hAnsi="Arial"/>
      <w:sz w:val="32"/>
      <w:lang w:val="en-GB" w:eastAsia="de-DE"/>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2E0718"/>
    <w:rPr>
      <w:rFonts w:ascii="Arial" w:hAnsi="Arial"/>
      <w:sz w:val="28"/>
      <w:lang w:val="en-GB" w:eastAsia="de-DE"/>
    </w:rPr>
  </w:style>
  <w:style w:type="character" w:customStyle="1" w:styleId="Heading4Char2">
    <w:name w:val="Heading 4 Char2"/>
    <w:aliases w:val="h4 Char14,H4 Char14,H41 Char14,h41 Char14,H42 Char14,h42 Char14,H43 Char14,h43 Char14,H411 Char14,h411 Char14,H421 Char14,h421 Char14,H44 Char14,h44 Char14,H412 Char14,h412 Char14,H422 Char14,h422 Char14,H431 Char14,h431 Char14,h45 Char9"/>
    <w:link w:val="Heading4"/>
    <w:rsid w:val="002E0718"/>
    <w:rPr>
      <w:rFonts w:ascii="Arial" w:hAnsi="Arial"/>
      <w:sz w:val="24"/>
      <w:lang w:val="en-GB" w:eastAsia="de-DE"/>
    </w:rPr>
  </w:style>
  <w:style w:type="character" w:customStyle="1" w:styleId="Heading5Char1">
    <w:name w:val="Heading 5 Char1"/>
    <w:aliases w:val="M5 Char7,mh2 Char6,Module heading 2 Char6,heading 8 Char6,Numbered Sub-list Char3,h5 Char,Heading5 Char6,Head5 Char6,H5 Char5,5 Char4,Heading 81 Char,标题 81 Char,Heading 811 Char,Level_2 Char,标题 811 Char,Heading 8111 Char,标题 8111 Char"/>
    <w:link w:val="Heading5"/>
    <w:rsid w:val="002E0718"/>
    <w:rPr>
      <w:rFonts w:ascii="Arial" w:hAnsi="Arial"/>
      <w:sz w:val="22"/>
      <w:lang w:val="en-GB" w:eastAsia="de-DE"/>
    </w:rPr>
  </w:style>
  <w:style w:type="character" w:customStyle="1" w:styleId="H6Char">
    <w:name w:val="H6 Char"/>
    <w:link w:val="H6"/>
    <w:qFormat/>
    <w:rsid w:val="002E0718"/>
    <w:rPr>
      <w:rFonts w:ascii="Arial" w:hAnsi="Arial"/>
      <w:lang w:val="en-GB" w:eastAsia="de-DE"/>
    </w:rPr>
  </w:style>
  <w:style w:type="character" w:customStyle="1" w:styleId="Heading6Char">
    <w:name w:val="Heading 6 Char"/>
    <w:aliases w:val="T1 Char11,Header 6 Char2"/>
    <w:link w:val="Heading6"/>
    <w:rsid w:val="002E0718"/>
    <w:rPr>
      <w:rFonts w:ascii="Arial" w:hAnsi="Arial"/>
      <w:lang w:val="en-GB" w:eastAsia="de-DE"/>
    </w:rPr>
  </w:style>
  <w:style w:type="character" w:customStyle="1" w:styleId="Heading7Char1">
    <w:name w:val="Heading 7 Char1"/>
    <w:aliases w:val="L7 Char1,Header 7 Char1"/>
    <w:link w:val="Heading7"/>
    <w:rsid w:val="002E0718"/>
    <w:rPr>
      <w:rFonts w:ascii="Arial" w:hAnsi="Arial"/>
      <w:lang w:val="en-GB" w:eastAsia="de-DE"/>
    </w:rPr>
  </w:style>
  <w:style w:type="character" w:customStyle="1" w:styleId="Heading8Char1">
    <w:name w:val="Heading 8 Char1"/>
    <w:link w:val="Heading8"/>
    <w:rsid w:val="002E0718"/>
    <w:rPr>
      <w:rFonts w:ascii="Arial" w:hAnsi="Arial"/>
      <w:sz w:val="36"/>
      <w:lang w:val="en-GB" w:eastAsia="de-DE"/>
    </w:rPr>
  </w:style>
  <w:style w:type="character" w:customStyle="1" w:styleId="Heading9Char1">
    <w:name w:val="Heading 9 Char1"/>
    <w:link w:val="Heading9"/>
    <w:rsid w:val="002E0718"/>
    <w:rPr>
      <w:rFonts w:ascii="Arial" w:hAnsi="Arial"/>
      <w:sz w:val="36"/>
      <w:lang w:val="en-GB" w:eastAsia="de-DE"/>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link w:val="Header"/>
    <w:rsid w:val="002E0718"/>
    <w:rPr>
      <w:rFonts w:ascii="Arial" w:hAnsi="Arial"/>
      <w:b/>
      <w:noProof/>
      <w:sz w:val="18"/>
      <w:lang w:val="de-DE" w:eastAsia="de-DE"/>
    </w:rPr>
  </w:style>
  <w:style w:type="character" w:customStyle="1" w:styleId="FooterChar1">
    <w:name w:val="Footer Char1"/>
    <w:aliases w:val="footer odd Char1,footer Char1,fo Char1,pie de página Char1"/>
    <w:link w:val="Footer"/>
    <w:rsid w:val="002E0718"/>
    <w:rPr>
      <w:rFonts w:ascii="Arial" w:hAnsi="Arial"/>
      <w:b/>
      <w:i/>
      <w:noProof/>
      <w:sz w:val="18"/>
      <w:lang w:val="de-DE" w:eastAsia="de-D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link w:val="FootnoteText"/>
    <w:rsid w:val="002E0718"/>
    <w:rPr>
      <w:rFonts w:ascii="Times New Roman" w:hAnsi="Times New Roman"/>
      <w:sz w:val="16"/>
      <w:lang w:val="en-GB" w:eastAsia="de-DE"/>
    </w:rPr>
  </w:style>
  <w:style w:type="character" w:customStyle="1" w:styleId="NOChar">
    <w:name w:val="NO Char"/>
    <w:link w:val="NO"/>
    <w:qFormat/>
    <w:rsid w:val="002E0718"/>
    <w:rPr>
      <w:rFonts w:ascii="Times New Roman" w:hAnsi="Times New Roman"/>
      <w:lang w:val="en-GB" w:eastAsia="de-DE"/>
    </w:rPr>
  </w:style>
  <w:style w:type="character" w:customStyle="1" w:styleId="PLChar">
    <w:name w:val="PL Char"/>
    <w:link w:val="PL"/>
    <w:qFormat/>
    <w:rsid w:val="002E0718"/>
    <w:rPr>
      <w:rFonts w:ascii="Courier New" w:hAnsi="Courier New"/>
      <w:noProof/>
      <w:sz w:val="16"/>
      <w:lang w:val="de-DE" w:eastAsia="de-DE"/>
    </w:rPr>
  </w:style>
  <w:style w:type="character" w:customStyle="1" w:styleId="TALChar">
    <w:name w:val="TAL Char"/>
    <w:link w:val="TAL"/>
    <w:qFormat/>
    <w:rsid w:val="002E0718"/>
    <w:rPr>
      <w:rFonts w:ascii="Arial" w:hAnsi="Arial"/>
      <w:sz w:val="18"/>
      <w:lang w:val="en-GB" w:eastAsia="de-DE"/>
    </w:rPr>
  </w:style>
  <w:style w:type="character" w:customStyle="1" w:styleId="TACCar">
    <w:name w:val="TAC Car"/>
    <w:link w:val="TAC"/>
    <w:qFormat/>
    <w:rsid w:val="002E0718"/>
    <w:rPr>
      <w:rFonts w:ascii="Arial" w:hAnsi="Arial"/>
      <w:sz w:val="18"/>
      <w:lang w:val="en-GB" w:eastAsia="de-DE"/>
    </w:rPr>
  </w:style>
  <w:style w:type="character" w:customStyle="1" w:styleId="TAHCar">
    <w:name w:val="TAH Car"/>
    <w:link w:val="TAH"/>
    <w:qFormat/>
    <w:rsid w:val="002E0718"/>
    <w:rPr>
      <w:rFonts w:ascii="Arial" w:hAnsi="Arial"/>
      <w:b/>
      <w:sz w:val="18"/>
      <w:lang w:val="en-GB" w:eastAsia="de-DE"/>
    </w:rPr>
  </w:style>
  <w:style w:type="character" w:customStyle="1" w:styleId="EXCar">
    <w:name w:val="EX Car"/>
    <w:link w:val="EX"/>
    <w:rsid w:val="002E0718"/>
    <w:rPr>
      <w:rFonts w:ascii="Times New Roman" w:hAnsi="Times New Roman"/>
      <w:lang w:val="en-GB" w:eastAsia="de-DE"/>
    </w:rPr>
  </w:style>
  <w:style w:type="character" w:customStyle="1" w:styleId="ListChar1">
    <w:name w:val="List Char1"/>
    <w:link w:val="List"/>
    <w:rsid w:val="002E0718"/>
    <w:rPr>
      <w:rFonts w:ascii="Times New Roman" w:hAnsi="Times New Roman"/>
      <w:lang w:val="en-GB" w:eastAsia="de-DE"/>
    </w:rPr>
  </w:style>
  <w:style w:type="character" w:customStyle="1" w:styleId="B1Char">
    <w:name w:val="B1 Char"/>
    <w:link w:val="B1"/>
    <w:qFormat/>
    <w:rsid w:val="002E0718"/>
    <w:rPr>
      <w:rFonts w:ascii="Times New Roman" w:hAnsi="Times New Roman"/>
      <w:lang w:val="en-GB" w:eastAsia="de-DE"/>
    </w:rPr>
  </w:style>
  <w:style w:type="character" w:customStyle="1" w:styleId="EditorsNoteCarCar">
    <w:name w:val="Editor's Note Car Car"/>
    <w:link w:val="EditorsNote"/>
    <w:rsid w:val="002E0718"/>
    <w:rPr>
      <w:rFonts w:ascii="Times New Roman" w:hAnsi="Times New Roman"/>
      <w:color w:val="FF0000"/>
      <w:lang w:val="en-GB" w:eastAsia="de-DE"/>
    </w:rPr>
  </w:style>
  <w:style w:type="character" w:customStyle="1" w:styleId="THChar">
    <w:name w:val="TH Char"/>
    <w:link w:val="TH"/>
    <w:qFormat/>
    <w:rsid w:val="002E0718"/>
    <w:rPr>
      <w:rFonts w:ascii="Arial" w:hAnsi="Arial"/>
      <w:b/>
      <w:lang w:val="en-GB" w:eastAsia="de-DE"/>
    </w:rPr>
  </w:style>
  <w:style w:type="character" w:customStyle="1" w:styleId="TANChar">
    <w:name w:val="TAN Char"/>
    <w:link w:val="TAN"/>
    <w:qFormat/>
    <w:rsid w:val="002E0718"/>
    <w:rPr>
      <w:rFonts w:ascii="Arial" w:hAnsi="Arial"/>
      <w:sz w:val="18"/>
      <w:lang w:val="en-GB" w:eastAsia="de-DE"/>
    </w:rPr>
  </w:style>
  <w:style w:type="character" w:customStyle="1" w:styleId="TFChar">
    <w:name w:val="TF Char"/>
    <w:link w:val="TF"/>
    <w:qFormat/>
    <w:rsid w:val="002E0718"/>
    <w:rPr>
      <w:rFonts w:ascii="Arial" w:hAnsi="Arial"/>
      <w:b/>
      <w:lang w:val="en-GB" w:eastAsia="de-DE"/>
    </w:rPr>
  </w:style>
  <w:style w:type="character" w:customStyle="1" w:styleId="B2Char">
    <w:name w:val="B2 Char"/>
    <w:link w:val="B2"/>
    <w:qFormat/>
    <w:rsid w:val="002E0718"/>
    <w:rPr>
      <w:rFonts w:ascii="Times New Roman" w:hAnsi="Times New Roman"/>
      <w:lang w:val="en-GB" w:eastAsia="de-DE"/>
    </w:rPr>
  </w:style>
  <w:style w:type="character" w:customStyle="1" w:styleId="B3Char">
    <w:name w:val="B3 Char"/>
    <w:link w:val="B3"/>
    <w:qFormat/>
    <w:rsid w:val="002E0718"/>
    <w:rPr>
      <w:rFonts w:ascii="Times New Roman" w:hAnsi="Times New Roman"/>
      <w:lang w:val="en-GB" w:eastAsia="de-DE"/>
    </w:rPr>
  </w:style>
  <w:style w:type="character" w:customStyle="1" w:styleId="B4Char">
    <w:name w:val="B4 Char"/>
    <w:link w:val="B4"/>
    <w:qFormat/>
    <w:rsid w:val="002E0718"/>
    <w:rPr>
      <w:rFonts w:ascii="Times New Roman" w:hAnsi="Times New Roman"/>
      <w:lang w:val="en-GB" w:eastAsia="de-DE"/>
    </w:rPr>
  </w:style>
  <w:style w:type="character" w:customStyle="1" w:styleId="B5Char">
    <w:name w:val="B5 Char"/>
    <w:link w:val="B5"/>
    <w:qFormat/>
    <w:rsid w:val="002E0718"/>
    <w:rPr>
      <w:rFonts w:ascii="Times New Roman" w:hAnsi="Times New Roman"/>
      <w:lang w:val="en-GB" w:eastAsia="de-DE"/>
    </w:rPr>
  </w:style>
  <w:style w:type="paragraph" w:styleId="IndexHeading">
    <w:name w:val="index heading"/>
    <w:basedOn w:val="Normal"/>
    <w:next w:val="Normal"/>
    <w:rsid w:val="002E0718"/>
    <w:pPr>
      <w:pBdr>
        <w:top w:val="single" w:sz="12" w:space="0" w:color="auto"/>
      </w:pBdr>
      <w:spacing w:before="360" w:after="240"/>
    </w:pPr>
    <w:rPr>
      <w:b/>
      <w:i/>
      <w:sz w:val="26"/>
    </w:rPr>
  </w:style>
  <w:style w:type="paragraph" w:customStyle="1" w:styleId="INDENT1">
    <w:name w:val="INDENT1"/>
    <w:basedOn w:val="Normal"/>
    <w:rsid w:val="002E0718"/>
    <w:pPr>
      <w:ind w:left="851"/>
    </w:pPr>
  </w:style>
  <w:style w:type="paragraph" w:customStyle="1" w:styleId="INDENT2">
    <w:name w:val="INDENT2"/>
    <w:basedOn w:val="Normal"/>
    <w:rsid w:val="002E0718"/>
    <w:pPr>
      <w:ind w:left="1135" w:hanging="284"/>
    </w:pPr>
  </w:style>
  <w:style w:type="paragraph" w:customStyle="1" w:styleId="INDENT3">
    <w:name w:val="INDENT3"/>
    <w:basedOn w:val="Normal"/>
    <w:rsid w:val="002E0718"/>
    <w:pPr>
      <w:ind w:left="1701" w:hanging="567"/>
    </w:pPr>
  </w:style>
  <w:style w:type="paragraph" w:customStyle="1" w:styleId="CouvRecTitle">
    <w:name w:val="Couv Rec Title"/>
    <w:basedOn w:val="Normal"/>
    <w:rsid w:val="002E0718"/>
    <w:pPr>
      <w:keepNext/>
      <w:keepLines/>
      <w:spacing w:before="240"/>
      <w:ind w:left="1418"/>
    </w:pPr>
    <w:rPr>
      <w:rFonts w:ascii="Arial" w:hAnsi="Arial"/>
      <w:b/>
      <w:sz w:val="36"/>
      <w:lang w:val="en-US"/>
    </w:rPr>
  </w:style>
  <w:style w:type="character" w:customStyle="1" w:styleId="DocumentMapChar1">
    <w:name w:val="Document Map Char1"/>
    <w:link w:val="DocumentMap"/>
    <w:rsid w:val="002E0718"/>
    <w:rPr>
      <w:rFonts w:ascii="Tahoma" w:hAnsi="Tahoma" w:cs="Tahoma"/>
      <w:shd w:val="clear" w:color="auto" w:fill="000080"/>
      <w:lang w:val="en-GB" w:eastAsia="en-US"/>
    </w:rPr>
  </w:style>
  <w:style w:type="paragraph" w:styleId="PlainText">
    <w:name w:val="Plain Text"/>
    <w:basedOn w:val="Normal"/>
    <w:link w:val="PlainTextChar1"/>
    <w:uiPriority w:val="99"/>
    <w:rsid w:val="002E0718"/>
    <w:rPr>
      <w:rFonts w:ascii="Courier New" w:hAnsi="Courier New"/>
      <w:lang w:val="nb-NO"/>
    </w:rPr>
  </w:style>
  <w:style w:type="character" w:customStyle="1" w:styleId="PlainTextChar1">
    <w:name w:val="Plain Text Char1"/>
    <w:basedOn w:val="DefaultParagraphFont"/>
    <w:link w:val="PlainText"/>
    <w:uiPriority w:val="99"/>
    <w:rsid w:val="002E0718"/>
    <w:rPr>
      <w:rFonts w:ascii="Courier New" w:hAnsi="Courier New"/>
      <w:lang w:val="nb-NO" w:eastAsia="en-US"/>
    </w:rPr>
  </w:style>
  <w:style w:type="paragraph" w:customStyle="1" w:styleId="TAJ">
    <w:name w:val="TAJ"/>
    <w:basedOn w:val="TH"/>
    <w:rsid w:val="002E0718"/>
  </w:style>
  <w:style w:type="character" w:customStyle="1" w:styleId="BalloonTextChar1">
    <w:name w:val="Balloon Text Char1"/>
    <w:link w:val="BalloonText"/>
    <w:uiPriority w:val="99"/>
    <w:rsid w:val="002E0718"/>
    <w:rPr>
      <w:rFonts w:ascii="Tahoma" w:hAnsi="Tahoma" w:cs="Tahoma"/>
      <w:sz w:val="16"/>
      <w:szCs w:val="16"/>
      <w:lang w:val="en-GB" w:eastAsia="en-US"/>
    </w:rPr>
  </w:style>
  <w:style w:type="paragraph" w:customStyle="1" w:styleId="NormalLatinItalique">
    <w:name w:val="Normal + (Latin) Italique"/>
    <w:basedOn w:val="Normal"/>
    <w:link w:val="NormalLatinItaliqueCar"/>
    <w:rsid w:val="002E0718"/>
  </w:style>
  <w:style w:type="character" w:customStyle="1" w:styleId="NormalLatinItaliqueCar">
    <w:name w:val="Normal + (Latin) Italique Car"/>
    <w:link w:val="NormalLatinItalique"/>
    <w:rsid w:val="002E0718"/>
    <w:rPr>
      <w:rFonts w:ascii="Times New Roman" w:hAnsi="Times New Roman"/>
      <w:lang w:val="en-GB" w:eastAsia="en-US"/>
    </w:rPr>
  </w:style>
  <w:style w:type="paragraph" w:customStyle="1" w:styleId="B1LatinItalique">
    <w:name w:val="B1 + (Latin) Italique"/>
    <w:basedOn w:val="B1"/>
    <w:link w:val="B1LatinItaliqueCar"/>
    <w:rsid w:val="002E0718"/>
    <w:rPr>
      <w:i/>
      <w:iCs/>
      <w:lang w:eastAsia="x-none"/>
    </w:rPr>
  </w:style>
  <w:style w:type="character" w:customStyle="1" w:styleId="B1LatinItaliqueCar">
    <w:name w:val="B1 + (Latin) Italique Car"/>
    <w:link w:val="B1LatinItalique"/>
    <w:rsid w:val="002E0718"/>
    <w:rPr>
      <w:rFonts w:ascii="Times New Roman" w:hAnsi="Times New Roman"/>
      <w:i/>
      <w:iCs/>
      <w:lang w:val="en-GB" w:eastAsia="x-none"/>
    </w:rPr>
  </w:style>
  <w:style w:type="paragraph" w:customStyle="1" w:styleId="B3H6">
    <w:name w:val="B3H6"/>
    <w:basedOn w:val="B3"/>
    <w:rsid w:val="002E0718"/>
    <w:rPr>
      <w:lang w:eastAsia="x-none"/>
    </w:rPr>
  </w:style>
  <w:style w:type="table" w:styleId="TableGrid">
    <w:name w:val="Table Grid"/>
    <w:aliases w:val="SGS Table Basic 1"/>
    <w:basedOn w:val="TableNormal"/>
    <w:rsid w:val="002E071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locked/>
    <w:rsid w:val="002E0718"/>
    <w:rPr>
      <w:rFonts w:ascii="Arial" w:hAnsi="Arial"/>
      <w:lang w:val="en-GB" w:eastAsia="en-US"/>
    </w:rPr>
  </w:style>
  <w:style w:type="character" w:styleId="PageNumber">
    <w:name w:val="page number"/>
    <w:basedOn w:val="DefaultParagraphFont"/>
    <w:rsid w:val="002E0718"/>
  </w:style>
  <w:style w:type="paragraph" w:styleId="Revision">
    <w:name w:val="Revision"/>
    <w:hidden/>
    <w:uiPriority w:val="99"/>
    <w:rsid w:val="002E0718"/>
    <w:rPr>
      <w:rFonts w:ascii="Times New Roman" w:hAnsi="Times New Roman"/>
      <w:lang w:val="en-GB" w:eastAsia="en-US"/>
    </w:rPr>
  </w:style>
  <w:style w:type="paragraph" w:customStyle="1" w:styleId="TAH8pt">
    <w:name w:val="TAH + 8 pt"/>
    <w:basedOn w:val="TAH"/>
    <w:rsid w:val="002E0718"/>
    <w:rPr>
      <w:rFonts w:eastAsia="MS Mincho"/>
      <w:bCs/>
      <w:noProof/>
      <w:sz w:val="16"/>
      <w:szCs w:val="16"/>
      <w:lang w:eastAsia="en-GB"/>
    </w:rPr>
  </w:style>
  <w:style w:type="paragraph" w:styleId="NormalWeb">
    <w:name w:val="Normal (Web)"/>
    <w:basedOn w:val="Normal"/>
    <w:rsid w:val="002E0718"/>
    <w:pPr>
      <w:spacing w:before="100" w:beforeAutospacing="1" w:after="100" w:afterAutospacing="1"/>
    </w:pPr>
    <w:rPr>
      <w:rFonts w:eastAsia="SimSun"/>
      <w:sz w:val="24"/>
      <w:szCs w:val="24"/>
      <w:lang w:val="en-US" w:eastAsia="zh-CN"/>
    </w:rPr>
  </w:style>
  <w:style w:type="paragraph" w:customStyle="1" w:styleId="b10">
    <w:name w:val="b1"/>
    <w:basedOn w:val="Normal"/>
    <w:rsid w:val="002E0718"/>
    <w:pPr>
      <w:ind w:left="568" w:hanging="284"/>
    </w:pPr>
    <w:rPr>
      <w:rFonts w:eastAsia="Calibri"/>
      <w:lang w:val="en-US"/>
    </w:rPr>
  </w:style>
  <w:style w:type="paragraph" w:customStyle="1" w:styleId="B6">
    <w:name w:val="B6"/>
    <w:basedOn w:val="B5"/>
    <w:link w:val="B6Char"/>
    <w:qFormat/>
    <w:rsid w:val="002E0718"/>
    <w:pPr>
      <w:ind w:left="1985"/>
    </w:pPr>
    <w:rPr>
      <w:rFonts w:eastAsia="MS Mincho"/>
      <w:lang w:eastAsia="x-none"/>
    </w:rPr>
  </w:style>
  <w:style w:type="character" w:customStyle="1" w:styleId="B6Char">
    <w:name w:val="B6 Char"/>
    <w:link w:val="B6"/>
    <w:qFormat/>
    <w:rsid w:val="002E0718"/>
    <w:rPr>
      <w:rFonts w:ascii="Times New Roman" w:eastAsia="MS Mincho" w:hAnsi="Times New Roman"/>
      <w:lang w:val="en-GB" w:eastAsia="x-none"/>
    </w:rPr>
  </w:style>
  <w:style w:type="paragraph" w:customStyle="1" w:styleId="Figure">
    <w:name w:val="Figure"/>
    <w:basedOn w:val="Normal"/>
    <w:rsid w:val="002E0718"/>
    <w:pPr>
      <w:spacing w:before="180" w:after="240" w:line="280" w:lineRule="atLeast"/>
      <w:ind w:left="360" w:hanging="360"/>
      <w:jc w:val="center"/>
    </w:pPr>
    <w:rPr>
      <w:rFonts w:ascii="Arial" w:eastAsia="MS Mincho" w:hAnsi="Arial"/>
      <w:b/>
      <w:lang w:val="en-US" w:eastAsia="ja-JP"/>
    </w:rPr>
  </w:style>
  <w:style w:type="paragraph" w:customStyle="1" w:styleId="FL">
    <w:name w:val="FL"/>
    <w:basedOn w:val="Normal"/>
    <w:rsid w:val="002E0718"/>
    <w:pPr>
      <w:keepNext/>
      <w:keepLines/>
      <w:spacing w:before="60"/>
      <w:jc w:val="center"/>
    </w:pPr>
    <w:rPr>
      <w:rFonts w:ascii="Arial" w:eastAsia="MS Mincho" w:hAnsi="Arial"/>
      <w:b/>
    </w:rPr>
  </w:style>
  <w:style w:type="paragraph" w:customStyle="1" w:styleId="PLBold">
    <w:name w:val="PL Bold"/>
    <w:basedOn w:val="PL"/>
    <w:link w:val="PLBoldChar"/>
    <w:rsid w:val="002E0718"/>
    <w:rPr>
      <w:rFonts w:eastAsia="MS Gothic"/>
      <w:b/>
      <w:bCs/>
    </w:rPr>
  </w:style>
  <w:style w:type="character" w:customStyle="1" w:styleId="PLBoldChar">
    <w:name w:val="PL Bold Char"/>
    <w:link w:val="PLBold"/>
    <w:rsid w:val="002E0718"/>
    <w:rPr>
      <w:rFonts w:ascii="Courier New" w:eastAsia="MS Gothic" w:hAnsi="Courier New"/>
      <w:b/>
      <w:bCs/>
      <w:noProof/>
      <w:sz w:val="16"/>
      <w:lang w:val="en-GB" w:eastAsia="en-US"/>
    </w:rPr>
  </w:style>
  <w:style w:type="paragraph" w:customStyle="1" w:styleId="PLBold0">
    <w:name w:val="PL + Bold"/>
    <w:basedOn w:val="PL"/>
    <w:link w:val="PLBoldChar0"/>
    <w:rsid w:val="002E0718"/>
    <w:rPr>
      <w:lang w:val="en-US"/>
    </w:rPr>
  </w:style>
  <w:style w:type="character" w:customStyle="1" w:styleId="PLBoldChar0">
    <w:name w:val="PL + Bold Char"/>
    <w:link w:val="PLBold0"/>
    <w:rsid w:val="002E0718"/>
    <w:rPr>
      <w:rFonts w:ascii="Courier New" w:hAnsi="Courier New"/>
      <w:noProof/>
      <w:sz w:val="16"/>
      <w:lang w:val="en-US" w:eastAsia="en-US"/>
    </w:rPr>
  </w:style>
  <w:style w:type="paragraph" w:styleId="ListParagraph">
    <w:name w:val="List Paragraph"/>
    <w:aliases w:val="- Bullets,목록 단락,リスト段落,列出段落,?? ??,?????,????,Lista1,?? ?목록 단락 Char,¥ê¥¹¥È¶ÎÂä Char,¥¨º¥¹¥È¶ÎÂä Char"/>
    <w:basedOn w:val="Normal"/>
    <w:link w:val="ListParagraphChar"/>
    <w:qFormat/>
    <w:rsid w:val="002E0718"/>
    <w:pPr>
      <w:ind w:left="720"/>
      <w:contextualSpacing/>
    </w:pPr>
    <w:rPr>
      <w:lang w:eastAsia="x-none"/>
    </w:rPr>
  </w:style>
  <w:style w:type="paragraph" w:customStyle="1" w:styleId="numberedlist">
    <w:name w:val="numbered list"/>
    <w:basedOn w:val="ListBullet"/>
    <w:rsid w:val="002E071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2E0718"/>
    <w:rPr>
      <w:rFonts w:ascii="Arial" w:eastAsia="MS Mincho" w:hAnsi="Arial"/>
      <w:lang w:val="en-GB" w:eastAsia="en-US"/>
    </w:rPr>
  </w:style>
  <w:style w:type="paragraph" w:customStyle="1" w:styleId="HE">
    <w:name w:val="HE"/>
    <w:basedOn w:val="Normal"/>
    <w:rsid w:val="002E0718"/>
    <w:pPr>
      <w:spacing w:after="0"/>
    </w:pPr>
    <w:rPr>
      <w:rFonts w:eastAsia="MS Mincho"/>
      <w:b/>
    </w:rPr>
  </w:style>
  <w:style w:type="paragraph" w:customStyle="1" w:styleId="text">
    <w:name w:val="text"/>
    <w:basedOn w:val="Normal"/>
    <w:rsid w:val="002E0718"/>
    <w:pPr>
      <w:widowControl w:val="0"/>
      <w:spacing w:after="240"/>
      <w:jc w:val="both"/>
    </w:pPr>
    <w:rPr>
      <w:sz w:val="24"/>
      <w:lang w:val="en-AU"/>
    </w:rPr>
  </w:style>
  <w:style w:type="paragraph" w:styleId="Date">
    <w:name w:val="Date"/>
    <w:basedOn w:val="Normal"/>
    <w:next w:val="Normal"/>
    <w:link w:val="DateChar"/>
    <w:rsid w:val="002E0718"/>
    <w:pPr>
      <w:spacing w:after="0"/>
      <w:jc w:val="both"/>
    </w:pPr>
    <w:rPr>
      <w:lang w:eastAsia="x-none"/>
    </w:rPr>
  </w:style>
  <w:style w:type="character" w:customStyle="1" w:styleId="DateChar">
    <w:name w:val="Date Char"/>
    <w:basedOn w:val="DefaultParagraphFont"/>
    <w:link w:val="Date"/>
    <w:rsid w:val="002E0718"/>
    <w:rPr>
      <w:rFonts w:ascii="Times New Roman" w:hAnsi="Times New Roman"/>
      <w:lang w:val="en-GB" w:eastAsia="x-none"/>
    </w:rPr>
  </w:style>
  <w:style w:type="paragraph" w:customStyle="1" w:styleId="para">
    <w:name w:val="para"/>
    <w:basedOn w:val="Normal"/>
    <w:rsid w:val="002E0718"/>
    <w:pPr>
      <w:spacing w:after="240"/>
      <w:jc w:val="both"/>
    </w:pPr>
    <w:rPr>
      <w:rFonts w:ascii="Helvetica" w:hAnsi="Helvetica"/>
    </w:rPr>
  </w:style>
  <w:style w:type="paragraph" w:customStyle="1" w:styleId="NormalAfter3pt">
    <w:name w:val="Normal + After:  3 pt"/>
    <w:basedOn w:val="Normal"/>
    <w:rsid w:val="002E0718"/>
    <w:pPr>
      <w:tabs>
        <w:tab w:val="num" w:pos="2560"/>
      </w:tabs>
      <w:ind w:left="2560" w:hanging="357"/>
    </w:pPr>
    <w:rPr>
      <w:lang w:val="en-AU" w:eastAsia="ko-KR"/>
    </w:rPr>
  </w:style>
  <w:style w:type="paragraph" w:customStyle="1" w:styleId="Default">
    <w:name w:val="Default"/>
    <w:rsid w:val="002E0718"/>
    <w:pPr>
      <w:autoSpaceDE w:val="0"/>
      <w:autoSpaceDN w:val="0"/>
      <w:adjustRightInd w:val="0"/>
    </w:pPr>
    <w:rPr>
      <w:rFonts w:ascii="Times New Roman" w:eastAsia="Calibri" w:hAnsi="Times New Roman"/>
      <w:color w:val="000000"/>
      <w:sz w:val="24"/>
      <w:szCs w:val="24"/>
      <w:lang w:val="en-US" w:eastAsia="en-US"/>
    </w:rPr>
  </w:style>
  <w:style w:type="paragraph" w:customStyle="1" w:styleId="b30">
    <w:name w:val="b3"/>
    <w:basedOn w:val="Normal"/>
    <w:rsid w:val="002E0718"/>
    <w:pPr>
      <w:ind w:left="1135" w:hanging="284"/>
    </w:pPr>
    <w:rPr>
      <w:rFonts w:ascii="Calibri" w:eastAsia="MS PGothic" w:hAnsi="Calibri" w:cs="Calibri"/>
      <w:sz w:val="22"/>
      <w:szCs w:val="22"/>
      <w:lang w:eastAsia="ja-JP"/>
    </w:rPr>
  </w:style>
  <w:style w:type="paragraph" w:customStyle="1" w:styleId="b40">
    <w:name w:val="b4"/>
    <w:basedOn w:val="Normal"/>
    <w:rsid w:val="002E0718"/>
    <w:pPr>
      <w:ind w:left="1418" w:hanging="284"/>
    </w:pPr>
    <w:rPr>
      <w:rFonts w:ascii="Calibri" w:eastAsia="MS PGothic" w:hAnsi="Calibri" w:cs="Calibri"/>
      <w:sz w:val="22"/>
      <w:szCs w:val="22"/>
      <w:lang w:eastAsia="ja-JP"/>
    </w:rPr>
  </w:style>
  <w:style w:type="paragraph" w:customStyle="1" w:styleId="b20">
    <w:name w:val="b2"/>
    <w:basedOn w:val="Normal"/>
    <w:rsid w:val="002E0718"/>
    <w:pPr>
      <w:ind w:left="851" w:hanging="284"/>
    </w:pPr>
    <w:rPr>
      <w:rFonts w:eastAsia="MS PGothic"/>
      <w:lang w:eastAsia="ja-JP"/>
    </w:rPr>
  </w:style>
  <w:style w:type="character" w:customStyle="1" w:styleId="BalloonTextChar">
    <w:name w:val="Balloon Text Char"/>
    <w:uiPriority w:val="99"/>
    <w:rsid w:val="002E0718"/>
    <w:rPr>
      <w:rFonts w:ascii="Tahoma" w:hAnsi="Tahoma" w:cs="Tahoma"/>
      <w:sz w:val="16"/>
      <w:szCs w:val="16"/>
      <w:lang w:val="en-GB"/>
    </w:rPr>
  </w:style>
  <w:style w:type="paragraph" w:customStyle="1" w:styleId="HO">
    <w:name w:val="HO"/>
    <w:basedOn w:val="Normal"/>
    <w:rsid w:val="002E0718"/>
    <w:pPr>
      <w:spacing w:after="0"/>
      <w:jc w:val="right"/>
    </w:pPr>
    <w:rPr>
      <w:rFonts w:eastAsia="MS Mincho"/>
      <w:b/>
      <w:lang w:eastAsia="ja-JP"/>
    </w:rPr>
  </w:style>
  <w:style w:type="paragraph" w:customStyle="1" w:styleId="ZK">
    <w:name w:val="ZK"/>
    <w:rsid w:val="002E07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E0718"/>
    <w:pPr>
      <w:spacing w:line="360" w:lineRule="atLeast"/>
      <w:jc w:val="center"/>
    </w:pPr>
    <w:rPr>
      <w:rFonts w:ascii="Times New Roman" w:eastAsia="MS Mincho" w:hAnsi="Times New Roman"/>
      <w:lang w:val="en-GB" w:eastAsia="en-US"/>
    </w:rPr>
  </w:style>
  <w:style w:type="paragraph" w:customStyle="1" w:styleId="NumberedList0">
    <w:name w:val="Numbered List"/>
    <w:basedOn w:val="Para1"/>
    <w:rsid w:val="002E0718"/>
    <w:pPr>
      <w:tabs>
        <w:tab w:val="left" w:pos="360"/>
      </w:tabs>
      <w:ind w:left="360" w:hanging="360"/>
    </w:pPr>
  </w:style>
  <w:style w:type="paragraph" w:customStyle="1" w:styleId="Para1">
    <w:name w:val="Para1"/>
    <w:basedOn w:val="Normal"/>
    <w:rsid w:val="002E0718"/>
    <w:pPr>
      <w:spacing w:before="120" w:after="120"/>
    </w:pPr>
    <w:rPr>
      <w:rFonts w:eastAsia="MS Mincho"/>
      <w:lang w:val="en-US" w:eastAsia="ja-JP"/>
    </w:rPr>
  </w:style>
  <w:style w:type="character" w:styleId="EndnoteReference">
    <w:name w:val="endnote reference"/>
    <w:rsid w:val="002E0718"/>
    <w:rPr>
      <w:vertAlign w:val="superscript"/>
    </w:rPr>
  </w:style>
  <w:style w:type="paragraph" w:customStyle="1" w:styleId="B7">
    <w:name w:val="B7"/>
    <w:basedOn w:val="B6"/>
    <w:link w:val="B7Char"/>
    <w:qFormat/>
    <w:rsid w:val="002E0718"/>
    <w:pPr>
      <w:ind w:left="2269"/>
    </w:pPr>
    <w:rPr>
      <w:rFonts w:eastAsia="Times New Roman"/>
      <w:lang w:eastAsia="ja-JP"/>
    </w:rPr>
  </w:style>
  <w:style w:type="character" w:customStyle="1" w:styleId="B7Char">
    <w:name w:val="B7 Char"/>
    <w:link w:val="B7"/>
    <w:qFormat/>
    <w:rsid w:val="002E0718"/>
    <w:rPr>
      <w:rFonts w:ascii="Times New Roman" w:hAnsi="Times New Roman"/>
      <w:lang w:val="en-GB" w:eastAsia="ja-JP"/>
    </w:rPr>
  </w:style>
  <w:style w:type="paragraph" w:customStyle="1" w:styleId="B11">
    <w:name w:val="B1+"/>
    <w:basedOn w:val="B1"/>
    <w:link w:val="B1Car"/>
    <w:rsid w:val="002E0718"/>
    <w:pPr>
      <w:tabs>
        <w:tab w:val="num" w:pos="737"/>
      </w:tabs>
      <w:ind w:left="737" w:hanging="453"/>
    </w:pPr>
    <w:rPr>
      <w:rFonts w:eastAsia="SimSun"/>
      <w:lang w:eastAsia="ja-JP"/>
    </w:rPr>
  </w:style>
  <w:style w:type="paragraph" w:customStyle="1" w:styleId="B21">
    <w:name w:val="B2+"/>
    <w:basedOn w:val="B2"/>
    <w:rsid w:val="002E0718"/>
    <w:pPr>
      <w:tabs>
        <w:tab w:val="num" w:pos="1191"/>
      </w:tabs>
      <w:ind w:left="1191" w:hanging="454"/>
    </w:pPr>
    <w:rPr>
      <w:rFonts w:eastAsia="SimSun"/>
      <w:lang w:eastAsia="ja-JP"/>
    </w:rPr>
  </w:style>
  <w:style w:type="paragraph" w:customStyle="1" w:styleId="B31">
    <w:name w:val="B3+"/>
    <w:basedOn w:val="B3"/>
    <w:rsid w:val="002E0718"/>
    <w:pPr>
      <w:tabs>
        <w:tab w:val="left" w:pos="1134"/>
        <w:tab w:val="num" w:pos="1644"/>
      </w:tabs>
      <w:ind w:left="1644" w:hanging="453"/>
    </w:pPr>
    <w:rPr>
      <w:rFonts w:eastAsia="SimSun"/>
      <w:lang w:eastAsia="ja-JP"/>
    </w:rPr>
  </w:style>
  <w:style w:type="paragraph" w:customStyle="1" w:styleId="10">
    <w:name w:val="修订1"/>
    <w:hidden/>
    <w:rsid w:val="002E0718"/>
    <w:rPr>
      <w:rFonts w:ascii="Times New Roman" w:eastAsia="Batang" w:hAnsi="Times New Roman"/>
      <w:lang w:val="en-GB" w:eastAsia="en-US"/>
    </w:rPr>
  </w:style>
  <w:style w:type="paragraph" w:customStyle="1" w:styleId="a1">
    <w:name w:val="変更箇所"/>
    <w:hidden/>
    <w:semiHidden/>
    <w:rsid w:val="002E0718"/>
    <w:rPr>
      <w:rFonts w:ascii="Times New Roman" w:eastAsia="MS Mincho" w:hAnsi="Times New Roman"/>
      <w:lang w:val="en-GB" w:eastAsia="en-US"/>
    </w:rPr>
  </w:style>
  <w:style w:type="paragraph" w:customStyle="1" w:styleId="a2">
    <w:name w:val="수정"/>
    <w:hidden/>
    <w:semiHidden/>
    <w:rsid w:val="002E0718"/>
    <w:rPr>
      <w:rFonts w:ascii="Times New Roman" w:eastAsia="Batang" w:hAnsi="Times New Roman"/>
      <w:lang w:val="en-GB" w:eastAsia="en-US"/>
    </w:rPr>
  </w:style>
  <w:style w:type="paragraph" w:customStyle="1" w:styleId="Revision1">
    <w:name w:val="Revision1"/>
    <w:hidden/>
    <w:semiHidden/>
    <w:rsid w:val="002E0718"/>
    <w:rPr>
      <w:rFonts w:ascii="Times New Roman" w:eastAsia="SimSun" w:hAnsi="Times New Roman"/>
      <w:lang w:val="en-GB" w:eastAsia="en-US"/>
    </w:rPr>
  </w:style>
  <w:style w:type="paragraph" w:customStyle="1" w:styleId="Revision2">
    <w:name w:val="Revision2"/>
    <w:hidden/>
    <w:semiHidden/>
    <w:rsid w:val="002E0718"/>
    <w:rPr>
      <w:rFonts w:ascii="Times New Roman" w:eastAsia="MS Mincho" w:hAnsi="Times New Roman"/>
      <w:lang w:val="en-GB" w:eastAsia="en-US"/>
    </w:rPr>
  </w:style>
  <w:style w:type="paragraph" w:customStyle="1" w:styleId="2">
    <w:name w:val="修订2"/>
    <w:hidden/>
    <w:semiHidden/>
    <w:qFormat/>
    <w:rsid w:val="002E0718"/>
    <w:rPr>
      <w:rFonts w:ascii="Times New Roman" w:eastAsia="MS Mincho" w:hAnsi="Times New Roman"/>
      <w:lang w:val="en-GB" w:eastAsia="en-US"/>
    </w:rPr>
  </w:style>
  <w:style w:type="character" w:customStyle="1" w:styleId="B3c">
    <w:name w:val="B3 c"/>
    <w:rsid w:val="002E0718"/>
    <w:rPr>
      <w:lang w:val="en-GB" w:eastAsia="en-GB"/>
    </w:rPr>
  </w:style>
  <w:style w:type="paragraph" w:customStyle="1" w:styleId="AutoCorrect">
    <w:name w:val="AutoCorrect"/>
    <w:rsid w:val="002E0718"/>
    <w:rPr>
      <w:rFonts w:ascii="Times New Roman" w:eastAsia="SimSun" w:hAnsi="Times New Roman"/>
      <w:sz w:val="24"/>
      <w:szCs w:val="24"/>
      <w:lang w:val="en-GB" w:eastAsia="ko-KR"/>
    </w:rPr>
  </w:style>
  <w:style w:type="paragraph" w:customStyle="1" w:styleId="PageXofY">
    <w:name w:val="Page X of Y"/>
    <w:rsid w:val="002E0718"/>
    <w:rPr>
      <w:rFonts w:ascii="Times New Roman" w:eastAsia="SimSun" w:hAnsi="Times New Roman"/>
      <w:sz w:val="24"/>
      <w:szCs w:val="24"/>
      <w:lang w:val="en-GB" w:eastAsia="ko-KR"/>
    </w:rPr>
  </w:style>
  <w:style w:type="paragraph" w:customStyle="1" w:styleId="Createdby">
    <w:name w:val="Created by"/>
    <w:rsid w:val="002E0718"/>
    <w:rPr>
      <w:rFonts w:ascii="Times New Roman" w:eastAsia="SimSun" w:hAnsi="Times New Roman"/>
      <w:sz w:val="24"/>
      <w:szCs w:val="24"/>
      <w:lang w:val="en-GB" w:eastAsia="ko-KR"/>
    </w:rPr>
  </w:style>
  <w:style w:type="paragraph" w:customStyle="1" w:styleId="Createdon">
    <w:name w:val="Created on"/>
    <w:rsid w:val="002E0718"/>
    <w:rPr>
      <w:rFonts w:ascii="Times New Roman" w:eastAsia="SimSun" w:hAnsi="Times New Roman"/>
      <w:sz w:val="24"/>
      <w:szCs w:val="24"/>
      <w:lang w:val="en-GB" w:eastAsia="ko-KR"/>
    </w:rPr>
  </w:style>
  <w:style w:type="paragraph" w:customStyle="1" w:styleId="Filenameandpath">
    <w:name w:val="Filename and path"/>
    <w:rsid w:val="002E0718"/>
    <w:rPr>
      <w:rFonts w:ascii="Times New Roman" w:eastAsia="SimSun" w:hAnsi="Times New Roman"/>
      <w:sz w:val="24"/>
      <w:szCs w:val="24"/>
      <w:lang w:val="en-GB" w:eastAsia="ko-KR"/>
    </w:rPr>
  </w:style>
  <w:style w:type="paragraph" w:customStyle="1" w:styleId="AuthorPageDate">
    <w:name w:val="Author  Page #  Date"/>
    <w:rsid w:val="002E0718"/>
    <w:rPr>
      <w:rFonts w:ascii="Times New Roman" w:eastAsia="SimSun" w:hAnsi="Times New Roman"/>
      <w:sz w:val="24"/>
      <w:szCs w:val="24"/>
      <w:lang w:val="en-GB" w:eastAsia="ko-KR"/>
    </w:rPr>
  </w:style>
  <w:style w:type="paragraph" w:customStyle="1" w:styleId="ConfidentialPageDate">
    <w:name w:val="Confidential  Page #  Date"/>
    <w:rsid w:val="002E0718"/>
    <w:rPr>
      <w:rFonts w:ascii="Times New Roman" w:eastAsia="SimSun" w:hAnsi="Times New Roman"/>
      <w:sz w:val="24"/>
      <w:szCs w:val="24"/>
      <w:lang w:val="en-GB" w:eastAsia="ko-KR"/>
    </w:rPr>
  </w:style>
  <w:style w:type="paragraph" w:customStyle="1" w:styleId="Data">
    <w:name w:val="Data"/>
    <w:basedOn w:val="Normal"/>
    <w:rsid w:val="002E0718"/>
    <w:pPr>
      <w:tabs>
        <w:tab w:val="left" w:pos="1418"/>
      </w:tabs>
      <w:spacing w:after="120"/>
    </w:pPr>
    <w:rPr>
      <w:rFonts w:ascii="Arial" w:eastAsia="MS Mincho" w:hAnsi="Arial"/>
      <w:sz w:val="24"/>
      <w:lang w:val="fr-FR"/>
    </w:rPr>
  </w:style>
  <w:style w:type="paragraph" w:customStyle="1" w:styleId="p20">
    <w:name w:val="p20"/>
    <w:basedOn w:val="Normal"/>
    <w:rsid w:val="002E0718"/>
    <w:pPr>
      <w:snapToGrid w:val="0"/>
      <w:spacing w:after="0"/>
    </w:pPr>
    <w:rPr>
      <w:rFonts w:ascii="Arial" w:eastAsia="SimSun" w:hAnsi="Arial" w:cs="Arial"/>
      <w:sz w:val="18"/>
      <w:szCs w:val="18"/>
      <w:lang w:val="en-US" w:eastAsia="zh-CN"/>
    </w:rPr>
  </w:style>
  <w:style w:type="paragraph" w:customStyle="1" w:styleId="NormalArial">
    <w:name w:val="Normal + Arial"/>
    <w:aliases w:val="9 pt,Right,Right:  0,24 cm,After:  0 pt,Normal + Times New Roman"/>
    <w:basedOn w:val="Normal"/>
    <w:rsid w:val="002E0718"/>
    <w:pPr>
      <w:keepNext/>
      <w:keepLines/>
      <w:spacing w:after="0"/>
      <w:ind w:right="134"/>
      <w:jc w:val="right"/>
    </w:pPr>
    <w:rPr>
      <w:rFonts w:ascii="Arial" w:hAnsi="Arial" w:cs="Arial"/>
      <w:sz w:val="18"/>
      <w:szCs w:val="18"/>
      <w:lang w:val="en-US" w:eastAsia="en-GB"/>
    </w:rPr>
  </w:style>
  <w:style w:type="paragraph" w:customStyle="1" w:styleId="11">
    <w:name w:val="수정1"/>
    <w:hidden/>
    <w:semiHidden/>
    <w:rsid w:val="002E0718"/>
    <w:rPr>
      <w:rFonts w:ascii="Times New Roman" w:eastAsia="Batang" w:hAnsi="Times New Roman"/>
      <w:lang w:val="en-GB" w:eastAsia="en-US"/>
    </w:rPr>
  </w:style>
  <w:style w:type="paragraph" w:customStyle="1" w:styleId="12">
    <w:name w:val="変更箇所1"/>
    <w:hidden/>
    <w:semiHidden/>
    <w:rsid w:val="002E0718"/>
    <w:rPr>
      <w:rFonts w:ascii="Times New Roman" w:eastAsia="MS Mincho" w:hAnsi="Times New Roman"/>
      <w:lang w:val="en-GB" w:eastAsia="en-US"/>
    </w:rPr>
  </w:style>
  <w:style w:type="paragraph" w:customStyle="1" w:styleId="BL">
    <w:name w:val="BL"/>
    <w:basedOn w:val="Normal"/>
    <w:rsid w:val="002E0718"/>
    <w:pPr>
      <w:numPr>
        <w:numId w:val="2"/>
      </w:numPr>
      <w:tabs>
        <w:tab w:val="left" w:pos="851"/>
      </w:tabs>
    </w:pPr>
    <w:rPr>
      <w:rFonts w:eastAsia="Malgun Gothic"/>
    </w:rPr>
  </w:style>
  <w:style w:type="paragraph" w:customStyle="1" w:styleId="BN">
    <w:name w:val="BN"/>
    <w:basedOn w:val="Normal"/>
    <w:rsid w:val="002E0718"/>
    <w:pPr>
      <w:numPr>
        <w:numId w:val="3"/>
      </w:numPr>
    </w:pPr>
    <w:rPr>
      <w:rFonts w:eastAsia="Malgun Gothic"/>
    </w:rPr>
  </w:style>
  <w:style w:type="paragraph" w:customStyle="1" w:styleId="Normal1">
    <w:name w:val="Normal 1"/>
    <w:semiHidden/>
    <w:rsid w:val="002E07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修订"/>
    <w:hidden/>
    <w:semiHidden/>
    <w:rsid w:val="002E0718"/>
    <w:rPr>
      <w:rFonts w:ascii="Times New Roman" w:eastAsia="Batang" w:hAnsi="Times New Roman"/>
      <w:lang w:val="en-GB" w:eastAsia="en-US"/>
    </w:rPr>
  </w:style>
  <w:style w:type="paragraph" w:customStyle="1" w:styleId="Arial">
    <w:name w:val="Arial"/>
    <w:basedOn w:val="Normal"/>
    <w:rsid w:val="002E0718"/>
    <w:pPr>
      <w:tabs>
        <w:tab w:val="right" w:pos="9639"/>
      </w:tabs>
    </w:pPr>
    <w:rPr>
      <w:rFonts w:eastAsia="Batang"/>
      <w:b/>
      <w:bCs/>
      <w:lang w:val="fr-FR"/>
    </w:rPr>
  </w:style>
  <w:style w:type="character" w:customStyle="1" w:styleId="fontstyle01">
    <w:name w:val="fontstyle01"/>
    <w:rsid w:val="002E0718"/>
    <w:rPr>
      <w:rFonts w:ascii="Times-Roman" w:hAnsi="Times-Roman" w:hint="default"/>
      <w:b w:val="0"/>
      <w:bCs w:val="0"/>
      <w:i w:val="0"/>
      <w:iCs w:val="0"/>
      <w:color w:val="000000"/>
      <w:sz w:val="20"/>
      <w:szCs w:val="20"/>
    </w:rPr>
  </w:style>
  <w:style w:type="paragraph" w:customStyle="1" w:styleId="3">
    <w:name w:val="修订3"/>
    <w:hidden/>
    <w:semiHidden/>
    <w:rsid w:val="002E0718"/>
    <w:rPr>
      <w:rFonts w:ascii="Times New Roman" w:eastAsia="Batang" w:hAnsi="Times New Roman"/>
      <w:lang w:val="en-GB" w:eastAsia="en-US"/>
    </w:rPr>
  </w:style>
  <w:style w:type="paragraph" w:customStyle="1" w:styleId="20">
    <w:name w:val="수정2"/>
    <w:hidden/>
    <w:semiHidden/>
    <w:rsid w:val="002E0718"/>
    <w:rPr>
      <w:rFonts w:ascii="Times New Roman" w:eastAsia="Batang" w:hAnsi="Times New Roman"/>
      <w:lang w:val="en-GB" w:eastAsia="en-US"/>
    </w:rPr>
  </w:style>
  <w:style w:type="character" w:customStyle="1" w:styleId="FooterChar">
    <w:name w:val="Footer Char"/>
    <w:aliases w:val="footer odd Char,footer Char,fo Char,pie de página Char"/>
    <w:basedOn w:val="DefaultParagraphFont"/>
    <w:rsid w:val="002E0718"/>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2E0718"/>
    <w:rPr>
      <w:rFonts w:ascii="Arial" w:hAnsi="Arial"/>
      <w:sz w:val="28"/>
      <w:lang w:val="en-GB"/>
    </w:rPr>
  </w:style>
  <w:style w:type="character" w:customStyle="1" w:styleId="Heading5Char">
    <w:name w:val="Heading 5 Char"/>
    <w:aliases w:val="H5 Char,5 Char,Numbered Sub-list Char Char,Heading 811 Char Char,h5 Char4,Heading5 Char4,Head5 Char4,H5 Char4,M5 Char4,mh2 Char4,Module heading 2 Char4,heading 8 Char4,Heading 81 Char1,Heading 811 Char1,标题 81 Char2,Heading 811 Char2,M5 Ch"/>
    <w:qFormat/>
    <w:rsid w:val="002E0718"/>
    <w:rPr>
      <w:rFonts w:ascii="Arial" w:hAnsi="Arial"/>
      <w:sz w:val="22"/>
      <w:lang w:val="en-GB"/>
    </w:rPr>
  </w:style>
  <w:style w:type="character" w:customStyle="1" w:styleId="CommentTextChar">
    <w:name w:val="Comment Text Char"/>
    <w:qFormat/>
    <w:rsid w:val="002E0718"/>
    <w:rPr>
      <w:lang w:val="en-GB"/>
    </w:rPr>
  </w:style>
  <w:style w:type="character" w:customStyle="1" w:styleId="CommentSubjectChar">
    <w:name w:val="Comment Subject Char"/>
    <w:rsid w:val="002E0718"/>
    <w:rPr>
      <w:b/>
      <w:bCs/>
      <w:lang w:val="en-GB"/>
    </w:rPr>
  </w:style>
  <w:style w:type="character" w:customStyle="1" w:styleId="PlainTextChar">
    <w:name w:val="Plain Text Char"/>
    <w:uiPriority w:val="99"/>
    <w:rsid w:val="002E0718"/>
    <w:rPr>
      <w:rFonts w:ascii="Courier New" w:hAnsi="Courier New" w:cs="Courier New"/>
      <w:lang w:val="en-GB"/>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rsid w:val="002E0718"/>
    <w:rPr>
      <w:rFonts w:ascii="Arial" w:hAnsi="Arial"/>
      <w:sz w:val="24"/>
      <w:lang w:val="en-GB"/>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h Cha"/>
    <w:rsid w:val="002E0718"/>
    <w:rPr>
      <w:rFonts w:ascii="Arial" w:hAnsi="Arial"/>
      <w:b/>
      <w:noProof/>
      <w:sz w:val="18"/>
      <w:lang w:val="en-GB" w:bidi="ar-SA"/>
    </w:rPr>
  </w:style>
  <w:style w:type="character" w:customStyle="1" w:styleId="TACChar">
    <w:name w:val="TAC Char"/>
    <w:qFormat/>
    <w:locked/>
    <w:rsid w:val="002E0718"/>
    <w:rPr>
      <w:rFonts w:ascii="Arial" w:hAnsi="Arial"/>
      <w:color w:val="000000"/>
      <w:sz w:val="18"/>
      <w:lang w:val="en-GB" w:eastAsia="ja-JP" w:bidi="ar-SA"/>
    </w:rPr>
  </w:style>
  <w:style w:type="character" w:customStyle="1" w:styleId="NOZchn">
    <w:name w:val="NO Zchn"/>
    <w:qFormat/>
    <w:rsid w:val="002E0718"/>
    <w:rPr>
      <w:rFonts w:ascii="Times New Roman" w:hAnsi="Times New Roman"/>
      <w:lang w:val="en-US" w:eastAsia="en-US"/>
    </w:rPr>
  </w:style>
  <w:style w:type="character" w:customStyle="1" w:styleId="ENChar">
    <w:name w:val="EN Char"/>
    <w:rsid w:val="002E0718"/>
    <w:rPr>
      <w:rFonts w:ascii="Times New Roman" w:hAnsi="Times New Roman"/>
      <w:color w:val="FF0000"/>
      <w:lang w:val="en-US" w:eastAsia="en-US"/>
    </w:rPr>
  </w:style>
  <w:style w:type="character" w:customStyle="1" w:styleId="TALCar">
    <w:name w:val="TAL Car"/>
    <w:qFormat/>
    <w:rsid w:val="002E0718"/>
    <w:rPr>
      <w:rFonts w:ascii="Arial" w:hAnsi="Arial"/>
      <w:sz w:val="18"/>
      <w:lang w:val="en-GB" w:eastAsia="en-US" w:bidi="ar-SA"/>
    </w:rPr>
  </w:style>
  <w:style w:type="character" w:customStyle="1" w:styleId="TAL0">
    <w:name w:val="TAL (文字)"/>
    <w:rsid w:val="002E0718"/>
    <w:rPr>
      <w:rFonts w:ascii="Arial" w:eastAsia="Times New Roman" w:hAnsi="Arial"/>
      <w:sz w:val="18"/>
      <w:lang w:val="en-GB"/>
    </w:rPr>
  </w:style>
  <w:style w:type="character" w:customStyle="1" w:styleId="EXChar">
    <w:name w:val="EX Char"/>
    <w:qFormat/>
    <w:rsid w:val="002E0718"/>
    <w:rPr>
      <w:rFonts w:ascii="Times New Roman" w:hAnsi="Times New Roman"/>
    </w:rPr>
  </w:style>
  <w:style w:type="character" w:customStyle="1" w:styleId="EditorsNoteChar">
    <w:name w:val="Editor's Note Char"/>
    <w:qFormat/>
    <w:rsid w:val="002E0718"/>
    <w:rPr>
      <w:rFonts w:eastAsia="Times New Roman"/>
      <w:color w:val="FF0000"/>
      <w:lang w:val="en-GB"/>
    </w:rPr>
  </w:style>
  <w:style w:type="character" w:customStyle="1" w:styleId="THC">
    <w:name w:val="TH C"/>
    <w:rsid w:val="002E0718"/>
    <w:rPr>
      <w:rFonts w:ascii="Arial" w:eastAsia="MS Mincho" w:hAnsi="Arial" w:cs="Arial"/>
      <w:b/>
      <w:bCs/>
      <w:lang w:val="en-GB" w:eastAsia="ja-JP"/>
    </w:rPr>
  </w:style>
  <w:style w:type="character" w:customStyle="1" w:styleId="TALZchn">
    <w:name w:val="TAL Zchn"/>
    <w:rsid w:val="002E0718"/>
    <w:rPr>
      <w:rFonts w:ascii="Arial" w:hAnsi="Arial"/>
      <w:sz w:val="18"/>
      <w:lang w:val="en-GB" w:eastAsia="en-US" w:bidi="ar-SA"/>
    </w:rPr>
  </w:style>
  <w:style w:type="character" w:customStyle="1" w:styleId="Heading4C">
    <w:name w:val="Heading 4 C"/>
    <w:rsid w:val="002E0718"/>
    <w:rPr>
      <w:rFonts w:ascii="Arial" w:hAnsi="Arial"/>
      <w:sz w:val="24"/>
      <w:szCs w:val="28"/>
      <w:lang w:val="en-GB" w:eastAsia="en-US" w:bidi="ar-SA"/>
    </w:rPr>
  </w:style>
  <w:style w:type="character" w:customStyle="1" w:styleId="H6C">
    <w:name w:val="H6 C"/>
    <w:rsid w:val="002E0718"/>
    <w:rPr>
      <w:rFonts w:ascii="Arial" w:hAnsi="Arial"/>
      <w:sz w:val="22"/>
      <w:lang w:val="en-GB" w:eastAsia="ja-JP" w:bidi="ar-SA"/>
    </w:rPr>
  </w:style>
  <w:style w:type="character" w:customStyle="1" w:styleId="h51">
    <w:name w:val="h5 1"/>
    <w:rsid w:val="002E0718"/>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2E0718"/>
    <w:rPr>
      <w:rFonts w:ascii="Arial" w:hAnsi="Arial"/>
      <w:sz w:val="24"/>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Numbered Sub-list Char2,H5 Char Char1,Heading 81 Char Char1,M5 Char6,mh2 Cha"/>
    <w:rsid w:val="002E0718"/>
    <w:rPr>
      <w:rFonts w:ascii="Arial" w:hAnsi="Arial"/>
      <w:sz w:val="22"/>
      <w:lang w:val="en-GB" w:eastAsia="en-US" w:bidi="ar-SA"/>
    </w:rPr>
  </w:style>
  <w:style w:type="paragraph" w:customStyle="1" w:styleId="TALCharChar">
    <w:name w:val="TAL Char Char"/>
    <w:basedOn w:val="Normal"/>
    <w:link w:val="TALCharCharChar"/>
    <w:rsid w:val="002E0718"/>
    <w:pPr>
      <w:keepNext/>
      <w:keepLines/>
      <w:spacing w:after="0"/>
    </w:pPr>
    <w:rPr>
      <w:rFonts w:ascii="Arial" w:eastAsia="MS Mincho" w:hAnsi="Arial"/>
      <w:sz w:val="18"/>
      <w:lang w:eastAsia="ja-JP"/>
    </w:rPr>
  </w:style>
  <w:style w:type="character" w:customStyle="1" w:styleId="TALCharCharChar">
    <w:name w:val="TAL Char Char Char"/>
    <w:link w:val="TALCharChar"/>
    <w:rsid w:val="002E0718"/>
    <w:rPr>
      <w:rFonts w:ascii="Arial" w:eastAsia="MS Mincho" w:hAnsi="Arial"/>
      <w:sz w:val="18"/>
      <w:lang w:val="en-GB" w:eastAsia="ja-JP"/>
    </w:rPr>
  </w:style>
  <w:style w:type="paragraph" w:customStyle="1" w:styleId="Note">
    <w:name w:val="Note"/>
    <w:basedOn w:val="Normal"/>
    <w:rsid w:val="002E0718"/>
    <w:pPr>
      <w:ind w:left="568" w:hanging="284"/>
    </w:pPr>
    <w:rPr>
      <w:rFonts w:eastAsia="MS Mincho"/>
      <w:lang w:eastAsia="en-GB"/>
    </w:rPr>
  </w:style>
  <w:style w:type="paragraph" w:customStyle="1" w:styleId="91">
    <w:name w:val="目录 91"/>
    <w:basedOn w:val="TOC8"/>
    <w:rsid w:val="002E0718"/>
    <w:pPr>
      <w:ind w:left="1418" w:hanging="1418"/>
    </w:pPr>
    <w:rPr>
      <w:rFonts w:eastAsia="MS Mincho"/>
      <w:lang w:val="en-US" w:eastAsia="en-GB"/>
    </w:rPr>
  </w:style>
  <w:style w:type="paragraph" w:customStyle="1" w:styleId="WP">
    <w:name w:val="WP"/>
    <w:basedOn w:val="Normal"/>
    <w:rsid w:val="002E0718"/>
    <w:pPr>
      <w:spacing w:after="0"/>
      <w:jc w:val="both"/>
    </w:pPr>
    <w:rPr>
      <w:rFonts w:eastAsia="MS Mincho"/>
      <w:lang w:eastAsia="en-GB"/>
    </w:rPr>
  </w:style>
  <w:style w:type="paragraph" w:styleId="ListNumber5">
    <w:name w:val="List Number 5"/>
    <w:basedOn w:val="Normal"/>
    <w:rsid w:val="002E0718"/>
    <w:pPr>
      <w:tabs>
        <w:tab w:val="num" w:pos="1492"/>
        <w:tab w:val="num" w:pos="1800"/>
      </w:tabs>
      <w:ind w:left="1800" w:hanging="360"/>
    </w:pPr>
    <w:rPr>
      <w:rFonts w:eastAsia="MS Mincho"/>
      <w:lang w:eastAsia="en-GB"/>
    </w:rPr>
  </w:style>
  <w:style w:type="paragraph" w:customStyle="1" w:styleId="Heading3Underrubrik2H3">
    <w:name w:val="Heading 3.Underrubrik2.H3"/>
    <w:basedOn w:val="Heading2Head2A2"/>
    <w:next w:val="Normal"/>
    <w:rsid w:val="002E0718"/>
    <w:pPr>
      <w:spacing w:before="120"/>
      <w:outlineLvl w:val="2"/>
    </w:pPr>
    <w:rPr>
      <w:sz w:val="28"/>
    </w:rPr>
  </w:style>
  <w:style w:type="paragraph" w:customStyle="1" w:styleId="Heading2Head2A2">
    <w:name w:val="Heading 2.Head2A.2"/>
    <w:basedOn w:val="Heading1"/>
    <w:next w:val="Normal"/>
    <w:rsid w:val="002E0718"/>
    <w:pPr>
      <w:pBdr>
        <w:top w:val="none" w:sz="0" w:space="0" w:color="auto"/>
      </w:pBdr>
      <w:spacing w:before="180"/>
      <w:outlineLvl w:val="1"/>
    </w:pPr>
    <w:rPr>
      <w:rFonts w:eastAsia="SimSun"/>
      <w:sz w:val="32"/>
      <w:lang w:eastAsia="es-ES"/>
    </w:rPr>
  </w:style>
  <w:style w:type="paragraph" w:styleId="ListNumber3">
    <w:name w:val="List Number 3"/>
    <w:basedOn w:val="Normal"/>
    <w:rsid w:val="002E0718"/>
    <w:pPr>
      <w:numPr>
        <w:numId w:val="13"/>
      </w:numPr>
      <w:tabs>
        <w:tab w:val="num" w:pos="926"/>
      </w:tabs>
      <w:ind w:left="926"/>
    </w:pPr>
    <w:rPr>
      <w:rFonts w:eastAsia="MS Mincho"/>
      <w:lang w:eastAsia="en-GB"/>
    </w:rPr>
  </w:style>
  <w:style w:type="paragraph" w:styleId="ListNumber4">
    <w:name w:val="List Number 4"/>
    <w:basedOn w:val="Normal"/>
    <w:rsid w:val="002E0718"/>
    <w:pPr>
      <w:numPr>
        <w:numId w:val="12"/>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M5 Char5,mh2 Char5,Module heading 2 Char5,heading 8 Char5,Numbered Sub-list Char4,Heading5 Char5,Head5 Char5"/>
    <w:rsid w:val="002E0718"/>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E0718"/>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E0718"/>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E071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E0718"/>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M5 Char,mh2 Char,Module heading 2 Char,heading 8 Char,Heading5 Char Char,Heading5 Char,Head5 Char"/>
    <w:rsid w:val="002E0718"/>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2E0718"/>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E0718"/>
    <w:rPr>
      <w:rFonts w:ascii="Arial" w:hAnsi="Arial"/>
      <w:sz w:val="24"/>
      <w:lang w:val="en-GB" w:eastAsia="ja-JP" w:bidi="ar-SA"/>
    </w:rPr>
  </w:style>
  <w:style w:type="character" w:customStyle="1" w:styleId="FootnoteTextChar">
    <w:name w:val="Footnote Text Char"/>
    <w:aliases w:val="footnote text41 Char1"/>
    <w:rsid w:val="002E0718"/>
    <w:rPr>
      <w:rFonts w:ascii="Times New Roman" w:hAnsi="Times New Roman"/>
      <w:sz w:val="16"/>
    </w:rPr>
  </w:style>
  <w:style w:type="paragraph" w:customStyle="1" w:styleId="Reference">
    <w:name w:val="Reference"/>
    <w:basedOn w:val="Normal"/>
    <w:rsid w:val="002E0718"/>
    <w:pPr>
      <w:spacing w:after="0"/>
      <w:ind w:left="567" w:hanging="283"/>
    </w:pPr>
    <w:rPr>
      <w:rFonts w:eastAsia="MS Mincho"/>
      <w:lang w:eastAsia="en-GB"/>
    </w:rPr>
  </w:style>
  <w:style w:type="character" w:customStyle="1" w:styleId="Heading7Char">
    <w:name w:val="Heading 7 Char"/>
    <w:aliases w:val="L7 Char,Header 7 Char"/>
    <w:rsid w:val="002E0718"/>
    <w:rPr>
      <w:rFonts w:ascii="Arial" w:hAnsi="Arial"/>
      <w:lang w:val="en-GB"/>
    </w:rPr>
  </w:style>
  <w:style w:type="character" w:customStyle="1" w:styleId="Heading8Char">
    <w:name w:val="Heading 8 Char"/>
    <w:rsid w:val="002E0718"/>
    <w:rPr>
      <w:rFonts w:ascii="Arial" w:hAnsi="Arial"/>
      <w:sz w:val="36"/>
      <w:lang w:val="en-GB"/>
    </w:rPr>
  </w:style>
  <w:style w:type="character" w:customStyle="1" w:styleId="Heading9Char">
    <w:name w:val="Heading 9 Char"/>
    <w:rsid w:val="002E0718"/>
    <w:rPr>
      <w:rFonts w:ascii="Arial" w:hAnsi="Arial"/>
      <w:sz w:val="36"/>
      <w:lang w:val="en-GB"/>
    </w:rPr>
  </w:style>
  <w:style w:type="paragraph" w:customStyle="1" w:styleId="Separation">
    <w:name w:val="Separation"/>
    <w:basedOn w:val="Heading1"/>
    <w:next w:val="Normal"/>
    <w:rsid w:val="002E0718"/>
    <w:pPr>
      <w:pBdr>
        <w:top w:val="none" w:sz="0" w:space="0" w:color="auto"/>
      </w:pBdr>
    </w:pPr>
    <w:rPr>
      <w:rFonts w:eastAsia="SimSun"/>
      <w:b/>
      <w:color w:val="0000FF"/>
    </w:rPr>
  </w:style>
  <w:style w:type="character" w:customStyle="1" w:styleId="B1Char1">
    <w:name w:val="B1 Char1"/>
    <w:qFormat/>
    <w:rsid w:val="002E0718"/>
    <w:rPr>
      <w:rFonts w:ascii="Times New Roman" w:hAnsi="Times New Roman"/>
      <w:lang w:val="en-GB"/>
    </w:rPr>
  </w:style>
  <w:style w:type="character" w:customStyle="1" w:styleId="apple-style-span">
    <w:name w:val="apple-style-span"/>
    <w:basedOn w:val="DefaultParagraphFont"/>
    <w:rsid w:val="002E0718"/>
  </w:style>
  <w:style w:type="character" w:customStyle="1" w:styleId="Titre3Car">
    <w:name w:val="Titre 3 Car"/>
    <w:rsid w:val="002E0718"/>
    <w:rPr>
      <w:rFonts w:ascii="Arial" w:hAnsi="Arial"/>
      <w:sz w:val="28"/>
      <w:szCs w:val="28"/>
      <w:lang w:val="en-GB" w:eastAsia="en-GB"/>
    </w:rPr>
  </w:style>
  <w:style w:type="character" w:customStyle="1" w:styleId="Heading6Char3">
    <w:name w:val="Heading 6 Char3"/>
    <w:aliases w:val="T1 Char10,Header 6 Char1"/>
    <w:rsid w:val="002E0718"/>
    <w:rPr>
      <w:rFonts w:ascii="Arial" w:eastAsia="Times New Roman" w:hAnsi="Arial" w:cs="Times New Roman"/>
      <w:sz w:val="20"/>
      <w:szCs w:val="20"/>
      <w:lang w:val="en-GB"/>
    </w:rPr>
  </w:style>
  <w:style w:type="paragraph" w:customStyle="1" w:styleId="RecCCITT">
    <w:name w:val="Rec_CCITT_#"/>
    <w:basedOn w:val="Normal"/>
    <w:rsid w:val="002E0718"/>
    <w:pPr>
      <w:keepNext/>
      <w:keepLines/>
    </w:pPr>
    <w:rPr>
      <w:b/>
    </w:rPr>
  </w:style>
  <w:style w:type="paragraph" w:customStyle="1" w:styleId="enumlev2">
    <w:name w:val="enumlev2"/>
    <w:basedOn w:val="Normal"/>
    <w:rsid w:val="002E0718"/>
    <w:pPr>
      <w:tabs>
        <w:tab w:val="left" w:pos="794"/>
        <w:tab w:val="left" w:pos="1191"/>
        <w:tab w:val="left" w:pos="1588"/>
        <w:tab w:val="left" w:pos="1985"/>
      </w:tabs>
      <w:spacing w:before="86"/>
      <w:ind w:left="1588" w:hanging="397"/>
      <w:jc w:val="both"/>
    </w:pPr>
    <w:rPr>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2"/>
    <w:qFormat/>
    <w:rsid w:val="002E0718"/>
    <w:pPr>
      <w:spacing w:before="120" w:after="120"/>
    </w:pPr>
    <w:rPr>
      <w:b/>
      <w:lang w:eastAsia="x-none"/>
    </w:rPr>
  </w:style>
  <w:style w:type="character" w:customStyle="1" w:styleId="CaptionChar2">
    <w:name w:val="Caption Char2"/>
    <w:aliases w:val="cap Char1,cap Char Char,Caption Char Char,Caption Char1 Char Char,cap Char Char1 Char,Caption Char Char1 Char Char,cap Char2 Char Char,Ca Char,Caption Char C... Char4,cap1 Char3,cap2 Char3,cap11 Char3,Légende-figure Char4,Beschrifubg Char1"/>
    <w:link w:val="Caption"/>
    <w:rsid w:val="002E0718"/>
    <w:rPr>
      <w:rFonts w:ascii="Times New Roman" w:hAnsi="Times New Roman"/>
      <w:b/>
      <w:lang w:val="en-GB" w:eastAsia="x-none"/>
    </w:rPr>
  </w:style>
  <w:style w:type="character" w:customStyle="1" w:styleId="DocumentMapChar">
    <w:name w:val="Document Map Char"/>
    <w:rsid w:val="002E0718"/>
    <w:rPr>
      <w:rFonts w:ascii="Segoe UI" w:hAnsi="Segoe UI" w:cs="Segoe UI"/>
      <w:sz w:val="16"/>
      <w:szCs w:val="1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2"/>
    <w:rsid w:val="002E0718"/>
    <w:rPr>
      <w:lang w:eastAsia="x-none"/>
    </w:rPr>
  </w:style>
  <w:style w:type="character" w:customStyle="1" w:styleId="BodyTextChar2">
    <w:name w:val="Body Text Char2"/>
    <w:aliases w:val="bt Char2,Corps de texte Car Char2,Corps de texte Car1 Car Char2,Corps de texte Car Car Car Char2,Corps de texte Car1 Car Car Car Char2,Corps de texte Car Car Car Car Car Char2,Corps de texte Car1 Car Car Car Car Car Char2,bt Car Char"/>
    <w:basedOn w:val="DefaultParagraphFont"/>
    <w:link w:val="BodyText"/>
    <w:rsid w:val="002E0718"/>
    <w:rPr>
      <w:rFonts w:ascii="Times New Roman" w:hAnsi="Times New Roman"/>
      <w:lang w:val="en-GB" w:eastAsia="x-none"/>
    </w:rPr>
  </w:style>
  <w:style w:type="character" w:customStyle="1" w:styleId="BodyTextChar">
    <w:name w:val="Body Text Char"/>
    <w:aliases w:val="bt Car Char1"/>
    <w:rsid w:val="002E0718"/>
    <w:rPr>
      <w:lang w:val="en-GB"/>
    </w:rPr>
  </w:style>
  <w:style w:type="paragraph" w:customStyle="1" w:styleId="Guidance">
    <w:name w:val="Guidance"/>
    <w:basedOn w:val="Normal"/>
    <w:rsid w:val="002E0718"/>
    <w:rPr>
      <w:i/>
      <w:color w:val="0000FF"/>
    </w:rPr>
  </w:style>
  <w:style w:type="character" w:customStyle="1" w:styleId="CommentTextChar1">
    <w:name w:val="Comment Text Char1"/>
    <w:link w:val="CommentText"/>
    <w:rsid w:val="002E0718"/>
    <w:rPr>
      <w:rFonts w:ascii="Times New Roman" w:hAnsi="Times New Roman"/>
      <w:lang w:val="en-GB" w:eastAsia="en-US"/>
    </w:rPr>
  </w:style>
  <w:style w:type="character" w:styleId="Emphasis">
    <w:name w:val="Emphasis"/>
    <w:qFormat/>
    <w:rsid w:val="002E0718"/>
    <w:rPr>
      <w:i/>
      <w:iCs/>
    </w:rPr>
  </w:style>
  <w:style w:type="paragraph" w:customStyle="1" w:styleId="Heading">
    <w:name w:val="Heading"/>
    <w:next w:val="BodyText"/>
    <w:link w:val="HeadingChar"/>
    <w:rsid w:val="002E0718"/>
    <w:pPr>
      <w:spacing w:before="360"/>
      <w:ind w:left="2552"/>
    </w:pPr>
    <w:rPr>
      <w:rFonts w:ascii="Arial" w:hAnsi="Arial"/>
      <w:b/>
      <w:sz w:val="22"/>
      <w:lang w:val="en-GB" w:eastAsia="en-GB"/>
    </w:rPr>
  </w:style>
  <w:style w:type="character" w:customStyle="1" w:styleId="HeadingChar">
    <w:name w:val="Heading Char"/>
    <w:link w:val="Heading"/>
    <w:rsid w:val="002E0718"/>
    <w:rPr>
      <w:rFonts w:ascii="Arial" w:hAnsi="Arial"/>
      <w:b/>
      <w:sz w:val="22"/>
      <w:lang w:val="en-GB" w:eastAsia="en-GB"/>
    </w:rPr>
  </w:style>
  <w:style w:type="paragraph" w:customStyle="1" w:styleId="IBN">
    <w:name w:val="IBN"/>
    <w:basedOn w:val="Normal"/>
    <w:rsid w:val="002E0718"/>
    <w:pPr>
      <w:tabs>
        <w:tab w:val="left" w:pos="567"/>
      </w:tabs>
    </w:pPr>
  </w:style>
  <w:style w:type="paragraph" w:customStyle="1" w:styleId="Npr">
    <w:name w:val="Npr"/>
    <w:basedOn w:val="Normal"/>
    <w:rsid w:val="002E0718"/>
    <w:pPr>
      <w:ind w:firstLine="284"/>
    </w:pPr>
    <w:rPr>
      <w:rFonts w:eastAsia="MS Mincho"/>
      <w:lang w:eastAsia="ja-JP"/>
    </w:rPr>
  </w:style>
  <w:style w:type="paragraph" w:customStyle="1" w:styleId="StyleFPArialLatin9ptCentrGauche5cmDroite5">
    <w:name w:val="Style FP + Arial (Latin) 9 pt Centré Gauche :  5 cm Droite :  5..."/>
    <w:basedOn w:val="FP"/>
    <w:rsid w:val="002E0718"/>
    <w:pPr>
      <w:spacing w:after="20"/>
      <w:ind w:left="2835" w:right="2835"/>
      <w:jc w:val="center"/>
    </w:pPr>
    <w:rPr>
      <w:rFonts w:ascii="Arial" w:hAnsi="Arial" w:cs="Arial"/>
      <w:sz w:val="18"/>
    </w:rPr>
  </w:style>
  <w:style w:type="character" w:customStyle="1" w:styleId="B3Char2">
    <w:name w:val="B3 Char2"/>
    <w:qFormat/>
    <w:rsid w:val="002E0718"/>
    <w:rPr>
      <w:lang w:val="en-GB" w:eastAsia="en-GB"/>
    </w:rPr>
  </w:style>
  <w:style w:type="character" w:customStyle="1" w:styleId="B2Car">
    <w:name w:val="B2 Car"/>
    <w:rsid w:val="002E0718"/>
    <w:rPr>
      <w:lang w:val="en-GB" w:eastAsia="en-GB"/>
    </w:rPr>
  </w:style>
  <w:style w:type="character" w:customStyle="1" w:styleId="H6Car">
    <w:name w:val="H6 Car"/>
    <w:rsid w:val="002E0718"/>
    <w:rPr>
      <w:rFonts w:ascii="Arial" w:eastAsia="Times New Roman" w:hAnsi="Arial" w:cs="Times New Roman"/>
      <w:szCs w:val="20"/>
      <w:lang w:val="en-GB"/>
    </w:rPr>
  </w:style>
  <w:style w:type="character" w:customStyle="1" w:styleId="CarCar">
    <w:name w:val="Car Car"/>
    <w:rsid w:val="002E0718"/>
    <w:rPr>
      <w:rFonts w:ascii="Arial" w:hAnsi="Arial"/>
      <w:sz w:val="28"/>
      <w:szCs w:val="28"/>
      <w:lang w:val="en-GB" w:eastAsia="en-GB"/>
    </w:rPr>
  </w:style>
  <w:style w:type="paragraph" w:customStyle="1" w:styleId="NB2">
    <w:name w:val="NB2"/>
    <w:basedOn w:val="ZG"/>
    <w:rsid w:val="002E0718"/>
    <w:pPr>
      <w:framePr w:wrap="notBeside"/>
    </w:pPr>
    <w:rPr>
      <w:lang w:val="en-US"/>
    </w:rPr>
  </w:style>
  <w:style w:type="character" w:customStyle="1" w:styleId="NOChar1">
    <w:name w:val="NO Char1"/>
    <w:qFormat/>
    <w:rsid w:val="002E0718"/>
    <w:rPr>
      <w:rFonts w:eastAsia="MS Mincho"/>
      <w:lang w:val="en-GB" w:eastAsia="en-US" w:bidi="ar-SA"/>
    </w:rPr>
  </w:style>
  <w:style w:type="character" w:customStyle="1" w:styleId="msoins0">
    <w:name w:val="msoins"/>
    <w:basedOn w:val="DefaultParagraphFont"/>
    <w:rsid w:val="002E0718"/>
  </w:style>
  <w:style w:type="character" w:customStyle="1" w:styleId="B1Zchn">
    <w:name w:val="B1 Zchn"/>
    <w:qFormat/>
    <w:rsid w:val="002E0718"/>
    <w:rPr>
      <w:rFonts w:eastAsia="MS Mincho"/>
      <w:lang w:val="en-GB" w:eastAsia="en-US" w:bidi="ar-SA"/>
    </w:rPr>
  </w:style>
  <w:style w:type="paragraph" w:styleId="BodyText2">
    <w:name w:val="Body Text 2"/>
    <w:basedOn w:val="Normal"/>
    <w:link w:val="BodyText2Char1"/>
    <w:rsid w:val="002E0718"/>
    <w:pPr>
      <w:spacing w:after="120"/>
    </w:pPr>
    <w:rPr>
      <w:lang w:eastAsia="ja-JP"/>
    </w:rPr>
  </w:style>
  <w:style w:type="character" w:customStyle="1" w:styleId="BodyText2Char1">
    <w:name w:val="Body Text 2 Char1"/>
    <w:basedOn w:val="DefaultParagraphFont"/>
    <w:link w:val="BodyText2"/>
    <w:rsid w:val="002E0718"/>
    <w:rPr>
      <w:rFonts w:ascii="Times New Roman" w:hAnsi="Times New Roman"/>
      <w:lang w:val="en-GB" w:eastAsia="ja-JP"/>
    </w:rPr>
  </w:style>
  <w:style w:type="character" w:customStyle="1" w:styleId="BodyText2Char">
    <w:name w:val="Body Text 2 Char"/>
    <w:rsid w:val="002E0718"/>
    <w:rPr>
      <w:lang w:val="en-GB"/>
    </w:rPr>
  </w:style>
  <w:style w:type="paragraph" w:styleId="BodyText3">
    <w:name w:val="Body Text 3"/>
    <w:basedOn w:val="Normal"/>
    <w:link w:val="BodyText3Char1"/>
    <w:rsid w:val="002E0718"/>
    <w:pPr>
      <w:spacing w:after="120"/>
    </w:pPr>
    <w:rPr>
      <w:lang w:eastAsia="ja-JP"/>
    </w:rPr>
  </w:style>
  <w:style w:type="character" w:customStyle="1" w:styleId="BodyText3Char1">
    <w:name w:val="Body Text 3 Char1"/>
    <w:basedOn w:val="DefaultParagraphFont"/>
    <w:link w:val="BodyText3"/>
    <w:rsid w:val="002E0718"/>
    <w:rPr>
      <w:rFonts w:ascii="Times New Roman" w:hAnsi="Times New Roman"/>
      <w:lang w:val="en-GB" w:eastAsia="ja-JP"/>
    </w:rPr>
  </w:style>
  <w:style w:type="character" w:customStyle="1" w:styleId="BodyText3Char">
    <w:name w:val="Body Text 3 Char"/>
    <w:rsid w:val="002E0718"/>
    <w:rPr>
      <w:sz w:val="16"/>
      <w:szCs w:val="16"/>
      <w:lang w:val="en-GB"/>
    </w:rPr>
  </w:style>
  <w:style w:type="paragraph" w:customStyle="1" w:styleId="tableentry">
    <w:name w:val="table entry"/>
    <w:basedOn w:val="Normal"/>
    <w:rsid w:val="002E0718"/>
    <w:pPr>
      <w:keepNext/>
      <w:spacing w:before="60" w:after="60"/>
    </w:pPr>
    <w:rPr>
      <w:rFonts w:ascii="Bookman Old Style" w:hAnsi="Bookman Old Style"/>
      <w:lang w:val="en-US"/>
    </w:rPr>
  </w:style>
  <w:style w:type="character" w:customStyle="1" w:styleId="a4">
    <w:name w:val="+"/>
    <w:aliases w:val="superscript"/>
    <w:rsid w:val="002E0718"/>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2E0718"/>
    <w:rPr>
      <w:rFonts w:ascii="Arial" w:hAnsi="Arial"/>
      <w:sz w:val="32"/>
      <w:lang w:val="en-GB"/>
    </w:rPr>
  </w:style>
  <w:style w:type="character" w:customStyle="1" w:styleId="CommentSubjectChar1">
    <w:name w:val="Comment Subject Char1"/>
    <w:link w:val="CommentSubject"/>
    <w:rsid w:val="002E0718"/>
    <w:rPr>
      <w:rFonts w:ascii="Times New Roman" w:hAnsi="Times New Roman"/>
      <w:b/>
      <w:bCs/>
      <w:lang w:val="en-GB" w:eastAsia="en-US"/>
    </w:rPr>
  </w:style>
  <w:style w:type="paragraph" w:customStyle="1" w:styleId="FigureTitle">
    <w:name w:val="Figure_Title"/>
    <w:basedOn w:val="Normal"/>
    <w:next w:val="Normal"/>
    <w:rsid w:val="002E0718"/>
    <w:pPr>
      <w:keepLines/>
      <w:tabs>
        <w:tab w:val="left" w:pos="794"/>
        <w:tab w:val="left" w:pos="1191"/>
        <w:tab w:val="left" w:pos="1588"/>
        <w:tab w:val="left" w:pos="1985"/>
      </w:tabs>
      <w:spacing w:before="120" w:after="480"/>
      <w:jc w:val="center"/>
    </w:pPr>
    <w:rPr>
      <w:b/>
      <w:sz w:val="24"/>
      <w:lang w:eastAsia="ja-JP"/>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2E0718"/>
    <w:rPr>
      <w:rFonts w:ascii="Arial" w:hAnsi="Arial"/>
      <w:sz w:val="28"/>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2E0718"/>
    <w:rPr>
      <w:rFonts w:ascii="Arial" w:eastAsia="MS Mincho" w:hAnsi="Arial"/>
      <w:sz w:val="32"/>
      <w:szCs w:val="32"/>
      <w:lang w:val="en-GB" w:eastAsia="en-GB"/>
    </w:rPr>
  </w:style>
  <w:style w:type="character" w:customStyle="1" w:styleId="TFZchn">
    <w:name w:val="TF Zchn"/>
    <w:link w:val="TF1"/>
    <w:rsid w:val="002E0718"/>
    <w:rPr>
      <w:rFonts w:ascii="Arial" w:eastAsia="MS Mincho" w:hAnsi="Arial"/>
      <w:b/>
      <w:bCs/>
      <w:lang w:val="en-GB" w:eastAsia="en-GB"/>
    </w:rPr>
  </w:style>
  <w:style w:type="character" w:customStyle="1" w:styleId="B2Char1">
    <w:name w:val="B2 Char1"/>
    <w:rsid w:val="002E0718"/>
    <w:rPr>
      <w:noProof/>
      <w:lang w:val="en-GB" w:eastAsia="ja-JP" w:bidi="ar-SA"/>
    </w:rPr>
  </w:style>
  <w:style w:type="paragraph" w:customStyle="1" w:styleId="MO">
    <w:name w:val="MO"/>
    <w:basedOn w:val="Normal"/>
    <w:qFormat/>
    <w:rsid w:val="002E0718"/>
  </w:style>
  <w:style w:type="paragraph" w:customStyle="1" w:styleId="Char">
    <w:name w:val="Char"/>
    <w:link w:val="CharChar"/>
    <w:rsid w:val="002E0718"/>
    <w:pPr>
      <w:keepNext/>
      <w:tabs>
        <w:tab w:val="num" w:pos="928"/>
      </w:tabs>
      <w:autoSpaceDE w:val="0"/>
      <w:autoSpaceDN w:val="0"/>
      <w:adjustRightInd w:val="0"/>
      <w:spacing w:before="60" w:after="60"/>
      <w:ind w:left="928" w:hanging="360"/>
      <w:jc w:val="both"/>
    </w:pPr>
    <w:rPr>
      <w:rFonts w:ascii="Arial" w:eastAsia="SimSun" w:hAnsi="Arial"/>
      <w:color w:val="0000FF"/>
      <w:kern w:val="2"/>
      <w:lang w:val="en-GB"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E0718"/>
    <w:rPr>
      <w:sz w:val="28"/>
      <w:lang w:val="en-GB" w:eastAsia="en-US"/>
    </w:rPr>
  </w:style>
  <w:style w:type="paragraph" w:customStyle="1" w:styleId="Char1">
    <w:name w:val="Char1"/>
    <w:semiHidden/>
    <w:rsid w:val="002E071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basedOn w:val="DefaultParagraphFont"/>
    <w:qFormat/>
    <w:rsid w:val="002E0718"/>
  </w:style>
  <w:style w:type="paragraph" w:customStyle="1" w:styleId="table">
    <w:name w:val="table"/>
    <w:basedOn w:val="Normal"/>
    <w:next w:val="Normal"/>
    <w:rsid w:val="002E0718"/>
    <w:pPr>
      <w:spacing w:after="0"/>
      <w:jc w:val="center"/>
    </w:pPr>
    <w:rPr>
      <w:rFonts w:eastAsia="MS Mincho"/>
      <w:lang w:val="en-US" w:eastAsia="en-GB"/>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2E0718"/>
    <w:rPr>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E0718"/>
    <w:rPr>
      <w:sz w:val="28"/>
      <w:lang w:val="en-GB" w:eastAsia="en-US"/>
    </w:rPr>
  </w:style>
  <w:style w:type="character" w:customStyle="1" w:styleId="CharChar5">
    <w:name w:val="Char Char5"/>
    <w:rsid w:val="002E0718"/>
    <w:rPr>
      <w:sz w:val="36"/>
      <w:lang w:val="en-GB" w:eastAsia="en-US"/>
    </w:rPr>
  </w:style>
  <w:style w:type="character" w:customStyle="1" w:styleId="CharChar4">
    <w:name w:val="Char Char4"/>
    <w:rsid w:val="002E0718"/>
    <w:rPr>
      <w:rFonts w:ascii="Arial" w:hAnsi="Arial"/>
      <w:b/>
      <w:i/>
      <w:noProof/>
      <w:sz w:val="18"/>
      <w:lang w:val="en-GB" w:eastAsia="en-US"/>
    </w:rPr>
  </w:style>
  <w:style w:type="character" w:customStyle="1" w:styleId="CharChar9">
    <w:name w:val="Char Char9"/>
    <w:rsid w:val="002E0718"/>
    <w:rPr>
      <w:rFonts w:eastAsia="Times New Roman" w:cs="Times New Roman"/>
      <w:b/>
      <w:i/>
      <w:noProof/>
      <w:sz w:val="18"/>
      <w:szCs w:val="20"/>
      <w:lang w:val="en-GB"/>
    </w:rPr>
  </w:style>
  <w:style w:type="character" w:customStyle="1" w:styleId="CharChar6">
    <w:name w:val="Char Char6"/>
    <w:rsid w:val="002E0718"/>
    <w:rPr>
      <w:rFonts w:ascii="Courier New" w:eastAsia="Times New Roman" w:hAnsi="Courier New" w:cs="Times New Roman"/>
      <w:sz w:val="20"/>
      <w:szCs w:val="20"/>
      <w:lang w:val="nb-NO"/>
    </w:rPr>
  </w:style>
  <w:style w:type="character" w:styleId="Strong">
    <w:name w:val="Strong"/>
    <w:aliases w:val="Level 2"/>
    <w:qFormat/>
    <w:rsid w:val="002E0718"/>
    <w:rPr>
      <w:b/>
      <w:bCs/>
    </w:rPr>
  </w:style>
  <w:style w:type="character" w:customStyle="1" w:styleId="mediumtext1">
    <w:name w:val="medium_text1"/>
    <w:rsid w:val="002E0718"/>
    <w:rPr>
      <w:sz w:val="18"/>
      <w:szCs w:val="18"/>
    </w:rPr>
  </w:style>
  <w:style w:type="character" w:customStyle="1" w:styleId="shorttext1">
    <w:name w:val="short_text1"/>
    <w:rsid w:val="002E0718"/>
    <w:rPr>
      <w:sz w:val="29"/>
      <w:szCs w:val="29"/>
    </w:rPr>
  </w:style>
  <w:style w:type="character" w:customStyle="1" w:styleId="H1Char1">
    <w:name w:val="H1 Char1"/>
    <w:aliases w:val="Huvudrubrik Char1,app heading 1 Char1,l1 Char1,h1 Char1,h11 Char1,h12 Char1,h13 Char1,h14 Char1,h15 Char1,h16 Char1,NMP Heading 1 Char1,heading 1 Char1,h17 Char1,h111 Char1,h121 Char1,h131 Char1,h141 Char1,h151 Char1,h161 Char1,h18 Char,1 Char"/>
    <w:rsid w:val="002E0718"/>
    <w:rPr>
      <w:sz w:val="36"/>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2E0718"/>
    <w:rPr>
      <w:rFonts w:eastAsia="MS Mincho"/>
      <w:lang w:val="en-GB" w:eastAsia="en-US"/>
    </w:rPr>
  </w:style>
  <w:style w:type="paragraph" w:customStyle="1" w:styleId="TableEntry0">
    <w:name w:val="Table Entry"/>
    <w:basedOn w:val="Normal"/>
    <w:next w:val="Normal"/>
    <w:rsid w:val="002E0718"/>
    <w:pPr>
      <w:spacing w:after="0"/>
    </w:pPr>
    <w:rPr>
      <w:rFonts w:ascii="IMHNGF+BookmanOldStyle" w:eastAsia="MS Mincho" w:hAnsi="IMHNGF+BookmanOldStyle"/>
      <w:sz w:val="24"/>
      <w:szCs w:val="24"/>
      <w:lang w:val="en-US"/>
    </w:rPr>
  </w:style>
  <w:style w:type="paragraph" w:customStyle="1" w:styleId="TableText">
    <w:name w:val="TableText"/>
    <w:basedOn w:val="BodyTextIndent"/>
    <w:rsid w:val="002E0718"/>
  </w:style>
  <w:style w:type="paragraph" w:styleId="BodyTextIndent">
    <w:name w:val="Body Text Indent"/>
    <w:basedOn w:val="Normal"/>
    <w:link w:val="BodyTextIndentChar1"/>
    <w:rsid w:val="002E0718"/>
    <w:pPr>
      <w:spacing w:after="120"/>
      <w:ind w:left="360"/>
    </w:pPr>
    <w:rPr>
      <w:rFonts w:eastAsia="MS Mincho"/>
      <w:lang w:eastAsia="x-none"/>
    </w:rPr>
  </w:style>
  <w:style w:type="character" w:customStyle="1" w:styleId="BodyTextIndentChar1">
    <w:name w:val="Body Text Indent Char1"/>
    <w:basedOn w:val="DefaultParagraphFont"/>
    <w:link w:val="BodyTextIndent"/>
    <w:rsid w:val="002E0718"/>
    <w:rPr>
      <w:rFonts w:ascii="Times New Roman" w:eastAsia="MS Mincho" w:hAnsi="Times New Roman"/>
      <w:lang w:val="en-GB" w:eastAsia="x-none"/>
    </w:rPr>
  </w:style>
  <w:style w:type="character" w:customStyle="1" w:styleId="BodyTextIndentChar">
    <w:name w:val="Body Text Indent Char"/>
    <w:rsid w:val="002E0718"/>
    <w:rPr>
      <w:lang w:val="en-GB"/>
    </w:rPr>
  </w:style>
  <w:style w:type="character" w:customStyle="1" w:styleId="NOCharChar">
    <w:name w:val="NO Char Char"/>
    <w:rsid w:val="002E0718"/>
    <w:rPr>
      <w:lang w:val="en-GB" w:eastAsia="en-US"/>
    </w:rPr>
  </w:style>
  <w:style w:type="paragraph" w:customStyle="1" w:styleId="Bullet">
    <w:name w:val="Bullet"/>
    <w:basedOn w:val="Normal"/>
    <w:rsid w:val="002E0718"/>
    <w:pPr>
      <w:tabs>
        <w:tab w:val="num" w:pos="928"/>
      </w:tabs>
      <w:ind w:left="928" w:hanging="360"/>
    </w:pPr>
    <w:rPr>
      <w:rFonts w:eastAsia="MS Mincho"/>
    </w:rPr>
  </w:style>
  <w:style w:type="paragraph" w:customStyle="1" w:styleId="MTDisplayEquation">
    <w:name w:val="MTDisplayEquation"/>
    <w:basedOn w:val="Normal"/>
    <w:link w:val="MTDisplayEquationZchn"/>
    <w:rsid w:val="002E0718"/>
    <w:pPr>
      <w:tabs>
        <w:tab w:val="center" w:pos="4820"/>
        <w:tab w:val="right" w:pos="9640"/>
      </w:tabs>
    </w:pPr>
    <w:rPr>
      <w:rFonts w:eastAsia="MS Mincho"/>
      <w:lang w:eastAsia="ja-JP"/>
    </w:rPr>
  </w:style>
  <w:style w:type="paragraph" w:customStyle="1" w:styleId="StyleHeading6Left0cmHanging349cmAfter9pt">
    <w:name w:val="Style Heading 6 + Left:  0 cm Hanging:  3.49 cm After:  9 pt"/>
    <w:basedOn w:val="Heading6"/>
    <w:rsid w:val="002E0718"/>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2E0718"/>
    <w:pPr>
      <w:keepNext w:val="0"/>
      <w:keepLines w:val="0"/>
      <w:spacing w:before="240"/>
      <w:ind w:left="0" w:firstLine="0"/>
    </w:pPr>
    <w:rPr>
      <w:rFonts w:eastAsia="MS Mincho"/>
      <w:bCs/>
      <w:lang w:eastAsia="x-none"/>
    </w:rPr>
  </w:style>
  <w:style w:type="paragraph" w:customStyle="1" w:styleId="tac0">
    <w:name w:val="tac0"/>
    <w:basedOn w:val="Normal"/>
    <w:rsid w:val="002E0718"/>
    <w:pPr>
      <w:keepNext/>
      <w:spacing w:after="0"/>
      <w:jc w:val="center"/>
    </w:pPr>
    <w:rPr>
      <w:rFonts w:ascii="Arial" w:eastAsia="SimSun" w:hAnsi="Arial" w:cs="Arial"/>
      <w:sz w:val="18"/>
      <w:szCs w:val="18"/>
      <w:lang w:val="en-US" w:eastAsia="zh-CN"/>
    </w:rPr>
  </w:style>
  <w:style w:type="paragraph" w:customStyle="1" w:styleId="tal00">
    <w:name w:val="tal0"/>
    <w:basedOn w:val="Normal"/>
    <w:rsid w:val="002E0718"/>
    <w:pPr>
      <w:keepNext/>
      <w:spacing w:after="0"/>
    </w:pPr>
    <w:rPr>
      <w:rFonts w:ascii="Arial" w:eastAsia="SimSun" w:hAnsi="Arial" w:cs="Arial"/>
      <w:sz w:val="18"/>
      <w:szCs w:val="18"/>
      <w:lang w:val="en-US" w:eastAsia="zh-CN"/>
    </w:rPr>
  </w:style>
  <w:style w:type="paragraph" w:customStyle="1" w:styleId="t2">
    <w:name w:val="t2"/>
    <w:basedOn w:val="Normal"/>
    <w:rsid w:val="002E0718"/>
    <w:pPr>
      <w:spacing w:after="0"/>
    </w:pPr>
    <w:rPr>
      <w:rFonts w:eastAsia="MS Mincho"/>
      <w:lang w:eastAsia="ja-JP"/>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2E0718"/>
    <w:rPr>
      <w:rFonts w:ascii="Arial" w:eastAsia="SimSun" w:hAnsi="Arial"/>
      <w:sz w:val="32"/>
      <w:lang w:val="en-GB" w:eastAsia="en-US" w:bidi="ar-SA"/>
    </w:rPr>
  </w:style>
  <w:style w:type="character" w:customStyle="1" w:styleId="T1Char">
    <w:name w:val="T1 Char"/>
    <w:aliases w:val="Header 6 Char Char"/>
    <w:rsid w:val="002E0718"/>
    <w:rPr>
      <w:rFonts w:ascii="Arial" w:eastAsia="SimSun" w:hAnsi="Arial"/>
      <w:lang w:val="en-GB" w:eastAsia="en-US" w:bidi="ar-SA"/>
    </w:rPr>
  </w:style>
  <w:style w:type="paragraph" w:customStyle="1" w:styleId="TOC91">
    <w:name w:val="TOC 91"/>
    <w:basedOn w:val="TOC8"/>
    <w:rsid w:val="002E0718"/>
    <w:pPr>
      <w:keepNext w:val="0"/>
      <w:ind w:left="1418" w:hanging="1418"/>
    </w:pPr>
    <w:rPr>
      <w:rFonts w:eastAsia="MS Mincho"/>
      <w:lang w:val="en-US" w:eastAsia="ja-JP"/>
    </w:rPr>
  </w:style>
  <w:style w:type="paragraph" w:styleId="BodyTextIndent2">
    <w:name w:val="Body Text Indent 2"/>
    <w:basedOn w:val="Normal"/>
    <w:link w:val="BodyTextIndent2Char1"/>
    <w:rsid w:val="002E0718"/>
    <w:pPr>
      <w:ind w:left="567"/>
    </w:pPr>
    <w:rPr>
      <w:rFonts w:ascii="Arial" w:eastAsia="MS Mincho" w:hAnsi="Arial"/>
      <w:lang w:eastAsia="ja-JP"/>
    </w:rPr>
  </w:style>
  <w:style w:type="character" w:customStyle="1" w:styleId="BodyTextIndent2Char1">
    <w:name w:val="Body Text Indent 2 Char1"/>
    <w:basedOn w:val="DefaultParagraphFont"/>
    <w:link w:val="BodyTextIndent2"/>
    <w:rsid w:val="002E0718"/>
    <w:rPr>
      <w:rFonts w:ascii="Arial" w:eastAsia="MS Mincho" w:hAnsi="Arial"/>
      <w:lang w:val="en-GB" w:eastAsia="ja-JP"/>
    </w:rPr>
  </w:style>
  <w:style w:type="character" w:customStyle="1" w:styleId="BodyTextIndent2Char">
    <w:name w:val="Body Text Indent 2 Char"/>
    <w:rsid w:val="002E0718"/>
    <w:rPr>
      <w:lang w:val="en-GB"/>
    </w:rPr>
  </w:style>
  <w:style w:type="paragraph" w:customStyle="1" w:styleId="Copyright">
    <w:name w:val="Copyright"/>
    <w:basedOn w:val="Normal"/>
    <w:rsid w:val="002E0718"/>
    <w:pPr>
      <w:spacing w:after="0"/>
      <w:jc w:val="center"/>
    </w:pPr>
    <w:rPr>
      <w:rFonts w:ascii="Arial" w:eastAsia="MS Mincho" w:hAnsi="Arial"/>
      <w:b/>
      <w:sz w:val="16"/>
      <w:lang w:eastAsia="ja-JP"/>
    </w:rPr>
  </w:style>
  <w:style w:type="character" w:customStyle="1" w:styleId="EditorsNoteCharCharChar">
    <w:name w:val="Editor's Note Char Char Char"/>
    <w:rsid w:val="002E0718"/>
    <w:rPr>
      <w:color w:val="FF0000"/>
      <w:lang w:val="en-GB" w:eastAsia="en-US" w:bidi="ar-SA"/>
    </w:rPr>
  </w:style>
  <w:style w:type="paragraph" w:styleId="NormalIndent">
    <w:name w:val="Normal Indent"/>
    <w:aliases w:val="d"/>
    <w:basedOn w:val="Normal"/>
    <w:rsid w:val="002E0718"/>
    <w:pPr>
      <w:ind w:left="708"/>
    </w:pPr>
    <w:rPr>
      <w:rFonts w:eastAsia="MS Mincho"/>
    </w:rPr>
  </w:style>
  <w:style w:type="paragraph" w:styleId="NoteHeading">
    <w:name w:val="Note Heading"/>
    <w:basedOn w:val="Normal"/>
    <w:next w:val="Normal"/>
    <w:link w:val="NoteHeadingChar1"/>
    <w:rsid w:val="002E0718"/>
    <w:rPr>
      <w:rFonts w:eastAsia="MS Mincho"/>
      <w:lang w:eastAsia="x-none"/>
    </w:rPr>
  </w:style>
  <w:style w:type="character" w:customStyle="1" w:styleId="NoteHeadingChar1">
    <w:name w:val="Note Heading Char1"/>
    <w:basedOn w:val="DefaultParagraphFont"/>
    <w:link w:val="NoteHeading"/>
    <w:rsid w:val="002E0718"/>
    <w:rPr>
      <w:rFonts w:ascii="Times New Roman" w:eastAsia="MS Mincho" w:hAnsi="Times New Roman"/>
      <w:lang w:val="en-GB" w:eastAsia="x-none"/>
    </w:rPr>
  </w:style>
  <w:style w:type="character" w:customStyle="1" w:styleId="NoteHeadingChar">
    <w:name w:val="Note Heading Char"/>
    <w:rsid w:val="002E0718"/>
    <w:rPr>
      <w:lang w:val="en-GB"/>
    </w:rPr>
  </w:style>
  <w:style w:type="paragraph" w:styleId="HTMLPreformatted">
    <w:name w:val="HTML Preformatted"/>
    <w:basedOn w:val="Normal"/>
    <w:link w:val="HTMLPreformattedChar1"/>
    <w:rsid w:val="002E0718"/>
    <w:rPr>
      <w:rFonts w:ascii="Courier New" w:eastAsia="MS Mincho" w:hAnsi="Courier New"/>
      <w:lang w:eastAsia="x-none"/>
    </w:rPr>
  </w:style>
  <w:style w:type="character" w:customStyle="1" w:styleId="HTMLPreformattedChar1">
    <w:name w:val="HTML Preformatted Char1"/>
    <w:basedOn w:val="DefaultParagraphFont"/>
    <w:link w:val="HTMLPreformatted"/>
    <w:rsid w:val="002E0718"/>
    <w:rPr>
      <w:rFonts w:ascii="Courier New" w:eastAsia="MS Mincho" w:hAnsi="Courier New"/>
      <w:lang w:val="en-GB" w:eastAsia="x-none"/>
    </w:rPr>
  </w:style>
  <w:style w:type="character" w:customStyle="1" w:styleId="HTMLPreformattedChar">
    <w:name w:val="HTML Preformatted Char"/>
    <w:rsid w:val="002E0718"/>
    <w:rPr>
      <w:rFonts w:ascii="Courier New" w:hAnsi="Courier New" w:cs="Courier New"/>
      <w:lang w:val="en-GB"/>
    </w:rPr>
  </w:style>
  <w:style w:type="paragraph" w:customStyle="1" w:styleId="msolistparagraph0">
    <w:name w:val="msolistparagraph"/>
    <w:basedOn w:val="Normal"/>
    <w:rsid w:val="002E0718"/>
    <w:pPr>
      <w:spacing w:after="0"/>
      <w:ind w:leftChars="400" w:left="400"/>
    </w:pPr>
    <w:rPr>
      <w:sz w:val="24"/>
      <w:szCs w:val="24"/>
      <w:lang w:val="en-US"/>
    </w:rPr>
  </w:style>
  <w:style w:type="paragraph" w:customStyle="1" w:styleId="no0">
    <w:name w:val="no"/>
    <w:basedOn w:val="Normal"/>
    <w:rsid w:val="002E0718"/>
    <w:pPr>
      <w:ind w:left="1135" w:hanging="851"/>
    </w:pPr>
    <w:rPr>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E0718"/>
    <w:rPr>
      <w:rFonts w:ascii="Times New Roman" w:hAnsi="Times New Roman"/>
      <w:lang w:eastAsia="en-US"/>
    </w:rPr>
  </w:style>
  <w:style w:type="paragraph" w:customStyle="1" w:styleId="talcharchar0">
    <w:name w:val="talcharchar"/>
    <w:basedOn w:val="Normal"/>
    <w:rsid w:val="002E0718"/>
    <w:pPr>
      <w:spacing w:before="100" w:beforeAutospacing="1" w:after="100" w:afterAutospacing="1"/>
    </w:pPr>
    <w:rPr>
      <w:rFonts w:eastAsia="Calibri"/>
      <w:sz w:val="24"/>
      <w:szCs w:val="24"/>
      <w:lang w:eastAsia="en-GB"/>
    </w:rPr>
  </w:style>
  <w:style w:type="paragraph" w:customStyle="1" w:styleId="tal1">
    <w:name w:val="tal"/>
    <w:basedOn w:val="Normal"/>
    <w:rsid w:val="002E0718"/>
    <w:pPr>
      <w:spacing w:before="100" w:beforeAutospacing="1" w:after="100" w:afterAutospacing="1"/>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E071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E0718"/>
    <w:rPr>
      <w:sz w:val="28"/>
      <w:lang w:val="en-GB" w:eastAsia="en-US"/>
    </w:rPr>
  </w:style>
  <w:style w:type="character" w:customStyle="1" w:styleId="T1Char1">
    <w:name w:val="T1 Char1"/>
    <w:aliases w:val="Header 6 Char Char1"/>
    <w:rsid w:val="002E0718"/>
    <w:rPr>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2E0718"/>
    <w:rPr>
      <w:rFonts w:ascii="Arial" w:hAnsi="Arial"/>
      <w:b/>
      <w:noProof/>
      <w:sz w:val="18"/>
      <w:lang w:val="en-GB" w:eastAsia="en-GB"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E071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E0718"/>
    <w:rPr>
      <w:rFonts w:ascii="Arial" w:hAnsi="Arial"/>
      <w:sz w:val="28"/>
      <w:lang w:val="en-GB"/>
    </w:rPr>
  </w:style>
  <w:style w:type="character" w:customStyle="1" w:styleId="T1Char2">
    <w:name w:val="T1 Char2"/>
    <w:aliases w:val="Header 6 Char Char2,Heading 6 Char1,Header 6 Char"/>
    <w:rsid w:val="002E0718"/>
    <w:rPr>
      <w:rFonts w:ascii="Arial" w:hAnsi="Arial"/>
      <w:lang w:val="en-GB"/>
    </w:rPr>
  </w:style>
  <w:style w:type="character" w:customStyle="1" w:styleId="CharChar26">
    <w:name w:val="Char Char26"/>
    <w:rsid w:val="002E0718"/>
    <w:rPr>
      <w:rFonts w:ascii="Arial" w:hAnsi="Arial"/>
      <w:lang w:val="en-GB"/>
    </w:rPr>
  </w:style>
  <w:style w:type="character" w:customStyle="1" w:styleId="CharChar24">
    <w:name w:val="Char Char24"/>
    <w:rsid w:val="002E0718"/>
    <w:rPr>
      <w:rFonts w:ascii="Arial" w:hAnsi="Arial"/>
      <w:sz w:val="36"/>
      <w:lang w:val="en-GB"/>
    </w:rPr>
  </w:style>
  <w:style w:type="character" w:customStyle="1" w:styleId="CharChar22">
    <w:name w:val="Char Char22"/>
    <w:rsid w:val="002E071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E0718"/>
    <w:rPr>
      <w:rFonts w:ascii="Times New Roman" w:hAnsi="Times New Roman"/>
      <w:lang w:val="en-GB"/>
    </w:rPr>
  </w:style>
  <w:style w:type="paragraph" w:customStyle="1" w:styleId="1e9pt">
    <w:name w:val="1e) 9 pt"/>
    <w:basedOn w:val="B1"/>
    <w:link w:val="1e9ptCar"/>
    <w:rsid w:val="002E0718"/>
    <w:rPr>
      <w:noProof/>
      <w:szCs w:val="18"/>
      <w:lang w:eastAsia="x-none"/>
    </w:rPr>
  </w:style>
  <w:style w:type="character" w:customStyle="1" w:styleId="1e9ptCar">
    <w:name w:val="1e) 9 pt Car"/>
    <w:link w:val="1e9pt"/>
    <w:rsid w:val="002E0718"/>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2E0718"/>
    <w:pPr>
      <w:ind w:left="1984" w:hanging="281"/>
    </w:pPr>
    <w:rPr>
      <w:lang w:eastAsia="ja-JP"/>
    </w:rPr>
  </w:style>
  <w:style w:type="paragraph" w:customStyle="1" w:styleId="ZchnZchn">
    <w:name w:val="Zchn Zchn"/>
    <w:semiHidden/>
    <w:rsid w:val="002E07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標準番号"/>
    <w:basedOn w:val="Normal"/>
    <w:rsid w:val="002E071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6">
    <w:name w:val="(文字) (文字)"/>
    <w:rsid w:val="002E0718"/>
    <w:rPr>
      <w:rFonts w:ascii="Arial" w:eastAsia="MS Mincho" w:hAnsi="Arial" w:cs="Arial"/>
      <w:sz w:val="28"/>
      <w:szCs w:val="28"/>
      <w:lang w:val="en-GB" w:eastAsia="ja-JP"/>
    </w:rPr>
  </w:style>
  <w:style w:type="paragraph" w:customStyle="1" w:styleId="Arial0">
    <w:name w:val="標準 + Arial"/>
    <w:aliases w:val="左 :  1.8 mm,段落後 :  0 pt"/>
    <w:basedOn w:val="Normal"/>
    <w:rsid w:val="002E0718"/>
    <w:rPr>
      <w:rFonts w:ascii="Arial" w:eastAsia="MS Mincho" w:hAnsi="Arial"/>
      <w:noProof/>
      <w:lang w:eastAsia="ja-JP"/>
    </w:rPr>
  </w:style>
  <w:style w:type="character" w:customStyle="1" w:styleId="CharChar16">
    <w:name w:val="Char Char16"/>
    <w:rsid w:val="002E0718"/>
    <w:rPr>
      <w:rFonts w:ascii="Arial" w:eastAsia="SimSun" w:hAnsi="Arial" w:cs="Arial"/>
      <w:color w:val="0000FF"/>
      <w:kern w:val="2"/>
      <w:lang w:val="en-GB" w:eastAsia="en-US" w:bidi="ar-SA"/>
    </w:rPr>
  </w:style>
  <w:style w:type="character" w:customStyle="1" w:styleId="CharChar15">
    <w:name w:val="Char Char15"/>
    <w:rsid w:val="002E0718"/>
    <w:rPr>
      <w:rFonts w:ascii="Arial" w:eastAsia="SimSun" w:hAnsi="Arial" w:cs="Arial"/>
      <w:color w:val="0000FF"/>
      <w:kern w:val="2"/>
      <w:sz w:val="36"/>
      <w:lang w:val="en-GB" w:eastAsia="en-US" w:bidi="ar-SA"/>
    </w:rPr>
  </w:style>
  <w:style w:type="character" w:customStyle="1" w:styleId="CharChar">
    <w:name w:val="Char Char"/>
    <w:link w:val="Char"/>
    <w:rsid w:val="002E0718"/>
    <w:rPr>
      <w:rFonts w:ascii="Arial" w:eastAsia="SimSun" w:hAnsi="Arial"/>
      <w:color w:val="0000FF"/>
      <w:kern w:val="2"/>
      <w:lang w:val="en-GB" w:eastAsia="zh-CN"/>
    </w:rPr>
  </w:style>
  <w:style w:type="paragraph" w:customStyle="1" w:styleId="H60">
    <w:name w:val="H6 + 左侧:  0 厘米"/>
    <w:aliases w:val="首行缩进:  0 厘H6米"/>
    <w:basedOn w:val="H6"/>
    <w:rsid w:val="002E0718"/>
    <w:pPr>
      <w:ind w:left="0" w:firstLine="0"/>
    </w:pPr>
    <w:rPr>
      <w:rFonts w:eastAsia="SimSun"/>
      <w:lang w:eastAsia="zh-CN"/>
    </w:rPr>
  </w:style>
  <w:style w:type="paragraph" w:customStyle="1" w:styleId="13">
    <w:name w:val="列出段落1"/>
    <w:basedOn w:val="Normal"/>
    <w:qFormat/>
    <w:rsid w:val="002E0718"/>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2E0718"/>
    <w:rPr>
      <w:rFonts w:ascii="Times New Roman" w:eastAsia="SimSun" w:hAnsi="Times New Roman"/>
      <w:lang w:val="en-GB" w:eastAsia="en-US"/>
    </w:rPr>
  </w:style>
  <w:style w:type="character" w:customStyle="1" w:styleId="CharChar18">
    <w:name w:val="Char Char18"/>
    <w:rsid w:val="002E0718"/>
    <w:rPr>
      <w:rFonts w:ascii="Arial" w:hAnsi="Arial"/>
      <w:lang w:eastAsia="en-US"/>
    </w:rPr>
  </w:style>
  <w:style w:type="character" w:customStyle="1" w:styleId="CharChar17">
    <w:name w:val="Char Char17"/>
    <w:rsid w:val="002E0718"/>
    <w:rPr>
      <w:rFonts w:ascii="Arial" w:hAnsi="Arial"/>
      <w:sz w:val="36"/>
      <w:lang w:eastAsia="en-US"/>
    </w:rPr>
  </w:style>
  <w:style w:type="character" w:customStyle="1" w:styleId="CharChar11">
    <w:name w:val="Char Char11"/>
    <w:rsid w:val="002E0718"/>
    <w:rPr>
      <w:lang w:val="en-GB" w:eastAsia="en-US" w:bidi="ar-SA"/>
    </w:rPr>
  </w:style>
  <w:style w:type="paragraph" w:styleId="BodyTextIndent3">
    <w:name w:val="Body Text Indent 3"/>
    <w:basedOn w:val="Normal"/>
    <w:link w:val="BodyTextIndent3Char"/>
    <w:rsid w:val="002E0718"/>
    <w:pPr>
      <w:spacing w:after="0"/>
      <w:ind w:left="1080"/>
    </w:pPr>
    <w:rPr>
      <w:lang w:val="x-none" w:eastAsia="ja-JP"/>
    </w:rPr>
  </w:style>
  <w:style w:type="character" w:customStyle="1" w:styleId="BodyTextIndent3Char">
    <w:name w:val="Body Text Indent 3 Char"/>
    <w:basedOn w:val="DefaultParagraphFont"/>
    <w:link w:val="BodyTextIndent3"/>
    <w:rsid w:val="002E0718"/>
    <w:rPr>
      <w:rFonts w:ascii="Times New Roman" w:hAnsi="Times New Roman"/>
      <w:lang w:val="x-none" w:eastAsia="ja-JP"/>
    </w:rPr>
  </w:style>
  <w:style w:type="paragraph" w:customStyle="1" w:styleId="TabList">
    <w:name w:val="TabList"/>
    <w:basedOn w:val="Normal"/>
    <w:rsid w:val="002E0718"/>
    <w:pPr>
      <w:tabs>
        <w:tab w:val="left" w:pos="1134"/>
      </w:tabs>
      <w:spacing w:after="0"/>
    </w:pPr>
    <w:rPr>
      <w:rFonts w:eastAsia="MS Mincho"/>
    </w:rPr>
  </w:style>
  <w:style w:type="paragraph" w:customStyle="1" w:styleId="tabletext0">
    <w:name w:val="table text"/>
    <w:basedOn w:val="Normal"/>
    <w:next w:val="table"/>
    <w:rsid w:val="002E0718"/>
    <w:pPr>
      <w:spacing w:after="0"/>
    </w:pPr>
    <w:rPr>
      <w:rFonts w:eastAsia="MS Mincho"/>
      <w:i/>
    </w:rPr>
  </w:style>
  <w:style w:type="paragraph" w:customStyle="1" w:styleId="berschrift1H1">
    <w:name w:val="Überschrift 1.H1"/>
    <w:basedOn w:val="Normal"/>
    <w:next w:val="Normal"/>
    <w:rsid w:val="002E0718"/>
    <w:pPr>
      <w:keepNext/>
      <w:keepLines/>
      <w:pBdr>
        <w:top w:val="single" w:sz="12" w:space="3" w:color="auto"/>
      </w:pBdr>
      <w:tabs>
        <w:tab w:val="num" w:pos="735"/>
      </w:tabs>
      <w:spacing w:before="240"/>
      <w:ind w:left="735" w:hanging="735"/>
      <w:outlineLvl w:val="0"/>
    </w:pPr>
    <w:rPr>
      <w:rFonts w:ascii="Arial" w:hAnsi="Arial"/>
      <w:sz w:val="36"/>
    </w:rPr>
  </w:style>
  <w:style w:type="paragraph" w:customStyle="1" w:styleId="textintend1">
    <w:name w:val="text intend 1"/>
    <w:basedOn w:val="text"/>
    <w:rsid w:val="002E0718"/>
    <w:pPr>
      <w:widowControl/>
      <w:tabs>
        <w:tab w:val="num" w:pos="992"/>
      </w:tabs>
      <w:spacing w:after="120"/>
      <w:ind w:left="992" w:hanging="425"/>
    </w:pPr>
    <w:rPr>
      <w:rFonts w:eastAsia="MS Mincho"/>
      <w:lang w:val="en-US"/>
    </w:rPr>
  </w:style>
  <w:style w:type="paragraph" w:customStyle="1" w:styleId="textintend2">
    <w:name w:val="text intend 2"/>
    <w:basedOn w:val="text"/>
    <w:rsid w:val="002E0718"/>
    <w:pPr>
      <w:widowControl/>
      <w:tabs>
        <w:tab w:val="num" w:pos="1418"/>
      </w:tabs>
      <w:spacing w:after="120"/>
      <w:ind w:left="1418" w:hanging="426"/>
    </w:pPr>
    <w:rPr>
      <w:rFonts w:eastAsia="MS Mincho"/>
      <w:lang w:val="en-US"/>
    </w:rPr>
  </w:style>
  <w:style w:type="paragraph" w:customStyle="1" w:styleId="textintend3">
    <w:name w:val="text intend 3"/>
    <w:basedOn w:val="text"/>
    <w:rsid w:val="002E0718"/>
    <w:pPr>
      <w:widowControl/>
      <w:tabs>
        <w:tab w:val="num" w:pos="1843"/>
      </w:tabs>
      <w:spacing w:after="120"/>
      <w:ind w:left="1843" w:hanging="425"/>
    </w:pPr>
    <w:rPr>
      <w:rFonts w:eastAsia="MS Mincho"/>
      <w:lang w:val="en-US"/>
    </w:rPr>
  </w:style>
  <w:style w:type="paragraph" w:customStyle="1" w:styleId="normalpuce">
    <w:name w:val="normal puce"/>
    <w:basedOn w:val="Normal"/>
    <w:rsid w:val="002E0718"/>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E0718"/>
    <w:pPr>
      <w:keepLines w:val="0"/>
      <w:pBdr>
        <w:top w:val="none" w:sz="0" w:space="0" w:color="auto"/>
      </w:pBdr>
      <w:tabs>
        <w:tab w:val="num" w:pos="360"/>
      </w:tabs>
      <w:spacing w:after="0"/>
      <w:ind w:left="360" w:hanging="360"/>
    </w:pPr>
    <w:rPr>
      <w:b/>
      <w:noProof/>
      <w:kern w:val="28"/>
      <w:sz w:val="24"/>
      <w:lang w:val="en-US"/>
    </w:rPr>
  </w:style>
  <w:style w:type="paragraph" w:customStyle="1" w:styleId="Meetingcaption">
    <w:name w:val="Meeting caption"/>
    <w:basedOn w:val="Normal"/>
    <w:rsid w:val="002E0718"/>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Normal"/>
    <w:rsid w:val="002E0718"/>
    <w:pPr>
      <w:spacing w:after="0" w:line="240" w:lineRule="exact"/>
      <w:jc w:val="center"/>
    </w:pPr>
    <w:rPr>
      <w:sz w:val="16"/>
      <w:lang w:val="en-US" w:eastAsia="ja-JP"/>
    </w:rPr>
  </w:style>
  <w:style w:type="paragraph" w:customStyle="1" w:styleId="h61">
    <w:name w:val="h6"/>
    <w:basedOn w:val="Normal"/>
    <w:rsid w:val="002E0718"/>
    <w:pPr>
      <w:spacing w:before="100" w:beforeAutospacing="1" w:after="100" w:afterAutospacing="1"/>
    </w:pPr>
    <w:rPr>
      <w:sz w:val="24"/>
      <w:szCs w:val="24"/>
      <w:lang w:val="en-US" w:eastAsia="ja-JP"/>
    </w:rPr>
  </w:style>
  <w:style w:type="paragraph" w:customStyle="1" w:styleId="tah0">
    <w:name w:val="tah"/>
    <w:basedOn w:val="Normal"/>
    <w:rsid w:val="002E0718"/>
    <w:pPr>
      <w:keepNext/>
      <w:spacing w:after="0"/>
      <w:jc w:val="center"/>
    </w:pPr>
    <w:rPr>
      <w:rFonts w:ascii="Arial" w:eastAsia="Batang" w:hAnsi="Arial" w:cs="Arial"/>
      <w:b/>
      <w:bCs/>
      <w:sz w:val="18"/>
      <w:szCs w:val="18"/>
      <w:lang w:val="en-US"/>
    </w:rPr>
  </w:style>
  <w:style w:type="character" w:customStyle="1" w:styleId="GuidanceChar">
    <w:name w:val="Guidance Char"/>
    <w:rsid w:val="002E0718"/>
    <w:rPr>
      <w:i/>
      <w:color w:val="0000FF"/>
      <w:lang w:val="en-GB" w:eastAsia="ja-JP" w:bidi="ar-SA"/>
    </w:rPr>
  </w:style>
  <w:style w:type="paragraph" w:customStyle="1" w:styleId="CharCharCharChar">
    <w:name w:val="Char Char Char Char"/>
    <w:rsid w:val="002E071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2E07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2E0718"/>
    <w:rPr>
      <w:rFonts w:ascii="Arial" w:hAnsi="Arial"/>
      <w:sz w:val="24"/>
      <w:lang w:val="en-GB" w:eastAsia="ja-JP" w:bidi="ar-SA"/>
    </w:rPr>
  </w:style>
  <w:style w:type="character" w:customStyle="1" w:styleId="FigureCaption1">
    <w:name w:val="Figure Caption1"/>
    <w:aliases w:val="fc Char1,Figure Caption Char Char"/>
    <w:rsid w:val="002E0718"/>
    <w:rPr>
      <w:rFonts w:ascii="Arial" w:eastAsia="????" w:hAnsi="Arial" w:cs="Arial"/>
      <w:color w:val="0000FF"/>
      <w:kern w:val="2"/>
      <w:lang w:val="en-US" w:eastAsia="en-US" w:bidi="ar-SA"/>
    </w:rPr>
  </w:style>
  <w:style w:type="character" w:customStyle="1" w:styleId="H1">
    <w:name w:val="H1_"/>
    <w:rsid w:val="002E07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E07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E07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E07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E0718"/>
    <w:rPr>
      <w:rFonts w:ascii="Arial" w:eastAsia="MS Mincho" w:hAnsi="Arial"/>
      <w:sz w:val="22"/>
      <w:lang w:val="en-GB" w:eastAsia="en-US" w:bidi="ar-SA"/>
    </w:rPr>
  </w:style>
  <w:style w:type="character" w:customStyle="1" w:styleId="T1Car">
    <w:name w:val="T1 Car"/>
    <w:aliases w:val="Header 6 Car Car"/>
    <w:rsid w:val="002E0718"/>
    <w:rPr>
      <w:rFonts w:ascii="Arial" w:eastAsia="MS Mincho" w:hAnsi="Arial"/>
      <w:lang w:val="en-GB" w:eastAsia="en-US" w:bidi="ar-SA"/>
    </w:rPr>
  </w:style>
  <w:style w:type="character" w:customStyle="1" w:styleId="CarCar4">
    <w:name w:val="Car Car4"/>
    <w:rsid w:val="002E0718"/>
    <w:rPr>
      <w:rFonts w:ascii="Arial" w:eastAsia="MS Mincho" w:hAnsi="Arial"/>
      <w:lang w:val="en-GB" w:eastAsia="en-US" w:bidi="ar-SA"/>
    </w:rPr>
  </w:style>
  <w:style w:type="character" w:customStyle="1" w:styleId="CarCar8">
    <w:name w:val="Car Car8"/>
    <w:rsid w:val="002E0718"/>
    <w:rPr>
      <w:rFonts w:ascii="Arial" w:eastAsia="MS Mincho" w:hAnsi="Arial"/>
      <w:sz w:val="36"/>
      <w:lang w:val="en-GB" w:eastAsia="en-US" w:bidi="ar-SA"/>
    </w:rPr>
  </w:style>
  <w:style w:type="character" w:customStyle="1" w:styleId="CarCar3">
    <w:name w:val="Car Car3"/>
    <w:rsid w:val="002E0718"/>
    <w:rPr>
      <w:rFonts w:ascii="Arial" w:eastAsia="MS Mincho" w:hAnsi="Arial"/>
      <w:sz w:val="36"/>
      <w:lang w:val="en-GB" w:eastAsia="en-US" w:bidi="ar-SA"/>
    </w:rPr>
  </w:style>
  <w:style w:type="character" w:customStyle="1" w:styleId="CarCar7">
    <w:name w:val="Car Car7"/>
    <w:rsid w:val="002E071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E071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E0718"/>
    <w:rPr>
      <w:b/>
      <w:lang w:val="en-GB" w:eastAsia="ja-JP" w:bidi="ar-SA"/>
    </w:rPr>
  </w:style>
  <w:style w:type="character" w:customStyle="1" w:styleId="CarCar6">
    <w:name w:val="Car Car6"/>
    <w:rsid w:val="002E071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E0718"/>
    <w:rPr>
      <w:lang w:val="en-GB" w:eastAsia="ja-JP" w:bidi="ar-SA"/>
    </w:rPr>
  </w:style>
  <w:style w:type="character" w:customStyle="1" w:styleId="CarCar2">
    <w:name w:val="Car Car2"/>
    <w:rsid w:val="002E0718"/>
    <w:rPr>
      <w:rFonts w:eastAsia="MS Mincho"/>
      <w:lang w:val="en-GB" w:eastAsia="ja-JP" w:bidi="ar-SA"/>
    </w:rPr>
  </w:style>
  <w:style w:type="character" w:customStyle="1" w:styleId="CarCar9">
    <w:name w:val="Car Car9"/>
    <w:rsid w:val="002E0718"/>
    <w:rPr>
      <w:rFonts w:ascii="Arial" w:hAnsi="Arial"/>
      <w:lang w:val="en-GB" w:eastAsia="ja-JP" w:bidi="ar-SA"/>
    </w:rPr>
  </w:style>
  <w:style w:type="character" w:customStyle="1" w:styleId="CarCar10">
    <w:name w:val="Car Car10"/>
    <w:rsid w:val="002E0718"/>
    <w:rPr>
      <w:rFonts w:ascii="Arial" w:hAnsi="Arial"/>
      <w:lang w:val="en-GB" w:eastAsia="ja-JP" w:bidi="ar-SA"/>
    </w:rPr>
  </w:style>
  <w:style w:type="character" w:customStyle="1" w:styleId="T1Char3">
    <w:name w:val="T1 Char3"/>
    <w:aliases w:val="Header 6 Char Char3"/>
    <w:rsid w:val="002E0718"/>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E071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E071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2E0718"/>
    <w:rPr>
      <w:rFonts w:ascii="Arial" w:hAnsi="Arial"/>
      <w:sz w:val="28"/>
      <w:lang w:val="en-GB" w:eastAsia="ja-JP" w:bidi="ar-SA"/>
    </w:rPr>
  </w:style>
  <w:style w:type="paragraph" w:customStyle="1" w:styleId="LD1">
    <w:name w:val="LD 1"/>
    <w:basedOn w:val="Normal"/>
    <w:rsid w:val="002E0718"/>
    <w:pPr>
      <w:keepNext/>
      <w:keepLines/>
      <w:spacing w:before="60" w:after="60"/>
      <w:jc w:val="center"/>
    </w:pPr>
    <w:rPr>
      <w:rFonts w:ascii="Courier New" w:hAnsi="Courier New"/>
      <w:lang w:eastAsia="ja-JP"/>
    </w:rPr>
  </w:style>
  <w:style w:type="character" w:styleId="HTMLTypewriter">
    <w:name w:val="HTML Typewriter"/>
    <w:rsid w:val="002E0718"/>
    <w:rPr>
      <w:rFonts w:ascii="Courier New" w:eastAsia="Times New Roman" w:hAnsi="Courier New" w:cs="Courier New"/>
      <w:sz w:val="20"/>
      <w:szCs w:val="20"/>
    </w:rPr>
  </w:style>
  <w:style w:type="character" w:customStyle="1" w:styleId="Absatz-Standardschriftart1">
    <w:name w:val="Absatz-Standardschriftart1"/>
    <w:rsid w:val="002E0718"/>
  </w:style>
  <w:style w:type="character" w:customStyle="1" w:styleId="WW-Absatz-Standardschriftart">
    <w:name w:val="WW-Absatz-Standardschriftart"/>
    <w:rsid w:val="002E0718"/>
  </w:style>
  <w:style w:type="character" w:customStyle="1" w:styleId="WW8Num1z0">
    <w:name w:val="WW8Num1z0"/>
    <w:rsid w:val="002E0718"/>
    <w:rPr>
      <w:rFonts w:ascii="Symbol" w:hAnsi="Symbol"/>
    </w:rPr>
  </w:style>
  <w:style w:type="character" w:customStyle="1" w:styleId="WW8Num5z0">
    <w:name w:val="WW8Num5z0"/>
    <w:rsid w:val="002E0718"/>
    <w:rPr>
      <w:rFonts w:ascii="Times New Roman" w:eastAsia="MS Mincho" w:hAnsi="Times New Roman" w:cs="Times New Roman"/>
    </w:rPr>
  </w:style>
  <w:style w:type="character" w:customStyle="1" w:styleId="WW8Num5z1">
    <w:name w:val="WW8Num5z1"/>
    <w:rsid w:val="002E0718"/>
    <w:rPr>
      <w:rFonts w:ascii="Courier New" w:hAnsi="Courier New" w:cs="Courier New"/>
    </w:rPr>
  </w:style>
  <w:style w:type="character" w:customStyle="1" w:styleId="WW8Num5z2">
    <w:name w:val="WW8Num5z2"/>
    <w:rsid w:val="002E0718"/>
    <w:rPr>
      <w:rFonts w:ascii="Wingdings" w:hAnsi="Wingdings"/>
    </w:rPr>
  </w:style>
  <w:style w:type="character" w:customStyle="1" w:styleId="WW8Num5z3">
    <w:name w:val="WW8Num5z3"/>
    <w:rsid w:val="002E0718"/>
    <w:rPr>
      <w:rFonts w:ascii="Symbol" w:hAnsi="Symbol"/>
    </w:rPr>
  </w:style>
  <w:style w:type="character" w:customStyle="1" w:styleId="WW8Num6z0">
    <w:name w:val="WW8Num6z0"/>
    <w:rsid w:val="002E0718"/>
    <w:rPr>
      <w:rFonts w:ascii="Arial" w:eastAsia="MS Mincho" w:hAnsi="Arial" w:cs="Arial"/>
    </w:rPr>
  </w:style>
  <w:style w:type="character" w:customStyle="1" w:styleId="WW8Num6z1">
    <w:name w:val="WW8Num6z1"/>
    <w:rsid w:val="002E0718"/>
    <w:rPr>
      <w:rFonts w:ascii="Courier New" w:hAnsi="Courier New" w:cs="Courier New"/>
    </w:rPr>
  </w:style>
  <w:style w:type="character" w:customStyle="1" w:styleId="WW8Num6z2">
    <w:name w:val="WW8Num6z2"/>
    <w:rsid w:val="002E0718"/>
    <w:rPr>
      <w:rFonts w:ascii="Wingdings" w:hAnsi="Wingdings"/>
    </w:rPr>
  </w:style>
  <w:style w:type="character" w:customStyle="1" w:styleId="WW8Num6z3">
    <w:name w:val="WW8Num6z3"/>
    <w:rsid w:val="002E0718"/>
    <w:rPr>
      <w:rFonts w:ascii="Symbol" w:hAnsi="Symbol"/>
    </w:rPr>
  </w:style>
  <w:style w:type="character" w:customStyle="1" w:styleId="WW8Num9z0">
    <w:name w:val="WW8Num9z0"/>
    <w:rsid w:val="002E0718"/>
    <w:rPr>
      <w:rFonts w:ascii="Times New Roman" w:eastAsia="MS Mincho" w:hAnsi="Times New Roman" w:cs="Times New Roman"/>
    </w:rPr>
  </w:style>
  <w:style w:type="character" w:customStyle="1" w:styleId="WW8Num9z1">
    <w:name w:val="WW8Num9z1"/>
    <w:rsid w:val="002E0718"/>
    <w:rPr>
      <w:rFonts w:ascii="Courier New" w:hAnsi="Courier New" w:cs="Courier New"/>
    </w:rPr>
  </w:style>
  <w:style w:type="character" w:customStyle="1" w:styleId="WW8Num9z2">
    <w:name w:val="WW8Num9z2"/>
    <w:rsid w:val="002E0718"/>
    <w:rPr>
      <w:rFonts w:ascii="Wingdings" w:hAnsi="Wingdings"/>
    </w:rPr>
  </w:style>
  <w:style w:type="character" w:customStyle="1" w:styleId="WW8Num9z3">
    <w:name w:val="WW8Num9z3"/>
    <w:rsid w:val="002E0718"/>
    <w:rPr>
      <w:rFonts w:ascii="Symbol" w:hAnsi="Symbol"/>
    </w:rPr>
  </w:style>
  <w:style w:type="character" w:customStyle="1" w:styleId="WW8Num11z0">
    <w:name w:val="WW8Num11z0"/>
    <w:rsid w:val="002E0718"/>
    <w:rPr>
      <w:rFonts w:ascii="Times New Roman" w:eastAsia="MS Mincho" w:hAnsi="Times New Roman" w:cs="Times New Roman"/>
    </w:rPr>
  </w:style>
  <w:style w:type="character" w:customStyle="1" w:styleId="WW8Num11z1">
    <w:name w:val="WW8Num11z1"/>
    <w:rsid w:val="002E0718"/>
    <w:rPr>
      <w:rFonts w:ascii="Courier New" w:hAnsi="Courier New" w:cs="Courier New"/>
    </w:rPr>
  </w:style>
  <w:style w:type="character" w:customStyle="1" w:styleId="WW8Num11z2">
    <w:name w:val="WW8Num11z2"/>
    <w:rsid w:val="002E0718"/>
    <w:rPr>
      <w:rFonts w:ascii="Wingdings" w:hAnsi="Wingdings"/>
    </w:rPr>
  </w:style>
  <w:style w:type="character" w:customStyle="1" w:styleId="WW8Num11z3">
    <w:name w:val="WW8Num11z3"/>
    <w:rsid w:val="002E0718"/>
    <w:rPr>
      <w:rFonts w:ascii="Symbol" w:hAnsi="Symbol"/>
    </w:rPr>
  </w:style>
  <w:style w:type="character" w:customStyle="1" w:styleId="WW8Num15z0">
    <w:name w:val="WW8Num15z0"/>
    <w:rsid w:val="002E0718"/>
    <w:rPr>
      <w:rFonts w:ascii="Times New Roman" w:eastAsia="Times New Roman" w:hAnsi="Times New Roman" w:cs="Times New Roman"/>
    </w:rPr>
  </w:style>
  <w:style w:type="character" w:customStyle="1" w:styleId="WW8Num15z1">
    <w:name w:val="WW8Num15z1"/>
    <w:rsid w:val="002E0718"/>
    <w:rPr>
      <w:rFonts w:ascii="Courier New" w:hAnsi="Courier New" w:cs="Courier New"/>
    </w:rPr>
  </w:style>
  <w:style w:type="character" w:customStyle="1" w:styleId="WW8Num15z2">
    <w:name w:val="WW8Num15z2"/>
    <w:rsid w:val="002E0718"/>
    <w:rPr>
      <w:rFonts w:ascii="Wingdings" w:hAnsi="Wingdings"/>
    </w:rPr>
  </w:style>
  <w:style w:type="character" w:customStyle="1" w:styleId="WW8Num15z3">
    <w:name w:val="WW8Num15z3"/>
    <w:rsid w:val="002E0718"/>
    <w:rPr>
      <w:rFonts w:ascii="Symbol" w:hAnsi="Symbol"/>
    </w:rPr>
  </w:style>
  <w:style w:type="character" w:customStyle="1" w:styleId="WW8Num16z0">
    <w:name w:val="WW8Num16z0"/>
    <w:rsid w:val="002E0718"/>
    <w:rPr>
      <w:rFonts w:ascii="Times New Roman" w:eastAsia="MS Mincho" w:hAnsi="Times New Roman" w:cs="Times New Roman"/>
    </w:rPr>
  </w:style>
  <w:style w:type="character" w:customStyle="1" w:styleId="WW8Num16z1">
    <w:name w:val="WW8Num16z1"/>
    <w:rsid w:val="002E0718"/>
    <w:rPr>
      <w:rFonts w:ascii="Courier New" w:hAnsi="Courier New" w:cs="Courier New"/>
    </w:rPr>
  </w:style>
  <w:style w:type="character" w:customStyle="1" w:styleId="WW8Num16z2">
    <w:name w:val="WW8Num16z2"/>
    <w:rsid w:val="002E0718"/>
    <w:rPr>
      <w:rFonts w:ascii="Wingdings" w:hAnsi="Wingdings"/>
    </w:rPr>
  </w:style>
  <w:style w:type="character" w:customStyle="1" w:styleId="WW8Num16z3">
    <w:name w:val="WW8Num16z3"/>
    <w:rsid w:val="002E0718"/>
    <w:rPr>
      <w:rFonts w:ascii="Symbol" w:hAnsi="Symbol"/>
    </w:rPr>
  </w:style>
  <w:style w:type="character" w:customStyle="1" w:styleId="WW8Num18z0">
    <w:name w:val="WW8Num18z0"/>
    <w:rsid w:val="002E0718"/>
    <w:rPr>
      <w:rFonts w:ascii="Times New Roman" w:eastAsia="Times New Roman" w:hAnsi="Times New Roman" w:cs="Times New Roman"/>
    </w:rPr>
  </w:style>
  <w:style w:type="character" w:customStyle="1" w:styleId="WW8Num18z1">
    <w:name w:val="WW8Num18z1"/>
    <w:rsid w:val="002E0718"/>
    <w:rPr>
      <w:rFonts w:ascii="Courier New" w:hAnsi="Courier New" w:cs="Courier New"/>
    </w:rPr>
  </w:style>
  <w:style w:type="character" w:customStyle="1" w:styleId="WW8Num18z2">
    <w:name w:val="WW8Num18z2"/>
    <w:rsid w:val="002E0718"/>
    <w:rPr>
      <w:rFonts w:ascii="Wingdings" w:hAnsi="Wingdings"/>
    </w:rPr>
  </w:style>
  <w:style w:type="character" w:customStyle="1" w:styleId="WW8Num18z3">
    <w:name w:val="WW8Num18z3"/>
    <w:rsid w:val="002E0718"/>
    <w:rPr>
      <w:rFonts w:ascii="Symbol" w:hAnsi="Symbol"/>
    </w:rPr>
  </w:style>
  <w:style w:type="character" w:customStyle="1" w:styleId="WW8Num19z0">
    <w:name w:val="WW8Num19z0"/>
    <w:rsid w:val="002E0718"/>
    <w:rPr>
      <w:rFonts w:ascii="Times New Roman" w:eastAsia="MS Mincho" w:hAnsi="Times New Roman" w:cs="Times New Roman"/>
    </w:rPr>
  </w:style>
  <w:style w:type="character" w:customStyle="1" w:styleId="WW8Num19z1">
    <w:name w:val="WW8Num19z1"/>
    <w:rsid w:val="002E0718"/>
    <w:rPr>
      <w:rFonts w:ascii="Wingdings" w:hAnsi="Wingdings"/>
    </w:rPr>
  </w:style>
  <w:style w:type="character" w:customStyle="1" w:styleId="WW8Num25z0">
    <w:name w:val="WW8Num25z0"/>
    <w:rsid w:val="002E0718"/>
    <w:rPr>
      <w:rFonts w:ascii="Arial" w:eastAsia="SimSun" w:hAnsi="Arial" w:cs="Arial"/>
    </w:rPr>
  </w:style>
  <w:style w:type="character" w:customStyle="1" w:styleId="WW8Num25z1">
    <w:name w:val="WW8Num25z1"/>
    <w:rsid w:val="002E0718"/>
    <w:rPr>
      <w:rFonts w:ascii="Wingdings" w:hAnsi="Wingdings"/>
    </w:rPr>
  </w:style>
  <w:style w:type="character" w:customStyle="1" w:styleId="WW8Num28z0">
    <w:name w:val="WW8Num28z0"/>
    <w:rsid w:val="002E0718"/>
    <w:rPr>
      <w:rFonts w:ascii="Times New Roman" w:eastAsia="MS Mincho" w:hAnsi="Times New Roman" w:cs="Times New Roman"/>
    </w:rPr>
  </w:style>
  <w:style w:type="character" w:customStyle="1" w:styleId="WW8Num28z1">
    <w:name w:val="WW8Num28z1"/>
    <w:rsid w:val="002E0718"/>
    <w:rPr>
      <w:rFonts w:ascii="Courier New" w:hAnsi="Courier New" w:cs="Courier New"/>
    </w:rPr>
  </w:style>
  <w:style w:type="character" w:customStyle="1" w:styleId="WW8Num28z2">
    <w:name w:val="WW8Num28z2"/>
    <w:rsid w:val="002E0718"/>
    <w:rPr>
      <w:rFonts w:ascii="Wingdings" w:hAnsi="Wingdings"/>
    </w:rPr>
  </w:style>
  <w:style w:type="character" w:customStyle="1" w:styleId="WW8Num28z3">
    <w:name w:val="WW8Num28z3"/>
    <w:rsid w:val="002E0718"/>
    <w:rPr>
      <w:rFonts w:ascii="Symbol" w:hAnsi="Symbol"/>
    </w:rPr>
  </w:style>
  <w:style w:type="character" w:customStyle="1" w:styleId="WW8Num32z0">
    <w:name w:val="WW8Num32z0"/>
    <w:rsid w:val="002E0718"/>
    <w:rPr>
      <w:rFonts w:ascii="Times New Roman" w:eastAsia="Times New Roman" w:hAnsi="Times New Roman" w:cs="Times New Roman"/>
    </w:rPr>
  </w:style>
  <w:style w:type="character" w:customStyle="1" w:styleId="WW8Num32z1">
    <w:name w:val="WW8Num32z1"/>
    <w:rsid w:val="002E0718"/>
    <w:rPr>
      <w:rFonts w:ascii="Courier New" w:hAnsi="Courier New" w:cs="Courier New"/>
    </w:rPr>
  </w:style>
  <w:style w:type="character" w:customStyle="1" w:styleId="WW8Num32z2">
    <w:name w:val="WW8Num32z2"/>
    <w:rsid w:val="002E0718"/>
    <w:rPr>
      <w:rFonts w:ascii="Wingdings" w:hAnsi="Wingdings"/>
    </w:rPr>
  </w:style>
  <w:style w:type="character" w:customStyle="1" w:styleId="WW8Num32z3">
    <w:name w:val="WW8Num32z3"/>
    <w:rsid w:val="002E0718"/>
    <w:rPr>
      <w:rFonts w:ascii="Symbol" w:hAnsi="Symbol"/>
    </w:rPr>
  </w:style>
  <w:style w:type="character" w:customStyle="1" w:styleId="WW8Num34z0">
    <w:name w:val="WW8Num34z0"/>
    <w:rsid w:val="002E0718"/>
    <w:rPr>
      <w:rFonts w:ascii="Times New Roman" w:eastAsia="SimSun" w:hAnsi="Times New Roman" w:cs="Times New Roman"/>
    </w:rPr>
  </w:style>
  <w:style w:type="character" w:customStyle="1" w:styleId="WW8Num34z1">
    <w:name w:val="WW8Num34z1"/>
    <w:rsid w:val="002E0718"/>
    <w:rPr>
      <w:rFonts w:ascii="Wingdings" w:hAnsi="Wingdings"/>
    </w:rPr>
  </w:style>
  <w:style w:type="character" w:customStyle="1" w:styleId="WW8Num35z0">
    <w:name w:val="WW8Num35z0"/>
    <w:rsid w:val="002E0718"/>
    <w:rPr>
      <w:rFonts w:ascii="Times New Roman" w:eastAsia="SimSun" w:hAnsi="Times New Roman" w:cs="Times New Roman"/>
    </w:rPr>
  </w:style>
  <w:style w:type="character" w:customStyle="1" w:styleId="WW8Num35z1">
    <w:name w:val="WW8Num35z1"/>
    <w:rsid w:val="002E0718"/>
    <w:rPr>
      <w:rFonts w:ascii="Wingdings" w:hAnsi="Wingdings"/>
    </w:rPr>
  </w:style>
  <w:style w:type="character" w:customStyle="1" w:styleId="WW8Num36z0">
    <w:name w:val="WW8Num36z0"/>
    <w:rsid w:val="002E0718"/>
    <w:rPr>
      <w:rFonts w:ascii="Times New Roman" w:eastAsia="SimSun" w:hAnsi="Times New Roman" w:cs="Times New Roman"/>
    </w:rPr>
  </w:style>
  <w:style w:type="character" w:customStyle="1" w:styleId="WW8Num36z1">
    <w:name w:val="WW8Num36z1"/>
    <w:rsid w:val="002E0718"/>
    <w:rPr>
      <w:rFonts w:ascii="Wingdings" w:hAnsi="Wingdings"/>
    </w:rPr>
  </w:style>
  <w:style w:type="character" w:customStyle="1" w:styleId="WW8Num39z0">
    <w:name w:val="WW8Num39z0"/>
    <w:rsid w:val="002E0718"/>
    <w:rPr>
      <w:rFonts w:ascii="Times New Roman" w:eastAsia="SimSun" w:hAnsi="Times New Roman" w:cs="Times New Roman"/>
    </w:rPr>
  </w:style>
  <w:style w:type="character" w:customStyle="1" w:styleId="WW8Num39z1">
    <w:name w:val="WW8Num39z1"/>
    <w:rsid w:val="002E0718"/>
    <w:rPr>
      <w:rFonts w:ascii="Wingdings" w:hAnsi="Wingdings"/>
    </w:rPr>
  </w:style>
  <w:style w:type="character" w:customStyle="1" w:styleId="WW8NumSt1z0">
    <w:name w:val="WW8NumSt1z0"/>
    <w:rsid w:val="002E0718"/>
    <w:rPr>
      <w:rFonts w:ascii="Symbol" w:hAnsi="Symbol"/>
    </w:rPr>
  </w:style>
  <w:style w:type="character" w:customStyle="1" w:styleId="WW8NumSt18z0">
    <w:name w:val="WW8NumSt18z0"/>
    <w:rsid w:val="002E0718"/>
    <w:rPr>
      <w:rFonts w:ascii="Geneva" w:hAnsi="Geneva"/>
    </w:rPr>
  </w:style>
  <w:style w:type="character" w:customStyle="1" w:styleId="a7">
    <w:name w:val="段落フォント"/>
    <w:rsid w:val="002E0718"/>
  </w:style>
  <w:style w:type="character" w:customStyle="1" w:styleId="a8">
    <w:name w:val="脚注番号"/>
    <w:rsid w:val="002E0718"/>
    <w:rPr>
      <w:b/>
      <w:position w:val="3"/>
      <w:sz w:val="16"/>
    </w:rPr>
  </w:style>
  <w:style w:type="character" w:customStyle="1" w:styleId="a9">
    <w:name w:val="コメント参照"/>
    <w:rsid w:val="002E0718"/>
    <w:rPr>
      <w:sz w:val="16"/>
    </w:rPr>
  </w:style>
  <w:style w:type="character" w:customStyle="1" w:styleId="H10">
    <w:name w:val="H1 (文字)"/>
    <w:rsid w:val="002E0718"/>
    <w:rPr>
      <w:rFonts w:ascii="Arial" w:eastAsia="MS Mincho" w:hAnsi="Arial"/>
      <w:sz w:val="36"/>
      <w:lang w:val="en-GB" w:eastAsia="ar-SA" w:bidi="ar-SA"/>
    </w:rPr>
  </w:style>
  <w:style w:type="character" w:customStyle="1" w:styleId="Head2A">
    <w:name w:val="Head2A (文字)"/>
    <w:rsid w:val="002E0718"/>
    <w:rPr>
      <w:rFonts w:ascii="Arial" w:eastAsia="MS Mincho" w:hAnsi="Arial"/>
      <w:sz w:val="32"/>
      <w:lang w:val="en-GB" w:eastAsia="ar-SA" w:bidi="ar-SA"/>
    </w:rPr>
  </w:style>
  <w:style w:type="character" w:customStyle="1" w:styleId="Underrubrik2">
    <w:name w:val="Underrubrik2 (文字)"/>
    <w:rsid w:val="002E0718"/>
    <w:rPr>
      <w:rFonts w:ascii="Arial" w:eastAsia="MS Mincho" w:hAnsi="Arial"/>
      <w:sz w:val="28"/>
      <w:lang w:val="en-GB" w:eastAsia="ar-SA" w:bidi="ar-SA"/>
    </w:rPr>
  </w:style>
  <w:style w:type="character" w:customStyle="1" w:styleId="h4">
    <w:name w:val="h4 (文字)"/>
    <w:rsid w:val="002E0718"/>
    <w:rPr>
      <w:rFonts w:ascii="Arial" w:eastAsia="MS Mincho" w:hAnsi="Arial" w:cs="Arial"/>
      <w:color w:val="0000FF"/>
      <w:kern w:val="2"/>
      <w:sz w:val="24"/>
      <w:szCs w:val="28"/>
      <w:lang w:val="en-GB" w:eastAsia="ar-SA" w:bidi="ar-SA"/>
    </w:rPr>
  </w:style>
  <w:style w:type="character" w:customStyle="1" w:styleId="M5">
    <w:name w:val="M5 (文字)"/>
    <w:rsid w:val="002E0718"/>
    <w:rPr>
      <w:rFonts w:ascii="Arial" w:eastAsia="MS Mincho" w:hAnsi="Arial"/>
      <w:sz w:val="22"/>
      <w:lang w:val="en-GB" w:eastAsia="ar-SA" w:bidi="ar-SA"/>
    </w:rPr>
  </w:style>
  <w:style w:type="character" w:customStyle="1" w:styleId="T1">
    <w:name w:val="T1 (文字)"/>
    <w:rsid w:val="002E0718"/>
    <w:rPr>
      <w:rFonts w:ascii="Arial" w:eastAsia="MS Mincho" w:hAnsi="Arial"/>
      <w:lang w:val="en-GB" w:eastAsia="ar-SA" w:bidi="ar-SA"/>
    </w:rPr>
  </w:style>
  <w:style w:type="character" w:customStyle="1" w:styleId="8">
    <w:name w:val="(文字) (文字)8"/>
    <w:rsid w:val="002E0718"/>
    <w:rPr>
      <w:rFonts w:ascii="Arial" w:eastAsia="MS Mincho" w:hAnsi="Arial"/>
      <w:lang w:val="en-GB" w:eastAsia="ar-SA" w:bidi="ar-SA"/>
    </w:rPr>
  </w:style>
  <w:style w:type="character" w:customStyle="1" w:styleId="7">
    <w:name w:val="(文字) (文字)7"/>
    <w:rsid w:val="002E0718"/>
    <w:rPr>
      <w:rFonts w:ascii="Arial" w:eastAsia="MS Mincho" w:hAnsi="Arial"/>
      <w:sz w:val="36"/>
      <w:lang w:val="en-GB" w:eastAsia="ar-SA" w:bidi="ar-SA"/>
    </w:rPr>
  </w:style>
  <w:style w:type="character" w:customStyle="1" w:styleId="headerodd">
    <w:name w:val="header odd (文字)"/>
    <w:rsid w:val="002E0718"/>
    <w:rPr>
      <w:rFonts w:ascii="Arial" w:eastAsia="MS Mincho" w:hAnsi="Arial"/>
      <w:b/>
      <w:sz w:val="18"/>
      <w:lang w:val="en-GB" w:eastAsia="ar-SA" w:bidi="ar-SA"/>
    </w:rPr>
  </w:style>
  <w:style w:type="character" w:customStyle="1" w:styleId="footnotetext1">
    <w:name w:val="footnote text1 (文字)"/>
    <w:rsid w:val="002E0718"/>
    <w:rPr>
      <w:rFonts w:eastAsia="MS Mincho"/>
      <w:sz w:val="16"/>
      <w:lang w:val="en-GB" w:eastAsia="ar-SA" w:bidi="ar-SA"/>
    </w:rPr>
  </w:style>
  <w:style w:type="character" w:customStyle="1" w:styleId="6">
    <w:name w:val="(文字) (文字)6"/>
    <w:rsid w:val="002E0718"/>
    <w:rPr>
      <w:rFonts w:eastAsia="MS Mincho"/>
      <w:lang w:val="en-GB" w:eastAsia="ar-SA" w:bidi="ar-SA"/>
    </w:rPr>
  </w:style>
  <w:style w:type="character" w:customStyle="1" w:styleId="cap">
    <w:name w:val="cap (文字)"/>
    <w:rsid w:val="002E0718"/>
    <w:rPr>
      <w:rFonts w:eastAsia="MS Mincho"/>
      <w:b/>
      <w:lang w:val="en-GB" w:eastAsia="ar-SA" w:bidi="ar-SA"/>
    </w:rPr>
  </w:style>
  <w:style w:type="character" w:customStyle="1" w:styleId="5">
    <w:name w:val="(文字) (文字)5"/>
    <w:rsid w:val="002E0718"/>
    <w:rPr>
      <w:rFonts w:ascii="Courier New" w:eastAsia="MS Mincho" w:hAnsi="Courier New"/>
      <w:lang w:val="nb-NO" w:eastAsia="ar-SA" w:bidi="ar-SA"/>
    </w:rPr>
  </w:style>
  <w:style w:type="character" w:customStyle="1" w:styleId="bt">
    <w:name w:val="bt (文字)"/>
    <w:rsid w:val="002E0718"/>
    <w:rPr>
      <w:rFonts w:eastAsia="MS Mincho"/>
      <w:lang w:val="en-GB" w:eastAsia="ar-SA" w:bidi="ar-SA"/>
    </w:rPr>
  </w:style>
  <w:style w:type="character" w:customStyle="1" w:styleId="4">
    <w:name w:val="(文字) (文字)4"/>
    <w:rsid w:val="002E0718"/>
    <w:rPr>
      <w:rFonts w:eastAsia="MS Mincho"/>
      <w:lang w:val="en-GB" w:eastAsia="ar-SA" w:bidi="ar-SA"/>
    </w:rPr>
  </w:style>
  <w:style w:type="character" w:customStyle="1" w:styleId="30">
    <w:name w:val="(文字) (文字)3"/>
    <w:rsid w:val="002E0718"/>
    <w:rPr>
      <w:rFonts w:eastAsia="MS Mincho"/>
      <w:lang w:val="en-GB" w:eastAsia="ar-SA" w:bidi="ar-SA"/>
    </w:rPr>
  </w:style>
  <w:style w:type="character" w:customStyle="1" w:styleId="14">
    <w:name w:val="(文字) (文字)1"/>
    <w:rsid w:val="002E0718"/>
    <w:rPr>
      <w:rFonts w:eastAsia="MS Mincho"/>
      <w:lang w:val="en-GB" w:eastAsia="ar-SA" w:bidi="ar-SA"/>
    </w:rPr>
  </w:style>
  <w:style w:type="character" w:customStyle="1" w:styleId="aa">
    <w:name w:val="番号付け記号"/>
    <w:rsid w:val="002E0718"/>
  </w:style>
  <w:style w:type="paragraph" w:customStyle="1" w:styleId="ab">
    <w:name w:val="見出し"/>
    <w:basedOn w:val="Normal"/>
    <w:next w:val="BodyText"/>
    <w:rsid w:val="002E0718"/>
    <w:pPr>
      <w:keepNext/>
      <w:suppressAutoHyphens/>
      <w:spacing w:before="240" w:after="120"/>
    </w:pPr>
    <w:rPr>
      <w:rFonts w:ascii="Arial" w:eastAsia="MS PGothic" w:hAnsi="Arial" w:cs="Mangal"/>
      <w:sz w:val="28"/>
      <w:szCs w:val="28"/>
      <w:lang w:eastAsia="ar-SA"/>
    </w:rPr>
  </w:style>
  <w:style w:type="paragraph" w:customStyle="1" w:styleId="ac">
    <w:name w:val="図表番号"/>
    <w:basedOn w:val="Normal"/>
    <w:rsid w:val="002E0718"/>
    <w:pPr>
      <w:suppressLineNumbers/>
      <w:suppressAutoHyphens/>
      <w:spacing w:before="120" w:after="120"/>
    </w:pPr>
    <w:rPr>
      <w:rFonts w:eastAsia="MS Mincho" w:cs="Mangal"/>
      <w:i/>
      <w:iCs/>
      <w:sz w:val="24"/>
      <w:szCs w:val="24"/>
      <w:lang w:eastAsia="ar-SA"/>
    </w:rPr>
  </w:style>
  <w:style w:type="paragraph" w:customStyle="1" w:styleId="ad">
    <w:name w:val="索引"/>
    <w:basedOn w:val="Normal"/>
    <w:rsid w:val="002E0718"/>
    <w:pPr>
      <w:suppressLineNumbers/>
      <w:suppressAutoHyphens/>
    </w:pPr>
    <w:rPr>
      <w:rFonts w:eastAsia="MS Mincho" w:cs="Mangal"/>
      <w:lang w:eastAsia="ar-SA"/>
    </w:rPr>
  </w:style>
  <w:style w:type="paragraph" w:customStyle="1" w:styleId="ae">
    <w:name w:val="段落番号"/>
    <w:basedOn w:val="List"/>
    <w:rsid w:val="002E0718"/>
    <w:pPr>
      <w:tabs>
        <w:tab w:val="num" w:pos="644"/>
      </w:tabs>
      <w:suppressAutoHyphens/>
      <w:ind w:left="644" w:hanging="360"/>
    </w:pPr>
    <w:rPr>
      <w:rFonts w:eastAsia="MS Mincho" w:cs="CG Times (WN)"/>
      <w:lang w:eastAsia="ar-SA"/>
    </w:rPr>
  </w:style>
  <w:style w:type="paragraph" w:customStyle="1" w:styleId="22">
    <w:name w:val="段落番号 2"/>
    <w:basedOn w:val="ae"/>
    <w:rsid w:val="002E0718"/>
    <w:pPr>
      <w:ind w:left="851" w:hanging="284"/>
    </w:pPr>
  </w:style>
  <w:style w:type="paragraph" w:customStyle="1" w:styleId="af">
    <w:name w:val="箇条書き"/>
    <w:basedOn w:val="List"/>
    <w:rsid w:val="002E0718"/>
    <w:pPr>
      <w:tabs>
        <w:tab w:val="num" w:pos="644"/>
      </w:tabs>
      <w:suppressAutoHyphens/>
      <w:ind w:left="644" w:hanging="360"/>
    </w:pPr>
    <w:rPr>
      <w:rFonts w:eastAsia="MS Mincho" w:cs="CG Times (WN)"/>
      <w:lang w:eastAsia="ar-SA"/>
    </w:rPr>
  </w:style>
  <w:style w:type="paragraph" w:customStyle="1" w:styleId="23">
    <w:name w:val="箇条書き 2"/>
    <w:basedOn w:val="af"/>
    <w:rsid w:val="002E0718"/>
    <w:pPr>
      <w:tabs>
        <w:tab w:val="clear" w:pos="644"/>
        <w:tab w:val="num" w:pos="1494"/>
      </w:tabs>
      <w:ind w:left="851" w:hanging="284"/>
    </w:pPr>
  </w:style>
  <w:style w:type="paragraph" w:customStyle="1" w:styleId="31">
    <w:name w:val="箇条書き 3"/>
    <w:basedOn w:val="23"/>
    <w:rsid w:val="002E0718"/>
    <w:pPr>
      <w:ind w:left="1135"/>
    </w:pPr>
  </w:style>
  <w:style w:type="paragraph" w:customStyle="1" w:styleId="24">
    <w:name w:val="一覧 2"/>
    <w:basedOn w:val="List"/>
    <w:rsid w:val="002E0718"/>
    <w:pPr>
      <w:suppressAutoHyphens/>
      <w:ind w:left="851"/>
    </w:pPr>
    <w:rPr>
      <w:rFonts w:eastAsia="MS Mincho" w:cs="CG Times (WN)"/>
      <w:lang w:eastAsia="ar-SA"/>
    </w:rPr>
  </w:style>
  <w:style w:type="paragraph" w:customStyle="1" w:styleId="32">
    <w:name w:val="一覧 3"/>
    <w:basedOn w:val="24"/>
    <w:rsid w:val="002E0718"/>
    <w:pPr>
      <w:ind w:left="1135"/>
    </w:pPr>
  </w:style>
  <w:style w:type="paragraph" w:customStyle="1" w:styleId="40">
    <w:name w:val="一覧 4"/>
    <w:basedOn w:val="32"/>
    <w:rsid w:val="002E0718"/>
    <w:pPr>
      <w:ind w:left="1418"/>
    </w:pPr>
  </w:style>
  <w:style w:type="paragraph" w:customStyle="1" w:styleId="50">
    <w:name w:val="一覧 5"/>
    <w:basedOn w:val="40"/>
    <w:rsid w:val="002E0718"/>
    <w:pPr>
      <w:ind w:left="1702"/>
    </w:pPr>
  </w:style>
  <w:style w:type="paragraph" w:customStyle="1" w:styleId="41">
    <w:name w:val="箇条書き 4"/>
    <w:basedOn w:val="31"/>
    <w:rsid w:val="002E0718"/>
    <w:pPr>
      <w:ind w:left="1418"/>
    </w:pPr>
  </w:style>
  <w:style w:type="paragraph" w:customStyle="1" w:styleId="51">
    <w:name w:val="箇条書き 5"/>
    <w:basedOn w:val="41"/>
    <w:rsid w:val="002E0718"/>
    <w:pPr>
      <w:ind w:left="1702"/>
    </w:pPr>
  </w:style>
  <w:style w:type="paragraph" w:customStyle="1" w:styleId="af0">
    <w:name w:val="コメント文字列"/>
    <w:basedOn w:val="Normal"/>
    <w:rsid w:val="002E0718"/>
    <w:pPr>
      <w:suppressAutoHyphens/>
    </w:pPr>
    <w:rPr>
      <w:rFonts w:eastAsia="MS Mincho" w:cs="CG Times (WN)"/>
      <w:lang w:eastAsia="ar-SA"/>
    </w:rPr>
  </w:style>
  <w:style w:type="paragraph" w:customStyle="1" w:styleId="af1">
    <w:name w:val="吹き出し"/>
    <w:basedOn w:val="Normal"/>
    <w:rsid w:val="002E0718"/>
    <w:pPr>
      <w:suppressAutoHyphens/>
    </w:pPr>
    <w:rPr>
      <w:rFonts w:ascii="Tahoma" w:eastAsia="MS Mincho" w:hAnsi="Tahoma" w:cs="Tahoma"/>
      <w:sz w:val="16"/>
      <w:szCs w:val="16"/>
      <w:lang w:eastAsia="ar-SA"/>
    </w:rPr>
  </w:style>
  <w:style w:type="paragraph" w:customStyle="1" w:styleId="af2">
    <w:name w:val="コメント内容"/>
    <w:basedOn w:val="af0"/>
    <w:next w:val="af0"/>
    <w:rsid w:val="002E0718"/>
    <w:rPr>
      <w:b/>
      <w:bCs/>
    </w:rPr>
  </w:style>
  <w:style w:type="paragraph" w:customStyle="1" w:styleId="af3">
    <w:name w:val="見出しマップ"/>
    <w:basedOn w:val="Normal"/>
    <w:rsid w:val="002E071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2E0718"/>
    <w:pPr>
      <w:suppressAutoHyphens/>
      <w:spacing w:before="120" w:after="120"/>
    </w:pPr>
    <w:rPr>
      <w:rFonts w:eastAsia="MS Mincho" w:cs="CG Times (WN)"/>
      <w:b/>
      <w:lang w:eastAsia="ar-SA"/>
    </w:rPr>
  </w:style>
  <w:style w:type="paragraph" w:customStyle="1" w:styleId="af4">
    <w:name w:val="書式なし"/>
    <w:basedOn w:val="Normal"/>
    <w:rsid w:val="002E0718"/>
    <w:pPr>
      <w:suppressAutoHyphens/>
    </w:pPr>
    <w:rPr>
      <w:rFonts w:ascii="Courier New" w:eastAsia="MS Mincho" w:hAnsi="Courier New" w:cs="CG Times (WN)"/>
      <w:lang w:val="nb-NO" w:eastAsia="ar-SA"/>
    </w:rPr>
  </w:style>
  <w:style w:type="paragraph" w:customStyle="1" w:styleId="25">
    <w:name w:val="本文 2"/>
    <w:basedOn w:val="Normal"/>
    <w:rsid w:val="002E0718"/>
    <w:pPr>
      <w:suppressAutoHyphens/>
      <w:spacing w:after="120"/>
    </w:pPr>
    <w:rPr>
      <w:rFonts w:eastAsia="MS Mincho" w:cs="CG Times (WN)"/>
      <w:lang w:eastAsia="ar-SA"/>
    </w:rPr>
  </w:style>
  <w:style w:type="paragraph" w:customStyle="1" w:styleId="33">
    <w:name w:val="本文 3"/>
    <w:basedOn w:val="Normal"/>
    <w:rsid w:val="002E0718"/>
    <w:pPr>
      <w:suppressAutoHyphens/>
      <w:spacing w:after="120"/>
    </w:pPr>
    <w:rPr>
      <w:rFonts w:eastAsia="MS Mincho" w:cs="CG Times (WN)"/>
      <w:lang w:eastAsia="ar-SA"/>
    </w:rPr>
  </w:style>
  <w:style w:type="paragraph" w:customStyle="1" w:styleId="Web">
    <w:name w:val="標準 (Web)"/>
    <w:basedOn w:val="Normal"/>
    <w:rsid w:val="002E0718"/>
    <w:pPr>
      <w:suppressAutoHyphens/>
      <w:spacing w:before="100" w:after="100"/>
    </w:pPr>
    <w:rPr>
      <w:rFonts w:eastAsia="Arial Unicode MS" w:cs="CG Times (WN)"/>
      <w:sz w:val="24"/>
      <w:szCs w:val="24"/>
    </w:rPr>
  </w:style>
  <w:style w:type="paragraph" w:customStyle="1" w:styleId="26">
    <w:name w:val="本文インデント 2"/>
    <w:basedOn w:val="Normal"/>
    <w:rsid w:val="002E0718"/>
    <w:pPr>
      <w:suppressAutoHyphens/>
      <w:ind w:left="567"/>
    </w:pPr>
    <w:rPr>
      <w:rFonts w:ascii="Arial" w:eastAsia="MS Mincho" w:hAnsi="Arial" w:cs="Arial"/>
      <w:lang w:eastAsia="ar-SA"/>
    </w:rPr>
  </w:style>
  <w:style w:type="paragraph" w:customStyle="1" w:styleId="af5">
    <w:name w:val="標準インデント"/>
    <w:basedOn w:val="Normal"/>
    <w:rsid w:val="002E0718"/>
    <w:pPr>
      <w:suppressAutoHyphens/>
      <w:ind w:left="708"/>
    </w:pPr>
    <w:rPr>
      <w:rFonts w:eastAsia="MS Mincho" w:cs="CG Times (WN)"/>
      <w:lang w:eastAsia="ar-SA"/>
    </w:rPr>
  </w:style>
  <w:style w:type="paragraph" w:customStyle="1" w:styleId="af6">
    <w:name w:val="記"/>
    <w:basedOn w:val="Normal"/>
    <w:next w:val="Normal"/>
    <w:rsid w:val="002E0718"/>
    <w:pPr>
      <w:suppressAutoHyphens/>
    </w:pPr>
    <w:rPr>
      <w:rFonts w:eastAsia="MS Mincho" w:cs="CG Times (WN)"/>
      <w:lang w:eastAsia="ar-SA"/>
    </w:rPr>
  </w:style>
  <w:style w:type="paragraph" w:customStyle="1" w:styleId="HTML">
    <w:name w:val="HTML 書式付き"/>
    <w:basedOn w:val="Normal"/>
    <w:rsid w:val="002E0718"/>
    <w:pPr>
      <w:suppressAutoHyphens/>
    </w:pPr>
    <w:rPr>
      <w:rFonts w:ascii="Courier New" w:eastAsia="MS Mincho" w:hAnsi="Courier New" w:cs="Courier New"/>
      <w:lang w:eastAsia="ar-SA"/>
    </w:rPr>
  </w:style>
  <w:style w:type="paragraph" w:customStyle="1" w:styleId="af7">
    <w:name w:val="表の内容"/>
    <w:basedOn w:val="Normal"/>
    <w:rsid w:val="002E0718"/>
    <w:pPr>
      <w:suppressLineNumbers/>
      <w:suppressAutoHyphens/>
    </w:pPr>
    <w:rPr>
      <w:rFonts w:eastAsia="MS Mincho" w:cs="CG Times (WN)"/>
      <w:lang w:eastAsia="ar-SA"/>
    </w:rPr>
  </w:style>
  <w:style w:type="paragraph" w:customStyle="1" w:styleId="af8">
    <w:name w:val="表の見出し"/>
    <w:basedOn w:val="af7"/>
    <w:rsid w:val="002E0718"/>
    <w:pPr>
      <w:jc w:val="center"/>
    </w:pPr>
    <w:rPr>
      <w:b/>
      <w:bCs/>
    </w:rPr>
  </w:style>
  <w:style w:type="character" w:customStyle="1" w:styleId="WW8Num27z0">
    <w:name w:val="WW8Num27z0"/>
    <w:rsid w:val="002E0718"/>
    <w:rPr>
      <w:rFonts w:ascii="Arial" w:eastAsia="Times New Roman" w:hAnsi="Arial" w:cs="Arial"/>
    </w:rPr>
  </w:style>
  <w:style w:type="character" w:customStyle="1" w:styleId="WW8Num27z1">
    <w:name w:val="WW8Num27z1"/>
    <w:rsid w:val="002E0718"/>
    <w:rPr>
      <w:rFonts w:ascii="Courier New" w:hAnsi="Courier New" w:cs="Courier New"/>
    </w:rPr>
  </w:style>
  <w:style w:type="character" w:customStyle="1" w:styleId="WW8Num27z2">
    <w:name w:val="WW8Num27z2"/>
    <w:rsid w:val="002E0718"/>
    <w:rPr>
      <w:rFonts w:ascii="Wingdings" w:hAnsi="Wingdings"/>
    </w:rPr>
  </w:style>
  <w:style w:type="character" w:customStyle="1" w:styleId="WW8Num27z3">
    <w:name w:val="WW8Num27z3"/>
    <w:rsid w:val="002E0718"/>
    <w:rPr>
      <w:rFonts w:ascii="Symbol" w:hAnsi="Symbol"/>
    </w:rPr>
  </w:style>
  <w:style w:type="character" w:customStyle="1" w:styleId="WW8Num29z0">
    <w:name w:val="WW8Num29z0"/>
    <w:rsid w:val="002E0718"/>
    <w:rPr>
      <w:rFonts w:ascii="Times New Roman" w:eastAsia="MS Mincho" w:hAnsi="Times New Roman" w:cs="Times New Roman"/>
    </w:rPr>
  </w:style>
  <w:style w:type="character" w:customStyle="1" w:styleId="WW8Num29z1">
    <w:name w:val="WW8Num29z1"/>
    <w:rsid w:val="002E0718"/>
    <w:rPr>
      <w:rFonts w:ascii="Courier New" w:hAnsi="Courier New" w:cs="Courier New"/>
    </w:rPr>
  </w:style>
  <w:style w:type="character" w:customStyle="1" w:styleId="WW8Num29z2">
    <w:name w:val="WW8Num29z2"/>
    <w:rsid w:val="002E0718"/>
    <w:rPr>
      <w:rFonts w:ascii="Wingdings" w:hAnsi="Wingdings"/>
    </w:rPr>
  </w:style>
  <w:style w:type="character" w:customStyle="1" w:styleId="WW8Num29z3">
    <w:name w:val="WW8Num29z3"/>
    <w:rsid w:val="002E0718"/>
    <w:rPr>
      <w:rFonts w:ascii="Symbol" w:hAnsi="Symbol"/>
    </w:rPr>
  </w:style>
  <w:style w:type="character" w:customStyle="1" w:styleId="WW8Num31z0">
    <w:name w:val="WW8Num31z0"/>
    <w:rsid w:val="002E0718"/>
    <w:rPr>
      <w:rFonts w:ascii="Symbol" w:hAnsi="Symbol"/>
    </w:rPr>
  </w:style>
  <w:style w:type="character" w:customStyle="1" w:styleId="WW8Num31z1">
    <w:name w:val="WW8Num31z1"/>
    <w:rsid w:val="002E0718"/>
    <w:rPr>
      <w:rFonts w:ascii="Courier New" w:hAnsi="Courier New" w:cs="Courier New"/>
    </w:rPr>
  </w:style>
  <w:style w:type="character" w:customStyle="1" w:styleId="WW8Num31z2">
    <w:name w:val="WW8Num31z2"/>
    <w:rsid w:val="002E0718"/>
    <w:rPr>
      <w:rFonts w:ascii="Wingdings" w:hAnsi="Wingdings"/>
    </w:rPr>
  </w:style>
  <w:style w:type="character" w:customStyle="1" w:styleId="WW8Num34z2">
    <w:name w:val="WW8Num34z2"/>
    <w:rsid w:val="002E0718"/>
    <w:rPr>
      <w:rFonts w:ascii="Wingdings" w:hAnsi="Wingdings"/>
    </w:rPr>
  </w:style>
  <w:style w:type="character" w:customStyle="1" w:styleId="WW8Num34z3">
    <w:name w:val="WW8Num34z3"/>
    <w:rsid w:val="002E0718"/>
    <w:rPr>
      <w:rFonts w:ascii="Symbol" w:hAnsi="Symbol"/>
    </w:rPr>
  </w:style>
  <w:style w:type="character" w:customStyle="1" w:styleId="WW8Num37z0">
    <w:name w:val="WW8Num37z0"/>
    <w:rsid w:val="002E0718"/>
    <w:rPr>
      <w:rFonts w:ascii="Times New Roman" w:eastAsia="SimSun" w:hAnsi="Times New Roman" w:cs="Times New Roman"/>
    </w:rPr>
  </w:style>
  <w:style w:type="character" w:customStyle="1" w:styleId="WW8Num37z1">
    <w:name w:val="WW8Num37z1"/>
    <w:rsid w:val="002E0718"/>
    <w:rPr>
      <w:rFonts w:ascii="Wingdings" w:hAnsi="Wingdings"/>
    </w:rPr>
  </w:style>
  <w:style w:type="character" w:customStyle="1" w:styleId="WW8Num38z0">
    <w:name w:val="WW8Num38z0"/>
    <w:rsid w:val="002E0718"/>
    <w:rPr>
      <w:rFonts w:ascii="Times New Roman" w:eastAsia="SimSun" w:hAnsi="Times New Roman" w:cs="Times New Roman"/>
    </w:rPr>
  </w:style>
  <w:style w:type="character" w:customStyle="1" w:styleId="WW8Num38z1">
    <w:name w:val="WW8Num38z1"/>
    <w:rsid w:val="002E0718"/>
    <w:rPr>
      <w:rFonts w:ascii="Wingdings" w:hAnsi="Wingdings"/>
    </w:rPr>
  </w:style>
  <w:style w:type="character" w:customStyle="1" w:styleId="WW8Num41z0">
    <w:name w:val="WW8Num41z0"/>
    <w:rsid w:val="002E0718"/>
    <w:rPr>
      <w:rFonts w:ascii="Times New Roman" w:eastAsia="SimSun" w:hAnsi="Times New Roman" w:cs="Times New Roman"/>
    </w:rPr>
  </w:style>
  <w:style w:type="character" w:customStyle="1" w:styleId="WW8Num41z1">
    <w:name w:val="WW8Num41z1"/>
    <w:rsid w:val="002E0718"/>
    <w:rPr>
      <w:rFonts w:ascii="Wingdings" w:hAnsi="Wingdings"/>
    </w:rPr>
  </w:style>
  <w:style w:type="character" w:customStyle="1" w:styleId="WW8NumSt20z0">
    <w:name w:val="WW8NumSt20z0"/>
    <w:rsid w:val="002E0718"/>
    <w:rPr>
      <w:rFonts w:ascii="Geneva" w:hAnsi="Geneva"/>
    </w:rPr>
  </w:style>
  <w:style w:type="character" w:customStyle="1" w:styleId="DefaultParagraphFont1">
    <w:name w:val="Default Paragraph Font1"/>
    <w:rsid w:val="002E0718"/>
  </w:style>
  <w:style w:type="character" w:customStyle="1" w:styleId="Heading1Char1">
    <w:name w:val="Heading 1 Char1"/>
    <w:rsid w:val="002E0718"/>
    <w:rPr>
      <w:rFonts w:ascii="Arial" w:hAnsi="Arial"/>
      <w:sz w:val="36"/>
      <w:lang w:val="en-GB"/>
    </w:rPr>
  </w:style>
  <w:style w:type="character" w:customStyle="1" w:styleId="Heading2-">
    <w:name w:val="Heading 2-"/>
    <w:rsid w:val="002E0718"/>
    <w:rPr>
      <w:rFonts w:ascii="Arial" w:hAnsi="Arial"/>
      <w:sz w:val="32"/>
      <w:lang w:val="en-GB"/>
    </w:rPr>
  </w:style>
  <w:style w:type="character" w:customStyle="1" w:styleId="Heading4Char1">
    <w:name w:val="Heading 4 Char1"/>
    <w:aliases w:val="H46 Char,Memo Heading 4 Char2"/>
    <w:qFormat/>
    <w:rsid w:val="002E0718"/>
    <w:rPr>
      <w:rFonts w:ascii="Arial" w:hAnsi="Arial"/>
      <w:sz w:val="24"/>
      <w:szCs w:val="28"/>
      <w:lang w:val="en-GB"/>
    </w:rPr>
  </w:style>
  <w:style w:type="character" w:customStyle="1" w:styleId="CaptionChar1">
    <w:name w:val="Caption Char1"/>
    <w:aliases w:val="Caption Char C... Char,cap1 Char2,cap2 Char2,cap11 Char2,Légende-figure Char3,Beschrifubg Char"/>
    <w:rsid w:val="002E0718"/>
    <w:rPr>
      <w:b/>
      <w:lang w:val="en-GB"/>
    </w:rPr>
  </w:style>
  <w:style w:type="character" w:customStyle="1" w:styleId="CommentReference1">
    <w:name w:val="Comment Reference1"/>
    <w:rsid w:val="002E0718"/>
    <w:rPr>
      <w:sz w:val="16"/>
    </w:rPr>
  </w:style>
  <w:style w:type="character" w:customStyle="1" w:styleId="ListChar">
    <w:name w:val="List Char"/>
    <w:rsid w:val="002E0718"/>
    <w:rPr>
      <w:lang w:val="en-GB" w:eastAsia="ar-SA" w:bidi="ar-SA"/>
    </w:rPr>
  </w:style>
  <w:style w:type="paragraph" w:customStyle="1" w:styleId="ListBullet1">
    <w:name w:val="List Bullet1"/>
    <w:basedOn w:val="Normal"/>
    <w:rsid w:val="002E0718"/>
    <w:pPr>
      <w:tabs>
        <w:tab w:val="num" w:pos="644"/>
      </w:tabs>
      <w:suppressAutoHyphens/>
      <w:ind w:left="568" w:hanging="284"/>
    </w:pPr>
    <w:rPr>
      <w:rFonts w:eastAsia="MS Mincho"/>
      <w:lang w:eastAsia="ar-SA"/>
    </w:rPr>
  </w:style>
  <w:style w:type="paragraph" w:customStyle="1" w:styleId="ListBullet21">
    <w:name w:val="List Bullet 21"/>
    <w:basedOn w:val="ListBullet1"/>
    <w:rsid w:val="002E0718"/>
    <w:pPr>
      <w:tabs>
        <w:tab w:val="clear" w:pos="644"/>
        <w:tab w:val="num" w:pos="1494"/>
      </w:tabs>
      <w:ind w:left="851"/>
    </w:pPr>
  </w:style>
  <w:style w:type="paragraph" w:customStyle="1" w:styleId="ListBullet31">
    <w:name w:val="List Bullet 31"/>
    <w:basedOn w:val="ListBullet21"/>
    <w:rsid w:val="002E0718"/>
    <w:pPr>
      <w:ind w:left="1135"/>
    </w:pPr>
  </w:style>
  <w:style w:type="paragraph" w:customStyle="1" w:styleId="ListBullet41">
    <w:name w:val="List Bullet 41"/>
    <w:basedOn w:val="ListBullet31"/>
    <w:rsid w:val="002E0718"/>
    <w:pPr>
      <w:ind w:left="1418"/>
    </w:pPr>
  </w:style>
  <w:style w:type="paragraph" w:customStyle="1" w:styleId="ListBullet51">
    <w:name w:val="List Bullet 51"/>
    <w:basedOn w:val="ListBullet41"/>
    <w:rsid w:val="002E0718"/>
    <w:pPr>
      <w:ind w:left="1702"/>
    </w:pPr>
  </w:style>
  <w:style w:type="paragraph" w:customStyle="1" w:styleId="Caption1">
    <w:name w:val="Caption1"/>
    <w:basedOn w:val="Normal"/>
    <w:next w:val="Normal"/>
    <w:rsid w:val="002E0718"/>
    <w:pPr>
      <w:suppressAutoHyphens/>
      <w:spacing w:before="120" w:after="120"/>
    </w:pPr>
    <w:rPr>
      <w:rFonts w:eastAsia="MS Mincho"/>
      <w:b/>
      <w:lang w:eastAsia="ar-SA"/>
    </w:rPr>
  </w:style>
  <w:style w:type="paragraph" w:customStyle="1" w:styleId="DocumentMap1">
    <w:name w:val="Document Map1"/>
    <w:basedOn w:val="Normal"/>
    <w:rsid w:val="002E0718"/>
    <w:pPr>
      <w:shd w:val="clear" w:color="auto" w:fill="000080"/>
      <w:suppressAutoHyphens/>
    </w:pPr>
    <w:rPr>
      <w:rFonts w:ascii="Tahoma" w:eastAsia="MS Mincho" w:hAnsi="Tahoma"/>
      <w:lang w:eastAsia="ar-SA"/>
    </w:rPr>
  </w:style>
  <w:style w:type="paragraph" w:customStyle="1" w:styleId="PlainText1">
    <w:name w:val="Plain Text1"/>
    <w:basedOn w:val="Normal"/>
    <w:rsid w:val="002E0718"/>
    <w:pPr>
      <w:suppressAutoHyphens/>
    </w:pPr>
    <w:rPr>
      <w:rFonts w:ascii="Courier New" w:eastAsia="MS Mincho" w:hAnsi="Courier New"/>
      <w:lang w:val="nb-NO" w:eastAsia="ar-SA"/>
    </w:rPr>
  </w:style>
  <w:style w:type="paragraph" w:customStyle="1" w:styleId="CommentText1">
    <w:name w:val="Comment Text1"/>
    <w:basedOn w:val="Normal"/>
    <w:rsid w:val="002E0718"/>
    <w:pPr>
      <w:suppressAutoHyphens/>
    </w:pPr>
    <w:rPr>
      <w:rFonts w:eastAsia="MS Mincho"/>
      <w:lang w:eastAsia="ar-SA"/>
    </w:rPr>
  </w:style>
  <w:style w:type="paragraph" w:customStyle="1" w:styleId="List31">
    <w:name w:val="List 31"/>
    <w:basedOn w:val="Normal"/>
    <w:rsid w:val="002E0718"/>
    <w:pPr>
      <w:suppressAutoHyphens/>
      <w:ind w:left="849" w:hanging="283"/>
    </w:pPr>
    <w:rPr>
      <w:rFonts w:eastAsia="MS Mincho"/>
      <w:lang w:eastAsia="ar-SA"/>
    </w:rPr>
  </w:style>
  <w:style w:type="paragraph" w:customStyle="1" w:styleId="List41">
    <w:name w:val="List 41"/>
    <w:basedOn w:val="List31"/>
    <w:rsid w:val="002E0718"/>
    <w:pPr>
      <w:ind w:left="1418" w:hanging="284"/>
    </w:pPr>
  </w:style>
  <w:style w:type="paragraph" w:customStyle="1" w:styleId="ListNumber1">
    <w:name w:val="List Number1"/>
    <w:basedOn w:val="List"/>
    <w:rsid w:val="002E0718"/>
    <w:pPr>
      <w:tabs>
        <w:tab w:val="num" w:pos="644"/>
      </w:tabs>
      <w:suppressAutoHyphens/>
      <w:ind w:left="644" w:hanging="360"/>
    </w:pPr>
    <w:rPr>
      <w:rFonts w:eastAsia="MS Mincho"/>
      <w:lang w:eastAsia="ar-SA"/>
    </w:rPr>
  </w:style>
  <w:style w:type="paragraph" w:customStyle="1" w:styleId="ListNumber21">
    <w:name w:val="List Number 21"/>
    <w:basedOn w:val="ListNumber1"/>
    <w:rsid w:val="002E0718"/>
    <w:pPr>
      <w:ind w:left="851" w:hanging="284"/>
    </w:pPr>
  </w:style>
  <w:style w:type="paragraph" w:customStyle="1" w:styleId="List21">
    <w:name w:val="List 21"/>
    <w:basedOn w:val="List"/>
    <w:rsid w:val="002E0718"/>
    <w:pPr>
      <w:suppressAutoHyphens/>
      <w:ind w:left="851"/>
    </w:pPr>
    <w:rPr>
      <w:rFonts w:eastAsia="MS Mincho"/>
      <w:lang w:eastAsia="ar-SA"/>
    </w:rPr>
  </w:style>
  <w:style w:type="paragraph" w:customStyle="1" w:styleId="List51">
    <w:name w:val="List 51"/>
    <w:basedOn w:val="List41"/>
    <w:rsid w:val="002E0718"/>
    <w:pPr>
      <w:ind w:left="1702"/>
    </w:pPr>
  </w:style>
  <w:style w:type="paragraph" w:customStyle="1" w:styleId="BodyText21">
    <w:name w:val="Body Text 21"/>
    <w:basedOn w:val="Normal"/>
    <w:rsid w:val="002E0718"/>
    <w:pPr>
      <w:suppressAutoHyphens/>
      <w:spacing w:after="120"/>
    </w:pPr>
    <w:rPr>
      <w:rFonts w:eastAsia="MS Mincho"/>
      <w:lang w:eastAsia="ar-SA"/>
    </w:rPr>
  </w:style>
  <w:style w:type="paragraph" w:customStyle="1" w:styleId="BodyText31">
    <w:name w:val="Body Text 31"/>
    <w:basedOn w:val="Normal"/>
    <w:rsid w:val="002E0718"/>
    <w:pPr>
      <w:suppressAutoHyphens/>
      <w:spacing w:after="120"/>
    </w:pPr>
    <w:rPr>
      <w:rFonts w:eastAsia="MS Mincho"/>
      <w:lang w:eastAsia="ar-SA"/>
    </w:rPr>
  </w:style>
  <w:style w:type="paragraph" w:customStyle="1" w:styleId="BodyTextIndent21">
    <w:name w:val="Body Text Indent 21"/>
    <w:basedOn w:val="Normal"/>
    <w:rsid w:val="002E0718"/>
    <w:pPr>
      <w:suppressAutoHyphens/>
      <w:ind w:left="567"/>
    </w:pPr>
    <w:rPr>
      <w:rFonts w:ascii="Arial" w:eastAsia="MS Mincho" w:hAnsi="Arial" w:cs="Arial"/>
      <w:lang w:eastAsia="ar-SA"/>
    </w:rPr>
  </w:style>
  <w:style w:type="paragraph" w:customStyle="1" w:styleId="NormalIndent1">
    <w:name w:val="Normal Indent1"/>
    <w:basedOn w:val="Normal"/>
    <w:rsid w:val="002E0718"/>
    <w:pPr>
      <w:suppressAutoHyphens/>
      <w:ind w:left="708"/>
    </w:pPr>
    <w:rPr>
      <w:rFonts w:eastAsia="MS Mincho"/>
      <w:lang w:eastAsia="ar-SA"/>
    </w:rPr>
  </w:style>
  <w:style w:type="paragraph" w:customStyle="1" w:styleId="NoteHeading1">
    <w:name w:val="Note Heading1"/>
    <w:basedOn w:val="Normal"/>
    <w:next w:val="Normal"/>
    <w:rsid w:val="002E0718"/>
    <w:pPr>
      <w:suppressAutoHyphens/>
    </w:pPr>
    <w:rPr>
      <w:rFonts w:eastAsia="MS Mincho"/>
      <w:lang w:eastAsia="ar-SA"/>
    </w:rPr>
  </w:style>
  <w:style w:type="paragraph" w:customStyle="1" w:styleId="af9">
    <w:name w:val="枠の内容"/>
    <w:basedOn w:val="BodyText"/>
    <w:rsid w:val="002E0718"/>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H1 Cha"/>
    <w:rsid w:val="002E0718"/>
    <w:rPr>
      <w:rFonts w:ascii="Arial" w:hAnsi="Arial"/>
      <w:sz w:val="36"/>
      <w:lang w:val="en-GB" w:eastAsia="en-GB" w:bidi="ar-SA"/>
    </w:rPr>
  </w:style>
  <w:style w:type="character" w:customStyle="1" w:styleId="T1Char6">
    <w:name w:val="T1 Char6"/>
    <w:aliases w:val="Header 6 Char Char6"/>
    <w:rsid w:val="002E071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2E0718"/>
    <w:rPr>
      <w:b/>
      <w:lang w:val="en-GB" w:eastAsia="en-US" w:bidi="ar-SA"/>
    </w:rPr>
  </w:style>
  <w:style w:type="paragraph" w:customStyle="1" w:styleId="DAText">
    <w:name w:val="DA_Text"/>
    <w:basedOn w:val="Normal"/>
    <w:link w:val="DATextZchn"/>
    <w:rsid w:val="002E0718"/>
    <w:pPr>
      <w:spacing w:after="0"/>
      <w:jc w:val="both"/>
    </w:pPr>
    <w:rPr>
      <w:szCs w:val="24"/>
      <w:lang w:val="de-DE"/>
    </w:rPr>
  </w:style>
  <w:style w:type="character" w:customStyle="1" w:styleId="DATextZchn">
    <w:name w:val="DA_Text Zchn"/>
    <w:link w:val="DAText"/>
    <w:rsid w:val="002E0718"/>
    <w:rPr>
      <w:rFonts w:ascii="Times New Roman" w:hAnsi="Times New Roman"/>
      <w:szCs w:val="24"/>
      <w:lang w:val="de-DE" w:eastAsia="de-DE"/>
    </w:rPr>
  </w:style>
  <w:style w:type="paragraph" w:customStyle="1" w:styleId="Caption2">
    <w:name w:val="Caption2"/>
    <w:basedOn w:val="Normal"/>
    <w:next w:val="Normal"/>
    <w:rsid w:val="002E0718"/>
    <w:pPr>
      <w:spacing w:before="120" w:after="120"/>
    </w:pPr>
    <w:rPr>
      <w:rFonts w:eastAsia="MS Mincho"/>
      <w:b/>
      <w:lang w:eastAsia="ja-JP"/>
    </w:rPr>
  </w:style>
  <w:style w:type="paragraph" w:customStyle="1" w:styleId="FooterCentred">
    <w:name w:val="FooterCentred"/>
    <w:basedOn w:val="Footer"/>
    <w:rsid w:val="002E0718"/>
    <w:pPr>
      <w:tabs>
        <w:tab w:val="center" w:pos="4678"/>
        <w:tab w:val="right" w:pos="9356"/>
      </w:tabs>
      <w:jc w:val="both"/>
    </w:pPr>
    <w:rPr>
      <w:rFonts w:ascii="Times New Roman" w:eastAsia="MS Mincho" w:hAnsi="Times New Roman"/>
      <w:b w:val="0"/>
      <w:i w:val="0"/>
      <w:noProof w:val="0"/>
      <w:sz w:val="20"/>
      <w:lang w:val="en-US" w:eastAsia="ja-JP"/>
    </w:rPr>
  </w:style>
  <w:style w:type="paragraph" w:customStyle="1" w:styleId="Teststep">
    <w:name w:val="Test step"/>
    <w:basedOn w:val="Normal"/>
    <w:rsid w:val="002E0718"/>
    <w:pPr>
      <w:tabs>
        <w:tab w:val="left" w:pos="720"/>
      </w:tabs>
      <w:spacing w:after="0"/>
      <w:ind w:left="720" w:hanging="720"/>
    </w:pPr>
    <w:rPr>
      <w:rFonts w:eastAsia="MS Mincho"/>
      <w:lang w:eastAsia="ja-JP"/>
    </w:rPr>
  </w:style>
  <w:style w:type="paragraph" w:customStyle="1" w:styleId="TableTitle">
    <w:name w:val="TableTitle"/>
    <w:basedOn w:val="BodyText2"/>
    <w:next w:val="BodyText2"/>
    <w:rsid w:val="002E0718"/>
  </w:style>
  <w:style w:type="paragraph" w:customStyle="1" w:styleId="TableofFigures1">
    <w:name w:val="Table of Figures1"/>
    <w:basedOn w:val="Normal"/>
    <w:next w:val="Normal"/>
    <w:rsid w:val="002E0718"/>
    <w:pPr>
      <w:ind w:left="400" w:hanging="400"/>
      <w:jc w:val="center"/>
    </w:pPr>
    <w:rPr>
      <w:rFonts w:eastAsia="MS Mincho"/>
      <w:b/>
      <w:lang w:eastAsia="ja-JP"/>
    </w:rPr>
  </w:style>
  <w:style w:type="paragraph" w:customStyle="1" w:styleId="Tdoctable">
    <w:name w:val="Tdoc_table"/>
    <w:rsid w:val="002E0718"/>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2E0718"/>
    <w:pPr>
      <w:spacing w:after="220"/>
    </w:pPr>
    <w:rPr>
      <w:rFonts w:eastAsia="MS Mincho"/>
      <w:b/>
      <w:lang w:val="en-US" w:eastAsia="ja-JP"/>
    </w:rPr>
  </w:style>
  <w:style w:type="paragraph" w:customStyle="1" w:styleId="berschrift2Head2A2">
    <w:name w:val="Überschrift 2.Head2A.2"/>
    <w:basedOn w:val="Heading1"/>
    <w:next w:val="Normal"/>
    <w:rsid w:val="002E0718"/>
    <w:pPr>
      <w:pBdr>
        <w:top w:val="none" w:sz="0" w:space="0" w:color="auto"/>
      </w:pBdr>
      <w:spacing w:before="180"/>
      <w:outlineLvl w:val="1"/>
    </w:pPr>
    <w:rPr>
      <w:rFonts w:eastAsia="MS Mincho"/>
      <w:sz w:val="32"/>
    </w:rPr>
  </w:style>
  <w:style w:type="paragraph" w:customStyle="1" w:styleId="berschrift3h3H3Underrubrik2">
    <w:name w:val="Überschrift 3.h3.H3.Underrubrik2"/>
    <w:basedOn w:val="Heading2"/>
    <w:next w:val="Normal"/>
    <w:rsid w:val="002E0718"/>
    <w:pPr>
      <w:spacing w:before="120"/>
      <w:outlineLvl w:val="2"/>
    </w:pPr>
    <w:rPr>
      <w:rFonts w:eastAsia="MS Mincho"/>
      <w:sz w:val="28"/>
    </w:rPr>
  </w:style>
  <w:style w:type="paragraph" w:customStyle="1" w:styleId="Bullets">
    <w:name w:val="Bullets"/>
    <w:basedOn w:val="BodyText"/>
    <w:rsid w:val="002E0718"/>
    <w:pPr>
      <w:widowControl w:val="0"/>
      <w:spacing w:after="120"/>
      <w:ind w:left="283" w:hanging="283"/>
    </w:pPr>
    <w:rPr>
      <w:rFonts w:eastAsia="MS Mincho"/>
      <w:lang w:eastAsia="de-DE"/>
    </w:rPr>
  </w:style>
  <w:style w:type="character" w:customStyle="1" w:styleId="Head2AZchn">
    <w:name w:val="Head2A Zchn"/>
    <w:aliases w:val="2 Zchn,H2 Zchn,h2 Zchn,DO NOT USE_h2 Zchn,h21 Zchn,UNDERRUBRIK 1-2 Zchn Zchn"/>
    <w:rsid w:val="002E07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E07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E07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E0718"/>
    <w:rPr>
      <w:rFonts w:ascii="Arial" w:hAnsi="Arial"/>
      <w:sz w:val="22"/>
      <w:lang w:val="en-GB" w:eastAsia="en-GB" w:bidi="ar-SA"/>
    </w:rPr>
  </w:style>
  <w:style w:type="character" w:customStyle="1" w:styleId="T1Zchn">
    <w:name w:val="T1 Zchn"/>
    <w:aliases w:val="Header 6 Zchn Zchn"/>
    <w:rsid w:val="002E071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2E0718"/>
    <w:rPr>
      <w:rFonts w:ascii="Arial" w:hAnsi="Arial"/>
      <w:sz w:val="36"/>
      <w:lang w:val="en-GB" w:eastAsia="en-US" w:bidi="ar-SA"/>
    </w:rPr>
  </w:style>
  <w:style w:type="character" w:customStyle="1" w:styleId="T1Char4">
    <w:name w:val="T1 Char4"/>
    <w:aliases w:val="Header 6 Char Char4"/>
    <w:rsid w:val="002E071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2E0718"/>
    <w:rPr>
      <w:rFonts w:ascii="Times New Roman" w:eastAsia="Batang" w:hAnsi="Times New Roman"/>
      <w:b/>
      <w:lang w:val="en-GB"/>
    </w:rPr>
  </w:style>
  <w:style w:type="paragraph" w:customStyle="1" w:styleId="JK-text-simpledoc">
    <w:name w:val="JK - text - simple doc"/>
    <w:basedOn w:val="BodyText"/>
    <w:autoRedefine/>
    <w:rsid w:val="002E0718"/>
    <w:pPr>
      <w:tabs>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styleId="EndnoteText">
    <w:name w:val="endnote text"/>
    <w:basedOn w:val="Normal"/>
    <w:link w:val="EndnoteTextChar"/>
    <w:rsid w:val="002E0718"/>
    <w:pPr>
      <w:snapToGrid w:val="0"/>
    </w:pPr>
    <w:rPr>
      <w:rFonts w:eastAsia="SimSun"/>
      <w:lang w:eastAsia="x-none"/>
    </w:rPr>
  </w:style>
  <w:style w:type="character" w:customStyle="1" w:styleId="EndnoteTextChar">
    <w:name w:val="Endnote Text Char"/>
    <w:basedOn w:val="DefaultParagraphFont"/>
    <w:link w:val="EndnoteText"/>
    <w:rsid w:val="002E0718"/>
    <w:rPr>
      <w:rFonts w:ascii="Times New Roman" w:eastAsia="SimSun" w:hAnsi="Times New Roman"/>
      <w:lang w:val="en-GB" w:eastAsia="x-none"/>
    </w:rPr>
  </w:style>
  <w:style w:type="character" w:customStyle="1" w:styleId="capChar2">
    <w:name w:val="cap Char2"/>
    <w:aliases w:val="cap Char Char2,Caption Char Char1,Caption Char1 Char Char1,cap Char Char1 Char1,Caption Char Char1 Char Char1,cap Char2 Char Char Char1"/>
    <w:rsid w:val="002E0718"/>
    <w:rPr>
      <w:rFonts w:eastAsia="Batang"/>
      <w:b/>
      <w:lang w:val="en-GB" w:eastAsia="en-US" w:bidi="ar-SA"/>
    </w:rPr>
  </w:style>
  <w:style w:type="character" w:customStyle="1" w:styleId="Heading6Char2">
    <w:name w:val="Heading 6 Char2"/>
    <w:rsid w:val="002E0718"/>
    <w:rPr>
      <w:rFonts w:ascii="Arial" w:eastAsia="Times New Roman" w:hAnsi="Arial" w:cs="Times New Roman"/>
      <w:sz w:val="20"/>
      <w:szCs w:val="20"/>
      <w:lang w:val="en-GB"/>
    </w:rPr>
  </w:style>
  <w:style w:type="character" w:customStyle="1" w:styleId="T1Char5">
    <w:name w:val="T1 Char5"/>
    <w:aliases w:val="Header 6 Char Char5"/>
    <w:rsid w:val="002E0718"/>
  </w:style>
  <w:style w:type="character" w:customStyle="1" w:styleId="capChar4">
    <w:name w:val="cap Char4"/>
    <w:aliases w:val="cap Char Char4,Caption Char Char3,Caption Char1 Char Char3,cap Char Char1 Char3,Caption Char Char1 Char Char3,cap Char2 Char Char Char3"/>
    <w:rsid w:val="002E071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E0718"/>
    <w:rPr>
      <w:rFonts w:ascii="Arial" w:eastAsia="MS Mincho" w:hAnsi="Arial" w:cs="Arial"/>
      <w:color w:val="0000FF"/>
      <w:kern w:val="2"/>
      <w:sz w:val="24"/>
      <w:szCs w:val="28"/>
      <w:lang w:val="en-GB" w:eastAsia="en-US" w:bidi="ar-SA"/>
    </w:rPr>
  </w:style>
  <w:style w:type="character" w:customStyle="1" w:styleId="footnotetext1Char">
    <w:name w:val="footnote text1 Char"/>
    <w:aliases w:val="footnote text2 Char,footnote text3 Char,footnote text4 Char,footnote text5 Char,footnote text6 Char,footnote text7 Char,footnote text11 Char,footnote text21 Char,footnote text31 Char,footnote text41 Char,footnote text51 Char,脚注文本 Cha"/>
    <w:rsid w:val="002E0718"/>
    <w:rPr>
      <w:rFonts w:ascii="Times New Roman" w:hAnsi="Times New Roman"/>
      <w:sz w:val="16"/>
      <w:lang w:val="en-GB"/>
    </w:rPr>
  </w:style>
  <w:style w:type="character" w:customStyle="1" w:styleId="CharChar14">
    <w:name w:val="Char Char14"/>
    <w:rsid w:val="002E0718"/>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E071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2E071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2E0718"/>
    <w:rPr>
      <w:rFonts w:ascii="Arial" w:hAnsi="Arial"/>
      <w:sz w:val="32"/>
      <w:lang w:val="en-GB"/>
    </w:rPr>
  </w:style>
  <w:style w:type="character" w:customStyle="1" w:styleId="T1Char8">
    <w:name w:val="T1 Char8"/>
    <w:aliases w:val="Header 6 Char Char7"/>
    <w:rsid w:val="002E071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2E071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E071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E071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E07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E071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E0718"/>
    <w:rPr>
      <w:rFonts w:ascii="Arial" w:hAnsi="Arial"/>
      <w:sz w:val="32"/>
      <w:lang w:val="en-GB" w:eastAsia="en-US"/>
    </w:rPr>
  </w:style>
  <w:style w:type="character" w:customStyle="1" w:styleId="T1Char7">
    <w:name w:val="T1 Char7"/>
    <w:aliases w:val="Header 6 Char Char8"/>
    <w:rsid w:val="002E0718"/>
    <w:rPr>
      <w:rFonts w:ascii="Arial" w:hAnsi="Arial"/>
      <w:lang w:val="en-GB" w:eastAsia="en-US"/>
    </w:rPr>
  </w:style>
  <w:style w:type="paragraph" w:customStyle="1" w:styleId="15">
    <w:name w:val="题注1"/>
    <w:basedOn w:val="Normal"/>
    <w:next w:val="Normal"/>
    <w:rsid w:val="002E0718"/>
    <w:pPr>
      <w:spacing w:before="120" w:after="120"/>
    </w:pPr>
    <w:rPr>
      <w:rFonts w:eastAsia="MS Mincho"/>
      <w:b/>
      <w:lang w:eastAsia="ja-JP"/>
    </w:rPr>
  </w:style>
  <w:style w:type="paragraph" w:customStyle="1" w:styleId="16">
    <w:name w:val="图表目录1"/>
    <w:basedOn w:val="Normal"/>
    <w:next w:val="Normal"/>
    <w:rsid w:val="002E0718"/>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E07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E07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E0718"/>
    <w:rPr>
      <w:rFonts w:ascii="Arial" w:hAnsi="Arial" w:cs="Arial"/>
      <w:sz w:val="24"/>
      <w:szCs w:val="24"/>
      <w:lang w:val="en-GB" w:eastAsia="en-US" w:bidi="he-IL"/>
    </w:rPr>
  </w:style>
  <w:style w:type="character" w:customStyle="1" w:styleId="T1Char9">
    <w:name w:val="T1 Char9"/>
    <w:aliases w:val="Header 6 Char Char9"/>
    <w:rsid w:val="002E0718"/>
    <w:rPr>
      <w:rFonts w:ascii="Arial" w:hAnsi="Arial" w:cs="Arial"/>
      <w:lang w:val="en-GB" w:eastAsia="en-US" w:bidi="he-IL"/>
    </w:rPr>
  </w:style>
  <w:style w:type="character" w:customStyle="1" w:styleId="TF0">
    <w:name w:val="TF (文字)"/>
    <w:rsid w:val="002E0718"/>
    <w:rPr>
      <w:rFonts w:ascii="Arial" w:hAnsi="Arial"/>
      <w:b/>
      <w:lang w:val="en-US" w:eastAsia="en-US"/>
    </w:rPr>
  </w:style>
  <w:style w:type="paragraph" w:customStyle="1" w:styleId="TDC91">
    <w:name w:val="TDC 91"/>
    <w:basedOn w:val="TOC8"/>
    <w:rsid w:val="002E0718"/>
    <w:pPr>
      <w:keepNext w:val="0"/>
      <w:ind w:left="1418" w:hanging="1418"/>
    </w:pPr>
    <w:rPr>
      <w:rFonts w:eastAsia="MS Mincho"/>
      <w:lang w:val="en-US" w:eastAsia="ja-JP"/>
    </w:rPr>
  </w:style>
  <w:style w:type="paragraph" w:customStyle="1" w:styleId="Epgrafe1">
    <w:name w:val="Epígrafe1"/>
    <w:basedOn w:val="Normal"/>
    <w:next w:val="Normal"/>
    <w:rsid w:val="002E0718"/>
    <w:pPr>
      <w:spacing w:before="120" w:after="120"/>
    </w:pPr>
    <w:rPr>
      <w:rFonts w:eastAsia="MS Mincho"/>
      <w:b/>
      <w:lang w:eastAsia="ja-JP"/>
    </w:rPr>
  </w:style>
  <w:style w:type="paragraph" w:customStyle="1" w:styleId="Tabladeilustraciones1">
    <w:name w:val="Tabla de ilustraciones1"/>
    <w:basedOn w:val="Normal"/>
    <w:next w:val="Normal"/>
    <w:rsid w:val="002E0718"/>
    <w:pPr>
      <w:ind w:left="400" w:hanging="400"/>
      <w:jc w:val="center"/>
    </w:pPr>
    <w:rPr>
      <w:rFonts w:eastAsia="MS Mincho"/>
      <w:b/>
      <w:lang w:eastAsia="ja-JP"/>
    </w:rPr>
  </w:style>
  <w:style w:type="character" w:customStyle="1" w:styleId="Heading7Char3">
    <w:name w:val="Heading 7 Char3"/>
    <w:rsid w:val="002E0718"/>
    <w:rPr>
      <w:rFonts w:ascii="Arial" w:eastAsia="Times New Roman" w:hAnsi="Arial"/>
      <w:lang w:val="en-GB"/>
    </w:rPr>
  </w:style>
  <w:style w:type="character" w:customStyle="1" w:styleId="Heading8Char3">
    <w:name w:val="Heading 8 Char3"/>
    <w:rsid w:val="002E0718"/>
    <w:rPr>
      <w:rFonts w:ascii="Arial" w:eastAsia="Times New Roman" w:hAnsi="Arial"/>
      <w:sz w:val="36"/>
      <w:lang w:val="en-GB"/>
    </w:rPr>
  </w:style>
  <w:style w:type="character" w:customStyle="1" w:styleId="Heading9Char2">
    <w:name w:val="Heading 9 Char2"/>
    <w:rsid w:val="002E0718"/>
    <w:rPr>
      <w:rFonts w:ascii="Arial" w:eastAsia="Times New Roman" w:hAnsi="Arial"/>
      <w:sz w:val="36"/>
      <w:lang w:val="en-GB"/>
    </w:rPr>
  </w:style>
  <w:style w:type="character" w:customStyle="1" w:styleId="FooterChar2">
    <w:name w:val="Footer Char2"/>
    <w:rsid w:val="002E0718"/>
    <w:rPr>
      <w:rFonts w:ascii="Arial" w:eastAsia="Times New Roman" w:hAnsi="Arial"/>
      <w:b/>
      <w:i/>
      <w:noProof/>
      <w:sz w:val="18"/>
    </w:rPr>
  </w:style>
  <w:style w:type="character" w:customStyle="1" w:styleId="CharChar21">
    <w:name w:val="Char Char21"/>
    <w:rsid w:val="002E0718"/>
    <w:rPr>
      <w:rFonts w:ascii="Times New Roman" w:hAnsi="Times New Roman"/>
      <w:lang w:val="en-GB" w:eastAsia="en-US"/>
    </w:rPr>
  </w:style>
  <w:style w:type="character" w:customStyle="1" w:styleId="CharChar7">
    <w:name w:val="Char Char7"/>
    <w:rsid w:val="002E0718"/>
    <w:rPr>
      <w:rFonts w:ascii="Arial" w:eastAsia="SimSun" w:hAnsi="Arial"/>
      <w:sz w:val="36"/>
      <w:lang w:val="en-GB" w:eastAsia="en-US" w:bidi="ar-SA"/>
    </w:rPr>
  </w:style>
  <w:style w:type="paragraph" w:customStyle="1" w:styleId="CharCharCharCharCharChar">
    <w:name w:val="Char Char Char Char Char Char"/>
    <w:semiHidden/>
    <w:rsid w:val="002E07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2E07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2E07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E07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2E0718"/>
    <w:rPr>
      <w:rFonts w:ascii="Courier New" w:hAnsi="Courier New"/>
      <w:lang w:val="nb-NO" w:eastAsia="ja-JP"/>
    </w:rPr>
  </w:style>
  <w:style w:type="character" w:customStyle="1" w:styleId="CharChar25">
    <w:name w:val="Char Char25"/>
    <w:rsid w:val="002E0718"/>
    <w:rPr>
      <w:rFonts w:ascii="Arial" w:hAnsi="Arial"/>
      <w:lang w:val="en-GB" w:eastAsia="en-US"/>
    </w:rPr>
  </w:style>
  <w:style w:type="character" w:customStyle="1" w:styleId="CharChar19">
    <w:name w:val="Char Char19"/>
    <w:rsid w:val="002E0718"/>
    <w:rPr>
      <w:rFonts w:ascii="Times New Roman" w:hAnsi="Times New Roman"/>
      <w:lang w:val="en-GB"/>
    </w:rPr>
  </w:style>
  <w:style w:type="character" w:customStyle="1" w:styleId="CharChar20">
    <w:name w:val="Char Char20"/>
    <w:rsid w:val="002E0718"/>
    <w:rPr>
      <w:rFonts w:ascii="Tahoma" w:hAnsi="Tahoma" w:cs="Tahoma"/>
      <w:sz w:val="16"/>
      <w:szCs w:val="16"/>
      <w:lang w:val="en-GB" w:eastAsia="en-US"/>
    </w:rPr>
  </w:style>
  <w:style w:type="character" w:customStyle="1" w:styleId="CharChar30">
    <w:name w:val="Char Char30"/>
    <w:rsid w:val="002E0718"/>
    <w:rPr>
      <w:rFonts w:ascii="Arial" w:hAnsi="Arial"/>
      <w:lang w:val="en-GB" w:eastAsia="en-US"/>
    </w:rPr>
  </w:style>
  <w:style w:type="character" w:customStyle="1" w:styleId="CharChar29">
    <w:name w:val="Char Char29"/>
    <w:rsid w:val="002E0718"/>
    <w:rPr>
      <w:rFonts w:ascii="Arial" w:hAnsi="Arial"/>
      <w:sz w:val="36"/>
      <w:lang w:val="en-GB" w:eastAsia="en-US"/>
    </w:rPr>
  </w:style>
  <w:style w:type="character" w:customStyle="1" w:styleId="CharChar28">
    <w:name w:val="Char Char28"/>
    <w:rsid w:val="002E0718"/>
    <w:rPr>
      <w:rFonts w:ascii="Arial" w:hAnsi="Arial"/>
      <w:sz w:val="36"/>
      <w:lang w:val="en-GB" w:eastAsia="en-US"/>
    </w:rPr>
  </w:style>
  <w:style w:type="character" w:customStyle="1" w:styleId="CharChar27">
    <w:name w:val="Char Char27"/>
    <w:rsid w:val="002E0718"/>
    <w:rPr>
      <w:rFonts w:ascii="Arial" w:hAnsi="Arial"/>
      <w:b/>
      <w:i/>
      <w:noProof/>
      <w:sz w:val="18"/>
      <w:lang w:val="en-GB" w:eastAsia="en-US"/>
    </w:rPr>
  </w:style>
  <w:style w:type="character" w:customStyle="1" w:styleId="BodyText2Char3">
    <w:name w:val="Body Text 2 Char3"/>
    <w:rsid w:val="002E0718"/>
    <w:rPr>
      <w:rFonts w:ascii="Times New Roman" w:eastAsia="SimSun" w:hAnsi="Times New Roman"/>
      <w:lang w:val="en-GB" w:eastAsia="ja-JP"/>
    </w:rPr>
  </w:style>
  <w:style w:type="character" w:customStyle="1" w:styleId="BodyText3Char3">
    <w:name w:val="Body Text 3 Char3"/>
    <w:rsid w:val="002E0718"/>
    <w:rPr>
      <w:rFonts w:ascii="Times New Roman" w:eastAsia="SimSun" w:hAnsi="Times New Roman"/>
      <w:lang w:val="en-GB" w:eastAsia="ja-JP"/>
    </w:rPr>
  </w:style>
  <w:style w:type="paragraph" w:customStyle="1" w:styleId="H62">
    <w:name w:val="样式 H6"/>
    <w:basedOn w:val="H6"/>
    <w:rsid w:val="002E0718"/>
  </w:style>
  <w:style w:type="paragraph" w:customStyle="1" w:styleId="TH0">
    <w:name w:val="样式 TH"/>
    <w:basedOn w:val="TH"/>
    <w:rsid w:val="002E0718"/>
    <w:rPr>
      <w:bCs/>
    </w:rPr>
  </w:style>
  <w:style w:type="numbering" w:customStyle="1" w:styleId="NoList1">
    <w:name w:val="No List1"/>
    <w:next w:val="NoList"/>
    <w:semiHidden/>
    <w:rsid w:val="002E0718"/>
  </w:style>
  <w:style w:type="character" w:customStyle="1" w:styleId="ListChar3">
    <w:name w:val="List Char3"/>
    <w:rsid w:val="002E0718"/>
    <w:rPr>
      <w:rFonts w:ascii="Times New Roman" w:eastAsia="Times New Roman" w:hAnsi="Times New Roman"/>
      <w:lang w:val="en-GB"/>
    </w:rPr>
  </w:style>
  <w:style w:type="character" w:customStyle="1" w:styleId="BodyTextIndentChar3">
    <w:name w:val="Body Text Indent Char3"/>
    <w:rsid w:val="002E0718"/>
    <w:rPr>
      <w:rFonts w:ascii="Times New Roman" w:eastAsia="SimSun" w:hAnsi="Times New Roman"/>
      <w:lang w:val="en-GB" w:eastAsia="ja-JP"/>
    </w:rPr>
  </w:style>
  <w:style w:type="table" w:customStyle="1" w:styleId="TableGrid1">
    <w:name w:val="Table Grid1"/>
    <w:basedOn w:val="TableNormal"/>
    <w:next w:val="TableGrid"/>
    <w:rsid w:val="002E071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2E071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2Char3">
    <w:name w:val="Body Text Indent 2 Char3"/>
    <w:rsid w:val="002E0718"/>
    <w:rPr>
      <w:rFonts w:ascii="Arial" w:eastAsia="MS Mincho" w:hAnsi="Arial" w:cs="Arial"/>
      <w:lang w:val="en-GB" w:eastAsia="ja-JP"/>
    </w:rPr>
  </w:style>
  <w:style w:type="paragraph" w:customStyle="1" w:styleId="CharCharChar">
    <w:name w:val="Char Char Char"/>
    <w:semiHidden/>
    <w:rsid w:val="002E07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rsid w:val="002E0718"/>
  </w:style>
  <w:style w:type="numbering" w:customStyle="1" w:styleId="NoList3">
    <w:name w:val="No List3"/>
    <w:next w:val="NoList"/>
    <w:semiHidden/>
    <w:unhideWhenUsed/>
    <w:rsid w:val="002E0718"/>
  </w:style>
  <w:style w:type="numbering" w:customStyle="1" w:styleId="17">
    <w:name w:val="목록 없음1"/>
    <w:next w:val="NoList"/>
    <w:semiHidden/>
    <w:unhideWhenUsed/>
    <w:rsid w:val="002E0718"/>
  </w:style>
  <w:style w:type="numbering" w:customStyle="1" w:styleId="27">
    <w:name w:val="목록 없음2"/>
    <w:next w:val="NoList"/>
    <w:semiHidden/>
    <w:rsid w:val="002E0718"/>
  </w:style>
  <w:style w:type="numbering" w:customStyle="1" w:styleId="NoList4">
    <w:name w:val="No List4"/>
    <w:next w:val="NoList"/>
    <w:semiHidden/>
    <w:unhideWhenUsed/>
    <w:rsid w:val="002E0718"/>
  </w:style>
  <w:style w:type="character" w:customStyle="1" w:styleId="ListChar6">
    <w:name w:val="List Char6"/>
    <w:rsid w:val="002E0718"/>
    <w:rPr>
      <w:rFonts w:ascii="Times New Roman" w:hAnsi="Times New Roman"/>
      <w:lang w:val="en-GB" w:eastAsia="en-US"/>
    </w:rPr>
  </w:style>
  <w:style w:type="character" w:customStyle="1" w:styleId="Heading7Char2">
    <w:name w:val="Heading 7 Char2"/>
    <w:rsid w:val="002E0718"/>
    <w:rPr>
      <w:rFonts w:ascii="Arial" w:hAnsi="Arial"/>
      <w:lang w:val="en-GB" w:eastAsia="en-GB" w:bidi="ar-SA"/>
    </w:rPr>
  </w:style>
  <w:style w:type="character" w:customStyle="1" w:styleId="Heading8Char2">
    <w:name w:val="Heading 8 Char2"/>
    <w:rsid w:val="002E0718"/>
    <w:rPr>
      <w:rFonts w:ascii="Arial" w:hAnsi="Arial"/>
      <w:sz w:val="36"/>
      <w:lang w:val="en-GB" w:eastAsia="en-GB" w:bidi="ar-SA"/>
    </w:rPr>
  </w:style>
  <w:style w:type="character" w:customStyle="1" w:styleId="ListChar2">
    <w:name w:val="List Char2"/>
    <w:rsid w:val="002E0718"/>
    <w:rPr>
      <w:lang w:val="en-GB" w:eastAsia="en-GB" w:bidi="ar-SA"/>
    </w:rPr>
  </w:style>
  <w:style w:type="character" w:customStyle="1" w:styleId="PlainTextChar2">
    <w:name w:val="Plain Text Char2"/>
    <w:rsid w:val="002E0718"/>
    <w:rPr>
      <w:rFonts w:ascii="Courier New" w:hAnsi="Courier New"/>
      <w:lang w:val="nb-NO" w:eastAsia="en-US" w:bidi="ar-SA"/>
    </w:rPr>
  </w:style>
  <w:style w:type="character" w:customStyle="1" w:styleId="CommentTextChar2">
    <w:name w:val="Comment Text Char2"/>
    <w:semiHidden/>
    <w:rsid w:val="002E0718"/>
    <w:rPr>
      <w:lang w:val="en-GB" w:eastAsia="en-US" w:bidi="ar-SA"/>
    </w:rPr>
  </w:style>
  <w:style w:type="character" w:customStyle="1" w:styleId="BodyText2Char2">
    <w:name w:val="Body Text 2 Char2"/>
    <w:rsid w:val="002E0718"/>
    <w:rPr>
      <w:lang w:val="en-GB" w:eastAsia="ja-JP" w:bidi="ar-SA"/>
    </w:rPr>
  </w:style>
  <w:style w:type="character" w:customStyle="1" w:styleId="BodyText3Char2">
    <w:name w:val="Body Text 3 Char2"/>
    <w:rsid w:val="002E0718"/>
    <w:rPr>
      <w:lang w:val="en-GB" w:eastAsia="ja-JP" w:bidi="ar-SA"/>
    </w:rPr>
  </w:style>
  <w:style w:type="character" w:customStyle="1" w:styleId="BodyTextIndentChar2">
    <w:name w:val="Body Text Indent Char2"/>
    <w:rsid w:val="002E0718"/>
    <w:rPr>
      <w:lang w:val="en-GB" w:eastAsia="en-US" w:bidi="ar-SA"/>
    </w:rPr>
  </w:style>
  <w:style w:type="character" w:customStyle="1" w:styleId="BodyTextIndent2Char2">
    <w:name w:val="Body Text Indent 2 Char2"/>
    <w:rsid w:val="002E0718"/>
    <w:rPr>
      <w:rFonts w:ascii="Arial" w:eastAsia="MS Mincho" w:hAnsi="Arial" w:cs="Arial"/>
      <w:lang w:val="en-GB" w:eastAsia="ja-JP" w:bidi="ar-SA"/>
    </w:rPr>
  </w:style>
  <w:style w:type="numbering" w:customStyle="1" w:styleId="NoList5">
    <w:name w:val="No List5"/>
    <w:next w:val="NoList"/>
    <w:semiHidden/>
    <w:rsid w:val="002E0718"/>
  </w:style>
  <w:style w:type="numbering" w:customStyle="1" w:styleId="NoList6">
    <w:name w:val="No List6"/>
    <w:next w:val="NoList"/>
    <w:semiHidden/>
    <w:rsid w:val="002E0718"/>
  </w:style>
  <w:style w:type="paragraph" w:customStyle="1" w:styleId="28">
    <w:name w:val="列出段落2"/>
    <w:basedOn w:val="Normal"/>
    <w:qFormat/>
    <w:rsid w:val="002E0718"/>
    <w:pPr>
      <w:ind w:firstLineChars="200" w:firstLine="420"/>
    </w:pPr>
    <w:rPr>
      <w:rFonts w:eastAsia="SimSun"/>
    </w:rPr>
  </w:style>
  <w:style w:type="paragraph" w:customStyle="1" w:styleId="29">
    <w:name w:val="(文字) (文字)2"/>
    <w:semiHidden/>
    <w:rsid w:val="002E07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
    <w:name w:val="Car Car5"/>
    <w:semiHidden/>
    <w:rsid w:val="002E07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E0718"/>
    <w:rPr>
      <w:lang w:val="en-GB" w:eastAsia="ja-JP" w:bidi="ar-SA"/>
    </w:rPr>
  </w:style>
  <w:style w:type="paragraph" w:customStyle="1" w:styleId="ListParagraph1">
    <w:name w:val="List Paragraph1"/>
    <w:basedOn w:val="Normal"/>
    <w:qFormat/>
    <w:rsid w:val="002E0718"/>
    <w:pPr>
      <w:ind w:left="720"/>
      <w:contextualSpacing/>
    </w:pPr>
    <w:rPr>
      <w:lang w:eastAsia="en-GB"/>
    </w:rPr>
  </w:style>
  <w:style w:type="numbering" w:customStyle="1" w:styleId="NoList7">
    <w:name w:val="No List7"/>
    <w:next w:val="NoList"/>
    <w:semiHidden/>
    <w:rsid w:val="002E0718"/>
  </w:style>
  <w:style w:type="numbering" w:customStyle="1" w:styleId="NoList11">
    <w:name w:val="No List11"/>
    <w:next w:val="NoList"/>
    <w:semiHidden/>
    <w:rsid w:val="002E0718"/>
  </w:style>
  <w:style w:type="numbering" w:customStyle="1" w:styleId="NoList21">
    <w:name w:val="No List21"/>
    <w:next w:val="NoList"/>
    <w:semiHidden/>
    <w:rsid w:val="002E0718"/>
  </w:style>
  <w:style w:type="numbering" w:customStyle="1" w:styleId="NoList8">
    <w:name w:val="No List8"/>
    <w:next w:val="NoList"/>
    <w:semiHidden/>
    <w:rsid w:val="002E0718"/>
  </w:style>
  <w:style w:type="numbering" w:customStyle="1" w:styleId="NoList12">
    <w:name w:val="No List12"/>
    <w:next w:val="NoList"/>
    <w:semiHidden/>
    <w:rsid w:val="002E0718"/>
  </w:style>
  <w:style w:type="numbering" w:customStyle="1" w:styleId="NoList22">
    <w:name w:val="No List22"/>
    <w:next w:val="NoList"/>
    <w:semiHidden/>
    <w:rsid w:val="002E0718"/>
  </w:style>
  <w:style w:type="numbering" w:customStyle="1" w:styleId="NoList9">
    <w:name w:val="No List9"/>
    <w:next w:val="NoList"/>
    <w:semiHidden/>
    <w:rsid w:val="002E0718"/>
  </w:style>
  <w:style w:type="character" w:customStyle="1" w:styleId="18">
    <w:name w:val="段落フォント1"/>
    <w:rsid w:val="002E0718"/>
  </w:style>
  <w:style w:type="character" w:customStyle="1" w:styleId="19">
    <w:name w:val="コメント参照1"/>
    <w:rsid w:val="002E0718"/>
    <w:rPr>
      <w:sz w:val="16"/>
    </w:rPr>
  </w:style>
  <w:style w:type="paragraph" w:customStyle="1" w:styleId="1a">
    <w:name w:val="図表番号1"/>
    <w:basedOn w:val="Normal"/>
    <w:rsid w:val="002E0718"/>
    <w:pPr>
      <w:suppressLineNumbers/>
      <w:suppressAutoHyphens/>
      <w:spacing w:before="120" w:after="120"/>
    </w:pPr>
    <w:rPr>
      <w:rFonts w:eastAsia="MS Mincho" w:cs="Mangal"/>
      <w:i/>
      <w:iCs/>
      <w:sz w:val="24"/>
      <w:szCs w:val="24"/>
      <w:lang w:eastAsia="ar-SA"/>
    </w:rPr>
  </w:style>
  <w:style w:type="paragraph" w:customStyle="1" w:styleId="1b">
    <w:name w:val="段落番号1"/>
    <w:basedOn w:val="List"/>
    <w:rsid w:val="002E0718"/>
    <w:pPr>
      <w:tabs>
        <w:tab w:val="num" w:pos="644"/>
      </w:tabs>
      <w:suppressAutoHyphens/>
      <w:ind w:left="644" w:hanging="360"/>
    </w:pPr>
    <w:rPr>
      <w:rFonts w:eastAsia="MS Mincho" w:cs="CG Times (WN)"/>
      <w:lang w:eastAsia="ar-SA"/>
    </w:rPr>
  </w:style>
  <w:style w:type="paragraph" w:customStyle="1" w:styleId="210">
    <w:name w:val="段落番号 21"/>
    <w:basedOn w:val="1b"/>
    <w:rsid w:val="002E0718"/>
    <w:pPr>
      <w:ind w:left="851" w:hanging="284"/>
    </w:pPr>
  </w:style>
  <w:style w:type="paragraph" w:customStyle="1" w:styleId="1c">
    <w:name w:val="箇条書き1"/>
    <w:basedOn w:val="List"/>
    <w:rsid w:val="002E0718"/>
    <w:pPr>
      <w:tabs>
        <w:tab w:val="num" w:pos="644"/>
      </w:tabs>
      <w:suppressAutoHyphens/>
      <w:ind w:left="644" w:hanging="360"/>
    </w:pPr>
    <w:rPr>
      <w:rFonts w:eastAsia="MS Mincho" w:cs="CG Times (WN)"/>
      <w:lang w:eastAsia="ar-SA"/>
    </w:rPr>
  </w:style>
  <w:style w:type="paragraph" w:customStyle="1" w:styleId="211">
    <w:name w:val="箇条書き 21"/>
    <w:basedOn w:val="1c"/>
    <w:rsid w:val="002E0718"/>
    <w:pPr>
      <w:tabs>
        <w:tab w:val="clear" w:pos="644"/>
        <w:tab w:val="num" w:pos="1494"/>
      </w:tabs>
      <w:ind w:left="851" w:hanging="284"/>
    </w:pPr>
  </w:style>
  <w:style w:type="paragraph" w:customStyle="1" w:styleId="310">
    <w:name w:val="箇条書き 31"/>
    <w:basedOn w:val="211"/>
    <w:rsid w:val="002E0718"/>
    <w:pPr>
      <w:ind w:left="1135"/>
    </w:pPr>
  </w:style>
  <w:style w:type="paragraph" w:customStyle="1" w:styleId="212">
    <w:name w:val="一覧 21"/>
    <w:basedOn w:val="List"/>
    <w:rsid w:val="002E0718"/>
    <w:pPr>
      <w:suppressAutoHyphens/>
      <w:ind w:left="851"/>
    </w:pPr>
    <w:rPr>
      <w:rFonts w:eastAsia="MS Mincho" w:cs="CG Times (WN)"/>
      <w:lang w:eastAsia="ar-SA"/>
    </w:rPr>
  </w:style>
  <w:style w:type="paragraph" w:customStyle="1" w:styleId="311">
    <w:name w:val="一覧 31"/>
    <w:basedOn w:val="212"/>
    <w:rsid w:val="002E0718"/>
    <w:pPr>
      <w:ind w:left="1135"/>
    </w:pPr>
  </w:style>
  <w:style w:type="paragraph" w:customStyle="1" w:styleId="410">
    <w:name w:val="一覧 41"/>
    <w:basedOn w:val="311"/>
    <w:rsid w:val="002E0718"/>
    <w:pPr>
      <w:ind w:left="1418"/>
    </w:pPr>
  </w:style>
  <w:style w:type="paragraph" w:customStyle="1" w:styleId="510">
    <w:name w:val="一覧 51"/>
    <w:basedOn w:val="410"/>
    <w:rsid w:val="002E0718"/>
    <w:pPr>
      <w:ind w:left="1702"/>
    </w:pPr>
  </w:style>
  <w:style w:type="paragraph" w:customStyle="1" w:styleId="411">
    <w:name w:val="箇条書き 41"/>
    <w:basedOn w:val="310"/>
    <w:rsid w:val="002E0718"/>
    <w:pPr>
      <w:ind w:left="1418"/>
    </w:pPr>
  </w:style>
  <w:style w:type="paragraph" w:customStyle="1" w:styleId="511">
    <w:name w:val="箇条書き 51"/>
    <w:basedOn w:val="411"/>
    <w:rsid w:val="002E0718"/>
    <w:pPr>
      <w:ind w:left="1702"/>
    </w:pPr>
  </w:style>
  <w:style w:type="paragraph" w:customStyle="1" w:styleId="1d">
    <w:name w:val="コメント文字列1"/>
    <w:basedOn w:val="Normal"/>
    <w:rsid w:val="002E0718"/>
    <w:pPr>
      <w:suppressAutoHyphens/>
    </w:pPr>
    <w:rPr>
      <w:rFonts w:eastAsia="MS Mincho" w:cs="CG Times (WN)"/>
      <w:lang w:eastAsia="ar-SA"/>
    </w:rPr>
  </w:style>
  <w:style w:type="paragraph" w:customStyle="1" w:styleId="1e">
    <w:name w:val="吹き出し1"/>
    <w:basedOn w:val="Normal"/>
    <w:rsid w:val="002E0718"/>
    <w:pPr>
      <w:suppressAutoHyphens/>
    </w:pPr>
    <w:rPr>
      <w:rFonts w:ascii="Tahoma" w:eastAsia="MS Mincho" w:hAnsi="Tahoma" w:cs="Tahoma"/>
      <w:sz w:val="16"/>
      <w:szCs w:val="16"/>
      <w:lang w:eastAsia="ar-SA"/>
    </w:rPr>
  </w:style>
  <w:style w:type="paragraph" w:customStyle="1" w:styleId="1f">
    <w:name w:val="コメント内容1"/>
    <w:basedOn w:val="1d"/>
    <w:next w:val="1d"/>
    <w:rsid w:val="002E0718"/>
    <w:rPr>
      <w:b/>
      <w:bCs/>
    </w:rPr>
  </w:style>
  <w:style w:type="paragraph" w:customStyle="1" w:styleId="1f0">
    <w:name w:val="見出しマップ1"/>
    <w:basedOn w:val="Normal"/>
    <w:rsid w:val="002E0718"/>
    <w:pPr>
      <w:shd w:val="clear" w:color="auto" w:fill="000080"/>
      <w:suppressAutoHyphens/>
    </w:pPr>
    <w:rPr>
      <w:rFonts w:ascii="Tahoma" w:eastAsia="MS Mincho" w:hAnsi="Tahoma" w:cs="Tahoma"/>
      <w:lang w:eastAsia="ar-SA"/>
    </w:rPr>
  </w:style>
  <w:style w:type="paragraph" w:customStyle="1" w:styleId="1f1">
    <w:name w:val="書式なし1"/>
    <w:basedOn w:val="Normal"/>
    <w:rsid w:val="002E0718"/>
    <w:pPr>
      <w:suppressAutoHyphens/>
    </w:pPr>
    <w:rPr>
      <w:rFonts w:ascii="Courier New" w:eastAsia="MS Mincho" w:hAnsi="Courier New" w:cs="CG Times (WN)"/>
      <w:lang w:val="nb-NO" w:eastAsia="ar-SA"/>
    </w:rPr>
  </w:style>
  <w:style w:type="paragraph" w:customStyle="1" w:styleId="213">
    <w:name w:val="本文 21"/>
    <w:basedOn w:val="Normal"/>
    <w:rsid w:val="002E0718"/>
    <w:pPr>
      <w:suppressAutoHyphens/>
      <w:spacing w:after="120"/>
    </w:pPr>
    <w:rPr>
      <w:rFonts w:eastAsia="MS Mincho" w:cs="CG Times (WN)"/>
      <w:lang w:eastAsia="ar-SA"/>
    </w:rPr>
  </w:style>
  <w:style w:type="paragraph" w:customStyle="1" w:styleId="312">
    <w:name w:val="本文 31"/>
    <w:basedOn w:val="Normal"/>
    <w:rsid w:val="002E0718"/>
    <w:pPr>
      <w:suppressAutoHyphens/>
      <w:spacing w:after="120"/>
    </w:pPr>
    <w:rPr>
      <w:rFonts w:eastAsia="MS Mincho" w:cs="CG Times (WN)"/>
      <w:lang w:eastAsia="ar-SA"/>
    </w:rPr>
  </w:style>
  <w:style w:type="paragraph" w:customStyle="1" w:styleId="Web1">
    <w:name w:val="標準 (Web)1"/>
    <w:basedOn w:val="Normal"/>
    <w:rsid w:val="002E0718"/>
    <w:pPr>
      <w:suppressAutoHyphens/>
      <w:spacing w:before="100" w:after="100"/>
    </w:pPr>
    <w:rPr>
      <w:rFonts w:eastAsia="Arial Unicode MS" w:cs="CG Times (WN)"/>
      <w:sz w:val="24"/>
      <w:szCs w:val="24"/>
    </w:rPr>
  </w:style>
  <w:style w:type="paragraph" w:customStyle="1" w:styleId="214">
    <w:name w:val="本文インデント 21"/>
    <w:basedOn w:val="Normal"/>
    <w:rsid w:val="002E0718"/>
    <w:pPr>
      <w:suppressAutoHyphens/>
      <w:ind w:left="567"/>
    </w:pPr>
    <w:rPr>
      <w:rFonts w:ascii="Arial" w:eastAsia="MS Mincho" w:hAnsi="Arial" w:cs="Arial"/>
      <w:lang w:eastAsia="ar-SA"/>
    </w:rPr>
  </w:style>
  <w:style w:type="paragraph" w:customStyle="1" w:styleId="1f2">
    <w:name w:val="標準インデント1"/>
    <w:basedOn w:val="Normal"/>
    <w:rsid w:val="002E0718"/>
    <w:pPr>
      <w:suppressAutoHyphens/>
      <w:ind w:left="708"/>
    </w:pPr>
    <w:rPr>
      <w:rFonts w:eastAsia="MS Mincho" w:cs="CG Times (WN)"/>
      <w:lang w:eastAsia="ar-SA"/>
    </w:rPr>
  </w:style>
  <w:style w:type="paragraph" w:customStyle="1" w:styleId="1f3">
    <w:name w:val="記1"/>
    <w:basedOn w:val="Normal"/>
    <w:next w:val="Normal"/>
    <w:rsid w:val="002E0718"/>
    <w:pPr>
      <w:suppressAutoHyphens/>
    </w:pPr>
    <w:rPr>
      <w:rFonts w:eastAsia="MS Mincho" w:cs="CG Times (WN)"/>
      <w:lang w:eastAsia="ar-SA"/>
    </w:rPr>
  </w:style>
  <w:style w:type="paragraph" w:customStyle="1" w:styleId="HTML1">
    <w:name w:val="HTML 書式付き1"/>
    <w:basedOn w:val="Normal"/>
    <w:rsid w:val="002E0718"/>
    <w:pPr>
      <w:suppressAutoHyphens/>
    </w:pPr>
    <w:rPr>
      <w:rFonts w:ascii="Courier New" w:eastAsia="MS Mincho" w:hAnsi="Courier New" w:cs="Courier New"/>
      <w:lang w:eastAsia="ar-SA"/>
    </w:rPr>
  </w:style>
  <w:style w:type="numbering" w:customStyle="1" w:styleId="NoList13">
    <w:name w:val="No List13"/>
    <w:next w:val="NoList"/>
    <w:semiHidden/>
    <w:rsid w:val="002E0718"/>
  </w:style>
  <w:style w:type="character" w:customStyle="1" w:styleId="CharChar23">
    <w:name w:val="Char Char23"/>
    <w:rsid w:val="002E0718"/>
    <w:rPr>
      <w:rFonts w:ascii="Arial" w:hAnsi="Arial"/>
      <w:lang w:val="en-GB" w:eastAsia="en-US"/>
    </w:rPr>
  </w:style>
  <w:style w:type="numbering" w:customStyle="1" w:styleId="NoList23">
    <w:name w:val="No List23"/>
    <w:next w:val="NoList"/>
    <w:semiHidden/>
    <w:rsid w:val="002E0718"/>
  </w:style>
  <w:style w:type="numbering" w:customStyle="1" w:styleId="NoList10">
    <w:name w:val="No List10"/>
    <w:next w:val="NoList"/>
    <w:semiHidden/>
    <w:rsid w:val="002E0718"/>
  </w:style>
  <w:style w:type="numbering" w:customStyle="1" w:styleId="NoList14">
    <w:name w:val="No List14"/>
    <w:next w:val="NoList"/>
    <w:semiHidden/>
    <w:rsid w:val="002E0718"/>
  </w:style>
  <w:style w:type="numbering" w:customStyle="1" w:styleId="NoList24">
    <w:name w:val="No List24"/>
    <w:next w:val="NoList"/>
    <w:semiHidden/>
    <w:rsid w:val="002E0718"/>
  </w:style>
  <w:style w:type="character" w:customStyle="1" w:styleId="EmailStyle97">
    <w:name w:val="EmailStyle97"/>
    <w:semiHidden/>
    <w:rsid w:val="002E0718"/>
    <w:rPr>
      <w:rFonts w:ascii="Arial" w:hAnsi="Arial" w:cs="Arial"/>
      <w:color w:val="auto"/>
      <w:sz w:val="20"/>
      <w:szCs w:val="20"/>
    </w:rPr>
  </w:style>
  <w:style w:type="character" w:customStyle="1" w:styleId="B1C">
    <w:name w:val="B1 C"/>
    <w:rsid w:val="002E0718"/>
    <w:rPr>
      <w:lang w:val="en-GB" w:eastAsia="en-US" w:bidi="ar-SA"/>
    </w:rPr>
  </w:style>
  <w:style w:type="character" w:customStyle="1" w:styleId="Titre3">
    <w:name w:val="Titre 3"/>
    <w:rsid w:val="002E0718"/>
    <w:rPr>
      <w:rFonts w:ascii="Arial" w:hAnsi="Arial"/>
      <w:sz w:val="28"/>
      <w:szCs w:val="28"/>
      <w:lang w:val="en-GB" w:eastAsia="en-GB"/>
    </w:rPr>
  </w:style>
  <w:style w:type="character" w:customStyle="1" w:styleId="B2C">
    <w:name w:val="B2 C"/>
    <w:rsid w:val="002E0718"/>
    <w:rPr>
      <w:lang w:val="en-GB" w:eastAsia="en-GB"/>
    </w:rPr>
  </w:style>
  <w:style w:type="paragraph" w:customStyle="1" w:styleId="CommentNokia">
    <w:name w:val="Comment Nokia"/>
    <w:basedOn w:val="Normal"/>
    <w:rsid w:val="002E0718"/>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2E0718"/>
    <w:pPr>
      <w:spacing w:after="220"/>
      <w:ind w:left="1298"/>
    </w:pPr>
    <w:rPr>
      <w:rFonts w:ascii="Arial" w:eastAsia="SimSun" w:hAnsi="Arial"/>
      <w:lang w:val="en-US" w:eastAsia="en-GB"/>
    </w:rPr>
  </w:style>
  <w:style w:type="character" w:customStyle="1" w:styleId="st1">
    <w:name w:val="st1"/>
    <w:rsid w:val="002E0718"/>
  </w:style>
  <w:style w:type="numbering" w:customStyle="1" w:styleId="NoList31">
    <w:name w:val="No List31"/>
    <w:next w:val="NoList"/>
    <w:semiHidden/>
    <w:rsid w:val="002E0718"/>
  </w:style>
  <w:style w:type="numbering" w:customStyle="1" w:styleId="NoList41">
    <w:name w:val="No List41"/>
    <w:next w:val="NoList"/>
    <w:semiHidden/>
    <w:rsid w:val="002E071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E071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2E0718"/>
    <w:rPr>
      <w:rFonts w:ascii="Arial" w:hAnsi="Arial"/>
      <w:sz w:val="36"/>
      <w:lang w:val="en-GB" w:eastAsia="en-US" w:bidi="ar-SA"/>
    </w:rPr>
  </w:style>
  <w:style w:type="paragraph" w:customStyle="1" w:styleId="CharCharCharCharChar">
    <w:name w:val="Char Char Char Char Char"/>
    <w:semiHidden/>
    <w:rsid w:val="002E07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2E07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2E07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2E07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2E07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E07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2E071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AndreaLeonardi">
    <w:name w:val="Andrea Leonardi"/>
    <w:semiHidden/>
    <w:rsid w:val="002E0718"/>
    <w:rPr>
      <w:rFonts w:ascii="Arial" w:hAnsi="Arial" w:cs="Arial"/>
      <w:color w:val="auto"/>
      <w:sz w:val="20"/>
      <w:szCs w:val="20"/>
    </w:rPr>
  </w:style>
  <w:style w:type="paragraph" w:customStyle="1" w:styleId="ZchnZchn1">
    <w:name w:val="Zchn Zchn1"/>
    <w:semiHidden/>
    <w:rsid w:val="002E07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2E07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2E0718"/>
    <w:rPr>
      <w:rFonts w:ascii="Courier New" w:eastAsia="Batang" w:hAnsi="Courier New"/>
      <w:lang w:val="nb-NO" w:eastAsia="en-US" w:bidi="ar-SA"/>
    </w:rPr>
  </w:style>
  <w:style w:type="paragraph" w:customStyle="1" w:styleId="-PAGE-">
    <w:name w:val="- PAGE -"/>
    <w:rsid w:val="002E0718"/>
    <w:rPr>
      <w:rFonts w:ascii="Times New Roman" w:eastAsia="SimSun" w:hAnsi="Times New Roman"/>
      <w:sz w:val="24"/>
      <w:szCs w:val="24"/>
      <w:lang w:val="en-GB" w:eastAsia="ko-KR"/>
    </w:rPr>
  </w:style>
  <w:style w:type="paragraph" w:customStyle="1" w:styleId="Lastprinted">
    <w:name w:val="Last printed"/>
    <w:rsid w:val="002E0718"/>
    <w:rPr>
      <w:rFonts w:ascii="Times New Roman" w:eastAsia="SimSun" w:hAnsi="Times New Roman"/>
      <w:sz w:val="24"/>
      <w:szCs w:val="24"/>
      <w:lang w:val="en-GB" w:eastAsia="ko-KR"/>
    </w:rPr>
  </w:style>
  <w:style w:type="paragraph" w:customStyle="1" w:styleId="Lastsavedby">
    <w:name w:val="Last saved by"/>
    <w:rsid w:val="002E0718"/>
    <w:rPr>
      <w:rFonts w:ascii="Times New Roman" w:eastAsia="SimSun" w:hAnsi="Times New Roman"/>
      <w:sz w:val="24"/>
      <w:szCs w:val="24"/>
      <w:lang w:val="en-GB" w:eastAsia="ko-KR"/>
    </w:rPr>
  </w:style>
  <w:style w:type="paragraph" w:customStyle="1" w:styleId="Filename">
    <w:name w:val="Filename"/>
    <w:rsid w:val="002E0718"/>
    <w:rPr>
      <w:rFonts w:ascii="Times New Roman" w:eastAsia="SimSun" w:hAnsi="Times New Roman"/>
      <w:sz w:val="24"/>
      <w:szCs w:val="24"/>
      <w:lang w:val="en-GB" w:eastAsia="ko-KR"/>
    </w:rPr>
  </w:style>
  <w:style w:type="paragraph" w:customStyle="1" w:styleId="ATC">
    <w:name w:val="ATC"/>
    <w:basedOn w:val="Normal"/>
    <w:rsid w:val="002E0718"/>
    <w:rPr>
      <w:lang w:eastAsia="ja-JP"/>
    </w:rPr>
  </w:style>
  <w:style w:type="paragraph" w:customStyle="1" w:styleId="TaOC">
    <w:name w:val="TaOC"/>
    <w:basedOn w:val="TAC"/>
    <w:rsid w:val="002E0718"/>
    <w:rPr>
      <w:rFonts w:eastAsia="SimSun"/>
      <w:lang w:eastAsia="ja-JP"/>
    </w:rPr>
  </w:style>
  <w:style w:type="paragraph" w:customStyle="1" w:styleId="1CharChar1Char">
    <w:name w:val="(文字) (文字)1 Char (文字) (文字) Char (文字) (文字)1 Char (文字) (文字)"/>
    <w:semiHidden/>
    <w:rsid w:val="002E07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2E0718"/>
    <w:pPr>
      <w:shd w:val="clear" w:color="000000" w:fill="FFFF00"/>
      <w:spacing w:before="100" w:beforeAutospacing="1" w:after="100" w:afterAutospacing="1"/>
      <w:jc w:val="center"/>
    </w:pPr>
    <w:rPr>
      <w:rFonts w:ascii="Arial" w:hAnsi="Arial" w:cs="Arial"/>
      <w:b/>
      <w:bCs/>
      <w:color w:val="000000"/>
      <w:sz w:val="16"/>
      <w:szCs w:val="16"/>
      <w:lang w:eastAsia="en-GB"/>
    </w:rPr>
  </w:style>
  <w:style w:type="table" w:customStyle="1" w:styleId="Tabellengitternetz1">
    <w:name w:val="Tabellengitternetz1"/>
    <w:basedOn w:val="TableNormal"/>
    <w:next w:val="TableGrid"/>
    <w:rsid w:val="002E071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E071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E071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E071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E071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E071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E071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E071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E071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2E071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a">
    <w:name w:val="吹き出し2"/>
    <w:basedOn w:val="Normal"/>
    <w:semiHidden/>
    <w:rsid w:val="002E0718"/>
    <w:rPr>
      <w:rFonts w:ascii="Tahoma" w:eastAsia="MS Mincho" w:hAnsi="Tahoma" w:cs="Tahoma"/>
      <w:sz w:val="16"/>
      <w:szCs w:val="16"/>
    </w:rPr>
  </w:style>
  <w:style w:type="numbering" w:customStyle="1" w:styleId="NoList51">
    <w:name w:val="No List51"/>
    <w:next w:val="NoList"/>
    <w:semiHidden/>
    <w:rsid w:val="002E0718"/>
  </w:style>
  <w:style w:type="paragraph" w:customStyle="1" w:styleId="1030302">
    <w:name w:val="样式 样式 标题 1 + 两端对齐 段前: 0.3 行 段后: 0.3 行 行距: 单倍行距 + 段前: 0.2 行 段后: ..."/>
    <w:basedOn w:val="Normal"/>
    <w:autoRedefine/>
    <w:rsid w:val="002E0718"/>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2E071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2E071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2E0718"/>
    <w:pPr>
      <w:spacing w:before="240" w:after="60"/>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2E0718"/>
    <w:rPr>
      <w:rFonts w:ascii="Courier New" w:hAnsi="Courier New"/>
      <w:lang w:val="nb-NO" w:eastAsia="en-GB"/>
    </w:rPr>
  </w:style>
  <w:style w:type="paragraph" w:customStyle="1" w:styleId="StyleTAC">
    <w:name w:val="Style TAC +"/>
    <w:basedOn w:val="TAC"/>
    <w:next w:val="TAC"/>
    <w:link w:val="StyleTACChar"/>
    <w:autoRedefine/>
    <w:rsid w:val="002E0718"/>
    <w:rPr>
      <w:kern w:val="2"/>
      <w:lang w:eastAsia="x-none"/>
    </w:rPr>
  </w:style>
  <w:style w:type="character" w:customStyle="1" w:styleId="StyleTACChar">
    <w:name w:val="Style TAC + Char"/>
    <w:link w:val="StyleTAC"/>
    <w:rsid w:val="002E0718"/>
    <w:rPr>
      <w:rFonts w:ascii="Arial" w:hAnsi="Arial"/>
      <w:kern w:val="2"/>
      <w:sz w:val="18"/>
      <w:lang w:val="en-GB" w:eastAsia="x-none"/>
    </w:rPr>
  </w:style>
  <w:style w:type="character" w:customStyle="1" w:styleId="List2Char">
    <w:name w:val="List 2 Char"/>
    <w:link w:val="List2"/>
    <w:rsid w:val="002E0718"/>
    <w:rPr>
      <w:rFonts w:ascii="Times New Roman" w:hAnsi="Times New Roman"/>
      <w:lang w:val="en-GB" w:eastAsia="de-DE"/>
    </w:rPr>
  </w:style>
  <w:style w:type="character" w:customStyle="1" w:styleId="List3Char">
    <w:name w:val="List 3 Char"/>
    <w:link w:val="List3"/>
    <w:rsid w:val="002E0718"/>
    <w:rPr>
      <w:rFonts w:ascii="Times New Roman" w:hAnsi="Times New Roman"/>
      <w:lang w:val="en-GB" w:eastAsia="de-DE"/>
    </w:rPr>
  </w:style>
  <w:style w:type="paragraph" w:customStyle="1" w:styleId="CharChar3CharCharCharCharCharChar">
    <w:name w:val="Char Char3 Char Char Char Char Char Char"/>
    <w:semiHidden/>
    <w:rsid w:val="002E07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8">
    <w:name w:val="Char Char8"/>
    <w:semiHidden/>
    <w:rsid w:val="002E0718"/>
    <w:rPr>
      <w:rFonts w:ascii="Times New Roman" w:hAnsi="Times New Roman"/>
      <w:b/>
      <w:bCs/>
      <w:lang w:val="en-GB" w:eastAsia="en-US"/>
    </w:rPr>
  </w:style>
  <w:style w:type="character" w:customStyle="1" w:styleId="CharChar13">
    <w:name w:val="Char Char13"/>
    <w:semiHidden/>
    <w:rsid w:val="002E0718"/>
    <w:rPr>
      <w:rFonts w:eastAsia="SimSun"/>
      <w:lang w:val="en-GB" w:eastAsia="en-US" w:bidi="ar-SA"/>
    </w:rPr>
  </w:style>
  <w:style w:type="character" w:customStyle="1" w:styleId="CharChar3">
    <w:name w:val="Char Char3"/>
    <w:rsid w:val="002E0718"/>
    <w:rPr>
      <w:rFonts w:ascii="Arial" w:hAnsi="Arial"/>
      <w:sz w:val="22"/>
      <w:lang w:val="en-GB" w:eastAsia="en-US" w:bidi="ar-SA"/>
    </w:rPr>
  </w:style>
  <w:style w:type="character" w:customStyle="1" w:styleId="CharChar1">
    <w:name w:val="Char Char1"/>
    <w:rsid w:val="002E0718"/>
    <w:rPr>
      <w:lang w:val="en-GB" w:eastAsia="ja-JP" w:bidi="ar-SA"/>
    </w:rPr>
  </w:style>
  <w:style w:type="character" w:customStyle="1" w:styleId="CharChar10">
    <w:name w:val="Char Char10"/>
    <w:rsid w:val="002E0718"/>
    <w:rPr>
      <w:rFonts w:ascii="Times New Roman" w:hAnsi="Times New Roman"/>
      <w:lang w:val="en-GB" w:eastAsia="en-US"/>
    </w:rPr>
  </w:style>
  <w:style w:type="character" w:customStyle="1" w:styleId="Heading1Char2">
    <w:name w:val="Heading 1 Char2"/>
    <w:rsid w:val="002E0718"/>
    <w:rPr>
      <w:rFonts w:ascii="Arial" w:hAnsi="Arial"/>
      <w:sz w:val="36"/>
      <w:lang w:val="en-GB" w:eastAsia="en-US"/>
    </w:rPr>
  </w:style>
  <w:style w:type="character" w:customStyle="1" w:styleId="CharChar2">
    <w:name w:val="Char Char2"/>
    <w:rsid w:val="002E0718"/>
    <w:rPr>
      <w:rFonts w:ascii="Arial" w:hAnsi="Arial"/>
      <w:lang w:val="en-GB" w:eastAsia="en-US" w:bidi="ar-SA"/>
    </w:rPr>
  </w:style>
  <w:style w:type="character" w:customStyle="1" w:styleId="msoins00">
    <w:name w:val="msoins0"/>
    <w:rsid w:val="002E0718"/>
  </w:style>
  <w:style w:type="character" w:customStyle="1" w:styleId="hps">
    <w:name w:val="hps"/>
    <w:rsid w:val="002E0718"/>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2E0718"/>
    <w:rPr>
      <w:b/>
      <w:lang w:val="en-GB" w:eastAsia="en-US" w:bidi="ar-SA"/>
    </w:rPr>
  </w:style>
  <w:style w:type="table" w:customStyle="1" w:styleId="TableStyle1">
    <w:name w:val="Table Style1"/>
    <w:basedOn w:val="TableNormal"/>
    <w:rsid w:val="002E0718"/>
    <w:rPr>
      <w:rFonts w:ascii="Times New Roman" w:eastAsia="MS Mincho" w:hAnsi="Times New Roman"/>
      <w:lang w:val="en-GB" w:eastAsia="en-GB"/>
    </w:rPr>
    <w:tblPr/>
  </w:style>
  <w:style w:type="numbering" w:customStyle="1" w:styleId="NoList15">
    <w:name w:val="No List15"/>
    <w:next w:val="NoList"/>
    <w:semiHidden/>
    <w:rsid w:val="002E0718"/>
  </w:style>
  <w:style w:type="character" w:customStyle="1" w:styleId="Char0">
    <w:name w:val="批注主题 Char"/>
    <w:uiPriority w:val="99"/>
    <w:rsid w:val="002E0718"/>
    <w:rPr>
      <w:b/>
      <w:bCs/>
      <w:lang w:val="en-GB" w:eastAsia="en-US" w:bidi="ar-SA"/>
    </w:rPr>
  </w:style>
  <w:style w:type="paragraph" w:customStyle="1" w:styleId="font5">
    <w:name w:val="font5"/>
    <w:basedOn w:val="Normal"/>
    <w:rsid w:val="002E071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2E071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2E071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2E071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2E0718"/>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2E0718"/>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2E0718"/>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2E0718"/>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2E0718"/>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2E0718"/>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2E0718"/>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2E0718"/>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2E0718"/>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2E0718"/>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2E0718"/>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2E0718"/>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2E0718"/>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2E0718"/>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2E0718"/>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2E07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2E0718"/>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2E0718"/>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2E0718"/>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2E0718"/>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2E0718"/>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2E0718"/>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2E0718"/>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2E0718"/>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2E0718"/>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2E0718"/>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2E0718"/>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2E071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2E071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2E071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2E071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2E071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2E071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2E071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2E071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2E07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2E07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2E07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2E07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2E071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2E071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2E071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NoList16">
    <w:name w:val="No List16"/>
    <w:next w:val="NoList"/>
    <w:semiHidden/>
    <w:rsid w:val="002E0718"/>
  </w:style>
  <w:style w:type="character" w:customStyle="1" w:styleId="im-content1">
    <w:name w:val="im-content1"/>
    <w:rsid w:val="002E0718"/>
    <w:rPr>
      <w:color w:val="333333"/>
    </w:rPr>
  </w:style>
  <w:style w:type="character" w:customStyle="1" w:styleId="EditorsNoteChar1">
    <w:name w:val="Editor's Note Char1"/>
    <w:locked/>
    <w:rsid w:val="002E0718"/>
    <w:rPr>
      <w:color w:val="FF0000"/>
      <w:lang w:eastAsia="en-US"/>
    </w:rPr>
  </w:style>
  <w:style w:type="character" w:customStyle="1" w:styleId="1f4">
    <w:name w:val="書式なし (文字)1"/>
    <w:rsid w:val="002E071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2E0718"/>
    <w:rPr>
      <w:rFonts w:eastAsia="SimSun"/>
    </w:rPr>
  </w:style>
  <w:style w:type="character" w:customStyle="1" w:styleId="1f5">
    <w:name w:val="文末脚注文字列 (文字)1"/>
    <w:rsid w:val="002E0718"/>
    <w:rPr>
      <w:rFonts w:ascii="Times New Roman" w:hAnsi="Times New Roman" w:cs="Times New Roman" w:hint="default"/>
      <w:lang w:val="en-GB" w:eastAsia="en-US"/>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2E071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E0718"/>
    <w:rPr>
      <w:rFonts w:ascii="Arial" w:eastAsia="MS Mincho" w:hAnsi="Arial"/>
      <w:sz w:val="36"/>
      <w:lang w:val="en-GB" w:eastAsia="en-US" w:bidi="ar-SA"/>
    </w:rPr>
  </w:style>
  <w:style w:type="paragraph" w:customStyle="1" w:styleId="35">
    <w:name w:val="列出段落3"/>
    <w:basedOn w:val="Normal"/>
    <w:qFormat/>
    <w:rsid w:val="002E0718"/>
    <w:pPr>
      <w:ind w:firstLineChars="200" w:firstLine="420"/>
    </w:pPr>
    <w:rPr>
      <w:rFonts w:eastAsia="SimSun"/>
    </w:rPr>
  </w:style>
  <w:style w:type="paragraph" w:customStyle="1" w:styleId="1f6">
    <w:name w:val="无间隔1"/>
    <w:qFormat/>
    <w:rsid w:val="002E0718"/>
    <w:rPr>
      <w:rFonts w:ascii="Times New Roman" w:eastAsia="SimSun" w:hAnsi="Times New Roman"/>
      <w:lang w:val="en-GB" w:eastAsia="en-US"/>
    </w:rPr>
  </w:style>
  <w:style w:type="paragraph" w:customStyle="1" w:styleId="B-Body">
    <w:name w:val="B-Body"/>
    <w:link w:val="B-BodyChar"/>
    <w:qFormat/>
    <w:rsid w:val="002E0718"/>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2E0718"/>
    <w:rPr>
      <w:rFonts w:ascii="Times New Roman" w:hAnsi="Times New Roman"/>
      <w:sz w:val="22"/>
      <w:lang w:val="en-GB" w:eastAsia="en-GB"/>
    </w:rPr>
  </w:style>
  <w:style w:type="paragraph" w:customStyle="1" w:styleId="43">
    <w:name w:val="列出段落4"/>
    <w:basedOn w:val="Normal"/>
    <w:qFormat/>
    <w:rsid w:val="002E0718"/>
    <w:pPr>
      <w:ind w:firstLineChars="200" w:firstLine="420"/>
    </w:pPr>
    <w:rPr>
      <w:rFonts w:eastAsia="SimSun"/>
    </w:rPr>
  </w:style>
  <w:style w:type="paragraph" w:customStyle="1" w:styleId="TF1">
    <w:name w:val="TF1"/>
    <w:link w:val="TFZchn"/>
    <w:rsid w:val="002E0718"/>
    <w:pPr>
      <w:keepLines/>
      <w:spacing w:after="240"/>
      <w:jc w:val="center"/>
    </w:pPr>
    <w:rPr>
      <w:rFonts w:ascii="Arial" w:eastAsia="MS Mincho" w:hAnsi="Arial"/>
      <w:b/>
      <w:bCs/>
      <w:lang w:val="en-GB" w:eastAsia="en-GB"/>
    </w:rPr>
  </w:style>
  <w:style w:type="numbering" w:customStyle="1" w:styleId="1f7">
    <w:name w:val="无列表1"/>
    <w:next w:val="NoList"/>
    <w:semiHidden/>
    <w:rsid w:val="002E0718"/>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
    <w:rsid w:val="002E0718"/>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uiPriority w:val="9"/>
    <w:rsid w:val="002E0718"/>
    <w:rPr>
      <w:rFonts w:ascii="Arial" w:hAnsi="Arial"/>
      <w:sz w:val="24"/>
      <w:lang w:val="en-GB"/>
    </w:rPr>
  </w:style>
  <w:style w:type="character" w:customStyle="1" w:styleId="1Char0">
    <w:name w:val="标题 1 Char"/>
    <w:uiPriority w:val="9"/>
    <w:rsid w:val="002E0718"/>
    <w:rPr>
      <w:rFonts w:ascii="Arial" w:hAnsi="Arial"/>
      <w:sz w:val="36"/>
      <w:lang w:val="en-GB" w:eastAsia="en-US" w:bidi="ar-SA"/>
    </w:rPr>
  </w:style>
  <w:style w:type="character" w:customStyle="1" w:styleId="2Char">
    <w:name w:val="标题 2 Char"/>
    <w:aliases w:val="22 Char"/>
    <w:uiPriority w:val="9"/>
    <w:rsid w:val="002E0718"/>
    <w:rPr>
      <w:rFonts w:ascii="Arial" w:hAnsi="Arial"/>
      <w:sz w:val="32"/>
      <w:lang w:val="en-GB"/>
    </w:rPr>
  </w:style>
  <w:style w:type="character" w:customStyle="1" w:styleId="3Char">
    <w:name w:val="标题 3 Char"/>
    <w:uiPriority w:val="9"/>
    <w:rsid w:val="002E071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2E0718"/>
    <w:rPr>
      <w:rFonts w:ascii="Arial" w:hAnsi="Arial"/>
      <w:sz w:val="24"/>
      <w:szCs w:val="28"/>
      <w:lang w:val="en-GB" w:eastAsia="en-GB"/>
    </w:rPr>
  </w:style>
  <w:style w:type="character" w:customStyle="1" w:styleId="6Char">
    <w:name w:val="标题 6 Char"/>
    <w:uiPriority w:val="9"/>
    <w:rsid w:val="002E0718"/>
    <w:rPr>
      <w:rFonts w:ascii="Arial" w:hAnsi="Arial"/>
      <w:lang w:val="en-GB"/>
    </w:rPr>
  </w:style>
  <w:style w:type="character" w:customStyle="1" w:styleId="7Char">
    <w:name w:val="标题 7 Char"/>
    <w:uiPriority w:val="9"/>
    <w:rsid w:val="002E0718"/>
    <w:rPr>
      <w:rFonts w:ascii="Arial" w:hAnsi="Arial"/>
      <w:lang w:val="en-GB"/>
    </w:rPr>
  </w:style>
  <w:style w:type="character" w:customStyle="1" w:styleId="8Char">
    <w:name w:val="标题 8 Char"/>
    <w:uiPriority w:val="9"/>
    <w:rsid w:val="002E0718"/>
    <w:rPr>
      <w:rFonts w:ascii="Arial" w:hAnsi="Arial"/>
      <w:sz w:val="36"/>
      <w:lang w:val="en-GB"/>
    </w:rPr>
  </w:style>
  <w:style w:type="character" w:customStyle="1" w:styleId="9Char">
    <w:name w:val="标题 9 Char"/>
    <w:uiPriority w:val="9"/>
    <w:rsid w:val="002E0718"/>
    <w:rPr>
      <w:rFonts w:ascii="Arial" w:hAnsi="Arial"/>
      <w:sz w:val="36"/>
      <w:lang w:val="en-GB"/>
    </w:rPr>
  </w:style>
  <w:style w:type="character" w:customStyle="1" w:styleId="Char2">
    <w:name w:val="页脚 Char"/>
    <w:uiPriority w:val="99"/>
    <w:rsid w:val="002E0718"/>
    <w:rPr>
      <w:rFonts w:ascii="Arial" w:hAnsi="Arial"/>
      <w:b/>
      <w:i/>
      <w:noProof/>
      <w:sz w:val="18"/>
    </w:rPr>
  </w:style>
  <w:style w:type="character" w:customStyle="1" w:styleId="Char3">
    <w:name w:val="列表 Char"/>
    <w:rsid w:val="002E0718"/>
    <w:rPr>
      <w:lang w:val="en-GB"/>
    </w:rPr>
  </w:style>
  <w:style w:type="character" w:customStyle="1" w:styleId="Char4">
    <w:name w:val="文档结构图 Char"/>
    <w:uiPriority w:val="99"/>
    <w:rsid w:val="002E0718"/>
    <w:rPr>
      <w:rFonts w:ascii="Tahoma" w:hAnsi="Tahoma"/>
      <w:lang w:val="en-GB" w:eastAsia="en-US"/>
    </w:rPr>
  </w:style>
  <w:style w:type="character" w:customStyle="1" w:styleId="Char5">
    <w:name w:val="纯文本 Char"/>
    <w:rsid w:val="002E0718"/>
    <w:rPr>
      <w:rFonts w:ascii="Courier New" w:hAnsi="Courier New"/>
      <w:lang w:val="nb-NO"/>
    </w:rPr>
  </w:style>
  <w:style w:type="character" w:customStyle="1" w:styleId="Char6">
    <w:name w:val="批注框文本 Char"/>
    <w:uiPriority w:val="99"/>
    <w:rsid w:val="002E0718"/>
    <w:rPr>
      <w:rFonts w:ascii="Tahoma" w:hAnsi="Tahoma" w:cs="Tahoma"/>
      <w:sz w:val="16"/>
      <w:szCs w:val="16"/>
      <w:lang w:val="en-GB" w:eastAsia="en-GB" w:bidi="ar-SA"/>
    </w:rPr>
  </w:style>
  <w:style w:type="character" w:customStyle="1" w:styleId="Char7">
    <w:name w:val="日期 Char"/>
    <w:rsid w:val="002E0718"/>
    <w:rPr>
      <w:lang w:val="en-GB"/>
    </w:rPr>
  </w:style>
  <w:style w:type="paragraph" w:customStyle="1" w:styleId="45">
    <w:name w:val="修订4"/>
    <w:hidden/>
    <w:semiHidden/>
    <w:rsid w:val="002E0718"/>
    <w:rPr>
      <w:rFonts w:ascii="Times New Roman" w:eastAsia="Batang" w:hAnsi="Times New Roman"/>
      <w:lang w:val="en-GB" w:eastAsia="en-US"/>
    </w:rPr>
  </w:style>
  <w:style w:type="paragraph" w:customStyle="1" w:styleId="Commentnokia0">
    <w:name w:val="Comment nokia"/>
    <w:basedOn w:val="Heading4"/>
    <w:rsid w:val="002E0718"/>
    <w:rPr>
      <w:b/>
      <w:sz w:val="28"/>
      <w:lang w:eastAsia="x-none"/>
    </w:rPr>
  </w:style>
  <w:style w:type="paragraph" w:customStyle="1" w:styleId="TOC92">
    <w:name w:val="TOC 92"/>
    <w:basedOn w:val="TOC8"/>
    <w:rsid w:val="002E0718"/>
    <w:pPr>
      <w:ind w:left="1418" w:hanging="1418"/>
    </w:pPr>
    <w:rPr>
      <w:rFonts w:eastAsia="MS Mincho"/>
      <w:lang w:val="en-US" w:eastAsia="en-GB"/>
    </w:rPr>
  </w:style>
  <w:style w:type="paragraph" w:customStyle="1" w:styleId="52">
    <w:name w:val="列出段落5"/>
    <w:basedOn w:val="Normal"/>
    <w:qFormat/>
    <w:rsid w:val="002E0718"/>
    <w:pPr>
      <w:ind w:firstLineChars="200" w:firstLine="420"/>
    </w:pPr>
    <w:rPr>
      <w:rFonts w:eastAsia="SimSun"/>
    </w:rPr>
  </w:style>
  <w:style w:type="paragraph" w:customStyle="1" w:styleId="Caption3">
    <w:name w:val="Caption3"/>
    <w:basedOn w:val="Normal"/>
    <w:next w:val="Normal"/>
    <w:rsid w:val="002E0718"/>
    <w:pPr>
      <w:spacing w:before="120" w:after="120"/>
    </w:pPr>
    <w:rPr>
      <w:rFonts w:eastAsia="MS Mincho"/>
      <w:b/>
      <w:lang w:eastAsia="ja-JP"/>
    </w:rPr>
  </w:style>
  <w:style w:type="paragraph" w:customStyle="1" w:styleId="TableofFigures2">
    <w:name w:val="Table of Figures2"/>
    <w:basedOn w:val="Normal"/>
    <w:next w:val="Normal"/>
    <w:rsid w:val="002E0718"/>
    <w:pPr>
      <w:ind w:left="400" w:hanging="400"/>
      <w:jc w:val="center"/>
    </w:pPr>
    <w:rPr>
      <w:rFonts w:eastAsia="MS Mincho"/>
      <w:b/>
      <w:lang w:eastAsia="ja-JP"/>
    </w:rPr>
  </w:style>
  <w:style w:type="paragraph" w:customStyle="1" w:styleId="53">
    <w:name w:val="修订5"/>
    <w:hidden/>
    <w:semiHidden/>
    <w:rsid w:val="002E0718"/>
    <w:rPr>
      <w:rFonts w:ascii="Times New Roman" w:eastAsia="Batang" w:hAnsi="Times New Roman"/>
      <w:lang w:val="en-GB" w:eastAsia="en-US"/>
    </w:rPr>
  </w:style>
  <w:style w:type="character" w:customStyle="1" w:styleId="Char8">
    <w:name w:val="批注文字 Char"/>
    <w:uiPriority w:val="99"/>
    <w:qFormat/>
    <w:rsid w:val="002E0718"/>
    <w:rPr>
      <w:lang w:val="en-GB" w:eastAsia="x-none"/>
    </w:rPr>
  </w:style>
  <w:style w:type="character" w:customStyle="1" w:styleId="Char10">
    <w:name w:val="批注主题 Char1"/>
    <w:uiPriority w:val="99"/>
    <w:rsid w:val="002E0718"/>
    <w:rPr>
      <w:b/>
      <w:bCs/>
      <w:lang w:val="en-GB" w:eastAsia="x-none"/>
    </w:rPr>
  </w:style>
  <w:style w:type="character" w:customStyle="1" w:styleId="Titre32">
    <w:name w:val="Titre 32"/>
    <w:rsid w:val="002E0718"/>
    <w:rPr>
      <w:rFonts w:ascii="Arial" w:hAnsi="Arial"/>
      <w:sz w:val="28"/>
      <w:szCs w:val="28"/>
      <w:lang w:val="en-GB" w:eastAsia="en-GB"/>
    </w:rPr>
  </w:style>
  <w:style w:type="character" w:customStyle="1" w:styleId="Titre31">
    <w:name w:val="Titre 31"/>
    <w:rsid w:val="002E0718"/>
    <w:rPr>
      <w:rFonts w:ascii="Arial" w:hAnsi="Arial"/>
      <w:sz w:val="28"/>
      <w:szCs w:val="28"/>
      <w:lang w:val="en-GB" w:eastAsia="en-GB"/>
    </w:rPr>
  </w:style>
  <w:style w:type="character" w:customStyle="1" w:styleId="trans">
    <w:name w:val="trans"/>
    <w:basedOn w:val="DefaultParagraphFont"/>
    <w:rsid w:val="002E0718"/>
  </w:style>
  <w:style w:type="character" w:customStyle="1" w:styleId="Char11">
    <w:name w:val="批注文字 Char1"/>
    <w:rsid w:val="002E0718"/>
    <w:rPr>
      <w:rFonts w:ascii="Times New Roman" w:hAnsi="Times New Roman"/>
      <w:lang w:val="en-GB" w:eastAsia="en-US"/>
    </w:rPr>
  </w:style>
  <w:style w:type="character" w:customStyle="1" w:styleId="h48">
    <w:name w:val="h48"/>
    <w:rsid w:val="002E0718"/>
    <w:rPr>
      <w:rFonts w:ascii="Arial" w:hAnsi="Arial" w:cs="Arial" w:hint="default"/>
      <w:sz w:val="24"/>
      <w:lang w:val="en-GB"/>
    </w:rPr>
  </w:style>
  <w:style w:type="character" w:customStyle="1" w:styleId="h510">
    <w:name w:val="h51"/>
    <w:rsid w:val="002E0718"/>
    <w:rPr>
      <w:rFonts w:ascii="Arial" w:eastAsia="SimSun" w:hAnsi="Arial" w:cs="Arial" w:hint="default"/>
      <w:sz w:val="22"/>
      <w:lang w:val="en-GB" w:eastAsia="en-US" w:bidi="ar-SA"/>
    </w:rPr>
  </w:style>
  <w:style w:type="character" w:customStyle="1" w:styleId="Head2A1">
    <w:name w:val="Head2A1"/>
    <w:rsid w:val="002E0718"/>
    <w:rPr>
      <w:rFonts w:ascii="Arial" w:eastAsia="MS Mincho" w:hAnsi="Arial" w:cs="Arial" w:hint="default"/>
      <w:sz w:val="3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2E0718"/>
    <w:rPr>
      <w:rFonts w:ascii="Arial" w:hAnsi="Arial"/>
      <w:sz w:val="28"/>
      <w:lang w:val="en-GB"/>
    </w:rPr>
  </w:style>
  <w:style w:type="paragraph" w:customStyle="1" w:styleId="yiv3989882586msolistparagraph">
    <w:name w:val="yiv3989882586msolistparagraph"/>
    <w:basedOn w:val="Normal"/>
    <w:rsid w:val="002E0718"/>
    <w:pPr>
      <w:spacing w:before="100" w:beforeAutospacing="1" w:after="100" w:afterAutospacing="1"/>
    </w:pPr>
    <w:rPr>
      <w:sz w:val="24"/>
      <w:szCs w:val="24"/>
      <w:lang w:val="en-US" w:eastAsia="zh-CN"/>
    </w:rPr>
  </w:style>
  <w:style w:type="paragraph" w:customStyle="1" w:styleId="wordsection1">
    <w:name w:val="wordsection1"/>
    <w:basedOn w:val="Normal"/>
    <w:link w:val="wordsection1Char"/>
    <w:rsid w:val="002E0718"/>
    <w:pPr>
      <w:spacing w:after="0"/>
    </w:pPr>
    <w:rPr>
      <w:rFonts w:ascii="Calibri" w:eastAsia="Calibri" w:hAnsi="Calibri" w:cs="Calibri"/>
      <w:sz w:val="22"/>
      <w:szCs w:val="22"/>
      <w:lang w:val="en-US"/>
    </w:rPr>
  </w:style>
  <w:style w:type="paragraph" w:customStyle="1" w:styleId="60">
    <w:name w:val="修订6"/>
    <w:hidden/>
    <w:semiHidden/>
    <w:rsid w:val="002E0718"/>
    <w:rPr>
      <w:rFonts w:ascii="Times New Roman" w:eastAsia="Batang" w:hAnsi="Times New Roman"/>
      <w:lang w:val="en-GB" w:eastAsia="en-US"/>
    </w:rPr>
  </w:style>
  <w:style w:type="character" w:customStyle="1" w:styleId="afa">
    <w:name w:val="批注文字 字符"/>
    <w:rsid w:val="002E0718"/>
    <w:rPr>
      <w:lang w:val="en-GB" w:eastAsia="x-none"/>
    </w:rPr>
  </w:style>
  <w:style w:type="character" w:customStyle="1" w:styleId="afb">
    <w:name w:val="批注主题 字符"/>
    <w:uiPriority w:val="99"/>
    <w:rsid w:val="002E0718"/>
    <w:rPr>
      <w:b/>
      <w:bCs/>
      <w:lang w:val="en-GB" w:eastAsia="x-none"/>
    </w:rPr>
  </w:style>
  <w:style w:type="character" w:customStyle="1" w:styleId="1f8">
    <w:name w:val="批注文字 字符1"/>
    <w:rsid w:val="002E0718"/>
    <w:rPr>
      <w:rFonts w:ascii="Times New Roman" w:hAnsi="Times New Roman"/>
      <w:lang w:val="en-GB" w:eastAsia="en-US"/>
    </w:rPr>
  </w:style>
  <w:style w:type="character" w:customStyle="1" w:styleId="2b">
    <w:name w:val="批注文字 字符2"/>
    <w:rsid w:val="002E0718"/>
    <w:rPr>
      <w:rFonts w:ascii="Times New Roman" w:hAnsi="Times New Roman"/>
      <w:lang w:val="en-GB" w:eastAsia="en-US"/>
    </w:rPr>
  </w:style>
  <w:style w:type="paragraph" w:customStyle="1" w:styleId="B8">
    <w:name w:val="B8"/>
    <w:basedOn w:val="B7"/>
    <w:link w:val="B8Char"/>
    <w:qFormat/>
    <w:rsid w:val="002E0718"/>
    <w:pPr>
      <w:ind w:left="2552"/>
    </w:pPr>
    <w:rPr>
      <w:rFonts w:eastAsia="MS Mincho"/>
    </w:rPr>
  </w:style>
  <w:style w:type="character" w:customStyle="1" w:styleId="B8Char">
    <w:name w:val="B8 Char"/>
    <w:link w:val="B8"/>
    <w:rsid w:val="002E0718"/>
    <w:rPr>
      <w:rFonts w:ascii="Times New Roman" w:eastAsia="MS Mincho" w:hAnsi="Times New Roman"/>
      <w:lang w:val="en-GB" w:eastAsia="ja-JP"/>
    </w:rPr>
  </w:style>
  <w:style w:type="paragraph" w:customStyle="1" w:styleId="BalloonText1">
    <w:name w:val="Balloon Text1"/>
    <w:basedOn w:val="Normal"/>
    <w:rsid w:val="002E0718"/>
    <w:rPr>
      <w:rFonts w:ascii="Tahoma" w:eastAsia="Calibri" w:hAnsi="Tahoma" w:cs="Tahoma"/>
      <w:sz w:val="16"/>
      <w:szCs w:val="16"/>
      <w:lang w:val="en-US"/>
    </w:rPr>
  </w:style>
  <w:style w:type="paragraph" w:customStyle="1" w:styleId="CommentSubject1">
    <w:name w:val="Comment Subject1"/>
    <w:basedOn w:val="Normal"/>
    <w:rsid w:val="002E0718"/>
    <w:rPr>
      <w:rFonts w:eastAsia="Calibri"/>
      <w:b/>
      <w:bCs/>
      <w:lang w:val="en-US"/>
    </w:rPr>
  </w:style>
  <w:style w:type="table" w:customStyle="1" w:styleId="TableGrid4">
    <w:name w:val="Table Grid4"/>
    <w:basedOn w:val="TableNormal"/>
    <w:next w:val="TableGrid"/>
    <w:uiPriority w:val="39"/>
    <w:rsid w:val="002E07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2E07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2E0718"/>
    <w:pPr>
      <w:ind w:left="2269" w:hanging="284"/>
    </w:pPr>
    <w:rPr>
      <w:lang w:eastAsia="ja-JP"/>
    </w:rPr>
  </w:style>
  <w:style w:type="character" w:customStyle="1" w:styleId="NOChar2">
    <w:name w:val="NO Char2"/>
    <w:locked/>
    <w:rsid w:val="002E0718"/>
    <w:rPr>
      <w:lang w:eastAsia="en-US"/>
    </w:rPr>
  </w:style>
  <w:style w:type="paragraph" w:customStyle="1" w:styleId="TAHLeft">
    <w:name w:val="TAH + Left"/>
    <w:basedOn w:val="TAL"/>
    <w:rsid w:val="002E0718"/>
  </w:style>
  <w:style w:type="paragraph" w:customStyle="1" w:styleId="63-13">
    <w:name w:val=".6.3-13"/>
    <w:basedOn w:val="TAH"/>
    <w:rsid w:val="002E0718"/>
    <w:pPr>
      <w:jc w:val="left"/>
    </w:pPr>
    <w:rPr>
      <w:b w:val="0"/>
    </w:rPr>
  </w:style>
  <w:style w:type="paragraph" w:customStyle="1" w:styleId="msonormal0">
    <w:name w:val="msonormal"/>
    <w:basedOn w:val="Normal"/>
    <w:rsid w:val="002E0718"/>
    <w:pPr>
      <w:spacing w:before="100" w:beforeAutospacing="1" w:after="100" w:afterAutospacing="1"/>
    </w:pPr>
    <w:rPr>
      <w:rFonts w:ascii="Calibri" w:eastAsia="Calibri" w:hAnsi="Calibri" w:cs="Calibri"/>
      <w:sz w:val="22"/>
      <w:szCs w:val="22"/>
      <w:lang w:val="en-US"/>
    </w:rPr>
  </w:style>
  <w:style w:type="character" w:customStyle="1" w:styleId="ListParagraphChar">
    <w:name w:val="List Paragraph Char"/>
    <w:aliases w:val="- Bullets Char,목록 단락 Char,リスト段落 Char,列出段落 Char,?? ?? Char,????? Char,???? Char,Lista1 Char,?? ?목록 단락 Char Char,¥ê¥¹¥È¶ÎÂä Char Char,¥¨º¥¹¥È¶ÎÂä Char Char"/>
    <w:link w:val="ListParagraph"/>
    <w:qFormat/>
    <w:rsid w:val="002E0718"/>
    <w:rPr>
      <w:rFonts w:ascii="Times New Roman" w:hAnsi="Times New Roman"/>
      <w:lang w:val="en-GB" w:eastAsia="x-none"/>
    </w:rPr>
  </w:style>
  <w:style w:type="character" w:customStyle="1" w:styleId="B12">
    <w:name w:val="B1 (文字)"/>
    <w:uiPriority w:val="99"/>
    <w:locked/>
    <w:rsid w:val="002E0718"/>
    <w:rPr>
      <w:rFonts w:ascii="Times New Roman" w:eastAsia="Times New Roman" w:hAnsi="Times New Roman" w:cs="Times New Roman"/>
      <w:sz w:val="20"/>
      <w:szCs w:val="20"/>
      <w:lang w:val="en-GB" w:eastAsia="en-US"/>
    </w:rPr>
  </w:style>
  <w:style w:type="numbering" w:customStyle="1" w:styleId="NoList111">
    <w:name w:val="No List111"/>
    <w:next w:val="NoList"/>
    <w:semiHidden/>
    <w:rsid w:val="002E0718"/>
  </w:style>
  <w:style w:type="character" w:customStyle="1" w:styleId="313">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E0718"/>
    <w:rPr>
      <w:rFonts w:ascii="Arial" w:hAnsi="Arial"/>
      <w:sz w:val="28"/>
      <w:lang w:val="en-GB"/>
    </w:rPr>
  </w:style>
  <w:style w:type="character" w:customStyle="1" w:styleId="412">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rsid w:val="002E0718"/>
    <w:rPr>
      <w:rFonts w:ascii="Arial" w:hAnsi="Arial"/>
      <w:sz w:val="24"/>
      <w:szCs w:val="28"/>
      <w:lang w:val="en-GB" w:eastAsia="en-GB"/>
    </w:rPr>
  </w:style>
  <w:style w:type="numbering" w:customStyle="1" w:styleId="NoList17">
    <w:name w:val="No List17"/>
    <w:next w:val="NoList"/>
    <w:uiPriority w:val="99"/>
    <w:semiHidden/>
    <w:unhideWhenUsed/>
    <w:rsid w:val="002E0718"/>
  </w:style>
  <w:style w:type="paragraph" w:customStyle="1" w:styleId="xl63">
    <w:name w:val="xl63"/>
    <w:basedOn w:val="Normal"/>
    <w:rsid w:val="002E071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rPr>
  </w:style>
  <w:style w:type="paragraph" w:customStyle="1" w:styleId="xl64">
    <w:name w:val="xl64"/>
    <w:basedOn w:val="Normal"/>
    <w:rsid w:val="002E07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rPr>
  </w:style>
  <w:style w:type="paragraph" w:customStyle="1" w:styleId="xl107">
    <w:name w:val="xl107"/>
    <w:basedOn w:val="Normal"/>
    <w:rsid w:val="002E071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rPr>
  </w:style>
  <w:style w:type="paragraph" w:customStyle="1" w:styleId="xl108">
    <w:name w:val="xl108"/>
    <w:basedOn w:val="Normal"/>
    <w:rsid w:val="002E071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rPr>
  </w:style>
  <w:style w:type="paragraph" w:customStyle="1" w:styleId="xl109">
    <w:name w:val="xl109"/>
    <w:basedOn w:val="Normal"/>
    <w:rsid w:val="002E071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rPr>
  </w:style>
  <w:style w:type="table" w:customStyle="1" w:styleId="TableGrid6">
    <w:name w:val="Table Grid6"/>
    <w:basedOn w:val="TableNormal"/>
    <w:next w:val="TableGrid"/>
    <w:uiPriority w:val="59"/>
    <w:rsid w:val="002E071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2E0718"/>
    <w:rPr>
      <w:rFonts w:ascii="Times New Roman" w:eastAsia="SimSun" w:hAnsi="Times New Roman"/>
      <w:lang w:val="en-GB" w:eastAsia="en-US"/>
    </w:rPr>
  </w:style>
  <w:style w:type="numbering" w:customStyle="1" w:styleId="NoList18">
    <w:name w:val="No List18"/>
    <w:next w:val="NoList"/>
    <w:uiPriority w:val="99"/>
    <w:semiHidden/>
    <w:rsid w:val="002E0718"/>
  </w:style>
  <w:style w:type="numbering" w:customStyle="1" w:styleId="NoList25">
    <w:name w:val="No List25"/>
    <w:next w:val="NoList"/>
    <w:semiHidden/>
    <w:rsid w:val="002E0718"/>
  </w:style>
  <w:style w:type="numbering" w:customStyle="1" w:styleId="NoList32">
    <w:name w:val="No List32"/>
    <w:next w:val="NoList"/>
    <w:semiHidden/>
    <w:unhideWhenUsed/>
    <w:rsid w:val="002E0718"/>
  </w:style>
  <w:style w:type="numbering" w:customStyle="1" w:styleId="110">
    <w:name w:val="목록 없음11"/>
    <w:next w:val="NoList"/>
    <w:semiHidden/>
    <w:unhideWhenUsed/>
    <w:rsid w:val="002E0718"/>
  </w:style>
  <w:style w:type="numbering" w:customStyle="1" w:styleId="215">
    <w:name w:val="목록 없음21"/>
    <w:next w:val="NoList"/>
    <w:semiHidden/>
    <w:rsid w:val="002E0718"/>
  </w:style>
  <w:style w:type="numbering" w:customStyle="1" w:styleId="NoList42">
    <w:name w:val="No List42"/>
    <w:next w:val="NoList"/>
    <w:semiHidden/>
    <w:unhideWhenUsed/>
    <w:rsid w:val="002E0718"/>
  </w:style>
  <w:style w:type="numbering" w:customStyle="1" w:styleId="NoList52">
    <w:name w:val="No List52"/>
    <w:next w:val="NoList"/>
    <w:semiHidden/>
    <w:rsid w:val="002E0718"/>
  </w:style>
  <w:style w:type="numbering" w:customStyle="1" w:styleId="NoList61">
    <w:name w:val="No List61"/>
    <w:next w:val="NoList"/>
    <w:semiHidden/>
    <w:rsid w:val="002E0718"/>
  </w:style>
  <w:style w:type="numbering" w:customStyle="1" w:styleId="NoList71">
    <w:name w:val="No List71"/>
    <w:next w:val="NoList"/>
    <w:semiHidden/>
    <w:rsid w:val="002E0718"/>
  </w:style>
  <w:style w:type="numbering" w:customStyle="1" w:styleId="NoList112">
    <w:name w:val="No List112"/>
    <w:next w:val="NoList"/>
    <w:semiHidden/>
    <w:rsid w:val="002E0718"/>
  </w:style>
  <w:style w:type="numbering" w:customStyle="1" w:styleId="NoList211">
    <w:name w:val="No List211"/>
    <w:next w:val="NoList"/>
    <w:semiHidden/>
    <w:rsid w:val="002E0718"/>
  </w:style>
  <w:style w:type="numbering" w:customStyle="1" w:styleId="NoList81">
    <w:name w:val="No List81"/>
    <w:next w:val="NoList"/>
    <w:semiHidden/>
    <w:rsid w:val="002E0718"/>
  </w:style>
  <w:style w:type="numbering" w:customStyle="1" w:styleId="NoList121">
    <w:name w:val="No List121"/>
    <w:next w:val="NoList"/>
    <w:semiHidden/>
    <w:rsid w:val="002E0718"/>
  </w:style>
  <w:style w:type="numbering" w:customStyle="1" w:styleId="NoList221">
    <w:name w:val="No List221"/>
    <w:next w:val="NoList"/>
    <w:semiHidden/>
    <w:rsid w:val="002E0718"/>
  </w:style>
  <w:style w:type="numbering" w:customStyle="1" w:styleId="NoList91">
    <w:name w:val="No List91"/>
    <w:next w:val="NoList"/>
    <w:semiHidden/>
    <w:rsid w:val="002E0718"/>
  </w:style>
  <w:style w:type="numbering" w:customStyle="1" w:styleId="NoList131">
    <w:name w:val="No List131"/>
    <w:next w:val="NoList"/>
    <w:semiHidden/>
    <w:rsid w:val="002E0718"/>
  </w:style>
  <w:style w:type="numbering" w:customStyle="1" w:styleId="NoList231">
    <w:name w:val="No List231"/>
    <w:next w:val="NoList"/>
    <w:semiHidden/>
    <w:rsid w:val="002E0718"/>
  </w:style>
  <w:style w:type="numbering" w:customStyle="1" w:styleId="NoList101">
    <w:name w:val="No List101"/>
    <w:next w:val="NoList"/>
    <w:semiHidden/>
    <w:rsid w:val="002E0718"/>
  </w:style>
  <w:style w:type="numbering" w:customStyle="1" w:styleId="NoList141">
    <w:name w:val="No List141"/>
    <w:next w:val="NoList"/>
    <w:semiHidden/>
    <w:rsid w:val="002E0718"/>
  </w:style>
  <w:style w:type="numbering" w:customStyle="1" w:styleId="NoList241">
    <w:name w:val="No List241"/>
    <w:next w:val="NoList"/>
    <w:semiHidden/>
    <w:rsid w:val="002E0718"/>
  </w:style>
  <w:style w:type="numbering" w:customStyle="1" w:styleId="NoList311">
    <w:name w:val="No List311"/>
    <w:next w:val="NoList"/>
    <w:semiHidden/>
    <w:rsid w:val="002E0718"/>
  </w:style>
  <w:style w:type="numbering" w:customStyle="1" w:styleId="NoList411">
    <w:name w:val="No List411"/>
    <w:next w:val="NoList"/>
    <w:semiHidden/>
    <w:rsid w:val="002E0718"/>
  </w:style>
  <w:style w:type="numbering" w:customStyle="1" w:styleId="NoList511">
    <w:name w:val="No List511"/>
    <w:next w:val="NoList"/>
    <w:semiHidden/>
    <w:rsid w:val="002E0718"/>
  </w:style>
  <w:style w:type="numbering" w:customStyle="1" w:styleId="NoList151">
    <w:name w:val="No List151"/>
    <w:next w:val="NoList"/>
    <w:semiHidden/>
    <w:rsid w:val="002E0718"/>
  </w:style>
  <w:style w:type="numbering" w:customStyle="1" w:styleId="NoList161">
    <w:name w:val="No List161"/>
    <w:next w:val="NoList"/>
    <w:semiHidden/>
    <w:rsid w:val="002E0718"/>
  </w:style>
  <w:style w:type="numbering" w:customStyle="1" w:styleId="111">
    <w:name w:val="无列表11"/>
    <w:next w:val="NoList"/>
    <w:semiHidden/>
    <w:rsid w:val="002E0718"/>
  </w:style>
  <w:style w:type="numbering" w:customStyle="1" w:styleId="NoList1111">
    <w:name w:val="No List1111"/>
    <w:next w:val="NoList"/>
    <w:semiHidden/>
    <w:rsid w:val="002E0718"/>
  </w:style>
  <w:style w:type="numbering" w:customStyle="1" w:styleId="NoList19">
    <w:name w:val="No List19"/>
    <w:next w:val="NoList"/>
    <w:uiPriority w:val="99"/>
    <w:semiHidden/>
    <w:unhideWhenUsed/>
    <w:rsid w:val="002E0718"/>
  </w:style>
  <w:style w:type="numbering" w:customStyle="1" w:styleId="NoList110">
    <w:name w:val="No List110"/>
    <w:next w:val="NoList"/>
    <w:uiPriority w:val="99"/>
    <w:semiHidden/>
    <w:rsid w:val="002E0718"/>
  </w:style>
  <w:style w:type="numbering" w:customStyle="1" w:styleId="NoList26">
    <w:name w:val="No List26"/>
    <w:next w:val="NoList"/>
    <w:semiHidden/>
    <w:rsid w:val="002E0718"/>
  </w:style>
  <w:style w:type="numbering" w:customStyle="1" w:styleId="NoList33">
    <w:name w:val="No List33"/>
    <w:next w:val="NoList"/>
    <w:semiHidden/>
    <w:unhideWhenUsed/>
    <w:rsid w:val="002E0718"/>
  </w:style>
  <w:style w:type="numbering" w:customStyle="1" w:styleId="120">
    <w:name w:val="목록 없음12"/>
    <w:next w:val="NoList"/>
    <w:semiHidden/>
    <w:unhideWhenUsed/>
    <w:rsid w:val="002E0718"/>
  </w:style>
  <w:style w:type="numbering" w:customStyle="1" w:styleId="220">
    <w:name w:val="목록 없음22"/>
    <w:next w:val="NoList"/>
    <w:semiHidden/>
    <w:rsid w:val="002E0718"/>
  </w:style>
  <w:style w:type="numbering" w:customStyle="1" w:styleId="NoList43">
    <w:name w:val="No List43"/>
    <w:next w:val="NoList"/>
    <w:semiHidden/>
    <w:unhideWhenUsed/>
    <w:rsid w:val="002E0718"/>
  </w:style>
  <w:style w:type="numbering" w:customStyle="1" w:styleId="NoList53">
    <w:name w:val="No List53"/>
    <w:next w:val="NoList"/>
    <w:semiHidden/>
    <w:rsid w:val="002E0718"/>
  </w:style>
  <w:style w:type="numbering" w:customStyle="1" w:styleId="NoList62">
    <w:name w:val="No List62"/>
    <w:next w:val="NoList"/>
    <w:semiHidden/>
    <w:rsid w:val="002E0718"/>
  </w:style>
  <w:style w:type="numbering" w:customStyle="1" w:styleId="NoList72">
    <w:name w:val="No List72"/>
    <w:next w:val="NoList"/>
    <w:semiHidden/>
    <w:rsid w:val="002E0718"/>
  </w:style>
  <w:style w:type="numbering" w:customStyle="1" w:styleId="NoList113">
    <w:name w:val="No List113"/>
    <w:next w:val="NoList"/>
    <w:semiHidden/>
    <w:rsid w:val="002E0718"/>
  </w:style>
  <w:style w:type="numbering" w:customStyle="1" w:styleId="NoList212">
    <w:name w:val="No List212"/>
    <w:next w:val="NoList"/>
    <w:semiHidden/>
    <w:rsid w:val="002E0718"/>
  </w:style>
  <w:style w:type="numbering" w:customStyle="1" w:styleId="NoList82">
    <w:name w:val="No List82"/>
    <w:next w:val="NoList"/>
    <w:semiHidden/>
    <w:rsid w:val="002E0718"/>
  </w:style>
  <w:style w:type="numbering" w:customStyle="1" w:styleId="NoList122">
    <w:name w:val="No List122"/>
    <w:next w:val="NoList"/>
    <w:semiHidden/>
    <w:rsid w:val="002E0718"/>
  </w:style>
  <w:style w:type="numbering" w:customStyle="1" w:styleId="NoList222">
    <w:name w:val="No List222"/>
    <w:next w:val="NoList"/>
    <w:semiHidden/>
    <w:rsid w:val="002E0718"/>
  </w:style>
  <w:style w:type="numbering" w:customStyle="1" w:styleId="NoList92">
    <w:name w:val="No List92"/>
    <w:next w:val="NoList"/>
    <w:semiHidden/>
    <w:rsid w:val="002E0718"/>
  </w:style>
  <w:style w:type="numbering" w:customStyle="1" w:styleId="NoList132">
    <w:name w:val="No List132"/>
    <w:next w:val="NoList"/>
    <w:semiHidden/>
    <w:rsid w:val="002E0718"/>
  </w:style>
  <w:style w:type="numbering" w:customStyle="1" w:styleId="NoList232">
    <w:name w:val="No List232"/>
    <w:next w:val="NoList"/>
    <w:semiHidden/>
    <w:rsid w:val="002E0718"/>
  </w:style>
  <w:style w:type="numbering" w:customStyle="1" w:styleId="NoList102">
    <w:name w:val="No List102"/>
    <w:next w:val="NoList"/>
    <w:semiHidden/>
    <w:rsid w:val="002E0718"/>
  </w:style>
  <w:style w:type="numbering" w:customStyle="1" w:styleId="NoList142">
    <w:name w:val="No List142"/>
    <w:next w:val="NoList"/>
    <w:semiHidden/>
    <w:rsid w:val="002E0718"/>
  </w:style>
  <w:style w:type="numbering" w:customStyle="1" w:styleId="NoList242">
    <w:name w:val="No List242"/>
    <w:next w:val="NoList"/>
    <w:semiHidden/>
    <w:rsid w:val="002E0718"/>
  </w:style>
  <w:style w:type="numbering" w:customStyle="1" w:styleId="NoList312">
    <w:name w:val="No List312"/>
    <w:next w:val="NoList"/>
    <w:semiHidden/>
    <w:rsid w:val="002E0718"/>
  </w:style>
  <w:style w:type="numbering" w:customStyle="1" w:styleId="NoList412">
    <w:name w:val="No List412"/>
    <w:next w:val="NoList"/>
    <w:semiHidden/>
    <w:rsid w:val="002E0718"/>
  </w:style>
  <w:style w:type="numbering" w:customStyle="1" w:styleId="NoList512">
    <w:name w:val="No List512"/>
    <w:next w:val="NoList"/>
    <w:semiHidden/>
    <w:rsid w:val="002E0718"/>
  </w:style>
  <w:style w:type="numbering" w:customStyle="1" w:styleId="NoList152">
    <w:name w:val="No List152"/>
    <w:next w:val="NoList"/>
    <w:semiHidden/>
    <w:rsid w:val="002E0718"/>
  </w:style>
  <w:style w:type="numbering" w:customStyle="1" w:styleId="NoList162">
    <w:name w:val="No List162"/>
    <w:next w:val="NoList"/>
    <w:semiHidden/>
    <w:rsid w:val="002E0718"/>
  </w:style>
  <w:style w:type="numbering" w:customStyle="1" w:styleId="121">
    <w:name w:val="无列表12"/>
    <w:next w:val="NoList"/>
    <w:semiHidden/>
    <w:rsid w:val="002E0718"/>
  </w:style>
  <w:style w:type="numbering" w:customStyle="1" w:styleId="NoList1112">
    <w:name w:val="No List1112"/>
    <w:next w:val="NoList"/>
    <w:semiHidden/>
    <w:rsid w:val="002E0718"/>
  </w:style>
  <w:style w:type="paragraph" w:customStyle="1" w:styleId="TAHCarNotBold">
    <w:name w:val="TAH Car + Not Bold"/>
    <w:basedOn w:val="Normal"/>
    <w:rsid w:val="002E0718"/>
    <w:pPr>
      <w:keepNext/>
      <w:keepLines/>
      <w:spacing w:after="0"/>
    </w:pPr>
    <w:rPr>
      <w:rFonts w:ascii="Arial" w:hAnsi="Arial"/>
      <w:sz w:val="18"/>
      <w:lang w:eastAsia="en-GB"/>
    </w:rPr>
  </w:style>
  <w:style w:type="character" w:customStyle="1" w:styleId="Heading7Char4">
    <w:name w:val="Heading 7 Char4"/>
    <w:rsid w:val="002E0718"/>
    <w:rPr>
      <w:rFonts w:ascii="Arial" w:eastAsia="Times New Roman" w:hAnsi="Arial"/>
    </w:rPr>
  </w:style>
  <w:style w:type="character" w:customStyle="1" w:styleId="Heading8Char4">
    <w:name w:val="Heading 8 Char4"/>
    <w:rsid w:val="002E0718"/>
    <w:rPr>
      <w:rFonts w:ascii="Arial" w:eastAsia="Times New Roman" w:hAnsi="Arial"/>
      <w:sz w:val="36"/>
    </w:rPr>
  </w:style>
  <w:style w:type="character" w:customStyle="1" w:styleId="Heading9Char3">
    <w:name w:val="Heading 9 Char3"/>
    <w:rsid w:val="002E0718"/>
    <w:rPr>
      <w:rFonts w:ascii="Arial" w:eastAsia="Times New Roman" w:hAnsi="Arial"/>
      <w:sz w:val="36"/>
    </w:rPr>
  </w:style>
  <w:style w:type="character" w:customStyle="1" w:styleId="FooterChar3">
    <w:name w:val="Footer Char3"/>
    <w:rsid w:val="002E0718"/>
    <w:rPr>
      <w:rFonts w:ascii="Arial" w:eastAsia="Times New Roman" w:hAnsi="Arial"/>
      <w:b/>
      <w:i/>
      <w:noProof/>
      <w:sz w:val="18"/>
    </w:rPr>
  </w:style>
  <w:style w:type="character" w:customStyle="1" w:styleId="CommentTextChar3">
    <w:name w:val="Comment Text Char3"/>
    <w:rsid w:val="002E0718"/>
    <w:rPr>
      <w:rFonts w:eastAsia="SimSun"/>
      <w:lang w:val="en-GB"/>
    </w:rPr>
  </w:style>
  <w:style w:type="character" w:customStyle="1" w:styleId="CommentSubjectChar2">
    <w:name w:val="Comment Subject Char2"/>
    <w:uiPriority w:val="99"/>
    <w:rsid w:val="002E0718"/>
    <w:rPr>
      <w:rFonts w:eastAsia="SimSun"/>
      <w:b/>
      <w:bCs/>
      <w:lang w:val="en-GB"/>
    </w:rPr>
  </w:style>
  <w:style w:type="character" w:customStyle="1" w:styleId="DocumentMapChar2">
    <w:name w:val="Document Map Char2"/>
    <w:uiPriority w:val="99"/>
    <w:rsid w:val="002E0718"/>
    <w:rPr>
      <w:rFonts w:ascii="Tahoma" w:eastAsia="Times New Roman" w:hAnsi="Tahoma" w:cs="Tahoma"/>
      <w:shd w:val="clear" w:color="auto" w:fill="000080"/>
      <w:lang w:val="en-GB"/>
    </w:rPr>
  </w:style>
  <w:style w:type="character" w:customStyle="1" w:styleId="NoteHeadingChar2">
    <w:name w:val="Note Heading Char2"/>
    <w:rsid w:val="002E0718"/>
    <w:rPr>
      <w:lang w:val="x-none" w:eastAsia="x-none"/>
    </w:rPr>
  </w:style>
  <w:style w:type="character" w:customStyle="1" w:styleId="PlainTextChar4">
    <w:name w:val="Plain Text Char4"/>
    <w:rsid w:val="002E0718"/>
    <w:rPr>
      <w:rFonts w:ascii="Courier New" w:eastAsia="SimSun" w:hAnsi="Courier New"/>
      <w:lang w:val="nb-NO"/>
    </w:rPr>
  </w:style>
  <w:style w:type="character" w:customStyle="1" w:styleId="BalloonTextChar2">
    <w:name w:val="Balloon Text Char2"/>
    <w:uiPriority w:val="99"/>
    <w:rsid w:val="002E0718"/>
    <w:rPr>
      <w:rFonts w:ascii="Tahoma" w:eastAsia="Times New Roman" w:hAnsi="Tahoma" w:cs="Tahoma"/>
      <w:sz w:val="16"/>
      <w:szCs w:val="16"/>
      <w:lang w:val="en-GB"/>
    </w:rPr>
  </w:style>
  <w:style w:type="character" w:customStyle="1" w:styleId="BodyTextIndentChar4">
    <w:name w:val="Body Text Indent Char4"/>
    <w:rsid w:val="002E0718"/>
    <w:rPr>
      <w:rFonts w:eastAsia="Batang"/>
      <w:lang w:val="en-GB"/>
    </w:rPr>
  </w:style>
  <w:style w:type="character" w:customStyle="1" w:styleId="BodyText2Char4">
    <w:name w:val="Body Text 2 Char4"/>
    <w:rsid w:val="002E0718"/>
    <w:rPr>
      <w:rFonts w:ascii="CG Times (WN)" w:eastAsia="Malgun Gothic" w:hAnsi="CG Times (WN)"/>
      <w:i/>
      <w:lang w:val="en-GB" w:eastAsia="ko-KR"/>
    </w:rPr>
  </w:style>
  <w:style w:type="character" w:customStyle="1" w:styleId="BodyText3Char4">
    <w:name w:val="Body Text 3 Char4"/>
    <w:rsid w:val="002E0718"/>
    <w:rPr>
      <w:rFonts w:ascii="CG Times (WN)" w:eastAsia="Osaka" w:hAnsi="CG Times (WN)"/>
      <w:color w:val="000000"/>
      <w:lang w:val="en-GB" w:eastAsia="ko-KR"/>
    </w:rPr>
  </w:style>
  <w:style w:type="character" w:customStyle="1" w:styleId="BodyTextIndent2Char4">
    <w:name w:val="Body Text Indent 2 Char4"/>
    <w:rsid w:val="002E0718"/>
    <w:rPr>
      <w:rFonts w:ascii="CG Times (WN)" w:hAnsi="CG Times (WN)"/>
      <w:lang w:val="en-GB"/>
    </w:rPr>
  </w:style>
  <w:style w:type="character" w:customStyle="1" w:styleId="HTMLPreformattedChar2">
    <w:name w:val="HTML Preformatted Char2"/>
    <w:rsid w:val="002E0718"/>
    <w:rPr>
      <w:rFonts w:ascii="Courier New" w:hAnsi="Courier New"/>
      <w:lang w:val="en-GB" w:eastAsia="x-none"/>
    </w:rPr>
  </w:style>
  <w:style w:type="character" w:customStyle="1" w:styleId="ListChar4">
    <w:name w:val="List Char4"/>
    <w:rsid w:val="002E0718"/>
    <w:rPr>
      <w:rFonts w:eastAsia="Times New Roman"/>
    </w:rPr>
  </w:style>
  <w:style w:type="paragraph" w:customStyle="1" w:styleId="wxs">
    <w:name w:val="wxs_正文"/>
    <w:basedOn w:val="Normal"/>
    <w:qFormat/>
    <w:rsid w:val="002E0718"/>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2E0718"/>
    <w:pPr>
      <w:keepNext w:val="0"/>
      <w:keepLines w:val="0"/>
      <w:numPr>
        <w:numId w:val="2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2E0718"/>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2E0718"/>
    <w:rPr>
      <w:rFonts w:ascii="Times New Roman" w:eastAsia="SimSun" w:hAnsi="Times New Roman"/>
      <w:b/>
      <w:bCs/>
      <w:kern w:val="44"/>
      <w:sz w:val="30"/>
      <w:szCs w:val="32"/>
      <w:lang w:val="en-GB" w:eastAsia="en-US"/>
    </w:rPr>
  </w:style>
  <w:style w:type="paragraph" w:customStyle="1" w:styleId="NOTE0">
    <w:name w:val="NOTE"/>
    <w:basedOn w:val="B3"/>
    <w:qFormat/>
    <w:rsid w:val="002E0718"/>
    <w:rPr>
      <w:rFonts w:eastAsia="SimSun"/>
      <w:lang w:eastAsia="en-GB"/>
    </w:rPr>
  </w:style>
  <w:style w:type="numbering" w:customStyle="1" w:styleId="2c">
    <w:name w:val="无列表2"/>
    <w:next w:val="NoList"/>
    <w:uiPriority w:val="99"/>
    <w:semiHidden/>
    <w:unhideWhenUsed/>
    <w:rsid w:val="002E0718"/>
  </w:style>
  <w:style w:type="numbering" w:customStyle="1" w:styleId="37">
    <w:name w:val="无列表3"/>
    <w:next w:val="NoList"/>
    <w:uiPriority w:val="99"/>
    <w:semiHidden/>
    <w:unhideWhenUsed/>
    <w:rsid w:val="002E0718"/>
  </w:style>
  <w:style w:type="table" w:customStyle="1" w:styleId="1f9">
    <w:name w:val="网格型1"/>
    <w:basedOn w:val="TableNormal"/>
    <w:next w:val="TableGrid"/>
    <w:rsid w:val="002E071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2E0718"/>
    <w:pPr>
      <w:numPr>
        <w:numId w:val="18"/>
      </w:numPr>
    </w:pPr>
    <w:rPr>
      <w:rFonts w:ascii="Arial" w:eastAsia="SimSun" w:hAnsi="Arial"/>
      <w:lang w:eastAsia="en-GB"/>
    </w:rPr>
  </w:style>
  <w:style w:type="paragraph" w:customStyle="1" w:styleId="text3bullet">
    <w:name w:val="text3 bullet"/>
    <w:basedOn w:val="Normal"/>
    <w:rsid w:val="002E0718"/>
    <w:pPr>
      <w:ind w:left="360" w:hanging="360"/>
    </w:pPr>
    <w:rPr>
      <w:rFonts w:ascii="Arial" w:eastAsia="SimSun" w:hAnsi="Arial"/>
      <w:lang w:eastAsia="en-GB"/>
    </w:rPr>
  </w:style>
  <w:style w:type="paragraph" w:customStyle="1" w:styleId="UnnumberedSubheading">
    <w:name w:val="Unnumbered Subheading"/>
    <w:basedOn w:val="H6"/>
    <w:next w:val="PlainText"/>
    <w:rsid w:val="002E0718"/>
    <w:pPr>
      <w:spacing w:after="120"/>
      <w:ind w:left="0" w:firstLine="0"/>
    </w:pPr>
    <w:rPr>
      <w:rFonts w:eastAsia="SimSun"/>
      <w:b/>
      <w:lang w:eastAsia="en-GB"/>
    </w:rPr>
  </w:style>
  <w:style w:type="paragraph" w:customStyle="1" w:styleId="ReferenceLine">
    <w:name w:val="Reference Line"/>
    <w:basedOn w:val="BodyText"/>
    <w:rsid w:val="002E0718"/>
    <w:pPr>
      <w:widowControl w:val="0"/>
      <w:spacing w:after="120"/>
    </w:pPr>
    <w:rPr>
      <w:rFonts w:ascii="Arial" w:eastAsia="‚l‚r ‚oƒSƒVƒbƒN" w:hAnsi="Arial"/>
      <w:snapToGrid w:val="0"/>
      <w:lang w:eastAsia="en-GB"/>
    </w:rPr>
  </w:style>
  <w:style w:type="paragraph" w:customStyle="1" w:styleId="L3">
    <w:name w:val="L3"/>
    <w:rsid w:val="002E071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2E071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2E0718"/>
    <w:pPr>
      <w:spacing w:before="120" w:after="220"/>
    </w:pPr>
    <w:rPr>
      <w:rFonts w:ascii="Arial" w:eastAsia="MS Mincho" w:hAnsi="Arial"/>
      <w:noProof/>
      <w:lang w:val="en-US" w:eastAsia="en-US"/>
    </w:rPr>
  </w:style>
  <w:style w:type="paragraph" w:customStyle="1" w:styleId="nroaml">
    <w:name w:val="nroaml"/>
    <w:basedOn w:val="H6"/>
    <w:rsid w:val="002E0718"/>
    <w:pPr>
      <w:ind w:left="0" w:firstLine="0"/>
    </w:pPr>
    <w:rPr>
      <w:rFonts w:eastAsia="SimSun"/>
      <w:snapToGrid w:val="0"/>
      <w:lang w:eastAsia="en-GB"/>
    </w:rPr>
  </w:style>
  <w:style w:type="paragraph" w:customStyle="1" w:styleId="00BodyText">
    <w:name w:val="00 BodyText"/>
    <w:basedOn w:val="Normal"/>
    <w:rsid w:val="002E0718"/>
    <w:pPr>
      <w:spacing w:after="220"/>
    </w:pPr>
    <w:rPr>
      <w:rFonts w:ascii="Arial" w:eastAsia="SimSun" w:hAnsi="Arial"/>
      <w:sz w:val="22"/>
      <w:lang w:val="en-US" w:eastAsia="en-GB"/>
    </w:rPr>
  </w:style>
  <w:style w:type="character" w:customStyle="1" w:styleId="afc">
    <w:name w:val="標準太字"/>
    <w:autoRedefine/>
    <w:rsid w:val="002E0718"/>
    <w:rPr>
      <w:b/>
    </w:rPr>
  </w:style>
  <w:style w:type="paragraph" w:customStyle="1" w:styleId="xl24">
    <w:name w:val="xl24"/>
    <w:basedOn w:val="Normal"/>
    <w:rsid w:val="002E0718"/>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rsid w:val="002E071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2E071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2E071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2E0718"/>
    <w:rPr>
      <w:rFonts w:ascii="Arial Unicode MS" w:eastAsia="Arial Unicode MS" w:hAnsi="Arial Unicode MS" w:cs="Arial Unicode MS"/>
      <w:sz w:val="20"/>
      <w:szCs w:val="20"/>
    </w:rPr>
  </w:style>
  <w:style w:type="paragraph" w:customStyle="1" w:styleId="NormalAfter0pt">
    <w:name w:val="Normal + After:  0 pt"/>
    <w:basedOn w:val="Normal"/>
    <w:rsid w:val="002E0718"/>
    <w:pPr>
      <w:spacing w:after="0"/>
    </w:pPr>
    <w:rPr>
      <w:rFonts w:ascii="Arial" w:eastAsia="SimSun" w:hAnsi="Arial"/>
      <w:lang w:eastAsia="en-GB"/>
    </w:rPr>
  </w:style>
  <w:style w:type="character" w:customStyle="1" w:styleId="PTK">
    <w:name w:val="PTK"/>
    <w:semiHidden/>
    <w:rsid w:val="002E0718"/>
    <w:rPr>
      <w:rFonts w:ascii="Arial" w:hAnsi="Arial" w:cs="Arial"/>
      <w:color w:val="000080"/>
      <w:sz w:val="20"/>
      <w:szCs w:val="20"/>
    </w:rPr>
  </w:style>
  <w:style w:type="paragraph" w:customStyle="1" w:styleId="TdocList">
    <w:name w:val="Tdoc_List"/>
    <w:basedOn w:val="Normal"/>
    <w:rsid w:val="002E071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2E071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2E071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2E0718"/>
    <w:pPr>
      <w:ind w:left="2836"/>
    </w:pPr>
    <w:rPr>
      <w:rFonts w:eastAsia="Times New Roman"/>
      <w:lang w:val="x-none"/>
    </w:rPr>
  </w:style>
  <w:style w:type="numbering" w:customStyle="1" w:styleId="NoList20">
    <w:name w:val="No List20"/>
    <w:next w:val="NoList"/>
    <w:semiHidden/>
    <w:rsid w:val="002E0718"/>
  </w:style>
  <w:style w:type="character" w:customStyle="1" w:styleId="413">
    <w:name w:val="(文字) (文字)41"/>
    <w:rsid w:val="002E0718"/>
    <w:rPr>
      <w:rFonts w:ascii="MS Mincho" w:eastAsia="MS Mincho" w:hAnsi="MS Mincho" w:hint="eastAsia"/>
      <w:lang w:val="en-GB" w:eastAsia="ar-SA" w:bidi="ar-SA"/>
    </w:rPr>
  </w:style>
  <w:style w:type="numbering" w:customStyle="1" w:styleId="NoList27">
    <w:name w:val="No List27"/>
    <w:next w:val="NoList"/>
    <w:uiPriority w:val="99"/>
    <w:semiHidden/>
    <w:unhideWhenUsed/>
    <w:rsid w:val="002E0718"/>
  </w:style>
  <w:style w:type="character" w:customStyle="1" w:styleId="EQChar">
    <w:name w:val="EQ Char"/>
    <w:link w:val="EQ"/>
    <w:qFormat/>
    <w:rsid w:val="002E0718"/>
    <w:rPr>
      <w:rFonts w:ascii="Times New Roman" w:hAnsi="Times New Roman"/>
      <w:noProof/>
      <w:lang w:val="en-GB" w:eastAsia="de-DE"/>
    </w:rPr>
  </w:style>
  <w:style w:type="numbering" w:customStyle="1" w:styleId="NoList28">
    <w:name w:val="No List28"/>
    <w:next w:val="NoList"/>
    <w:uiPriority w:val="99"/>
    <w:semiHidden/>
    <w:unhideWhenUsed/>
    <w:rsid w:val="002E0718"/>
  </w:style>
  <w:style w:type="table" w:customStyle="1" w:styleId="TableGrid7">
    <w:name w:val="Table Grid7"/>
    <w:basedOn w:val="TableNormal"/>
    <w:next w:val="TableGrid"/>
    <w:rsid w:val="002E071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2E0718"/>
    <w:rPr>
      <w:lang w:val="en-GB" w:eastAsia="en-US"/>
    </w:rPr>
  </w:style>
  <w:style w:type="character" w:customStyle="1" w:styleId="Char12">
    <w:name w:val="页脚 Char1"/>
    <w:rsid w:val="002E0718"/>
    <w:rPr>
      <w:rFonts w:ascii="Arial" w:hAnsi="Arial"/>
      <w:b/>
      <w:i/>
      <w:noProof/>
      <w:sz w:val="18"/>
      <w:lang w:eastAsia="en-US"/>
    </w:rPr>
  </w:style>
  <w:style w:type="paragraph" w:customStyle="1" w:styleId="T">
    <w:name w:val="T"/>
    <w:basedOn w:val="TAC"/>
    <w:rsid w:val="002E0718"/>
    <w:rPr>
      <w:lang w:eastAsia="x-none"/>
    </w:rPr>
  </w:style>
  <w:style w:type="character" w:customStyle="1" w:styleId="Absatz-Standardschriftart2">
    <w:name w:val="Absatz-Standardschriftart2"/>
    <w:rsid w:val="002E0718"/>
  </w:style>
  <w:style w:type="character" w:customStyle="1" w:styleId="Char21">
    <w:name w:val="页脚 Char2"/>
    <w:rsid w:val="002E0718"/>
    <w:rPr>
      <w:rFonts w:ascii="Arial" w:hAnsi="Arial"/>
      <w:b/>
      <w:i/>
      <w:noProof/>
      <w:sz w:val="18"/>
    </w:rPr>
  </w:style>
  <w:style w:type="character" w:customStyle="1" w:styleId="Char30">
    <w:name w:val="批注文字 Char3"/>
    <w:uiPriority w:val="99"/>
    <w:qFormat/>
    <w:rsid w:val="002E0718"/>
    <w:rPr>
      <w:lang w:val="en-GB" w:eastAsia="en-US"/>
    </w:rPr>
  </w:style>
  <w:style w:type="paragraph" w:customStyle="1" w:styleId="100">
    <w:name w:val="修订10"/>
    <w:hidden/>
    <w:semiHidden/>
    <w:rsid w:val="002E0718"/>
    <w:rPr>
      <w:rFonts w:ascii="Times New Roman" w:eastAsia="MS Mincho" w:hAnsi="Times New Roman"/>
      <w:lang w:val="en-GB" w:eastAsia="en-US"/>
    </w:rPr>
  </w:style>
  <w:style w:type="character" w:customStyle="1" w:styleId="NoSpacingChar">
    <w:name w:val="No Spacing Char"/>
    <w:link w:val="NoSpacing"/>
    <w:uiPriority w:val="1"/>
    <w:rsid w:val="002E0718"/>
    <w:rPr>
      <w:rFonts w:ascii="Times New Roman" w:eastAsia="SimSun" w:hAnsi="Times New Roman"/>
      <w:lang w:val="en-GB" w:eastAsia="en-US"/>
    </w:rPr>
  </w:style>
  <w:style w:type="paragraph" w:customStyle="1" w:styleId="Pl0">
    <w:name w:val="Pl"/>
    <w:basedOn w:val="Normal"/>
    <w:rsid w:val="002E07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70">
    <w:name w:val="修订7"/>
    <w:hidden/>
    <w:semiHidden/>
    <w:rsid w:val="002E0718"/>
    <w:rPr>
      <w:rFonts w:ascii="Times New Roman" w:eastAsia="MS Mincho" w:hAnsi="Times New Roman"/>
      <w:lang w:val="en-GB" w:eastAsia="en-US"/>
    </w:rPr>
  </w:style>
  <w:style w:type="numbering" w:customStyle="1" w:styleId="1110">
    <w:name w:val="无列表111"/>
    <w:next w:val="NoList"/>
    <w:semiHidden/>
    <w:rsid w:val="002E0718"/>
  </w:style>
  <w:style w:type="numbering" w:customStyle="1" w:styleId="NoList29">
    <w:name w:val="No List29"/>
    <w:next w:val="NoList"/>
    <w:uiPriority w:val="99"/>
    <w:semiHidden/>
    <w:unhideWhenUsed/>
    <w:rsid w:val="002E0718"/>
  </w:style>
  <w:style w:type="numbering" w:customStyle="1" w:styleId="NoList114">
    <w:name w:val="No List114"/>
    <w:next w:val="NoList"/>
    <w:semiHidden/>
    <w:rsid w:val="002E0718"/>
  </w:style>
  <w:style w:type="numbering" w:customStyle="1" w:styleId="NoList210">
    <w:name w:val="No List210"/>
    <w:next w:val="NoList"/>
    <w:semiHidden/>
    <w:rsid w:val="002E0718"/>
  </w:style>
  <w:style w:type="numbering" w:customStyle="1" w:styleId="NoList34">
    <w:name w:val="No List34"/>
    <w:next w:val="NoList"/>
    <w:semiHidden/>
    <w:unhideWhenUsed/>
    <w:rsid w:val="002E0718"/>
  </w:style>
  <w:style w:type="numbering" w:customStyle="1" w:styleId="130">
    <w:name w:val="목록 없음13"/>
    <w:next w:val="NoList"/>
    <w:semiHidden/>
    <w:unhideWhenUsed/>
    <w:rsid w:val="002E0718"/>
  </w:style>
  <w:style w:type="numbering" w:customStyle="1" w:styleId="230">
    <w:name w:val="목록 없음23"/>
    <w:next w:val="NoList"/>
    <w:semiHidden/>
    <w:rsid w:val="002E0718"/>
  </w:style>
  <w:style w:type="numbering" w:customStyle="1" w:styleId="NoList44">
    <w:name w:val="No List44"/>
    <w:next w:val="NoList"/>
    <w:semiHidden/>
    <w:unhideWhenUsed/>
    <w:rsid w:val="002E0718"/>
  </w:style>
  <w:style w:type="numbering" w:customStyle="1" w:styleId="NoList54">
    <w:name w:val="No List54"/>
    <w:next w:val="NoList"/>
    <w:semiHidden/>
    <w:rsid w:val="002E0718"/>
  </w:style>
  <w:style w:type="numbering" w:customStyle="1" w:styleId="NoList63">
    <w:name w:val="No List63"/>
    <w:next w:val="NoList"/>
    <w:semiHidden/>
    <w:rsid w:val="002E0718"/>
  </w:style>
  <w:style w:type="numbering" w:customStyle="1" w:styleId="NoList73">
    <w:name w:val="No List73"/>
    <w:next w:val="NoList"/>
    <w:semiHidden/>
    <w:rsid w:val="002E0718"/>
  </w:style>
  <w:style w:type="numbering" w:customStyle="1" w:styleId="NoList115">
    <w:name w:val="No List115"/>
    <w:next w:val="NoList"/>
    <w:semiHidden/>
    <w:rsid w:val="002E0718"/>
  </w:style>
  <w:style w:type="numbering" w:customStyle="1" w:styleId="NoList213">
    <w:name w:val="No List213"/>
    <w:next w:val="NoList"/>
    <w:semiHidden/>
    <w:rsid w:val="002E0718"/>
  </w:style>
  <w:style w:type="numbering" w:customStyle="1" w:styleId="NoList83">
    <w:name w:val="No List83"/>
    <w:next w:val="NoList"/>
    <w:semiHidden/>
    <w:rsid w:val="002E0718"/>
  </w:style>
  <w:style w:type="numbering" w:customStyle="1" w:styleId="NoList123">
    <w:name w:val="No List123"/>
    <w:next w:val="NoList"/>
    <w:semiHidden/>
    <w:rsid w:val="002E0718"/>
  </w:style>
  <w:style w:type="numbering" w:customStyle="1" w:styleId="NoList223">
    <w:name w:val="No List223"/>
    <w:next w:val="NoList"/>
    <w:semiHidden/>
    <w:rsid w:val="002E0718"/>
  </w:style>
  <w:style w:type="numbering" w:customStyle="1" w:styleId="NoList93">
    <w:name w:val="No List93"/>
    <w:next w:val="NoList"/>
    <w:semiHidden/>
    <w:rsid w:val="002E0718"/>
  </w:style>
  <w:style w:type="numbering" w:customStyle="1" w:styleId="NoList133">
    <w:name w:val="No List133"/>
    <w:next w:val="NoList"/>
    <w:semiHidden/>
    <w:rsid w:val="002E0718"/>
  </w:style>
  <w:style w:type="numbering" w:customStyle="1" w:styleId="NoList233">
    <w:name w:val="No List233"/>
    <w:next w:val="NoList"/>
    <w:semiHidden/>
    <w:rsid w:val="002E0718"/>
  </w:style>
  <w:style w:type="numbering" w:customStyle="1" w:styleId="NoList103">
    <w:name w:val="No List103"/>
    <w:next w:val="NoList"/>
    <w:semiHidden/>
    <w:rsid w:val="002E0718"/>
  </w:style>
  <w:style w:type="numbering" w:customStyle="1" w:styleId="NoList143">
    <w:name w:val="No List143"/>
    <w:next w:val="NoList"/>
    <w:semiHidden/>
    <w:rsid w:val="002E0718"/>
  </w:style>
  <w:style w:type="numbering" w:customStyle="1" w:styleId="NoList243">
    <w:name w:val="No List243"/>
    <w:next w:val="NoList"/>
    <w:semiHidden/>
    <w:rsid w:val="002E0718"/>
  </w:style>
  <w:style w:type="numbering" w:customStyle="1" w:styleId="NoList313">
    <w:name w:val="No List313"/>
    <w:next w:val="NoList"/>
    <w:semiHidden/>
    <w:rsid w:val="002E0718"/>
  </w:style>
  <w:style w:type="numbering" w:customStyle="1" w:styleId="NoList413">
    <w:name w:val="No List413"/>
    <w:next w:val="NoList"/>
    <w:semiHidden/>
    <w:rsid w:val="002E0718"/>
  </w:style>
  <w:style w:type="numbering" w:customStyle="1" w:styleId="NoList513">
    <w:name w:val="No List513"/>
    <w:next w:val="NoList"/>
    <w:semiHidden/>
    <w:rsid w:val="002E0718"/>
  </w:style>
  <w:style w:type="numbering" w:customStyle="1" w:styleId="NoList153">
    <w:name w:val="No List153"/>
    <w:next w:val="NoList"/>
    <w:semiHidden/>
    <w:rsid w:val="002E0718"/>
  </w:style>
  <w:style w:type="numbering" w:customStyle="1" w:styleId="NoList163">
    <w:name w:val="No List163"/>
    <w:next w:val="NoList"/>
    <w:semiHidden/>
    <w:rsid w:val="002E0718"/>
  </w:style>
  <w:style w:type="numbering" w:customStyle="1" w:styleId="131">
    <w:name w:val="无列表13"/>
    <w:next w:val="NoList"/>
    <w:semiHidden/>
    <w:rsid w:val="002E0718"/>
  </w:style>
  <w:style w:type="numbering" w:customStyle="1" w:styleId="NoList1113">
    <w:name w:val="No List1113"/>
    <w:next w:val="NoList"/>
    <w:semiHidden/>
    <w:rsid w:val="002E0718"/>
  </w:style>
  <w:style w:type="numbering" w:customStyle="1" w:styleId="NoList171">
    <w:name w:val="No List171"/>
    <w:next w:val="NoList"/>
    <w:uiPriority w:val="99"/>
    <w:semiHidden/>
    <w:unhideWhenUsed/>
    <w:rsid w:val="002E0718"/>
  </w:style>
  <w:style w:type="numbering" w:customStyle="1" w:styleId="NoList181">
    <w:name w:val="No List181"/>
    <w:next w:val="NoList"/>
    <w:uiPriority w:val="99"/>
    <w:semiHidden/>
    <w:rsid w:val="002E0718"/>
  </w:style>
  <w:style w:type="numbering" w:customStyle="1" w:styleId="NoList251">
    <w:name w:val="No List251"/>
    <w:next w:val="NoList"/>
    <w:semiHidden/>
    <w:rsid w:val="002E0718"/>
  </w:style>
  <w:style w:type="numbering" w:customStyle="1" w:styleId="NoList321">
    <w:name w:val="No List321"/>
    <w:next w:val="NoList"/>
    <w:semiHidden/>
    <w:unhideWhenUsed/>
    <w:rsid w:val="002E0718"/>
  </w:style>
  <w:style w:type="numbering" w:customStyle="1" w:styleId="1111">
    <w:name w:val="목록 없음111"/>
    <w:next w:val="NoList"/>
    <w:semiHidden/>
    <w:unhideWhenUsed/>
    <w:rsid w:val="002E0718"/>
  </w:style>
  <w:style w:type="numbering" w:customStyle="1" w:styleId="2110">
    <w:name w:val="목록 없음211"/>
    <w:next w:val="NoList"/>
    <w:semiHidden/>
    <w:rsid w:val="002E0718"/>
  </w:style>
  <w:style w:type="numbering" w:customStyle="1" w:styleId="NoList421">
    <w:name w:val="No List421"/>
    <w:next w:val="NoList"/>
    <w:semiHidden/>
    <w:unhideWhenUsed/>
    <w:rsid w:val="002E0718"/>
  </w:style>
  <w:style w:type="numbering" w:customStyle="1" w:styleId="NoList521">
    <w:name w:val="No List521"/>
    <w:next w:val="NoList"/>
    <w:semiHidden/>
    <w:rsid w:val="002E0718"/>
  </w:style>
  <w:style w:type="numbering" w:customStyle="1" w:styleId="NoList611">
    <w:name w:val="No List611"/>
    <w:next w:val="NoList"/>
    <w:semiHidden/>
    <w:rsid w:val="002E0718"/>
  </w:style>
  <w:style w:type="numbering" w:customStyle="1" w:styleId="NoList711">
    <w:name w:val="No List711"/>
    <w:next w:val="NoList"/>
    <w:semiHidden/>
    <w:rsid w:val="002E0718"/>
  </w:style>
  <w:style w:type="numbering" w:customStyle="1" w:styleId="NoList1121">
    <w:name w:val="No List1121"/>
    <w:next w:val="NoList"/>
    <w:semiHidden/>
    <w:rsid w:val="002E0718"/>
  </w:style>
  <w:style w:type="numbering" w:customStyle="1" w:styleId="NoList2111">
    <w:name w:val="No List2111"/>
    <w:next w:val="NoList"/>
    <w:semiHidden/>
    <w:rsid w:val="002E0718"/>
  </w:style>
  <w:style w:type="numbering" w:customStyle="1" w:styleId="NoList811">
    <w:name w:val="No List811"/>
    <w:next w:val="NoList"/>
    <w:semiHidden/>
    <w:rsid w:val="002E0718"/>
  </w:style>
  <w:style w:type="numbering" w:customStyle="1" w:styleId="NoList1211">
    <w:name w:val="No List1211"/>
    <w:next w:val="NoList"/>
    <w:semiHidden/>
    <w:rsid w:val="002E0718"/>
  </w:style>
  <w:style w:type="numbering" w:customStyle="1" w:styleId="NoList2211">
    <w:name w:val="No List2211"/>
    <w:next w:val="NoList"/>
    <w:semiHidden/>
    <w:rsid w:val="002E0718"/>
  </w:style>
  <w:style w:type="numbering" w:customStyle="1" w:styleId="NoList911">
    <w:name w:val="No List911"/>
    <w:next w:val="NoList"/>
    <w:semiHidden/>
    <w:rsid w:val="002E0718"/>
  </w:style>
  <w:style w:type="numbering" w:customStyle="1" w:styleId="NoList1311">
    <w:name w:val="No List1311"/>
    <w:next w:val="NoList"/>
    <w:semiHidden/>
    <w:rsid w:val="002E0718"/>
  </w:style>
  <w:style w:type="numbering" w:customStyle="1" w:styleId="NoList2311">
    <w:name w:val="No List2311"/>
    <w:next w:val="NoList"/>
    <w:semiHidden/>
    <w:rsid w:val="002E0718"/>
  </w:style>
  <w:style w:type="numbering" w:customStyle="1" w:styleId="NoList1011">
    <w:name w:val="No List1011"/>
    <w:next w:val="NoList"/>
    <w:semiHidden/>
    <w:rsid w:val="002E0718"/>
  </w:style>
  <w:style w:type="numbering" w:customStyle="1" w:styleId="NoList1411">
    <w:name w:val="No List1411"/>
    <w:next w:val="NoList"/>
    <w:semiHidden/>
    <w:rsid w:val="002E0718"/>
  </w:style>
  <w:style w:type="numbering" w:customStyle="1" w:styleId="NoList2411">
    <w:name w:val="No List2411"/>
    <w:next w:val="NoList"/>
    <w:semiHidden/>
    <w:rsid w:val="002E0718"/>
  </w:style>
  <w:style w:type="numbering" w:customStyle="1" w:styleId="NoList3111">
    <w:name w:val="No List3111"/>
    <w:next w:val="NoList"/>
    <w:semiHidden/>
    <w:rsid w:val="002E0718"/>
  </w:style>
  <w:style w:type="numbering" w:customStyle="1" w:styleId="NoList4111">
    <w:name w:val="No List4111"/>
    <w:next w:val="NoList"/>
    <w:semiHidden/>
    <w:rsid w:val="002E0718"/>
  </w:style>
  <w:style w:type="numbering" w:customStyle="1" w:styleId="NoList5111">
    <w:name w:val="No List5111"/>
    <w:next w:val="NoList"/>
    <w:semiHidden/>
    <w:rsid w:val="002E0718"/>
  </w:style>
  <w:style w:type="numbering" w:customStyle="1" w:styleId="NoList1511">
    <w:name w:val="No List1511"/>
    <w:next w:val="NoList"/>
    <w:semiHidden/>
    <w:rsid w:val="002E0718"/>
  </w:style>
  <w:style w:type="numbering" w:customStyle="1" w:styleId="NoList1611">
    <w:name w:val="No List1611"/>
    <w:next w:val="NoList"/>
    <w:semiHidden/>
    <w:rsid w:val="002E0718"/>
  </w:style>
  <w:style w:type="numbering" w:customStyle="1" w:styleId="NoList11111">
    <w:name w:val="No List11111"/>
    <w:next w:val="NoList"/>
    <w:semiHidden/>
    <w:rsid w:val="002E0718"/>
  </w:style>
  <w:style w:type="numbering" w:customStyle="1" w:styleId="NoList191">
    <w:name w:val="No List191"/>
    <w:next w:val="NoList"/>
    <w:uiPriority w:val="99"/>
    <w:semiHidden/>
    <w:unhideWhenUsed/>
    <w:rsid w:val="002E0718"/>
  </w:style>
  <w:style w:type="numbering" w:customStyle="1" w:styleId="NoList1101">
    <w:name w:val="No List1101"/>
    <w:next w:val="NoList"/>
    <w:uiPriority w:val="99"/>
    <w:semiHidden/>
    <w:rsid w:val="002E0718"/>
  </w:style>
  <w:style w:type="numbering" w:customStyle="1" w:styleId="NoList261">
    <w:name w:val="No List261"/>
    <w:next w:val="NoList"/>
    <w:semiHidden/>
    <w:rsid w:val="002E0718"/>
  </w:style>
  <w:style w:type="numbering" w:customStyle="1" w:styleId="NoList331">
    <w:name w:val="No List331"/>
    <w:next w:val="NoList"/>
    <w:semiHidden/>
    <w:unhideWhenUsed/>
    <w:rsid w:val="002E0718"/>
  </w:style>
  <w:style w:type="numbering" w:customStyle="1" w:styleId="1210">
    <w:name w:val="목록 없음121"/>
    <w:next w:val="NoList"/>
    <w:semiHidden/>
    <w:unhideWhenUsed/>
    <w:rsid w:val="002E0718"/>
  </w:style>
  <w:style w:type="numbering" w:customStyle="1" w:styleId="221">
    <w:name w:val="목록 없음221"/>
    <w:next w:val="NoList"/>
    <w:semiHidden/>
    <w:rsid w:val="002E0718"/>
  </w:style>
  <w:style w:type="numbering" w:customStyle="1" w:styleId="NoList431">
    <w:name w:val="No List431"/>
    <w:next w:val="NoList"/>
    <w:semiHidden/>
    <w:unhideWhenUsed/>
    <w:rsid w:val="002E0718"/>
  </w:style>
  <w:style w:type="numbering" w:customStyle="1" w:styleId="NoList531">
    <w:name w:val="No List531"/>
    <w:next w:val="NoList"/>
    <w:semiHidden/>
    <w:rsid w:val="002E0718"/>
  </w:style>
  <w:style w:type="numbering" w:customStyle="1" w:styleId="NoList621">
    <w:name w:val="No List621"/>
    <w:next w:val="NoList"/>
    <w:semiHidden/>
    <w:rsid w:val="002E0718"/>
  </w:style>
  <w:style w:type="numbering" w:customStyle="1" w:styleId="NoList721">
    <w:name w:val="No List721"/>
    <w:next w:val="NoList"/>
    <w:semiHidden/>
    <w:rsid w:val="002E0718"/>
  </w:style>
  <w:style w:type="numbering" w:customStyle="1" w:styleId="NoList1131">
    <w:name w:val="No List1131"/>
    <w:next w:val="NoList"/>
    <w:semiHidden/>
    <w:rsid w:val="002E0718"/>
  </w:style>
  <w:style w:type="numbering" w:customStyle="1" w:styleId="NoList2121">
    <w:name w:val="No List2121"/>
    <w:next w:val="NoList"/>
    <w:semiHidden/>
    <w:rsid w:val="002E0718"/>
  </w:style>
  <w:style w:type="numbering" w:customStyle="1" w:styleId="NoList821">
    <w:name w:val="No List821"/>
    <w:next w:val="NoList"/>
    <w:semiHidden/>
    <w:rsid w:val="002E0718"/>
  </w:style>
  <w:style w:type="numbering" w:customStyle="1" w:styleId="NoList1221">
    <w:name w:val="No List1221"/>
    <w:next w:val="NoList"/>
    <w:semiHidden/>
    <w:rsid w:val="002E0718"/>
  </w:style>
  <w:style w:type="numbering" w:customStyle="1" w:styleId="NoList2221">
    <w:name w:val="No List2221"/>
    <w:next w:val="NoList"/>
    <w:semiHidden/>
    <w:rsid w:val="002E0718"/>
  </w:style>
  <w:style w:type="numbering" w:customStyle="1" w:styleId="NoList921">
    <w:name w:val="No List921"/>
    <w:next w:val="NoList"/>
    <w:semiHidden/>
    <w:rsid w:val="002E0718"/>
  </w:style>
  <w:style w:type="numbering" w:customStyle="1" w:styleId="NoList1321">
    <w:name w:val="No List1321"/>
    <w:next w:val="NoList"/>
    <w:semiHidden/>
    <w:rsid w:val="002E0718"/>
  </w:style>
  <w:style w:type="numbering" w:customStyle="1" w:styleId="NoList2321">
    <w:name w:val="No List2321"/>
    <w:next w:val="NoList"/>
    <w:semiHidden/>
    <w:rsid w:val="002E0718"/>
  </w:style>
  <w:style w:type="numbering" w:customStyle="1" w:styleId="NoList1021">
    <w:name w:val="No List1021"/>
    <w:next w:val="NoList"/>
    <w:semiHidden/>
    <w:rsid w:val="002E0718"/>
  </w:style>
  <w:style w:type="numbering" w:customStyle="1" w:styleId="NoList1421">
    <w:name w:val="No List1421"/>
    <w:next w:val="NoList"/>
    <w:semiHidden/>
    <w:rsid w:val="002E0718"/>
  </w:style>
  <w:style w:type="numbering" w:customStyle="1" w:styleId="NoList2421">
    <w:name w:val="No List2421"/>
    <w:next w:val="NoList"/>
    <w:semiHidden/>
    <w:rsid w:val="002E0718"/>
  </w:style>
  <w:style w:type="numbering" w:customStyle="1" w:styleId="NoList3121">
    <w:name w:val="No List3121"/>
    <w:next w:val="NoList"/>
    <w:semiHidden/>
    <w:rsid w:val="002E0718"/>
  </w:style>
  <w:style w:type="numbering" w:customStyle="1" w:styleId="NoList4121">
    <w:name w:val="No List4121"/>
    <w:next w:val="NoList"/>
    <w:semiHidden/>
    <w:rsid w:val="002E0718"/>
  </w:style>
  <w:style w:type="numbering" w:customStyle="1" w:styleId="NoList5121">
    <w:name w:val="No List5121"/>
    <w:next w:val="NoList"/>
    <w:semiHidden/>
    <w:rsid w:val="002E0718"/>
  </w:style>
  <w:style w:type="numbering" w:customStyle="1" w:styleId="NoList1521">
    <w:name w:val="No List1521"/>
    <w:next w:val="NoList"/>
    <w:semiHidden/>
    <w:rsid w:val="002E0718"/>
  </w:style>
  <w:style w:type="numbering" w:customStyle="1" w:styleId="NoList1621">
    <w:name w:val="No List1621"/>
    <w:next w:val="NoList"/>
    <w:semiHidden/>
    <w:rsid w:val="002E0718"/>
  </w:style>
  <w:style w:type="numbering" w:customStyle="1" w:styleId="1211">
    <w:name w:val="无列表121"/>
    <w:next w:val="NoList"/>
    <w:semiHidden/>
    <w:rsid w:val="002E0718"/>
  </w:style>
  <w:style w:type="numbering" w:customStyle="1" w:styleId="NoList11121">
    <w:name w:val="No List11121"/>
    <w:next w:val="NoList"/>
    <w:semiHidden/>
    <w:rsid w:val="002E0718"/>
  </w:style>
  <w:style w:type="numbering" w:customStyle="1" w:styleId="216">
    <w:name w:val="无列表21"/>
    <w:next w:val="NoList"/>
    <w:uiPriority w:val="99"/>
    <w:semiHidden/>
    <w:unhideWhenUsed/>
    <w:rsid w:val="002E0718"/>
  </w:style>
  <w:style w:type="numbering" w:customStyle="1" w:styleId="314">
    <w:name w:val="无列表31"/>
    <w:next w:val="NoList"/>
    <w:uiPriority w:val="99"/>
    <w:semiHidden/>
    <w:unhideWhenUsed/>
    <w:rsid w:val="002E0718"/>
  </w:style>
  <w:style w:type="numbering" w:customStyle="1" w:styleId="NoList201">
    <w:name w:val="No List201"/>
    <w:next w:val="NoList"/>
    <w:semiHidden/>
    <w:rsid w:val="002E0718"/>
  </w:style>
  <w:style w:type="numbering" w:customStyle="1" w:styleId="NoList271">
    <w:name w:val="No List271"/>
    <w:next w:val="NoList"/>
    <w:uiPriority w:val="99"/>
    <w:semiHidden/>
    <w:unhideWhenUsed/>
    <w:rsid w:val="002E0718"/>
  </w:style>
  <w:style w:type="paragraph" w:customStyle="1" w:styleId="80">
    <w:name w:val="修订8"/>
    <w:hidden/>
    <w:semiHidden/>
    <w:rsid w:val="002E0718"/>
    <w:rPr>
      <w:rFonts w:ascii="Times New Roman" w:eastAsia="MS Mincho" w:hAnsi="Times New Roman"/>
      <w:lang w:val="en-GB" w:eastAsia="en-US"/>
    </w:rPr>
  </w:style>
  <w:style w:type="paragraph" w:customStyle="1" w:styleId="61">
    <w:name w:val="无间隔6"/>
    <w:qFormat/>
    <w:rsid w:val="002E0718"/>
    <w:rPr>
      <w:rFonts w:ascii="Times New Roman" w:eastAsia="SimSun" w:hAnsi="Times New Roman"/>
      <w:lang w:val="en-GB" w:eastAsia="en-US"/>
    </w:rPr>
  </w:style>
  <w:style w:type="paragraph" w:customStyle="1" w:styleId="2d">
    <w:name w:val="无间隔2"/>
    <w:qFormat/>
    <w:rsid w:val="002E0718"/>
    <w:rPr>
      <w:rFonts w:ascii="Times New Roman" w:eastAsia="SimSun" w:hAnsi="Times New Roman"/>
      <w:lang w:val="en-GB" w:eastAsia="en-US"/>
    </w:rPr>
  </w:style>
  <w:style w:type="paragraph" w:customStyle="1" w:styleId="Objetducommentaire">
    <w:name w:val="Objet du commentaire"/>
    <w:basedOn w:val="CommentText"/>
    <w:next w:val="CommentText"/>
    <w:semiHidden/>
    <w:rsid w:val="002E0718"/>
    <w:rPr>
      <w:rFonts w:eastAsia="PMingLiU"/>
      <w:b/>
      <w:bCs/>
      <w:lang w:eastAsia="x-none"/>
    </w:rPr>
  </w:style>
  <w:style w:type="paragraph" w:customStyle="1" w:styleId="Textedebulles">
    <w:name w:val="Texte de bulles"/>
    <w:basedOn w:val="Normal"/>
    <w:semiHidden/>
    <w:qFormat/>
    <w:rsid w:val="002E0718"/>
    <w:rPr>
      <w:rFonts w:ascii="Tahoma" w:eastAsia="PMingLiU" w:hAnsi="Tahoma" w:cs="Tahoma"/>
      <w:sz w:val="16"/>
      <w:szCs w:val="16"/>
      <w:lang w:eastAsia="en-GB"/>
    </w:rPr>
  </w:style>
  <w:style w:type="character" w:customStyle="1" w:styleId="salin1c">
    <w:name w:val="salin1c"/>
    <w:semiHidden/>
    <w:rsid w:val="002E0718"/>
    <w:rPr>
      <w:rFonts w:ascii="Arial" w:hAnsi="Arial" w:cs="Arial"/>
      <w:color w:val="auto"/>
      <w:sz w:val="20"/>
      <w:szCs w:val="20"/>
    </w:rPr>
  </w:style>
  <w:style w:type="paragraph" w:customStyle="1" w:styleId="Arial1">
    <w:name w:val="正文 + Arial"/>
    <w:aliases w:val="8 磅,加粗,段后: 0 磅"/>
    <w:basedOn w:val="TAL"/>
    <w:rsid w:val="002E0718"/>
    <w:rPr>
      <w:rFonts w:eastAsia="SimSun"/>
      <w:sz w:val="16"/>
      <w:szCs w:val="16"/>
      <w:lang w:eastAsia="x-none"/>
    </w:rPr>
  </w:style>
  <w:style w:type="paragraph" w:customStyle="1" w:styleId="xl22">
    <w:name w:val="xl22"/>
    <w:basedOn w:val="Normal"/>
    <w:rsid w:val="002E071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2E071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2E071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2E07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2E071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2E07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2E07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2E071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2E07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2E07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d">
    <w:name w:val="コメント内容 (文字)"/>
    <w:rsid w:val="002E071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E0718"/>
    <w:rPr>
      <w:rFonts w:ascii="Arial" w:hAnsi="Arial"/>
      <w:sz w:val="36"/>
      <w:lang w:val="en-GB" w:eastAsia="en-US"/>
    </w:rPr>
  </w:style>
  <w:style w:type="character" w:customStyle="1" w:styleId="NurTextZchn1">
    <w:name w:val="Nur Text Zchn1"/>
    <w:rsid w:val="002E0718"/>
    <w:rPr>
      <w:rFonts w:ascii="Courier New" w:hAnsi="Courier New" w:cs="Courier New"/>
      <w:lang w:val="en-GB" w:eastAsia="en-US"/>
    </w:rPr>
  </w:style>
  <w:style w:type="character" w:customStyle="1" w:styleId="EndnotentextZchn1">
    <w:name w:val="Endnotentext Zchn1"/>
    <w:rsid w:val="002E0718"/>
    <w:rPr>
      <w:rFonts w:ascii="Times New Roman" w:hAnsi="Times New Roman"/>
      <w:lang w:val="en-GB" w:eastAsia="en-US"/>
    </w:rPr>
  </w:style>
  <w:style w:type="paragraph" w:customStyle="1" w:styleId="38">
    <w:name w:val="吹き出し3"/>
    <w:basedOn w:val="Normal"/>
    <w:semiHidden/>
    <w:rsid w:val="002E0718"/>
    <w:rPr>
      <w:rFonts w:ascii="Tahoma" w:eastAsia="MS Mincho" w:hAnsi="Tahoma" w:cs="Tahoma"/>
      <w:sz w:val="16"/>
      <w:szCs w:val="16"/>
      <w:lang w:eastAsia="ja-JP"/>
    </w:rPr>
  </w:style>
  <w:style w:type="numbering" w:customStyle="1" w:styleId="NoList281">
    <w:name w:val="No List281"/>
    <w:next w:val="NoList"/>
    <w:uiPriority w:val="99"/>
    <w:semiHidden/>
    <w:unhideWhenUsed/>
    <w:rsid w:val="002E071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2E0718"/>
    <w:rPr>
      <w:rFonts w:ascii="Times New Roman" w:hAnsi="Times New Roman"/>
      <w:b/>
      <w:lang w:val="en-GB" w:eastAsia="ko-KR"/>
    </w:rPr>
  </w:style>
  <w:style w:type="character" w:customStyle="1" w:styleId="11BodyTextChar">
    <w:name w:val="11 BodyText Char"/>
    <w:link w:val="11BodyText"/>
    <w:rsid w:val="002E0718"/>
    <w:rPr>
      <w:rFonts w:ascii="Arial" w:eastAsia="SimSun" w:hAnsi="Arial"/>
      <w:lang w:val="en-US" w:eastAsia="en-GB"/>
    </w:rPr>
  </w:style>
  <w:style w:type="paragraph" w:customStyle="1" w:styleId="TableContent-Bulleted">
    <w:name w:val="Table Content - Bulleted"/>
    <w:basedOn w:val="Normal"/>
    <w:rsid w:val="002E0718"/>
    <w:pPr>
      <w:numPr>
        <w:numId w:val="21"/>
      </w:numPr>
    </w:pPr>
    <w:rPr>
      <w:lang w:eastAsia="en-GB"/>
    </w:rPr>
  </w:style>
  <w:style w:type="paragraph" w:customStyle="1" w:styleId="Tadc">
    <w:name w:val="Tadc"/>
    <w:basedOn w:val="Normal"/>
    <w:rsid w:val="002E0718"/>
    <w:rPr>
      <w:rFonts w:eastAsia="SimSun" w:cs="v4.2.0"/>
      <w:lang w:eastAsia="en-GB"/>
    </w:rPr>
  </w:style>
  <w:style w:type="paragraph" w:customStyle="1" w:styleId="Atl">
    <w:name w:val="Atl"/>
    <w:basedOn w:val="Normal"/>
    <w:rsid w:val="002E0718"/>
    <w:rPr>
      <w:rFonts w:eastAsia="SimSun" w:cs="v4.2.0"/>
      <w:lang w:eastAsia="en-GB"/>
    </w:rPr>
  </w:style>
  <w:style w:type="character" w:customStyle="1" w:styleId="searchcontent1">
    <w:name w:val="search_content1"/>
    <w:rsid w:val="002E0718"/>
    <w:rPr>
      <w:sz w:val="13"/>
      <w:szCs w:val="13"/>
    </w:rPr>
  </w:style>
  <w:style w:type="paragraph" w:customStyle="1" w:styleId="Es">
    <w:name w:val="Es"/>
    <w:basedOn w:val="B1"/>
    <w:rsid w:val="002E0718"/>
    <w:rPr>
      <w:rFonts w:eastAsia="SimSun" w:cs="v4.2.0"/>
      <w:lang w:eastAsia="en-GB"/>
    </w:rPr>
  </w:style>
  <w:style w:type="paragraph" w:customStyle="1" w:styleId="TTH">
    <w:name w:val="TTH"/>
    <w:basedOn w:val="Normal"/>
    <w:rsid w:val="002E0718"/>
    <w:pPr>
      <w:jc w:val="center"/>
    </w:pPr>
    <w:rPr>
      <w:rFonts w:ascii="Arial" w:eastAsia="SimSun" w:hAnsi="Arial" w:cs="Arial"/>
      <w:b/>
      <w:lang w:eastAsia="ja-JP"/>
    </w:rPr>
  </w:style>
  <w:style w:type="paragraph" w:customStyle="1" w:styleId="standard">
    <w:name w:val="standard"/>
    <w:rsid w:val="002E0718"/>
    <w:pPr>
      <w:numPr>
        <w:numId w:val="22"/>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2E0718"/>
    <w:pPr>
      <w:numPr>
        <w:numId w:val="23"/>
      </w:numPr>
      <w:tabs>
        <w:tab w:val="clear" w:pos="737"/>
        <w:tab w:val="left" w:pos="432"/>
      </w:tabs>
      <w:ind w:left="0" w:firstLine="0"/>
      <w:outlineLvl w:val="9"/>
    </w:pPr>
    <w:rPr>
      <w:rFonts w:eastAsia="SimSun"/>
      <w:lang w:eastAsia="zh-CN"/>
    </w:rPr>
  </w:style>
  <w:style w:type="paragraph" w:customStyle="1" w:styleId="21">
    <w:name w:val="21"/>
    <w:basedOn w:val="Normal"/>
    <w:rsid w:val="002E0718"/>
    <w:pPr>
      <w:numPr>
        <w:ilvl w:val="1"/>
        <w:numId w:val="2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2E0718"/>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2E0718"/>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2E0718"/>
    <w:pPr>
      <w:spacing w:before="200" w:after="0"/>
      <w:ind w:left="0" w:firstLine="0"/>
    </w:pPr>
    <w:rPr>
      <w:rFonts w:cs="Arial"/>
      <w:bCs/>
      <w:lang w:eastAsia="en-GB"/>
    </w:rPr>
  </w:style>
  <w:style w:type="paragraph" w:customStyle="1" w:styleId="Heading4specs">
    <w:name w:val="Heading4 specs"/>
    <w:basedOn w:val="Heading3Specs"/>
    <w:qFormat/>
    <w:rsid w:val="002E0718"/>
    <w:rPr>
      <w:sz w:val="24"/>
    </w:rPr>
  </w:style>
  <w:style w:type="table" w:customStyle="1" w:styleId="TableStyle11">
    <w:name w:val="Table Style11"/>
    <w:basedOn w:val="TableNormal"/>
    <w:rsid w:val="002E0718"/>
    <w:rPr>
      <w:rFonts w:ascii="Times New Roman" w:hAnsi="Times New Roman"/>
      <w:lang w:val="sv-SE" w:eastAsia="sv-SE"/>
    </w:rPr>
    <w:tblPr/>
  </w:style>
  <w:style w:type="table" w:customStyle="1" w:styleId="TableGrid11">
    <w:name w:val="Table Grid11"/>
    <w:basedOn w:val="TableNormal"/>
    <w:next w:val="TableGrid"/>
    <w:rsid w:val="002E071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2E071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E07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2E07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2E07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2E07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2E07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2E07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2E07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2E07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2E07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2E07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2E07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2E0718"/>
    <w:rPr>
      <w:rFonts w:ascii="MingLiU" w:eastAsia="MingLiU" w:hAnsi="Courier New" w:cs="Courier New"/>
      <w:sz w:val="24"/>
      <w:szCs w:val="24"/>
      <w:lang w:val="en-GB" w:eastAsia="en-US"/>
    </w:rPr>
  </w:style>
  <w:style w:type="character" w:customStyle="1" w:styleId="1fb">
    <w:name w:val="章節附註文字 字元1"/>
    <w:rsid w:val="002E0718"/>
    <w:rPr>
      <w:lang w:val="en-GB" w:eastAsia="en-US"/>
    </w:rPr>
  </w:style>
  <w:style w:type="character" w:customStyle="1" w:styleId="Absatz-Standardschriftart4">
    <w:name w:val="Absatz-Standardschriftart4"/>
    <w:rsid w:val="002E0718"/>
  </w:style>
  <w:style w:type="paragraph" w:customStyle="1" w:styleId="222">
    <w:name w:val="本文 22"/>
    <w:basedOn w:val="Normal"/>
    <w:rsid w:val="002E0718"/>
    <w:pPr>
      <w:suppressAutoHyphens/>
      <w:spacing w:after="120"/>
    </w:pPr>
    <w:rPr>
      <w:rFonts w:eastAsia="MS Mincho" w:cs="CG Times (WN)"/>
      <w:lang w:eastAsia="ar-SA"/>
    </w:rPr>
  </w:style>
  <w:style w:type="paragraph" w:customStyle="1" w:styleId="320">
    <w:name w:val="本文 32"/>
    <w:basedOn w:val="Normal"/>
    <w:rsid w:val="002E071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2E0718"/>
    <w:rPr>
      <w:rFonts w:ascii="CG Times (WN)" w:eastAsia="Malgun Gothic" w:hAnsi="CG Times (WN)"/>
      <w:b/>
      <w:lang w:val="en-GB" w:eastAsia="en-US"/>
    </w:rPr>
  </w:style>
  <w:style w:type="paragraph" w:customStyle="1" w:styleId="46">
    <w:name w:val="吹き出し4"/>
    <w:basedOn w:val="Normal"/>
    <w:rsid w:val="002E0718"/>
    <w:rPr>
      <w:rFonts w:ascii="Tahoma" w:eastAsia="MS Mincho" w:hAnsi="Tahoma" w:cs="Tahoma"/>
      <w:sz w:val="16"/>
      <w:szCs w:val="16"/>
      <w:lang w:eastAsia="en-GB"/>
    </w:rPr>
  </w:style>
  <w:style w:type="paragraph" w:customStyle="1" w:styleId="2e">
    <w:name w:val="変更箇所2"/>
    <w:hidden/>
    <w:semiHidden/>
    <w:rsid w:val="002E0718"/>
    <w:rPr>
      <w:rFonts w:ascii="Times New Roman" w:eastAsia="MS Mincho" w:hAnsi="Times New Roman"/>
      <w:lang w:val="en-GB" w:eastAsia="en-US"/>
    </w:rPr>
  </w:style>
  <w:style w:type="character" w:customStyle="1" w:styleId="2f">
    <w:name w:val="段落フォント2"/>
    <w:rsid w:val="002E0718"/>
  </w:style>
  <w:style w:type="character" w:customStyle="1" w:styleId="2f0">
    <w:name w:val="コメント参照2"/>
    <w:rsid w:val="002E0718"/>
    <w:rPr>
      <w:sz w:val="16"/>
    </w:rPr>
  </w:style>
  <w:style w:type="paragraph" w:customStyle="1" w:styleId="2f1">
    <w:name w:val="図表番号2"/>
    <w:basedOn w:val="Normal"/>
    <w:rsid w:val="002E0718"/>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rsid w:val="002E0718"/>
    <w:pPr>
      <w:tabs>
        <w:tab w:val="num" w:pos="644"/>
      </w:tabs>
      <w:suppressAutoHyphens/>
      <w:ind w:left="644" w:hanging="360"/>
    </w:pPr>
    <w:rPr>
      <w:rFonts w:eastAsia="MS Mincho" w:cs="CG Times (WN)"/>
      <w:lang w:eastAsia="ar-SA"/>
    </w:rPr>
  </w:style>
  <w:style w:type="paragraph" w:customStyle="1" w:styleId="223">
    <w:name w:val="段落番号 22"/>
    <w:basedOn w:val="2f2"/>
    <w:rsid w:val="002E0718"/>
    <w:pPr>
      <w:ind w:left="851" w:hanging="284"/>
    </w:pPr>
  </w:style>
  <w:style w:type="paragraph" w:customStyle="1" w:styleId="2f3">
    <w:name w:val="箇条書き2"/>
    <w:basedOn w:val="List"/>
    <w:rsid w:val="002E0718"/>
    <w:pPr>
      <w:tabs>
        <w:tab w:val="num" w:pos="644"/>
      </w:tabs>
      <w:suppressAutoHyphens/>
      <w:ind w:left="644" w:hanging="360"/>
    </w:pPr>
    <w:rPr>
      <w:rFonts w:eastAsia="MS Mincho" w:cs="CG Times (WN)"/>
      <w:lang w:eastAsia="ar-SA"/>
    </w:rPr>
  </w:style>
  <w:style w:type="paragraph" w:customStyle="1" w:styleId="224">
    <w:name w:val="箇条書き 22"/>
    <w:basedOn w:val="2f3"/>
    <w:rsid w:val="002E0718"/>
    <w:pPr>
      <w:tabs>
        <w:tab w:val="clear" w:pos="644"/>
        <w:tab w:val="num" w:pos="1494"/>
      </w:tabs>
      <w:ind w:left="851" w:hanging="284"/>
    </w:pPr>
  </w:style>
  <w:style w:type="paragraph" w:customStyle="1" w:styleId="321">
    <w:name w:val="箇条書き 32"/>
    <w:basedOn w:val="224"/>
    <w:rsid w:val="002E0718"/>
    <w:pPr>
      <w:ind w:left="1135"/>
    </w:pPr>
  </w:style>
  <w:style w:type="paragraph" w:customStyle="1" w:styleId="225">
    <w:name w:val="一覧 22"/>
    <w:basedOn w:val="List"/>
    <w:rsid w:val="002E0718"/>
    <w:pPr>
      <w:suppressAutoHyphens/>
      <w:ind w:left="851"/>
    </w:pPr>
    <w:rPr>
      <w:rFonts w:eastAsia="MS Mincho" w:cs="CG Times (WN)"/>
      <w:lang w:eastAsia="ar-SA"/>
    </w:rPr>
  </w:style>
  <w:style w:type="paragraph" w:customStyle="1" w:styleId="322">
    <w:name w:val="一覧 32"/>
    <w:basedOn w:val="225"/>
    <w:rsid w:val="002E0718"/>
    <w:pPr>
      <w:ind w:left="1135"/>
    </w:pPr>
  </w:style>
  <w:style w:type="paragraph" w:customStyle="1" w:styleId="420">
    <w:name w:val="一覧 42"/>
    <w:basedOn w:val="322"/>
    <w:rsid w:val="002E0718"/>
    <w:pPr>
      <w:ind w:left="1418"/>
    </w:pPr>
  </w:style>
  <w:style w:type="paragraph" w:customStyle="1" w:styleId="520">
    <w:name w:val="一覧 52"/>
    <w:basedOn w:val="420"/>
    <w:rsid w:val="002E0718"/>
    <w:pPr>
      <w:ind w:left="1702"/>
    </w:pPr>
  </w:style>
  <w:style w:type="paragraph" w:customStyle="1" w:styleId="421">
    <w:name w:val="箇条書き 42"/>
    <w:basedOn w:val="321"/>
    <w:rsid w:val="002E0718"/>
    <w:pPr>
      <w:ind w:left="1418"/>
    </w:pPr>
  </w:style>
  <w:style w:type="paragraph" w:customStyle="1" w:styleId="521">
    <w:name w:val="箇条書き 52"/>
    <w:basedOn w:val="421"/>
    <w:rsid w:val="002E0718"/>
  </w:style>
  <w:style w:type="paragraph" w:customStyle="1" w:styleId="2f4">
    <w:name w:val="コメント文字列2"/>
    <w:basedOn w:val="Normal"/>
    <w:rsid w:val="002E0718"/>
    <w:pPr>
      <w:suppressAutoHyphens/>
    </w:pPr>
    <w:rPr>
      <w:rFonts w:eastAsia="MS Mincho" w:cs="CG Times (WN)"/>
      <w:lang w:eastAsia="ar-SA"/>
    </w:rPr>
  </w:style>
  <w:style w:type="paragraph" w:customStyle="1" w:styleId="2f5">
    <w:name w:val="コメント内容2"/>
    <w:basedOn w:val="2f4"/>
    <w:next w:val="2f4"/>
    <w:rsid w:val="002E0718"/>
    <w:rPr>
      <w:b/>
      <w:bCs/>
    </w:rPr>
  </w:style>
  <w:style w:type="paragraph" w:customStyle="1" w:styleId="2f6">
    <w:name w:val="見出しマップ2"/>
    <w:basedOn w:val="Normal"/>
    <w:rsid w:val="002E0718"/>
    <w:pPr>
      <w:shd w:val="clear" w:color="auto" w:fill="000080"/>
      <w:suppressAutoHyphens/>
    </w:pPr>
    <w:rPr>
      <w:rFonts w:ascii="Tahoma" w:eastAsia="MS Mincho" w:hAnsi="Tahoma" w:cs="Tahoma"/>
      <w:lang w:eastAsia="ar-SA"/>
    </w:rPr>
  </w:style>
  <w:style w:type="paragraph" w:customStyle="1" w:styleId="2f7">
    <w:name w:val="書式なし2"/>
    <w:basedOn w:val="Normal"/>
    <w:rsid w:val="002E0718"/>
    <w:pPr>
      <w:suppressAutoHyphens/>
    </w:pPr>
    <w:rPr>
      <w:rFonts w:ascii="Courier New" w:eastAsia="MS Mincho" w:hAnsi="Courier New" w:cs="CG Times (WN)"/>
      <w:lang w:val="nb-NO" w:eastAsia="ar-SA"/>
    </w:rPr>
  </w:style>
  <w:style w:type="paragraph" w:customStyle="1" w:styleId="Web2">
    <w:name w:val="標準 (Web)2"/>
    <w:basedOn w:val="Normal"/>
    <w:rsid w:val="002E0718"/>
    <w:pPr>
      <w:suppressAutoHyphens/>
      <w:spacing w:before="100" w:after="100"/>
    </w:pPr>
    <w:rPr>
      <w:rFonts w:eastAsia="Arial Unicode MS" w:cs="CG Times (WN)"/>
      <w:sz w:val="24"/>
      <w:szCs w:val="24"/>
      <w:lang w:eastAsia="en-GB"/>
    </w:rPr>
  </w:style>
  <w:style w:type="paragraph" w:customStyle="1" w:styleId="226">
    <w:name w:val="本文インデント 22"/>
    <w:basedOn w:val="Normal"/>
    <w:rsid w:val="002E0718"/>
    <w:pPr>
      <w:suppressAutoHyphens/>
      <w:ind w:left="567"/>
    </w:pPr>
    <w:rPr>
      <w:rFonts w:ascii="Arial" w:eastAsia="MS Mincho" w:hAnsi="Arial" w:cs="Arial"/>
      <w:lang w:eastAsia="ar-SA"/>
    </w:rPr>
  </w:style>
  <w:style w:type="paragraph" w:customStyle="1" w:styleId="2f8">
    <w:name w:val="標準インデント2"/>
    <w:basedOn w:val="Normal"/>
    <w:rsid w:val="002E0718"/>
    <w:pPr>
      <w:suppressAutoHyphens/>
      <w:ind w:left="708"/>
    </w:pPr>
    <w:rPr>
      <w:rFonts w:eastAsia="MS Mincho" w:cs="CG Times (WN)"/>
      <w:lang w:eastAsia="ar-SA"/>
    </w:rPr>
  </w:style>
  <w:style w:type="paragraph" w:customStyle="1" w:styleId="2f9">
    <w:name w:val="記2"/>
    <w:basedOn w:val="Normal"/>
    <w:next w:val="Normal"/>
    <w:rsid w:val="002E0718"/>
    <w:pPr>
      <w:suppressAutoHyphens/>
    </w:pPr>
    <w:rPr>
      <w:rFonts w:eastAsia="MS Mincho" w:cs="CG Times (WN)"/>
      <w:lang w:eastAsia="ar-SA"/>
    </w:rPr>
  </w:style>
  <w:style w:type="paragraph" w:customStyle="1" w:styleId="HTML2">
    <w:name w:val="HTML 書式付き2"/>
    <w:basedOn w:val="Normal"/>
    <w:rsid w:val="002E0718"/>
    <w:pPr>
      <w:suppressAutoHyphens/>
    </w:pPr>
    <w:rPr>
      <w:rFonts w:ascii="Courier New" w:eastAsia="MS Mincho" w:hAnsi="Courier New" w:cs="Courier New"/>
      <w:lang w:eastAsia="ar-SA"/>
    </w:rPr>
  </w:style>
  <w:style w:type="character" w:customStyle="1" w:styleId="Char13">
    <w:name w:val="纯文本 Char1"/>
    <w:rsid w:val="002E0718"/>
    <w:rPr>
      <w:rFonts w:ascii="SimSun" w:hAnsi="Courier New" w:cs="Courier New"/>
      <w:sz w:val="21"/>
      <w:szCs w:val="21"/>
      <w:lang w:val="en-GB" w:eastAsia="en-US"/>
    </w:rPr>
  </w:style>
  <w:style w:type="character" w:customStyle="1" w:styleId="Char14">
    <w:name w:val="尾注文本 Char1"/>
    <w:rsid w:val="002E0718"/>
    <w:rPr>
      <w:rFonts w:ascii="Times New Roman" w:hAnsi="Times New Roman"/>
      <w:lang w:val="en-GB" w:eastAsia="en-US"/>
    </w:rPr>
  </w:style>
  <w:style w:type="paragraph" w:customStyle="1" w:styleId="39">
    <w:name w:val="无间隔3"/>
    <w:qFormat/>
    <w:rsid w:val="002E0718"/>
    <w:rPr>
      <w:rFonts w:ascii="Times New Roman" w:eastAsia="SimSun" w:hAnsi="Times New Roman"/>
      <w:lang w:val="en-GB" w:eastAsia="en-US"/>
    </w:rPr>
  </w:style>
  <w:style w:type="paragraph" w:customStyle="1" w:styleId="editorsnote0">
    <w:name w:val="editorsnote"/>
    <w:basedOn w:val="Normal"/>
    <w:rsid w:val="002E0718"/>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2E0718"/>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2E0718"/>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2E0718"/>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2E0718"/>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2E0718"/>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2E0718"/>
    <w:rPr>
      <w:rFonts w:ascii="Arial" w:eastAsia="PMingLiU" w:hAnsi="Arial"/>
      <w:b/>
      <w:bCs/>
      <w:i/>
      <w:iCs/>
      <w:color w:val="4F81BD"/>
      <w:lang w:val="en-GB" w:eastAsia="en-GB"/>
    </w:rPr>
  </w:style>
  <w:style w:type="character" w:styleId="SubtleEmphasis">
    <w:name w:val="Subtle Emphasis"/>
    <w:uiPriority w:val="19"/>
    <w:qFormat/>
    <w:rsid w:val="002E0718"/>
    <w:rPr>
      <w:i/>
      <w:iCs/>
      <w:color w:val="808080"/>
    </w:rPr>
  </w:style>
  <w:style w:type="character" w:styleId="IntenseEmphasis">
    <w:name w:val="Intense Emphasis"/>
    <w:uiPriority w:val="21"/>
    <w:qFormat/>
    <w:rsid w:val="002E0718"/>
    <w:rPr>
      <w:b/>
      <w:bCs/>
      <w:i/>
      <w:iCs/>
      <w:color w:val="4F81BD"/>
    </w:rPr>
  </w:style>
  <w:style w:type="character" w:styleId="SubtleReference">
    <w:name w:val="Subtle Reference"/>
    <w:uiPriority w:val="31"/>
    <w:qFormat/>
    <w:rsid w:val="002E0718"/>
    <w:rPr>
      <w:smallCaps/>
      <w:color w:val="C0504D"/>
      <w:u w:val="single"/>
    </w:rPr>
  </w:style>
  <w:style w:type="character" w:styleId="IntenseReference">
    <w:name w:val="Intense Reference"/>
    <w:uiPriority w:val="32"/>
    <w:qFormat/>
    <w:rsid w:val="002E0718"/>
    <w:rPr>
      <w:b/>
      <w:bCs/>
      <w:smallCaps/>
      <w:color w:val="C0504D"/>
      <w:spacing w:val="5"/>
      <w:u w:val="single"/>
    </w:rPr>
  </w:style>
  <w:style w:type="character" w:styleId="BookTitle">
    <w:name w:val="Book Title"/>
    <w:uiPriority w:val="33"/>
    <w:qFormat/>
    <w:rsid w:val="002E0718"/>
    <w:rPr>
      <w:b/>
      <w:bCs/>
      <w:smallCaps/>
      <w:spacing w:val="5"/>
    </w:rPr>
  </w:style>
  <w:style w:type="paragraph" w:styleId="TOCHeading">
    <w:name w:val="TOC Heading"/>
    <w:basedOn w:val="Heading1"/>
    <w:next w:val="Normal"/>
    <w:uiPriority w:val="39"/>
    <w:unhideWhenUsed/>
    <w:qFormat/>
    <w:rsid w:val="002E07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2E0718"/>
    <w:pPr>
      <w:numPr>
        <w:numId w:val="25"/>
      </w:numPr>
      <w:spacing w:before="60"/>
    </w:pPr>
    <w:rPr>
      <w:rFonts w:eastAsia="PMingLiU"/>
      <w:lang w:eastAsia="x-none" w:bidi="en-US"/>
    </w:rPr>
  </w:style>
  <w:style w:type="character" w:customStyle="1" w:styleId="List1Char">
    <w:name w:val="List 1 Char"/>
    <w:link w:val="List1"/>
    <w:uiPriority w:val="99"/>
    <w:rsid w:val="002E0718"/>
    <w:rPr>
      <w:rFonts w:ascii="Times New Roman" w:eastAsia="PMingLiU" w:hAnsi="Times New Roman"/>
      <w:lang w:val="en-GB" w:eastAsia="x-none" w:bidi="en-US"/>
    </w:rPr>
  </w:style>
  <w:style w:type="paragraph" w:customStyle="1" w:styleId="Highlight">
    <w:name w:val="Highlight"/>
    <w:basedOn w:val="Normal"/>
    <w:uiPriority w:val="99"/>
    <w:qFormat/>
    <w:rsid w:val="002E0718"/>
    <w:rPr>
      <w:color w:val="E36C0A"/>
      <w:lang w:eastAsia="en-GB"/>
    </w:rPr>
  </w:style>
  <w:style w:type="paragraph" w:customStyle="1" w:styleId="Numbered1">
    <w:name w:val="Numbered 1"/>
    <w:basedOn w:val="Normal"/>
    <w:rsid w:val="002E0718"/>
    <w:pPr>
      <w:numPr>
        <w:numId w:val="26"/>
      </w:numPr>
      <w:spacing w:before="60"/>
    </w:pPr>
    <w:rPr>
      <w:lang w:eastAsia="en-GB"/>
    </w:rPr>
  </w:style>
  <w:style w:type="paragraph" w:customStyle="1" w:styleId="List20">
    <w:name w:val="List2"/>
    <w:basedOn w:val="List1"/>
    <w:uiPriority w:val="99"/>
    <w:qFormat/>
    <w:rsid w:val="002E0718"/>
  </w:style>
  <w:style w:type="paragraph" w:customStyle="1" w:styleId="StyleHeading5Firstline0cm">
    <w:name w:val="Style Heading 5 + First line:  0 cm"/>
    <w:basedOn w:val="Heading5"/>
    <w:qFormat/>
    <w:rsid w:val="002E071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2E0718"/>
    <w:pPr>
      <w:spacing w:before="40"/>
    </w:pPr>
    <w:rPr>
      <w:sz w:val="16"/>
      <w:szCs w:val="16"/>
      <w:lang w:eastAsia="en-GB"/>
    </w:rPr>
  </w:style>
  <w:style w:type="character" w:customStyle="1" w:styleId="GlossaryChar">
    <w:name w:val="Glossary Char"/>
    <w:link w:val="Glossary"/>
    <w:uiPriority w:val="99"/>
    <w:rsid w:val="002E0718"/>
    <w:rPr>
      <w:rFonts w:ascii="Times New Roman" w:hAnsi="Times New Roman"/>
      <w:sz w:val="16"/>
      <w:szCs w:val="16"/>
      <w:lang w:val="en-GB" w:eastAsia="en-GB"/>
    </w:rPr>
  </w:style>
  <w:style w:type="numbering" w:customStyle="1" w:styleId="Style1">
    <w:name w:val="Style1"/>
    <w:uiPriority w:val="99"/>
    <w:rsid w:val="002E0718"/>
    <w:pPr>
      <w:numPr>
        <w:numId w:val="27"/>
      </w:numPr>
    </w:pPr>
  </w:style>
  <w:style w:type="table" w:customStyle="1" w:styleId="SGSTableBasic2">
    <w:name w:val="SGS Table Basic 2"/>
    <w:basedOn w:val="TableNormal"/>
    <w:uiPriority w:val="99"/>
    <w:qFormat/>
    <w:rsid w:val="002E07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E0718"/>
    <w:pPr>
      <w:numPr>
        <w:numId w:val="28"/>
      </w:numPr>
    </w:pPr>
  </w:style>
  <w:style w:type="table" w:styleId="TableClassic2">
    <w:name w:val="Table Classic 2"/>
    <w:basedOn w:val="TableNormal"/>
    <w:rsid w:val="002E07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2E07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2E07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2E07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E0718"/>
    <w:rPr>
      <w:rFonts w:ascii="Arial" w:hAnsi="Arial"/>
      <w:sz w:val="36"/>
      <w:lang w:val="en-GB" w:eastAsia="en-US"/>
    </w:rPr>
  </w:style>
  <w:style w:type="character" w:customStyle="1" w:styleId="Absatz-Standardschriftart3">
    <w:name w:val="Absatz-Standardschriftart3"/>
    <w:rsid w:val="002E0718"/>
  </w:style>
  <w:style w:type="paragraph" w:customStyle="1" w:styleId="54">
    <w:name w:val="吹き出し5"/>
    <w:basedOn w:val="Normal"/>
    <w:rsid w:val="002E0718"/>
    <w:rPr>
      <w:rFonts w:ascii="Tahoma" w:eastAsia="MS Mincho" w:hAnsi="Tahoma" w:cs="Tahoma"/>
      <w:sz w:val="16"/>
      <w:szCs w:val="16"/>
      <w:lang w:eastAsia="en-GB"/>
    </w:rPr>
  </w:style>
  <w:style w:type="paragraph" w:customStyle="1" w:styleId="3a">
    <w:name w:val="変更箇所3"/>
    <w:hidden/>
    <w:semiHidden/>
    <w:rsid w:val="002E0718"/>
    <w:rPr>
      <w:rFonts w:ascii="Times New Roman" w:eastAsia="MS Mincho" w:hAnsi="Times New Roman"/>
      <w:lang w:val="en-GB" w:eastAsia="en-US"/>
    </w:rPr>
  </w:style>
  <w:style w:type="character" w:customStyle="1" w:styleId="3b">
    <w:name w:val="段落フォント3"/>
    <w:rsid w:val="002E0718"/>
  </w:style>
  <w:style w:type="character" w:customStyle="1" w:styleId="3c">
    <w:name w:val="コメント参照3"/>
    <w:rsid w:val="002E0718"/>
    <w:rPr>
      <w:sz w:val="16"/>
    </w:rPr>
  </w:style>
  <w:style w:type="paragraph" w:customStyle="1" w:styleId="3d">
    <w:name w:val="図表番号3"/>
    <w:basedOn w:val="Normal"/>
    <w:rsid w:val="002E0718"/>
    <w:pPr>
      <w:suppressLineNumbers/>
      <w:suppressAutoHyphens/>
      <w:spacing w:before="120" w:after="120"/>
    </w:pPr>
    <w:rPr>
      <w:rFonts w:eastAsia="MS Mincho" w:cs="Mangal"/>
      <w:i/>
      <w:iCs/>
      <w:sz w:val="24"/>
      <w:szCs w:val="24"/>
      <w:lang w:eastAsia="ar-SA"/>
    </w:rPr>
  </w:style>
  <w:style w:type="paragraph" w:customStyle="1" w:styleId="3e">
    <w:name w:val="段落番号3"/>
    <w:basedOn w:val="List"/>
    <w:rsid w:val="002E0718"/>
    <w:pPr>
      <w:tabs>
        <w:tab w:val="num" w:pos="644"/>
      </w:tabs>
      <w:suppressAutoHyphens/>
      <w:ind w:left="644" w:hanging="360"/>
    </w:pPr>
    <w:rPr>
      <w:rFonts w:eastAsia="MS Mincho" w:cs="CG Times (WN)"/>
      <w:lang w:eastAsia="ar-SA"/>
    </w:rPr>
  </w:style>
  <w:style w:type="paragraph" w:customStyle="1" w:styleId="231">
    <w:name w:val="段落番号 23"/>
    <w:basedOn w:val="3e"/>
    <w:rsid w:val="002E0718"/>
  </w:style>
  <w:style w:type="paragraph" w:customStyle="1" w:styleId="3f">
    <w:name w:val="箇条書き3"/>
    <w:basedOn w:val="List"/>
    <w:rsid w:val="002E0718"/>
    <w:pPr>
      <w:tabs>
        <w:tab w:val="num" w:pos="644"/>
      </w:tabs>
      <w:suppressAutoHyphens/>
      <w:ind w:left="644" w:hanging="360"/>
    </w:pPr>
    <w:rPr>
      <w:rFonts w:eastAsia="MS Mincho" w:cs="CG Times (WN)"/>
      <w:lang w:eastAsia="ar-SA"/>
    </w:rPr>
  </w:style>
  <w:style w:type="paragraph" w:customStyle="1" w:styleId="232">
    <w:name w:val="箇条書き 23"/>
    <w:basedOn w:val="3f"/>
    <w:rsid w:val="002E0718"/>
  </w:style>
  <w:style w:type="paragraph" w:customStyle="1" w:styleId="330">
    <w:name w:val="箇条書き 33"/>
    <w:basedOn w:val="232"/>
    <w:rsid w:val="002E0718"/>
  </w:style>
  <w:style w:type="paragraph" w:customStyle="1" w:styleId="233">
    <w:name w:val="一覧 23"/>
    <w:basedOn w:val="List"/>
    <w:rsid w:val="002E0718"/>
    <w:pPr>
      <w:suppressAutoHyphens/>
      <w:ind w:left="851"/>
    </w:pPr>
    <w:rPr>
      <w:rFonts w:eastAsia="MS Mincho" w:cs="CG Times (WN)"/>
      <w:lang w:eastAsia="ar-SA"/>
    </w:rPr>
  </w:style>
  <w:style w:type="paragraph" w:customStyle="1" w:styleId="331">
    <w:name w:val="一覧 33"/>
    <w:basedOn w:val="233"/>
    <w:rsid w:val="002E0718"/>
  </w:style>
  <w:style w:type="paragraph" w:customStyle="1" w:styleId="430">
    <w:name w:val="一覧 43"/>
    <w:basedOn w:val="331"/>
    <w:rsid w:val="002E0718"/>
  </w:style>
  <w:style w:type="paragraph" w:customStyle="1" w:styleId="530">
    <w:name w:val="一覧 53"/>
    <w:basedOn w:val="430"/>
    <w:rsid w:val="002E0718"/>
  </w:style>
  <w:style w:type="paragraph" w:customStyle="1" w:styleId="431">
    <w:name w:val="箇条書き 43"/>
    <w:basedOn w:val="330"/>
    <w:rsid w:val="002E0718"/>
  </w:style>
  <w:style w:type="paragraph" w:customStyle="1" w:styleId="531">
    <w:name w:val="箇条書き 53"/>
    <w:basedOn w:val="431"/>
    <w:rsid w:val="002E0718"/>
  </w:style>
  <w:style w:type="paragraph" w:customStyle="1" w:styleId="3f0">
    <w:name w:val="コメント文字列3"/>
    <w:basedOn w:val="Normal"/>
    <w:rsid w:val="002E0718"/>
    <w:pPr>
      <w:suppressAutoHyphens/>
    </w:pPr>
    <w:rPr>
      <w:rFonts w:eastAsia="MS Mincho" w:cs="CG Times (WN)"/>
      <w:lang w:eastAsia="ar-SA"/>
    </w:rPr>
  </w:style>
  <w:style w:type="paragraph" w:customStyle="1" w:styleId="3f1">
    <w:name w:val="コメント内容3"/>
    <w:basedOn w:val="3f0"/>
    <w:next w:val="3f0"/>
    <w:rsid w:val="002E0718"/>
    <w:rPr>
      <w:b/>
      <w:bCs/>
    </w:rPr>
  </w:style>
  <w:style w:type="paragraph" w:customStyle="1" w:styleId="3f2">
    <w:name w:val="見出しマップ3"/>
    <w:basedOn w:val="Normal"/>
    <w:rsid w:val="002E0718"/>
    <w:pPr>
      <w:shd w:val="clear" w:color="auto" w:fill="000080"/>
      <w:suppressAutoHyphens/>
    </w:pPr>
    <w:rPr>
      <w:rFonts w:ascii="Tahoma" w:eastAsia="MS Mincho" w:hAnsi="Tahoma" w:cs="Tahoma"/>
      <w:lang w:eastAsia="ar-SA"/>
    </w:rPr>
  </w:style>
  <w:style w:type="paragraph" w:customStyle="1" w:styleId="3f3">
    <w:name w:val="書式なし3"/>
    <w:basedOn w:val="Normal"/>
    <w:rsid w:val="002E0718"/>
    <w:pPr>
      <w:suppressAutoHyphens/>
    </w:pPr>
    <w:rPr>
      <w:rFonts w:ascii="Courier New" w:eastAsia="MS Mincho" w:hAnsi="Courier New" w:cs="CG Times (WN)"/>
      <w:lang w:val="nb-NO" w:eastAsia="ar-SA"/>
    </w:rPr>
  </w:style>
  <w:style w:type="paragraph" w:customStyle="1" w:styleId="Web3">
    <w:name w:val="標準 (Web)3"/>
    <w:basedOn w:val="Normal"/>
    <w:rsid w:val="002E0718"/>
    <w:pPr>
      <w:suppressAutoHyphens/>
      <w:spacing w:before="100" w:after="100"/>
    </w:pPr>
    <w:rPr>
      <w:rFonts w:eastAsia="Arial Unicode MS" w:cs="CG Times (WN)"/>
      <w:sz w:val="24"/>
      <w:szCs w:val="24"/>
      <w:lang w:eastAsia="en-GB"/>
    </w:rPr>
  </w:style>
  <w:style w:type="paragraph" w:customStyle="1" w:styleId="234">
    <w:name w:val="本文インデント 23"/>
    <w:basedOn w:val="Normal"/>
    <w:rsid w:val="002E0718"/>
    <w:pPr>
      <w:suppressAutoHyphens/>
      <w:ind w:left="567"/>
    </w:pPr>
    <w:rPr>
      <w:rFonts w:ascii="Arial" w:eastAsia="MS Mincho" w:hAnsi="Arial" w:cs="Arial"/>
      <w:lang w:eastAsia="ar-SA"/>
    </w:rPr>
  </w:style>
  <w:style w:type="paragraph" w:customStyle="1" w:styleId="3f4">
    <w:name w:val="標準インデント3"/>
    <w:basedOn w:val="Normal"/>
    <w:rsid w:val="002E0718"/>
    <w:pPr>
      <w:suppressAutoHyphens/>
      <w:ind w:left="708"/>
    </w:pPr>
    <w:rPr>
      <w:rFonts w:eastAsia="MS Mincho" w:cs="CG Times (WN)"/>
      <w:lang w:eastAsia="ar-SA"/>
    </w:rPr>
  </w:style>
  <w:style w:type="paragraph" w:customStyle="1" w:styleId="3f5">
    <w:name w:val="記3"/>
    <w:basedOn w:val="Normal"/>
    <w:next w:val="Normal"/>
    <w:rsid w:val="002E0718"/>
    <w:pPr>
      <w:suppressAutoHyphens/>
    </w:pPr>
    <w:rPr>
      <w:rFonts w:eastAsia="MS Mincho" w:cs="CG Times (WN)"/>
      <w:lang w:eastAsia="ar-SA"/>
    </w:rPr>
  </w:style>
  <w:style w:type="paragraph" w:customStyle="1" w:styleId="HTML3">
    <w:name w:val="HTML 書式付き3"/>
    <w:basedOn w:val="Normal"/>
    <w:rsid w:val="002E0718"/>
    <w:pPr>
      <w:suppressAutoHyphens/>
    </w:pPr>
    <w:rPr>
      <w:rFonts w:ascii="Courier New" w:eastAsia="MS Mincho" w:hAnsi="Courier New" w:cs="Courier New"/>
      <w:lang w:eastAsia="ar-SA"/>
    </w:rPr>
  </w:style>
  <w:style w:type="character" w:customStyle="1" w:styleId="CommentSubjectChar3">
    <w:name w:val="Comment Subject Char3"/>
    <w:rsid w:val="002E0718"/>
    <w:rPr>
      <w:rFonts w:ascii="Times New Roman" w:hAnsi="Times New Roman"/>
      <w:b/>
      <w:bCs/>
      <w:lang w:val="en-GB" w:eastAsia="en-US"/>
    </w:rPr>
  </w:style>
  <w:style w:type="character" w:customStyle="1" w:styleId="1fc">
    <w:name w:val="吹き出し (文字)1"/>
    <w:uiPriority w:val="99"/>
    <w:semiHidden/>
    <w:rsid w:val="002E0718"/>
    <w:rPr>
      <w:rFonts w:ascii="MS Mincho" w:eastAsia="MS Mincho" w:hAnsi="Times New Roman"/>
      <w:sz w:val="18"/>
      <w:szCs w:val="18"/>
      <w:lang w:val="en-GB" w:eastAsia="en-US"/>
    </w:rPr>
  </w:style>
  <w:style w:type="character" w:customStyle="1" w:styleId="1fd">
    <w:name w:val="見出しマップ (文字)1"/>
    <w:uiPriority w:val="99"/>
    <w:semiHidden/>
    <w:rsid w:val="002E0718"/>
    <w:rPr>
      <w:rFonts w:ascii="MS Mincho" w:eastAsia="MS Mincho" w:hAnsi="Times New Roman"/>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2E0718"/>
    <w:rPr>
      <w:rFonts w:ascii="Times New Roman" w:eastAsia="Times New Roman" w:hAnsi="Times New Roman"/>
      <w:lang w:val="en-GB" w:eastAsia="en-US"/>
    </w:rPr>
  </w:style>
  <w:style w:type="character" w:customStyle="1" w:styleId="1ff">
    <w:name w:val="コメント文字列 (文字)1"/>
    <w:uiPriority w:val="99"/>
    <w:semiHidden/>
    <w:rsid w:val="002E0718"/>
    <w:rPr>
      <w:rFonts w:ascii="Times New Roman" w:eastAsia="Times New Roman" w:hAnsi="Times New Roman"/>
      <w:lang w:val="en-GB" w:eastAsia="en-US"/>
    </w:rPr>
  </w:style>
  <w:style w:type="character" w:customStyle="1" w:styleId="1ff0">
    <w:name w:val="コメント内容 (文字)1"/>
    <w:uiPriority w:val="99"/>
    <w:semiHidden/>
    <w:rsid w:val="002E071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2E0718"/>
    <w:pPr>
      <w:spacing w:after="0"/>
      <w:jc w:val="both"/>
    </w:pPr>
    <w:rPr>
      <w:rFonts w:ascii="Arial" w:eastAsia="PMingLiU" w:hAnsi="Arial"/>
      <w:lang w:eastAsia="x-none"/>
    </w:rPr>
  </w:style>
  <w:style w:type="character" w:customStyle="1" w:styleId="MediumGrid2Char">
    <w:name w:val="Medium Grid 2 Char"/>
    <w:link w:val="MediumGrid21"/>
    <w:uiPriority w:val="1"/>
    <w:rsid w:val="002E0718"/>
    <w:rPr>
      <w:rFonts w:ascii="Arial" w:eastAsia="PMingLiU" w:hAnsi="Arial"/>
      <w:lang w:val="en-GB" w:eastAsia="x-none"/>
    </w:rPr>
  </w:style>
  <w:style w:type="character" w:customStyle="1" w:styleId="ColorfulGrid-Accent1Char">
    <w:name w:val="Colorful Grid - Accent 1 Char"/>
    <w:link w:val="ColorfulGrid-Accent1"/>
    <w:uiPriority w:val="29"/>
    <w:rsid w:val="002E071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2E0718"/>
    <w:rPr>
      <w:rFonts w:ascii="Arial" w:eastAsia="PMingLiU" w:hAnsi="Arial"/>
      <w:b/>
      <w:bCs/>
      <w:i/>
      <w:iCs/>
      <w:color w:val="4F81BD"/>
      <w:lang w:val="en-GB" w:eastAsia="en-US"/>
    </w:rPr>
  </w:style>
  <w:style w:type="character" w:customStyle="1" w:styleId="PlainTable31">
    <w:name w:val="Plain Table 31"/>
    <w:uiPriority w:val="19"/>
    <w:qFormat/>
    <w:rsid w:val="002E0718"/>
    <w:rPr>
      <w:i/>
      <w:iCs/>
      <w:color w:val="808080"/>
    </w:rPr>
  </w:style>
  <w:style w:type="character" w:customStyle="1" w:styleId="PlainTable41">
    <w:name w:val="Plain Table 41"/>
    <w:uiPriority w:val="21"/>
    <w:qFormat/>
    <w:rsid w:val="002E0718"/>
    <w:rPr>
      <w:b/>
      <w:bCs/>
      <w:i/>
      <w:iCs/>
      <w:color w:val="4F81BD"/>
    </w:rPr>
  </w:style>
  <w:style w:type="character" w:customStyle="1" w:styleId="PlainTable51">
    <w:name w:val="Plain Table 51"/>
    <w:uiPriority w:val="31"/>
    <w:qFormat/>
    <w:rsid w:val="002E0718"/>
    <w:rPr>
      <w:smallCaps/>
      <w:color w:val="C0504D"/>
      <w:u w:val="single"/>
    </w:rPr>
  </w:style>
  <w:style w:type="character" w:customStyle="1" w:styleId="TableGridLight1">
    <w:name w:val="Table Grid Light1"/>
    <w:uiPriority w:val="32"/>
    <w:qFormat/>
    <w:rsid w:val="002E0718"/>
    <w:rPr>
      <w:b/>
      <w:bCs/>
      <w:smallCaps/>
      <w:color w:val="C0504D"/>
      <w:spacing w:val="5"/>
      <w:u w:val="single"/>
    </w:rPr>
  </w:style>
  <w:style w:type="character" w:customStyle="1" w:styleId="GridTable1Light1">
    <w:name w:val="Grid Table 1 Light1"/>
    <w:uiPriority w:val="33"/>
    <w:qFormat/>
    <w:rsid w:val="002E0718"/>
    <w:rPr>
      <w:b/>
      <w:bCs/>
      <w:smallCaps/>
      <w:spacing w:val="5"/>
    </w:rPr>
  </w:style>
  <w:style w:type="paragraph" w:customStyle="1" w:styleId="GridTable31">
    <w:name w:val="Grid Table 31"/>
    <w:basedOn w:val="Heading1"/>
    <w:next w:val="Normal"/>
    <w:uiPriority w:val="39"/>
    <w:unhideWhenUsed/>
    <w:qFormat/>
    <w:rsid w:val="002E07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2E071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2E071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e">
    <w:name w:val="註解文字 字元"/>
    <w:rsid w:val="002E0718"/>
    <w:rPr>
      <w:rFonts w:ascii="Times New Roman" w:eastAsia="Times New Roman" w:hAnsi="Times New Roman"/>
      <w:lang w:val="en-GB"/>
    </w:rPr>
  </w:style>
  <w:style w:type="character" w:customStyle="1" w:styleId="1ff1">
    <w:name w:val="註解主旨 字元1"/>
    <w:rsid w:val="002E0718"/>
    <w:rPr>
      <w:b/>
      <w:bCs/>
      <w:lang w:val="en-GB" w:eastAsia="sv-SE"/>
    </w:rPr>
  </w:style>
  <w:style w:type="paragraph" w:customStyle="1" w:styleId="47">
    <w:name w:val="无间隔4"/>
    <w:qFormat/>
    <w:rsid w:val="002E0718"/>
    <w:rPr>
      <w:rFonts w:ascii="Times New Roman" w:eastAsia="SimSun" w:hAnsi="Times New Roman"/>
      <w:lang w:val="en-GB" w:eastAsia="en-US"/>
    </w:rPr>
  </w:style>
  <w:style w:type="paragraph" w:customStyle="1" w:styleId="TTan">
    <w:name w:val="TTan"/>
    <w:basedOn w:val="FP"/>
    <w:qFormat/>
    <w:rsid w:val="002E0718"/>
    <w:rPr>
      <w:rFonts w:ascii="Arial" w:hAnsi="Arial"/>
      <w:sz w:val="18"/>
      <w:lang w:eastAsia="en-GB"/>
    </w:rPr>
  </w:style>
  <w:style w:type="paragraph" w:customStyle="1" w:styleId="tac1">
    <w:name w:val="tac"/>
    <w:basedOn w:val="Normal"/>
    <w:rsid w:val="002E071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2E0718"/>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2E0718"/>
    <w:rPr>
      <w:rFonts w:ascii="Arial" w:hAnsi="Arial"/>
      <w:sz w:val="36"/>
      <w:lang w:val="en-GB" w:eastAsia="en-US" w:bidi="ar-SA"/>
    </w:rPr>
  </w:style>
  <w:style w:type="character" w:customStyle="1" w:styleId="Char22">
    <w:name w:val="批注主题 Char2"/>
    <w:rsid w:val="002E0718"/>
    <w:rPr>
      <w:rFonts w:eastAsia="SimSun"/>
      <w:b/>
      <w:bCs/>
      <w:lang w:eastAsia="en-US"/>
    </w:rPr>
  </w:style>
  <w:style w:type="character" w:customStyle="1" w:styleId="Char15">
    <w:name w:val="注释标题 Char1"/>
    <w:rsid w:val="002E0718"/>
    <w:rPr>
      <w:rFonts w:eastAsia="MS Mincho"/>
      <w:lang w:eastAsia="en-US"/>
    </w:rPr>
  </w:style>
  <w:style w:type="character" w:customStyle="1" w:styleId="9Char1">
    <w:name w:val="标题 9 Char1"/>
    <w:rsid w:val="002E0718"/>
    <w:rPr>
      <w:rFonts w:ascii="Arial" w:hAnsi="Arial"/>
      <w:sz w:val="36"/>
      <w:lang w:val="en-GB"/>
    </w:rPr>
  </w:style>
  <w:style w:type="character" w:customStyle="1" w:styleId="Char16">
    <w:name w:val="文档结构图 Char1"/>
    <w:semiHidden/>
    <w:rsid w:val="002E0718"/>
    <w:rPr>
      <w:rFonts w:ascii="Tahoma" w:hAnsi="Tahoma" w:cs="Tahoma"/>
      <w:shd w:val="clear" w:color="auto" w:fill="000080"/>
      <w:lang w:val="en-GB"/>
    </w:rPr>
  </w:style>
  <w:style w:type="character" w:customStyle="1" w:styleId="Char17">
    <w:name w:val="批注框文本 Char1"/>
    <w:uiPriority w:val="99"/>
    <w:rsid w:val="002E0718"/>
    <w:rPr>
      <w:rFonts w:ascii="Tahoma" w:hAnsi="Tahoma" w:cs="Tahoma"/>
      <w:sz w:val="16"/>
      <w:szCs w:val="16"/>
      <w:lang w:val="en-GB"/>
    </w:rPr>
  </w:style>
  <w:style w:type="character" w:customStyle="1" w:styleId="Char18">
    <w:name w:val="正文文本缩进 Char1"/>
    <w:rsid w:val="002E0718"/>
    <w:rPr>
      <w:rFonts w:eastAsia="Batang"/>
      <w:lang w:val="en-GB"/>
    </w:rPr>
  </w:style>
  <w:style w:type="character" w:customStyle="1" w:styleId="2Char1">
    <w:name w:val="正文文本 2 Char1"/>
    <w:rsid w:val="002E0718"/>
    <w:rPr>
      <w:rFonts w:ascii="CG Times (WN)" w:eastAsia="Malgun Gothic" w:hAnsi="CG Times (WN)"/>
      <w:i/>
      <w:lang w:val="en-GB" w:eastAsia="ko-KR"/>
    </w:rPr>
  </w:style>
  <w:style w:type="character" w:customStyle="1" w:styleId="3Char1">
    <w:name w:val="正文文本 3 Char1"/>
    <w:rsid w:val="002E0718"/>
    <w:rPr>
      <w:rFonts w:ascii="CG Times (WN)" w:eastAsia="Osaka" w:hAnsi="CG Times (WN)"/>
      <w:color w:val="000000"/>
      <w:lang w:val="en-GB" w:eastAsia="ko-KR"/>
    </w:rPr>
  </w:style>
  <w:style w:type="character" w:customStyle="1" w:styleId="2Char10">
    <w:name w:val="正文文本缩进 2 Char1"/>
    <w:rsid w:val="002E0718"/>
    <w:rPr>
      <w:rFonts w:ascii="CG Times (WN)" w:eastAsia="MS Mincho" w:hAnsi="CG Times (WN)"/>
      <w:lang w:val="en-GB"/>
    </w:rPr>
  </w:style>
  <w:style w:type="character" w:customStyle="1" w:styleId="HTMLChar1">
    <w:name w:val="HTML 预设格式 Char1"/>
    <w:rsid w:val="002E0718"/>
    <w:rPr>
      <w:rFonts w:ascii="Courier New" w:eastAsia="MS Mincho" w:hAnsi="Courier New"/>
      <w:lang w:val="en-GB" w:eastAsia="x-none"/>
    </w:rPr>
  </w:style>
  <w:style w:type="character" w:customStyle="1" w:styleId="textbodybold1">
    <w:name w:val="textbodybold1"/>
    <w:rsid w:val="002E0718"/>
    <w:rPr>
      <w:rFonts w:ascii="Arial" w:hAnsi="Arial" w:cs="Arial" w:hint="default"/>
      <w:b/>
      <w:bCs/>
      <w:color w:val="902630"/>
      <w:sz w:val="18"/>
      <w:szCs w:val="18"/>
      <w:bdr w:val="none" w:sz="0" w:space="0" w:color="auto" w:frame="1"/>
    </w:rPr>
  </w:style>
  <w:style w:type="character" w:customStyle="1" w:styleId="gt-baf-word-clickable1">
    <w:name w:val="gt-baf-word-clickable1"/>
    <w:rsid w:val="002E0718"/>
    <w:rPr>
      <w:color w:val="000000"/>
    </w:rPr>
  </w:style>
  <w:style w:type="paragraph" w:customStyle="1" w:styleId="910">
    <w:name w:val="目錄 91"/>
    <w:basedOn w:val="TOC8"/>
    <w:rsid w:val="002E0718"/>
    <w:pPr>
      <w:ind w:left="1418" w:hanging="1418"/>
    </w:pPr>
    <w:rPr>
      <w:rFonts w:eastAsia="MS Mincho"/>
      <w:lang w:eastAsia="en-GB"/>
    </w:rPr>
  </w:style>
  <w:style w:type="paragraph" w:customStyle="1" w:styleId="1ff2">
    <w:name w:val="標號1"/>
    <w:basedOn w:val="Normal"/>
    <w:next w:val="Normal"/>
    <w:rsid w:val="002E0718"/>
    <w:pPr>
      <w:spacing w:before="120" w:after="120"/>
    </w:pPr>
    <w:rPr>
      <w:rFonts w:eastAsia="MS Mincho"/>
      <w:b/>
      <w:lang w:eastAsia="en-GB"/>
    </w:rPr>
  </w:style>
  <w:style w:type="paragraph" w:customStyle="1" w:styleId="1ff3">
    <w:name w:val="圖表目錄1"/>
    <w:basedOn w:val="Normal"/>
    <w:next w:val="Normal"/>
    <w:rsid w:val="002E0718"/>
    <w:pPr>
      <w:ind w:left="400" w:hanging="400"/>
      <w:jc w:val="center"/>
    </w:pPr>
    <w:rPr>
      <w:rFonts w:eastAsia="MS Mincho"/>
      <w:b/>
      <w:lang w:eastAsia="en-GB"/>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E0718"/>
    <w:rPr>
      <w:rFonts w:ascii="Arial" w:hAnsi="Arial"/>
      <w:b/>
      <w:sz w:val="18"/>
      <w:lang w:val="en-GB" w:eastAsia="en-US"/>
    </w:rPr>
  </w:style>
  <w:style w:type="paragraph" w:customStyle="1" w:styleId="Verzeichnis91">
    <w:name w:val="Verzeichnis 91"/>
    <w:basedOn w:val="TOC8"/>
    <w:rsid w:val="002E0718"/>
    <w:pPr>
      <w:ind w:left="1418" w:hanging="1418"/>
    </w:pPr>
    <w:rPr>
      <w:rFonts w:eastAsia="MS Mincho"/>
      <w:lang w:eastAsia="ja-JP"/>
    </w:rPr>
  </w:style>
  <w:style w:type="paragraph" w:customStyle="1" w:styleId="Beschriftung1">
    <w:name w:val="Beschriftung1"/>
    <w:basedOn w:val="Normal"/>
    <w:next w:val="Normal"/>
    <w:rsid w:val="002E0718"/>
    <w:pPr>
      <w:spacing w:before="120" w:after="120"/>
    </w:pPr>
    <w:rPr>
      <w:rFonts w:eastAsia="MS Mincho"/>
      <w:b/>
      <w:lang w:eastAsia="ja-JP"/>
    </w:rPr>
  </w:style>
  <w:style w:type="paragraph" w:customStyle="1" w:styleId="Abbildungsverzeichnis1">
    <w:name w:val="Abbildungsverzeichnis1"/>
    <w:basedOn w:val="Normal"/>
    <w:next w:val="Normal"/>
    <w:rsid w:val="002E0718"/>
    <w:pPr>
      <w:ind w:left="400" w:hanging="400"/>
      <w:jc w:val="center"/>
    </w:pPr>
    <w:rPr>
      <w:rFonts w:eastAsia="MS Mincho"/>
      <w:b/>
      <w:lang w:eastAsia="ja-JP"/>
    </w:rPr>
  </w:style>
  <w:style w:type="paragraph" w:customStyle="1" w:styleId="55">
    <w:name w:val="无间隔5"/>
    <w:qFormat/>
    <w:rsid w:val="002E0718"/>
    <w:rPr>
      <w:rFonts w:ascii="Times New Roman" w:eastAsia="SimSun" w:hAnsi="Times New Roman"/>
      <w:lang w:val="en-GB" w:eastAsia="en-US"/>
    </w:rPr>
  </w:style>
  <w:style w:type="character" w:customStyle="1" w:styleId="Absatz-Standardschriftart5">
    <w:name w:val="Absatz-Standardschriftart5"/>
    <w:rsid w:val="002E0718"/>
  </w:style>
  <w:style w:type="character" w:customStyle="1" w:styleId="UnresolvedMention1">
    <w:name w:val="Unresolved Mention1"/>
    <w:uiPriority w:val="99"/>
    <w:semiHidden/>
    <w:unhideWhenUsed/>
    <w:rsid w:val="002E0718"/>
    <w:rPr>
      <w:color w:val="808080"/>
      <w:shd w:val="clear" w:color="auto" w:fill="E6E6E6"/>
    </w:rPr>
  </w:style>
  <w:style w:type="paragraph" w:customStyle="1" w:styleId="TB1">
    <w:name w:val="TB1"/>
    <w:basedOn w:val="Normal"/>
    <w:qFormat/>
    <w:rsid w:val="002E0718"/>
    <w:pPr>
      <w:keepNext/>
      <w:keepLines/>
      <w:numPr>
        <w:numId w:val="29"/>
      </w:numPr>
      <w:tabs>
        <w:tab w:val="left" w:pos="720"/>
      </w:tabs>
      <w:spacing w:after="0"/>
      <w:ind w:left="737" w:hanging="380"/>
    </w:pPr>
    <w:rPr>
      <w:rFonts w:ascii="Arial" w:hAnsi="Arial"/>
      <w:sz w:val="18"/>
      <w:lang w:eastAsia="en-GB"/>
    </w:rPr>
  </w:style>
  <w:style w:type="paragraph" w:customStyle="1" w:styleId="TB2">
    <w:name w:val="TB2"/>
    <w:basedOn w:val="Normal"/>
    <w:qFormat/>
    <w:rsid w:val="002E0718"/>
    <w:pPr>
      <w:keepNext/>
      <w:keepLines/>
      <w:numPr>
        <w:numId w:val="30"/>
      </w:numPr>
      <w:tabs>
        <w:tab w:val="left" w:pos="1109"/>
      </w:tabs>
      <w:spacing w:after="0"/>
      <w:ind w:left="1100" w:hanging="380"/>
    </w:pPr>
    <w:rPr>
      <w:rFonts w:ascii="Arial" w:hAnsi="Arial"/>
      <w:sz w:val="18"/>
      <w:lang w:eastAsia="en-GB"/>
    </w:rPr>
  </w:style>
  <w:style w:type="character" w:customStyle="1" w:styleId="abstractlabel">
    <w:name w:val="abstractlabel"/>
    <w:rsid w:val="002E0718"/>
  </w:style>
  <w:style w:type="table" w:customStyle="1" w:styleId="SGSTableBasic11">
    <w:name w:val="SGS Table Basic 11"/>
    <w:basedOn w:val="TableNormal"/>
    <w:next w:val="TableGrid"/>
    <w:rsid w:val="002E071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2E07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2E07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2E07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2E07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2E07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2E07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2E07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2E07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2E07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2E07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2E071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2E07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next w:val="TableGrid"/>
    <w:rsid w:val="002E071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next w:val="TableGrid"/>
    <w:rsid w:val="002E071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2E0718"/>
    <w:rPr>
      <w:rFonts w:ascii="Times New Roman" w:eastAsia="PMingLiU" w:hAnsi="Times New Roman"/>
      <w:lang w:val="sv-SE" w:eastAsia="sv-SE"/>
    </w:rPr>
    <w:tblPr/>
  </w:style>
  <w:style w:type="numbering" w:customStyle="1" w:styleId="1ff4">
    <w:name w:val="リストなし1"/>
    <w:next w:val="NoList"/>
    <w:uiPriority w:val="99"/>
    <w:semiHidden/>
    <w:unhideWhenUsed/>
    <w:rsid w:val="002E0718"/>
  </w:style>
  <w:style w:type="table" w:customStyle="1" w:styleId="TableGrid42">
    <w:name w:val="Table Grid42"/>
    <w:basedOn w:val="TableNormal"/>
    <w:next w:val="TableGrid"/>
    <w:rsid w:val="002E07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2E0718"/>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2E0718"/>
    <w:rPr>
      <w:rFonts w:ascii="Times New Roman" w:hAnsi="Times New Roman"/>
      <w:lang w:val="sv-SE" w:eastAsia="sv-SE"/>
    </w:rPr>
    <w:tblPr/>
  </w:style>
  <w:style w:type="table" w:customStyle="1" w:styleId="TableGrid111">
    <w:name w:val="Table Grid111"/>
    <w:basedOn w:val="TableNormal"/>
    <w:next w:val="TableGrid"/>
    <w:rsid w:val="002E071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E071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E07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E07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E07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E07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E07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E07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E07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E07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E07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E07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2E07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2E07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2E0718"/>
    <w:pPr>
      <w:numPr>
        <w:numId w:val="19"/>
      </w:numPr>
    </w:pPr>
  </w:style>
  <w:style w:type="table" w:customStyle="1" w:styleId="SGSTableBasic21">
    <w:name w:val="SGS Table Basic 21"/>
    <w:basedOn w:val="TableNormal"/>
    <w:uiPriority w:val="99"/>
    <w:qFormat/>
    <w:rsid w:val="002E07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E0718"/>
    <w:pPr>
      <w:numPr>
        <w:numId w:val="1"/>
      </w:numPr>
    </w:pPr>
  </w:style>
  <w:style w:type="table" w:customStyle="1" w:styleId="TableClassic21">
    <w:name w:val="Table Classic 21"/>
    <w:basedOn w:val="TableNormal"/>
    <w:next w:val="TableClassic2"/>
    <w:rsid w:val="002E07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2E07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2E07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2E07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2E07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2E07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2E071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2E07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2E07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2E07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2E07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2E07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2E07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2E07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2E07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2E07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2E07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2E071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2E07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2E071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2E071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2E0718"/>
    <w:rPr>
      <w:rFonts w:ascii="Times New Roman" w:eastAsia="PMingLiU" w:hAnsi="Times New Roman"/>
      <w:lang w:val="sv-SE" w:eastAsia="sv-SE"/>
    </w:rPr>
    <w:tblPr/>
  </w:style>
  <w:style w:type="numbering" w:customStyle="1" w:styleId="112">
    <w:name w:val="リストなし11"/>
    <w:next w:val="NoList"/>
    <w:uiPriority w:val="99"/>
    <w:semiHidden/>
    <w:unhideWhenUsed/>
    <w:rsid w:val="002E0718"/>
  </w:style>
  <w:style w:type="table" w:customStyle="1" w:styleId="TableGrid43">
    <w:name w:val="Table Grid43"/>
    <w:basedOn w:val="TableNormal"/>
    <w:next w:val="TableGrid"/>
    <w:rsid w:val="002E07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2E0718"/>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2E0718"/>
    <w:rPr>
      <w:rFonts w:ascii="Times New Roman" w:hAnsi="Times New Roman"/>
      <w:lang w:val="sv-SE" w:eastAsia="sv-SE"/>
    </w:rPr>
    <w:tblPr/>
  </w:style>
  <w:style w:type="table" w:customStyle="1" w:styleId="TableGrid112">
    <w:name w:val="Table Grid112"/>
    <w:basedOn w:val="TableNormal"/>
    <w:next w:val="TableGrid"/>
    <w:rsid w:val="002E071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2E071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2E07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2E07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2E07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2E07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2E07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2E07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2E07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2E07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2E07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2E07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2E07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2E07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リストなし12"/>
    <w:next w:val="NoList"/>
    <w:uiPriority w:val="99"/>
    <w:semiHidden/>
    <w:unhideWhenUsed/>
    <w:rsid w:val="002E0718"/>
  </w:style>
  <w:style w:type="numbering" w:customStyle="1" w:styleId="Style12">
    <w:name w:val="Style12"/>
    <w:uiPriority w:val="99"/>
    <w:rsid w:val="002E0718"/>
    <w:pPr>
      <w:numPr>
        <w:numId w:val="25"/>
      </w:numPr>
    </w:pPr>
  </w:style>
  <w:style w:type="table" w:customStyle="1" w:styleId="SGSTableBasic22">
    <w:name w:val="SGS Table Basic 22"/>
    <w:basedOn w:val="TableNormal"/>
    <w:uiPriority w:val="99"/>
    <w:qFormat/>
    <w:rsid w:val="002E07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2E0718"/>
    <w:pPr>
      <w:numPr>
        <w:numId w:val="26"/>
      </w:numPr>
    </w:pPr>
  </w:style>
  <w:style w:type="table" w:customStyle="1" w:styleId="TableClassic22">
    <w:name w:val="Table Classic 22"/>
    <w:basedOn w:val="TableNormal"/>
    <w:next w:val="TableClassic2"/>
    <w:rsid w:val="002E07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2E07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2E07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2E07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2E07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2E07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2E0718"/>
    <w:rPr>
      <w:rFonts w:ascii="Calibri Light" w:eastAsia="Times New Roman" w:hAnsi="Calibri Light" w:cs="Times New Roman"/>
      <w:spacing w:val="-10"/>
      <w:kern w:val="28"/>
      <w:sz w:val="56"/>
      <w:szCs w:val="56"/>
      <w:lang w:eastAsia="en-US"/>
    </w:rPr>
  </w:style>
  <w:style w:type="character" w:styleId="HTMLCite">
    <w:name w:val="HTML Cite"/>
    <w:unhideWhenUsed/>
    <w:rsid w:val="002E0718"/>
    <w:rPr>
      <w:i w:val="0"/>
      <w:color w:val="008000"/>
    </w:rPr>
  </w:style>
  <w:style w:type="character" w:customStyle="1" w:styleId="opdict3lineoneresulttip">
    <w:name w:val="op_dict3_lineone_result_tip"/>
    <w:rsid w:val="002E0718"/>
    <w:rPr>
      <w:color w:val="999999"/>
    </w:rPr>
  </w:style>
  <w:style w:type="character" w:customStyle="1" w:styleId="c-icon">
    <w:name w:val="c-icon"/>
    <w:rsid w:val="002E0718"/>
  </w:style>
  <w:style w:type="paragraph" w:customStyle="1" w:styleId="9">
    <w:name w:val="修订9"/>
    <w:hidden/>
    <w:semiHidden/>
    <w:rsid w:val="002E071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2E0718"/>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2E07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2E07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2E07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07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2E0718"/>
    <w:rPr>
      <w:lang w:val="en-GB" w:eastAsia="ja-JP"/>
    </w:rPr>
  </w:style>
  <w:style w:type="paragraph" w:customStyle="1" w:styleId="CharChar1CharChar1">
    <w:name w:val="Char Char1 Char Char1"/>
    <w:rsid w:val="002E07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07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071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2E0718"/>
    <w:rPr>
      <w:rFonts w:ascii="Courier New" w:hAnsi="Courier New"/>
      <w:lang w:val="nb-NO" w:eastAsia="ja-JP"/>
    </w:rPr>
  </w:style>
  <w:style w:type="paragraph" w:customStyle="1" w:styleId="CharCharCharCharCharChar1">
    <w:name w:val="Char Char Char Char Char Char1"/>
    <w:semiHidden/>
    <w:rsid w:val="002E07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2E0718"/>
    <w:rPr>
      <w:rFonts w:ascii="Tahoma" w:hAnsi="Tahoma"/>
      <w:shd w:val="clear" w:color="auto" w:fill="000080"/>
      <w:lang w:val="en-GB" w:eastAsia="en-US"/>
    </w:rPr>
  </w:style>
  <w:style w:type="character" w:customStyle="1" w:styleId="CharChar101">
    <w:name w:val="Char Char101"/>
    <w:rsid w:val="002E0718"/>
    <w:rPr>
      <w:rFonts w:ascii="Times New Roman" w:hAnsi="Times New Roman"/>
      <w:lang w:val="en-GB" w:eastAsia="en-US"/>
    </w:rPr>
  </w:style>
  <w:style w:type="character" w:customStyle="1" w:styleId="CharChar91">
    <w:name w:val="Char Char91"/>
    <w:rsid w:val="002E0718"/>
    <w:rPr>
      <w:rFonts w:ascii="Tahoma" w:hAnsi="Tahoma"/>
      <w:sz w:val="16"/>
      <w:lang w:val="en-GB" w:eastAsia="en-US"/>
    </w:rPr>
  </w:style>
  <w:style w:type="character" w:customStyle="1" w:styleId="CharChar81">
    <w:name w:val="Char Char81"/>
    <w:semiHidden/>
    <w:rsid w:val="002E0718"/>
    <w:rPr>
      <w:rFonts w:ascii="Times New Roman" w:hAnsi="Times New Roman"/>
      <w:b/>
      <w:lang w:val="en-GB" w:eastAsia="en-US"/>
    </w:rPr>
  </w:style>
  <w:style w:type="paragraph" w:styleId="TableofFigures">
    <w:name w:val="table of figures"/>
    <w:basedOn w:val="Normal"/>
    <w:next w:val="Normal"/>
    <w:uiPriority w:val="99"/>
    <w:rsid w:val="002E0718"/>
    <w:pPr>
      <w:ind w:left="400" w:hanging="400"/>
      <w:jc w:val="center"/>
    </w:pPr>
    <w:rPr>
      <w:rFonts w:eastAsia="MS Mincho"/>
      <w:b/>
      <w:lang w:eastAsia="en-GB"/>
    </w:rPr>
  </w:style>
  <w:style w:type="paragraph" w:customStyle="1" w:styleId="ZchnZchn3">
    <w:name w:val="Zchn Zchn3"/>
    <w:semiHidden/>
    <w:rsid w:val="002E071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2E07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2E07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2E07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2E07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2E0718"/>
    <w:rPr>
      <w:rFonts w:ascii="Times New Roman" w:hAnsi="Times New Roman"/>
      <w:lang w:val="en-GB" w:eastAsia="x-none"/>
    </w:rPr>
  </w:style>
  <w:style w:type="character" w:customStyle="1" w:styleId="CharChar131">
    <w:name w:val="Char Char131"/>
    <w:semiHidden/>
    <w:rsid w:val="002E0718"/>
    <w:rPr>
      <w:rFonts w:ascii="SimSun" w:eastAsia="SimSun" w:hAnsi="SimSun"/>
      <w:lang w:val="en-GB" w:eastAsia="en-US"/>
    </w:rPr>
  </w:style>
  <w:style w:type="character" w:customStyle="1" w:styleId="CharChar61">
    <w:name w:val="Char Char61"/>
    <w:rsid w:val="002E0718"/>
    <w:rPr>
      <w:rFonts w:ascii="Arial" w:eastAsia="SimSun" w:hAnsi="Arial"/>
      <w:sz w:val="32"/>
      <w:lang w:val="en-GB" w:eastAsia="en-US"/>
    </w:rPr>
  </w:style>
  <w:style w:type="character" w:customStyle="1" w:styleId="CharChar51">
    <w:name w:val="Char Char51"/>
    <w:rsid w:val="002E0718"/>
    <w:rPr>
      <w:rFonts w:ascii="Arial" w:eastAsia="SimSun" w:hAnsi="Arial"/>
      <w:sz w:val="28"/>
      <w:lang w:val="en-GB" w:eastAsia="en-US"/>
    </w:rPr>
  </w:style>
  <w:style w:type="character" w:customStyle="1" w:styleId="CharChar161">
    <w:name w:val="Char Char161"/>
    <w:rsid w:val="002E0718"/>
    <w:rPr>
      <w:rFonts w:ascii="Arial" w:eastAsia="SimSun" w:hAnsi="Arial"/>
      <w:lang w:val="en-GB" w:eastAsia="en-US"/>
    </w:rPr>
  </w:style>
  <w:style w:type="character" w:customStyle="1" w:styleId="CharChar141">
    <w:name w:val="Char Char141"/>
    <w:rsid w:val="002E0718"/>
    <w:rPr>
      <w:rFonts w:ascii="Arial" w:eastAsia="SimSun" w:hAnsi="Arial"/>
      <w:sz w:val="36"/>
      <w:lang w:val="en-GB" w:eastAsia="en-US"/>
    </w:rPr>
  </w:style>
  <w:style w:type="character" w:customStyle="1" w:styleId="CharChar111">
    <w:name w:val="Char Char111"/>
    <w:rsid w:val="002E0718"/>
    <w:rPr>
      <w:rFonts w:ascii="Tahoma" w:eastAsia="SimSun" w:hAnsi="Tahoma"/>
      <w:lang w:val="en-GB" w:eastAsia="en-US"/>
    </w:rPr>
  </w:style>
  <w:style w:type="character" w:customStyle="1" w:styleId="CharChar31">
    <w:name w:val="Char Char31"/>
    <w:rsid w:val="002E0718"/>
    <w:rPr>
      <w:rFonts w:ascii="Arial" w:hAnsi="Arial"/>
      <w:sz w:val="22"/>
      <w:lang w:val="en-GB" w:eastAsia="en-US"/>
    </w:rPr>
  </w:style>
  <w:style w:type="character" w:customStyle="1" w:styleId="CharChar210">
    <w:name w:val="Char Char210"/>
    <w:rsid w:val="002E0718"/>
    <w:rPr>
      <w:rFonts w:ascii="Arial" w:hAnsi="Arial"/>
      <w:sz w:val="28"/>
      <w:lang w:val="en-GB" w:eastAsia="en-US"/>
    </w:rPr>
  </w:style>
  <w:style w:type="character" w:customStyle="1" w:styleId="CharChar151">
    <w:name w:val="Char Char151"/>
    <w:rsid w:val="002E0718"/>
    <w:rPr>
      <w:rFonts w:ascii="Arial" w:hAnsi="Arial"/>
      <w:sz w:val="36"/>
      <w:lang w:val="en-GB" w:eastAsia="x-none"/>
    </w:rPr>
  </w:style>
  <w:style w:type="character" w:customStyle="1" w:styleId="CharChar251">
    <w:name w:val="Char Char251"/>
    <w:rsid w:val="002E0718"/>
    <w:rPr>
      <w:rFonts w:ascii="Arial" w:hAnsi="Arial"/>
      <w:lang w:val="en-GB" w:eastAsia="en-US"/>
    </w:rPr>
  </w:style>
  <w:style w:type="character" w:customStyle="1" w:styleId="CharChar241">
    <w:name w:val="Char Char241"/>
    <w:rsid w:val="002E0718"/>
    <w:rPr>
      <w:rFonts w:ascii="Arial" w:hAnsi="Arial"/>
      <w:sz w:val="36"/>
      <w:lang w:val="en-GB" w:eastAsia="en-US"/>
    </w:rPr>
  </w:style>
  <w:style w:type="character" w:customStyle="1" w:styleId="CharChar301">
    <w:name w:val="Char Char301"/>
    <w:rsid w:val="002E0718"/>
    <w:rPr>
      <w:rFonts w:ascii="Arial" w:hAnsi="Arial"/>
      <w:lang w:val="en-GB" w:eastAsia="en-US"/>
    </w:rPr>
  </w:style>
  <w:style w:type="character" w:customStyle="1" w:styleId="CharChar291">
    <w:name w:val="Char Char291"/>
    <w:rsid w:val="002E0718"/>
    <w:rPr>
      <w:rFonts w:ascii="Arial" w:hAnsi="Arial"/>
      <w:sz w:val="36"/>
      <w:lang w:val="en-GB" w:eastAsia="en-US"/>
    </w:rPr>
  </w:style>
  <w:style w:type="character" w:customStyle="1" w:styleId="CharChar281">
    <w:name w:val="Char Char281"/>
    <w:rsid w:val="002E0718"/>
    <w:rPr>
      <w:rFonts w:ascii="Arial" w:hAnsi="Arial"/>
      <w:sz w:val="36"/>
      <w:lang w:val="en-GB" w:eastAsia="en-US"/>
    </w:rPr>
  </w:style>
  <w:style w:type="character" w:customStyle="1" w:styleId="CharChar271">
    <w:name w:val="Char Char271"/>
    <w:rsid w:val="002E0718"/>
    <w:rPr>
      <w:rFonts w:ascii="Arial" w:hAnsi="Arial"/>
      <w:b/>
      <w:i/>
      <w:noProof/>
      <w:sz w:val="18"/>
      <w:lang w:val="en-GB" w:eastAsia="en-US"/>
    </w:rPr>
  </w:style>
  <w:style w:type="character" w:customStyle="1" w:styleId="CharChar261">
    <w:name w:val="Char Char261"/>
    <w:rsid w:val="002E0718"/>
    <w:rPr>
      <w:rFonts w:ascii="Arial" w:hAnsi="Arial"/>
      <w:lang w:val="en-GB" w:eastAsia="x-none"/>
    </w:rPr>
  </w:style>
  <w:style w:type="character" w:customStyle="1" w:styleId="CharChar171">
    <w:name w:val="Char Char171"/>
    <w:rsid w:val="002E0718"/>
    <w:rPr>
      <w:rFonts w:ascii="Arial" w:hAnsi="Arial"/>
      <w:sz w:val="36"/>
      <w:lang w:val="x-none" w:eastAsia="en-US"/>
    </w:rPr>
  </w:style>
  <w:style w:type="character" w:customStyle="1" w:styleId="423">
    <w:name w:val="(文字) (文字)42"/>
    <w:rsid w:val="002E0718"/>
    <w:rPr>
      <w:rFonts w:eastAsia="MS Mincho"/>
      <w:lang w:val="en-GB" w:eastAsia="ar-SA" w:bidi="ar-SA"/>
    </w:rPr>
  </w:style>
  <w:style w:type="character" w:customStyle="1" w:styleId="CharChar211">
    <w:name w:val="Char Char211"/>
    <w:rsid w:val="002E0718"/>
    <w:rPr>
      <w:rFonts w:ascii="Times New Roman" w:hAnsi="Times New Roman"/>
      <w:lang w:val="en-GB" w:eastAsia="en-US"/>
    </w:rPr>
  </w:style>
  <w:style w:type="character" w:customStyle="1" w:styleId="CharChar201">
    <w:name w:val="Char Char201"/>
    <w:rsid w:val="002E0718"/>
    <w:rPr>
      <w:rFonts w:ascii="Tahoma" w:hAnsi="Tahoma"/>
      <w:sz w:val="16"/>
      <w:lang w:val="en-GB" w:eastAsia="en-US"/>
    </w:rPr>
  </w:style>
  <w:style w:type="paragraph" w:customStyle="1" w:styleId="Char110">
    <w:name w:val="Char11"/>
    <w:semiHidden/>
    <w:rsid w:val="002E071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2E0718"/>
    <w:rPr>
      <w:rFonts w:ascii="Arial" w:hAnsi="Arial"/>
      <w:b/>
      <w:i/>
      <w:noProof/>
      <w:sz w:val="18"/>
      <w:lang w:val="en-GB"/>
    </w:rPr>
  </w:style>
  <w:style w:type="character" w:customStyle="1" w:styleId="90">
    <w:name w:val="(文字) (文字)9"/>
    <w:rsid w:val="002E0718"/>
    <w:rPr>
      <w:rFonts w:ascii="Arial" w:eastAsia="MS Mincho" w:hAnsi="Arial"/>
      <w:sz w:val="28"/>
      <w:lang w:val="en-GB" w:eastAsia="ja-JP"/>
    </w:rPr>
  </w:style>
  <w:style w:type="character" w:customStyle="1" w:styleId="CharChar181">
    <w:name w:val="Char Char181"/>
    <w:rsid w:val="002E0718"/>
    <w:rPr>
      <w:rFonts w:ascii="Arial" w:hAnsi="Arial"/>
      <w:lang w:val="x-none" w:eastAsia="en-US"/>
    </w:rPr>
  </w:style>
  <w:style w:type="paragraph" w:customStyle="1" w:styleId="CharCharCharChar2">
    <w:name w:val="Char Char Char Char2"/>
    <w:rsid w:val="002E071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2E07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2E0718"/>
    <w:rPr>
      <w:rFonts w:ascii="Arial" w:eastAsia="MS Mincho" w:hAnsi="Arial"/>
      <w:lang w:val="en-GB" w:eastAsia="en-US"/>
    </w:rPr>
  </w:style>
  <w:style w:type="character" w:customStyle="1" w:styleId="CarCar81">
    <w:name w:val="Car Car81"/>
    <w:rsid w:val="002E0718"/>
    <w:rPr>
      <w:rFonts w:ascii="Arial" w:eastAsia="MS Mincho" w:hAnsi="Arial"/>
      <w:sz w:val="36"/>
      <w:lang w:val="en-GB" w:eastAsia="en-US"/>
    </w:rPr>
  </w:style>
  <w:style w:type="character" w:customStyle="1" w:styleId="CarCar31">
    <w:name w:val="Car Car31"/>
    <w:rsid w:val="002E0718"/>
    <w:rPr>
      <w:rFonts w:ascii="Arial" w:eastAsia="MS Mincho" w:hAnsi="Arial"/>
      <w:sz w:val="36"/>
      <w:lang w:val="en-GB" w:eastAsia="en-US"/>
    </w:rPr>
  </w:style>
  <w:style w:type="character" w:customStyle="1" w:styleId="CarCar71">
    <w:name w:val="Car Car71"/>
    <w:rsid w:val="002E0718"/>
    <w:rPr>
      <w:rFonts w:eastAsia="MS Mincho"/>
      <w:lang w:val="en-GB" w:eastAsia="en-US"/>
    </w:rPr>
  </w:style>
  <w:style w:type="character" w:customStyle="1" w:styleId="CarCar61">
    <w:name w:val="Car Car61"/>
    <w:rsid w:val="002E0718"/>
    <w:rPr>
      <w:rFonts w:ascii="Courier New" w:hAnsi="Courier New"/>
      <w:lang w:val="nb-NO" w:eastAsia="ja-JP"/>
    </w:rPr>
  </w:style>
  <w:style w:type="character" w:customStyle="1" w:styleId="CarCar21">
    <w:name w:val="Car Car21"/>
    <w:rsid w:val="002E0718"/>
    <w:rPr>
      <w:rFonts w:eastAsia="MS Mincho"/>
      <w:lang w:val="en-GB" w:eastAsia="ja-JP"/>
    </w:rPr>
  </w:style>
  <w:style w:type="character" w:customStyle="1" w:styleId="CarCar91">
    <w:name w:val="Car Car91"/>
    <w:rsid w:val="002E0718"/>
    <w:rPr>
      <w:rFonts w:ascii="Arial" w:hAnsi="Arial"/>
      <w:lang w:val="en-GB" w:eastAsia="ja-JP"/>
    </w:rPr>
  </w:style>
  <w:style w:type="character" w:customStyle="1" w:styleId="CarCar101">
    <w:name w:val="Car Car101"/>
    <w:rsid w:val="002E0718"/>
    <w:rPr>
      <w:rFonts w:ascii="Arial" w:hAnsi="Arial"/>
      <w:lang w:val="en-GB" w:eastAsia="ja-JP"/>
    </w:rPr>
  </w:style>
  <w:style w:type="character" w:customStyle="1" w:styleId="81">
    <w:name w:val="(文字) (文字)81"/>
    <w:rsid w:val="002E0718"/>
    <w:rPr>
      <w:rFonts w:ascii="Arial" w:eastAsia="MS Mincho" w:hAnsi="Arial"/>
      <w:lang w:val="en-GB" w:eastAsia="ar-SA" w:bidi="ar-SA"/>
    </w:rPr>
  </w:style>
  <w:style w:type="character" w:customStyle="1" w:styleId="71">
    <w:name w:val="(文字) (文字)71"/>
    <w:rsid w:val="002E0718"/>
    <w:rPr>
      <w:rFonts w:ascii="Arial" w:eastAsia="MS Mincho" w:hAnsi="Arial"/>
      <w:sz w:val="36"/>
      <w:lang w:val="en-GB" w:eastAsia="ar-SA" w:bidi="ar-SA"/>
    </w:rPr>
  </w:style>
  <w:style w:type="character" w:customStyle="1" w:styleId="610">
    <w:name w:val="(文字) (文字)61"/>
    <w:rsid w:val="002E0718"/>
    <w:rPr>
      <w:rFonts w:eastAsia="MS Mincho"/>
      <w:lang w:val="en-GB" w:eastAsia="ar-SA" w:bidi="ar-SA"/>
    </w:rPr>
  </w:style>
  <w:style w:type="character" w:customStyle="1" w:styleId="512">
    <w:name w:val="(文字) (文字)51"/>
    <w:rsid w:val="002E0718"/>
    <w:rPr>
      <w:rFonts w:ascii="Courier New" w:eastAsia="MS Mincho" w:hAnsi="Courier New"/>
      <w:lang w:val="nb-NO" w:eastAsia="ar-SA" w:bidi="ar-SA"/>
    </w:rPr>
  </w:style>
  <w:style w:type="character" w:customStyle="1" w:styleId="316">
    <w:name w:val="(文字) (文字)31"/>
    <w:rsid w:val="002E0718"/>
    <w:rPr>
      <w:rFonts w:eastAsia="MS Mincho"/>
      <w:lang w:val="en-GB" w:eastAsia="ar-SA" w:bidi="ar-SA"/>
    </w:rPr>
  </w:style>
  <w:style w:type="character" w:customStyle="1" w:styleId="113">
    <w:name w:val="(文字) (文字)11"/>
    <w:rsid w:val="002E0718"/>
    <w:rPr>
      <w:rFonts w:eastAsia="MS Mincho"/>
      <w:lang w:val="en-GB" w:eastAsia="ar-SA" w:bidi="ar-SA"/>
    </w:rPr>
  </w:style>
  <w:style w:type="paragraph" w:customStyle="1" w:styleId="217">
    <w:name w:val="(文字) (文字)21"/>
    <w:semiHidden/>
    <w:rsid w:val="002E07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2E0718"/>
    <w:rPr>
      <w:rFonts w:ascii="Arial" w:hAnsi="Arial"/>
      <w:lang w:val="en-GB" w:eastAsia="en-US"/>
    </w:rPr>
  </w:style>
  <w:style w:type="character" w:customStyle="1" w:styleId="Titre33">
    <w:name w:val="Titre 33"/>
    <w:rsid w:val="002E0718"/>
    <w:rPr>
      <w:rFonts w:ascii="Arial" w:hAnsi="Arial"/>
      <w:sz w:val="28"/>
      <w:lang w:val="en-GB" w:eastAsia="en-GB"/>
    </w:rPr>
  </w:style>
  <w:style w:type="paragraph" w:customStyle="1" w:styleId="1Char1">
    <w:name w:val="(文字) (文字)1 Char (文字) (文字)1"/>
    <w:semiHidden/>
    <w:rsid w:val="002E07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07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07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07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07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07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2E0718"/>
    <w:rPr>
      <w:rFonts w:ascii="Courier New" w:eastAsia="Batang" w:hAnsi="Courier New"/>
      <w:lang w:val="nb-NO" w:eastAsia="en-US"/>
    </w:rPr>
  </w:style>
  <w:style w:type="paragraph" w:customStyle="1" w:styleId="1CharChar1Char1">
    <w:name w:val="(文字) (文字)1 Char (文字) (文字) Char (文字) (文字)1 Char (文字) (文字)1"/>
    <w:semiHidden/>
    <w:rsid w:val="002E07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2E071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2E071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2E0718"/>
  </w:style>
  <w:style w:type="table" w:customStyle="1" w:styleId="TableNormal1">
    <w:name w:val="Table Normal1"/>
    <w:basedOn w:val="TableNormal"/>
    <w:semiHidden/>
    <w:rsid w:val="002E0718"/>
    <w:rPr>
      <w:rFonts w:ascii="Times New Roman" w:eastAsia="DengXian" w:hAnsi="Times New Roman" w:hint="eastAsia"/>
      <w:lang w:val="en-GB" w:eastAsia="en-GB"/>
    </w:rPr>
    <w:tblPr>
      <w:tblInd w:w="0" w:type="nil"/>
    </w:tblPr>
  </w:style>
  <w:style w:type="numbering" w:customStyle="1" w:styleId="1120">
    <w:name w:val="无列表112"/>
    <w:next w:val="NoList"/>
    <w:semiHidden/>
    <w:rsid w:val="002E0718"/>
  </w:style>
  <w:style w:type="character" w:customStyle="1" w:styleId="wordsection1Char">
    <w:name w:val="wordsection1 Char"/>
    <w:link w:val="wordsection1"/>
    <w:locked/>
    <w:rsid w:val="002E0718"/>
    <w:rPr>
      <w:rFonts w:ascii="Calibri" w:eastAsia="Calibri" w:hAnsi="Calibri" w:cs="Calibri"/>
      <w:sz w:val="22"/>
      <w:szCs w:val="22"/>
      <w:lang w:val="en-US" w:eastAsia="en-US"/>
    </w:rPr>
  </w:style>
  <w:style w:type="paragraph" w:customStyle="1" w:styleId="114">
    <w:name w:val="修订11"/>
    <w:hidden/>
    <w:semiHidden/>
    <w:rsid w:val="002E0718"/>
    <w:rPr>
      <w:rFonts w:ascii="Times New Roman" w:eastAsia="MS Mincho" w:hAnsi="Times New Roman"/>
      <w:lang w:val="en-GB" w:eastAsia="en-US"/>
    </w:rPr>
  </w:style>
  <w:style w:type="paragraph" w:customStyle="1" w:styleId="72">
    <w:name w:val="无间隔7"/>
    <w:qFormat/>
    <w:rsid w:val="002E0718"/>
    <w:rPr>
      <w:rFonts w:ascii="Times New Roman" w:eastAsia="SimSun" w:hAnsi="Times New Roman"/>
      <w:lang w:val="en-GB" w:eastAsia="en-US"/>
    </w:rPr>
  </w:style>
  <w:style w:type="paragraph" w:customStyle="1" w:styleId="xxxxxxxb1">
    <w:name w:val="x_x_x_xxxxb1"/>
    <w:basedOn w:val="Normal"/>
    <w:rsid w:val="002E0718"/>
    <w:pPr>
      <w:spacing w:before="100" w:beforeAutospacing="1" w:after="100" w:afterAutospacing="1"/>
    </w:pPr>
    <w:rPr>
      <w:rFonts w:eastAsia="SimSun"/>
      <w:sz w:val="24"/>
      <w:szCs w:val="24"/>
      <w:lang w:val="en-US" w:eastAsia="zh-CN"/>
    </w:rPr>
  </w:style>
  <w:style w:type="paragraph" w:customStyle="1" w:styleId="xxxxxxxb2">
    <w:name w:val="x_x_x_xxxxb2"/>
    <w:basedOn w:val="Normal"/>
    <w:rsid w:val="002E0718"/>
    <w:pPr>
      <w:spacing w:before="100" w:beforeAutospacing="1" w:after="100" w:afterAutospacing="1"/>
    </w:pPr>
    <w:rPr>
      <w:rFonts w:eastAsia="SimSun"/>
      <w:sz w:val="24"/>
      <w:szCs w:val="24"/>
      <w:lang w:val="en-US" w:eastAsia="zh-CN"/>
    </w:rPr>
  </w:style>
  <w:style w:type="paragraph" w:customStyle="1" w:styleId="1ff5">
    <w:name w:val="正文1"/>
    <w:rsid w:val="002E0718"/>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2E0718"/>
    <w:pPr>
      <w:spacing w:after="20"/>
      <w:ind w:left="2835" w:right="2835"/>
      <w:jc w:val="center"/>
    </w:pPr>
    <w:rPr>
      <w:rFonts w:ascii="Arial" w:eastAsia="SimSun" w:hAnsi="Arial" w:cs="Arial"/>
      <w:sz w:val="18"/>
      <w:lang w:eastAsia="zh-CN"/>
    </w:rPr>
  </w:style>
  <w:style w:type="paragraph" w:customStyle="1" w:styleId="2fa">
    <w:name w:val="正文2"/>
    <w:rsid w:val="002E0718"/>
    <w:pPr>
      <w:jc w:val="both"/>
    </w:pPr>
    <w:rPr>
      <w:rFonts w:ascii="Times New Roman" w:eastAsia="SimSun" w:hAnsi="Times New Roman"/>
      <w:kern w:val="2"/>
      <w:sz w:val="21"/>
      <w:szCs w:val="21"/>
      <w:lang w:val="en-US" w:eastAsia="zh-CN"/>
    </w:rPr>
  </w:style>
  <w:style w:type="paragraph" w:customStyle="1" w:styleId="TOC911">
    <w:name w:val="TOC 911"/>
    <w:basedOn w:val="TOC8"/>
    <w:rsid w:val="002E0718"/>
    <w:pPr>
      <w:keepNext w:val="0"/>
      <w:ind w:left="1418" w:hanging="1418"/>
    </w:pPr>
    <w:rPr>
      <w:rFonts w:eastAsia="MS Mincho"/>
      <w:lang w:eastAsia="zh-CN"/>
    </w:rPr>
  </w:style>
  <w:style w:type="paragraph" w:customStyle="1" w:styleId="Caption11">
    <w:name w:val="Caption11"/>
    <w:basedOn w:val="Normal"/>
    <w:next w:val="Normal"/>
    <w:rsid w:val="002E0718"/>
    <w:pPr>
      <w:suppressAutoHyphens/>
      <w:spacing w:before="120" w:after="120"/>
    </w:pPr>
    <w:rPr>
      <w:rFonts w:eastAsia="MS Mincho"/>
      <w:b/>
      <w:lang w:eastAsia="ar-SA"/>
    </w:rPr>
  </w:style>
  <w:style w:type="paragraph" w:customStyle="1" w:styleId="TableofFigures11">
    <w:name w:val="Table of Figures11"/>
    <w:basedOn w:val="Normal"/>
    <w:next w:val="Normal"/>
    <w:rsid w:val="002E0718"/>
    <w:pPr>
      <w:ind w:left="400" w:hanging="400"/>
      <w:jc w:val="center"/>
    </w:pPr>
    <w:rPr>
      <w:rFonts w:eastAsia="MS Mincho"/>
      <w:b/>
      <w:lang w:eastAsia="zh-CN"/>
    </w:rPr>
  </w:style>
  <w:style w:type="paragraph" w:customStyle="1" w:styleId="92">
    <w:name w:val="目录 92"/>
    <w:basedOn w:val="TOC8"/>
    <w:rsid w:val="002E0718"/>
    <w:pPr>
      <w:ind w:left="1418" w:hanging="1418"/>
    </w:pPr>
    <w:rPr>
      <w:rFonts w:eastAsia="MS Mincho"/>
      <w:lang w:eastAsia="zh-CN"/>
    </w:rPr>
  </w:style>
  <w:style w:type="paragraph" w:customStyle="1" w:styleId="2fb">
    <w:name w:val="题注2"/>
    <w:basedOn w:val="Normal"/>
    <w:next w:val="Normal"/>
    <w:rsid w:val="002E0718"/>
    <w:pPr>
      <w:spacing w:before="120" w:after="120"/>
    </w:pPr>
    <w:rPr>
      <w:rFonts w:eastAsia="MS Mincho"/>
      <w:b/>
      <w:lang w:eastAsia="zh-CN"/>
    </w:rPr>
  </w:style>
  <w:style w:type="paragraph" w:customStyle="1" w:styleId="2fc">
    <w:name w:val="图表目录2"/>
    <w:basedOn w:val="Normal"/>
    <w:next w:val="Normal"/>
    <w:rsid w:val="002E0718"/>
    <w:pPr>
      <w:ind w:left="400" w:hanging="400"/>
      <w:jc w:val="center"/>
    </w:pPr>
    <w:rPr>
      <w:rFonts w:eastAsia="MS Mincho"/>
      <w:b/>
      <w:lang w:eastAsia="zh-CN"/>
    </w:rPr>
  </w:style>
  <w:style w:type="paragraph" w:customStyle="1" w:styleId="123">
    <w:name w:val="修订12"/>
    <w:semiHidden/>
    <w:rsid w:val="002E0718"/>
    <w:pPr>
      <w:autoSpaceDN w:val="0"/>
    </w:pPr>
    <w:rPr>
      <w:rFonts w:ascii="Times New Roman" w:eastAsia="MS Mincho" w:hAnsi="Times New Roman"/>
      <w:lang w:val="en-GB" w:eastAsia="en-US"/>
    </w:rPr>
  </w:style>
  <w:style w:type="paragraph" w:customStyle="1" w:styleId="82">
    <w:name w:val="无间隔8"/>
    <w:qFormat/>
    <w:rsid w:val="002E0718"/>
    <w:pPr>
      <w:autoSpaceDN w:val="0"/>
    </w:pPr>
    <w:rPr>
      <w:rFonts w:ascii="Times New Roman" w:eastAsia="SimSun" w:hAnsi="Times New Roman"/>
      <w:lang w:val="en-GB" w:eastAsia="en-US"/>
    </w:rPr>
  </w:style>
  <w:style w:type="character" w:customStyle="1" w:styleId="8Char2">
    <w:name w:val="标题 8 Char2"/>
    <w:rsid w:val="002E0718"/>
    <w:rPr>
      <w:rFonts w:ascii="Arial" w:eastAsia="Times New Roman" w:hAnsi="Arial" w:cs="Arial" w:hint="default"/>
      <w:sz w:val="36"/>
    </w:rPr>
  </w:style>
  <w:style w:type="character" w:customStyle="1" w:styleId="9Char2">
    <w:name w:val="标题 9 Char2"/>
    <w:rsid w:val="002E0718"/>
    <w:rPr>
      <w:rFonts w:ascii="Arial" w:eastAsia="Times New Roman" w:hAnsi="Arial" w:cs="Arial" w:hint="default"/>
      <w:sz w:val="36"/>
    </w:rPr>
  </w:style>
  <w:style w:type="character" w:customStyle="1" w:styleId="Char24">
    <w:name w:val="批注框文本 Char2"/>
    <w:rsid w:val="002E0718"/>
    <w:rPr>
      <w:rFonts w:ascii="Segoe UI" w:hAnsi="Segoe UI" w:cs="Segoe UI" w:hint="default"/>
      <w:sz w:val="18"/>
      <w:szCs w:val="18"/>
      <w:lang w:eastAsia="en-US"/>
    </w:rPr>
  </w:style>
  <w:style w:type="character" w:customStyle="1" w:styleId="Char31">
    <w:name w:val="批注主题 Char3"/>
    <w:rsid w:val="002E0718"/>
    <w:rPr>
      <w:b/>
      <w:bCs/>
      <w:lang w:val="en-GB" w:eastAsia="en-US"/>
    </w:rPr>
  </w:style>
  <w:style w:type="character" w:customStyle="1" w:styleId="Char25">
    <w:name w:val="文档结构图 Char2"/>
    <w:rsid w:val="002E0718"/>
    <w:rPr>
      <w:rFonts w:ascii="Tahoma" w:hAnsi="Tahoma" w:cs="Tahoma" w:hint="default"/>
      <w:shd w:val="clear" w:color="auto" w:fill="000080"/>
      <w:lang w:val="en-GB" w:eastAsia="en-US"/>
    </w:rPr>
  </w:style>
  <w:style w:type="character" w:customStyle="1" w:styleId="Char26">
    <w:name w:val="纯文本 Char2"/>
    <w:rsid w:val="002E0718"/>
    <w:rPr>
      <w:rFonts w:ascii="Courier New" w:hAnsi="Courier New" w:cs="Courier New" w:hint="default"/>
      <w:lang w:val="nb-NO" w:eastAsia="en-US"/>
    </w:rPr>
  </w:style>
  <w:style w:type="character" w:customStyle="1" w:styleId="h49">
    <w:name w:val="h49"/>
    <w:rsid w:val="002E0718"/>
    <w:rPr>
      <w:rFonts w:ascii="Arial" w:hAnsi="Arial" w:cs="Arial" w:hint="default"/>
      <w:sz w:val="24"/>
      <w:lang w:val="en-GB"/>
    </w:rPr>
  </w:style>
  <w:style w:type="character" w:customStyle="1" w:styleId="h52">
    <w:name w:val="h52"/>
    <w:rsid w:val="002E0718"/>
    <w:rPr>
      <w:rFonts w:ascii="Arial" w:eastAsia="SimSun" w:hAnsi="Arial" w:cs="Arial" w:hint="default"/>
      <w:sz w:val="22"/>
      <w:lang w:val="en-GB" w:eastAsia="en-US" w:bidi="ar-SA"/>
    </w:rPr>
  </w:style>
  <w:style w:type="character" w:customStyle="1" w:styleId="Head2A2">
    <w:name w:val="Head2A2"/>
    <w:rsid w:val="002E0718"/>
    <w:rPr>
      <w:rFonts w:ascii="Arial" w:eastAsia="MS Mincho" w:hAnsi="Arial" w:cs="Arial" w:hint="default"/>
      <w:sz w:val="32"/>
      <w:lang w:val="en-GB" w:eastAsia="en-US" w:bidi="ar-SA"/>
    </w:rPr>
  </w:style>
  <w:style w:type="character" w:customStyle="1" w:styleId="ListChar5">
    <w:name w:val="List Char5"/>
    <w:rsid w:val="002E0718"/>
    <w:rPr>
      <w:rFonts w:ascii="Times New Roman" w:hAnsi="Times New Roman"/>
      <w:lang w:val="en-GB" w:eastAsia="en-US"/>
    </w:rPr>
  </w:style>
  <w:style w:type="character" w:customStyle="1" w:styleId="ListBulletChar">
    <w:name w:val="List Bullet Char"/>
    <w:aliases w:val="UL Char"/>
    <w:link w:val="ListBullet"/>
    <w:rsid w:val="002E0718"/>
    <w:rPr>
      <w:rFonts w:ascii="Times New Roman" w:hAnsi="Times New Roman"/>
      <w:lang w:val="en-GB" w:eastAsia="de-DE"/>
    </w:rPr>
  </w:style>
  <w:style w:type="paragraph" w:customStyle="1" w:styleId="1212">
    <w:name w:val="表 (青) 121"/>
    <w:hidden/>
    <w:uiPriority w:val="71"/>
    <w:rsid w:val="002E0718"/>
    <w:rPr>
      <w:rFonts w:ascii="Times New Roman" w:eastAsia="SimSun" w:hAnsi="Times New Roman"/>
      <w:lang w:val="en-GB" w:eastAsia="en-US"/>
    </w:rPr>
  </w:style>
  <w:style w:type="character" w:styleId="PlaceholderText">
    <w:name w:val="Placeholder Text"/>
    <w:uiPriority w:val="99"/>
    <w:unhideWhenUsed/>
    <w:rsid w:val="002E0718"/>
    <w:rPr>
      <w:color w:val="808080"/>
    </w:rPr>
  </w:style>
  <w:style w:type="paragraph" w:customStyle="1" w:styleId="48">
    <w:name w:val="変更箇所4"/>
    <w:hidden/>
    <w:semiHidden/>
    <w:rsid w:val="002E0718"/>
    <w:rPr>
      <w:rFonts w:ascii="Times New Roman" w:eastAsia="MS Mincho" w:hAnsi="Times New Roman"/>
      <w:lang w:val="en-GB" w:eastAsia="en-US"/>
    </w:rPr>
  </w:style>
  <w:style w:type="paragraph" w:customStyle="1" w:styleId="56">
    <w:name w:val="変更箇所5"/>
    <w:hidden/>
    <w:semiHidden/>
    <w:rsid w:val="002E0718"/>
    <w:rPr>
      <w:rFonts w:ascii="Times New Roman" w:eastAsia="MS Mincho" w:hAnsi="Times New Roman"/>
      <w:lang w:val="en-GB" w:eastAsia="en-US"/>
    </w:rPr>
  </w:style>
  <w:style w:type="paragraph" w:customStyle="1" w:styleId="3f6">
    <w:name w:val="수정3"/>
    <w:hidden/>
    <w:semiHidden/>
    <w:rsid w:val="002E0718"/>
    <w:rPr>
      <w:rFonts w:ascii="Times New Roman" w:eastAsia="Batang" w:hAnsi="Times New Roman"/>
      <w:lang w:val="en-GB" w:eastAsia="en-US"/>
    </w:rPr>
  </w:style>
  <w:style w:type="paragraph" w:customStyle="1" w:styleId="-31">
    <w:name w:val="深色列表 - 着色 31"/>
    <w:hidden/>
    <w:uiPriority w:val="99"/>
    <w:semiHidden/>
    <w:rsid w:val="002E0718"/>
    <w:rPr>
      <w:rFonts w:ascii="Times New Roman" w:eastAsia="MS Mincho" w:hAnsi="Times New Roman"/>
      <w:lang w:val="en-GB" w:eastAsia="en-US"/>
    </w:rPr>
  </w:style>
  <w:style w:type="paragraph" w:customStyle="1" w:styleId="-11">
    <w:name w:val="彩色底纹 - 着色 11"/>
    <w:hidden/>
    <w:uiPriority w:val="99"/>
    <w:semiHidden/>
    <w:rsid w:val="002E0718"/>
    <w:rPr>
      <w:rFonts w:ascii="Times New Roman" w:eastAsia="SimSun" w:hAnsi="Times New Roman"/>
      <w:lang w:val="en-GB" w:eastAsia="en-US"/>
    </w:rPr>
  </w:style>
  <w:style w:type="paragraph" w:customStyle="1" w:styleId="49">
    <w:name w:val="수정4"/>
    <w:hidden/>
    <w:semiHidden/>
    <w:rsid w:val="002E0718"/>
    <w:rPr>
      <w:rFonts w:ascii="Times New Roman" w:eastAsia="Batang" w:hAnsi="Times New Roman"/>
      <w:lang w:val="en-GB" w:eastAsia="en-US"/>
    </w:rPr>
  </w:style>
  <w:style w:type="character" w:customStyle="1" w:styleId="4a">
    <w:name w:val="コメント参照4"/>
    <w:rsid w:val="002E0718"/>
    <w:rPr>
      <w:sz w:val="16"/>
    </w:rPr>
  </w:style>
  <w:style w:type="paragraph" w:customStyle="1" w:styleId="aff0">
    <w:name w:val="样式 页眉"/>
    <w:basedOn w:val="Header"/>
    <w:link w:val="Char9"/>
    <w:rsid w:val="002E0718"/>
    <w:rPr>
      <w:rFonts w:eastAsia="Arial"/>
      <w:bCs/>
      <w:sz w:val="22"/>
      <w:lang w:val="en-US"/>
    </w:rPr>
  </w:style>
  <w:style w:type="character" w:customStyle="1" w:styleId="Char9">
    <w:name w:val="样式 页眉 Char"/>
    <w:link w:val="aff0"/>
    <w:rsid w:val="002E0718"/>
    <w:rPr>
      <w:rFonts w:ascii="Arial" w:eastAsia="Arial" w:hAnsi="Arial"/>
      <w:b/>
      <w:bCs/>
      <w:noProof/>
      <w:sz w:val="22"/>
      <w:lang w:val="en-US" w:eastAsia="en-US"/>
    </w:rPr>
  </w:style>
  <w:style w:type="paragraph" w:customStyle="1" w:styleId="CharCharCharCharChar2">
    <w:name w:val="Char Char Char Char Char2"/>
    <w:semiHidden/>
    <w:rsid w:val="002E07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2E07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2E07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2E07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2E07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2E07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2E07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2E07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2E071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2E07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rsid w:val="002E07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7">
    <w:name w:val="(文字) (文字)22"/>
    <w:semiHidden/>
    <w:rsid w:val="002E07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2E07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2E07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4">
    <w:name w:val="(文字) (文字)12"/>
    <w:semiHidden/>
    <w:rsid w:val="002E07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2E07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2E07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2E0718"/>
    <w:rPr>
      <w:rFonts w:ascii="Courier New" w:hAnsi="Courier New" w:cs="Courier New" w:hint="default"/>
      <w:lang w:val="nb-NO" w:eastAsia="ja-JP" w:bidi="ar-SA"/>
    </w:rPr>
  </w:style>
  <w:style w:type="character" w:customStyle="1" w:styleId="CharChar72">
    <w:name w:val="Char Char72"/>
    <w:semiHidden/>
    <w:rsid w:val="002E0718"/>
    <w:rPr>
      <w:rFonts w:ascii="Tahoma" w:hAnsi="Tahoma" w:cs="Tahoma" w:hint="default"/>
      <w:shd w:val="clear" w:color="auto" w:fill="000080"/>
      <w:lang w:val="en-GB" w:eastAsia="en-US"/>
    </w:rPr>
  </w:style>
  <w:style w:type="character" w:customStyle="1" w:styleId="CharChar102">
    <w:name w:val="Char Char102"/>
    <w:semiHidden/>
    <w:rsid w:val="002E0718"/>
    <w:rPr>
      <w:rFonts w:ascii="Times New Roman" w:hAnsi="Times New Roman" w:cs="Times New Roman" w:hint="default"/>
      <w:lang w:val="en-GB" w:eastAsia="en-US"/>
    </w:rPr>
  </w:style>
  <w:style w:type="character" w:customStyle="1" w:styleId="CharChar92">
    <w:name w:val="Char Char92"/>
    <w:semiHidden/>
    <w:rsid w:val="002E0718"/>
    <w:rPr>
      <w:rFonts w:ascii="Tahoma" w:hAnsi="Tahoma" w:cs="Tahoma" w:hint="default"/>
      <w:sz w:val="16"/>
      <w:szCs w:val="16"/>
      <w:lang w:val="en-GB" w:eastAsia="en-US"/>
    </w:rPr>
  </w:style>
  <w:style w:type="character" w:customStyle="1" w:styleId="CharChar82">
    <w:name w:val="Char Char82"/>
    <w:semiHidden/>
    <w:rsid w:val="002E0718"/>
    <w:rPr>
      <w:rFonts w:ascii="Times New Roman" w:hAnsi="Times New Roman" w:cs="Times New Roman" w:hint="default"/>
      <w:b/>
      <w:bCs/>
      <w:lang w:val="en-GB" w:eastAsia="en-US"/>
    </w:rPr>
  </w:style>
  <w:style w:type="character" w:customStyle="1" w:styleId="CharChar292">
    <w:name w:val="Char Char292"/>
    <w:rsid w:val="002E0718"/>
    <w:rPr>
      <w:rFonts w:ascii="Arial" w:hAnsi="Arial" w:cs="Arial" w:hint="default"/>
      <w:sz w:val="36"/>
      <w:lang w:val="en-GB" w:eastAsia="en-US" w:bidi="ar-SA"/>
    </w:rPr>
  </w:style>
  <w:style w:type="character" w:customStyle="1" w:styleId="CharChar282">
    <w:name w:val="Char Char282"/>
    <w:rsid w:val="002E0718"/>
    <w:rPr>
      <w:rFonts w:ascii="Arial" w:hAnsi="Arial" w:cs="Arial" w:hint="default"/>
      <w:sz w:val="32"/>
      <w:lang w:val="en-GB"/>
    </w:rPr>
  </w:style>
  <w:style w:type="paragraph" w:customStyle="1" w:styleId="contribution">
    <w:name w:val="contribution"/>
    <w:basedOn w:val="Heading1"/>
    <w:semiHidden/>
    <w:rsid w:val="002E0718"/>
    <w:pPr>
      <w:tabs>
        <w:tab w:val="num" w:pos="45"/>
      </w:tabs>
      <w:ind w:left="405" w:hanging="405"/>
    </w:pPr>
    <w:rPr>
      <w:rFonts w:eastAsia="Arial"/>
    </w:rPr>
  </w:style>
  <w:style w:type="paragraph" w:customStyle="1" w:styleId="MotorolaResponse1">
    <w:name w:val="Motorola Response1"/>
    <w:semiHidden/>
    <w:rsid w:val="002E07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2E07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2E0718"/>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2E0718"/>
    <w:rPr>
      <w:rFonts w:ascii="Times New Roman" w:eastAsia="Batang" w:hAnsi="Times New Roman"/>
      <w:sz w:val="24"/>
      <w:lang w:eastAsia="en-US"/>
    </w:rPr>
  </w:style>
  <w:style w:type="paragraph" w:customStyle="1" w:styleId="FBCharCharCharChar1">
    <w:name w:val="FB Char Char Char Char1"/>
    <w:next w:val="Normal"/>
    <w:semiHidden/>
    <w:rsid w:val="002E07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E07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2E07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2E071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2E0718"/>
    <w:rPr>
      <w:rFonts w:ascii="Arial" w:eastAsia="Arial" w:hAnsi="Arial"/>
      <w:sz w:val="28"/>
      <w:lang w:val="en-GB" w:eastAsia="en-US"/>
    </w:rPr>
  </w:style>
  <w:style w:type="paragraph" w:customStyle="1" w:styleId="a">
    <w:name w:val="表格题注"/>
    <w:next w:val="Normal"/>
    <w:rsid w:val="002E0718"/>
    <w:pPr>
      <w:numPr>
        <w:numId w:val="3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2E0718"/>
    <w:pPr>
      <w:numPr>
        <w:numId w:val="32"/>
      </w:numPr>
      <w:jc w:val="center"/>
    </w:pPr>
    <w:rPr>
      <w:rFonts w:ascii="Times New Roman" w:eastAsia="Yu Mincho" w:hAnsi="Times New Roman"/>
      <w:b/>
      <w:lang w:val="en-GB" w:eastAsia="zh-CN"/>
    </w:rPr>
  </w:style>
  <w:style w:type="character" w:customStyle="1" w:styleId="MTEquationSection">
    <w:name w:val="MTEquationSection"/>
    <w:rsid w:val="002E0718"/>
    <w:rPr>
      <w:vanish w:val="0"/>
      <w:color w:val="FF0000"/>
      <w:lang w:eastAsia="en-US"/>
    </w:rPr>
  </w:style>
  <w:style w:type="character" w:customStyle="1" w:styleId="ZchnZchn52">
    <w:name w:val="Zchn Zchn52"/>
    <w:rsid w:val="002E0718"/>
    <w:rPr>
      <w:rFonts w:ascii="Courier New" w:eastAsia="Batang" w:hAnsi="Courier New"/>
      <w:lang w:val="nb-NO" w:eastAsia="en-US" w:bidi="ar-SA"/>
    </w:rPr>
  </w:style>
  <w:style w:type="character" w:customStyle="1" w:styleId="ListBullet3Char">
    <w:name w:val="List Bullet 3 Char"/>
    <w:link w:val="ListBullet3"/>
    <w:rsid w:val="002E0718"/>
    <w:rPr>
      <w:rFonts w:ascii="Times New Roman" w:hAnsi="Times New Roman"/>
      <w:lang w:val="en-GB" w:eastAsia="de-DE"/>
    </w:rPr>
  </w:style>
  <w:style w:type="character" w:customStyle="1" w:styleId="ListBullet2Char">
    <w:name w:val="List Bullet 2 Char"/>
    <w:aliases w:val="lb2 Char"/>
    <w:link w:val="ListBullet2"/>
    <w:rsid w:val="002E0718"/>
    <w:rPr>
      <w:rFonts w:ascii="Times New Roman" w:hAnsi="Times New Roman"/>
      <w:lang w:val="en-GB" w:eastAsia="de-DE"/>
    </w:rPr>
  </w:style>
  <w:style w:type="character" w:customStyle="1" w:styleId="1Char3">
    <w:name w:val="样式1 Char"/>
    <w:link w:val="1"/>
    <w:rsid w:val="002E0718"/>
    <w:rPr>
      <w:rFonts w:ascii="Arial" w:hAnsi="Arial"/>
      <w:sz w:val="18"/>
      <w:lang w:eastAsia="ja-JP"/>
    </w:rPr>
  </w:style>
  <w:style w:type="paragraph" w:customStyle="1" w:styleId="List10">
    <w:name w:val="List1"/>
    <w:basedOn w:val="Normal"/>
    <w:rsid w:val="002E071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3"/>
    <w:qFormat/>
    <w:rsid w:val="002E0718"/>
    <w:pPr>
      <w:numPr>
        <w:numId w:val="33"/>
      </w:numPr>
    </w:pPr>
    <w:rPr>
      <w:lang w:val="fr-FR" w:eastAsia="ja-JP"/>
    </w:rPr>
  </w:style>
  <w:style w:type="paragraph" w:customStyle="1" w:styleId="TdocText">
    <w:name w:val="Tdoc_Text"/>
    <w:basedOn w:val="Normal"/>
    <w:rsid w:val="002E0718"/>
    <w:pPr>
      <w:spacing w:before="120" w:after="0"/>
      <w:jc w:val="both"/>
    </w:pPr>
    <w:rPr>
      <w:rFonts w:eastAsia="SimSun"/>
      <w:lang w:val="en-US"/>
    </w:rPr>
  </w:style>
  <w:style w:type="paragraph" w:customStyle="1" w:styleId="centered">
    <w:name w:val="centered"/>
    <w:basedOn w:val="Normal"/>
    <w:rsid w:val="002E071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2E0718"/>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2E0718"/>
    <w:pPr>
      <w:ind w:left="720"/>
      <w:contextualSpacing/>
    </w:pPr>
    <w:rPr>
      <w:rFonts w:eastAsia="SimSun"/>
    </w:rPr>
  </w:style>
  <w:style w:type="paragraph" w:customStyle="1" w:styleId="LightList-Accent31">
    <w:name w:val="Light List - Accent 31"/>
    <w:semiHidden/>
    <w:rsid w:val="002E0718"/>
    <w:rPr>
      <w:rFonts w:ascii="Times New Roman" w:eastAsia="Batang" w:hAnsi="Times New Roman"/>
      <w:lang w:val="en-GB" w:eastAsia="en-US"/>
    </w:rPr>
  </w:style>
  <w:style w:type="paragraph" w:customStyle="1" w:styleId="810">
    <w:name w:val="表 (赤)  81"/>
    <w:basedOn w:val="Normal"/>
    <w:uiPriority w:val="34"/>
    <w:qFormat/>
    <w:rsid w:val="002E0718"/>
    <w:pPr>
      <w:ind w:left="720"/>
      <w:contextualSpacing/>
    </w:pPr>
    <w:rPr>
      <w:rFonts w:eastAsia="SimSun"/>
      <w:lang w:eastAsia="zh-CN"/>
    </w:rPr>
  </w:style>
  <w:style w:type="paragraph" w:customStyle="1" w:styleId="note1">
    <w:name w:val="note"/>
    <w:basedOn w:val="Normal"/>
    <w:rsid w:val="002E0718"/>
    <w:pPr>
      <w:spacing w:before="100" w:beforeAutospacing="1" w:after="100" w:afterAutospacing="1"/>
    </w:pPr>
    <w:rPr>
      <w:rFonts w:eastAsia="SimSun"/>
      <w:sz w:val="24"/>
      <w:szCs w:val="24"/>
      <w:lang w:val="en-US" w:eastAsia="zh-CN"/>
    </w:rPr>
  </w:style>
  <w:style w:type="paragraph" w:customStyle="1" w:styleId="LGTdoc">
    <w:name w:val="LGTdoc_본문"/>
    <w:basedOn w:val="Normal"/>
    <w:rsid w:val="002E0718"/>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2E0718"/>
    <w:pPr>
      <w:spacing w:after="240"/>
      <w:jc w:val="both"/>
    </w:pPr>
    <w:rPr>
      <w:rFonts w:ascii="Arial" w:eastAsia="SimSun" w:hAnsi="Arial"/>
      <w:szCs w:val="24"/>
    </w:rPr>
  </w:style>
  <w:style w:type="paragraph" w:customStyle="1" w:styleId="ECCFootnote">
    <w:name w:val="ECC Footnote"/>
    <w:basedOn w:val="Normal"/>
    <w:autoRedefine/>
    <w:uiPriority w:val="99"/>
    <w:rsid w:val="002E0718"/>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2E0718"/>
    <w:rPr>
      <w:rFonts w:ascii="Arial" w:eastAsia="SimSun" w:hAnsi="Arial"/>
      <w:szCs w:val="24"/>
      <w:lang w:val="en-GB" w:eastAsia="en-US"/>
    </w:rPr>
  </w:style>
  <w:style w:type="paragraph" w:customStyle="1" w:styleId="Text1">
    <w:name w:val="Text 1"/>
    <w:basedOn w:val="Normal"/>
    <w:rsid w:val="002E0718"/>
    <w:pPr>
      <w:spacing w:after="240"/>
      <w:ind w:left="482"/>
      <w:jc w:val="both"/>
    </w:pPr>
    <w:rPr>
      <w:rFonts w:eastAsia="SimSun"/>
      <w:sz w:val="24"/>
      <w:lang w:eastAsia="fr-BE"/>
    </w:rPr>
  </w:style>
  <w:style w:type="paragraph" w:customStyle="1" w:styleId="NumPar4">
    <w:name w:val="NumPar 4"/>
    <w:basedOn w:val="Heading4"/>
    <w:next w:val="Normal"/>
    <w:uiPriority w:val="99"/>
    <w:rsid w:val="002E0718"/>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2E0718"/>
  </w:style>
  <w:style w:type="paragraph" w:customStyle="1" w:styleId="cita">
    <w:name w:val="cita"/>
    <w:basedOn w:val="Normal"/>
    <w:rsid w:val="002E071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2E0718"/>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rsid w:val="002E07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2E0718"/>
    <w:pPr>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Normal"/>
    <w:rsid w:val="002E0718"/>
    <w:pPr>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Equation">
    <w:name w:val="Equation"/>
    <w:basedOn w:val="Normal"/>
    <w:next w:val="Normal"/>
    <w:link w:val="EquationChar"/>
    <w:qFormat/>
    <w:rsid w:val="002E0718"/>
    <w:pPr>
      <w:tabs>
        <w:tab w:val="center" w:pos="4620"/>
        <w:tab w:val="right" w:pos="9240"/>
      </w:tabs>
      <w:snapToGrid w:val="0"/>
      <w:spacing w:after="120"/>
      <w:jc w:val="both"/>
    </w:pPr>
    <w:rPr>
      <w:rFonts w:eastAsia="SimSun"/>
      <w:sz w:val="22"/>
      <w:szCs w:val="22"/>
    </w:rPr>
  </w:style>
  <w:style w:type="character" w:customStyle="1" w:styleId="EquationChar">
    <w:name w:val="Equation Char"/>
    <w:link w:val="Equation"/>
    <w:rsid w:val="002E0718"/>
    <w:rPr>
      <w:rFonts w:ascii="Times New Roman" w:eastAsia="SimSun" w:hAnsi="Times New Roman"/>
      <w:sz w:val="22"/>
      <w:szCs w:val="22"/>
      <w:lang w:val="en-GB" w:eastAsia="en-US"/>
    </w:rPr>
  </w:style>
  <w:style w:type="character" w:customStyle="1" w:styleId="shorttext">
    <w:name w:val="short_text"/>
    <w:rsid w:val="002E0718"/>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E0718"/>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E0718"/>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E0718"/>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E0718"/>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E0718"/>
    <w:rPr>
      <w:rFonts w:ascii="Yu Gothic Light" w:eastAsia="Yu Gothic Light" w:hAnsi="Yu Gothic Light" w:cs="Times New Roman"/>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E0718"/>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E0718"/>
    <w:rPr>
      <w:rFonts w:ascii="Times New Roman" w:eastAsia="Yu Mincho" w:hAnsi="Times New Roman"/>
      <w:lang w:val="en-GB" w:eastAsia="en-US"/>
    </w:rPr>
  </w:style>
  <w:style w:type="character" w:customStyle="1" w:styleId="UnresolvedMention11">
    <w:name w:val="Unresolved Mention11"/>
    <w:uiPriority w:val="99"/>
    <w:semiHidden/>
    <w:unhideWhenUsed/>
    <w:rsid w:val="002E0718"/>
    <w:rPr>
      <w:color w:val="808080"/>
      <w:shd w:val="clear" w:color="auto" w:fill="E6E6E6"/>
    </w:rPr>
  </w:style>
  <w:style w:type="character" w:customStyle="1" w:styleId="UnresolvedMention2">
    <w:name w:val="Unresolved Mention2"/>
    <w:uiPriority w:val="99"/>
    <w:semiHidden/>
    <w:unhideWhenUsed/>
    <w:rsid w:val="002E0718"/>
    <w:rPr>
      <w:color w:val="808080"/>
      <w:shd w:val="clear" w:color="auto" w:fill="E6E6E6"/>
    </w:rPr>
  </w:style>
  <w:style w:type="paragraph" w:customStyle="1" w:styleId="Char19">
    <w:name w:val="(文字) (文字) Char1"/>
    <w:semiHidden/>
    <w:rsid w:val="002E07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2E07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2E0718"/>
    <w:rPr>
      <w:rFonts w:ascii="Arial" w:hAnsi="Arial"/>
      <w:b/>
      <w:lang w:val="en-GB" w:eastAsia="en-US"/>
    </w:rPr>
  </w:style>
  <w:style w:type="character" w:customStyle="1" w:styleId="1-11">
    <w:name w:val="网格表 1 浅色 - 着色 11"/>
    <w:uiPriority w:val="31"/>
    <w:qFormat/>
    <w:rsid w:val="002E0718"/>
    <w:rPr>
      <w:smallCaps/>
      <w:color w:val="5A5A5A"/>
    </w:rPr>
  </w:style>
  <w:style w:type="paragraph" w:customStyle="1" w:styleId="-310">
    <w:name w:val="彩色底纹 - 着色 31"/>
    <w:basedOn w:val="Normal"/>
    <w:uiPriority w:val="34"/>
    <w:qFormat/>
    <w:rsid w:val="002E0718"/>
    <w:pPr>
      <w:ind w:left="720"/>
      <w:contextualSpacing/>
    </w:pPr>
    <w:rPr>
      <w:rFonts w:eastAsia="SimSun"/>
      <w:lang w:eastAsia="zh-CN"/>
    </w:rPr>
  </w:style>
  <w:style w:type="character" w:customStyle="1" w:styleId="Char27">
    <w:name w:val="日期 Char2"/>
    <w:rsid w:val="002E0718"/>
    <w:rPr>
      <w:lang w:val="en-GB" w:eastAsia="x-none"/>
    </w:rPr>
  </w:style>
  <w:style w:type="character" w:customStyle="1" w:styleId="-21">
    <w:name w:val="浅色网格 - 着色 21"/>
    <w:uiPriority w:val="99"/>
    <w:unhideWhenUsed/>
    <w:rsid w:val="002E0718"/>
    <w:rPr>
      <w:color w:val="808080"/>
    </w:rPr>
  </w:style>
  <w:style w:type="paragraph" w:customStyle="1" w:styleId="Norma">
    <w:name w:val="Norma"/>
    <w:basedOn w:val="Heading1"/>
    <w:rsid w:val="002E0718"/>
    <w:rPr>
      <w:rFonts w:eastAsia="SimSun"/>
      <w:szCs w:val="36"/>
      <w:lang w:eastAsia="zh-CN"/>
    </w:rPr>
  </w:style>
  <w:style w:type="paragraph" w:customStyle="1" w:styleId="2-21">
    <w:name w:val="中等深浅列表 2 - 着色 21"/>
    <w:uiPriority w:val="99"/>
    <w:semiHidden/>
    <w:rsid w:val="002E0718"/>
    <w:rPr>
      <w:rFonts w:ascii="Times New Roman" w:eastAsia="SimSun" w:hAnsi="Times New Roman"/>
      <w:lang w:val="en-GB" w:eastAsia="en-US"/>
    </w:rPr>
  </w:style>
  <w:style w:type="paragraph" w:customStyle="1" w:styleId="1-21">
    <w:name w:val="中等深浅网格 1 - 着色 21"/>
    <w:basedOn w:val="Normal"/>
    <w:uiPriority w:val="34"/>
    <w:qFormat/>
    <w:rsid w:val="002E0718"/>
    <w:pPr>
      <w:ind w:left="720"/>
      <w:contextualSpacing/>
    </w:pPr>
    <w:rPr>
      <w:rFonts w:eastAsia="SimSun"/>
      <w:lang w:eastAsia="zh-CN"/>
    </w:rPr>
  </w:style>
  <w:style w:type="character" w:customStyle="1" w:styleId="-110">
    <w:name w:val="浅色网格 - 着色 11"/>
    <w:uiPriority w:val="99"/>
    <w:rsid w:val="002E0718"/>
    <w:rPr>
      <w:color w:val="808080"/>
    </w:rPr>
  </w:style>
  <w:style w:type="character" w:styleId="HTMLAcronym">
    <w:name w:val="HTML Acronym"/>
    <w:unhideWhenUsed/>
    <w:rsid w:val="002E0718"/>
  </w:style>
  <w:style w:type="character" w:customStyle="1" w:styleId="UnresolvedMention3">
    <w:name w:val="Unresolved Mention3"/>
    <w:uiPriority w:val="99"/>
    <w:semiHidden/>
    <w:unhideWhenUsed/>
    <w:rsid w:val="002E0718"/>
    <w:rPr>
      <w:color w:val="808080"/>
      <w:shd w:val="clear" w:color="auto" w:fill="E6E6E6"/>
    </w:rPr>
  </w:style>
  <w:style w:type="character" w:customStyle="1" w:styleId="1ff8">
    <w:name w:val="未处理的提及1"/>
    <w:uiPriority w:val="52"/>
    <w:rsid w:val="002E0718"/>
    <w:rPr>
      <w:color w:val="808080"/>
      <w:shd w:val="clear" w:color="auto" w:fill="E6E6E6"/>
    </w:rPr>
  </w:style>
  <w:style w:type="paragraph" w:customStyle="1" w:styleId="TOC93">
    <w:name w:val="TOC 93"/>
    <w:basedOn w:val="TOC8"/>
    <w:rsid w:val="002E0718"/>
    <w:pPr>
      <w:ind w:left="1418" w:hanging="1418"/>
    </w:pPr>
    <w:rPr>
      <w:rFonts w:eastAsia="MS Mincho"/>
      <w:bCs/>
      <w:szCs w:val="22"/>
      <w:lang w:val="en-US" w:eastAsia="zh-CN"/>
    </w:rPr>
  </w:style>
  <w:style w:type="paragraph" w:customStyle="1" w:styleId="TableofFigures3">
    <w:name w:val="Table of Figures3"/>
    <w:basedOn w:val="Normal"/>
    <w:next w:val="Normal"/>
    <w:rsid w:val="002E0718"/>
    <w:pPr>
      <w:ind w:left="400" w:hanging="400"/>
      <w:jc w:val="center"/>
    </w:pPr>
    <w:rPr>
      <w:rFonts w:eastAsia="MS Mincho"/>
      <w:b/>
      <w:lang w:eastAsia="zh-CN"/>
    </w:rPr>
  </w:style>
  <w:style w:type="character" w:customStyle="1" w:styleId="MTDisplayEquationZchn">
    <w:name w:val="MTDisplayEquation Zchn"/>
    <w:link w:val="MTDisplayEquation"/>
    <w:rsid w:val="002E0718"/>
    <w:rPr>
      <w:rFonts w:ascii="Times New Roman" w:eastAsia="MS Mincho" w:hAnsi="Times New Roman"/>
      <w:lang w:val="en-GB" w:eastAsia="ja-JP"/>
    </w:rPr>
  </w:style>
  <w:style w:type="character" w:customStyle="1" w:styleId="Char1a">
    <w:name w:val="日期 Char1"/>
    <w:rsid w:val="002E0718"/>
    <w:rPr>
      <w:rFonts w:eastAsia="MS Mincho"/>
      <w:lang w:val="en-GB" w:eastAsia="x-none"/>
    </w:rPr>
  </w:style>
  <w:style w:type="character" w:customStyle="1" w:styleId="Char28">
    <w:name w:val="메모 주제 Char2"/>
    <w:rsid w:val="002E0718"/>
    <w:rPr>
      <w:rFonts w:ascii="Times New Roman" w:eastAsia="Times New Roman" w:hAnsi="Times New Roman"/>
      <w:b/>
      <w:bCs/>
      <w:lang w:val="en-GB" w:eastAsia="en-US"/>
    </w:rPr>
  </w:style>
  <w:style w:type="character" w:customStyle="1" w:styleId="PlainTable34">
    <w:name w:val="Plain Table 34"/>
    <w:uiPriority w:val="19"/>
    <w:qFormat/>
    <w:rsid w:val="002E0718"/>
    <w:rPr>
      <w:i/>
      <w:iCs/>
      <w:color w:val="808080"/>
    </w:rPr>
  </w:style>
  <w:style w:type="character" w:customStyle="1" w:styleId="PlainTable44">
    <w:name w:val="Plain Table 44"/>
    <w:uiPriority w:val="21"/>
    <w:qFormat/>
    <w:rsid w:val="002E0718"/>
    <w:rPr>
      <w:b/>
      <w:bCs/>
      <w:i/>
      <w:iCs/>
      <w:color w:val="4F81BD"/>
    </w:rPr>
  </w:style>
  <w:style w:type="character" w:customStyle="1" w:styleId="PlainTable54">
    <w:name w:val="Plain Table 54"/>
    <w:uiPriority w:val="31"/>
    <w:qFormat/>
    <w:rsid w:val="002E0718"/>
    <w:rPr>
      <w:smallCaps/>
      <w:color w:val="C0504D"/>
      <w:u w:val="single"/>
    </w:rPr>
  </w:style>
  <w:style w:type="character" w:customStyle="1" w:styleId="TableGridLight4">
    <w:name w:val="Table Grid Light4"/>
    <w:uiPriority w:val="32"/>
    <w:qFormat/>
    <w:rsid w:val="002E0718"/>
    <w:rPr>
      <w:b/>
      <w:bCs/>
      <w:smallCaps/>
      <w:color w:val="C0504D"/>
      <w:spacing w:val="5"/>
      <w:u w:val="single"/>
    </w:rPr>
  </w:style>
  <w:style w:type="character" w:customStyle="1" w:styleId="GridTable1Light4">
    <w:name w:val="Grid Table 1 Light4"/>
    <w:uiPriority w:val="33"/>
    <w:qFormat/>
    <w:rsid w:val="002E0718"/>
    <w:rPr>
      <w:b/>
      <w:bCs/>
      <w:smallCaps/>
      <w:spacing w:val="5"/>
    </w:rPr>
  </w:style>
  <w:style w:type="paragraph" w:customStyle="1" w:styleId="GridTable34">
    <w:name w:val="Grid Table 34"/>
    <w:basedOn w:val="Heading1"/>
    <w:next w:val="Normal"/>
    <w:uiPriority w:val="39"/>
    <w:unhideWhenUsed/>
    <w:qFormat/>
    <w:rsid w:val="002E07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2">
    <w:name w:val="吹き出し6"/>
    <w:basedOn w:val="Normal"/>
    <w:rsid w:val="002E0718"/>
    <w:rPr>
      <w:rFonts w:ascii="Tahoma" w:eastAsia="MS Mincho" w:hAnsi="Tahoma" w:cs="Tahoma"/>
      <w:sz w:val="16"/>
      <w:szCs w:val="16"/>
      <w:lang w:eastAsia="zh-CN"/>
    </w:rPr>
  </w:style>
  <w:style w:type="character" w:customStyle="1" w:styleId="4b">
    <w:name w:val="段落フォント4"/>
    <w:rsid w:val="002E0718"/>
  </w:style>
  <w:style w:type="paragraph" w:customStyle="1" w:styleId="4c">
    <w:name w:val="図表番号4"/>
    <w:basedOn w:val="Normal"/>
    <w:rsid w:val="002E0718"/>
    <w:pPr>
      <w:suppressLineNumbers/>
      <w:suppressAutoHyphens/>
      <w:spacing w:before="120" w:after="120"/>
    </w:pPr>
    <w:rPr>
      <w:rFonts w:eastAsia="MS Mincho" w:cs="Mangal"/>
      <w:i/>
      <w:iCs/>
      <w:sz w:val="24"/>
      <w:szCs w:val="24"/>
      <w:lang w:eastAsia="ar-SA"/>
    </w:rPr>
  </w:style>
  <w:style w:type="paragraph" w:customStyle="1" w:styleId="4d">
    <w:name w:val="段落番号4"/>
    <w:basedOn w:val="List"/>
    <w:rsid w:val="002E0718"/>
    <w:pPr>
      <w:tabs>
        <w:tab w:val="num" w:pos="644"/>
      </w:tabs>
      <w:suppressAutoHyphens/>
      <w:ind w:left="644" w:hanging="360"/>
    </w:pPr>
    <w:rPr>
      <w:rFonts w:eastAsia="SimSun" w:cs="CG Times (WN)"/>
      <w:lang w:eastAsia="ar-SA"/>
    </w:rPr>
  </w:style>
  <w:style w:type="paragraph" w:customStyle="1" w:styleId="240">
    <w:name w:val="段落番号 24"/>
    <w:basedOn w:val="4d"/>
    <w:rsid w:val="002E0718"/>
    <w:pPr>
      <w:ind w:left="851" w:hanging="284"/>
    </w:pPr>
  </w:style>
  <w:style w:type="paragraph" w:customStyle="1" w:styleId="4e">
    <w:name w:val="箇条書き4"/>
    <w:basedOn w:val="List"/>
    <w:rsid w:val="002E0718"/>
    <w:pPr>
      <w:tabs>
        <w:tab w:val="num" w:pos="644"/>
      </w:tabs>
      <w:suppressAutoHyphens/>
      <w:ind w:left="644" w:hanging="360"/>
    </w:pPr>
    <w:rPr>
      <w:rFonts w:eastAsia="SimSun" w:cs="CG Times (WN)"/>
      <w:lang w:eastAsia="ar-SA"/>
    </w:rPr>
  </w:style>
  <w:style w:type="paragraph" w:customStyle="1" w:styleId="241">
    <w:name w:val="箇条書き 24"/>
    <w:basedOn w:val="4e"/>
    <w:rsid w:val="002E0718"/>
    <w:pPr>
      <w:tabs>
        <w:tab w:val="clear" w:pos="644"/>
        <w:tab w:val="num" w:pos="1494"/>
      </w:tabs>
      <w:ind w:left="851" w:hanging="284"/>
    </w:pPr>
  </w:style>
  <w:style w:type="paragraph" w:customStyle="1" w:styleId="340">
    <w:name w:val="箇条書き 34"/>
    <w:basedOn w:val="241"/>
    <w:rsid w:val="002E0718"/>
    <w:pPr>
      <w:ind w:left="1135"/>
    </w:pPr>
  </w:style>
  <w:style w:type="paragraph" w:customStyle="1" w:styleId="242">
    <w:name w:val="一覧 24"/>
    <w:basedOn w:val="List"/>
    <w:rsid w:val="002E0718"/>
    <w:pPr>
      <w:suppressAutoHyphens/>
      <w:ind w:left="851"/>
    </w:pPr>
    <w:rPr>
      <w:rFonts w:eastAsia="SimSun" w:cs="CG Times (WN)"/>
      <w:lang w:eastAsia="ar-SA"/>
    </w:rPr>
  </w:style>
  <w:style w:type="paragraph" w:customStyle="1" w:styleId="341">
    <w:name w:val="一覧 34"/>
    <w:basedOn w:val="242"/>
    <w:rsid w:val="002E0718"/>
    <w:pPr>
      <w:ind w:left="1135"/>
    </w:pPr>
  </w:style>
  <w:style w:type="paragraph" w:customStyle="1" w:styleId="440">
    <w:name w:val="一覧 44"/>
    <w:basedOn w:val="341"/>
    <w:rsid w:val="002E0718"/>
    <w:pPr>
      <w:ind w:left="1418"/>
    </w:pPr>
  </w:style>
  <w:style w:type="paragraph" w:customStyle="1" w:styleId="540">
    <w:name w:val="一覧 54"/>
    <w:basedOn w:val="440"/>
    <w:rsid w:val="002E0718"/>
    <w:pPr>
      <w:ind w:left="1702"/>
    </w:pPr>
  </w:style>
  <w:style w:type="paragraph" w:customStyle="1" w:styleId="441">
    <w:name w:val="箇条書き 44"/>
    <w:basedOn w:val="340"/>
    <w:rsid w:val="002E0718"/>
    <w:pPr>
      <w:ind w:left="1418"/>
    </w:pPr>
  </w:style>
  <w:style w:type="paragraph" w:customStyle="1" w:styleId="541">
    <w:name w:val="箇条書き 54"/>
    <w:basedOn w:val="441"/>
    <w:rsid w:val="002E0718"/>
    <w:pPr>
      <w:ind w:left="1702"/>
    </w:pPr>
  </w:style>
  <w:style w:type="paragraph" w:customStyle="1" w:styleId="4f">
    <w:name w:val="コメント文字列4"/>
    <w:basedOn w:val="Normal"/>
    <w:rsid w:val="002E0718"/>
    <w:pPr>
      <w:suppressAutoHyphens/>
    </w:pPr>
    <w:rPr>
      <w:rFonts w:eastAsia="MS Mincho" w:cs="CG Times (WN)"/>
      <w:lang w:eastAsia="ar-SA"/>
    </w:rPr>
  </w:style>
  <w:style w:type="paragraph" w:customStyle="1" w:styleId="4f0">
    <w:name w:val="コメント内容4"/>
    <w:basedOn w:val="4f"/>
    <w:next w:val="4f"/>
    <w:rsid w:val="002E0718"/>
    <w:rPr>
      <w:b/>
      <w:bCs/>
    </w:rPr>
  </w:style>
  <w:style w:type="paragraph" w:customStyle="1" w:styleId="4f1">
    <w:name w:val="見出しマップ4"/>
    <w:basedOn w:val="Normal"/>
    <w:rsid w:val="002E0718"/>
    <w:pPr>
      <w:shd w:val="clear" w:color="auto" w:fill="000080"/>
      <w:suppressAutoHyphens/>
    </w:pPr>
    <w:rPr>
      <w:rFonts w:ascii="Tahoma" w:eastAsia="MS Mincho" w:hAnsi="Tahoma" w:cs="Tahoma"/>
      <w:lang w:eastAsia="ar-SA"/>
    </w:rPr>
  </w:style>
  <w:style w:type="paragraph" w:customStyle="1" w:styleId="4f2">
    <w:name w:val="書式なし4"/>
    <w:basedOn w:val="Normal"/>
    <w:rsid w:val="002E0718"/>
    <w:pPr>
      <w:suppressAutoHyphens/>
    </w:pPr>
    <w:rPr>
      <w:rFonts w:ascii="Courier New" w:eastAsia="MS Mincho" w:hAnsi="Courier New" w:cs="CG Times (WN)"/>
      <w:lang w:val="nb-NO" w:eastAsia="ar-SA"/>
    </w:rPr>
  </w:style>
  <w:style w:type="paragraph" w:customStyle="1" w:styleId="Web4">
    <w:name w:val="標準 (Web)4"/>
    <w:basedOn w:val="Normal"/>
    <w:rsid w:val="002E0718"/>
    <w:pPr>
      <w:suppressAutoHyphens/>
      <w:spacing w:before="100" w:after="100"/>
    </w:pPr>
    <w:rPr>
      <w:rFonts w:eastAsia="Arial Unicode MS" w:cs="CG Times (WN)"/>
      <w:sz w:val="24"/>
      <w:szCs w:val="24"/>
      <w:lang w:eastAsia="zh-CN"/>
    </w:rPr>
  </w:style>
  <w:style w:type="paragraph" w:customStyle="1" w:styleId="243">
    <w:name w:val="本文インデント 24"/>
    <w:basedOn w:val="Normal"/>
    <w:rsid w:val="002E0718"/>
    <w:pPr>
      <w:suppressAutoHyphens/>
      <w:ind w:left="567"/>
    </w:pPr>
    <w:rPr>
      <w:rFonts w:ascii="Arial" w:eastAsia="MS Mincho" w:hAnsi="Arial" w:cs="Arial"/>
      <w:lang w:eastAsia="ar-SA"/>
    </w:rPr>
  </w:style>
  <w:style w:type="paragraph" w:customStyle="1" w:styleId="4f3">
    <w:name w:val="標準インデント4"/>
    <w:basedOn w:val="Normal"/>
    <w:rsid w:val="002E0718"/>
    <w:pPr>
      <w:suppressAutoHyphens/>
      <w:ind w:left="708"/>
    </w:pPr>
    <w:rPr>
      <w:rFonts w:eastAsia="MS Mincho" w:cs="CG Times (WN)"/>
      <w:lang w:eastAsia="ar-SA"/>
    </w:rPr>
  </w:style>
  <w:style w:type="paragraph" w:customStyle="1" w:styleId="4f4">
    <w:name w:val="記4"/>
    <w:basedOn w:val="Normal"/>
    <w:next w:val="Normal"/>
    <w:rsid w:val="002E0718"/>
    <w:pPr>
      <w:suppressAutoHyphens/>
    </w:pPr>
    <w:rPr>
      <w:rFonts w:eastAsia="MS Mincho" w:cs="CG Times (WN)"/>
      <w:lang w:eastAsia="ar-SA"/>
    </w:rPr>
  </w:style>
  <w:style w:type="paragraph" w:customStyle="1" w:styleId="235">
    <w:name w:val="本文 23"/>
    <w:basedOn w:val="Normal"/>
    <w:rsid w:val="002E0718"/>
    <w:pPr>
      <w:suppressAutoHyphens/>
      <w:spacing w:after="120"/>
    </w:pPr>
    <w:rPr>
      <w:rFonts w:eastAsia="MS Mincho" w:cs="CG Times (WN)"/>
      <w:lang w:eastAsia="ar-SA"/>
    </w:rPr>
  </w:style>
  <w:style w:type="paragraph" w:customStyle="1" w:styleId="332">
    <w:name w:val="本文 33"/>
    <w:basedOn w:val="Normal"/>
    <w:rsid w:val="002E0718"/>
    <w:pPr>
      <w:suppressAutoHyphens/>
      <w:spacing w:after="120"/>
    </w:pPr>
    <w:rPr>
      <w:rFonts w:eastAsia="MS Mincho" w:cs="CG Times (WN)"/>
      <w:lang w:eastAsia="ar-SA"/>
    </w:rPr>
  </w:style>
  <w:style w:type="character" w:customStyle="1" w:styleId="Char1b">
    <w:name w:val="글자만 Char1"/>
    <w:uiPriority w:val="99"/>
    <w:semiHidden/>
    <w:rsid w:val="002E0718"/>
    <w:rPr>
      <w:rFonts w:ascii="Malgun Gothic" w:hAnsi="Courier New" w:cs="Courier New"/>
      <w:lang w:val="en-GB" w:eastAsia="en-US"/>
    </w:rPr>
  </w:style>
  <w:style w:type="character" w:customStyle="1" w:styleId="Char1c">
    <w:name w:val="미주 텍스트 Char1"/>
    <w:uiPriority w:val="99"/>
    <w:semiHidden/>
    <w:rsid w:val="002E0718"/>
    <w:rPr>
      <w:rFonts w:ascii="Times New Roman" w:eastAsia="Times New Roman" w:hAnsi="Times New Roman"/>
      <w:lang w:val="en-GB" w:eastAsia="en-US"/>
    </w:rPr>
  </w:style>
  <w:style w:type="character" w:customStyle="1" w:styleId="Char1d">
    <w:name w:val="풍선 도움말 텍스트 Char1"/>
    <w:uiPriority w:val="99"/>
    <w:semiHidden/>
    <w:rsid w:val="002E071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2E0718"/>
    <w:rPr>
      <w:rFonts w:ascii="Malgun Gothic" w:eastAsia="Malgun Gothic" w:hAnsi="Times New Roman"/>
      <w:sz w:val="18"/>
      <w:szCs w:val="18"/>
      <w:lang w:val="en-GB" w:eastAsia="en-US"/>
    </w:rPr>
  </w:style>
  <w:style w:type="character" w:customStyle="1" w:styleId="Char1f">
    <w:name w:val="각주 텍스트 Char1"/>
    <w:uiPriority w:val="99"/>
    <w:semiHidden/>
    <w:rsid w:val="002E0718"/>
    <w:rPr>
      <w:rFonts w:ascii="Times New Roman" w:eastAsia="Times New Roman" w:hAnsi="Times New Roman"/>
      <w:lang w:val="en-GB" w:eastAsia="en-US"/>
    </w:rPr>
  </w:style>
  <w:style w:type="character" w:customStyle="1" w:styleId="Char1f0">
    <w:name w:val="메모 텍스트 Char1"/>
    <w:uiPriority w:val="99"/>
    <w:semiHidden/>
    <w:rsid w:val="002E0718"/>
    <w:rPr>
      <w:rFonts w:ascii="Times New Roman" w:eastAsia="Times New Roman" w:hAnsi="Times New Roman"/>
      <w:lang w:val="en-GB" w:eastAsia="en-US"/>
    </w:rPr>
  </w:style>
  <w:style w:type="character" w:customStyle="1" w:styleId="Char1f1">
    <w:name w:val="메모 주제 Char1"/>
    <w:uiPriority w:val="99"/>
    <w:semiHidden/>
    <w:rsid w:val="002E0718"/>
    <w:rPr>
      <w:rFonts w:ascii="Times New Roman" w:eastAsia="Times New Roman" w:hAnsi="Times New Roman"/>
      <w:b/>
      <w:bCs/>
      <w:lang w:val="en-GB" w:eastAsia="en-US"/>
    </w:rPr>
  </w:style>
  <w:style w:type="character" w:customStyle="1" w:styleId="Charb">
    <w:name w:val="메모 주제 Char"/>
    <w:rsid w:val="002E0718"/>
    <w:rPr>
      <w:rFonts w:ascii="Times New Roman" w:hAnsi="Times New Roman"/>
      <w:b/>
      <w:bCs/>
      <w:lang w:val="en-GB" w:eastAsia="en-US"/>
    </w:rPr>
  </w:style>
  <w:style w:type="paragraph" w:customStyle="1" w:styleId="HTML4">
    <w:name w:val="HTML 書式付き4"/>
    <w:basedOn w:val="Normal"/>
    <w:rsid w:val="002E0718"/>
    <w:pPr>
      <w:suppressAutoHyphens/>
    </w:pPr>
    <w:rPr>
      <w:rFonts w:ascii="Courier New" w:eastAsia="SimSun" w:hAnsi="Courier New" w:cs="Courier New"/>
      <w:lang w:eastAsia="ar-SA"/>
    </w:rPr>
  </w:style>
  <w:style w:type="character" w:customStyle="1" w:styleId="PlainTable32">
    <w:name w:val="Plain Table 32"/>
    <w:uiPriority w:val="19"/>
    <w:qFormat/>
    <w:rsid w:val="002E0718"/>
    <w:rPr>
      <w:i/>
      <w:iCs/>
      <w:color w:val="808080"/>
    </w:rPr>
  </w:style>
  <w:style w:type="character" w:customStyle="1" w:styleId="PlainTable42">
    <w:name w:val="Plain Table 42"/>
    <w:uiPriority w:val="21"/>
    <w:qFormat/>
    <w:rsid w:val="002E0718"/>
    <w:rPr>
      <w:b/>
      <w:bCs/>
      <w:i/>
      <w:iCs/>
      <w:color w:val="4F81BD"/>
    </w:rPr>
  </w:style>
  <w:style w:type="character" w:customStyle="1" w:styleId="PlainTable52">
    <w:name w:val="Plain Table 52"/>
    <w:uiPriority w:val="31"/>
    <w:qFormat/>
    <w:rsid w:val="002E0718"/>
    <w:rPr>
      <w:smallCaps/>
      <w:color w:val="C0504D"/>
      <w:u w:val="single"/>
    </w:rPr>
  </w:style>
  <w:style w:type="character" w:customStyle="1" w:styleId="TableGridLight2">
    <w:name w:val="Table Grid Light2"/>
    <w:uiPriority w:val="32"/>
    <w:qFormat/>
    <w:rsid w:val="002E0718"/>
    <w:rPr>
      <w:b/>
      <w:bCs/>
      <w:smallCaps/>
      <w:color w:val="C0504D"/>
      <w:spacing w:val="5"/>
      <w:u w:val="single"/>
    </w:rPr>
  </w:style>
  <w:style w:type="character" w:customStyle="1" w:styleId="GridTable1Light2">
    <w:name w:val="Grid Table 1 Light2"/>
    <w:uiPriority w:val="33"/>
    <w:qFormat/>
    <w:rsid w:val="002E0718"/>
    <w:rPr>
      <w:b/>
      <w:bCs/>
      <w:smallCaps/>
      <w:spacing w:val="5"/>
    </w:rPr>
  </w:style>
  <w:style w:type="paragraph" w:customStyle="1" w:styleId="GridTable32">
    <w:name w:val="Grid Table 32"/>
    <w:basedOn w:val="Heading1"/>
    <w:next w:val="Normal"/>
    <w:uiPriority w:val="39"/>
    <w:unhideWhenUsed/>
    <w:qFormat/>
    <w:rsid w:val="002E07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2E0718"/>
    <w:rPr>
      <w:i/>
      <w:iCs/>
      <w:color w:val="808080"/>
    </w:rPr>
  </w:style>
  <w:style w:type="character" w:customStyle="1" w:styleId="PlainTable43">
    <w:name w:val="Plain Table 43"/>
    <w:uiPriority w:val="21"/>
    <w:qFormat/>
    <w:rsid w:val="002E0718"/>
    <w:rPr>
      <w:b/>
      <w:bCs/>
      <w:i/>
      <w:iCs/>
      <w:color w:val="4F81BD"/>
    </w:rPr>
  </w:style>
  <w:style w:type="character" w:customStyle="1" w:styleId="PlainTable53">
    <w:name w:val="Plain Table 53"/>
    <w:uiPriority w:val="31"/>
    <w:qFormat/>
    <w:rsid w:val="002E0718"/>
    <w:rPr>
      <w:smallCaps/>
      <w:color w:val="C0504D"/>
      <w:u w:val="single"/>
    </w:rPr>
  </w:style>
  <w:style w:type="character" w:customStyle="1" w:styleId="TableGridLight3">
    <w:name w:val="Table Grid Light3"/>
    <w:uiPriority w:val="32"/>
    <w:qFormat/>
    <w:rsid w:val="002E0718"/>
    <w:rPr>
      <w:b/>
      <w:bCs/>
      <w:smallCaps/>
      <w:color w:val="C0504D"/>
      <w:spacing w:val="5"/>
      <w:u w:val="single"/>
    </w:rPr>
  </w:style>
  <w:style w:type="character" w:customStyle="1" w:styleId="GridTable1Light3">
    <w:name w:val="Grid Table 1 Light3"/>
    <w:uiPriority w:val="33"/>
    <w:qFormat/>
    <w:rsid w:val="002E0718"/>
    <w:rPr>
      <w:b/>
      <w:bCs/>
      <w:smallCaps/>
      <w:spacing w:val="5"/>
    </w:rPr>
  </w:style>
  <w:style w:type="paragraph" w:customStyle="1" w:styleId="GridTable33">
    <w:name w:val="Grid Table 33"/>
    <w:basedOn w:val="Heading1"/>
    <w:next w:val="Normal"/>
    <w:uiPriority w:val="39"/>
    <w:unhideWhenUsed/>
    <w:qFormat/>
    <w:rsid w:val="002E07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2E0718"/>
    <w:pPr>
      <w:suppressAutoHyphens/>
      <w:spacing w:after="120"/>
    </w:pPr>
    <w:rPr>
      <w:rFonts w:eastAsia="MS Mincho" w:cs="CG Times (WN)"/>
      <w:lang w:eastAsia="ar-SA"/>
    </w:rPr>
  </w:style>
  <w:style w:type="paragraph" w:customStyle="1" w:styleId="342">
    <w:name w:val="本文 34"/>
    <w:basedOn w:val="Normal"/>
    <w:rsid w:val="002E0718"/>
    <w:pPr>
      <w:suppressAutoHyphens/>
      <w:spacing w:after="120"/>
    </w:pPr>
    <w:rPr>
      <w:rFonts w:eastAsia="MS Mincho" w:cs="CG Times (WN)"/>
      <w:lang w:eastAsia="ar-SA"/>
    </w:rPr>
  </w:style>
  <w:style w:type="numbering" w:customStyle="1" w:styleId="1112">
    <w:name w:val="リストなし111"/>
    <w:next w:val="NoList"/>
    <w:uiPriority w:val="99"/>
    <w:semiHidden/>
    <w:unhideWhenUsed/>
    <w:rsid w:val="002E0718"/>
  </w:style>
  <w:style w:type="numbering" w:customStyle="1" w:styleId="1213">
    <w:name w:val="リストなし121"/>
    <w:next w:val="NoList"/>
    <w:uiPriority w:val="99"/>
    <w:semiHidden/>
    <w:unhideWhenUsed/>
    <w:rsid w:val="002E0718"/>
  </w:style>
  <w:style w:type="numbering" w:customStyle="1" w:styleId="11110">
    <w:name w:val="无列表1111"/>
    <w:next w:val="NoList"/>
    <w:semiHidden/>
    <w:rsid w:val="002E0718"/>
  </w:style>
  <w:style w:type="numbering" w:customStyle="1" w:styleId="11111">
    <w:name w:val="リストなし1111"/>
    <w:next w:val="NoList"/>
    <w:uiPriority w:val="99"/>
    <w:semiHidden/>
    <w:unhideWhenUsed/>
    <w:rsid w:val="002E0718"/>
  </w:style>
  <w:style w:type="table" w:customStyle="1" w:styleId="TableGrid14">
    <w:name w:val="Table Grid14"/>
    <w:basedOn w:val="TableNormal"/>
    <w:next w:val="TableGrid"/>
    <w:rsid w:val="002E071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2E0718"/>
  </w:style>
  <w:style w:type="numbering" w:customStyle="1" w:styleId="132">
    <w:name w:val="リストなし13"/>
    <w:next w:val="NoList"/>
    <w:uiPriority w:val="99"/>
    <w:semiHidden/>
    <w:unhideWhenUsed/>
    <w:rsid w:val="002E0718"/>
  </w:style>
  <w:style w:type="table" w:customStyle="1" w:styleId="3110">
    <w:name w:val="网格型311"/>
    <w:basedOn w:val="TableNormal"/>
    <w:next w:val="TableGrid"/>
    <w:rsid w:val="002E071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E071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2E0718"/>
  </w:style>
  <w:style w:type="table" w:customStyle="1" w:styleId="TableClassic211">
    <w:name w:val="Table Classic 211"/>
    <w:basedOn w:val="TableNormal"/>
    <w:next w:val="TableClassic2"/>
    <w:rsid w:val="002E0718"/>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2E0718"/>
  </w:style>
  <w:style w:type="numbering" w:customStyle="1" w:styleId="141">
    <w:name w:val="リストなし14"/>
    <w:next w:val="NoList"/>
    <w:uiPriority w:val="99"/>
    <w:semiHidden/>
    <w:unhideWhenUsed/>
    <w:rsid w:val="002E0718"/>
  </w:style>
  <w:style w:type="numbering" w:customStyle="1" w:styleId="1130">
    <w:name w:val="无列表113"/>
    <w:next w:val="NoList"/>
    <w:semiHidden/>
    <w:rsid w:val="002E0718"/>
  </w:style>
  <w:style w:type="numbering" w:customStyle="1" w:styleId="1131">
    <w:name w:val="リストなし113"/>
    <w:next w:val="NoList"/>
    <w:uiPriority w:val="99"/>
    <w:semiHidden/>
    <w:unhideWhenUsed/>
    <w:rsid w:val="002E0718"/>
  </w:style>
  <w:style w:type="numbering" w:customStyle="1" w:styleId="1220">
    <w:name w:val="无列表122"/>
    <w:next w:val="NoList"/>
    <w:semiHidden/>
    <w:rsid w:val="002E0718"/>
  </w:style>
  <w:style w:type="numbering" w:customStyle="1" w:styleId="1221">
    <w:name w:val="リストなし122"/>
    <w:next w:val="NoList"/>
    <w:uiPriority w:val="99"/>
    <w:semiHidden/>
    <w:unhideWhenUsed/>
    <w:rsid w:val="002E0718"/>
  </w:style>
  <w:style w:type="numbering" w:customStyle="1" w:styleId="11120">
    <w:name w:val="无列表1112"/>
    <w:next w:val="NoList"/>
    <w:semiHidden/>
    <w:rsid w:val="002E0718"/>
  </w:style>
  <w:style w:type="numbering" w:customStyle="1" w:styleId="11121">
    <w:name w:val="リストなし1112"/>
    <w:next w:val="NoList"/>
    <w:uiPriority w:val="99"/>
    <w:semiHidden/>
    <w:unhideWhenUsed/>
    <w:rsid w:val="002E0718"/>
  </w:style>
  <w:style w:type="numbering" w:customStyle="1" w:styleId="1320">
    <w:name w:val="无列表132"/>
    <w:next w:val="NoList"/>
    <w:semiHidden/>
    <w:rsid w:val="002E0718"/>
  </w:style>
  <w:style w:type="numbering" w:customStyle="1" w:styleId="1311">
    <w:name w:val="リストなし131"/>
    <w:next w:val="NoList"/>
    <w:uiPriority w:val="99"/>
    <w:semiHidden/>
    <w:unhideWhenUsed/>
    <w:rsid w:val="002E0718"/>
  </w:style>
  <w:style w:type="numbering" w:customStyle="1" w:styleId="11210">
    <w:name w:val="无列表1121"/>
    <w:next w:val="NoList"/>
    <w:semiHidden/>
    <w:rsid w:val="002E0718"/>
  </w:style>
  <w:style w:type="numbering" w:customStyle="1" w:styleId="11211">
    <w:name w:val="リストなし1121"/>
    <w:next w:val="NoList"/>
    <w:uiPriority w:val="99"/>
    <w:semiHidden/>
    <w:unhideWhenUsed/>
    <w:rsid w:val="002E0718"/>
  </w:style>
  <w:style w:type="numbering" w:customStyle="1" w:styleId="150">
    <w:name w:val="无列表15"/>
    <w:next w:val="NoList"/>
    <w:semiHidden/>
    <w:rsid w:val="002E0718"/>
  </w:style>
  <w:style w:type="numbering" w:customStyle="1" w:styleId="151">
    <w:name w:val="リストなし15"/>
    <w:next w:val="NoList"/>
    <w:uiPriority w:val="99"/>
    <w:semiHidden/>
    <w:unhideWhenUsed/>
    <w:rsid w:val="002E0718"/>
  </w:style>
  <w:style w:type="numbering" w:customStyle="1" w:styleId="1140">
    <w:name w:val="无列表114"/>
    <w:next w:val="NoList"/>
    <w:semiHidden/>
    <w:rsid w:val="002E0718"/>
  </w:style>
  <w:style w:type="numbering" w:customStyle="1" w:styleId="1141">
    <w:name w:val="リストなし114"/>
    <w:next w:val="NoList"/>
    <w:uiPriority w:val="99"/>
    <w:semiHidden/>
    <w:unhideWhenUsed/>
    <w:rsid w:val="002E0718"/>
  </w:style>
  <w:style w:type="table" w:customStyle="1" w:styleId="TableGrid53">
    <w:name w:val="Table Grid53"/>
    <w:basedOn w:val="TableNormal"/>
    <w:next w:val="TableGrid"/>
    <w:rsid w:val="002E071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2E0718"/>
  </w:style>
  <w:style w:type="numbering" w:customStyle="1" w:styleId="1231">
    <w:name w:val="リストなし123"/>
    <w:next w:val="NoList"/>
    <w:uiPriority w:val="99"/>
    <w:semiHidden/>
    <w:unhideWhenUsed/>
    <w:rsid w:val="002E0718"/>
  </w:style>
  <w:style w:type="numbering" w:customStyle="1" w:styleId="NoList116">
    <w:name w:val="No List116"/>
    <w:next w:val="NoList"/>
    <w:uiPriority w:val="99"/>
    <w:semiHidden/>
    <w:unhideWhenUsed/>
    <w:rsid w:val="002E0718"/>
  </w:style>
  <w:style w:type="table" w:customStyle="1" w:styleId="TableGrid413">
    <w:name w:val="Table Grid413"/>
    <w:basedOn w:val="TableNormal"/>
    <w:next w:val="TableGrid"/>
    <w:rsid w:val="002E071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2E0718"/>
  </w:style>
  <w:style w:type="numbering" w:customStyle="1" w:styleId="11130">
    <w:name w:val="リストなし1113"/>
    <w:next w:val="NoList"/>
    <w:uiPriority w:val="99"/>
    <w:semiHidden/>
    <w:unhideWhenUsed/>
    <w:rsid w:val="002E0718"/>
  </w:style>
  <w:style w:type="table" w:customStyle="1" w:styleId="TableGrid63">
    <w:name w:val="Table Grid63"/>
    <w:basedOn w:val="TableNormal"/>
    <w:next w:val="TableGrid"/>
    <w:rsid w:val="002E071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2E0718"/>
  </w:style>
  <w:style w:type="numbering" w:customStyle="1" w:styleId="1321">
    <w:name w:val="リストなし132"/>
    <w:next w:val="NoList"/>
    <w:uiPriority w:val="99"/>
    <w:semiHidden/>
    <w:unhideWhenUsed/>
    <w:rsid w:val="002E0718"/>
  </w:style>
  <w:style w:type="numbering" w:customStyle="1" w:styleId="1122">
    <w:name w:val="无列表1122"/>
    <w:next w:val="NoList"/>
    <w:semiHidden/>
    <w:rsid w:val="002E0718"/>
  </w:style>
  <w:style w:type="numbering" w:customStyle="1" w:styleId="11220">
    <w:name w:val="リストなし1122"/>
    <w:next w:val="NoList"/>
    <w:uiPriority w:val="99"/>
    <w:semiHidden/>
    <w:unhideWhenUsed/>
    <w:rsid w:val="002E0718"/>
  </w:style>
  <w:style w:type="numbering" w:customStyle="1" w:styleId="NoList117">
    <w:name w:val="No List117"/>
    <w:next w:val="NoList"/>
    <w:uiPriority w:val="99"/>
    <w:semiHidden/>
    <w:rsid w:val="002E0718"/>
  </w:style>
  <w:style w:type="numbering" w:customStyle="1" w:styleId="161">
    <w:name w:val="无列表16"/>
    <w:next w:val="NoList"/>
    <w:semiHidden/>
    <w:rsid w:val="002E0718"/>
  </w:style>
  <w:style w:type="numbering" w:customStyle="1" w:styleId="162">
    <w:name w:val="リストなし16"/>
    <w:next w:val="NoList"/>
    <w:uiPriority w:val="99"/>
    <w:semiHidden/>
    <w:unhideWhenUsed/>
    <w:rsid w:val="002E0718"/>
  </w:style>
  <w:style w:type="numbering" w:customStyle="1" w:styleId="1150">
    <w:name w:val="无列表115"/>
    <w:next w:val="NoList"/>
    <w:semiHidden/>
    <w:rsid w:val="002E0718"/>
  </w:style>
  <w:style w:type="numbering" w:customStyle="1" w:styleId="1151">
    <w:name w:val="リストなし115"/>
    <w:next w:val="NoList"/>
    <w:uiPriority w:val="99"/>
    <w:semiHidden/>
    <w:unhideWhenUsed/>
    <w:rsid w:val="002E0718"/>
  </w:style>
  <w:style w:type="numbering" w:customStyle="1" w:styleId="NoList35">
    <w:name w:val="No List35"/>
    <w:next w:val="NoList"/>
    <w:uiPriority w:val="99"/>
    <w:semiHidden/>
    <w:unhideWhenUsed/>
    <w:rsid w:val="002E0718"/>
  </w:style>
  <w:style w:type="table" w:customStyle="1" w:styleId="TableGrid54">
    <w:name w:val="Table Grid54"/>
    <w:basedOn w:val="TableNormal"/>
    <w:next w:val="TableGrid"/>
    <w:rsid w:val="002E071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2E0718"/>
  </w:style>
  <w:style w:type="numbering" w:customStyle="1" w:styleId="1241">
    <w:name w:val="リストなし124"/>
    <w:next w:val="NoList"/>
    <w:uiPriority w:val="99"/>
    <w:semiHidden/>
    <w:unhideWhenUsed/>
    <w:rsid w:val="002E0718"/>
  </w:style>
  <w:style w:type="numbering" w:customStyle="1" w:styleId="NoList118">
    <w:name w:val="No List118"/>
    <w:next w:val="NoList"/>
    <w:uiPriority w:val="99"/>
    <w:semiHidden/>
    <w:unhideWhenUsed/>
    <w:rsid w:val="002E0718"/>
  </w:style>
  <w:style w:type="table" w:customStyle="1" w:styleId="TableGrid414">
    <w:name w:val="Table Grid414"/>
    <w:basedOn w:val="TableNormal"/>
    <w:next w:val="TableGrid"/>
    <w:rsid w:val="002E071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2E0718"/>
  </w:style>
  <w:style w:type="numbering" w:customStyle="1" w:styleId="11140">
    <w:name w:val="リストなし1114"/>
    <w:next w:val="NoList"/>
    <w:uiPriority w:val="99"/>
    <w:semiHidden/>
    <w:unhideWhenUsed/>
    <w:rsid w:val="002E0718"/>
  </w:style>
  <w:style w:type="numbering" w:customStyle="1" w:styleId="NoList45">
    <w:name w:val="No List45"/>
    <w:next w:val="NoList"/>
    <w:uiPriority w:val="99"/>
    <w:semiHidden/>
    <w:unhideWhenUsed/>
    <w:rsid w:val="002E0718"/>
  </w:style>
  <w:style w:type="table" w:customStyle="1" w:styleId="TableGrid64">
    <w:name w:val="Table Grid64"/>
    <w:basedOn w:val="TableNormal"/>
    <w:next w:val="TableGrid"/>
    <w:rsid w:val="002E071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2E0718"/>
  </w:style>
  <w:style w:type="numbering" w:customStyle="1" w:styleId="1330">
    <w:name w:val="リストなし133"/>
    <w:next w:val="NoList"/>
    <w:uiPriority w:val="99"/>
    <w:semiHidden/>
    <w:unhideWhenUsed/>
    <w:rsid w:val="002E0718"/>
  </w:style>
  <w:style w:type="numbering" w:customStyle="1" w:styleId="NoList124">
    <w:name w:val="No List124"/>
    <w:next w:val="NoList"/>
    <w:uiPriority w:val="99"/>
    <w:semiHidden/>
    <w:unhideWhenUsed/>
    <w:rsid w:val="002E0718"/>
  </w:style>
  <w:style w:type="numbering" w:customStyle="1" w:styleId="1123">
    <w:name w:val="无列表1123"/>
    <w:next w:val="NoList"/>
    <w:semiHidden/>
    <w:rsid w:val="002E0718"/>
  </w:style>
  <w:style w:type="numbering" w:customStyle="1" w:styleId="11230">
    <w:name w:val="リストなし1123"/>
    <w:next w:val="NoList"/>
    <w:uiPriority w:val="99"/>
    <w:semiHidden/>
    <w:unhideWhenUsed/>
    <w:rsid w:val="002E0718"/>
  </w:style>
  <w:style w:type="character" w:customStyle="1" w:styleId="CommentSubjectChar4">
    <w:name w:val="Comment Subject Char4"/>
    <w:rsid w:val="002E0718"/>
    <w:rPr>
      <w:rFonts w:ascii="Times New Roman" w:hAnsi="Times New Roman"/>
      <w:b/>
      <w:bCs/>
      <w:lang w:val="en-GB" w:eastAsia="en-US"/>
    </w:rPr>
  </w:style>
  <w:style w:type="character" w:customStyle="1" w:styleId="1ff9">
    <w:name w:val="註解文字 字元1"/>
    <w:uiPriority w:val="99"/>
    <w:rsid w:val="002E0718"/>
    <w:rPr>
      <w:lang w:eastAsia="en-US"/>
    </w:rPr>
  </w:style>
  <w:style w:type="paragraph" w:customStyle="1" w:styleId="73">
    <w:name w:val="吹き出し7"/>
    <w:basedOn w:val="Normal"/>
    <w:rsid w:val="002E0718"/>
    <w:rPr>
      <w:rFonts w:ascii="Tahoma" w:eastAsia="MS Mincho" w:hAnsi="Tahoma" w:cs="Tahoma"/>
      <w:sz w:val="16"/>
      <w:szCs w:val="16"/>
      <w:lang w:eastAsia="zh-CN"/>
    </w:rPr>
  </w:style>
  <w:style w:type="character" w:customStyle="1" w:styleId="57">
    <w:name w:val="段落フォント5"/>
    <w:rsid w:val="002E0718"/>
  </w:style>
  <w:style w:type="character" w:customStyle="1" w:styleId="58">
    <w:name w:val="コメント参照5"/>
    <w:rsid w:val="002E0718"/>
    <w:rPr>
      <w:sz w:val="16"/>
    </w:rPr>
  </w:style>
  <w:style w:type="paragraph" w:customStyle="1" w:styleId="59">
    <w:name w:val="図表番号5"/>
    <w:basedOn w:val="Normal"/>
    <w:rsid w:val="002E071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2E0718"/>
    <w:pPr>
      <w:tabs>
        <w:tab w:val="num" w:pos="644"/>
      </w:tabs>
      <w:suppressAutoHyphens/>
      <w:ind w:left="644" w:hanging="360"/>
    </w:pPr>
    <w:rPr>
      <w:rFonts w:eastAsia="MS Mincho" w:cs="CG Times (WN)"/>
      <w:lang w:eastAsia="ar-SA"/>
    </w:rPr>
  </w:style>
  <w:style w:type="paragraph" w:customStyle="1" w:styleId="250">
    <w:name w:val="段落番号 25"/>
    <w:basedOn w:val="5a"/>
    <w:rsid w:val="002E0718"/>
    <w:pPr>
      <w:ind w:left="851" w:hanging="284"/>
    </w:pPr>
  </w:style>
  <w:style w:type="paragraph" w:customStyle="1" w:styleId="5b">
    <w:name w:val="箇条書き5"/>
    <w:basedOn w:val="List"/>
    <w:rsid w:val="002E0718"/>
    <w:pPr>
      <w:tabs>
        <w:tab w:val="num" w:pos="644"/>
      </w:tabs>
      <w:suppressAutoHyphens/>
      <w:ind w:left="644" w:hanging="360"/>
    </w:pPr>
    <w:rPr>
      <w:rFonts w:eastAsia="MS Mincho" w:cs="CG Times (WN)"/>
      <w:lang w:eastAsia="ar-SA"/>
    </w:rPr>
  </w:style>
  <w:style w:type="paragraph" w:customStyle="1" w:styleId="251">
    <w:name w:val="箇条書き 25"/>
    <w:basedOn w:val="5b"/>
    <w:rsid w:val="002E0718"/>
    <w:pPr>
      <w:tabs>
        <w:tab w:val="clear" w:pos="644"/>
        <w:tab w:val="num" w:pos="1494"/>
      </w:tabs>
      <w:ind w:left="851" w:hanging="284"/>
    </w:pPr>
  </w:style>
  <w:style w:type="paragraph" w:customStyle="1" w:styleId="350">
    <w:name w:val="箇条書き 35"/>
    <w:basedOn w:val="251"/>
    <w:rsid w:val="002E0718"/>
    <w:pPr>
      <w:ind w:left="1135"/>
    </w:pPr>
  </w:style>
  <w:style w:type="paragraph" w:customStyle="1" w:styleId="252">
    <w:name w:val="一覧 25"/>
    <w:basedOn w:val="List"/>
    <w:rsid w:val="002E0718"/>
    <w:pPr>
      <w:suppressAutoHyphens/>
      <w:ind w:left="851"/>
    </w:pPr>
    <w:rPr>
      <w:rFonts w:eastAsia="MS Mincho" w:cs="CG Times (WN)"/>
      <w:lang w:eastAsia="ar-SA"/>
    </w:rPr>
  </w:style>
  <w:style w:type="paragraph" w:customStyle="1" w:styleId="351">
    <w:name w:val="一覧 35"/>
    <w:basedOn w:val="252"/>
    <w:rsid w:val="002E0718"/>
    <w:pPr>
      <w:ind w:left="1135"/>
    </w:pPr>
  </w:style>
  <w:style w:type="paragraph" w:customStyle="1" w:styleId="450">
    <w:name w:val="一覧 45"/>
    <w:basedOn w:val="351"/>
    <w:rsid w:val="002E0718"/>
    <w:pPr>
      <w:ind w:left="1418"/>
    </w:pPr>
  </w:style>
  <w:style w:type="paragraph" w:customStyle="1" w:styleId="550">
    <w:name w:val="一覧 55"/>
    <w:basedOn w:val="450"/>
    <w:rsid w:val="002E0718"/>
    <w:pPr>
      <w:ind w:left="1702"/>
    </w:pPr>
  </w:style>
  <w:style w:type="paragraph" w:customStyle="1" w:styleId="451">
    <w:name w:val="箇条書き 45"/>
    <w:basedOn w:val="350"/>
    <w:rsid w:val="002E0718"/>
    <w:pPr>
      <w:ind w:left="1418"/>
    </w:pPr>
  </w:style>
  <w:style w:type="paragraph" w:customStyle="1" w:styleId="551">
    <w:name w:val="箇条書き 55"/>
    <w:basedOn w:val="451"/>
    <w:rsid w:val="002E0718"/>
    <w:pPr>
      <w:ind w:left="1702"/>
    </w:pPr>
  </w:style>
  <w:style w:type="paragraph" w:customStyle="1" w:styleId="5c">
    <w:name w:val="コメント文字列5"/>
    <w:basedOn w:val="Normal"/>
    <w:rsid w:val="002E0718"/>
    <w:pPr>
      <w:suppressAutoHyphens/>
    </w:pPr>
    <w:rPr>
      <w:rFonts w:eastAsia="MS Mincho" w:cs="CG Times (WN)"/>
      <w:lang w:eastAsia="ar-SA"/>
    </w:rPr>
  </w:style>
  <w:style w:type="paragraph" w:customStyle="1" w:styleId="5d">
    <w:name w:val="コメント内容5"/>
    <w:basedOn w:val="5c"/>
    <w:next w:val="5c"/>
    <w:rsid w:val="002E0718"/>
    <w:rPr>
      <w:b/>
      <w:bCs/>
    </w:rPr>
  </w:style>
  <w:style w:type="paragraph" w:customStyle="1" w:styleId="5e">
    <w:name w:val="見出しマップ5"/>
    <w:basedOn w:val="Normal"/>
    <w:rsid w:val="002E0718"/>
    <w:pPr>
      <w:shd w:val="clear" w:color="auto" w:fill="000080"/>
      <w:suppressAutoHyphens/>
    </w:pPr>
    <w:rPr>
      <w:rFonts w:ascii="Tahoma" w:eastAsia="MS Mincho" w:hAnsi="Tahoma" w:cs="Tahoma"/>
      <w:lang w:eastAsia="ar-SA"/>
    </w:rPr>
  </w:style>
  <w:style w:type="paragraph" w:customStyle="1" w:styleId="5f">
    <w:name w:val="書式なし5"/>
    <w:basedOn w:val="Normal"/>
    <w:rsid w:val="002E0718"/>
    <w:pPr>
      <w:suppressAutoHyphens/>
    </w:pPr>
    <w:rPr>
      <w:rFonts w:ascii="Courier New" w:eastAsia="MS Mincho" w:hAnsi="Courier New" w:cs="CG Times (WN)"/>
      <w:lang w:val="nb-NO" w:eastAsia="ar-SA"/>
    </w:rPr>
  </w:style>
  <w:style w:type="paragraph" w:customStyle="1" w:styleId="Web5">
    <w:name w:val="標準 (Web)5"/>
    <w:basedOn w:val="Normal"/>
    <w:rsid w:val="002E0718"/>
    <w:pPr>
      <w:suppressAutoHyphens/>
      <w:spacing w:before="100" w:after="100"/>
    </w:pPr>
    <w:rPr>
      <w:rFonts w:eastAsia="Arial Unicode MS" w:cs="CG Times (WN)"/>
      <w:sz w:val="24"/>
      <w:szCs w:val="24"/>
      <w:lang w:eastAsia="zh-CN"/>
    </w:rPr>
  </w:style>
  <w:style w:type="paragraph" w:customStyle="1" w:styleId="253">
    <w:name w:val="本文インデント 25"/>
    <w:basedOn w:val="Normal"/>
    <w:rsid w:val="002E0718"/>
    <w:pPr>
      <w:suppressAutoHyphens/>
      <w:ind w:left="567"/>
    </w:pPr>
    <w:rPr>
      <w:rFonts w:ascii="Arial" w:eastAsia="MS Mincho" w:hAnsi="Arial" w:cs="Arial"/>
      <w:lang w:eastAsia="ar-SA"/>
    </w:rPr>
  </w:style>
  <w:style w:type="paragraph" w:customStyle="1" w:styleId="5f0">
    <w:name w:val="標準インデント5"/>
    <w:basedOn w:val="Normal"/>
    <w:rsid w:val="002E0718"/>
    <w:pPr>
      <w:suppressAutoHyphens/>
      <w:ind w:left="708"/>
    </w:pPr>
    <w:rPr>
      <w:rFonts w:eastAsia="MS Mincho" w:cs="CG Times (WN)"/>
      <w:lang w:eastAsia="ar-SA"/>
    </w:rPr>
  </w:style>
  <w:style w:type="paragraph" w:customStyle="1" w:styleId="5f1">
    <w:name w:val="記5"/>
    <w:basedOn w:val="Normal"/>
    <w:next w:val="Normal"/>
    <w:rsid w:val="002E0718"/>
    <w:pPr>
      <w:suppressAutoHyphens/>
    </w:pPr>
    <w:rPr>
      <w:rFonts w:eastAsia="MS Mincho" w:cs="CG Times (WN)"/>
      <w:lang w:eastAsia="ar-SA"/>
    </w:rPr>
  </w:style>
  <w:style w:type="paragraph" w:customStyle="1" w:styleId="HTML5">
    <w:name w:val="HTML 書式付き5"/>
    <w:basedOn w:val="Normal"/>
    <w:rsid w:val="002E0718"/>
    <w:pPr>
      <w:suppressAutoHyphens/>
    </w:pPr>
    <w:rPr>
      <w:rFonts w:ascii="Courier New" w:eastAsia="MS Mincho" w:hAnsi="Courier New" w:cs="Courier New"/>
      <w:lang w:eastAsia="ar-SA"/>
    </w:rPr>
  </w:style>
  <w:style w:type="paragraph" w:customStyle="1" w:styleId="254">
    <w:name w:val="本文 25"/>
    <w:basedOn w:val="Normal"/>
    <w:rsid w:val="002E0718"/>
    <w:pPr>
      <w:suppressAutoHyphens/>
      <w:spacing w:after="120"/>
    </w:pPr>
    <w:rPr>
      <w:rFonts w:eastAsia="MS Mincho" w:cs="CG Times (WN)"/>
      <w:lang w:eastAsia="ar-SA"/>
    </w:rPr>
  </w:style>
  <w:style w:type="paragraph" w:customStyle="1" w:styleId="352">
    <w:name w:val="本文 35"/>
    <w:basedOn w:val="Normal"/>
    <w:rsid w:val="002E0718"/>
    <w:pPr>
      <w:suppressAutoHyphens/>
      <w:spacing w:after="120"/>
    </w:pPr>
    <w:rPr>
      <w:rFonts w:eastAsia="MS Mincho" w:cs="CG Times (WN)"/>
      <w:lang w:eastAsia="ar-SA"/>
    </w:rPr>
  </w:style>
  <w:style w:type="paragraph" w:customStyle="1" w:styleId="93">
    <w:name w:val="目录 93"/>
    <w:basedOn w:val="TOC8"/>
    <w:rsid w:val="002E0718"/>
    <w:pPr>
      <w:ind w:left="1418" w:hanging="1418"/>
    </w:pPr>
    <w:rPr>
      <w:rFonts w:eastAsia="MS Mincho"/>
      <w:lang w:val="en-US" w:eastAsia="zh-CN"/>
    </w:rPr>
  </w:style>
  <w:style w:type="paragraph" w:customStyle="1" w:styleId="3f7">
    <w:name w:val="题注3"/>
    <w:basedOn w:val="Normal"/>
    <w:next w:val="Normal"/>
    <w:rsid w:val="002E0718"/>
    <w:pPr>
      <w:spacing w:before="120" w:after="120"/>
    </w:pPr>
    <w:rPr>
      <w:rFonts w:eastAsia="MS Mincho"/>
      <w:b/>
      <w:lang w:eastAsia="zh-CN"/>
    </w:rPr>
  </w:style>
  <w:style w:type="paragraph" w:customStyle="1" w:styleId="3f8">
    <w:name w:val="图表目录3"/>
    <w:basedOn w:val="Normal"/>
    <w:next w:val="Normal"/>
    <w:rsid w:val="002E0718"/>
    <w:pPr>
      <w:ind w:left="400" w:hanging="400"/>
      <w:jc w:val="center"/>
    </w:pPr>
    <w:rPr>
      <w:rFonts w:eastAsia="MS Mincho"/>
      <w:b/>
      <w:lang w:eastAsia="zh-CN"/>
    </w:rPr>
  </w:style>
  <w:style w:type="paragraph" w:customStyle="1" w:styleId="qqq">
    <w:name w:val="qqq"/>
    <w:basedOn w:val="Heading5"/>
    <w:link w:val="qqqChar"/>
    <w:qFormat/>
    <w:rsid w:val="002E0718"/>
    <w:rPr>
      <w:rFonts w:eastAsia="SimSun"/>
      <w:lang w:eastAsia="zh-CN"/>
    </w:rPr>
  </w:style>
  <w:style w:type="character" w:customStyle="1" w:styleId="qqqChar">
    <w:name w:val="qqq Char"/>
    <w:link w:val="qqq"/>
    <w:rsid w:val="002E0718"/>
    <w:rPr>
      <w:rFonts w:ascii="Arial" w:eastAsia="SimSun" w:hAnsi="Arial"/>
      <w:sz w:val="22"/>
      <w:lang w:val="en-GB" w:eastAsia="zh-CN"/>
    </w:rPr>
  </w:style>
  <w:style w:type="character" w:customStyle="1" w:styleId="Absatz-Standardschriftart7">
    <w:name w:val="Absatz-Standardschriftart7"/>
    <w:rsid w:val="002E0718"/>
  </w:style>
  <w:style w:type="character" w:customStyle="1" w:styleId="KommentarthemaZchn">
    <w:name w:val="Kommentarthema Zchn"/>
    <w:rsid w:val="002E0718"/>
    <w:rPr>
      <w:b/>
      <w:bCs/>
      <w:lang w:val="en-GB" w:eastAsia="en-US" w:bidi="ar-SA"/>
    </w:rPr>
  </w:style>
  <w:style w:type="paragraph" w:customStyle="1" w:styleId="aria">
    <w:name w:val="aria"/>
    <w:basedOn w:val="Normal"/>
    <w:rsid w:val="002E0718"/>
    <w:pPr>
      <w:keepNext/>
      <w:keepLines/>
      <w:spacing w:after="0"/>
      <w:jc w:val="both"/>
    </w:pPr>
    <w:rPr>
      <w:rFonts w:ascii="Arial" w:eastAsia="SimSun" w:hAnsi="Arial"/>
      <w:sz w:val="18"/>
      <w:szCs w:val="18"/>
    </w:rPr>
  </w:style>
  <w:style w:type="character" w:customStyle="1" w:styleId="B1Car">
    <w:name w:val="B1+ Car"/>
    <w:link w:val="B11"/>
    <w:rsid w:val="002E0718"/>
    <w:rPr>
      <w:rFonts w:ascii="Times New Roman" w:eastAsia="SimSun" w:hAnsi="Times New Roman"/>
      <w:lang w:val="en-GB" w:eastAsia="ja-JP"/>
    </w:rPr>
  </w:style>
  <w:style w:type="character" w:customStyle="1" w:styleId="Char32">
    <w:name w:val="页脚 Char3"/>
    <w:rsid w:val="002E0718"/>
    <w:rPr>
      <w:rFonts w:ascii="Arial" w:eastAsia="Times New Roman" w:hAnsi="Arial"/>
      <w:b/>
      <w:i/>
      <w:noProof/>
      <w:sz w:val="18"/>
    </w:rPr>
  </w:style>
  <w:style w:type="character" w:customStyle="1" w:styleId="Char40">
    <w:name w:val="批注文字 Char4"/>
    <w:qFormat/>
    <w:rsid w:val="002E0718"/>
    <w:rPr>
      <w:lang w:val="en-GB" w:eastAsia="en-US"/>
    </w:rPr>
  </w:style>
  <w:style w:type="character" w:customStyle="1" w:styleId="Char1f2">
    <w:name w:val="列表 Char1"/>
    <w:rsid w:val="002E0718"/>
    <w:rPr>
      <w:rFonts w:eastAsia="Times New Roman"/>
    </w:rPr>
  </w:style>
  <w:style w:type="character" w:customStyle="1" w:styleId="8Char3">
    <w:name w:val="标题 8 Char3"/>
    <w:rsid w:val="002E0718"/>
    <w:rPr>
      <w:rFonts w:ascii="Arial" w:eastAsia="Times New Roman" w:hAnsi="Arial" w:cs="Arial" w:hint="default"/>
      <w:sz w:val="36"/>
    </w:rPr>
  </w:style>
  <w:style w:type="character" w:customStyle="1" w:styleId="9Char3">
    <w:name w:val="标题 9 Char3"/>
    <w:rsid w:val="002E0718"/>
    <w:rPr>
      <w:rFonts w:ascii="Arial" w:eastAsia="Times New Roman" w:hAnsi="Arial" w:cs="Arial" w:hint="default"/>
      <w:sz w:val="36"/>
    </w:rPr>
  </w:style>
  <w:style w:type="character" w:customStyle="1" w:styleId="Char33">
    <w:name w:val="批注框文本 Char3"/>
    <w:rsid w:val="002E0718"/>
    <w:rPr>
      <w:rFonts w:ascii="Segoe UI" w:hAnsi="Segoe UI" w:cs="Segoe UI" w:hint="default"/>
      <w:sz w:val="18"/>
      <w:szCs w:val="18"/>
      <w:lang w:eastAsia="en-US"/>
    </w:rPr>
  </w:style>
  <w:style w:type="character" w:customStyle="1" w:styleId="Char41">
    <w:name w:val="批注主题 Char4"/>
    <w:rsid w:val="002E0718"/>
    <w:rPr>
      <w:b/>
      <w:bCs/>
      <w:lang w:val="en-GB" w:eastAsia="en-US"/>
    </w:rPr>
  </w:style>
  <w:style w:type="character" w:customStyle="1" w:styleId="Char34">
    <w:name w:val="文档结构图 Char3"/>
    <w:rsid w:val="002E0718"/>
    <w:rPr>
      <w:rFonts w:ascii="Tahoma" w:hAnsi="Tahoma" w:cs="Tahoma" w:hint="default"/>
      <w:shd w:val="clear" w:color="auto" w:fill="000080"/>
      <w:lang w:val="en-GB" w:eastAsia="en-US"/>
    </w:rPr>
  </w:style>
  <w:style w:type="character" w:customStyle="1" w:styleId="Char35">
    <w:name w:val="纯文本 Char3"/>
    <w:rsid w:val="002E0718"/>
    <w:rPr>
      <w:rFonts w:ascii="Courier New" w:hAnsi="Courier New" w:cs="Courier New" w:hint="default"/>
      <w:lang w:val="nb-NO" w:eastAsia="en-US"/>
    </w:rPr>
  </w:style>
  <w:style w:type="paragraph" w:styleId="Closing">
    <w:name w:val="Closing"/>
    <w:basedOn w:val="Normal"/>
    <w:link w:val="ClosingChar"/>
    <w:uiPriority w:val="99"/>
    <w:unhideWhenUsed/>
    <w:rsid w:val="002E0718"/>
    <w:pPr>
      <w:spacing w:after="0"/>
      <w:ind w:left="4252"/>
    </w:pPr>
    <w:rPr>
      <w:rFonts w:eastAsia="SimSun"/>
    </w:rPr>
  </w:style>
  <w:style w:type="character" w:customStyle="1" w:styleId="ClosingChar">
    <w:name w:val="Closing Char"/>
    <w:basedOn w:val="DefaultParagraphFont"/>
    <w:link w:val="Closing"/>
    <w:uiPriority w:val="99"/>
    <w:rsid w:val="002E0718"/>
    <w:rPr>
      <w:rFonts w:ascii="Times New Roman" w:eastAsia="SimSun" w:hAnsi="Times New Roman"/>
      <w:lang w:val="en-GB" w:eastAsia="en-US"/>
    </w:rPr>
  </w:style>
  <w:style w:type="paragraph" w:customStyle="1" w:styleId="H6Left0">
    <w:name w:val="H6 + Left:  0&quot;"/>
    <w:aliases w:val="Hanging:  9.92 ch,First line:  -9.92 ch"/>
    <w:basedOn w:val="Normal"/>
    <w:rsid w:val="002E0718"/>
    <w:rPr>
      <w:rFonts w:eastAsia="SimSun"/>
      <w:lang w:eastAsia="ja-JP"/>
    </w:rPr>
  </w:style>
  <w:style w:type="paragraph" w:customStyle="1" w:styleId="811">
    <w:name w:val="目录 81"/>
    <w:basedOn w:val="116"/>
    <w:rsid w:val="002E0718"/>
    <w:pPr>
      <w:spacing w:before="180"/>
      <w:ind w:left="2693" w:hanging="2693"/>
    </w:pPr>
    <w:rPr>
      <w:b/>
    </w:rPr>
  </w:style>
  <w:style w:type="paragraph" w:customStyle="1" w:styleId="116">
    <w:name w:val="目录 11"/>
    <w:rsid w:val="002E0718"/>
    <w:pPr>
      <w:keepNext/>
      <w:keepLines/>
      <w:widowControl w:val="0"/>
      <w:tabs>
        <w:tab w:val="right" w:leader="dot" w:pos="9639"/>
      </w:tabs>
      <w:spacing w:before="120"/>
      <w:ind w:left="567" w:right="425" w:hanging="567"/>
    </w:pPr>
    <w:rPr>
      <w:rFonts w:ascii="Times New Roman" w:eastAsia="SimSun" w:hAnsi="Times New Roman"/>
      <w:noProof/>
      <w:sz w:val="22"/>
      <w:lang w:val="en-GB" w:eastAsia="en-US"/>
    </w:rPr>
  </w:style>
  <w:style w:type="paragraph" w:customStyle="1" w:styleId="514">
    <w:name w:val="目录 51"/>
    <w:basedOn w:val="416"/>
    <w:rsid w:val="002E0718"/>
  </w:style>
  <w:style w:type="paragraph" w:customStyle="1" w:styleId="416">
    <w:name w:val="目录 41"/>
    <w:basedOn w:val="318"/>
    <w:rsid w:val="002E0718"/>
  </w:style>
  <w:style w:type="paragraph" w:customStyle="1" w:styleId="318">
    <w:name w:val="目录 31"/>
    <w:basedOn w:val="219"/>
    <w:rsid w:val="002E0718"/>
  </w:style>
  <w:style w:type="paragraph" w:customStyle="1" w:styleId="219">
    <w:name w:val="目录 21"/>
    <w:basedOn w:val="116"/>
    <w:rsid w:val="002E0718"/>
    <w:pPr>
      <w:keepNext w:val="0"/>
      <w:spacing w:before="0"/>
      <w:ind w:left="851" w:hanging="851"/>
    </w:pPr>
    <w:rPr>
      <w:sz w:val="20"/>
    </w:rPr>
  </w:style>
  <w:style w:type="paragraph" w:customStyle="1" w:styleId="611">
    <w:name w:val="目录 61"/>
    <w:basedOn w:val="514"/>
    <w:next w:val="Normal"/>
    <w:rsid w:val="002E0718"/>
  </w:style>
  <w:style w:type="paragraph" w:customStyle="1" w:styleId="710">
    <w:name w:val="目录 71"/>
    <w:basedOn w:val="611"/>
    <w:next w:val="Normal"/>
    <w:rsid w:val="002E0718"/>
  </w:style>
  <w:style w:type="paragraph" w:customStyle="1" w:styleId="CharCharCharCharChar11">
    <w:name w:val="Char Char Char Char Char11"/>
    <w:semiHidden/>
    <w:rsid w:val="002E071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rsid w:val="002E071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rsid w:val="002E071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rsid w:val="002E071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rsid w:val="002E071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rsid w:val="002E0718"/>
    <w:pPr>
      <w:tabs>
        <w:tab w:val="left" w:pos="540"/>
        <w:tab w:val="left" w:pos="1260"/>
        <w:tab w:val="left" w:pos="1800"/>
      </w:tabs>
      <w:spacing w:before="240" w:after="160" w:line="240" w:lineRule="exact"/>
    </w:pPr>
    <w:rPr>
      <w:rFonts w:ascii="Verdana" w:eastAsia="Batang" w:hAnsi="Verdana"/>
      <w:sz w:val="24"/>
      <w:lang w:val="en-US" w:eastAsia="ja-JP"/>
    </w:rPr>
  </w:style>
  <w:style w:type="paragraph" w:customStyle="1" w:styleId="CharCharCharCharCharChar11">
    <w:name w:val="Char Char Char Char Char Char11"/>
    <w:semiHidden/>
    <w:rsid w:val="002E07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semiHidden/>
    <w:rsid w:val="002E0718"/>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semiHidden/>
    <w:rsid w:val="002E07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rsid w:val="002E071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rsid w:val="002E07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rsid w:val="002E071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7">
    <w:name w:val="列出段落11"/>
    <w:basedOn w:val="Normal"/>
    <w:qFormat/>
    <w:rsid w:val="002E0718"/>
    <w:pPr>
      <w:ind w:firstLineChars="200" w:firstLine="420"/>
    </w:pPr>
    <w:rPr>
      <w:rFonts w:eastAsia="SimSun"/>
      <w:lang w:eastAsia="ja-JP"/>
    </w:rPr>
  </w:style>
  <w:style w:type="paragraph" w:customStyle="1" w:styleId="118">
    <w:name w:val="题注11"/>
    <w:basedOn w:val="Normal"/>
    <w:next w:val="Normal"/>
    <w:rsid w:val="002E0718"/>
    <w:pPr>
      <w:spacing w:before="120" w:after="120"/>
    </w:pPr>
    <w:rPr>
      <w:rFonts w:eastAsia="MS Mincho"/>
      <w:b/>
      <w:lang w:eastAsia="ja-JP"/>
    </w:rPr>
  </w:style>
  <w:style w:type="paragraph" w:customStyle="1" w:styleId="119">
    <w:name w:val="图表目录11"/>
    <w:basedOn w:val="Normal"/>
    <w:next w:val="Normal"/>
    <w:rsid w:val="002E0718"/>
    <w:pPr>
      <w:ind w:left="400" w:hanging="400"/>
      <w:jc w:val="center"/>
    </w:pPr>
    <w:rPr>
      <w:rFonts w:eastAsia="MS Mincho"/>
      <w:b/>
      <w:lang w:eastAsia="ja-JP"/>
    </w:rPr>
  </w:style>
  <w:style w:type="paragraph" w:customStyle="1" w:styleId="Char120">
    <w:name w:val="Char12"/>
    <w:semiHidden/>
    <w:rsid w:val="002E0718"/>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rsid w:val="002E071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rsid w:val="002E071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1">
    <w:name w:val="(文字) (文字)211"/>
    <w:semiHidden/>
    <w:rsid w:val="002E071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semiHidden/>
    <w:rsid w:val="002E071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rsid w:val="002E071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semiHidden/>
    <w:rsid w:val="002E071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rsid w:val="002E071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rsid w:val="002E071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semiHidden/>
    <w:rsid w:val="002E071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rsid w:val="002E0718"/>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rsid w:val="002E0718"/>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OC10">
    <w:name w:val="TOC 标题1"/>
    <w:basedOn w:val="Heading1"/>
    <w:next w:val="Normal"/>
    <w:uiPriority w:val="39"/>
    <w:qFormat/>
    <w:rsid w:val="002E07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Char121">
    <w:name w:val="Char Char121"/>
    <w:rsid w:val="002E0718"/>
    <w:rPr>
      <w:lang w:val="en-GB" w:eastAsia="ja-JP"/>
    </w:rPr>
  </w:style>
  <w:style w:type="character" w:customStyle="1" w:styleId="CharChar411">
    <w:name w:val="Char Char411"/>
    <w:rsid w:val="002E0718"/>
    <w:rPr>
      <w:rFonts w:ascii="Courier New" w:hAnsi="Courier New" w:cs="Courier New" w:hint="default"/>
      <w:lang w:val="nb-NO" w:eastAsia="ja-JP"/>
    </w:rPr>
  </w:style>
  <w:style w:type="character" w:customStyle="1" w:styleId="CharChar711">
    <w:name w:val="Char Char711"/>
    <w:rsid w:val="002E0718"/>
    <w:rPr>
      <w:rFonts w:ascii="Tahoma" w:hAnsi="Tahoma" w:cs="Tahoma" w:hint="default"/>
      <w:shd w:val="clear" w:color="auto" w:fill="000080"/>
      <w:lang w:val="en-GB" w:eastAsia="en-US"/>
    </w:rPr>
  </w:style>
  <w:style w:type="character" w:customStyle="1" w:styleId="CharChar1011">
    <w:name w:val="Char Char1011"/>
    <w:rsid w:val="002E0718"/>
    <w:rPr>
      <w:rFonts w:ascii="Times New Roman" w:hAnsi="Times New Roman" w:cs="Times New Roman" w:hint="default"/>
      <w:lang w:val="en-GB" w:eastAsia="en-US"/>
    </w:rPr>
  </w:style>
  <w:style w:type="character" w:customStyle="1" w:styleId="CharChar911">
    <w:name w:val="Char Char911"/>
    <w:rsid w:val="002E0718"/>
    <w:rPr>
      <w:rFonts w:ascii="Tahoma" w:hAnsi="Tahoma" w:cs="Tahoma" w:hint="default"/>
      <w:sz w:val="16"/>
      <w:lang w:val="en-GB" w:eastAsia="en-US"/>
    </w:rPr>
  </w:style>
  <w:style w:type="character" w:customStyle="1" w:styleId="CharChar811">
    <w:name w:val="Char Char811"/>
    <w:semiHidden/>
    <w:rsid w:val="002E0718"/>
    <w:rPr>
      <w:rFonts w:ascii="Times New Roman" w:hAnsi="Times New Roman" w:cs="Times New Roman" w:hint="default"/>
      <w:b/>
      <w:bCs w:val="0"/>
      <w:lang w:val="en-GB" w:eastAsia="en-US"/>
    </w:rPr>
  </w:style>
  <w:style w:type="character" w:customStyle="1" w:styleId="CharChar2211">
    <w:name w:val="Char Char2211"/>
    <w:rsid w:val="002E0718"/>
    <w:rPr>
      <w:rFonts w:ascii="Arial" w:hAnsi="Arial" w:cs="Arial" w:hint="default"/>
      <w:lang w:val="en-GB" w:eastAsia="en-US" w:bidi="ar-SA"/>
    </w:rPr>
  </w:style>
  <w:style w:type="character" w:customStyle="1" w:styleId="CharChar1911">
    <w:name w:val="Char Char1911"/>
    <w:rsid w:val="002E0718"/>
    <w:rPr>
      <w:rFonts w:ascii="Times New Roman" w:hAnsi="Times New Roman" w:cs="Times New Roman" w:hint="default"/>
      <w:lang w:val="en-GB"/>
    </w:rPr>
  </w:style>
  <w:style w:type="character" w:customStyle="1" w:styleId="CharChar1311">
    <w:name w:val="Char Char1311"/>
    <w:semiHidden/>
    <w:rsid w:val="002E0718"/>
    <w:rPr>
      <w:rFonts w:ascii="SimSun" w:eastAsia="SimSun" w:hAnsi="SimSun" w:hint="eastAsia"/>
      <w:lang w:val="en-GB" w:eastAsia="en-US" w:bidi="ar-SA"/>
    </w:rPr>
  </w:style>
  <w:style w:type="character" w:customStyle="1" w:styleId="CharChar611">
    <w:name w:val="Char Char611"/>
    <w:rsid w:val="002E0718"/>
    <w:rPr>
      <w:rFonts w:ascii="Arial" w:eastAsia="SimSun" w:hAnsi="Arial" w:cs="Arial" w:hint="default"/>
      <w:sz w:val="32"/>
      <w:lang w:val="en-GB" w:eastAsia="en-US" w:bidi="ar-SA"/>
    </w:rPr>
  </w:style>
  <w:style w:type="character" w:customStyle="1" w:styleId="CharChar511">
    <w:name w:val="Char Char511"/>
    <w:rsid w:val="002E0718"/>
    <w:rPr>
      <w:rFonts w:ascii="Arial" w:eastAsia="SimSun" w:hAnsi="Arial" w:cs="Arial" w:hint="default"/>
      <w:sz w:val="28"/>
      <w:lang w:val="en-GB" w:eastAsia="en-US" w:bidi="ar-SA"/>
    </w:rPr>
  </w:style>
  <w:style w:type="character" w:customStyle="1" w:styleId="CharChar1611">
    <w:name w:val="Char Char1611"/>
    <w:rsid w:val="002E0718"/>
    <w:rPr>
      <w:rFonts w:ascii="Arial" w:eastAsia="SimSun" w:hAnsi="Arial" w:cs="Arial" w:hint="default"/>
      <w:lang w:val="en-GB" w:eastAsia="en-US" w:bidi="ar-SA"/>
    </w:rPr>
  </w:style>
  <w:style w:type="character" w:customStyle="1" w:styleId="CharChar1411">
    <w:name w:val="Char Char1411"/>
    <w:rsid w:val="002E0718"/>
    <w:rPr>
      <w:rFonts w:ascii="Arial" w:eastAsia="SimSun" w:hAnsi="Arial" w:cs="Arial" w:hint="default"/>
      <w:sz w:val="36"/>
      <w:lang w:val="en-GB" w:eastAsia="en-US" w:bidi="ar-SA"/>
    </w:rPr>
  </w:style>
  <w:style w:type="character" w:customStyle="1" w:styleId="CharChar1111">
    <w:name w:val="Char Char1111"/>
    <w:rsid w:val="002E0718"/>
    <w:rPr>
      <w:rFonts w:ascii="Tahoma" w:eastAsia="SimSun" w:hAnsi="Tahoma" w:cs="Tahoma" w:hint="default"/>
      <w:lang w:val="en-GB" w:eastAsia="en-US" w:bidi="ar-SA"/>
    </w:rPr>
  </w:style>
  <w:style w:type="character" w:customStyle="1" w:styleId="CharChar311">
    <w:name w:val="Char Char311"/>
    <w:rsid w:val="002E0718"/>
    <w:rPr>
      <w:rFonts w:ascii="Arial" w:hAnsi="Arial" w:cs="Arial" w:hint="default"/>
      <w:sz w:val="22"/>
      <w:lang w:val="en-GB" w:eastAsia="en-US" w:bidi="ar-SA"/>
    </w:rPr>
  </w:style>
  <w:style w:type="character" w:customStyle="1" w:styleId="CharChar2311">
    <w:name w:val="Char Char2311"/>
    <w:rsid w:val="002E0718"/>
    <w:rPr>
      <w:rFonts w:ascii="Arial" w:hAnsi="Arial" w:cs="Arial" w:hint="default"/>
      <w:sz w:val="28"/>
      <w:lang w:val="en-GB" w:eastAsia="en-US"/>
    </w:rPr>
  </w:style>
  <w:style w:type="character" w:customStyle="1" w:styleId="CharChar1511">
    <w:name w:val="Char Char1511"/>
    <w:rsid w:val="002E0718"/>
    <w:rPr>
      <w:rFonts w:ascii="Arial" w:hAnsi="Arial" w:cs="Arial" w:hint="default"/>
      <w:sz w:val="36"/>
      <w:lang w:val="en-GB"/>
    </w:rPr>
  </w:style>
  <w:style w:type="character" w:customStyle="1" w:styleId="CharChar2511">
    <w:name w:val="Char Char2511"/>
    <w:rsid w:val="002E0718"/>
    <w:rPr>
      <w:rFonts w:ascii="Arial" w:hAnsi="Arial" w:cs="Arial" w:hint="default"/>
      <w:lang w:val="en-GB" w:eastAsia="en-US"/>
    </w:rPr>
  </w:style>
  <w:style w:type="character" w:customStyle="1" w:styleId="CharChar2411">
    <w:name w:val="Char Char2411"/>
    <w:rsid w:val="002E0718"/>
    <w:rPr>
      <w:rFonts w:ascii="Arial" w:hAnsi="Arial" w:cs="Arial" w:hint="default"/>
      <w:sz w:val="36"/>
      <w:lang w:val="en-GB" w:eastAsia="en-US"/>
    </w:rPr>
  </w:style>
  <w:style w:type="character" w:customStyle="1" w:styleId="CharChar3011">
    <w:name w:val="Char Char3011"/>
    <w:rsid w:val="002E0718"/>
    <w:rPr>
      <w:rFonts w:ascii="Arial" w:hAnsi="Arial" w:cs="Arial" w:hint="default"/>
      <w:lang w:val="en-GB" w:eastAsia="en-US"/>
    </w:rPr>
  </w:style>
  <w:style w:type="character" w:customStyle="1" w:styleId="CharChar2911">
    <w:name w:val="Char Char2911"/>
    <w:rsid w:val="002E0718"/>
    <w:rPr>
      <w:rFonts w:ascii="Arial" w:hAnsi="Arial" w:cs="Arial" w:hint="default"/>
      <w:sz w:val="36"/>
      <w:lang w:val="en-GB" w:eastAsia="en-US"/>
    </w:rPr>
  </w:style>
  <w:style w:type="character" w:customStyle="1" w:styleId="CharChar2811">
    <w:name w:val="Char Char2811"/>
    <w:rsid w:val="002E0718"/>
    <w:rPr>
      <w:rFonts w:ascii="Arial" w:hAnsi="Arial" w:cs="Arial" w:hint="default"/>
      <w:sz w:val="36"/>
      <w:lang w:val="en-GB" w:eastAsia="en-US"/>
    </w:rPr>
  </w:style>
  <w:style w:type="character" w:customStyle="1" w:styleId="CharChar2711">
    <w:name w:val="Char Char2711"/>
    <w:rsid w:val="002E0718"/>
    <w:rPr>
      <w:rFonts w:ascii="Arial" w:hAnsi="Arial" w:cs="Arial" w:hint="default"/>
      <w:b/>
      <w:bCs w:val="0"/>
      <w:i/>
      <w:iCs w:val="0"/>
      <w:sz w:val="18"/>
      <w:lang w:val="en-GB" w:eastAsia="en-US"/>
    </w:rPr>
  </w:style>
  <w:style w:type="character" w:customStyle="1" w:styleId="CharChar2611">
    <w:name w:val="Char Char2611"/>
    <w:rsid w:val="002E0718"/>
    <w:rPr>
      <w:rFonts w:ascii="Arial" w:hAnsi="Arial" w:cs="Arial" w:hint="default"/>
      <w:lang w:val="en-GB"/>
    </w:rPr>
  </w:style>
  <w:style w:type="character" w:customStyle="1" w:styleId="CharChar1711">
    <w:name w:val="Char Char1711"/>
    <w:rsid w:val="002E0718"/>
    <w:rPr>
      <w:rFonts w:ascii="Arial" w:hAnsi="Arial" w:cs="Arial" w:hint="default"/>
      <w:sz w:val="36"/>
      <w:lang w:eastAsia="en-US"/>
    </w:rPr>
  </w:style>
  <w:style w:type="character" w:customStyle="1" w:styleId="4111">
    <w:name w:val="(文字) (文字)411"/>
    <w:rsid w:val="002E0718"/>
    <w:rPr>
      <w:rFonts w:ascii="MS Mincho" w:eastAsia="MS Mincho" w:hAnsi="MS Mincho" w:hint="eastAsia"/>
      <w:lang w:val="en-GB" w:eastAsia="ar-SA" w:bidi="ar-SA"/>
    </w:rPr>
  </w:style>
  <w:style w:type="character" w:customStyle="1" w:styleId="CharChar2111">
    <w:name w:val="Char Char2111"/>
    <w:rsid w:val="002E0718"/>
    <w:rPr>
      <w:rFonts w:ascii="Times New Roman" w:hAnsi="Times New Roman" w:cs="Times New Roman" w:hint="default"/>
      <w:lang w:val="en-GB" w:eastAsia="en-US"/>
    </w:rPr>
  </w:style>
  <w:style w:type="character" w:customStyle="1" w:styleId="CharChar2011">
    <w:name w:val="Char Char2011"/>
    <w:rsid w:val="002E0718"/>
    <w:rPr>
      <w:rFonts w:ascii="Tahoma" w:hAnsi="Tahoma" w:cs="Tahoma" w:hint="default"/>
      <w:sz w:val="16"/>
      <w:szCs w:val="16"/>
      <w:lang w:val="en-GB" w:eastAsia="en-US"/>
    </w:rPr>
  </w:style>
  <w:style w:type="character" w:customStyle="1" w:styleId="CharChar222">
    <w:name w:val="Char Char222"/>
    <w:rsid w:val="002E0718"/>
    <w:rPr>
      <w:rFonts w:ascii="Arial" w:hAnsi="Arial" w:cs="Arial" w:hint="default"/>
      <w:b/>
      <w:bCs w:val="0"/>
      <w:i/>
      <w:iCs w:val="0"/>
      <w:sz w:val="18"/>
      <w:lang w:val="en-GB"/>
    </w:rPr>
  </w:style>
  <w:style w:type="character" w:customStyle="1" w:styleId="911">
    <w:name w:val="(文字) (文字)91"/>
    <w:rsid w:val="002E0718"/>
    <w:rPr>
      <w:rFonts w:ascii="Arial" w:eastAsia="MS Mincho" w:hAnsi="Arial" w:cs="Arial" w:hint="default"/>
      <w:sz w:val="28"/>
      <w:szCs w:val="28"/>
      <w:lang w:val="en-GB" w:eastAsia="ja-JP"/>
    </w:rPr>
  </w:style>
  <w:style w:type="character" w:customStyle="1" w:styleId="CharChar1811">
    <w:name w:val="Char Char1811"/>
    <w:rsid w:val="002E0718"/>
    <w:rPr>
      <w:rFonts w:ascii="Arial" w:hAnsi="Arial" w:cs="Arial" w:hint="default"/>
      <w:lang w:eastAsia="en-US"/>
    </w:rPr>
  </w:style>
  <w:style w:type="character" w:customStyle="1" w:styleId="CarCar411">
    <w:name w:val="Car Car411"/>
    <w:rsid w:val="002E0718"/>
    <w:rPr>
      <w:rFonts w:ascii="Arial" w:eastAsia="MS Mincho" w:hAnsi="Arial" w:cs="Arial" w:hint="default"/>
      <w:lang w:val="en-GB" w:eastAsia="en-US" w:bidi="ar-SA"/>
    </w:rPr>
  </w:style>
  <w:style w:type="character" w:customStyle="1" w:styleId="CarCar811">
    <w:name w:val="Car Car811"/>
    <w:rsid w:val="002E0718"/>
    <w:rPr>
      <w:rFonts w:ascii="Arial" w:eastAsia="MS Mincho" w:hAnsi="Arial" w:cs="Arial" w:hint="default"/>
      <w:sz w:val="36"/>
      <w:lang w:val="en-GB" w:eastAsia="en-US" w:bidi="ar-SA"/>
    </w:rPr>
  </w:style>
  <w:style w:type="character" w:customStyle="1" w:styleId="CarCar311">
    <w:name w:val="Car Car311"/>
    <w:rsid w:val="002E0718"/>
    <w:rPr>
      <w:rFonts w:ascii="Arial" w:eastAsia="MS Mincho" w:hAnsi="Arial" w:cs="Arial" w:hint="default"/>
      <w:sz w:val="36"/>
      <w:lang w:val="en-GB" w:eastAsia="en-US" w:bidi="ar-SA"/>
    </w:rPr>
  </w:style>
  <w:style w:type="character" w:customStyle="1" w:styleId="CarCar711">
    <w:name w:val="Car Car711"/>
    <w:rsid w:val="002E0718"/>
    <w:rPr>
      <w:rFonts w:ascii="MS Mincho" w:eastAsia="MS Mincho" w:hAnsi="MS Mincho" w:hint="eastAsia"/>
      <w:lang w:val="en-GB" w:eastAsia="en-US" w:bidi="ar-SA"/>
    </w:rPr>
  </w:style>
  <w:style w:type="character" w:customStyle="1" w:styleId="CarCar611">
    <w:name w:val="Car Car611"/>
    <w:rsid w:val="002E0718"/>
    <w:rPr>
      <w:rFonts w:ascii="Courier New" w:hAnsi="Courier New" w:cs="Courier New" w:hint="default"/>
      <w:lang w:val="nb-NO" w:eastAsia="ja-JP" w:bidi="ar-SA"/>
    </w:rPr>
  </w:style>
  <w:style w:type="character" w:customStyle="1" w:styleId="CarCar211">
    <w:name w:val="Car Car211"/>
    <w:rsid w:val="002E0718"/>
    <w:rPr>
      <w:rFonts w:ascii="MS Mincho" w:eastAsia="MS Mincho" w:hAnsi="MS Mincho" w:hint="eastAsia"/>
      <w:lang w:val="en-GB" w:eastAsia="ja-JP" w:bidi="ar-SA"/>
    </w:rPr>
  </w:style>
  <w:style w:type="character" w:customStyle="1" w:styleId="CarCar911">
    <w:name w:val="Car Car911"/>
    <w:rsid w:val="002E0718"/>
    <w:rPr>
      <w:rFonts w:ascii="Arial" w:hAnsi="Arial" w:cs="Arial" w:hint="default"/>
      <w:lang w:val="en-GB" w:eastAsia="ja-JP" w:bidi="ar-SA"/>
    </w:rPr>
  </w:style>
  <w:style w:type="character" w:customStyle="1" w:styleId="CarCar1011">
    <w:name w:val="Car Car1011"/>
    <w:rsid w:val="002E0718"/>
    <w:rPr>
      <w:rFonts w:ascii="Arial" w:hAnsi="Arial" w:cs="Arial" w:hint="default"/>
      <w:lang w:val="en-GB" w:eastAsia="ja-JP" w:bidi="ar-SA"/>
    </w:rPr>
  </w:style>
  <w:style w:type="character" w:customStyle="1" w:styleId="8110">
    <w:name w:val="(文字) (文字)811"/>
    <w:rsid w:val="002E0718"/>
    <w:rPr>
      <w:rFonts w:ascii="Arial" w:eastAsia="MS Mincho" w:hAnsi="Arial" w:cs="Arial" w:hint="default"/>
      <w:lang w:val="en-GB" w:eastAsia="ar-SA" w:bidi="ar-SA"/>
    </w:rPr>
  </w:style>
  <w:style w:type="character" w:customStyle="1" w:styleId="711">
    <w:name w:val="(文字) (文字)711"/>
    <w:rsid w:val="002E0718"/>
    <w:rPr>
      <w:rFonts w:ascii="Arial" w:eastAsia="MS Mincho" w:hAnsi="Arial" w:cs="Arial" w:hint="default"/>
      <w:sz w:val="36"/>
      <w:lang w:val="en-GB" w:eastAsia="ar-SA" w:bidi="ar-SA"/>
    </w:rPr>
  </w:style>
  <w:style w:type="character" w:customStyle="1" w:styleId="6110">
    <w:name w:val="(文字) (文字)611"/>
    <w:rsid w:val="002E0718"/>
    <w:rPr>
      <w:rFonts w:ascii="MS Mincho" w:eastAsia="MS Mincho" w:hAnsi="MS Mincho" w:hint="eastAsia"/>
      <w:lang w:val="en-GB" w:eastAsia="ar-SA" w:bidi="ar-SA"/>
    </w:rPr>
  </w:style>
  <w:style w:type="character" w:customStyle="1" w:styleId="5110">
    <w:name w:val="(文字) (文字)511"/>
    <w:rsid w:val="002E0718"/>
    <w:rPr>
      <w:rFonts w:ascii="Courier New" w:eastAsia="MS Mincho" w:hAnsi="Courier New" w:cs="Courier New" w:hint="default"/>
      <w:lang w:val="nb-NO" w:eastAsia="ar-SA" w:bidi="ar-SA"/>
    </w:rPr>
  </w:style>
  <w:style w:type="character" w:customStyle="1" w:styleId="3111">
    <w:name w:val="(文字) (文字)311"/>
    <w:rsid w:val="002E0718"/>
    <w:rPr>
      <w:rFonts w:ascii="MS Mincho" w:eastAsia="MS Mincho" w:hAnsi="MS Mincho" w:hint="eastAsia"/>
      <w:lang w:val="en-GB" w:eastAsia="ar-SA" w:bidi="ar-SA"/>
    </w:rPr>
  </w:style>
  <w:style w:type="character" w:customStyle="1" w:styleId="1115">
    <w:name w:val="(文字) (文字)111"/>
    <w:rsid w:val="002E0718"/>
    <w:rPr>
      <w:rFonts w:ascii="MS Mincho" w:eastAsia="MS Mincho" w:hAnsi="MS Mincho" w:hint="eastAsia"/>
      <w:lang w:val="en-GB" w:eastAsia="ar-SA" w:bidi="ar-SA"/>
    </w:rPr>
  </w:style>
  <w:style w:type="character" w:customStyle="1" w:styleId="CharChar232">
    <w:name w:val="Char Char232"/>
    <w:rsid w:val="002E0718"/>
    <w:rPr>
      <w:rFonts w:ascii="Arial" w:hAnsi="Arial" w:cs="Arial" w:hint="default"/>
      <w:lang w:val="en-GB" w:eastAsia="en-US"/>
    </w:rPr>
  </w:style>
  <w:style w:type="character" w:customStyle="1" w:styleId="Titre311">
    <w:name w:val="Titre 311"/>
    <w:rsid w:val="002E0718"/>
    <w:rPr>
      <w:rFonts w:ascii="Arial" w:hAnsi="Arial" w:cs="Arial" w:hint="default"/>
      <w:sz w:val="28"/>
      <w:szCs w:val="28"/>
      <w:lang w:val="en-GB" w:eastAsia="en-GB"/>
    </w:rPr>
  </w:style>
  <w:style w:type="character" w:customStyle="1" w:styleId="ZchnZchn511">
    <w:name w:val="Zchn Zchn511"/>
    <w:rsid w:val="002E0718"/>
    <w:rPr>
      <w:rFonts w:ascii="Courier New" w:eastAsia="Batang" w:hAnsi="Courier New" w:cs="Courier New" w:hint="default"/>
      <w:lang w:val="nb-NO" w:eastAsia="en-US" w:bidi="ar-SA"/>
    </w:rPr>
  </w:style>
  <w:style w:type="character" w:customStyle="1" w:styleId="1ffa">
    <w:name w:val="不明显强调1"/>
    <w:uiPriority w:val="19"/>
    <w:qFormat/>
    <w:rsid w:val="002E0718"/>
    <w:rPr>
      <w:i/>
      <w:iCs/>
      <w:color w:val="808080"/>
    </w:rPr>
  </w:style>
  <w:style w:type="character" w:customStyle="1" w:styleId="1ffb">
    <w:name w:val="明显强调1"/>
    <w:uiPriority w:val="21"/>
    <w:qFormat/>
    <w:rsid w:val="002E0718"/>
    <w:rPr>
      <w:b/>
      <w:bCs/>
      <w:i/>
      <w:iCs/>
      <w:color w:val="4F81BD"/>
    </w:rPr>
  </w:style>
  <w:style w:type="character" w:customStyle="1" w:styleId="1ffc">
    <w:name w:val="不明显参考1"/>
    <w:uiPriority w:val="31"/>
    <w:qFormat/>
    <w:rsid w:val="002E0718"/>
    <w:rPr>
      <w:smallCaps/>
      <w:color w:val="C0504D"/>
      <w:u w:val="single"/>
    </w:rPr>
  </w:style>
  <w:style w:type="character" w:customStyle="1" w:styleId="1ffd">
    <w:name w:val="明显参考1"/>
    <w:uiPriority w:val="32"/>
    <w:qFormat/>
    <w:rsid w:val="002E0718"/>
    <w:rPr>
      <w:b/>
      <w:bCs/>
      <w:smallCaps/>
      <w:color w:val="C0504D"/>
      <w:spacing w:val="5"/>
      <w:u w:val="single"/>
    </w:rPr>
  </w:style>
  <w:style w:type="character" w:customStyle="1" w:styleId="1ffe">
    <w:name w:val="书籍标题1"/>
    <w:uiPriority w:val="33"/>
    <w:qFormat/>
    <w:rsid w:val="002E0718"/>
    <w:rPr>
      <w:b/>
      <w:bCs/>
      <w:smallCaps/>
      <w:spacing w:val="5"/>
    </w:rPr>
  </w:style>
  <w:style w:type="paragraph" w:customStyle="1" w:styleId="9110">
    <w:name w:val="目录 911"/>
    <w:basedOn w:val="811"/>
    <w:rsid w:val="002E0718"/>
    <w:pPr>
      <w:overflowPunct w:val="0"/>
      <w:autoSpaceDE w:val="0"/>
      <w:autoSpaceDN w:val="0"/>
      <w:adjustRightInd w:val="0"/>
      <w:ind w:left="1418" w:hanging="1418"/>
    </w:pPr>
    <w:rPr>
      <w:rFonts w:eastAsia="MS Mincho"/>
      <w:noProof w:val="0"/>
      <w:lang w:eastAsia="en-GB"/>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h47 字符"/>
    <w:rsid w:val="002E0718"/>
    <w:rPr>
      <w:rFonts w:ascii="Arial" w:hAnsi="Arial"/>
      <w:sz w:val="24"/>
      <w:szCs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cer-\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D846B6-021F-43D7-8D69-149D2D9AAD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11</Pages>
  <Words>2790</Words>
  <Characters>15908</Characters>
  <Application>Microsoft Office Word</Application>
  <DocSecurity>0</DocSecurity>
  <Lines>132</Lines>
  <Paragraphs>37</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18661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11</cp:revision>
  <cp:lastPrinted>1899-12-31T23:00:00Z</cp:lastPrinted>
  <dcterms:created xsi:type="dcterms:W3CDTF">2022-10-28T09:52:00Z</dcterms:created>
  <dcterms:modified xsi:type="dcterms:W3CDTF">2022-11-03T16:43:00Z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