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6B273" w:rsidR="001E41F3" w:rsidRPr="001C16AB" w:rsidRDefault="00084F43">
      <w:pPr>
        <w:pStyle w:val="CRCoverPage"/>
        <w:tabs>
          <w:tab w:val="right" w:pos="9639"/>
        </w:tabs>
        <w:spacing w:after="0"/>
        <w:rPr>
          <w:b/>
          <w:i/>
          <w:noProof/>
          <w:sz w:val="28"/>
        </w:rPr>
      </w:pPr>
      <w:r w:rsidRPr="001C16AB">
        <w:rPr>
          <w:b/>
          <w:noProof/>
          <w:sz w:val="24"/>
        </w:rPr>
        <w:t>3GPP TSG-RAN5 Meeting #</w:t>
      </w:r>
      <w:r w:rsidR="00A30510" w:rsidRPr="001C16AB">
        <w:rPr>
          <w:b/>
          <w:noProof/>
          <w:sz w:val="24"/>
        </w:rPr>
        <w:t>97</w:t>
      </w:r>
      <w:r w:rsidRPr="001C16AB">
        <w:rPr>
          <w:b/>
          <w:noProof/>
          <w:sz w:val="24"/>
        </w:rPr>
        <w:tab/>
      </w:r>
      <w:r w:rsidR="00C80978" w:rsidRPr="001C16AB">
        <w:rPr>
          <w:b/>
          <w:noProof/>
          <w:sz w:val="24"/>
        </w:rPr>
        <w:t>R5-22</w:t>
      </w:r>
      <w:r w:rsidR="00FF336F" w:rsidRPr="001C16AB">
        <w:rPr>
          <w:b/>
          <w:noProof/>
          <w:sz w:val="24"/>
        </w:rPr>
        <w:t>7618</w:t>
      </w:r>
    </w:p>
    <w:p w14:paraId="7CB45193" w14:textId="42EB159C" w:rsidR="001E41F3" w:rsidRPr="001C16AB" w:rsidRDefault="00EC1434" w:rsidP="005E2C44">
      <w:pPr>
        <w:pStyle w:val="CRCoverPage"/>
        <w:outlineLvl w:val="0"/>
        <w:rPr>
          <w:b/>
          <w:noProof/>
          <w:sz w:val="24"/>
        </w:rPr>
      </w:pPr>
      <w:r w:rsidRPr="001C16AB">
        <w:rPr>
          <w:b/>
          <w:bCs/>
          <w:sz w:val="24"/>
          <w:szCs w:val="24"/>
        </w:rPr>
        <w:t>Toulouse, France, 14</w:t>
      </w:r>
      <w:r w:rsidRPr="001C16AB">
        <w:rPr>
          <w:b/>
          <w:bCs/>
          <w:sz w:val="24"/>
          <w:szCs w:val="24"/>
          <w:vertAlign w:val="superscript"/>
        </w:rPr>
        <w:t>th</w:t>
      </w:r>
      <w:r w:rsidRPr="001C16AB">
        <w:rPr>
          <w:b/>
          <w:bCs/>
          <w:sz w:val="24"/>
          <w:szCs w:val="24"/>
        </w:rPr>
        <w:t xml:space="preserve"> – 18</w:t>
      </w:r>
      <w:r w:rsidRPr="001C16AB">
        <w:rPr>
          <w:b/>
          <w:bCs/>
          <w:sz w:val="24"/>
          <w:szCs w:val="24"/>
          <w:vertAlign w:val="superscript"/>
        </w:rPr>
        <w:t>th</w:t>
      </w:r>
      <w:r w:rsidRPr="001C16AB">
        <w:rPr>
          <w:b/>
          <w:bCs/>
          <w:sz w:val="24"/>
          <w:szCs w:val="24"/>
        </w:rPr>
        <w:t xml:space="preserve"> November </w:t>
      </w:r>
      <w:r w:rsidR="00AF5F53" w:rsidRPr="001C16AB">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6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6AB" w:rsidRDefault="00305409" w:rsidP="00E34898">
            <w:pPr>
              <w:pStyle w:val="CRCoverPage"/>
              <w:spacing w:after="0"/>
              <w:jc w:val="right"/>
              <w:rPr>
                <w:i/>
                <w:noProof/>
              </w:rPr>
            </w:pPr>
            <w:r w:rsidRPr="001C16AB">
              <w:rPr>
                <w:i/>
                <w:noProof/>
                <w:sz w:val="14"/>
              </w:rPr>
              <w:t>CR-Form-v</w:t>
            </w:r>
            <w:r w:rsidR="008863B9" w:rsidRPr="001C16AB">
              <w:rPr>
                <w:i/>
                <w:noProof/>
                <w:sz w:val="14"/>
              </w:rPr>
              <w:t>12.</w:t>
            </w:r>
            <w:r w:rsidR="008D3CCC" w:rsidRPr="001C16AB">
              <w:rPr>
                <w:i/>
                <w:noProof/>
                <w:sz w:val="14"/>
              </w:rPr>
              <w:t>2</w:t>
            </w:r>
          </w:p>
        </w:tc>
      </w:tr>
      <w:tr w:rsidR="001E41F3" w:rsidRPr="001C16AB" w14:paraId="3FBB62B8" w14:textId="77777777" w:rsidTr="00547111">
        <w:tc>
          <w:tcPr>
            <w:tcW w:w="9641" w:type="dxa"/>
            <w:gridSpan w:val="9"/>
            <w:tcBorders>
              <w:left w:val="single" w:sz="4" w:space="0" w:color="auto"/>
              <w:right w:val="single" w:sz="4" w:space="0" w:color="auto"/>
            </w:tcBorders>
          </w:tcPr>
          <w:p w14:paraId="79AB67D6" w14:textId="77777777" w:rsidR="001E41F3" w:rsidRPr="001C16AB" w:rsidRDefault="001E41F3">
            <w:pPr>
              <w:pStyle w:val="CRCoverPage"/>
              <w:spacing w:after="0"/>
              <w:jc w:val="center"/>
              <w:rPr>
                <w:noProof/>
              </w:rPr>
            </w:pPr>
            <w:r w:rsidRPr="001C16AB">
              <w:rPr>
                <w:b/>
                <w:noProof/>
                <w:sz w:val="32"/>
              </w:rPr>
              <w:t>CHANGE REQUEST</w:t>
            </w:r>
          </w:p>
        </w:tc>
      </w:tr>
      <w:tr w:rsidR="001E41F3" w:rsidRPr="001C16AB" w14:paraId="79946B04" w14:textId="77777777" w:rsidTr="00547111">
        <w:tc>
          <w:tcPr>
            <w:tcW w:w="9641" w:type="dxa"/>
            <w:gridSpan w:val="9"/>
            <w:tcBorders>
              <w:left w:val="single" w:sz="4" w:space="0" w:color="auto"/>
              <w:right w:val="single" w:sz="4" w:space="0" w:color="auto"/>
            </w:tcBorders>
          </w:tcPr>
          <w:p w14:paraId="12C70EEE" w14:textId="77777777" w:rsidR="001E41F3" w:rsidRPr="001C16AB" w:rsidRDefault="001E41F3">
            <w:pPr>
              <w:pStyle w:val="CRCoverPage"/>
              <w:spacing w:after="0"/>
              <w:rPr>
                <w:noProof/>
                <w:sz w:val="8"/>
                <w:szCs w:val="8"/>
              </w:rPr>
            </w:pPr>
          </w:p>
        </w:tc>
      </w:tr>
      <w:tr w:rsidR="001E41F3" w:rsidRPr="001C16AB" w14:paraId="3999489E" w14:textId="77777777" w:rsidTr="00547111">
        <w:tc>
          <w:tcPr>
            <w:tcW w:w="142" w:type="dxa"/>
            <w:tcBorders>
              <w:left w:val="single" w:sz="4" w:space="0" w:color="auto"/>
            </w:tcBorders>
          </w:tcPr>
          <w:p w14:paraId="4DDA7F40" w14:textId="77777777" w:rsidR="001E41F3" w:rsidRPr="001C16AB" w:rsidRDefault="001E41F3">
            <w:pPr>
              <w:pStyle w:val="CRCoverPage"/>
              <w:spacing w:after="0"/>
              <w:jc w:val="right"/>
              <w:rPr>
                <w:noProof/>
              </w:rPr>
            </w:pPr>
          </w:p>
        </w:tc>
        <w:tc>
          <w:tcPr>
            <w:tcW w:w="1559" w:type="dxa"/>
            <w:shd w:val="pct30" w:color="FFFF00" w:fill="auto"/>
          </w:tcPr>
          <w:p w14:paraId="52508B66" w14:textId="5C724F7C" w:rsidR="001E41F3" w:rsidRPr="001C16AB" w:rsidRDefault="00084F43" w:rsidP="00E13F3D">
            <w:pPr>
              <w:pStyle w:val="CRCoverPage"/>
              <w:spacing w:after="0"/>
              <w:jc w:val="right"/>
              <w:rPr>
                <w:b/>
                <w:noProof/>
                <w:sz w:val="28"/>
              </w:rPr>
            </w:pPr>
            <w:r w:rsidRPr="001C16AB">
              <w:rPr>
                <w:b/>
                <w:noProof/>
                <w:sz w:val="28"/>
              </w:rPr>
              <w:t>36.579-</w:t>
            </w:r>
            <w:r w:rsidR="001F30FC" w:rsidRPr="001C16AB">
              <w:rPr>
                <w:b/>
                <w:noProof/>
                <w:sz w:val="28"/>
              </w:rPr>
              <w:t>6</w:t>
            </w:r>
          </w:p>
        </w:tc>
        <w:tc>
          <w:tcPr>
            <w:tcW w:w="709" w:type="dxa"/>
          </w:tcPr>
          <w:p w14:paraId="77009707" w14:textId="77777777" w:rsidR="001E41F3" w:rsidRPr="001C16AB" w:rsidRDefault="001E41F3">
            <w:pPr>
              <w:pStyle w:val="CRCoverPage"/>
              <w:spacing w:after="0"/>
              <w:jc w:val="center"/>
              <w:rPr>
                <w:noProof/>
              </w:rPr>
            </w:pPr>
            <w:r w:rsidRPr="001C16AB">
              <w:rPr>
                <w:b/>
                <w:noProof/>
                <w:sz w:val="28"/>
              </w:rPr>
              <w:t>CR</w:t>
            </w:r>
          </w:p>
        </w:tc>
        <w:tc>
          <w:tcPr>
            <w:tcW w:w="1276" w:type="dxa"/>
            <w:shd w:val="pct30" w:color="FFFF00" w:fill="auto"/>
          </w:tcPr>
          <w:p w14:paraId="6CAED29D" w14:textId="14517D6A" w:rsidR="001E41F3" w:rsidRPr="001C16AB" w:rsidRDefault="003D0F8E" w:rsidP="00547111">
            <w:pPr>
              <w:pStyle w:val="CRCoverPage"/>
              <w:spacing w:after="0"/>
              <w:rPr>
                <w:noProof/>
              </w:rPr>
            </w:pPr>
            <w:r w:rsidRPr="001C16AB">
              <w:rPr>
                <w:b/>
                <w:noProof/>
                <w:sz w:val="28"/>
              </w:rPr>
              <w:t>0071</w:t>
            </w:r>
          </w:p>
        </w:tc>
        <w:tc>
          <w:tcPr>
            <w:tcW w:w="709" w:type="dxa"/>
          </w:tcPr>
          <w:p w14:paraId="09D2C09B" w14:textId="77777777" w:rsidR="001E41F3" w:rsidRPr="001C16AB" w:rsidRDefault="001E41F3" w:rsidP="0051580D">
            <w:pPr>
              <w:pStyle w:val="CRCoverPage"/>
              <w:tabs>
                <w:tab w:val="right" w:pos="625"/>
              </w:tabs>
              <w:spacing w:after="0"/>
              <w:jc w:val="center"/>
              <w:rPr>
                <w:noProof/>
              </w:rPr>
            </w:pPr>
            <w:r w:rsidRPr="001C16AB">
              <w:rPr>
                <w:b/>
                <w:bCs/>
                <w:noProof/>
                <w:sz w:val="28"/>
              </w:rPr>
              <w:t>rev</w:t>
            </w:r>
          </w:p>
        </w:tc>
        <w:tc>
          <w:tcPr>
            <w:tcW w:w="992" w:type="dxa"/>
            <w:shd w:val="pct30" w:color="FFFF00" w:fill="auto"/>
          </w:tcPr>
          <w:p w14:paraId="7533BF9D" w14:textId="52C2A922" w:rsidR="001E41F3" w:rsidRPr="001C16AB" w:rsidRDefault="00FF336F" w:rsidP="00E13F3D">
            <w:pPr>
              <w:pStyle w:val="CRCoverPage"/>
              <w:spacing w:after="0"/>
              <w:jc w:val="center"/>
              <w:rPr>
                <w:b/>
                <w:noProof/>
              </w:rPr>
            </w:pPr>
            <w:r w:rsidRPr="001C16AB">
              <w:rPr>
                <w:b/>
                <w:noProof/>
                <w:sz w:val="28"/>
              </w:rPr>
              <w:t>1</w:t>
            </w:r>
          </w:p>
        </w:tc>
        <w:tc>
          <w:tcPr>
            <w:tcW w:w="2410" w:type="dxa"/>
          </w:tcPr>
          <w:p w14:paraId="5D4AEAE9" w14:textId="77777777" w:rsidR="001E41F3" w:rsidRPr="001C16AB" w:rsidRDefault="001E41F3" w:rsidP="0051580D">
            <w:pPr>
              <w:pStyle w:val="CRCoverPage"/>
              <w:tabs>
                <w:tab w:val="right" w:pos="1825"/>
              </w:tabs>
              <w:spacing w:after="0"/>
              <w:jc w:val="center"/>
              <w:rPr>
                <w:noProof/>
              </w:rPr>
            </w:pPr>
            <w:r w:rsidRPr="001C16AB">
              <w:rPr>
                <w:b/>
                <w:noProof/>
                <w:sz w:val="28"/>
                <w:szCs w:val="28"/>
              </w:rPr>
              <w:t>Current version:</w:t>
            </w:r>
          </w:p>
        </w:tc>
        <w:tc>
          <w:tcPr>
            <w:tcW w:w="1701" w:type="dxa"/>
            <w:shd w:val="pct30" w:color="FFFF00" w:fill="auto"/>
          </w:tcPr>
          <w:p w14:paraId="1E22D6AC" w14:textId="0B7F4D73" w:rsidR="001E41F3" w:rsidRPr="001C16AB" w:rsidRDefault="00084F43">
            <w:pPr>
              <w:pStyle w:val="CRCoverPage"/>
              <w:spacing w:after="0"/>
              <w:jc w:val="center"/>
              <w:rPr>
                <w:noProof/>
                <w:sz w:val="28"/>
              </w:rPr>
            </w:pPr>
            <w:r w:rsidRPr="001C16AB">
              <w:rPr>
                <w:b/>
                <w:noProof/>
                <w:sz w:val="28"/>
              </w:rPr>
              <w:t>15.</w:t>
            </w:r>
            <w:r w:rsidR="001F30FC" w:rsidRPr="001C16AB">
              <w:rPr>
                <w:b/>
                <w:noProof/>
                <w:sz w:val="28"/>
              </w:rPr>
              <w:t>4</w:t>
            </w:r>
            <w:r w:rsidRPr="001C16AB">
              <w:rPr>
                <w:b/>
                <w:noProof/>
                <w:sz w:val="28"/>
              </w:rPr>
              <w:t>.</w:t>
            </w:r>
            <w:r w:rsidR="009911A4" w:rsidRPr="001C16AB">
              <w:rPr>
                <w:b/>
                <w:noProof/>
                <w:sz w:val="28"/>
              </w:rPr>
              <w:t>0</w:t>
            </w:r>
          </w:p>
        </w:tc>
        <w:tc>
          <w:tcPr>
            <w:tcW w:w="143" w:type="dxa"/>
            <w:tcBorders>
              <w:right w:val="single" w:sz="4" w:space="0" w:color="auto"/>
            </w:tcBorders>
          </w:tcPr>
          <w:p w14:paraId="399238C9" w14:textId="77777777" w:rsidR="001E41F3" w:rsidRPr="001C16AB" w:rsidRDefault="001E41F3">
            <w:pPr>
              <w:pStyle w:val="CRCoverPage"/>
              <w:spacing w:after="0"/>
              <w:rPr>
                <w:noProof/>
              </w:rPr>
            </w:pPr>
          </w:p>
        </w:tc>
      </w:tr>
      <w:tr w:rsidR="001E41F3" w:rsidRPr="001C16AB" w14:paraId="7DC9F5A2" w14:textId="77777777" w:rsidTr="00547111">
        <w:tc>
          <w:tcPr>
            <w:tcW w:w="9641" w:type="dxa"/>
            <w:gridSpan w:val="9"/>
            <w:tcBorders>
              <w:left w:val="single" w:sz="4" w:space="0" w:color="auto"/>
              <w:right w:val="single" w:sz="4" w:space="0" w:color="auto"/>
            </w:tcBorders>
          </w:tcPr>
          <w:p w14:paraId="4883A7D2" w14:textId="77777777" w:rsidR="001E41F3" w:rsidRPr="001C16AB" w:rsidRDefault="001E41F3">
            <w:pPr>
              <w:pStyle w:val="CRCoverPage"/>
              <w:spacing w:after="0"/>
              <w:rPr>
                <w:noProof/>
              </w:rPr>
            </w:pPr>
          </w:p>
        </w:tc>
      </w:tr>
      <w:tr w:rsidR="001E41F3" w:rsidRPr="001C16AB" w14:paraId="266B4BDF" w14:textId="77777777" w:rsidTr="00547111">
        <w:tc>
          <w:tcPr>
            <w:tcW w:w="9641" w:type="dxa"/>
            <w:gridSpan w:val="9"/>
            <w:tcBorders>
              <w:top w:val="single" w:sz="4" w:space="0" w:color="auto"/>
            </w:tcBorders>
          </w:tcPr>
          <w:p w14:paraId="47E13998" w14:textId="77777777" w:rsidR="001E41F3" w:rsidRPr="001C16AB" w:rsidRDefault="001E41F3">
            <w:pPr>
              <w:pStyle w:val="CRCoverPage"/>
              <w:spacing w:after="0"/>
              <w:jc w:val="center"/>
              <w:rPr>
                <w:rFonts w:cs="Arial"/>
                <w:i/>
                <w:noProof/>
              </w:rPr>
            </w:pPr>
            <w:r w:rsidRPr="001C16AB">
              <w:rPr>
                <w:rFonts w:cs="Arial"/>
                <w:i/>
                <w:noProof/>
              </w:rPr>
              <w:t xml:space="preserve">For </w:t>
            </w:r>
            <w:hyperlink r:id="rId9" w:anchor="_blank" w:history="1">
              <w:r w:rsidRPr="001C16AB">
                <w:rPr>
                  <w:rStyle w:val="Hyperlink"/>
                  <w:rFonts w:cs="Arial"/>
                  <w:b/>
                  <w:i/>
                  <w:noProof/>
                  <w:color w:val="FF0000"/>
                </w:rPr>
                <w:t>HE</w:t>
              </w:r>
              <w:bookmarkStart w:id="0" w:name="_Hlt497126619"/>
              <w:r w:rsidRPr="001C16AB">
                <w:rPr>
                  <w:rStyle w:val="Hyperlink"/>
                  <w:rFonts w:cs="Arial"/>
                  <w:b/>
                  <w:i/>
                  <w:noProof/>
                  <w:color w:val="FF0000"/>
                </w:rPr>
                <w:t>L</w:t>
              </w:r>
              <w:bookmarkEnd w:id="0"/>
              <w:r w:rsidRPr="001C16AB">
                <w:rPr>
                  <w:rStyle w:val="Hyperlink"/>
                  <w:rFonts w:cs="Arial"/>
                  <w:b/>
                  <w:i/>
                  <w:noProof/>
                  <w:color w:val="FF0000"/>
                </w:rPr>
                <w:t>P</w:t>
              </w:r>
            </w:hyperlink>
            <w:r w:rsidRPr="001C16AB">
              <w:rPr>
                <w:rFonts w:cs="Arial"/>
                <w:b/>
                <w:i/>
                <w:noProof/>
                <w:color w:val="FF0000"/>
              </w:rPr>
              <w:t xml:space="preserve"> </w:t>
            </w:r>
            <w:r w:rsidRPr="001C16AB">
              <w:rPr>
                <w:rFonts w:cs="Arial"/>
                <w:i/>
                <w:noProof/>
              </w:rPr>
              <w:t>on using this form</w:t>
            </w:r>
            <w:r w:rsidR="0051580D" w:rsidRPr="001C16AB">
              <w:rPr>
                <w:rFonts w:cs="Arial"/>
                <w:i/>
                <w:noProof/>
              </w:rPr>
              <w:t>: c</w:t>
            </w:r>
            <w:r w:rsidR="00F25D98" w:rsidRPr="001C16AB">
              <w:rPr>
                <w:rFonts w:cs="Arial"/>
                <w:i/>
                <w:noProof/>
              </w:rPr>
              <w:t xml:space="preserve">omprehensive instructions can be found at </w:t>
            </w:r>
            <w:r w:rsidR="001B7A65" w:rsidRPr="001C16AB">
              <w:rPr>
                <w:rFonts w:cs="Arial"/>
                <w:i/>
                <w:noProof/>
              </w:rPr>
              <w:br/>
            </w:r>
            <w:hyperlink r:id="rId10" w:history="1">
              <w:r w:rsidR="00DE34CF" w:rsidRPr="001C16AB">
                <w:rPr>
                  <w:rStyle w:val="Hyperlink"/>
                  <w:rFonts w:cs="Arial"/>
                  <w:i/>
                  <w:noProof/>
                </w:rPr>
                <w:t>http://www.3gpp.org/Change-Requests</w:t>
              </w:r>
            </w:hyperlink>
            <w:r w:rsidR="00F25D98" w:rsidRPr="001C16AB">
              <w:rPr>
                <w:rFonts w:cs="Arial"/>
                <w:i/>
                <w:noProof/>
              </w:rPr>
              <w:t>.</w:t>
            </w:r>
          </w:p>
        </w:tc>
      </w:tr>
      <w:tr w:rsidR="001E41F3" w:rsidRPr="001C16AB" w14:paraId="296CF086" w14:textId="77777777" w:rsidTr="00547111">
        <w:tc>
          <w:tcPr>
            <w:tcW w:w="9641" w:type="dxa"/>
            <w:gridSpan w:val="9"/>
          </w:tcPr>
          <w:p w14:paraId="7D4A60B5" w14:textId="77777777" w:rsidR="001E41F3" w:rsidRPr="001C16AB" w:rsidRDefault="001E41F3">
            <w:pPr>
              <w:pStyle w:val="CRCoverPage"/>
              <w:spacing w:after="0"/>
              <w:rPr>
                <w:noProof/>
                <w:sz w:val="8"/>
                <w:szCs w:val="8"/>
              </w:rPr>
            </w:pPr>
          </w:p>
        </w:tc>
      </w:tr>
    </w:tbl>
    <w:p w14:paraId="53540664" w14:textId="77777777" w:rsidR="001E41F3" w:rsidRPr="001C16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16AB" w14:paraId="0EE45D52" w14:textId="77777777" w:rsidTr="00A7671C">
        <w:tc>
          <w:tcPr>
            <w:tcW w:w="2835" w:type="dxa"/>
          </w:tcPr>
          <w:p w14:paraId="59860FA1" w14:textId="77777777" w:rsidR="00F25D98" w:rsidRPr="001C16AB" w:rsidRDefault="00F25D98" w:rsidP="001E41F3">
            <w:pPr>
              <w:pStyle w:val="CRCoverPage"/>
              <w:tabs>
                <w:tab w:val="right" w:pos="2751"/>
              </w:tabs>
              <w:spacing w:after="0"/>
              <w:rPr>
                <w:b/>
                <w:i/>
                <w:noProof/>
              </w:rPr>
            </w:pPr>
            <w:r w:rsidRPr="001C16AB">
              <w:rPr>
                <w:b/>
                <w:i/>
                <w:noProof/>
              </w:rPr>
              <w:t>Proposed change</w:t>
            </w:r>
            <w:r w:rsidR="00A7671C" w:rsidRPr="001C16AB">
              <w:rPr>
                <w:b/>
                <w:i/>
                <w:noProof/>
              </w:rPr>
              <w:t xml:space="preserve"> </w:t>
            </w:r>
            <w:r w:rsidRPr="001C16AB">
              <w:rPr>
                <w:b/>
                <w:i/>
                <w:noProof/>
              </w:rPr>
              <w:t>affects:</w:t>
            </w:r>
          </w:p>
        </w:tc>
        <w:tc>
          <w:tcPr>
            <w:tcW w:w="1418" w:type="dxa"/>
          </w:tcPr>
          <w:p w14:paraId="07128383" w14:textId="77777777" w:rsidR="00F25D98" w:rsidRPr="001C16AB" w:rsidRDefault="00F25D98" w:rsidP="001E41F3">
            <w:pPr>
              <w:pStyle w:val="CRCoverPage"/>
              <w:spacing w:after="0"/>
              <w:jc w:val="right"/>
              <w:rPr>
                <w:noProof/>
              </w:rPr>
            </w:pPr>
            <w:r w:rsidRPr="001C16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16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6AB" w:rsidRDefault="00F25D98" w:rsidP="001E41F3">
            <w:pPr>
              <w:pStyle w:val="CRCoverPage"/>
              <w:spacing w:after="0"/>
              <w:jc w:val="right"/>
              <w:rPr>
                <w:noProof/>
                <w:u w:val="single"/>
              </w:rPr>
            </w:pPr>
            <w:r w:rsidRPr="001C16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16AB" w:rsidRDefault="00F25D98" w:rsidP="001E41F3">
            <w:pPr>
              <w:pStyle w:val="CRCoverPage"/>
              <w:spacing w:after="0"/>
              <w:jc w:val="center"/>
              <w:rPr>
                <w:b/>
                <w:caps/>
                <w:noProof/>
              </w:rPr>
            </w:pPr>
          </w:p>
        </w:tc>
        <w:tc>
          <w:tcPr>
            <w:tcW w:w="2126" w:type="dxa"/>
          </w:tcPr>
          <w:p w14:paraId="2ED8415F" w14:textId="77777777" w:rsidR="00F25D98" w:rsidRPr="001C16AB" w:rsidRDefault="00F25D98" w:rsidP="001E41F3">
            <w:pPr>
              <w:pStyle w:val="CRCoverPage"/>
              <w:spacing w:after="0"/>
              <w:jc w:val="right"/>
              <w:rPr>
                <w:noProof/>
                <w:u w:val="single"/>
              </w:rPr>
            </w:pPr>
            <w:r w:rsidRPr="001C16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16AB" w:rsidRDefault="00F25D98" w:rsidP="001E41F3">
            <w:pPr>
              <w:pStyle w:val="CRCoverPage"/>
              <w:spacing w:after="0"/>
              <w:jc w:val="center"/>
              <w:rPr>
                <w:b/>
                <w:caps/>
                <w:noProof/>
              </w:rPr>
            </w:pPr>
          </w:p>
        </w:tc>
        <w:tc>
          <w:tcPr>
            <w:tcW w:w="1418" w:type="dxa"/>
            <w:tcBorders>
              <w:left w:val="nil"/>
            </w:tcBorders>
          </w:tcPr>
          <w:p w14:paraId="6562735E" w14:textId="77777777" w:rsidR="00F25D98" w:rsidRPr="001C16AB" w:rsidRDefault="00F25D98" w:rsidP="001E41F3">
            <w:pPr>
              <w:pStyle w:val="CRCoverPage"/>
              <w:spacing w:after="0"/>
              <w:jc w:val="right"/>
              <w:rPr>
                <w:noProof/>
              </w:rPr>
            </w:pPr>
            <w:r w:rsidRPr="001C16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16AB" w:rsidRDefault="00F25D98" w:rsidP="001E41F3">
            <w:pPr>
              <w:pStyle w:val="CRCoverPage"/>
              <w:spacing w:after="0"/>
              <w:jc w:val="center"/>
              <w:rPr>
                <w:b/>
                <w:bCs/>
                <w:caps/>
                <w:noProof/>
              </w:rPr>
            </w:pPr>
          </w:p>
        </w:tc>
      </w:tr>
    </w:tbl>
    <w:p w14:paraId="69DCC391" w14:textId="77777777" w:rsidR="001E41F3" w:rsidRPr="001C16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16AB" w14:paraId="31618834" w14:textId="77777777" w:rsidTr="00547111">
        <w:tc>
          <w:tcPr>
            <w:tcW w:w="9640" w:type="dxa"/>
            <w:gridSpan w:val="11"/>
          </w:tcPr>
          <w:p w14:paraId="55477508" w14:textId="77777777" w:rsidR="001E41F3" w:rsidRPr="001C16AB" w:rsidRDefault="001E41F3">
            <w:pPr>
              <w:pStyle w:val="CRCoverPage"/>
              <w:spacing w:after="0"/>
              <w:rPr>
                <w:noProof/>
                <w:sz w:val="8"/>
                <w:szCs w:val="8"/>
              </w:rPr>
            </w:pPr>
          </w:p>
        </w:tc>
      </w:tr>
      <w:tr w:rsidR="001E41F3" w:rsidRPr="001C16AB" w14:paraId="58300953" w14:textId="77777777" w:rsidTr="00547111">
        <w:tc>
          <w:tcPr>
            <w:tcW w:w="1843" w:type="dxa"/>
            <w:tcBorders>
              <w:top w:val="single" w:sz="4" w:space="0" w:color="auto"/>
              <w:left w:val="single" w:sz="4" w:space="0" w:color="auto"/>
            </w:tcBorders>
          </w:tcPr>
          <w:p w14:paraId="05B2F3A2" w14:textId="77777777" w:rsidR="001E41F3" w:rsidRPr="001C16AB" w:rsidRDefault="001E41F3">
            <w:pPr>
              <w:pStyle w:val="CRCoverPage"/>
              <w:tabs>
                <w:tab w:val="right" w:pos="1759"/>
              </w:tabs>
              <w:spacing w:after="0"/>
              <w:rPr>
                <w:b/>
                <w:i/>
                <w:noProof/>
              </w:rPr>
            </w:pPr>
            <w:r w:rsidRPr="001C16AB">
              <w:rPr>
                <w:b/>
                <w:i/>
                <w:noProof/>
              </w:rPr>
              <w:t>Title:</w:t>
            </w:r>
            <w:r w:rsidRPr="001C16AB">
              <w:rPr>
                <w:b/>
                <w:i/>
                <w:noProof/>
              </w:rPr>
              <w:tab/>
            </w:r>
          </w:p>
        </w:tc>
        <w:tc>
          <w:tcPr>
            <w:tcW w:w="7797" w:type="dxa"/>
            <w:gridSpan w:val="10"/>
            <w:tcBorders>
              <w:top w:val="single" w:sz="4" w:space="0" w:color="auto"/>
              <w:right w:val="single" w:sz="4" w:space="0" w:color="auto"/>
            </w:tcBorders>
            <w:shd w:val="pct30" w:color="FFFF00" w:fill="auto"/>
          </w:tcPr>
          <w:p w14:paraId="3D393EEE" w14:textId="160DAC6C" w:rsidR="001E41F3" w:rsidRPr="001C16AB" w:rsidRDefault="00E82705">
            <w:pPr>
              <w:pStyle w:val="CRCoverPage"/>
              <w:spacing w:after="0"/>
              <w:ind w:left="100"/>
              <w:rPr>
                <w:noProof/>
              </w:rPr>
            </w:pPr>
            <w:r w:rsidRPr="001C16AB">
              <w:rPr>
                <w:noProof/>
              </w:rPr>
              <w:t xml:space="preserve">Correction of clause </w:t>
            </w:r>
            <w:r w:rsidR="001F30FC" w:rsidRPr="001C16AB">
              <w:rPr>
                <w:noProof/>
              </w:rPr>
              <w:t>6</w:t>
            </w:r>
            <w:r w:rsidR="006F611C" w:rsidRPr="001C16AB">
              <w:rPr>
                <w:noProof/>
              </w:rPr>
              <w:t>.</w:t>
            </w:r>
            <w:r w:rsidR="00297921" w:rsidRPr="001C16AB">
              <w:rPr>
                <w:noProof/>
              </w:rPr>
              <w:t>1</w:t>
            </w:r>
            <w:r w:rsidR="001F30FC" w:rsidRPr="001C16AB">
              <w:rPr>
                <w:noProof/>
              </w:rPr>
              <w:t>.</w:t>
            </w:r>
            <w:r w:rsidR="00297921" w:rsidRPr="001C16AB">
              <w:rPr>
                <w:noProof/>
              </w:rPr>
              <w:t>1</w:t>
            </w:r>
            <w:r w:rsidRPr="001C16AB">
              <w:rPr>
                <w:noProof/>
              </w:rPr>
              <w:t xml:space="preserve"> - </w:t>
            </w:r>
            <w:r w:rsidR="001F30FC" w:rsidRPr="001C16AB">
              <w:rPr>
                <w:noProof/>
              </w:rPr>
              <w:t>Pre-Arranged Group Call</w:t>
            </w:r>
          </w:p>
        </w:tc>
      </w:tr>
      <w:tr w:rsidR="001E41F3" w:rsidRPr="001C16AB" w14:paraId="05C08479" w14:textId="77777777" w:rsidTr="00547111">
        <w:tc>
          <w:tcPr>
            <w:tcW w:w="1843" w:type="dxa"/>
            <w:tcBorders>
              <w:left w:val="single" w:sz="4" w:space="0" w:color="auto"/>
            </w:tcBorders>
          </w:tcPr>
          <w:p w14:paraId="45E29F53" w14:textId="77777777" w:rsidR="001E41F3" w:rsidRPr="001C16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16AB" w:rsidRDefault="001E41F3">
            <w:pPr>
              <w:pStyle w:val="CRCoverPage"/>
              <w:spacing w:after="0"/>
              <w:rPr>
                <w:noProof/>
                <w:sz w:val="8"/>
                <w:szCs w:val="8"/>
              </w:rPr>
            </w:pPr>
          </w:p>
        </w:tc>
      </w:tr>
      <w:tr w:rsidR="00AF5F53" w:rsidRPr="001C16AB" w14:paraId="46D5D7C2" w14:textId="77777777" w:rsidTr="00547111">
        <w:tc>
          <w:tcPr>
            <w:tcW w:w="1843" w:type="dxa"/>
            <w:tcBorders>
              <w:left w:val="single" w:sz="4" w:space="0" w:color="auto"/>
            </w:tcBorders>
          </w:tcPr>
          <w:p w14:paraId="45A6C2C4" w14:textId="77777777" w:rsidR="00AF5F53" w:rsidRPr="001C16AB" w:rsidRDefault="00AF5F53" w:rsidP="00AF5F53">
            <w:pPr>
              <w:pStyle w:val="CRCoverPage"/>
              <w:tabs>
                <w:tab w:val="right" w:pos="1759"/>
              </w:tabs>
              <w:spacing w:after="0"/>
              <w:rPr>
                <w:b/>
                <w:i/>
                <w:noProof/>
              </w:rPr>
            </w:pPr>
            <w:r w:rsidRPr="001C16AB">
              <w:rPr>
                <w:b/>
                <w:i/>
                <w:noProof/>
              </w:rPr>
              <w:t>Source to WG:</w:t>
            </w:r>
          </w:p>
        </w:tc>
        <w:tc>
          <w:tcPr>
            <w:tcW w:w="7797" w:type="dxa"/>
            <w:gridSpan w:val="10"/>
            <w:tcBorders>
              <w:right w:val="single" w:sz="4" w:space="0" w:color="auto"/>
            </w:tcBorders>
            <w:shd w:val="pct30" w:color="FFFF00" w:fill="auto"/>
          </w:tcPr>
          <w:p w14:paraId="298AA482" w14:textId="68DBC828" w:rsidR="00AF5F53" w:rsidRPr="001C16AB" w:rsidRDefault="00AF5F53" w:rsidP="00AF5F53">
            <w:pPr>
              <w:pStyle w:val="CRCoverPage"/>
              <w:spacing w:after="0"/>
              <w:ind w:left="100"/>
              <w:rPr>
                <w:noProof/>
              </w:rPr>
            </w:pPr>
            <w:r w:rsidRPr="001C16AB">
              <w:t>MCC TF160</w:t>
            </w:r>
          </w:p>
        </w:tc>
      </w:tr>
      <w:tr w:rsidR="00AF5F53" w:rsidRPr="001C16AB" w14:paraId="4196B218" w14:textId="77777777" w:rsidTr="00547111">
        <w:tc>
          <w:tcPr>
            <w:tcW w:w="1843" w:type="dxa"/>
            <w:tcBorders>
              <w:left w:val="single" w:sz="4" w:space="0" w:color="auto"/>
            </w:tcBorders>
          </w:tcPr>
          <w:p w14:paraId="14C300BA" w14:textId="77777777" w:rsidR="00AF5F53" w:rsidRPr="001C16AB" w:rsidRDefault="00AF5F53" w:rsidP="00AF5F53">
            <w:pPr>
              <w:pStyle w:val="CRCoverPage"/>
              <w:tabs>
                <w:tab w:val="right" w:pos="1759"/>
              </w:tabs>
              <w:spacing w:after="0"/>
              <w:rPr>
                <w:b/>
                <w:i/>
                <w:noProof/>
              </w:rPr>
            </w:pPr>
            <w:r w:rsidRPr="001C16AB">
              <w:rPr>
                <w:b/>
                <w:i/>
                <w:noProof/>
              </w:rPr>
              <w:t>Source to TSG:</w:t>
            </w:r>
          </w:p>
        </w:tc>
        <w:tc>
          <w:tcPr>
            <w:tcW w:w="7797" w:type="dxa"/>
            <w:gridSpan w:val="10"/>
            <w:tcBorders>
              <w:right w:val="single" w:sz="4" w:space="0" w:color="auto"/>
            </w:tcBorders>
            <w:shd w:val="pct30" w:color="FFFF00" w:fill="auto"/>
          </w:tcPr>
          <w:p w14:paraId="17FF8B7B" w14:textId="6FFEE371" w:rsidR="00AF5F53" w:rsidRPr="001C16AB" w:rsidRDefault="00AF5F53" w:rsidP="00AF5F53">
            <w:pPr>
              <w:pStyle w:val="CRCoverPage"/>
              <w:spacing w:after="0"/>
              <w:ind w:left="100"/>
              <w:rPr>
                <w:noProof/>
              </w:rPr>
            </w:pPr>
            <w:r w:rsidRPr="001C16AB">
              <w:t>R5</w:t>
            </w:r>
          </w:p>
        </w:tc>
      </w:tr>
      <w:tr w:rsidR="00AF5F53" w:rsidRPr="001C16AB" w14:paraId="76303739" w14:textId="77777777" w:rsidTr="00547111">
        <w:tc>
          <w:tcPr>
            <w:tcW w:w="1843" w:type="dxa"/>
            <w:tcBorders>
              <w:left w:val="single" w:sz="4" w:space="0" w:color="auto"/>
            </w:tcBorders>
          </w:tcPr>
          <w:p w14:paraId="4D3B1657" w14:textId="77777777" w:rsidR="00AF5F53" w:rsidRPr="001C16AB"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1C16AB" w:rsidRDefault="00AF5F53" w:rsidP="00AF5F53">
            <w:pPr>
              <w:pStyle w:val="CRCoverPage"/>
              <w:spacing w:after="0"/>
              <w:rPr>
                <w:noProof/>
                <w:sz w:val="8"/>
                <w:szCs w:val="8"/>
              </w:rPr>
            </w:pPr>
          </w:p>
        </w:tc>
      </w:tr>
      <w:tr w:rsidR="00AF5F53" w:rsidRPr="001C16AB" w14:paraId="50563E52" w14:textId="77777777" w:rsidTr="00547111">
        <w:tc>
          <w:tcPr>
            <w:tcW w:w="1843" w:type="dxa"/>
            <w:tcBorders>
              <w:left w:val="single" w:sz="4" w:space="0" w:color="auto"/>
            </w:tcBorders>
          </w:tcPr>
          <w:p w14:paraId="32C381B7" w14:textId="77777777" w:rsidR="00AF5F53" w:rsidRPr="001C16AB" w:rsidRDefault="00AF5F53" w:rsidP="00AF5F53">
            <w:pPr>
              <w:pStyle w:val="CRCoverPage"/>
              <w:tabs>
                <w:tab w:val="right" w:pos="1759"/>
              </w:tabs>
              <w:spacing w:after="0"/>
              <w:rPr>
                <w:b/>
                <w:i/>
                <w:noProof/>
              </w:rPr>
            </w:pPr>
            <w:r w:rsidRPr="001C16AB">
              <w:rPr>
                <w:b/>
                <w:i/>
                <w:noProof/>
              </w:rPr>
              <w:t>Work item code:</w:t>
            </w:r>
          </w:p>
        </w:tc>
        <w:tc>
          <w:tcPr>
            <w:tcW w:w="3686" w:type="dxa"/>
            <w:gridSpan w:val="5"/>
            <w:shd w:val="pct30" w:color="FFFF00" w:fill="auto"/>
          </w:tcPr>
          <w:p w14:paraId="115414A3" w14:textId="61950C97" w:rsidR="00AF5F53" w:rsidRPr="001C16AB" w:rsidRDefault="003D0F8E" w:rsidP="00AF5F53">
            <w:pPr>
              <w:pStyle w:val="CRCoverPage"/>
              <w:spacing w:after="0"/>
              <w:ind w:left="100"/>
              <w:rPr>
                <w:noProof/>
              </w:rPr>
            </w:pPr>
            <w:r w:rsidRPr="001C16AB">
              <w:rPr>
                <w:noProof/>
              </w:rPr>
              <w:t>TEI14_Test, MCImp-UEConTest</w:t>
            </w:r>
          </w:p>
        </w:tc>
        <w:tc>
          <w:tcPr>
            <w:tcW w:w="567" w:type="dxa"/>
            <w:tcBorders>
              <w:left w:val="nil"/>
            </w:tcBorders>
          </w:tcPr>
          <w:p w14:paraId="61A86BCF" w14:textId="77777777" w:rsidR="00AF5F53" w:rsidRPr="001C16AB"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1C16AB" w:rsidRDefault="00AF5F53" w:rsidP="00AF5F53">
            <w:pPr>
              <w:pStyle w:val="CRCoverPage"/>
              <w:spacing w:after="0"/>
              <w:jc w:val="right"/>
              <w:rPr>
                <w:noProof/>
              </w:rPr>
            </w:pPr>
            <w:r w:rsidRPr="001C16AB">
              <w:rPr>
                <w:b/>
                <w:i/>
                <w:noProof/>
              </w:rPr>
              <w:t>Date:</w:t>
            </w:r>
          </w:p>
        </w:tc>
        <w:tc>
          <w:tcPr>
            <w:tcW w:w="2127" w:type="dxa"/>
            <w:tcBorders>
              <w:right w:val="single" w:sz="4" w:space="0" w:color="auto"/>
            </w:tcBorders>
            <w:shd w:val="pct30" w:color="FFFF00" w:fill="auto"/>
          </w:tcPr>
          <w:p w14:paraId="56929475" w14:textId="269B51DB" w:rsidR="00AF5F53" w:rsidRPr="001C16AB" w:rsidRDefault="003D0F8E" w:rsidP="00AF5F53">
            <w:pPr>
              <w:pStyle w:val="CRCoverPage"/>
              <w:spacing w:after="0"/>
              <w:ind w:left="100"/>
              <w:rPr>
                <w:noProof/>
              </w:rPr>
            </w:pPr>
            <w:r w:rsidRPr="001C16AB">
              <w:rPr>
                <w:noProof/>
              </w:rPr>
              <w:t>2022-10-31</w:t>
            </w:r>
          </w:p>
        </w:tc>
      </w:tr>
      <w:tr w:rsidR="00AF5F53" w:rsidRPr="001C16AB" w14:paraId="690C7843" w14:textId="77777777" w:rsidTr="00547111">
        <w:tc>
          <w:tcPr>
            <w:tcW w:w="1843" w:type="dxa"/>
            <w:tcBorders>
              <w:left w:val="single" w:sz="4" w:space="0" w:color="auto"/>
            </w:tcBorders>
          </w:tcPr>
          <w:p w14:paraId="17A1A642" w14:textId="77777777" w:rsidR="00AF5F53" w:rsidRPr="001C16AB" w:rsidRDefault="00AF5F53" w:rsidP="00AF5F53">
            <w:pPr>
              <w:pStyle w:val="CRCoverPage"/>
              <w:spacing w:after="0"/>
              <w:rPr>
                <w:b/>
                <w:i/>
                <w:noProof/>
                <w:sz w:val="8"/>
                <w:szCs w:val="8"/>
              </w:rPr>
            </w:pPr>
          </w:p>
        </w:tc>
        <w:tc>
          <w:tcPr>
            <w:tcW w:w="1986" w:type="dxa"/>
            <w:gridSpan w:val="4"/>
          </w:tcPr>
          <w:p w14:paraId="2F73FCFB" w14:textId="77777777" w:rsidR="00AF5F53" w:rsidRPr="001C16AB" w:rsidRDefault="00AF5F53" w:rsidP="00AF5F53">
            <w:pPr>
              <w:pStyle w:val="CRCoverPage"/>
              <w:spacing w:after="0"/>
              <w:rPr>
                <w:noProof/>
                <w:sz w:val="8"/>
                <w:szCs w:val="8"/>
              </w:rPr>
            </w:pPr>
          </w:p>
        </w:tc>
        <w:tc>
          <w:tcPr>
            <w:tcW w:w="2267" w:type="dxa"/>
            <w:gridSpan w:val="2"/>
          </w:tcPr>
          <w:p w14:paraId="0FBCFC35" w14:textId="77777777" w:rsidR="00AF5F53" w:rsidRPr="001C16AB" w:rsidRDefault="00AF5F53" w:rsidP="00AF5F53">
            <w:pPr>
              <w:pStyle w:val="CRCoverPage"/>
              <w:spacing w:after="0"/>
              <w:rPr>
                <w:noProof/>
                <w:sz w:val="8"/>
                <w:szCs w:val="8"/>
              </w:rPr>
            </w:pPr>
          </w:p>
        </w:tc>
        <w:tc>
          <w:tcPr>
            <w:tcW w:w="1417" w:type="dxa"/>
            <w:gridSpan w:val="3"/>
          </w:tcPr>
          <w:p w14:paraId="60243A9E" w14:textId="77777777" w:rsidR="00AF5F53" w:rsidRPr="001C16AB"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1C16AB" w:rsidRDefault="00AF5F53" w:rsidP="00AF5F53">
            <w:pPr>
              <w:pStyle w:val="CRCoverPage"/>
              <w:spacing w:after="0"/>
              <w:rPr>
                <w:noProof/>
                <w:sz w:val="8"/>
                <w:szCs w:val="8"/>
              </w:rPr>
            </w:pPr>
          </w:p>
        </w:tc>
      </w:tr>
      <w:tr w:rsidR="00AF5F53" w:rsidRPr="001C16AB" w14:paraId="13D4AF59" w14:textId="77777777" w:rsidTr="00547111">
        <w:trPr>
          <w:cantSplit/>
        </w:trPr>
        <w:tc>
          <w:tcPr>
            <w:tcW w:w="1843" w:type="dxa"/>
            <w:tcBorders>
              <w:left w:val="single" w:sz="4" w:space="0" w:color="auto"/>
            </w:tcBorders>
          </w:tcPr>
          <w:p w14:paraId="1E6EA205" w14:textId="77777777" w:rsidR="00AF5F53" w:rsidRPr="001C16AB" w:rsidRDefault="00AF5F53" w:rsidP="00AF5F53">
            <w:pPr>
              <w:pStyle w:val="CRCoverPage"/>
              <w:tabs>
                <w:tab w:val="right" w:pos="1759"/>
              </w:tabs>
              <w:spacing w:after="0"/>
              <w:rPr>
                <w:b/>
                <w:i/>
                <w:noProof/>
              </w:rPr>
            </w:pPr>
            <w:r w:rsidRPr="001C16AB">
              <w:rPr>
                <w:b/>
                <w:i/>
                <w:noProof/>
              </w:rPr>
              <w:t>Category:</w:t>
            </w:r>
          </w:p>
        </w:tc>
        <w:tc>
          <w:tcPr>
            <w:tcW w:w="851" w:type="dxa"/>
            <w:shd w:val="pct30" w:color="FFFF00" w:fill="auto"/>
          </w:tcPr>
          <w:p w14:paraId="154A6113" w14:textId="29FC073C" w:rsidR="00AF5F53" w:rsidRPr="001C16AB" w:rsidRDefault="00AC1F72" w:rsidP="00AF5F53">
            <w:pPr>
              <w:pStyle w:val="CRCoverPage"/>
              <w:spacing w:after="0"/>
              <w:ind w:left="100" w:right="-609"/>
              <w:rPr>
                <w:b/>
                <w:noProof/>
              </w:rPr>
            </w:pPr>
            <w:fldSimple w:instr=" DOCPROPERTY  Cat  \* MERGEFORMAT "/>
            <w:r w:rsidR="00AF5F53" w:rsidRPr="001C16AB">
              <w:rPr>
                <w:b/>
                <w:noProof/>
              </w:rPr>
              <w:t>F</w:t>
            </w:r>
          </w:p>
        </w:tc>
        <w:tc>
          <w:tcPr>
            <w:tcW w:w="3402" w:type="dxa"/>
            <w:gridSpan w:val="5"/>
            <w:tcBorders>
              <w:left w:val="nil"/>
            </w:tcBorders>
          </w:tcPr>
          <w:p w14:paraId="617AE5C6" w14:textId="77777777" w:rsidR="00AF5F53" w:rsidRPr="001C16AB" w:rsidRDefault="00AF5F53" w:rsidP="00AF5F53">
            <w:pPr>
              <w:pStyle w:val="CRCoverPage"/>
              <w:spacing w:after="0"/>
              <w:rPr>
                <w:noProof/>
              </w:rPr>
            </w:pPr>
          </w:p>
        </w:tc>
        <w:tc>
          <w:tcPr>
            <w:tcW w:w="1417" w:type="dxa"/>
            <w:gridSpan w:val="3"/>
            <w:tcBorders>
              <w:left w:val="nil"/>
            </w:tcBorders>
          </w:tcPr>
          <w:p w14:paraId="42CDCEE5" w14:textId="77777777" w:rsidR="00AF5F53" w:rsidRPr="001C16AB" w:rsidRDefault="00AF5F53" w:rsidP="00AF5F53">
            <w:pPr>
              <w:pStyle w:val="CRCoverPage"/>
              <w:spacing w:after="0"/>
              <w:jc w:val="right"/>
              <w:rPr>
                <w:b/>
                <w:i/>
                <w:noProof/>
              </w:rPr>
            </w:pPr>
            <w:r w:rsidRPr="001C16AB">
              <w:rPr>
                <w:b/>
                <w:i/>
                <w:noProof/>
              </w:rPr>
              <w:t>Release:</w:t>
            </w:r>
          </w:p>
        </w:tc>
        <w:tc>
          <w:tcPr>
            <w:tcW w:w="2127" w:type="dxa"/>
            <w:tcBorders>
              <w:right w:val="single" w:sz="4" w:space="0" w:color="auto"/>
            </w:tcBorders>
            <w:shd w:val="pct30" w:color="FFFF00" w:fill="auto"/>
          </w:tcPr>
          <w:p w14:paraId="6C870B98" w14:textId="5040173C" w:rsidR="00AF5F53" w:rsidRPr="001C16AB" w:rsidRDefault="00AF5F53" w:rsidP="00AF5F53">
            <w:pPr>
              <w:pStyle w:val="CRCoverPage"/>
              <w:spacing w:after="0"/>
              <w:ind w:left="100"/>
              <w:rPr>
                <w:noProof/>
              </w:rPr>
            </w:pPr>
            <w:r w:rsidRPr="001C16AB">
              <w:rPr>
                <w:noProof/>
              </w:rPr>
              <w:t>Rel-15</w:t>
            </w:r>
          </w:p>
        </w:tc>
      </w:tr>
      <w:tr w:rsidR="00AF5F53" w:rsidRPr="001C16AB" w14:paraId="30122F0C" w14:textId="77777777" w:rsidTr="00547111">
        <w:tc>
          <w:tcPr>
            <w:tcW w:w="1843" w:type="dxa"/>
            <w:tcBorders>
              <w:left w:val="single" w:sz="4" w:space="0" w:color="auto"/>
              <w:bottom w:val="single" w:sz="4" w:space="0" w:color="auto"/>
            </w:tcBorders>
          </w:tcPr>
          <w:p w14:paraId="615796D0" w14:textId="77777777" w:rsidR="00AF5F53" w:rsidRPr="001C16AB"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1C16AB" w:rsidRDefault="00AF5F53" w:rsidP="00AF5F53">
            <w:pPr>
              <w:pStyle w:val="CRCoverPage"/>
              <w:spacing w:after="0"/>
              <w:ind w:left="383" w:hanging="383"/>
              <w:rPr>
                <w:i/>
                <w:noProof/>
                <w:sz w:val="18"/>
              </w:rPr>
            </w:pPr>
            <w:r w:rsidRPr="001C16AB">
              <w:rPr>
                <w:i/>
                <w:noProof/>
                <w:sz w:val="18"/>
              </w:rPr>
              <w:t xml:space="preserve">Use </w:t>
            </w:r>
            <w:r w:rsidRPr="001C16AB">
              <w:rPr>
                <w:i/>
                <w:noProof/>
                <w:sz w:val="18"/>
                <w:u w:val="single"/>
              </w:rPr>
              <w:t>one</w:t>
            </w:r>
            <w:r w:rsidRPr="001C16AB">
              <w:rPr>
                <w:i/>
                <w:noProof/>
                <w:sz w:val="18"/>
              </w:rPr>
              <w:t xml:space="preserve"> of the following categories:</w:t>
            </w:r>
            <w:r w:rsidRPr="001C16AB">
              <w:rPr>
                <w:b/>
                <w:i/>
                <w:noProof/>
                <w:sz w:val="18"/>
              </w:rPr>
              <w:br/>
              <w:t>F</w:t>
            </w:r>
            <w:r w:rsidRPr="001C16AB">
              <w:rPr>
                <w:i/>
                <w:noProof/>
                <w:sz w:val="18"/>
              </w:rPr>
              <w:t xml:space="preserve">  (correction)</w:t>
            </w:r>
            <w:r w:rsidRPr="001C16AB">
              <w:rPr>
                <w:i/>
                <w:noProof/>
                <w:sz w:val="18"/>
              </w:rPr>
              <w:br/>
            </w:r>
            <w:r w:rsidRPr="001C16AB">
              <w:rPr>
                <w:b/>
                <w:i/>
                <w:noProof/>
                <w:sz w:val="18"/>
              </w:rPr>
              <w:t>A</w:t>
            </w:r>
            <w:r w:rsidRPr="001C16AB">
              <w:rPr>
                <w:i/>
                <w:noProof/>
                <w:sz w:val="18"/>
              </w:rPr>
              <w:t xml:space="preserve">  (mirror corresponding to a change in an earlier </w:t>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r>
            <w:r w:rsidRPr="001C16AB">
              <w:rPr>
                <w:i/>
                <w:noProof/>
                <w:sz w:val="18"/>
              </w:rPr>
              <w:tab/>
              <w:t>release)</w:t>
            </w:r>
            <w:r w:rsidRPr="001C16AB">
              <w:rPr>
                <w:i/>
                <w:noProof/>
                <w:sz w:val="18"/>
              </w:rPr>
              <w:br/>
            </w:r>
            <w:r w:rsidRPr="001C16AB">
              <w:rPr>
                <w:b/>
                <w:i/>
                <w:noProof/>
                <w:sz w:val="18"/>
              </w:rPr>
              <w:t>B</w:t>
            </w:r>
            <w:r w:rsidRPr="001C16AB">
              <w:rPr>
                <w:i/>
                <w:noProof/>
                <w:sz w:val="18"/>
              </w:rPr>
              <w:t xml:space="preserve">  (addition of feature), </w:t>
            </w:r>
            <w:r w:rsidRPr="001C16AB">
              <w:rPr>
                <w:i/>
                <w:noProof/>
                <w:sz w:val="18"/>
              </w:rPr>
              <w:br/>
            </w:r>
            <w:r w:rsidRPr="001C16AB">
              <w:rPr>
                <w:b/>
                <w:i/>
                <w:noProof/>
                <w:sz w:val="18"/>
              </w:rPr>
              <w:t>C</w:t>
            </w:r>
            <w:r w:rsidRPr="001C16AB">
              <w:rPr>
                <w:i/>
                <w:noProof/>
                <w:sz w:val="18"/>
              </w:rPr>
              <w:t xml:space="preserve">  (functional modification of feature)</w:t>
            </w:r>
            <w:r w:rsidRPr="001C16AB">
              <w:rPr>
                <w:i/>
                <w:noProof/>
                <w:sz w:val="18"/>
              </w:rPr>
              <w:br/>
            </w:r>
            <w:r w:rsidRPr="001C16AB">
              <w:rPr>
                <w:b/>
                <w:i/>
                <w:noProof/>
                <w:sz w:val="18"/>
              </w:rPr>
              <w:t>D</w:t>
            </w:r>
            <w:r w:rsidRPr="001C16AB">
              <w:rPr>
                <w:i/>
                <w:noProof/>
                <w:sz w:val="18"/>
              </w:rPr>
              <w:t xml:space="preserve">  (editorial modification)</w:t>
            </w:r>
          </w:p>
          <w:p w14:paraId="05D36727" w14:textId="77777777" w:rsidR="00AF5F53" w:rsidRPr="001C16AB" w:rsidRDefault="00AF5F53" w:rsidP="00AF5F53">
            <w:pPr>
              <w:pStyle w:val="CRCoverPage"/>
              <w:rPr>
                <w:noProof/>
              </w:rPr>
            </w:pPr>
            <w:r w:rsidRPr="001C16AB">
              <w:rPr>
                <w:noProof/>
                <w:sz w:val="18"/>
              </w:rPr>
              <w:t>Detailed explanations of the above categories can</w:t>
            </w:r>
            <w:r w:rsidRPr="001C16AB">
              <w:rPr>
                <w:noProof/>
                <w:sz w:val="18"/>
              </w:rPr>
              <w:br/>
              <w:t xml:space="preserve">be found in 3GPP </w:t>
            </w:r>
            <w:hyperlink r:id="rId11" w:history="1">
              <w:r w:rsidRPr="001C16AB">
                <w:rPr>
                  <w:rStyle w:val="Hyperlink"/>
                  <w:noProof/>
                  <w:sz w:val="18"/>
                </w:rPr>
                <w:t>TR 21.900</w:t>
              </w:r>
            </w:hyperlink>
            <w:r w:rsidRPr="001C16AB">
              <w:rPr>
                <w:noProof/>
                <w:sz w:val="18"/>
              </w:rPr>
              <w:t>.</w:t>
            </w:r>
          </w:p>
        </w:tc>
        <w:tc>
          <w:tcPr>
            <w:tcW w:w="3120" w:type="dxa"/>
            <w:gridSpan w:val="2"/>
            <w:tcBorders>
              <w:bottom w:val="single" w:sz="4" w:space="0" w:color="auto"/>
              <w:right w:val="single" w:sz="4" w:space="0" w:color="auto"/>
            </w:tcBorders>
          </w:tcPr>
          <w:p w14:paraId="1A28F380" w14:textId="2B8F7B7C" w:rsidR="00AF5F53" w:rsidRPr="001C16AB" w:rsidRDefault="00AF5F53" w:rsidP="00AF5F53">
            <w:pPr>
              <w:pStyle w:val="CRCoverPage"/>
              <w:tabs>
                <w:tab w:val="left" w:pos="950"/>
              </w:tabs>
              <w:spacing w:after="0"/>
              <w:ind w:left="241" w:hanging="241"/>
              <w:rPr>
                <w:i/>
                <w:noProof/>
                <w:sz w:val="18"/>
              </w:rPr>
            </w:pPr>
            <w:r w:rsidRPr="001C16AB">
              <w:rPr>
                <w:i/>
                <w:noProof/>
                <w:sz w:val="18"/>
              </w:rPr>
              <w:t xml:space="preserve">Use </w:t>
            </w:r>
            <w:r w:rsidRPr="001C16AB">
              <w:rPr>
                <w:i/>
                <w:noProof/>
                <w:sz w:val="18"/>
                <w:u w:val="single"/>
              </w:rPr>
              <w:t>one</w:t>
            </w:r>
            <w:r w:rsidRPr="001C16AB">
              <w:rPr>
                <w:i/>
                <w:noProof/>
                <w:sz w:val="18"/>
              </w:rPr>
              <w:t xml:space="preserve"> of the following releases:</w:t>
            </w:r>
            <w:r w:rsidRPr="001C16AB">
              <w:rPr>
                <w:i/>
                <w:noProof/>
                <w:sz w:val="18"/>
              </w:rPr>
              <w:br/>
              <w:t>Rel-8</w:t>
            </w:r>
            <w:r w:rsidRPr="001C16AB">
              <w:rPr>
                <w:i/>
                <w:noProof/>
                <w:sz w:val="18"/>
              </w:rPr>
              <w:tab/>
              <w:t>(Release 8)</w:t>
            </w:r>
            <w:r w:rsidRPr="001C16AB">
              <w:rPr>
                <w:i/>
                <w:noProof/>
                <w:sz w:val="18"/>
              </w:rPr>
              <w:br/>
              <w:t>Rel-9</w:t>
            </w:r>
            <w:r w:rsidRPr="001C16AB">
              <w:rPr>
                <w:i/>
                <w:noProof/>
                <w:sz w:val="18"/>
              </w:rPr>
              <w:tab/>
              <w:t>(Release 9)</w:t>
            </w:r>
            <w:r w:rsidRPr="001C16AB">
              <w:rPr>
                <w:i/>
                <w:noProof/>
                <w:sz w:val="18"/>
              </w:rPr>
              <w:br/>
              <w:t>Rel-10</w:t>
            </w:r>
            <w:r w:rsidRPr="001C16AB">
              <w:rPr>
                <w:i/>
                <w:noProof/>
                <w:sz w:val="18"/>
              </w:rPr>
              <w:tab/>
              <w:t>(Release 10)</w:t>
            </w:r>
            <w:r w:rsidRPr="001C16AB">
              <w:rPr>
                <w:i/>
                <w:noProof/>
                <w:sz w:val="18"/>
              </w:rPr>
              <w:br/>
              <w:t>Rel-11</w:t>
            </w:r>
            <w:r w:rsidRPr="001C16AB">
              <w:rPr>
                <w:i/>
                <w:noProof/>
                <w:sz w:val="18"/>
              </w:rPr>
              <w:tab/>
              <w:t>(Release 11)</w:t>
            </w:r>
            <w:r w:rsidRPr="001C16AB">
              <w:rPr>
                <w:i/>
                <w:noProof/>
                <w:sz w:val="18"/>
              </w:rPr>
              <w:br/>
              <w:t>…</w:t>
            </w:r>
            <w:r w:rsidRPr="001C16AB">
              <w:rPr>
                <w:i/>
                <w:noProof/>
                <w:sz w:val="18"/>
              </w:rPr>
              <w:br/>
              <w:t>Rel-16</w:t>
            </w:r>
            <w:r w:rsidRPr="001C16AB">
              <w:rPr>
                <w:i/>
                <w:noProof/>
                <w:sz w:val="18"/>
              </w:rPr>
              <w:tab/>
              <w:t>(Release 16)</w:t>
            </w:r>
            <w:r w:rsidRPr="001C16AB">
              <w:rPr>
                <w:i/>
                <w:noProof/>
                <w:sz w:val="18"/>
              </w:rPr>
              <w:br/>
              <w:t>Rel-17</w:t>
            </w:r>
            <w:r w:rsidRPr="001C16AB">
              <w:rPr>
                <w:i/>
                <w:noProof/>
                <w:sz w:val="18"/>
              </w:rPr>
              <w:tab/>
              <w:t>(Release 17)</w:t>
            </w:r>
            <w:r w:rsidRPr="001C16AB">
              <w:rPr>
                <w:i/>
                <w:noProof/>
                <w:sz w:val="18"/>
              </w:rPr>
              <w:br/>
              <w:t>Rel-18</w:t>
            </w:r>
            <w:r w:rsidRPr="001C16AB">
              <w:rPr>
                <w:i/>
                <w:noProof/>
                <w:sz w:val="18"/>
              </w:rPr>
              <w:tab/>
              <w:t>(Release 18)</w:t>
            </w:r>
            <w:r w:rsidRPr="001C16AB">
              <w:rPr>
                <w:i/>
                <w:noProof/>
                <w:sz w:val="18"/>
              </w:rPr>
              <w:br/>
              <w:t>Rel-19</w:t>
            </w:r>
            <w:r w:rsidRPr="001C16AB">
              <w:rPr>
                <w:i/>
                <w:noProof/>
                <w:sz w:val="18"/>
              </w:rPr>
              <w:tab/>
              <w:t>(Release 19)</w:t>
            </w:r>
          </w:p>
        </w:tc>
      </w:tr>
      <w:tr w:rsidR="00AF5F53" w:rsidRPr="001C16AB" w14:paraId="7FBEB8E7" w14:textId="77777777" w:rsidTr="00547111">
        <w:tc>
          <w:tcPr>
            <w:tcW w:w="1843" w:type="dxa"/>
          </w:tcPr>
          <w:p w14:paraId="44A3A604" w14:textId="77777777" w:rsidR="00AF5F53" w:rsidRPr="001C16AB" w:rsidRDefault="00AF5F53" w:rsidP="00AF5F53">
            <w:pPr>
              <w:pStyle w:val="CRCoverPage"/>
              <w:spacing w:after="0"/>
              <w:rPr>
                <w:b/>
                <w:i/>
                <w:noProof/>
                <w:sz w:val="8"/>
                <w:szCs w:val="8"/>
              </w:rPr>
            </w:pPr>
          </w:p>
        </w:tc>
        <w:tc>
          <w:tcPr>
            <w:tcW w:w="7797" w:type="dxa"/>
            <w:gridSpan w:val="10"/>
          </w:tcPr>
          <w:p w14:paraId="5524CC4E" w14:textId="77777777" w:rsidR="00AF5F53" w:rsidRPr="001C16AB" w:rsidRDefault="00AF5F53" w:rsidP="00AF5F53">
            <w:pPr>
              <w:pStyle w:val="CRCoverPage"/>
              <w:spacing w:after="0"/>
              <w:rPr>
                <w:noProof/>
                <w:sz w:val="8"/>
                <w:szCs w:val="8"/>
              </w:rPr>
            </w:pPr>
          </w:p>
        </w:tc>
      </w:tr>
      <w:tr w:rsidR="008B2697" w:rsidRPr="001C16AB" w14:paraId="1256F52C" w14:textId="77777777" w:rsidTr="00547111">
        <w:tc>
          <w:tcPr>
            <w:tcW w:w="2694" w:type="dxa"/>
            <w:gridSpan w:val="2"/>
            <w:tcBorders>
              <w:top w:val="single" w:sz="4" w:space="0" w:color="auto"/>
              <w:left w:val="single" w:sz="4" w:space="0" w:color="auto"/>
            </w:tcBorders>
          </w:tcPr>
          <w:p w14:paraId="52C87DB0" w14:textId="77777777" w:rsidR="008B2697" w:rsidRPr="001C16AB" w:rsidRDefault="008B2697" w:rsidP="008B2697">
            <w:pPr>
              <w:pStyle w:val="CRCoverPage"/>
              <w:tabs>
                <w:tab w:val="right" w:pos="2184"/>
              </w:tabs>
              <w:spacing w:after="0"/>
              <w:rPr>
                <w:b/>
                <w:i/>
                <w:noProof/>
              </w:rPr>
            </w:pPr>
            <w:r w:rsidRPr="001C16AB">
              <w:rPr>
                <w:b/>
                <w:i/>
                <w:noProof/>
              </w:rPr>
              <w:t>Reason for change:</w:t>
            </w:r>
          </w:p>
        </w:tc>
        <w:tc>
          <w:tcPr>
            <w:tcW w:w="6946" w:type="dxa"/>
            <w:gridSpan w:val="9"/>
            <w:tcBorders>
              <w:top w:val="single" w:sz="4" w:space="0" w:color="auto"/>
              <w:right w:val="single" w:sz="4" w:space="0" w:color="auto"/>
            </w:tcBorders>
            <w:shd w:val="pct30" w:color="FFFF00" w:fill="auto"/>
          </w:tcPr>
          <w:p w14:paraId="648202B2" w14:textId="1B757573" w:rsidR="0008683C" w:rsidRPr="001C16AB" w:rsidRDefault="0008683C" w:rsidP="008B2697">
            <w:pPr>
              <w:pStyle w:val="CRCoverPage"/>
              <w:numPr>
                <w:ilvl w:val="0"/>
                <w:numId w:val="1"/>
              </w:numPr>
              <w:spacing w:after="0"/>
              <w:rPr>
                <w:noProof/>
              </w:rPr>
            </w:pPr>
            <w:r w:rsidRPr="001C16AB">
              <w:rPr>
                <w:noProof/>
              </w:rPr>
              <w:t xml:space="preserve">A new condition BROADCAST_CALL has been introduced </w:t>
            </w:r>
            <w:r w:rsidR="0052032E" w:rsidRPr="001C16AB">
              <w:rPr>
                <w:noProof/>
              </w:rPr>
              <w:t xml:space="preserve">to tables </w:t>
            </w:r>
            <w:r w:rsidRPr="001C16AB">
              <w:rPr>
                <w:noProof/>
              </w:rPr>
              <w:t>in 36.579-1</w:t>
            </w:r>
            <w:r w:rsidR="0052032E" w:rsidRPr="001C16AB">
              <w:rPr>
                <w:noProof/>
              </w:rPr>
              <w:t xml:space="preserve"> clause 5.5.11 (MCVideo Transmission Control Messages)</w:t>
            </w:r>
          </w:p>
          <w:p w14:paraId="3CB6A622" w14:textId="6330DC58" w:rsidR="006C25D9" w:rsidRPr="001C16AB" w:rsidRDefault="006C25D9" w:rsidP="008B2697">
            <w:pPr>
              <w:pStyle w:val="CRCoverPage"/>
              <w:numPr>
                <w:ilvl w:val="0"/>
                <w:numId w:val="1"/>
              </w:numPr>
              <w:spacing w:after="0"/>
              <w:rPr>
                <w:noProof/>
              </w:rPr>
            </w:pPr>
            <w:r w:rsidRPr="001C16AB">
              <w:rPr>
                <w:noProof/>
              </w:rPr>
              <w:t>CT1 has added Reception Mode field to the Media Transmission Notify message to indicate whether or not the client shall automatically start the receiption of video data. The change is made back to Rel-15.</w:t>
            </w:r>
            <w:r w:rsidRPr="001C16AB">
              <w:rPr>
                <w:noProof/>
              </w:rPr>
              <w:br/>
              <w:t>In detail 24.281 says in clauses 6.3.6.3.3, 6.3.6.4.10 that the transmission control server</w:t>
            </w:r>
            <w:r w:rsidRPr="001C16AB">
              <w:rPr>
                <w:noProof/>
              </w:rPr>
              <w:br/>
              <w:t>"</w:t>
            </w:r>
            <w:r w:rsidRPr="001C16AB">
              <w:rPr>
                <w:i/>
                <w:iCs/>
                <w:noProof/>
              </w:rPr>
              <w:t>if a group call is a broadcast group call, system call, emergency call, an imminent peril call, shall include the Reception Mode field set to '0' indicating automatic reception mode</w:t>
            </w:r>
            <w:r w:rsidRPr="001C16AB">
              <w:rPr>
                <w:noProof/>
              </w:rPr>
              <w:t xml:space="preserve">" </w:t>
            </w:r>
            <w:r w:rsidRPr="001C16AB">
              <w:rPr>
                <w:noProof/>
              </w:rPr>
              <w:br/>
              <w:t>and</w:t>
            </w:r>
            <w:r w:rsidRPr="001C16AB">
              <w:rPr>
                <w:noProof/>
              </w:rPr>
              <w:br/>
              <w:t>"</w:t>
            </w:r>
            <w:r w:rsidRPr="001C16AB">
              <w:rPr>
                <w:i/>
                <w:iCs/>
                <w:noProof/>
              </w:rPr>
              <w:t>if a group call is not a broadcast group call, system call, emergency call or an imminent peril call, shall include the Reception Mode field set to '1' indicating manual reception mode</w:t>
            </w:r>
            <w:r w:rsidRPr="001C16AB">
              <w:rPr>
                <w:noProof/>
              </w:rPr>
              <w:t>".</w:t>
            </w:r>
            <w:r w:rsidRPr="001C16AB">
              <w:rPr>
                <w:noProof/>
              </w:rPr>
              <w:br/>
              <w:t>For the client it says in clause 6.2.5.3.2</w:t>
            </w:r>
            <w:r w:rsidRPr="001C16AB">
              <w:rPr>
                <w:noProof/>
              </w:rPr>
              <w:br/>
              <w:t>"</w:t>
            </w:r>
            <w:r w:rsidRPr="001C16AB">
              <w:rPr>
                <w:i/>
                <w:iCs/>
                <w:noProof/>
              </w:rPr>
              <w:t>if the Reception Mode field is set to '0' indicating automatic reception mode:</w:t>
            </w:r>
            <w:r w:rsidRPr="001C16AB">
              <w:rPr>
                <w:i/>
                <w:iCs/>
                <w:noProof/>
              </w:rPr>
              <w:br/>
              <w:t>a.</w:t>
            </w:r>
            <w:r w:rsidRPr="001C16AB">
              <w:rPr>
                <w:i/>
                <w:iCs/>
                <w:noProof/>
              </w:rPr>
              <w:tab/>
              <w:t>shall create an instance of the 'Transmission participant state transition diagram for basic reception control operation';</w:t>
            </w:r>
            <w:r w:rsidRPr="001C16AB">
              <w:rPr>
                <w:i/>
                <w:iCs/>
                <w:noProof/>
              </w:rPr>
              <w:br/>
              <w:t>b.</w:t>
            </w:r>
            <w:r w:rsidRPr="001C16AB">
              <w:rPr>
                <w:i/>
                <w:iCs/>
                <w:noProof/>
              </w:rPr>
              <w:tab/>
              <w:t>...</w:t>
            </w:r>
            <w:r w:rsidRPr="001C16AB">
              <w:rPr>
                <w:i/>
                <w:iCs/>
                <w:noProof/>
              </w:rPr>
              <w:br/>
              <w:t>c.</w:t>
            </w:r>
            <w:r w:rsidRPr="001C16AB">
              <w:rPr>
                <w:i/>
                <w:iCs/>
                <w:noProof/>
              </w:rPr>
              <w:tab/>
              <w:t>shall enter the 'U: has permission to receive' state;</w:t>
            </w:r>
            <w:r w:rsidRPr="001C16AB">
              <w:rPr>
                <w:noProof/>
              </w:rPr>
              <w:t>"</w:t>
            </w:r>
            <w:r w:rsidRPr="001C16AB">
              <w:rPr>
                <w:noProof/>
              </w:rPr>
              <w:br/>
            </w:r>
            <w:r w:rsidRPr="001C16AB">
              <w:rPr>
                <w:noProof/>
              </w:rPr>
              <w:sym w:font="Symbol" w:char="F0DE"/>
            </w:r>
            <w:r w:rsidRPr="001C16AB">
              <w:rPr>
                <w:noProof/>
              </w:rPr>
              <w:t xml:space="preserve"> In case of broadcast group call, emergency call or imminent peril call automatic reception mode</w:t>
            </w:r>
            <w:r w:rsidR="0008683C" w:rsidRPr="001C16AB">
              <w:rPr>
                <w:noProof/>
              </w:rPr>
              <w:t xml:space="preserve"> is applied and there is no Receive Media Request and no Receive Media Response.</w:t>
            </w:r>
          </w:p>
          <w:p w14:paraId="767B997F" w14:textId="10CC75EA" w:rsidR="00303219" w:rsidRPr="001C16AB" w:rsidRDefault="0008683C" w:rsidP="008B2697">
            <w:pPr>
              <w:pStyle w:val="CRCoverPage"/>
              <w:numPr>
                <w:ilvl w:val="0"/>
                <w:numId w:val="1"/>
              </w:numPr>
              <w:spacing w:after="0"/>
              <w:rPr>
                <w:noProof/>
              </w:rPr>
            </w:pPr>
            <w:r w:rsidRPr="001C16AB">
              <w:rPr>
                <w:noProof/>
              </w:rPr>
              <w:t xml:space="preserve">Conformance requirements refering to </w:t>
            </w:r>
            <w:r w:rsidR="000D2792" w:rsidRPr="001C16AB">
              <w:rPr>
                <w:noProof/>
              </w:rPr>
              <w:t>24.581</w:t>
            </w:r>
            <w:r w:rsidRPr="001C16AB">
              <w:rPr>
                <w:noProof/>
              </w:rPr>
              <w:t xml:space="preserve"> clauses 6.2.5.3.2 and 6.2.5.5.4 are not in line with the latest version of Rel-15.</w:t>
            </w:r>
          </w:p>
          <w:p w14:paraId="3A1F7976" w14:textId="77777777" w:rsidR="000F079C" w:rsidRPr="001C16AB" w:rsidRDefault="000F079C" w:rsidP="000F079C">
            <w:pPr>
              <w:pStyle w:val="ListParagraph"/>
              <w:numPr>
                <w:ilvl w:val="0"/>
                <w:numId w:val="1"/>
              </w:numPr>
              <w:rPr>
                <w:rFonts w:ascii="Arial" w:eastAsia="Times New Roman" w:hAnsi="Arial"/>
                <w:noProof/>
                <w:sz w:val="20"/>
                <w:szCs w:val="20"/>
                <w:lang w:val="en-GB" w:eastAsia="en-US"/>
              </w:rPr>
            </w:pPr>
            <w:r w:rsidRPr="001C16AB">
              <w:rPr>
                <w:rFonts w:ascii="Arial" w:eastAsia="Times New Roman" w:hAnsi="Arial"/>
                <w:noProof/>
                <w:sz w:val="20"/>
                <w:szCs w:val="20"/>
                <w:lang w:val="en-GB" w:eastAsia="en-US"/>
              </w:rPr>
              <w:t xml:space="preserve">Inconsistent wording of test steps </w:t>
            </w:r>
          </w:p>
          <w:p w14:paraId="708AA7DE" w14:textId="615A7EF0" w:rsidR="001D615D" w:rsidRPr="001C16AB" w:rsidRDefault="001D615D" w:rsidP="008B2697">
            <w:pPr>
              <w:pStyle w:val="CRCoverPage"/>
              <w:numPr>
                <w:ilvl w:val="0"/>
                <w:numId w:val="1"/>
              </w:numPr>
              <w:spacing w:after="0"/>
              <w:rPr>
                <w:noProof/>
              </w:rPr>
            </w:pPr>
            <w:r w:rsidRPr="001C16AB">
              <w:rPr>
                <w:noProof/>
              </w:rPr>
              <w:t>Editorial issues</w:t>
            </w:r>
          </w:p>
        </w:tc>
      </w:tr>
      <w:tr w:rsidR="008B2697" w:rsidRPr="001C16AB" w14:paraId="4CA74D09" w14:textId="77777777" w:rsidTr="00547111">
        <w:tc>
          <w:tcPr>
            <w:tcW w:w="2694" w:type="dxa"/>
            <w:gridSpan w:val="2"/>
            <w:tcBorders>
              <w:left w:val="single" w:sz="4" w:space="0" w:color="auto"/>
            </w:tcBorders>
          </w:tcPr>
          <w:p w14:paraId="2D0866D6" w14:textId="77777777" w:rsidR="008B2697" w:rsidRPr="001C16AB"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1C16AB" w:rsidRDefault="008B2697" w:rsidP="008B2697">
            <w:pPr>
              <w:pStyle w:val="CRCoverPage"/>
              <w:spacing w:after="0"/>
              <w:rPr>
                <w:noProof/>
                <w:sz w:val="8"/>
                <w:szCs w:val="8"/>
              </w:rPr>
            </w:pPr>
          </w:p>
        </w:tc>
      </w:tr>
      <w:tr w:rsidR="008B2697" w:rsidRPr="001C16AB" w14:paraId="21016551" w14:textId="77777777" w:rsidTr="00547111">
        <w:tc>
          <w:tcPr>
            <w:tcW w:w="2694" w:type="dxa"/>
            <w:gridSpan w:val="2"/>
            <w:tcBorders>
              <w:left w:val="single" w:sz="4" w:space="0" w:color="auto"/>
            </w:tcBorders>
          </w:tcPr>
          <w:p w14:paraId="49433147" w14:textId="77777777" w:rsidR="008B2697" w:rsidRPr="001C16AB" w:rsidRDefault="008B2697" w:rsidP="008B2697">
            <w:pPr>
              <w:pStyle w:val="CRCoverPage"/>
              <w:tabs>
                <w:tab w:val="right" w:pos="2184"/>
              </w:tabs>
              <w:spacing w:after="0"/>
              <w:rPr>
                <w:b/>
                <w:i/>
                <w:noProof/>
              </w:rPr>
            </w:pPr>
            <w:r w:rsidRPr="001C16AB">
              <w:rPr>
                <w:b/>
                <w:i/>
                <w:noProof/>
              </w:rPr>
              <w:t>Summary of change:</w:t>
            </w:r>
          </w:p>
        </w:tc>
        <w:tc>
          <w:tcPr>
            <w:tcW w:w="6946" w:type="dxa"/>
            <w:gridSpan w:val="9"/>
            <w:tcBorders>
              <w:right w:val="single" w:sz="4" w:space="0" w:color="auto"/>
            </w:tcBorders>
            <w:shd w:val="pct30" w:color="FFFF00" w:fill="auto"/>
          </w:tcPr>
          <w:p w14:paraId="21E82EBF" w14:textId="11DD2541" w:rsidR="006C25D9" w:rsidRPr="001C16AB" w:rsidRDefault="0008683C" w:rsidP="008B2697">
            <w:pPr>
              <w:pStyle w:val="CRCoverPage"/>
              <w:numPr>
                <w:ilvl w:val="0"/>
                <w:numId w:val="27"/>
              </w:numPr>
              <w:spacing w:after="0"/>
              <w:rPr>
                <w:noProof/>
              </w:rPr>
            </w:pPr>
            <w:r w:rsidRPr="001C16AB">
              <w:rPr>
                <w:noProof/>
              </w:rPr>
              <w:t xml:space="preserve">Use of new condition BROADCAST_CALL </w:t>
            </w:r>
          </w:p>
          <w:p w14:paraId="6BEAF438" w14:textId="7F1C2E41" w:rsidR="0008683C" w:rsidRPr="001C16AB" w:rsidRDefault="00FA4BDC" w:rsidP="008B2697">
            <w:pPr>
              <w:pStyle w:val="CRCoverPage"/>
              <w:numPr>
                <w:ilvl w:val="0"/>
                <w:numId w:val="27"/>
              </w:numPr>
              <w:spacing w:after="0"/>
              <w:rPr>
                <w:noProof/>
              </w:rPr>
            </w:pPr>
            <w:r w:rsidRPr="001C16AB">
              <w:rPr>
                <w:noProof/>
              </w:rPr>
              <w:lastRenderedPageBreak/>
              <w:t>Specific message contents removed for Receive Media Request and Receive Media Response in cases of broadcast group call, emergency call or imminent peril call.</w:t>
            </w:r>
          </w:p>
          <w:p w14:paraId="00C800D5" w14:textId="2C966D34" w:rsidR="00303219" w:rsidRPr="001C16AB" w:rsidRDefault="000D2792" w:rsidP="008B2697">
            <w:pPr>
              <w:pStyle w:val="CRCoverPage"/>
              <w:numPr>
                <w:ilvl w:val="0"/>
                <w:numId w:val="27"/>
              </w:numPr>
              <w:spacing w:after="0"/>
              <w:rPr>
                <w:noProof/>
              </w:rPr>
            </w:pPr>
            <w:r w:rsidRPr="001C16AB">
              <w:rPr>
                <w:noProof/>
              </w:rPr>
              <w:t>Conformance requirements updated to latest Rel-15 of 24.581</w:t>
            </w:r>
          </w:p>
          <w:p w14:paraId="34C32042" w14:textId="77777777" w:rsidR="000F079C" w:rsidRPr="001C16AB" w:rsidRDefault="000F079C" w:rsidP="000F079C">
            <w:pPr>
              <w:pStyle w:val="ListParagraph"/>
              <w:numPr>
                <w:ilvl w:val="0"/>
                <w:numId w:val="27"/>
              </w:numPr>
              <w:rPr>
                <w:rFonts w:ascii="Arial" w:eastAsia="Times New Roman" w:hAnsi="Arial"/>
                <w:noProof/>
                <w:sz w:val="20"/>
                <w:szCs w:val="20"/>
                <w:lang w:val="en-GB" w:eastAsia="en-US"/>
              </w:rPr>
            </w:pPr>
            <w:r w:rsidRPr="001C16AB">
              <w:rPr>
                <w:rFonts w:ascii="Arial" w:eastAsia="Times New Roman" w:hAnsi="Arial"/>
                <w:noProof/>
                <w:sz w:val="20"/>
                <w:szCs w:val="20"/>
                <w:lang w:val="en-GB" w:eastAsia="en-US"/>
              </w:rPr>
              <w:t xml:space="preserve">Wording of test steps aligned </w:t>
            </w:r>
          </w:p>
          <w:p w14:paraId="31C656EC" w14:textId="02880C55" w:rsidR="001D615D" w:rsidRPr="001C16AB" w:rsidRDefault="001D615D" w:rsidP="008B2697">
            <w:pPr>
              <w:pStyle w:val="CRCoverPage"/>
              <w:numPr>
                <w:ilvl w:val="0"/>
                <w:numId w:val="27"/>
              </w:numPr>
              <w:spacing w:after="0"/>
              <w:rPr>
                <w:noProof/>
              </w:rPr>
            </w:pPr>
            <w:r w:rsidRPr="001C16AB">
              <w:rPr>
                <w:noProof/>
              </w:rPr>
              <w:t>Editorial corrections</w:t>
            </w:r>
          </w:p>
        </w:tc>
      </w:tr>
      <w:tr w:rsidR="008B2697" w:rsidRPr="001C16AB" w14:paraId="1F886379" w14:textId="77777777" w:rsidTr="00547111">
        <w:tc>
          <w:tcPr>
            <w:tcW w:w="2694" w:type="dxa"/>
            <w:gridSpan w:val="2"/>
            <w:tcBorders>
              <w:left w:val="single" w:sz="4" w:space="0" w:color="auto"/>
            </w:tcBorders>
          </w:tcPr>
          <w:p w14:paraId="4D989623" w14:textId="77777777" w:rsidR="008B2697" w:rsidRPr="001C16AB"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1C16AB" w:rsidRDefault="008B2697" w:rsidP="008B2697">
            <w:pPr>
              <w:pStyle w:val="CRCoverPage"/>
              <w:spacing w:after="0"/>
              <w:rPr>
                <w:noProof/>
                <w:sz w:val="8"/>
                <w:szCs w:val="8"/>
              </w:rPr>
            </w:pPr>
          </w:p>
        </w:tc>
      </w:tr>
      <w:tr w:rsidR="008B2697" w:rsidRPr="001C16AB" w14:paraId="678D7BF9" w14:textId="77777777" w:rsidTr="00547111">
        <w:tc>
          <w:tcPr>
            <w:tcW w:w="2694" w:type="dxa"/>
            <w:gridSpan w:val="2"/>
            <w:tcBorders>
              <w:left w:val="single" w:sz="4" w:space="0" w:color="auto"/>
              <w:bottom w:val="single" w:sz="4" w:space="0" w:color="auto"/>
            </w:tcBorders>
          </w:tcPr>
          <w:p w14:paraId="4E5CE1B6" w14:textId="77777777" w:rsidR="008B2697" w:rsidRPr="001C16AB" w:rsidRDefault="008B2697" w:rsidP="008B2697">
            <w:pPr>
              <w:pStyle w:val="CRCoverPage"/>
              <w:tabs>
                <w:tab w:val="right" w:pos="2184"/>
              </w:tabs>
              <w:spacing w:after="0"/>
              <w:rPr>
                <w:b/>
                <w:i/>
                <w:noProof/>
              </w:rPr>
            </w:pPr>
            <w:r w:rsidRPr="001C16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1C16AB" w:rsidRDefault="0026221E" w:rsidP="008B2697">
            <w:pPr>
              <w:pStyle w:val="CRCoverPage"/>
              <w:spacing w:after="0"/>
              <w:ind w:left="100"/>
              <w:rPr>
                <w:noProof/>
              </w:rPr>
            </w:pPr>
            <w:r w:rsidRPr="001C16AB">
              <w:rPr>
                <w:noProof/>
              </w:rPr>
              <w:t>Inconsistent test specification</w:t>
            </w:r>
          </w:p>
        </w:tc>
      </w:tr>
      <w:tr w:rsidR="008B2697" w:rsidRPr="001C16AB" w14:paraId="034AF533" w14:textId="77777777" w:rsidTr="00547111">
        <w:tc>
          <w:tcPr>
            <w:tcW w:w="2694" w:type="dxa"/>
            <w:gridSpan w:val="2"/>
          </w:tcPr>
          <w:p w14:paraId="39D9EB5B" w14:textId="77777777" w:rsidR="008B2697" w:rsidRPr="001C16AB" w:rsidRDefault="008B2697" w:rsidP="008B2697">
            <w:pPr>
              <w:pStyle w:val="CRCoverPage"/>
              <w:spacing w:after="0"/>
              <w:rPr>
                <w:b/>
                <w:i/>
                <w:noProof/>
                <w:sz w:val="8"/>
                <w:szCs w:val="8"/>
              </w:rPr>
            </w:pPr>
          </w:p>
        </w:tc>
        <w:tc>
          <w:tcPr>
            <w:tcW w:w="6946" w:type="dxa"/>
            <w:gridSpan w:val="9"/>
          </w:tcPr>
          <w:p w14:paraId="7826CB1C" w14:textId="77777777" w:rsidR="008B2697" w:rsidRPr="001C16AB" w:rsidRDefault="008B2697" w:rsidP="008B2697">
            <w:pPr>
              <w:pStyle w:val="CRCoverPage"/>
              <w:spacing w:after="0"/>
              <w:rPr>
                <w:noProof/>
                <w:sz w:val="8"/>
                <w:szCs w:val="8"/>
              </w:rPr>
            </w:pPr>
          </w:p>
        </w:tc>
      </w:tr>
      <w:tr w:rsidR="008B2697" w:rsidRPr="001C16AB" w14:paraId="6A17D7AC" w14:textId="77777777" w:rsidTr="00547111">
        <w:tc>
          <w:tcPr>
            <w:tcW w:w="2694" w:type="dxa"/>
            <w:gridSpan w:val="2"/>
            <w:tcBorders>
              <w:top w:val="single" w:sz="4" w:space="0" w:color="auto"/>
              <w:left w:val="single" w:sz="4" w:space="0" w:color="auto"/>
            </w:tcBorders>
          </w:tcPr>
          <w:p w14:paraId="6DAD5B19" w14:textId="77777777" w:rsidR="008B2697" w:rsidRPr="001C16AB" w:rsidRDefault="008B2697" w:rsidP="008B2697">
            <w:pPr>
              <w:pStyle w:val="CRCoverPage"/>
              <w:tabs>
                <w:tab w:val="right" w:pos="2184"/>
              </w:tabs>
              <w:spacing w:after="0"/>
              <w:rPr>
                <w:b/>
                <w:i/>
                <w:noProof/>
              </w:rPr>
            </w:pPr>
            <w:r w:rsidRPr="001C16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A1EE9" w:rsidR="008B2697" w:rsidRPr="001C16AB" w:rsidRDefault="001F30FC" w:rsidP="008B2697">
            <w:pPr>
              <w:pStyle w:val="CRCoverPage"/>
              <w:spacing w:after="0"/>
              <w:ind w:left="100"/>
              <w:rPr>
                <w:noProof/>
              </w:rPr>
            </w:pPr>
            <w:r w:rsidRPr="001C16AB">
              <w:rPr>
                <w:noProof/>
              </w:rPr>
              <w:t>6</w:t>
            </w:r>
            <w:r w:rsidR="005C12BC" w:rsidRPr="001C16AB">
              <w:rPr>
                <w:noProof/>
              </w:rPr>
              <w:t>.</w:t>
            </w:r>
            <w:r w:rsidR="00297921" w:rsidRPr="001C16AB">
              <w:rPr>
                <w:noProof/>
              </w:rPr>
              <w:t>1</w:t>
            </w:r>
            <w:r w:rsidRPr="001C16AB">
              <w:rPr>
                <w:noProof/>
              </w:rPr>
              <w:t>.</w:t>
            </w:r>
            <w:r w:rsidR="00297921" w:rsidRPr="001C16AB">
              <w:rPr>
                <w:noProof/>
              </w:rPr>
              <w:t>1</w:t>
            </w:r>
          </w:p>
        </w:tc>
      </w:tr>
      <w:tr w:rsidR="008B2697" w:rsidRPr="001C16AB" w14:paraId="56E1E6C3" w14:textId="77777777" w:rsidTr="00547111">
        <w:tc>
          <w:tcPr>
            <w:tcW w:w="2694" w:type="dxa"/>
            <w:gridSpan w:val="2"/>
            <w:tcBorders>
              <w:left w:val="single" w:sz="4" w:space="0" w:color="auto"/>
            </w:tcBorders>
          </w:tcPr>
          <w:p w14:paraId="2FB9DE77" w14:textId="77777777" w:rsidR="008B2697" w:rsidRPr="001C16AB"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1C16AB" w:rsidRDefault="008B2697" w:rsidP="008B2697">
            <w:pPr>
              <w:pStyle w:val="CRCoverPage"/>
              <w:spacing w:after="0"/>
              <w:rPr>
                <w:noProof/>
                <w:sz w:val="8"/>
                <w:szCs w:val="8"/>
              </w:rPr>
            </w:pPr>
          </w:p>
        </w:tc>
      </w:tr>
      <w:tr w:rsidR="008B2697" w:rsidRPr="001C16AB" w14:paraId="76F95A8B" w14:textId="77777777" w:rsidTr="00547111">
        <w:tc>
          <w:tcPr>
            <w:tcW w:w="2694" w:type="dxa"/>
            <w:gridSpan w:val="2"/>
            <w:tcBorders>
              <w:left w:val="single" w:sz="4" w:space="0" w:color="auto"/>
            </w:tcBorders>
          </w:tcPr>
          <w:p w14:paraId="335EAB52" w14:textId="77777777" w:rsidR="008B2697" w:rsidRPr="001C16AB"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1C16AB" w:rsidRDefault="008B2697" w:rsidP="008B2697">
            <w:pPr>
              <w:pStyle w:val="CRCoverPage"/>
              <w:spacing w:after="0"/>
              <w:jc w:val="center"/>
              <w:rPr>
                <w:b/>
                <w:caps/>
                <w:noProof/>
              </w:rPr>
            </w:pPr>
            <w:r w:rsidRPr="001C16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1C16AB" w:rsidRDefault="008B2697" w:rsidP="008B2697">
            <w:pPr>
              <w:pStyle w:val="CRCoverPage"/>
              <w:spacing w:after="0"/>
              <w:jc w:val="center"/>
              <w:rPr>
                <w:b/>
                <w:caps/>
                <w:noProof/>
              </w:rPr>
            </w:pPr>
            <w:r w:rsidRPr="001C16AB">
              <w:rPr>
                <w:b/>
                <w:caps/>
                <w:noProof/>
              </w:rPr>
              <w:t>N</w:t>
            </w:r>
          </w:p>
        </w:tc>
        <w:tc>
          <w:tcPr>
            <w:tcW w:w="2977" w:type="dxa"/>
            <w:gridSpan w:val="4"/>
          </w:tcPr>
          <w:p w14:paraId="304CCBCB" w14:textId="77777777" w:rsidR="008B2697" w:rsidRPr="001C16AB"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1C16AB" w:rsidRDefault="008B2697" w:rsidP="008B2697">
            <w:pPr>
              <w:pStyle w:val="CRCoverPage"/>
              <w:spacing w:after="0"/>
              <w:ind w:left="99"/>
              <w:rPr>
                <w:noProof/>
              </w:rPr>
            </w:pPr>
          </w:p>
        </w:tc>
      </w:tr>
      <w:tr w:rsidR="008B2697" w:rsidRPr="001C16AB" w14:paraId="34ACE2EB" w14:textId="77777777" w:rsidTr="00547111">
        <w:tc>
          <w:tcPr>
            <w:tcW w:w="2694" w:type="dxa"/>
            <w:gridSpan w:val="2"/>
            <w:tcBorders>
              <w:left w:val="single" w:sz="4" w:space="0" w:color="auto"/>
            </w:tcBorders>
          </w:tcPr>
          <w:p w14:paraId="571382F3" w14:textId="77777777" w:rsidR="008B2697" w:rsidRPr="001C16AB" w:rsidRDefault="008B2697" w:rsidP="008B2697">
            <w:pPr>
              <w:pStyle w:val="CRCoverPage"/>
              <w:tabs>
                <w:tab w:val="right" w:pos="2184"/>
              </w:tabs>
              <w:spacing w:after="0"/>
              <w:rPr>
                <w:b/>
                <w:i/>
                <w:noProof/>
              </w:rPr>
            </w:pPr>
            <w:r w:rsidRPr="001C16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1C16AB"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1C16AB" w:rsidRDefault="008B2697" w:rsidP="008B2697">
            <w:pPr>
              <w:pStyle w:val="CRCoverPage"/>
              <w:spacing w:after="0"/>
              <w:jc w:val="center"/>
              <w:rPr>
                <w:b/>
                <w:caps/>
                <w:noProof/>
              </w:rPr>
            </w:pPr>
            <w:r w:rsidRPr="001C16AB">
              <w:rPr>
                <w:b/>
                <w:caps/>
                <w:noProof/>
              </w:rPr>
              <w:t>x</w:t>
            </w:r>
          </w:p>
        </w:tc>
        <w:tc>
          <w:tcPr>
            <w:tcW w:w="2977" w:type="dxa"/>
            <w:gridSpan w:val="4"/>
          </w:tcPr>
          <w:p w14:paraId="7DB274D8" w14:textId="77777777" w:rsidR="008B2697" w:rsidRPr="001C16AB" w:rsidRDefault="008B2697" w:rsidP="008B2697">
            <w:pPr>
              <w:pStyle w:val="CRCoverPage"/>
              <w:tabs>
                <w:tab w:val="right" w:pos="2893"/>
              </w:tabs>
              <w:spacing w:after="0"/>
              <w:rPr>
                <w:noProof/>
              </w:rPr>
            </w:pPr>
            <w:r w:rsidRPr="001C16AB">
              <w:rPr>
                <w:noProof/>
              </w:rPr>
              <w:t xml:space="preserve"> Other core specifications</w:t>
            </w:r>
            <w:r w:rsidRPr="001C16AB">
              <w:rPr>
                <w:noProof/>
              </w:rPr>
              <w:tab/>
            </w:r>
          </w:p>
        </w:tc>
        <w:tc>
          <w:tcPr>
            <w:tcW w:w="3401" w:type="dxa"/>
            <w:gridSpan w:val="3"/>
            <w:tcBorders>
              <w:right w:val="single" w:sz="4" w:space="0" w:color="auto"/>
            </w:tcBorders>
            <w:shd w:val="pct30" w:color="FFFF00" w:fill="auto"/>
          </w:tcPr>
          <w:p w14:paraId="42398B96" w14:textId="77777777" w:rsidR="008B2697" w:rsidRPr="001C16AB" w:rsidRDefault="008B2697" w:rsidP="008B2697">
            <w:pPr>
              <w:pStyle w:val="CRCoverPage"/>
              <w:spacing w:after="0"/>
              <w:ind w:left="99"/>
              <w:rPr>
                <w:noProof/>
              </w:rPr>
            </w:pPr>
            <w:r w:rsidRPr="001C16AB">
              <w:rPr>
                <w:noProof/>
              </w:rPr>
              <w:t xml:space="preserve">TS/TR ... CR ... </w:t>
            </w:r>
          </w:p>
        </w:tc>
      </w:tr>
      <w:tr w:rsidR="00757500" w:rsidRPr="001C16AB" w14:paraId="446DDBAC" w14:textId="77777777" w:rsidTr="00547111">
        <w:tc>
          <w:tcPr>
            <w:tcW w:w="2694" w:type="dxa"/>
            <w:gridSpan w:val="2"/>
            <w:tcBorders>
              <w:left w:val="single" w:sz="4" w:space="0" w:color="auto"/>
            </w:tcBorders>
          </w:tcPr>
          <w:p w14:paraId="678A1AA6" w14:textId="77777777" w:rsidR="00757500" w:rsidRPr="001C16AB" w:rsidRDefault="00757500" w:rsidP="00757500">
            <w:pPr>
              <w:pStyle w:val="CRCoverPage"/>
              <w:spacing w:after="0"/>
              <w:rPr>
                <w:b/>
                <w:i/>
                <w:noProof/>
              </w:rPr>
            </w:pPr>
            <w:r w:rsidRPr="001C16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Pr="001C16AB" w:rsidRDefault="00757500" w:rsidP="00757500">
            <w:pPr>
              <w:pStyle w:val="CRCoverPage"/>
              <w:spacing w:after="0"/>
              <w:jc w:val="center"/>
              <w:rPr>
                <w:b/>
                <w:caps/>
                <w:noProof/>
              </w:rPr>
            </w:pPr>
            <w:r w:rsidRPr="001C16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Pr="001C16AB" w:rsidRDefault="00757500" w:rsidP="00757500">
            <w:pPr>
              <w:pStyle w:val="CRCoverPage"/>
              <w:spacing w:after="0"/>
              <w:jc w:val="center"/>
              <w:rPr>
                <w:b/>
                <w:caps/>
                <w:noProof/>
              </w:rPr>
            </w:pPr>
          </w:p>
        </w:tc>
        <w:tc>
          <w:tcPr>
            <w:tcW w:w="2977" w:type="dxa"/>
            <w:gridSpan w:val="4"/>
          </w:tcPr>
          <w:p w14:paraId="1A4306D9" w14:textId="77777777" w:rsidR="00757500" w:rsidRPr="001C16AB" w:rsidRDefault="00757500" w:rsidP="00757500">
            <w:pPr>
              <w:pStyle w:val="CRCoverPage"/>
              <w:spacing w:after="0"/>
              <w:rPr>
                <w:noProof/>
              </w:rPr>
            </w:pPr>
            <w:r w:rsidRPr="001C16AB">
              <w:rPr>
                <w:noProof/>
              </w:rPr>
              <w:t xml:space="preserve"> Test specifications</w:t>
            </w:r>
          </w:p>
        </w:tc>
        <w:tc>
          <w:tcPr>
            <w:tcW w:w="3401" w:type="dxa"/>
            <w:gridSpan w:val="3"/>
            <w:tcBorders>
              <w:right w:val="single" w:sz="4" w:space="0" w:color="auto"/>
            </w:tcBorders>
            <w:shd w:val="pct30" w:color="FFFF00" w:fill="auto"/>
          </w:tcPr>
          <w:p w14:paraId="7EEC4C5D" w14:textId="40E4186B" w:rsidR="00757500" w:rsidRPr="001C16AB" w:rsidRDefault="00757500" w:rsidP="00757500">
            <w:pPr>
              <w:pStyle w:val="CRCoverPage"/>
              <w:spacing w:after="0"/>
              <w:ind w:left="99"/>
              <w:rPr>
                <w:noProof/>
              </w:rPr>
            </w:pPr>
            <w:r w:rsidRPr="001C16AB">
              <w:rPr>
                <w:noProof/>
              </w:rPr>
              <w:t xml:space="preserve">TS 36.579-1 CR </w:t>
            </w:r>
            <w:r w:rsidR="00DF4D56" w:rsidRPr="001C16AB">
              <w:rPr>
                <w:noProof/>
              </w:rPr>
              <w:t>0274</w:t>
            </w:r>
            <w:r w:rsidR="0015589F" w:rsidRPr="001C16AB">
              <w:rPr>
                <w:noProof/>
              </w:rPr>
              <w:t xml:space="preserve"> </w:t>
            </w:r>
            <w:r w:rsidRPr="001C16AB">
              <w:rPr>
                <w:noProof/>
              </w:rPr>
              <w:t>(Clause 5.5.1)</w:t>
            </w:r>
          </w:p>
          <w:p w14:paraId="186A633D" w14:textId="6BF885EB" w:rsidR="0008683C" w:rsidRPr="001C16AB" w:rsidRDefault="0008683C" w:rsidP="00757500">
            <w:pPr>
              <w:pStyle w:val="CRCoverPage"/>
              <w:spacing w:after="0"/>
              <w:ind w:left="99"/>
              <w:rPr>
                <w:noProof/>
              </w:rPr>
            </w:pPr>
            <w:r w:rsidRPr="001C16AB">
              <w:rPr>
                <w:noProof/>
              </w:rPr>
              <w:t xml:space="preserve">TS 36.579-1 CR </w:t>
            </w:r>
            <w:r w:rsidR="0015589F" w:rsidRPr="001C16AB">
              <w:rPr>
                <w:noProof/>
              </w:rPr>
              <w:t xml:space="preserve">0273 </w:t>
            </w:r>
            <w:r w:rsidRPr="001C16AB">
              <w:rPr>
                <w:noProof/>
              </w:rPr>
              <w:t>(Clause 5.3B.3)</w:t>
            </w:r>
          </w:p>
        </w:tc>
      </w:tr>
      <w:tr w:rsidR="00757500" w:rsidRPr="001C16AB" w14:paraId="55C714D2" w14:textId="77777777" w:rsidTr="00547111">
        <w:tc>
          <w:tcPr>
            <w:tcW w:w="2694" w:type="dxa"/>
            <w:gridSpan w:val="2"/>
            <w:tcBorders>
              <w:left w:val="single" w:sz="4" w:space="0" w:color="auto"/>
            </w:tcBorders>
          </w:tcPr>
          <w:p w14:paraId="45913E62" w14:textId="77777777" w:rsidR="00757500" w:rsidRPr="001C16AB" w:rsidRDefault="00757500" w:rsidP="00757500">
            <w:pPr>
              <w:pStyle w:val="CRCoverPage"/>
              <w:spacing w:after="0"/>
              <w:rPr>
                <w:b/>
                <w:i/>
                <w:noProof/>
              </w:rPr>
            </w:pPr>
            <w:r w:rsidRPr="001C16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Pr="001C16AB"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Pr="001C16AB" w:rsidRDefault="00757500" w:rsidP="00757500">
            <w:pPr>
              <w:pStyle w:val="CRCoverPage"/>
              <w:spacing w:after="0"/>
              <w:jc w:val="center"/>
              <w:rPr>
                <w:b/>
                <w:caps/>
                <w:noProof/>
              </w:rPr>
            </w:pPr>
            <w:r w:rsidRPr="001C16AB">
              <w:rPr>
                <w:b/>
                <w:caps/>
                <w:noProof/>
              </w:rPr>
              <w:t>x</w:t>
            </w:r>
          </w:p>
        </w:tc>
        <w:tc>
          <w:tcPr>
            <w:tcW w:w="2977" w:type="dxa"/>
            <w:gridSpan w:val="4"/>
          </w:tcPr>
          <w:p w14:paraId="1B4FF921" w14:textId="77777777" w:rsidR="00757500" w:rsidRPr="001C16AB" w:rsidRDefault="00757500" w:rsidP="00757500">
            <w:pPr>
              <w:pStyle w:val="CRCoverPage"/>
              <w:spacing w:after="0"/>
              <w:rPr>
                <w:noProof/>
              </w:rPr>
            </w:pPr>
            <w:r w:rsidRPr="001C16AB">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Pr="001C16AB" w:rsidRDefault="00757500" w:rsidP="00757500">
            <w:pPr>
              <w:pStyle w:val="CRCoverPage"/>
              <w:spacing w:after="0"/>
              <w:ind w:left="99"/>
              <w:rPr>
                <w:noProof/>
              </w:rPr>
            </w:pPr>
            <w:r w:rsidRPr="001C16AB">
              <w:rPr>
                <w:noProof/>
              </w:rPr>
              <w:t xml:space="preserve">TS/TR ... CR ... </w:t>
            </w:r>
          </w:p>
        </w:tc>
      </w:tr>
      <w:tr w:rsidR="00757500" w:rsidRPr="001C16AB" w14:paraId="60DF82CC" w14:textId="77777777" w:rsidTr="008863B9">
        <w:tc>
          <w:tcPr>
            <w:tcW w:w="2694" w:type="dxa"/>
            <w:gridSpan w:val="2"/>
            <w:tcBorders>
              <w:left w:val="single" w:sz="4" w:space="0" w:color="auto"/>
            </w:tcBorders>
          </w:tcPr>
          <w:p w14:paraId="517696CD" w14:textId="77777777" w:rsidR="00757500" w:rsidRPr="001C16AB"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Pr="001C16AB" w:rsidRDefault="00757500" w:rsidP="00757500">
            <w:pPr>
              <w:pStyle w:val="CRCoverPage"/>
              <w:spacing w:after="0"/>
              <w:rPr>
                <w:noProof/>
              </w:rPr>
            </w:pPr>
          </w:p>
        </w:tc>
      </w:tr>
      <w:tr w:rsidR="00757500" w:rsidRPr="001C16AB" w14:paraId="556B87B6" w14:textId="77777777" w:rsidTr="008863B9">
        <w:tc>
          <w:tcPr>
            <w:tcW w:w="2694" w:type="dxa"/>
            <w:gridSpan w:val="2"/>
            <w:tcBorders>
              <w:left w:val="single" w:sz="4" w:space="0" w:color="auto"/>
              <w:bottom w:val="single" w:sz="4" w:space="0" w:color="auto"/>
            </w:tcBorders>
          </w:tcPr>
          <w:p w14:paraId="79A9C411" w14:textId="77777777" w:rsidR="00757500" w:rsidRPr="001C16AB" w:rsidRDefault="00757500" w:rsidP="00757500">
            <w:pPr>
              <w:pStyle w:val="CRCoverPage"/>
              <w:tabs>
                <w:tab w:val="right" w:pos="2184"/>
              </w:tabs>
              <w:spacing w:after="0"/>
              <w:rPr>
                <w:b/>
                <w:i/>
                <w:noProof/>
              </w:rPr>
            </w:pPr>
            <w:r w:rsidRPr="001C16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F5FBC" w:rsidR="00757500" w:rsidRPr="001C16AB" w:rsidRDefault="00757500" w:rsidP="00757500">
            <w:pPr>
              <w:pStyle w:val="CRCoverPage"/>
              <w:spacing w:after="0"/>
              <w:ind w:left="100"/>
              <w:rPr>
                <w:noProof/>
              </w:rPr>
            </w:pPr>
          </w:p>
        </w:tc>
      </w:tr>
      <w:tr w:rsidR="00757500" w:rsidRPr="001C16AB" w14:paraId="45BFE792" w14:textId="77777777" w:rsidTr="008863B9">
        <w:tc>
          <w:tcPr>
            <w:tcW w:w="2694" w:type="dxa"/>
            <w:gridSpan w:val="2"/>
            <w:tcBorders>
              <w:top w:val="single" w:sz="4" w:space="0" w:color="auto"/>
              <w:bottom w:val="single" w:sz="4" w:space="0" w:color="auto"/>
            </w:tcBorders>
          </w:tcPr>
          <w:p w14:paraId="194242DD" w14:textId="77777777" w:rsidR="00757500" w:rsidRPr="001C16AB"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1C16AB" w:rsidRDefault="00757500" w:rsidP="00757500">
            <w:pPr>
              <w:pStyle w:val="CRCoverPage"/>
              <w:spacing w:after="0"/>
              <w:ind w:left="100"/>
              <w:rPr>
                <w:noProof/>
                <w:sz w:val="8"/>
                <w:szCs w:val="8"/>
              </w:rPr>
            </w:pPr>
          </w:p>
        </w:tc>
      </w:tr>
      <w:tr w:rsidR="00757500" w:rsidRPr="001C16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Pr="001C16AB" w:rsidRDefault="00757500" w:rsidP="00757500">
            <w:pPr>
              <w:pStyle w:val="CRCoverPage"/>
              <w:tabs>
                <w:tab w:val="right" w:pos="2184"/>
              </w:tabs>
              <w:spacing w:after="0"/>
              <w:rPr>
                <w:b/>
                <w:i/>
                <w:noProof/>
              </w:rPr>
            </w:pPr>
            <w:r w:rsidRPr="001C16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1BF40" w:rsidR="00757500" w:rsidRPr="001C16AB" w:rsidRDefault="00FF336F" w:rsidP="00757500">
            <w:pPr>
              <w:pStyle w:val="CRCoverPage"/>
              <w:spacing w:after="0"/>
              <w:ind w:left="100"/>
              <w:rPr>
                <w:noProof/>
              </w:rPr>
            </w:pPr>
            <w:r w:rsidRPr="001C16AB">
              <w:rPr>
                <w:noProof/>
              </w:rPr>
              <w:t>This is the outcome of 1 revision of R5-226074.</w:t>
            </w:r>
          </w:p>
        </w:tc>
      </w:tr>
    </w:tbl>
    <w:p w14:paraId="17759814" w14:textId="77777777" w:rsidR="001E41F3" w:rsidRPr="001C16AB" w:rsidRDefault="001E41F3">
      <w:pPr>
        <w:pStyle w:val="CRCoverPage"/>
        <w:spacing w:after="0"/>
        <w:rPr>
          <w:noProof/>
          <w:sz w:val="8"/>
          <w:szCs w:val="8"/>
        </w:rPr>
      </w:pPr>
    </w:p>
    <w:p w14:paraId="1557EA72" w14:textId="77777777" w:rsidR="001E41F3" w:rsidRPr="001C16AB" w:rsidRDefault="001E41F3">
      <w:pPr>
        <w:rPr>
          <w:noProof/>
        </w:rPr>
        <w:sectPr w:rsidR="001E41F3" w:rsidRPr="001C16AB">
          <w:headerReference w:type="even" r:id="rId12"/>
          <w:footnotePr>
            <w:numRestart w:val="eachSect"/>
          </w:footnotePr>
          <w:pgSz w:w="11907" w:h="16840" w:code="9"/>
          <w:pgMar w:top="1418" w:right="1134" w:bottom="1134" w:left="1134" w:header="680" w:footer="567" w:gutter="0"/>
          <w:cols w:space="720"/>
        </w:sectPr>
      </w:pPr>
    </w:p>
    <w:p w14:paraId="2235B137" w14:textId="77777777" w:rsidR="000D2792" w:rsidRPr="001C16AB" w:rsidRDefault="000D2792" w:rsidP="000D2792">
      <w:pPr>
        <w:pStyle w:val="Heading3"/>
      </w:pPr>
      <w:bookmarkStart w:id="1" w:name="_Toc52787482"/>
      <w:bookmarkStart w:id="2" w:name="_Toc52787662"/>
      <w:bookmarkStart w:id="3" w:name="_Toc75906915"/>
      <w:bookmarkStart w:id="4" w:name="_Toc75907252"/>
      <w:bookmarkStart w:id="5" w:name="_Toc84345712"/>
      <w:bookmarkStart w:id="6" w:name="_Toc99871260"/>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1C16AB">
        <w:lastRenderedPageBreak/>
        <w:t>6.1.1</w:t>
      </w:r>
      <w:r w:rsidRPr="001C16AB">
        <w:tab/>
        <w:t>Pre-Arranged Group Call</w:t>
      </w:r>
      <w:bookmarkEnd w:id="1"/>
      <w:bookmarkEnd w:id="2"/>
      <w:bookmarkEnd w:id="3"/>
      <w:bookmarkEnd w:id="4"/>
      <w:bookmarkEnd w:id="5"/>
      <w:bookmarkEnd w:id="6"/>
    </w:p>
    <w:p w14:paraId="00DC5144" w14:textId="77777777" w:rsidR="000D2792" w:rsidRPr="001C16AB" w:rsidRDefault="000D2792" w:rsidP="000D2792">
      <w:pPr>
        <w:pStyle w:val="Heading4"/>
      </w:pPr>
      <w:bookmarkStart w:id="19" w:name="_Toc52787483"/>
      <w:bookmarkStart w:id="20" w:name="_Toc52787663"/>
      <w:bookmarkStart w:id="21" w:name="_Toc75906916"/>
      <w:bookmarkStart w:id="22" w:name="_Toc75907253"/>
      <w:bookmarkStart w:id="23" w:name="_Toc84345713"/>
      <w:bookmarkStart w:id="24" w:name="_Toc99871261"/>
      <w:r w:rsidRPr="001C16AB">
        <w:t>6.1.1.1</w:t>
      </w:r>
      <w:r w:rsidRPr="001C16AB">
        <w:tab/>
        <w:t>On-network / On-demand Pre-arranged Group Call / Automatic Commencement Mode / Transmission Control / Upgrade to Emergency Group Call / Cancel Emergency State / Upgrade to Imminent Peril Group Call / Cancel Imminent Peril State / Client Originated (CO)</w:t>
      </w:r>
      <w:bookmarkEnd w:id="19"/>
      <w:bookmarkEnd w:id="20"/>
      <w:bookmarkEnd w:id="21"/>
      <w:bookmarkEnd w:id="22"/>
      <w:bookmarkEnd w:id="23"/>
      <w:bookmarkEnd w:id="24"/>
    </w:p>
    <w:p w14:paraId="1F265FB8" w14:textId="77777777" w:rsidR="000D2792" w:rsidRPr="001C16AB" w:rsidRDefault="000D2792" w:rsidP="000D2792">
      <w:pPr>
        <w:pStyle w:val="H6"/>
      </w:pPr>
      <w:bookmarkStart w:id="25" w:name="_Toc52787484"/>
      <w:bookmarkStart w:id="26" w:name="_Toc52787664"/>
      <w:r w:rsidRPr="001C16AB">
        <w:t>6.1.1.1.1</w:t>
      </w:r>
      <w:r w:rsidRPr="001C16AB">
        <w:tab/>
        <w:t>Test Purpose (TP)</w:t>
      </w:r>
      <w:bookmarkEnd w:id="25"/>
      <w:bookmarkEnd w:id="26"/>
    </w:p>
    <w:p w14:paraId="1E32CA4C" w14:textId="77777777" w:rsidR="000D2792" w:rsidRPr="001C16AB" w:rsidRDefault="000D2792" w:rsidP="000D2792">
      <w:pPr>
        <w:pStyle w:val="H6"/>
      </w:pPr>
      <w:r w:rsidRPr="001C16AB">
        <w:t>(1)</w:t>
      </w:r>
    </w:p>
    <w:p w14:paraId="1D878A49"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73D0C4FB"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B21CB0E"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an MCVideo On-demand Pre-arranged Group Call forcing Automatic Commencement Mode and implicit Transmission Control }</w:t>
      </w:r>
    </w:p>
    <w:p w14:paraId="4A77AFAD"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requests an On-demand Automatic Commencement Mode Pre-arranged Group Call establishment with implicit Transmission Control by sending a SIP INVITE message, </w:t>
      </w:r>
      <w:r w:rsidRPr="001C16AB">
        <w:rPr>
          <w:b/>
          <w:noProof w:val="0"/>
        </w:rPr>
        <w:t>and</w:t>
      </w:r>
      <w:r w:rsidRPr="001C16AB">
        <w:rPr>
          <w:noProof w:val="0"/>
        </w:rPr>
        <w:t>, after indication from the SS (MCVideo Server) that the call was established, provides transmission granted notification to the MCVideo User }</w:t>
      </w:r>
    </w:p>
    <w:p w14:paraId="6C9B66A6"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20BDD03D" w14:textId="77777777" w:rsidR="000D2792" w:rsidRPr="001C16AB" w:rsidRDefault="000D2792" w:rsidP="000D2792">
      <w:pPr>
        <w:pStyle w:val="PL"/>
        <w:rPr>
          <w:rFonts w:cs="Courier New"/>
          <w:noProof w:val="0"/>
          <w:szCs w:val="16"/>
        </w:rPr>
      </w:pPr>
    </w:p>
    <w:p w14:paraId="2CEA7739" w14:textId="77777777" w:rsidR="000D2792" w:rsidRPr="001C16AB" w:rsidRDefault="000D2792" w:rsidP="000D2792">
      <w:pPr>
        <w:pStyle w:val="H6"/>
      </w:pPr>
      <w:r w:rsidRPr="001C16AB">
        <w:t>(2)</w:t>
      </w:r>
    </w:p>
    <w:p w14:paraId="39EC8EFD"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 MCVideo On-demand Pre-arranged Group Call with Automatic Commencement Mode }</w:t>
      </w:r>
    </w:p>
    <w:p w14:paraId="43364C1D"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512C3F6"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engages in communication with the invited MCVideo User(s) }</w:t>
      </w:r>
    </w:p>
    <w:p w14:paraId="0BF47C8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respects the Transmission Control imposed by the SS (MCVideo Server) (Transmission Granted, Transmission Control ACK, Transmission End Request, Transmission End Response, Transmission Idle) }</w:t>
      </w:r>
    </w:p>
    <w:p w14:paraId="3D59F772"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F76B74A" w14:textId="77777777" w:rsidR="000D2792" w:rsidRPr="001C16AB" w:rsidRDefault="000D2792" w:rsidP="000D2792">
      <w:pPr>
        <w:pStyle w:val="PL"/>
        <w:rPr>
          <w:rFonts w:cs="Courier New"/>
          <w:noProof w:val="0"/>
          <w:szCs w:val="16"/>
        </w:rPr>
      </w:pPr>
    </w:p>
    <w:p w14:paraId="48627AC8" w14:textId="77777777" w:rsidR="000D2792" w:rsidRPr="001C16AB" w:rsidRDefault="000D2792" w:rsidP="000D2792">
      <w:pPr>
        <w:pStyle w:val="H6"/>
      </w:pPr>
      <w:r w:rsidRPr="001C16AB">
        <w:t>(3)</w:t>
      </w:r>
    </w:p>
    <w:p w14:paraId="050D2FE3"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an On-demand Pre-arranged Group Call with Automatic Commencement Mode and the MCVideo User being authorized for initiating a MCVideo Emergency Group Call }</w:t>
      </w:r>
    </w:p>
    <w:p w14:paraId="65F2DA2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0A7D6F9"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requests to upgrade the ongoing MCVideo Group Call to an MCVideo Emergency Group Call with Transmission Control }</w:t>
      </w:r>
    </w:p>
    <w:p w14:paraId="31EEC8E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re-INVITE request </w:t>
      </w:r>
      <w:r w:rsidRPr="001C16AB">
        <w:rPr>
          <w:b/>
          <w:bCs/>
          <w:noProof w:val="0"/>
        </w:rPr>
        <w:t>and</w:t>
      </w:r>
      <w:r w:rsidRPr="001C16AB">
        <w:rPr>
          <w:noProof w:val="0"/>
        </w:rPr>
        <w:t xml:space="preserve"> upon receipt of a SIP 2xx response considers the call as being upgraded to Emergency Group Call </w:t>
      </w:r>
      <w:r w:rsidRPr="001C16AB">
        <w:rPr>
          <w:b/>
          <w:bCs/>
          <w:noProof w:val="0"/>
        </w:rPr>
        <w:t>and</w:t>
      </w:r>
      <w:r w:rsidRPr="001C16AB">
        <w:rPr>
          <w:noProof w:val="0"/>
        </w:rPr>
        <w:t xml:space="preserve"> notifies the MCVideo User }</w:t>
      </w:r>
    </w:p>
    <w:p w14:paraId="309E137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B5DBC5C" w14:textId="77777777" w:rsidR="000D2792" w:rsidRPr="001C16AB" w:rsidRDefault="000D2792" w:rsidP="000D2792">
      <w:pPr>
        <w:pStyle w:val="PL"/>
        <w:rPr>
          <w:rFonts w:cs="Courier New"/>
          <w:noProof w:val="0"/>
          <w:szCs w:val="16"/>
        </w:rPr>
      </w:pPr>
    </w:p>
    <w:p w14:paraId="160FE021" w14:textId="77777777" w:rsidR="000D2792" w:rsidRPr="001C16AB" w:rsidRDefault="000D2792" w:rsidP="000D2792">
      <w:pPr>
        <w:pStyle w:val="H6"/>
      </w:pPr>
      <w:r w:rsidRPr="001C16AB">
        <w:t>(4)</w:t>
      </w:r>
    </w:p>
    <w:p w14:paraId="7A160922"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upgraded to an Emergency Group Call }</w:t>
      </w:r>
    </w:p>
    <w:p w14:paraId="3A695191"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756AF706"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continues communication with the invited MCVideo User(s) }</w:t>
      </w:r>
    </w:p>
    <w:p w14:paraId="239388BC"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respects the Transmission Control imposed by the SS (MCVideo Server) }</w:t>
      </w:r>
    </w:p>
    <w:p w14:paraId="6DF148F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5C894688" w14:textId="77777777" w:rsidR="000D2792" w:rsidRPr="001C16AB" w:rsidRDefault="000D2792" w:rsidP="000D2792">
      <w:pPr>
        <w:pStyle w:val="PL"/>
        <w:rPr>
          <w:rFonts w:cs="Courier New"/>
          <w:noProof w:val="0"/>
          <w:szCs w:val="16"/>
        </w:rPr>
      </w:pPr>
    </w:p>
    <w:p w14:paraId="1963B3BD" w14:textId="77777777" w:rsidR="000D2792" w:rsidRPr="001C16AB" w:rsidRDefault="000D2792" w:rsidP="000D2792">
      <w:pPr>
        <w:pStyle w:val="H6"/>
      </w:pPr>
      <w:r w:rsidRPr="001C16AB">
        <w:t>(5)</w:t>
      </w:r>
    </w:p>
    <w:p w14:paraId="20F31575"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288ADB09"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72019E37"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cancel the ongoing MCVideo Emergency state }</w:t>
      </w:r>
    </w:p>
    <w:p w14:paraId="431F9BCA"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re-INVITE request </w:t>
      </w:r>
      <w:r w:rsidRPr="001C16AB">
        <w:rPr>
          <w:b/>
          <w:bCs/>
          <w:noProof w:val="0"/>
        </w:rPr>
        <w:t>and</w:t>
      </w:r>
      <w:r w:rsidRPr="001C16AB">
        <w:rPr>
          <w:noProof w:val="0"/>
        </w:rPr>
        <w:t xml:space="preserve"> upon receipt of a SIP 2xx response considers the emergency condition cancelled, </w:t>
      </w:r>
      <w:r w:rsidRPr="001C16AB">
        <w:rPr>
          <w:b/>
          <w:bCs/>
          <w:noProof w:val="0"/>
        </w:rPr>
        <w:t>and</w:t>
      </w:r>
      <w:r w:rsidRPr="001C16AB">
        <w:rPr>
          <w:noProof w:val="0"/>
        </w:rPr>
        <w:t xml:space="preserve"> notifies the user }</w:t>
      </w:r>
    </w:p>
    <w:p w14:paraId="2EA87F4F"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128B4E5" w14:textId="77777777" w:rsidR="000D2792" w:rsidRPr="001C16AB" w:rsidRDefault="000D2792" w:rsidP="000D2792">
      <w:pPr>
        <w:pStyle w:val="PL"/>
        <w:rPr>
          <w:noProof w:val="0"/>
        </w:rPr>
      </w:pPr>
    </w:p>
    <w:p w14:paraId="61B07BB2" w14:textId="77777777" w:rsidR="000D2792" w:rsidRPr="001C16AB" w:rsidRDefault="000D2792" w:rsidP="000D2792">
      <w:pPr>
        <w:pStyle w:val="H6"/>
      </w:pPr>
      <w:r w:rsidRPr="001C16AB">
        <w:t>(6)</w:t>
      </w:r>
    </w:p>
    <w:p w14:paraId="4A8658F2"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an On-demand Pre-arranged Group Call with Automatic Commencement Mode and the MCVideo User being authorized for initiating a MCVideo Imminent Peril Group Call }</w:t>
      </w:r>
    </w:p>
    <w:p w14:paraId="1F0F0A5E" w14:textId="77777777" w:rsidR="000D2792" w:rsidRPr="001C16AB" w:rsidRDefault="000D2792" w:rsidP="000D2792">
      <w:pPr>
        <w:pStyle w:val="PL"/>
        <w:rPr>
          <w:noProof w:val="0"/>
        </w:rPr>
      </w:pPr>
      <w:r w:rsidRPr="001C16AB">
        <w:rPr>
          <w:b/>
          <w:noProof w:val="0"/>
        </w:rPr>
        <w:lastRenderedPageBreak/>
        <w:t>ensure that</w:t>
      </w:r>
      <w:r w:rsidRPr="001C16AB">
        <w:rPr>
          <w:noProof w:val="0"/>
        </w:rPr>
        <w:t xml:space="preserve"> {</w:t>
      </w:r>
    </w:p>
    <w:p w14:paraId="1F0D727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upgrade the ongoing MCVideo Group Call to a MCVideo Imminent Peril Group Call with Transmission Control }</w:t>
      </w:r>
    </w:p>
    <w:p w14:paraId="61EC3F0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re-INVITE request </w:t>
      </w:r>
      <w:r w:rsidRPr="001C16AB">
        <w:rPr>
          <w:b/>
          <w:bCs/>
          <w:noProof w:val="0"/>
        </w:rPr>
        <w:t>and</w:t>
      </w:r>
      <w:r w:rsidRPr="001C16AB">
        <w:rPr>
          <w:noProof w:val="0"/>
        </w:rPr>
        <w:t xml:space="preserve"> upon receipt of a SIP 2xx response considers the call as being upgraded to Imminent Peril Group Call, </w:t>
      </w:r>
      <w:r w:rsidRPr="001C16AB">
        <w:rPr>
          <w:b/>
          <w:bCs/>
          <w:noProof w:val="0"/>
        </w:rPr>
        <w:t>and</w:t>
      </w:r>
      <w:r w:rsidRPr="001C16AB">
        <w:rPr>
          <w:noProof w:val="0"/>
        </w:rPr>
        <w:t xml:space="preserve"> notifies the user }</w:t>
      </w:r>
    </w:p>
    <w:p w14:paraId="3F3AD18D"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E85D82D" w14:textId="77777777" w:rsidR="000D2792" w:rsidRPr="001C16AB" w:rsidRDefault="000D2792" w:rsidP="000D2792">
      <w:pPr>
        <w:pStyle w:val="PL"/>
        <w:rPr>
          <w:rFonts w:cs="Courier New"/>
          <w:noProof w:val="0"/>
          <w:szCs w:val="16"/>
        </w:rPr>
      </w:pPr>
    </w:p>
    <w:p w14:paraId="7FC31AE6" w14:textId="77777777" w:rsidR="000D2792" w:rsidRPr="001C16AB" w:rsidRDefault="000D2792" w:rsidP="000D2792">
      <w:pPr>
        <w:pStyle w:val="H6"/>
      </w:pPr>
      <w:r w:rsidRPr="001C16AB">
        <w:t>(7)</w:t>
      </w:r>
    </w:p>
    <w:p w14:paraId="7AEBE09D" w14:textId="77777777" w:rsidR="000D2792" w:rsidRPr="001C16AB" w:rsidRDefault="000D2792" w:rsidP="000D2792">
      <w:pPr>
        <w:pStyle w:val="PL"/>
        <w:rPr>
          <w:noProof w:val="0"/>
        </w:rPr>
      </w:pPr>
      <w:r w:rsidRPr="001C16AB">
        <w:rPr>
          <w:b/>
          <w:noProof w:val="0"/>
        </w:rPr>
        <w:t>with</w:t>
      </w:r>
      <w:r w:rsidRPr="001C16AB">
        <w:rPr>
          <w:noProof w:val="0"/>
        </w:rPr>
        <w:t xml:space="preserve"> {the UE (MCVideo Client) having upgraded to an Imminent Peril Group Call}</w:t>
      </w:r>
    </w:p>
    <w:p w14:paraId="4614D900"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8D5B97B"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continues communication with the invited MCVideo User(s)}</w:t>
      </w:r>
    </w:p>
    <w:p w14:paraId="2A396D6A"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{the UE (MCVideo Client) respects the Transmission Control imposed by the SS (MCVideo Server) }</w:t>
      </w:r>
    </w:p>
    <w:p w14:paraId="78274B27"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67B1A98" w14:textId="77777777" w:rsidR="000D2792" w:rsidRPr="001C16AB" w:rsidRDefault="000D2792" w:rsidP="000D2792">
      <w:pPr>
        <w:pStyle w:val="PL"/>
        <w:rPr>
          <w:rFonts w:cs="Courier New"/>
          <w:noProof w:val="0"/>
          <w:szCs w:val="16"/>
        </w:rPr>
      </w:pPr>
    </w:p>
    <w:p w14:paraId="0BB803C7" w14:textId="77777777" w:rsidR="000D2792" w:rsidRPr="001C16AB" w:rsidRDefault="000D2792" w:rsidP="000D2792">
      <w:pPr>
        <w:pStyle w:val="H6"/>
      </w:pPr>
      <w:r w:rsidRPr="001C16AB">
        <w:t>(8)</w:t>
      </w:r>
    </w:p>
    <w:p w14:paraId="2D759281" w14:textId="77777777" w:rsidR="000D2792" w:rsidRPr="001C16AB" w:rsidRDefault="000D2792" w:rsidP="000D2792">
      <w:pPr>
        <w:pStyle w:val="PL"/>
        <w:rPr>
          <w:noProof w:val="0"/>
        </w:rPr>
      </w:pPr>
      <w:r w:rsidRPr="001C16AB">
        <w:rPr>
          <w:b/>
          <w:noProof w:val="0"/>
        </w:rPr>
        <w:t>with</w:t>
      </w:r>
      <w:r w:rsidRPr="001C16AB">
        <w:rPr>
          <w:noProof w:val="0"/>
        </w:rPr>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128234F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8366988"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requests to cancel the ongoing MCVideo Imminent Peril state }</w:t>
      </w:r>
    </w:p>
    <w:p w14:paraId="4A7B47AB"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{the UE (MCVideo Client) sends a SIP re-INVITE request </w:t>
      </w:r>
      <w:r w:rsidRPr="001C16AB">
        <w:rPr>
          <w:b/>
          <w:bCs/>
          <w:noProof w:val="0"/>
        </w:rPr>
        <w:t>and</w:t>
      </w:r>
      <w:r w:rsidRPr="001C16AB">
        <w:rPr>
          <w:noProof w:val="0"/>
        </w:rPr>
        <w:t xml:space="preserve"> upon receipt of a SIP 2xx response considers the Imminent Peril condition cancelled, </w:t>
      </w:r>
      <w:r w:rsidRPr="001C16AB">
        <w:rPr>
          <w:b/>
          <w:bCs/>
          <w:noProof w:val="0"/>
        </w:rPr>
        <w:t>and</w:t>
      </w:r>
      <w:r w:rsidRPr="001C16AB">
        <w:rPr>
          <w:noProof w:val="0"/>
        </w:rPr>
        <w:t xml:space="preserve"> notifies the user }</w:t>
      </w:r>
    </w:p>
    <w:p w14:paraId="76794CF9"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268AF534" w14:textId="77777777" w:rsidR="000D2792" w:rsidRPr="001C16AB" w:rsidRDefault="000D2792" w:rsidP="000D2792">
      <w:pPr>
        <w:pStyle w:val="PL"/>
        <w:rPr>
          <w:rFonts w:cs="Courier New"/>
          <w:noProof w:val="0"/>
          <w:szCs w:val="16"/>
        </w:rPr>
      </w:pPr>
    </w:p>
    <w:p w14:paraId="3BED9266" w14:textId="77777777" w:rsidR="000D2792" w:rsidRPr="001C16AB" w:rsidRDefault="000D2792" w:rsidP="000D2792">
      <w:pPr>
        <w:pStyle w:val="H6"/>
      </w:pPr>
      <w:r w:rsidRPr="001C16AB">
        <w:t>(9)</w:t>
      </w:r>
    </w:p>
    <w:p w14:paraId="241629F9" w14:textId="77777777" w:rsidR="000D2792" w:rsidRPr="001C16AB" w:rsidRDefault="000D2792" w:rsidP="000D2792">
      <w:pPr>
        <w:pStyle w:val="PL"/>
        <w:rPr>
          <w:noProof w:val="0"/>
        </w:rPr>
      </w:pPr>
      <w:r w:rsidRPr="001C16AB">
        <w:rPr>
          <w:b/>
          <w:noProof w:val="0"/>
        </w:rPr>
        <w:t>with</w:t>
      </w:r>
      <w:r w:rsidRPr="001C16AB">
        <w:rPr>
          <w:noProof w:val="0"/>
        </w:rPr>
        <w:t xml:space="preserve"> {the UE (MCVideo Client) having an ongoing On-demand Pre-arranged Group Call with Automatic Commencement Mode }</w:t>
      </w:r>
    </w:p>
    <w:p w14:paraId="015503E9"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583BBF1"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requests to terminate the ongoing MCVideo Group Call}</w:t>
      </w:r>
    </w:p>
    <w:p w14:paraId="19CDCC2B"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{the UE (MCVideo Client) sends a Transmission End Request, acknowledges the Transmission End Response from the SS (MCVideo Server), </w:t>
      </w:r>
      <w:r w:rsidRPr="001C16AB">
        <w:rPr>
          <w:b/>
          <w:bCs/>
          <w:noProof w:val="0"/>
        </w:rPr>
        <w:t>and</w:t>
      </w:r>
      <w:r w:rsidRPr="001C16AB">
        <w:rPr>
          <w:noProof w:val="0"/>
        </w:rPr>
        <w:t xml:space="preserve"> sends a SIP BYE message, </w:t>
      </w:r>
      <w:r w:rsidRPr="001C16AB">
        <w:rPr>
          <w:b/>
          <w:bCs/>
          <w:noProof w:val="0"/>
        </w:rPr>
        <w:t>and</w:t>
      </w:r>
      <w:r w:rsidRPr="001C16AB">
        <w:rPr>
          <w:noProof w:val="0"/>
        </w:rPr>
        <w:t xml:space="preserve"> leaves the MCVideo Session }</w:t>
      </w:r>
    </w:p>
    <w:p w14:paraId="071E54BB"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1A54BDF" w14:textId="77777777" w:rsidR="000D2792" w:rsidRPr="001C16AB" w:rsidRDefault="000D2792" w:rsidP="000D2792">
      <w:pPr>
        <w:pStyle w:val="PL"/>
        <w:rPr>
          <w:noProof w:val="0"/>
        </w:rPr>
      </w:pPr>
    </w:p>
    <w:p w14:paraId="2D5C7DDC" w14:textId="77777777" w:rsidR="000D2792" w:rsidRPr="001C16AB" w:rsidRDefault="000D2792" w:rsidP="000D2792">
      <w:pPr>
        <w:pStyle w:val="H6"/>
      </w:pPr>
      <w:bookmarkStart w:id="27" w:name="_Toc52787485"/>
      <w:bookmarkStart w:id="28" w:name="_Toc52787665"/>
      <w:r w:rsidRPr="001C16AB">
        <w:t>6.1.1.1.2</w:t>
      </w:r>
      <w:r w:rsidRPr="001C16AB">
        <w:tab/>
        <w:t>Conformance requirements</w:t>
      </w:r>
      <w:bookmarkEnd w:id="27"/>
      <w:bookmarkEnd w:id="28"/>
    </w:p>
    <w:p w14:paraId="50551E36" w14:textId="77777777" w:rsidR="000D2792" w:rsidRPr="001C16AB" w:rsidRDefault="000D2792" w:rsidP="000D2792">
      <w:r w:rsidRPr="001C16AB">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C74EDC8" w14:textId="77777777" w:rsidR="000D2792" w:rsidRPr="001C16AB" w:rsidRDefault="000D2792" w:rsidP="000D2792">
      <w:r w:rsidRPr="001C16AB">
        <w:t>[TS 24.281, clause 6.2.3.1.2]</w:t>
      </w:r>
    </w:p>
    <w:p w14:paraId="5CD30EA3" w14:textId="77777777" w:rsidR="000D2792" w:rsidRPr="001C16AB" w:rsidRDefault="000D2792" w:rsidP="000D2792">
      <w:r w:rsidRPr="001C16AB">
        <w:t>When performing the automatic commencement mode procedures, the MCVideo client shall follow the procedures in subclause 6.2.3.1.1 with the following clarification:</w:t>
      </w:r>
    </w:p>
    <w:p w14:paraId="27E55C28" w14:textId="77777777" w:rsidR="000D2792" w:rsidRPr="001C16AB" w:rsidRDefault="000D2792" w:rsidP="000D2792">
      <w:pPr>
        <w:pStyle w:val="B1"/>
      </w:pPr>
      <w:r w:rsidRPr="001C16AB">
        <w:t>-</w:t>
      </w:r>
      <w:r w:rsidRPr="001C16AB">
        <w:tab/>
        <w:t>The MCVideo client may include a P-Answer-State header field with the value "Confirmed" as specified in IETF RFC 4964 [30] in the SIP 200 (OK) response.</w:t>
      </w:r>
    </w:p>
    <w:p w14:paraId="250D3550" w14:textId="77777777" w:rsidR="000D2792" w:rsidRPr="001C16AB" w:rsidRDefault="000D2792" w:rsidP="000D2792">
      <w:r w:rsidRPr="001C16AB">
        <w:t>[TS 24.281, clause 6.2.3.1.1]</w:t>
      </w:r>
    </w:p>
    <w:p w14:paraId="06C2FC2F" w14:textId="77777777" w:rsidR="000D2792" w:rsidRPr="001C16AB" w:rsidRDefault="000D2792" w:rsidP="000D2792">
      <w:r w:rsidRPr="001C16AB">
        <w:t>When performing the automatic commencement mode procedures, the MCVideo client:</w:t>
      </w:r>
    </w:p>
    <w:p w14:paraId="01513A72" w14:textId="77777777" w:rsidR="000D2792" w:rsidRPr="001C16AB" w:rsidRDefault="000D2792" w:rsidP="000D2792">
      <w:pPr>
        <w:pStyle w:val="B1"/>
      </w:pPr>
      <w:r w:rsidRPr="001C16AB">
        <w:t>1)</w:t>
      </w:r>
      <w:r w:rsidRPr="001C16AB">
        <w:tab/>
        <w:t>shall accept the SIP INVITE request and generate a SIP 200 (OK) response according to rules and procedures of 3GPP TS 24.229 [11];</w:t>
      </w:r>
    </w:p>
    <w:p w14:paraId="243BD0B4" w14:textId="77777777" w:rsidR="000D2792" w:rsidRPr="001C16AB" w:rsidRDefault="000D2792" w:rsidP="000D2792">
      <w:pPr>
        <w:pStyle w:val="B1"/>
      </w:pPr>
      <w:r w:rsidRPr="001C16AB">
        <w:t>2)</w:t>
      </w:r>
      <w:r w:rsidRPr="001C16AB">
        <w:tab/>
        <w:t>shall include the option tag "timer" in a Require header field of the SIP 200 (OK) response;</w:t>
      </w:r>
    </w:p>
    <w:p w14:paraId="25C24017" w14:textId="77777777" w:rsidR="000D2792" w:rsidRPr="001C16AB" w:rsidRDefault="000D2792" w:rsidP="000D2792">
      <w:pPr>
        <w:pStyle w:val="B1"/>
      </w:pPr>
      <w:r w:rsidRPr="001C16AB">
        <w:t>3)</w:t>
      </w:r>
      <w:r w:rsidRPr="001C16AB">
        <w:tab/>
        <w:t>shall include the g.3gpp.mc</w:t>
      </w:r>
      <w:r w:rsidRPr="001C16AB">
        <w:rPr>
          <w:lang w:eastAsia="zh-CN"/>
        </w:rPr>
        <w:t>video</w:t>
      </w:r>
      <w:r w:rsidRPr="001C16AB">
        <w:t xml:space="preserve"> media feature tag in the Contact header field of the SIP 200 (OK) response;</w:t>
      </w:r>
    </w:p>
    <w:p w14:paraId="28218843" w14:textId="77777777" w:rsidR="000D2792" w:rsidRPr="001C16AB" w:rsidRDefault="000D2792" w:rsidP="000D2792">
      <w:pPr>
        <w:pStyle w:val="B1"/>
      </w:pPr>
      <w:r w:rsidRPr="001C16AB">
        <w:t>4)</w:t>
      </w:r>
      <w:r w:rsidRPr="001C16AB">
        <w:tab/>
        <w:t xml:space="preserve">shall include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in the Contact header field of the SIP 200 (OK) response;</w:t>
      </w:r>
    </w:p>
    <w:p w14:paraId="297542A1" w14:textId="77777777" w:rsidR="000D2792" w:rsidRPr="001C16AB" w:rsidRDefault="000D2792" w:rsidP="000D2792">
      <w:pPr>
        <w:pStyle w:val="B1"/>
      </w:pPr>
      <w:r w:rsidRPr="001C16AB">
        <w:lastRenderedPageBreak/>
        <w:t>5)</w:t>
      </w:r>
      <w:r w:rsidRPr="001C16AB">
        <w:tab/>
        <w:t>shall include the Session-Expires header field in the SIP 200 (OK) response and start the SIP session timer according to IETF RFC 4028 [23]. The "refresher" parameter in the Session-Expires header field shall be set to "uas";</w:t>
      </w:r>
    </w:p>
    <w:p w14:paraId="1289D2E0" w14:textId="77777777" w:rsidR="000D2792" w:rsidRPr="001C16AB" w:rsidRDefault="000D2792" w:rsidP="000D2792">
      <w:pPr>
        <w:pStyle w:val="B1"/>
      </w:pPr>
      <w:r w:rsidRPr="001C16AB">
        <w:t>6)</w:t>
      </w:r>
      <w:r w:rsidRPr="001C16A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6B95EE" w14:textId="77777777" w:rsidR="000D2792" w:rsidRPr="001C16AB" w:rsidRDefault="000D2792" w:rsidP="000D2792">
      <w:pPr>
        <w:pStyle w:val="B1"/>
      </w:pPr>
      <w:r w:rsidRPr="001C16AB">
        <w:t>7)</w:t>
      </w:r>
      <w:r w:rsidRPr="001C16A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663B6A5" w14:textId="77777777" w:rsidR="000D2792" w:rsidRPr="001C16AB" w:rsidRDefault="000D2792" w:rsidP="000D2792">
      <w:pPr>
        <w:pStyle w:val="NO"/>
      </w:pPr>
      <w:r w:rsidRPr="001C16AB">
        <w:t>NOTE:</w:t>
      </w:r>
      <w:r w:rsidRPr="001C16AB">
        <w:tab/>
        <w:t>In the case of a new emergency call where the terminating client is using a pre-established session, the SIP INVITE request containing a Replaces header is used to replace the pre-established session.</w:t>
      </w:r>
    </w:p>
    <w:p w14:paraId="4A62BEBE" w14:textId="77777777" w:rsidR="000D2792" w:rsidRPr="001C16AB" w:rsidRDefault="000D2792" w:rsidP="000D2792">
      <w:pPr>
        <w:pStyle w:val="B1"/>
      </w:pPr>
      <w:r w:rsidRPr="001C16AB">
        <w:t>8)</w:t>
      </w:r>
      <w:r w:rsidRPr="001C16AB">
        <w:tab/>
        <w:t>shall send the SIP 200 (OK) response towards the MCVideo server according to rules and procedures of 3GPP TS 24.229 [11];</w:t>
      </w:r>
    </w:p>
    <w:p w14:paraId="493C60F4" w14:textId="77777777" w:rsidR="000D2792" w:rsidRPr="001C16AB" w:rsidRDefault="000D2792" w:rsidP="000D2792">
      <w:pPr>
        <w:pStyle w:val="B1"/>
      </w:pPr>
      <w:r w:rsidRPr="001C16AB">
        <w:t>9)</w:t>
      </w:r>
      <w:r w:rsidRPr="001C16AB">
        <w:tab/>
        <w:t>shall, if the incoming SIP INVITE request contains a Replaces header field, release the pre-established session identified by the contents of the Replaces header field; and</w:t>
      </w:r>
    </w:p>
    <w:p w14:paraId="2C6059FE" w14:textId="77777777" w:rsidR="000D2792" w:rsidRPr="001C16AB" w:rsidRDefault="000D2792" w:rsidP="000D2792">
      <w:pPr>
        <w:pStyle w:val="B1"/>
      </w:pPr>
      <w:r w:rsidRPr="001C16AB">
        <w:t>10)</w:t>
      </w:r>
      <w:r w:rsidRPr="001C16AB">
        <w:tab/>
        <w:t>shall interact with the media plane as specified in 3GPP TS 24.</w:t>
      </w:r>
      <w:r w:rsidRPr="001C16AB">
        <w:rPr>
          <w:lang w:eastAsia="zh-CN"/>
        </w:rPr>
        <w:t>581</w:t>
      </w:r>
      <w:r w:rsidRPr="001C16AB">
        <w:t xml:space="preserve"> [5]. </w:t>
      </w:r>
    </w:p>
    <w:p w14:paraId="07692797" w14:textId="77777777" w:rsidR="000D2792" w:rsidRPr="001C16AB" w:rsidRDefault="000D2792" w:rsidP="000D2792">
      <w:r w:rsidRPr="001C16AB">
        <w:t>When NAT traversal is supported by the MCVideo client and when the MCVideo client is behind a NAT, generation of SIP responses is done as specified in this subclause and as specified in IETF RFC 5626 [35].</w:t>
      </w:r>
    </w:p>
    <w:p w14:paraId="682075D0" w14:textId="77777777" w:rsidR="000D2792" w:rsidRPr="001C16AB" w:rsidRDefault="000D2792" w:rsidP="000D2792">
      <w:r w:rsidRPr="001C16AB">
        <w:t>[TS 24.281, clause 9.2.1.2.1.1]</w:t>
      </w:r>
    </w:p>
    <w:p w14:paraId="4054A1FA"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09D6BF80" w14:textId="77777777" w:rsidR="000D2792" w:rsidRPr="001C16AB" w:rsidRDefault="000D2792" w:rsidP="000D2792">
      <w:r w:rsidRPr="001C16AB">
        <w:t>The MC</w:t>
      </w:r>
      <w:r w:rsidRPr="001C16AB">
        <w:rPr>
          <w:lang w:eastAsia="zh-CN"/>
        </w:rPr>
        <w:t>Video</w:t>
      </w:r>
      <w:r w:rsidRPr="001C16AB">
        <w:t xml:space="preserve"> client:</w:t>
      </w:r>
    </w:p>
    <w:p w14:paraId="0E7D5683"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emergency group call or is originating an MC</w:t>
      </w:r>
      <w:r w:rsidRPr="001C16AB">
        <w:rPr>
          <w:lang w:eastAsia="zh-CN"/>
        </w:rPr>
        <w:t>Video</w:t>
      </w:r>
      <w:r w:rsidRPr="001C16AB">
        <w:t xml:space="preserve"> prearranged group call and the MCVideo emergency state is already set, the MC</w:t>
      </w:r>
      <w:r w:rsidRPr="001C16AB">
        <w:rPr>
          <w:lang w:eastAsia="zh-CN"/>
        </w:rPr>
        <w:t>Video</w:t>
      </w:r>
      <w:r w:rsidRPr="001C16AB">
        <w:t xml:space="preserve"> client shall comply with the procedures in subclause 6.2.8.1.1;</w:t>
      </w:r>
    </w:p>
    <w:p w14:paraId="796C9E3A"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imminent peril group call, the MC</w:t>
      </w:r>
      <w:r w:rsidRPr="001C16AB">
        <w:rPr>
          <w:lang w:eastAsia="zh-CN"/>
        </w:rPr>
        <w:t>Video</w:t>
      </w:r>
      <w:r w:rsidRPr="001C16AB">
        <w:t xml:space="preserve"> client shall comply with the procedures in subclause </w:t>
      </w:r>
      <w:r w:rsidRPr="001C16AB">
        <w:rPr>
          <w:lang w:eastAsia="zh-CN"/>
        </w:rPr>
        <w:t>6.2.8.1.9</w:t>
      </w:r>
      <w:r w:rsidRPr="001C16AB">
        <w:t>;</w:t>
      </w:r>
    </w:p>
    <w:p w14:paraId="56FF1194"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12523402"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76A1F103"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3DA7FA73"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Yu Gothic"/>
        </w:rPr>
        <w:t>RFC 6050 [</w:t>
      </w:r>
      <w:r w:rsidRPr="001C16AB">
        <w:rPr>
          <w:lang w:eastAsia="zh-CN"/>
        </w:rPr>
        <w:t>14</w:t>
      </w:r>
      <w:r w:rsidRPr="001C16AB">
        <w:rPr>
          <w:rFonts w:eastAsia="Yu Gothic"/>
        </w:rPr>
        <w:t xml:space="preserve">] </w:t>
      </w:r>
      <w:r w:rsidRPr="001C16AB">
        <w:t>in the SIP INVITE request;</w:t>
      </w:r>
    </w:p>
    <w:p w14:paraId="703FD914"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5C77C328" w14:textId="77777777" w:rsidR="000D2792" w:rsidRPr="001C16AB" w:rsidRDefault="000D2792" w:rsidP="000D2792">
      <w:pPr>
        <w:pStyle w:val="B1"/>
      </w:pPr>
      <w:r w:rsidRPr="001C16AB">
        <w:t>8)</w:t>
      </w:r>
      <w:r w:rsidRPr="001C16AB">
        <w:tab/>
        <w:t>should include the "timer" option tag in the Supported header field;</w:t>
      </w:r>
    </w:p>
    <w:p w14:paraId="7986CF23"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43C56A59" w14:textId="77777777" w:rsidR="000D2792" w:rsidRPr="001C16AB" w:rsidRDefault="000D2792" w:rsidP="000D2792">
      <w:pPr>
        <w:pStyle w:val="B1"/>
      </w:pPr>
      <w:r w:rsidRPr="001C16AB">
        <w:lastRenderedPageBreak/>
        <w:t>10)</w:t>
      </w:r>
      <w:r w:rsidRPr="001C16AB">
        <w:tab/>
        <w:t>shall set the Request-URI of the SIP INVITE request to the public service identity identifying the participating MCVideo function serving the MCVideo user;</w:t>
      </w:r>
    </w:p>
    <w:p w14:paraId="078DC342"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6488762B"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622A3C7D" w14:textId="77777777" w:rsidR="000D2792" w:rsidRPr="001C16AB" w:rsidRDefault="000D2792" w:rsidP="000D2792">
      <w:pPr>
        <w:pStyle w:val="B1"/>
      </w:pPr>
      <w:r w:rsidRPr="001C16AB">
        <w:t>12)</w:t>
      </w:r>
      <w:r w:rsidRPr="001C16AB">
        <w:tab/>
        <w:t>if the MC</w:t>
      </w:r>
      <w:r w:rsidRPr="001C16AB">
        <w:rPr>
          <w:lang w:eastAsia="zh-CN"/>
        </w:rPr>
        <w:t>Video</w:t>
      </w:r>
      <w:r w:rsidRPr="001C16AB">
        <w:t xml:space="preserve"> emergency state is already set or the MC</w:t>
      </w:r>
      <w:r w:rsidRPr="001C16AB">
        <w:rPr>
          <w:lang w:eastAsia="zh-CN"/>
        </w:rPr>
        <w:t>Video</w:t>
      </w:r>
      <w:r w:rsidRPr="001C16AB">
        <w:t xml:space="preserve"> client emergency group state for this group is set to "MVEG 2: in-progress", the MC</w:t>
      </w:r>
      <w:r w:rsidRPr="001C16AB">
        <w:rPr>
          <w:lang w:eastAsia="zh-CN"/>
        </w:rPr>
        <w:t>Video</w:t>
      </w:r>
      <w:r w:rsidRPr="001C16AB">
        <w:t xml:space="preserve"> client shall include the Resource-Priority header field and comply with the procedures in subclause </w:t>
      </w:r>
      <w:r w:rsidRPr="001C16AB">
        <w:rPr>
          <w:lang w:eastAsia="zh-CN"/>
        </w:rPr>
        <w:t>6.2.8.1.2</w:t>
      </w:r>
      <w:r w:rsidRPr="001C16AB">
        <w:t>;</w:t>
      </w:r>
    </w:p>
    <w:p w14:paraId="095F84B2" w14:textId="77777777" w:rsidR="000D2792" w:rsidRPr="001C16AB" w:rsidRDefault="000D2792" w:rsidP="000D2792">
      <w:pPr>
        <w:pStyle w:val="B1"/>
      </w:pPr>
      <w:r w:rsidRPr="001C16AB">
        <w:t>13)</w:t>
      </w:r>
      <w:r w:rsidRPr="001C16AB">
        <w:tab/>
        <w:t>if the MC</w:t>
      </w:r>
      <w:r w:rsidRPr="001C16AB">
        <w:rPr>
          <w:lang w:eastAsia="zh-CN"/>
        </w:rPr>
        <w:t>Video</w:t>
      </w:r>
      <w:r w:rsidRPr="001C16AB">
        <w:t xml:space="preserve"> client imminent peril group state for this group is set to "MVIG 2: in-progress" or "MVIG 4: confirm-pending" shall include the Resource-Priority header field and comply with the procedures in subclause </w:t>
      </w:r>
      <w:r w:rsidRPr="001C16AB">
        <w:rPr>
          <w:lang w:eastAsia="zh-CN"/>
        </w:rPr>
        <w:t>6.2.8.1.12</w:t>
      </w:r>
      <w:r w:rsidRPr="001C16AB">
        <w:t>;</w:t>
      </w:r>
    </w:p>
    <w:p w14:paraId="307248C1"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2B5DCE69" w14:textId="77777777" w:rsidR="000D2792" w:rsidRPr="001C16AB" w:rsidRDefault="000D2792" w:rsidP="000D2792">
      <w:pPr>
        <w:pStyle w:val="B2"/>
      </w:pPr>
      <w:r w:rsidRPr="001C16AB">
        <w:t>a)</w:t>
      </w:r>
      <w:r w:rsidRPr="001C16AB">
        <w:tab/>
        <w:t>the &lt;session-type&gt; element set to a value of "prearranged";</w:t>
      </w:r>
    </w:p>
    <w:p w14:paraId="48C451C2"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2E81617C"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34859C01"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04BE908F"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1DBC6849"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5FF9840C"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024B9DCD"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29F161FE"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2C4920AC"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0C773756"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54929158" w14:textId="77777777" w:rsidR="000D2792" w:rsidRPr="001C16AB" w:rsidRDefault="000D2792" w:rsidP="000D2792">
      <w:r w:rsidRPr="001C16AB">
        <w:t>On receiving a SIP 2xx response to the SIP INVITE request, the MCVideo client:</w:t>
      </w:r>
    </w:p>
    <w:p w14:paraId="15DEB22A" w14:textId="77777777" w:rsidR="000D2792" w:rsidRPr="001C16AB" w:rsidRDefault="000D2792" w:rsidP="000D2792">
      <w:pPr>
        <w:pStyle w:val="B1"/>
      </w:pPr>
      <w:r w:rsidRPr="001C16AB">
        <w:t>1)</w:t>
      </w:r>
      <w:r w:rsidRPr="001C16AB">
        <w:tab/>
        <w:t>shall interact with the user plane as specified in 3GPP TS 24.581 [5]</w:t>
      </w:r>
    </w:p>
    <w:p w14:paraId="1B65BCE4"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1C16AB">
        <w:rPr>
          <w:lang w:eastAsia="zh-CN"/>
        </w:rPr>
        <w:t>6.2.8.1.4</w:t>
      </w:r>
      <w:r w:rsidRPr="001C16AB">
        <w:t>; and</w:t>
      </w:r>
    </w:p>
    <w:p w14:paraId="290C432F" w14:textId="77777777" w:rsidR="000D2792" w:rsidRPr="001C16AB" w:rsidRDefault="000D2792" w:rsidP="000D2792">
      <w:pPr>
        <w:pStyle w:val="B1"/>
      </w:pPr>
      <w:r w:rsidRPr="001C16AB">
        <w:t>3)</w:t>
      </w:r>
      <w:r w:rsidRPr="001C16AB">
        <w:tab/>
        <w:t>may subscribe to the conference event package as specified in subclause </w:t>
      </w:r>
      <w:r w:rsidRPr="001C16AB">
        <w:rPr>
          <w:lang w:eastAsia="zh-CN"/>
        </w:rPr>
        <w:t>9.1.3.1</w:t>
      </w:r>
      <w:r w:rsidRPr="001C16AB">
        <w:t>.</w:t>
      </w:r>
    </w:p>
    <w:p w14:paraId="567A1912" w14:textId="77777777" w:rsidR="000D2792" w:rsidRPr="001C16AB" w:rsidRDefault="000D2792" w:rsidP="000D2792">
      <w:r w:rsidRPr="001C16AB">
        <w:t>On receiving a SIP 4xx response, a SIP 5xx response or a SIP 6xx response to the SIP INVITE request:</w:t>
      </w:r>
    </w:p>
    <w:p w14:paraId="2520ADD1"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emergency group call state is set to "MVEGC 2: emergency-call-requested" or "MVEGC 3: emergency-call-granted"; or</w:t>
      </w:r>
    </w:p>
    <w:p w14:paraId="71B90270"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imminent peril group call state is set to "MVIGC 2: imminent-peril-call-requested" or "MVIGC 3: imminent-peril-call-granted";</w:t>
      </w:r>
    </w:p>
    <w:p w14:paraId="619F88E2" w14:textId="77777777" w:rsidR="000D2792" w:rsidRPr="001C16AB" w:rsidRDefault="000D2792" w:rsidP="000D2792">
      <w:pPr>
        <w:pStyle w:val="B1"/>
        <w:ind w:left="0" w:firstLine="0"/>
      </w:pPr>
      <w:r w:rsidRPr="001C16AB">
        <w:lastRenderedPageBreak/>
        <w:t>the MC</w:t>
      </w:r>
      <w:r w:rsidRPr="001C16AB">
        <w:rPr>
          <w:lang w:eastAsia="zh-CN"/>
        </w:rPr>
        <w:t>Video</w:t>
      </w:r>
      <w:r w:rsidRPr="001C16AB">
        <w:t xml:space="preserve"> client shall perform the actions specified in subclause </w:t>
      </w:r>
      <w:r w:rsidRPr="001C16AB">
        <w:rPr>
          <w:lang w:eastAsia="zh-CN"/>
        </w:rPr>
        <w:t>6.2.8.1.5</w:t>
      </w:r>
      <w:r w:rsidRPr="001C16AB">
        <w:t>.</w:t>
      </w:r>
    </w:p>
    <w:p w14:paraId="40532C3B" w14:textId="77777777" w:rsidR="000D2792" w:rsidRPr="001C16AB" w:rsidRDefault="000D2792" w:rsidP="000D2792">
      <w:r w:rsidRPr="001C16AB">
        <w:t>On receiving a SIP INFO request where the Request-URI contains an MC</w:t>
      </w:r>
      <w:r w:rsidRPr="001C16AB">
        <w:rPr>
          <w:lang w:eastAsia="zh-CN"/>
        </w:rPr>
        <w:t>Video</w:t>
      </w:r>
      <w:r w:rsidRPr="001C16AB">
        <w:t xml:space="preserve"> session ID identifying an ongoing group session, the MC</w:t>
      </w:r>
      <w:r w:rsidRPr="001C16AB">
        <w:rPr>
          <w:lang w:eastAsia="zh-CN"/>
        </w:rPr>
        <w:t>Video</w:t>
      </w:r>
      <w:r w:rsidRPr="001C16AB">
        <w:t xml:space="preserve"> client shall follow the actions specified in subclause </w:t>
      </w:r>
      <w:r w:rsidRPr="001C16AB">
        <w:rPr>
          <w:lang w:eastAsia="zh-CN"/>
        </w:rPr>
        <w:t>6.2.8.1.13</w:t>
      </w:r>
    </w:p>
    <w:p w14:paraId="51D49D03" w14:textId="77777777" w:rsidR="000D2792" w:rsidRPr="001C16AB" w:rsidRDefault="000D2792" w:rsidP="000D2792">
      <w:r w:rsidRPr="001C16AB">
        <w:t>[TS 24.281, clause 9.2.1.2.1.3]</w:t>
      </w:r>
    </w:p>
    <w:p w14:paraId="6498642A" w14:textId="77777777" w:rsidR="000D2792" w:rsidRPr="001C16AB" w:rsidRDefault="000D2792" w:rsidP="000D2792">
      <w:r w:rsidRPr="001C16AB">
        <w:t>This subclause covers both on-demand session.</w:t>
      </w:r>
    </w:p>
    <w:p w14:paraId="45478490" w14:textId="77777777" w:rsidR="000D2792" w:rsidRPr="001C16AB" w:rsidRDefault="000D2792" w:rsidP="000D2792">
      <w:r w:rsidRPr="001C16AB">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1C16AB">
        <w:rPr>
          <w:lang w:eastAsia="zh-CN"/>
        </w:rPr>
        <w:t>11</w:t>
      </w:r>
      <w:r w:rsidRPr="001C16AB">
        <w:t>], with the clarifications given below.</w:t>
      </w:r>
    </w:p>
    <w:p w14:paraId="63B551F7" w14:textId="77777777" w:rsidR="000D2792" w:rsidRPr="001C16AB" w:rsidRDefault="000D2792" w:rsidP="000D2792">
      <w:pPr>
        <w:pStyle w:val="B1"/>
      </w:pPr>
      <w:r w:rsidRPr="001C16AB">
        <w:t>1)</w:t>
      </w:r>
      <w:r w:rsidRPr="001C16AB">
        <w:tab/>
        <w:t>if the MCVideo user is requesting to upgrade the MCVideo group session to an in-progress emergency group state and this is an unauthorized request for an MCVideo emergency call as determined by the procedures of subclause </w:t>
      </w:r>
      <w:r w:rsidRPr="001C16AB">
        <w:rPr>
          <w:lang w:eastAsia="zh-CN"/>
        </w:rPr>
        <w:t>6.2.8.1.8</w:t>
      </w:r>
      <w:r w:rsidRPr="001C16AB">
        <w:t>, the MCVideo client:</w:t>
      </w:r>
    </w:p>
    <w:p w14:paraId="3E165FC6" w14:textId="77777777" w:rsidR="000D2792" w:rsidRPr="001C16AB" w:rsidRDefault="000D2792" w:rsidP="000D2792">
      <w:pPr>
        <w:pStyle w:val="B2"/>
      </w:pPr>
      <w:r w:rsidRPr="001C16AB">
        <w:t>a)</w:t>
      </w:r>
      <w:r w:rsidRPr="001C16AB">
        <w:tab/>
        <w:t>should indicate to the MCVideo user that they are not authorized to upgrade the MCVideo group session to an in-progress emergency group state; and</w:t>
      </w:r>
    </w:p>
    <w:p w14:paraId="7B65101C" w14:textId="77777777" w:rsidR="000D2792" w:rsidRPr="001C16AB" w:rsidRDefault="000D2792" w:rsidP="000D2792">
      <w:pPr>
        <w:pStyle w:val="B2"/>
      </w:pPr>
      <w:r w:rsidRPr="001C16AB">
        <w:t>b)</w:t>
      </w:r>
      <w:r w:rsidRPr="001C16AB">
        <w:tab/>
        <w:t>shall skip the remaining steps of the current subclause;</w:t>
      </w:r>
    </w:p>
    <w:p w14:paraId="6F27F290" w14:textId="77777777" w:rsidR="000D2792" w:rsidRPr="001C16AB" w:rsidRDefault="000D2792" w:rsidP="000D2792">
      <w:pPr>
        <w:pStyle w:val="B1"/>
      </w:pPr>
      <w:r w:rsidRPr="001C16AB">
        <w:t>2)</w:t>
      </w:r>
      <w:r w:rsidRPr="001C16AB">
        <w:tab/>
        <w:t>if the MCVideo user is requesting to upgrade the MCVideo group session to an in-progress imminent peril state and this is an unauthorized request for an MCVideo imminent peril group call as determined by the procedures of subclause </w:t>
      </w:r>
      <w:r w:rsidRPr="001C16AB">
        <w:rPr>
          <w:lang w:eastAsia="zh-CN"/>
        </w:rPr>
        <w:t>6.2.8.1.8</w:t>
      </w:r>
      <w:r w:rsidRPr="001C16AB">
        <w:t>, the MCVideo client:</w:t>
      </w:r>
    </w:p>
    <w:p w14:paraId="6A9169D5" w14:textId="77777777" w:rsidR="000D2792" w:rsidRPr="001C16AB" w:rsidRDefault="000D2792" w:rsidP="000D2792">
      <w:pPr>
        <w:pStyle w:val="B2"/>
      </w:pPr>
      <w:r w:rsidRPr="001C16AB">
        <w:t>a)</w:t>
      </w:r>
      <w:r w:rsidRPr="001C16AB">
        <w:tab/>
        <w:t>should indicate to the MCVideo user that they are not authorized to upgrade the MCVideo group session to an in-progress imminent peril group state; and</w:t>
      </w:r>
    </w:p>
    <w:p w14:paraId="67960364" w14:textId="77777777" w:rsidR="000D2792" w:rsidRPr="001C16AB" w:rsidRDefault="000D2792" w:rsidP="000D2792">
      <w:pPr>
        <w:pStyle w:val="B2"/>
      </w:pPr>
      <w:r w:rsidRPr="001C16AB">
        <w:t>b)</w:t>
      </w:r>
      <w:r w:rsidRPr="001C16AB">
        <w:tab/>
        <w:t>shall skip the remaining steps of the current subclause;</w:t>
      </w:r>
    </w:p>
    <w:p w14:paraId="010D0C91" w14:textId="77777777" w:rsidR="000D2792" w:rsidRPr="001C16AB" w:rsidRDefault="000D2792" w:rsidP="000D2792">
      <w:pPr>
        <w:pStyle w:val="B1"/>
      </w:pPr>
      <w:r w:rsidRPr="001C16AB">
        <w:t>3)</w:t>
      </w:r>
      <w:r w:rsidRPr="001C16AB">
        <w:tab/>
        <w:t>if the MCVideo user has requested to upgrade the MCVideo group session to an MCVideo emergency call, the MCVideo client:</w:t>
      </w:r>
    </w:p>
    <w:p w14:paraId="6CA7C61A" w14:textId="77777777" w:rsidR="000D2792" w:rsidRPr="001C16AB" w:rsidRDefault="000D2792" w:rsidP="000D2792">
      <w:pPr>
        <w:pStyle w:val="B2"/>
      </w:pPr>
      <w:r w:rsidRPr="001C16AB">
        <w:t>a)</w:t>
      </w:r>
      <w:r w:rsidRPr="001C16AB">
        <w:tab/>
        <w:t>shall include an application/vnd.3gpp.mc</w:t>
      </w:r>
      <w:r w:rsidRPr="001C16AB">
        <w:rPr>
          <w:lang w:eastAsia="zh-CN"/>
        </w:rPr>
        <w:t>video</w:t>
      </w:r>
      <w:r w:rsidRPr="001C16AB">
        <w:t>-info+xml MIME body populated as specified in subclause </w:t>
      </w:r>
      <w:r w:rsidRPr="001C16AB">
        <w:rPr>
          <w:lang w:eastAsia="zh-CN"/>
        </w:rPr>
        <w:t>6.2.8.1.1</w:t>
      </w:r>
      <w:r w:rsidRPr="001C16AB">
        <w:t>;</w:t>
      </w:r>
    </w:p>
    <w:p w14:paraId="7B67D2D2" w14:textId="77777777" w:rsidR="000D2792" w:rsidRPr="001C16AB" w:rsidRDefault="000D2792" w:rsidP="000D2792">
      <w:pPr>
        <w:pStyle w:val="B2"/>
      </w:pPr>
      <w:r w:rsidRPr="001C16AB">
        <w:t>b)</w:t>
      </w:r>
      <w:r w:rsidRPr="001C16AB">
        <w:tab/>
        <w:t>if an indication of an MCVideo emergency alert is to be included, shall perform the procedures specified in subclause </w:t>
      </w:r>
      <w:r w:rsidRPr="001C16AB">
        <w:rPr>
          <w:lang w:eastAsia="zh-CN"/>
        </w:rPr>
        <w:t>6.2.9.1</w:t>
      </w:r>
      <w:r w:rsidRPr="001C16AB">
        <w:t xml:space="preserve"> for the MCVideo emergency alert trigger; and</w:t>
      </w:r>
    </w:p>
    <w:p w14:paraId="590FC5F0" w14:textId="77777777" w:rsidR="000D2792" w:rsidRPr="001C16AB" w:rsidRDefault="000D2792" w:rsidP="000D2792">
      <w:pPr>
        <w:pStyle w:val="B2"/>
      </w:pPr>
      <w:r w:rsidRPr="001C16AB">
        <w:t>c)</w:t>
      </w:r>
      <w:r w:rsidRPr="001C16AB">
        <w:tab/>
        <w:t>shall include a Resource-Priority header field and comply with the procedures in subclause </w:t>
      </w:r>
      <w:r w:rsidRPr="001C16AB">
        <w:rPr>
          <w:lang w:eastAsia="zh-CN"/>
        </w:rPr>
        <w:t>6.2.8.1.2</w:t>
      </w:r>
      <w:r w:rsidRPr="001C16AB">
        <w:t>.</w:t>
      </w:r>
    </w:p>
    <w:p w14:paraId="4D296792" w14:textId="77777777" w:rsidR="000D2792" w:rsidRPr="001C16AB" w:rsidRDefault="000D2792" w:rsidP="000D2792">
      <w:pPr>
        <w:pStyle w:val="B1"/>
      </w:pPr>
      <w:r w:rsidRPr="001C16AB">
        <w:t>4)</w:t>
      </w:r>
      <w:r w:rsidRPr="001C16AB">
        <w:tab/>
        <w:t>if the MCVideo user has requested to upgrade the MCVideo group session to an MCVideo imminent peril call, the MCVideo client:</w:t>
      </w:r>
    </w:p>
    <w:p w14:paraId="48772EA5" w14:textId="77777777" w:rsidR="000D2792" w:rsidRPr="001C16AB" w:rsidRDefault="000D2792" w:rsidP="000D2792">
      <w:pPr>
        <w:pStyle w:val="B2"/>
      </w:pPr>
      <w:r w:rsidRPr="001C16AB">
        <w:t>a)</w:t>
      </w:r>
      <w:r w:rsidRPr="001C16AB">
        <w:tab/>
        <w:t>shall include an application/vnd.3gpp.mc</w:t>
      </w:r>
      <w:r w:rsidRPr="001C16AB">
        <w:rPr>
          <w:lang w:eastAsia="zh-CN"/>
        </w:rPr>
        <w:t>video</w:t>
      </w:r>
      <w:r w:rsidRPr="001C16AB">
        <w:t>-info+xml MIME body populated as specified in subclause </w:t>
      </w:r>
      <w:r w:rsidRPr="001C16AB">
        <w:rPr>
          <w:lang w:eastAsia="zh-CN"/>
        </w:rPr>
        <w:t>6.2.8.1.9</w:t>
      </w:r>
      <w:r w:rsidRPr="001C16AB">
        <w:t>; and</w:t>
      </w:r>
    </w:p>
    <w:p w14:paraId="1F454B48" w14:textId="77777777" w:rsidR="000D2792" w:rsidRPr="001C16AB" w:rsidRDefault="000D2792" w:rsidP="000D2792">
      <w:pPr>
        <w:pStyle w:val="B2"/>
      </w:pPr>
      <w:r w:rsidRPr="001C16AB">
        <w:t>b)</w:t>
      </w:r>
      <w:r w:rsidRPr="001C16AB">
        <w:tab/>
        <w:t>shall include a Resource-Priority header field and comply with the procedures in subclause </w:t>
      </w:r>
      <w:r w:rsidRPr="001C16AB">
        <w:rPr>
          <w:lang w:eastAsia="zh-CN"/>
        </w:rPr>
        <w:t>6.2.8.1.12</w:t>
      </w:r>
      <w:r w:rsidRPr="001C16AB">
        <w:t>;</w:t>
      </w:r>
    </w:p>
    <w:p w14:paraId="4065CCBE" w14:textId="77777777" w:rsidR="000D2792" w:rsidRPr="001C16AB" w:rsidRDefault="000D2792" w:rsidP="000D2792">
      <w:pPr>
        <w:pStyle w:val="B1"/>
      </w:pPr>
      <w:r w:rsidRPr="001C16AB">
        <w:t>5)</w:t>
      </w:r>
      <w:r w:rsidRPr="001C16AB">
        <w:tab/>
        <w:t>if the SIP re-INVITE request is to be sent within an on-demand session, shall include in the SIP re-INVITE request an SDP offer according to 3GPP TS 24.229 [</w:t>
      </w:r>
      <w:r w:rsidRPr="001C16AB">
        <w:rPr>
          <w:lang w:eastAsia="zh-CN"/>
        </w:rPr>
        <w:t>11</w:t>
      </w:r>
      <w:r w:rsidRPr="001C16AB">
        <w:t>] with the clarifications specified in subclause </w:t>
      </w:r>
      <w:r w:rsidRPr="001C16AB">
        <w:rPr>
          <w:lang w:eastAsia="zh-CN"/>
        </w:rPr>
        <w:t>6.2.1</w:t>
      </w:r>
      <w:r w:rsidRPr="001C16AB">
        <w:t xml:space="preserve">; </w:t>
      </w:r>
    </w:p>
    <w:p w14:paraId="1C6C68B9" w14:textId="77777777" w:rsidR="000D2792" w:rsidRPr="001C16AB" w:rsidRDefault="000D2792" w:rsidP="000D2792">
      <w:pPr>
        <w:pStyle w:val="B1"/>
      </w:pPr>
      <w:r w:rsidRPr="001C16AB">
        <w:t>6)</w:t>
      </w:r>
      <w:r w:rsidRPr="001C16AB">
        <w:tab/>
        <w:t>if an implicit transmission request is required, shall indicate this as specified in subclause 6.4; and</w:t>
      </w:r>
    </w:p>
    <w:p w14:paraId="05FA3091" w14:textId="77777777" w:rsidR="000D2792" w:rsidRPr="001C16AB" w:rsidRDefault="000D2792" w:rsidP="000D2792">
      <w:pPr>
        <w:pStyle w:val="B1"/>
      </w:pPr>
      <w:r w:rsidRPr="001C16AB">
        <w:t>7)</w:t>
      </w:r>
      <w:r w:rsidRPr="001C16AB">
        <w:tab/>
        <w:t>shall send the SIP re-INVITE request according to 3GPP TS 24.229 [</w:t>
      </w:r>
      <w:r w:rsidRPr="001C16AB">
        <w:rPr>
          <w:lang w:eastAsia="zh-CN"/>
        </w:rPr>
        <w:t>11</w:t>
      </w:r>
      <w:r w:rsidRPr="001C16AB">
        <w:t>].</w:t>
      </w:r>
    </w:p>
    <w:p w14:paraId="6A25D65B" w14:textId="77777777" w:rsidR="000D2792" w:rsidRPr="001C16AB" w:rsidRDefault="000D2792" w:rsidP="000D2792">
      <w:r w:rsidRPr="001C16AB">
        <w:t>On receiving a SIP 2xx response to the SIP re-INVITE request the MCVideo client:</w:t>
      </w:r>
    </w:p>
    <w:p w14:paraId="489D5D4A" w14:textId="77777777" w:rsidR="000D2792" w:rsidRPr="001C16AB" w:rsidRDefault="000D2792" w:rsidP="000D2792">
      <w:pPr>
        <w:pStyle w:val="B1"/>
      </w:pPr>
      <w:r w:rsidRPr="001C16AB">
        <w:t>1)</w:t>
      </w:r>
      <w:r w:rsidRPr="001C16AB">
        <w:tab/>
        <w:t>shall interact with the user plane as specified in 3GPP TS 24.581 [</w:t>
      </w:r>
      <w:r w:rsidRPr="001C16AB">
        <w:rPr>
          <w:lang w:eastAsia="zh-CN"/>
        </w:rPr>
        <w:t>5</w:t>
      </w:r>
      <w:r w:rsidRPr="001C16AB">
        <w:t>]; and</w:t>
      </w:r>
    </w:p>
    <w:p w14:paraId="5810BFDD" w14:textId="77777777" w:rsidR="000D2792" w:rsidRPr="001C16AB" w:rsidRDefault="000D2792" w:rsidP="000D2792">
      <w:pPr>
        <w:pStyle w:val="B1"/>
      </w:pPr>
      <w:r w:rsidRPr="001C16AB">
        <w:t>2)</w:t>
      </w:r>
      <w:r w:rsidRPr="001C16AB">
        <w:tab/>
        <w:t>shall perform the actions specified in subclause </w:t>
      </w:r>
      <w:r w:rsidRPr="001C16AB">
        <w:rPr>
          <w:lang w:eastAsia="zh-CN"/>
        </w:rPr>
        <w:t>6.2.8.1.4</w:t>
      </w:r>
      <w:r w:rsidRPr="001C16AB">
        <w:t>.</w:t>
      </w:r>
    </w:p>
    <w:p w14:paraId="159D7547" w14:textId="77777777" w:rsidR="000D2792" w:rsidRPr="001C16AB" w:rsidRDefault="000D2792" w:rsidP="000D2792">
      <w:r w:rsidRPr="001C16AB">
        <w:t>On receiving a SIP INFO request where the Request-URI contains an MCVideo session ID identifying an ongoing group session, the MCVideo client shall follow the actions specified in subclause </w:t>
      </w:r>
      <w:r w:rsidRPr="001C16AB">
        <w:rPr>
          <w:lang w:eastAsia="zh-CN"/>
        </w:rPr>
        <w:t>6.2.8.1.13</w:t>
      </w:r>
      <w:r w:rsidRPr="001C16AB">
        <w:t>.</w:t>
      </w:r>
    </w:p>
    <w:p w14:paraId="54A8DF29" w14:textId="77777777" w:rsidR="000D2792" w:rsidRPr="001C16AB" w:rsidRDefault="000D2792" w:rsidP="000D2792">
      <w:r w:rsidRPr="001C16AB">
        <w:lastRenderedPageBreak/>
        <w:t>On receiving a SIP 4xx response, SIP 5xx response or a SIP 6xx response to the SIP re-INVITE request the MCVideo client shall perform the actions specified in subclause </w:t>
      </w:r>
      <w:r w:rsidRPr="001C16AB">
        <w:rPr>
          <w:lang w:eastAsia="zh-CN"/>
        </w:rPr>
        <w:t>6.2.8.1.5</w:t>
      </w:r>
      <w:r w:rsidRPr="001C16AB">
        <w:t>.</w:t>
      </w:r>
    </w:p>
    <w:p w14:paraId="6D8614D6" w14:textId="77777777" w:rsidR="000D2792" w:rsidRPr="001C16AB" w:rsidRDefault="000D2792" w:rsidP="000D2792">
      <w:r w:rsidRPr="001C16AB">
        <w:t>[TS 24.281, clause 9.2.1.2.1.4]</w:t>
      </w:r>
    </w:p>
    <w:p w14:paraId="4BDA59FD" w14:textId="77777777" w:rsidR="000D2792" w:rsidRPr="001C16AB" w:rsidRDefault="000D2792" w:rsidP="000D2792">
      <w:r w:rsidRPr="001C16AB">
        <w:t>This subclause covers both on-demand session and pre-established sessions.</w:t>
      </w:r>
    </w:p>
    <w:p w14:paraId="12BB2FAE" w14:textId="77777777" w:rsidR="000D2792" w:rsidRPr="001C16AB" w:rsidRDefault="000D2792" w:rsidP="000D2792">
      <w:r w:rsidRPr="001C16AB">
        <w:t>Upon receiving a request from an MCVideo user to cancel the in-progress emergency condition on a prearranged MCVideo group, the MCVideo client shall generate a SIP re-INVITE request by following the UE originating session procedures specified in 3GPP TS 24.229 [</w:t>
      </w:r>
      <w:r w:rsidRPr="001C16AB">
        <w:rPr>
          <w:lang w:eastAsia="zh-CN"/>
        </w:rPr>
        <w:t>11</w:t>
      </w:r>
      <w:r w:rsidRPr="001C16AB">
        <w:t>], with the clarifications given below.</w:t>
      </w:r>
    </w:p>
    <w:p w14:paraId="3220E7D9" w14:textId="77777777" w:rsidR="000D2792" w:rsidRPr="001C16AB" w:rsidRDefault="000D2792" w:rsidP="000D2792">
      <w:r w:rsidRPr="001C16AB">
        <w:t>The MCVideo client:</w:t>
      </w:r>
    </w:p>
    <w:p w14:paraId="336B4E2B" w14:textId="77777777" w:rsidR="000D2792" w:rsidRPr="001C16AB" w:rsidRDefault="000D2792" w:rsidP="000D2792">
      <w:pPr>
        <w:pStyle w:val="B1"/>
      </w:pPr>
      <w:r w:rsidRPr="001C16AB">
        <w:t>1)</w:t>
      </w:r>
      <w:r w:rsidRPr="001C16AB">
        <w:tab/>
        <w:t>if the MCVideo user is not authorized to cancel the in-progress emergency group state of the MCVideo group as determined by the procedures of subclause </w:t>
      </w:r>
      <w:r w:rsidRPr="001C16AB">
        <w:rPr>
          <w:lang w:eastAsia="zh-CN"/>
        </w:rPr>
        <w:t>6.2.8.1.7</w:t>
      </w:r>
      <w:r w:rsidRPr="001C16AB">
        <w:t>, the MCVideo client:</w:t>
      </w:r>
    </w:p>
    <w:p w14:paraId="36A29566" w14:textId="77777777" w:rsidR="000D2792" w:rsidRPr="001C16AB" w:rsidRDefault="000D2792" w:rsidP="000D2792">
      <w:pPr>
        <w:pStyle w:val="B2"/>
      </w:pPr>
      <w:r w:rsidRPr="001C16AB">
        <w:t>a)</w:t>
      </w:r>
      <w:r w:rsidRPr="001C16AB">
        <w:tab/>
        <w:t>should indicate to the MCVideo user that they are not authorized to cancel the in-progress emergency group state of the MCVideo group; and</w:t>
      </w:r>
    </w:p>
    <w:p w14:paraId="164A325D" w14:textId="77777777" w:rsidR="000D2792" w:rsidRPr="001C16AB" w:rsidRDefault="000D2792" w:rsidP="000D2792">
      <w:pPr>
        <w:pStyle w:val="B2"/>
      </w:pPr>
      <w:r w:rsidRPr="001C16AB">
        <w:t>b)</w:t>
      </w:r>
      <w:r w:rsidRPr="001C16AB">
        <w:tab/>
        <w:t>shall skip the remaining steps of the current subclause;</w:t>
      </w:r>
    </w:p>
    <w:p w14:paraId="377AD820" w14:textId="77777777" w:rsidR="000D2792" w:rsidRPr="001C16AB" w:rsidRDefault="000D2792" w:rsidP="000D2792">
      <w:pPr>
        <w:pStyle w:val="B1"/>
      </w:pPr>
      <w:r w:rsidRPr="001C16AB">
        <w:t>2)</w:t>
      </w:r>
      <w:r w:rsidRPr="001C16AB">
        <w:tab/>
        <w:t>shall, if the MCVideo user is cancelling an in-progress emergency condition and optionally an MCVideo emergency alert originated by the MCVideo user, include an application/vnd.3gpp.mc</w:t>
      </w:r>
      <w:r w:rsidRPr="001C16AB">
        <w:rPr>
          <w:lang w:eastAsia="zh-CN"/>
        </w:rPr>
        <w:t>video</w:t>
      </w:r>
      <w:r w:rsidRPr="001C16AB">
        <w:t>-info+xml MIME body populated as specified in subclause </w:t>
      </w:r>
      <w:r w:rsidRPr="001C16AB">
        <w:rPr>
          <w:lang w:eastAsia="zh-CN"/>
        </w:rPr>
        <w:t>6.2.8.1.3</w:t>
      </w:r>
      <w:r w:rsidRPr="001C16AB">
        <w:t>;</w:t>
      </w:r>
    </w:p>
    <w:p w14:paraId="7EC22242" w14:textId="77777777" w:rsidR="000D2792" w:rsidRPr="001C16AB" w:rsidRDefault="000D2792" w:rsidP="000D2792">
      <w:pPr>
        <w:pStyle w:val="B1"/>
      </w:pPr>
      <w:r w:rsidRPr="001C16AB">
        <w:t>3)</w:t>
      </w:r>
      <w:r w:rsidRPr="001C16AB">
        <w:tab/>
        <w:t>shall, if the MCVideo user is cancelling an in-progress emergency condition and an MCVideo emergency alert originated by another MCVideo user, include an application/vnd.3gpp.mc</w:t>
      </w:r>
      <w:r w:rsidRPr="001C16AB">
        <w:rPr>
          <w:lang w:eastAsia="zh-CN"/>
        </w:rPr>
        <w:t>video</w:t>
      </w:r>
      <w:r w:rsidRPr="001C16AB">
        <w:t>-info+xml MIME body populated as specified in subclause </w:t>
      </w:r>
      <w:r w:rsidRPr="001C16AB">
        <w:rPr>
          <w:lang w:eastAsia="zh-CN"/>
        </w:rPr>
        <w:t>6.2.8.1.14</w:t>
      </w:r>
      <w:r w:rsidRPr="001C16AB">
        <w:t>;</w:t>
      </w:r>
    </w:p>
    <w:p w14:paraId="78A9279F" w14:textId="77777777" w:rsidR="000D2792" w:rsidRPr="001C16AB" w:rsidRDefault="000D2792" w:rsidP="000D2792">
      <w:pPr>
        <w:pStyle w:val="B1"/>
      </w:pPr>
      <w:r w:rsidRPr="001C16AB">
        <w:t>4)</w:t>
      </w:r>
      <w:r w:rsidRPr="001C16AB">
        <w:tab/>
        <w:t>shall include in the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0C620377" w14:textId="77777777" w:rsidR="000D2792" w:rsidRPr="001C16AB" w:rsidRDefault="000D2792" w:rsidP="000D2792">
      <w:pPr>
        <w:pStyle w:val="B2"/>
      </w:pPr>
      <w:r w:rsidRPr="001C16AB">
        <w:t>a)</w:t>
      </w:r>
      <w:r w:rsidRPr="001C16AB">
        <w:tab/>
        <w:t>the &lt;session-type&gt; element set to a value of "prearranged"; and</w:t>
      </w:r>
    </w:p>
    <w:p w14:paraId="272B93B8"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4DCEC91E" w14:textId="77777777" w:rsidR="000D2792" w:rsidRPr="001C16AB" w:rsidRDefault="000D2792" w:rsidP="000D2792">
      <w:pPr>
        <w:pStyle w:val="NO"/>
      </w:pPr>
      <w:r w:rsidRPr="001C16AB">
        <w:t>NOTE 1:</w:t>
      </w:r>
      <w:r w:rsidRPr="001C16AB">
        <w:tab/>
        <w:t>The MCVideo ID of the originating MCVideo user is not included in the body, as this will be inserted into the body of the SIP INVITE request that is sent by the originating participating MCVideo function.</w:t>
      </w:r>
    </w:p>
    <w:p w14:paraId="1106647C" w14:textId="77777777" w:rsidR="000D2792" w:rsidRPr="001C16AB" w:rsidRDefault="000D2792" w:rsidP="000D2792">
      <w:pPr>
        <w:pStyle w:val="B1"/>
      </w:pPr>
      <w:r w:rsidRPr="001C16AB">
        <w:t>5)</w:t>
      </w:r>
      <w:r w:rsidRPr="001C16AB">
        <w:tab/>
        <w:t>shall include the g.3gpp.mc</w:t>
      </w:r>
      <w:r w:rsidRPr="001C16AB">
        <w:rPr>
          <w:lang w:eastAsia="zh-CN"/>
        </w:rPr>
        <w:t>video</w:t>
      </w:r>
      <w:r w:rsidRPr="001C16AB">
        <w:t xml:space="preserve"> media feature tag in the Contact header field of the SIP re-INVITE request according to IETF RFC 3840 [</w:t>
      </w:r>
      <w:r w:rsidRPr="001C16AB">
        <w:rPr>
          <w:lang w:eastAsia="zh-CN"/>
        </w:rPr>
        <w:t>22</w:t>
      </w:r>
      <w:r w:rsidRPr="001C16AB">
        <w:t>];</w:t>
      </w:r>
    </w:p>
    <w:p w14:paraId="3D49A1B1" w14:textId="77777777" w:rsidR="000D2792" w:rsidRPr="001C16AB" w:rsidRDefault="000D2792" w:rsidP="000D2792">
      <w:pPr>
        <w:pStyle w:val="B1"/>
      </w:pPr>
      <w:r w:rsidRPr="001C16AB">
        <w:t>6)</w:t>
      </w:r>
      <w:r w:rsidRPr="001C16AB">
        <w:tab/>
        <w:t>if the SIP re-INVITE request is to be sent within an on-demand session, shall include in the SIP re-INVITE request an SDP offer according to 3GPP TS 24.229 [51] with the clarifications specified in subclause </w:t>
      </w:r>
      <w:r w:rsidRPr="001C16AB">
        <w:rPr>
          <w:lang w:eastAsia="zh-CN"/>
        </w:rPr>
        <w:t>6.2.1</w:t>
      </w:r>
      <w:r w:rsidRPr="001C16AB">
        <w:t>;</w:t>
      </w:r>
    </w:p>
    <w:p w14:paraId="4CCCE96D" w14:textId="77777777" w:rsidR="000D2792" w:rsidRPr="001C16AB" w:rsidRDefault="000D2792" w:rsidP="000D2792">
      <w:pPr>
        <w:pStyle w:val="B1"/>
      </w:pPr>
      <w:r w:rsidRPr="001C16AB">
        <w:t>7)</w:t>
      </w:r>
      <w:r w:rsidRPr="001C16AB">
        <w:tab/>
        <w:t>shall include a Resource-Priority header field and comply with the procedures in subclause </w:t>
      </w:r>
      <w:r w:rsidRPr="001C16AB">
        <w:rPr>
          <w:lang w:eastAsia="zh-CN"/>
        </w:rPr>
        <w:t>6.2.8.1.2</w:t>
      </w:r>
      <w:r w:rsidRPr="001C16AB">
        <w:t>; and</w:t>
      </w:r>
    </w:p>
    <w:p w14:paraId="6C23EA8A" w14:textId="77777777" w:rsidR="000D2792" w:rsidRPr="001C16AB" w:rsidRDefault="000D2792" w:rsidP="000D2792">
      <w:pPr>
        <w:pStyle w:val="B1"/>
      </w:pPr>
      <w:r w:rsidRPr="001C16AB">
        <w:t>8)</w:t>
      </w:r>
      <w:r w:rsidRPr="001C16AB">
        <w:tab/>
        <w:t>shall send the SIP re-INVITE request according to 3GPP TS 24.229 [</w:t>
      </w:r>
      <w:r w:rsidRPr="001C16AB">
        <w:rPr>
          <w:lang w:eastAsia="zh-CN"/>
        </w:rPr>
        <w:t>11</w:t>
      </w:r>
      <w:r w:rsidRPr="001C16AB">
        <w:t>].</w:t>
      </w:r>
    </w:p>
    <w:p w14:paraId="38E99835" w14:textId="77777777" w:rsidR="000D2792" w:rsidRPr="001C16AB" w:rsidRDefault="000D2792" w:rsidP="000D2792">
      <w:r w:rsidRPr="001C16AB">
        <w:t>On receiving a SIP 2xx response to the SIP re-INVITE request, the MCVideo client:</w:t>
      </w:r>
    </w:p>
    <w:p w14:paraId="74810EA1" w14:textId="77777777" w:rsidR="000D2792" w:rsidRPr="001C16AB" w:rsidRDefault="000D2792" w:rsidP="000D2792">
      <w:pPr>
        <w:pStyle w:val="B1"/>
      </w:pPr>
      <w:r w:rsidRPr="001C16AB">
        <w:t>1)</w:t>
      </w:r>
      <w:r w:rsidRPr="001C16AB">
        <w:tab/>
        <w:t>shall interact with the user plane as specified in 3GPP TS 24.581 [</w:t>
      </w:r>
      <w:r w:rsidRPr="001C16AB">
        <w:rPr>
          <w:lang w:eastAsia="zh-CN"/>
        </w:rPr>
        <w:t>5</w:t>
      </w:r>
      <w:r w:rsidRPr="001C16AB">
        <w:t>];</w:t>
      </w:r>
    </w:p>
    <w:p w14:paraId="161B2D7A" w14:textId="77777777" w:rsidR="000D2792" w:rsidRPr="001C16AB" w:rsidRDefault="000D2792" w:rsidP="000D2792">
      <w:pPr>
        <w:pStyle w:val="B1"/>
      </w:pPr>
      <w:r w:rsidRPr="001C16AB">
        <w:t>2)</w:t>
      </w:r>
      <w:r w:rsidRPr="001C16AB">
        <w:tab/>
        <w:t>shall set the MCVideo emergency group state of the group to "MVEG 1: no-emergency";</w:t>
      </w:r>
    </w:p>
    <w:p w14:paraId="2BAC65E2" w14:textId="77777777" w:rsidR="000D2792" w:rsidRPr="001C16AB" w:rsidRDefault="000D2792" w:rsidP="000D2792">
      <w:pPr>
        <w:pStyle w:val="B1"/>
      </w:pPr>
      <w:r w:rsidRPr="001C16AB">
        <w:t>3)</w:t>
      </w:r>
      <w:r w:rsidRPr="001C16AB">
        <w:tab/>
        <w:t>shall set the MCVideo emergency group call state of the group to "MVEGC 1: emergency-gc-capable"; and</w:t>
      </w:r>
    </w:p>
    <w:p w14:paraId="0FCD4A4C" w14:textId="77777777" w:rsidR="000D2792" w:rsidRPr="001C16AB" w:rsidRDefault="000D2792" w:rsidP="000D2792">
      <w:pPr>
        <w:pStyle w:val="B1"/>
      </w:pPr>
      <w:r w:rsidRPr="001C16AB">
        <w:t>4)</w:t>
      </w:r>
      <w:r w:rsidRPr="001C16AB">
        <w:tab/>
        <w:t>if the MCVideo emergency alert state is set to "MVEA 4: Emergency-alert-cancel-pending", the sent SIP re-INVITE request did not contain an &lt;originated-by&gt; element in the application/vnd.3gpp.mc</w:t>
      </w:r>
      <w:r w:rsidRPr="001C16AB">
        <w:rPr>
          <w:lang w:eastAsia="zh-CN"/>
        </w:rPr>
        <w:t>video</w:t>
      </w:r>
      <w:r w:rsidRPr="001C16AB">
        <w:t>-info+xml MIME body and the SIP 2xx response to the SIP request for a priority group call does not contain a Warning header field as specified in subclause 4.4 with the warning text containing the mc</w:t>
      </w:r>
      <w:r w:rsidRPr="001C16AB">
        <w:rPr>
          <w:lang w:eastAsia="zh-CN"/>
        </w:rPr>
        <w:t>video</w:t>
      </w:r>
      <w:r w:rsidRPr="001C16AB">
        <w:t>-warn-code set to "149", shall set the MCVideo emergency alert state to "MVEA 1: no-alert".</w:t>
      </w:r>
    </w:p>
    <w:p w14:paraId="51A80C1E" w14:textId="77777777" w:rsidR="000D2792" w:rsidRPr="001C16AB" w:rsidRDefault="000D2792" w:rsidP="000D2792">
      <w:r w:rsidRPr="001C16AB">
        <w:t>On receiving a SIP INFO request where the Request-URI contains an MCVideo session ID identifying an ongoing group session, the MCVideo client shall follow the actions specified in subclause </w:t>
      </w:r>
      <w:r w:rsidRPr="001C16AB">
        <w:rPr>
          <w:lang w:eastAsia="zh-CN"/>
        </w:rPr>
        <w:t>6.2.8.1.13</w:t>
      </w:r>
      <w:r w:rsidRPr="001C16AB">
        <w:t>.</w:t>
      </w:r>
    </w:p>
    <w:p w14:paraId="36E5B1D1" w14:textId="77777777" w:rsidR="000D2792" w:rsidRPr="001C16AB" w:rsidRDefault="000D2792" w:rsidP="000D2792">
      <w:r w:rsidRPr="001C16AB">
        <w:t>On receiving a SIP 4xx response, SIP 5xx response or SIP 6xx response to the SIP re-INVITE request:</w:t>
      </w:r>
    </w:p>
    <w:p w14:paraId="24E36D61" w14:textId="77777777" w:rsidR="000D2792" w:rsidRPr="001C16AB" w:rsidRDefault="000D2792" w:rsidP="000D2792">
      <w:pPr>
        <w:pStyle w:val="B1"/>
      </w:pPr>
      <w:r w:rsidRPr="001C16AB">
        <w:lastRenderedPageBreak/>
        <w:t>1)</w:t>
      </w:r>
      <w:r w:rsidRPr="001C16AB">
        <w:tab/>
        <w:t>shall set the MCVideo emergency group state as "MVEG 2: in-progress";</w:t>
      </w:r>
    </w:p>
    <w:p w14:paraId="43E7DC88" w14:textId="77777777" w:rsidR="000D2792" w:rsidRPr="001C16AB" w:rsidRDefault="000D2792" w:rsidP="000D2792">
      <w:pPr>
        <w:pStyle w:val="B1"/>
      </w:pPr>
      <w:r w:rsidRPr="001C16AB">
        <w:t>2)</w:t>
      </w:r>
      <w:r w:rsidRPr="001C16AB">
        <w:tab/>
        <w:t>if the SIP 4xx response, SIP 5xx response or SIP 6xx response contains an application/vnd.3gpp.mc</w:t>
      </w:r>
      <w:r w:rsidRPr="001C16AB">
        <w:rPr>
          <w:lang w:eastAsia="zh-CN"/>
        </w:rPr>
        <w:t>video</w:t>
      </w:r>
      <w:r w:rsidRPr="001C16AB">
        <w:t>-info+xml MIME body with an &lt;alert-ind&gt; element set to a value of "true" and the sent SIP re-INVITE request did not contain an &lt;originated-by&gt; element in the application/vnd.3gpp.mc</w:t>
      </w:r>
      <w:r w:rsidRPr="001C16AB">
        <w:rPr>
          <w:lang w:eastAsia="zh-CN"/>
        </w:rPr>
        <w:t>video</w:t>
      </w:r>
      <w:r w:rsidRPr="001C16AB">
        <w:t>-info+xml MIME body, the MCVideo client shall set the MCVideo emergency alert state to "MVEA 3: emergency-alert-initiated"; and</w:t>
      </w:r>
    </w:p>
    <w:p w14:paraId="31043363" w14:textId="77777777" w:rsidR="000D2792" w:rsidRPr="001C16AB" w:rsidRDefault="000D2792" w:rsidP="000D2792">
      <w:pPr>
        <w:pStyle w:val="B1"/>
      </w:pPr>
      <w:r w:rsidRPr="001C16AB">
        <w:t>3)</w:t>
      </w:r>
      <w:r w:rsidRPr="001C16AB">
        <w:tab/>
        <w:t>if the SIP 4xx response, SIP 5xx response or SIP 6xx response did not contain an application/vnd.3gpp.mc</w:t>
      </w:r>
      <w:r w:rsidRPr="001C16AB">
        <w:rPr>
          <w:lang w:eastAsia="zh-CN"/>
        </w:rPr>
        <w:t>video</w:t>
      </w:r>
      <w:r w:rsidRPr="001C16AB">
        <w:t>-info+xml MIME body with an &lt;alert-ind&gt; element and did not contain an &lt;originated-by&gt; element, the MCVideo emergency alert (MVEA) state shall revert to its value prior to entering the current procedure.</w:t>
      </w:r>
    </w:p>
    <w:p w14:paraId="0934189D" w14:textId="77777777" w:rsidR="000D2792" w:rsidRPr="001C16AB" w:rsidRDefault="000D2792" w:rsidP="000D2792">
      <w:pPr>
        <w:pStyle w:val="NO"/>
        <w:rPr>
          <w:rFonts w:eastAsia="Malgun Gothic"/>
        </w:rPr>
      </w:pPr>
      <w:r w:rsidRPr="001C16AB">
        <w:rPr>
          <w:rFonts w:eastAsia="Malgun Gothic"/>
        </w:rPr>
        <w:t>NOTE 3:</w:t>
      </w:r>
      <w:r w:rsidRPr="001C16AB">
        <w:rPr>
          <w:rFonts w:eastAsia="Malgun Gothic"/>
        </w:rPr>
        <w:tab/>
        <w:t>If the in-progress emergency group state cancel request is rejected, the state of the session does not change, i.e. continues with MCVideo emergency group call level priority.</w:t>
      </w:r>
    </w:p>
    <w:p w14:paraId="2EA0E2A1" w14:textId="77777777" w:rsidR="000D2792" w:rsidRPr="001C16AB" w:rsidRDefault="000D2792" w:rsidP="000D2792">
      <w:r w:rsidRPr="001C16AB">
        <w:t>[TS 24.281, clause 9.2.1.2.1.5]</w:t>
      </w:r>
    </w:p>
    <w:p w14:paraId="6D22F8AD" w14:textId="77777777" w:rsidR="000D2792" w:rsidRPr="001C16AB" w:rsidRDefault="000D2792" w:rsidP="000D2792">
      <w:r w:rsidRPr="001C16AB">
        <w:t>This subclause covers on-demand session.</w:t>
      </w:r>
    </w:p>
    <w:p w14:paraId="71AAFBE8" w14:textId="77777777" w:rsidR="000D2792" w:rsidRPr="001C16AB" w:rsidRDefault="000D2792" w:rsidP="000D2792">
      <w:r w:rsidRPr="001C16AB">
        <w:t>Upon receiving a request from an MCVideo user to cancel the in-progress imminent peril condition on a prearranged MCVideo group, the MCVideo client shall generate a SIP re-INVITE request by following the procedures specified in 3GPP TS 24.229 [</w:t>
      </w:r>
      <w:r w:rsidRPr="001C16AB">
        <w:rPr>
          <w:lang w:eastAsia="zh-CN"/>
        </w:rPr>
        <w:t>11</w:t>
      </w:r>
      <w:r w:rsidRPr="001C16AB">
        <w:t>], with the clarifications given below.</w:t>
      </w:r>
    </w:p>
    <w:p w14:paraId="478EE53F" w14:textId="77777777" w:rsidR="000D2792" w:rsidRPr="001C16AB" w:rsidRDefault="000D2792" w:rsidP="000D2792">
      <w:r w:rsidRPr="001C16AB">
        <w:t>The MCVideo client:</w:t>
      </w:r>
    </w:p>
    <w:p w14:paraId="4FFD865D" w14:textId="77777777" w:rsidR="000D2792" w:rsidRPr="001C16AB" w:rsidRDefault="000D2792" w:rsidP="000D2792">
      <w:pPr>
        <w:pStyle w:val="B1"/>
      </w:pPr>
      <w:r w:rsidRPr="001C16AB">
        <w:t>1)</w:t>
      </w:r>
      <w:r w:rsidRPr="001C16AB">
        <w:tab/>
        <w:t>if the MCVideo user is not authorized to cancel the in-progress imminent peril group state of the MCVideo group as determined by the procedures of subclause </w:t>
      </w:r>
      <w:r w:rsidRPr="001C16AB">
        <w:rPr>
          <w:lang w:eastAsia="zh-CN"/>
        </w:rPr>
        <w:t>6.2.8.1.10</w:t>
      </w:r>
      <w:r w:rsidRPr="001C16AB">
        <w:t>, the MCVideo client:</w:t>
      </w:r>
    </w:p>
    <w:p w14:paraId="4C188DE1" w14:textId="77777777" w:rsidR="000D2792" w:rsidRPr="001C16AB" w:rsidRDefault="000D2792" w:rsidP="000D2792">
      <w:pPr>
        <w:pStyle w:val="B2"/>
      </w:pPr>
      <w:r w:rsidRPr="001C16AB">
        <w:t>a)</w:t>
      </w:r>
      <w:r w:rsidRPr="001C16AB">
        <w:tab/>
        <w:t>should indicate to the MCVideo user that they are not authorized to cancel the in-progress imminent peril group state of the MCVideo group; and</w:t>
      </w:r>
    </w:p>
    <w:p w14:paraId="6507C063" w14:textId="77777777" w:rsidR="000D2792" w:rsidRPr="001C16AB" w:rsidRDefault="000D2792" w:rsidP="000D2792">
      <w:pPr>
        <w:pStyle w:val="B2"/>
      </w:pPr>
      <w:r w:rsidRPr="001C16AB">
        <w:t>b)</w:t>
      </w:r>
      <w:r w:rsidRPr="001C16AB">
        <w:tab/>
        <w:t>shall skip the remaining steps of the current subclause;</w:t>
      </w:r>
    </w:p>
    <w:p w14:paraId="756C7306" w14:textId="77777777" w:rsidR="000D2792" w:rsidRPr="001C16AB" w:rsidRDefault="000D2792" w:rsidP="000D2792">
      <w:pPr>
        <w:pStyle w:val="B1"/>
      </w:pPr>
      <w:r w:rsidRPr="001C16AB">
        <w:t>2)</w:t>
      </w:r>
      <w:r w:rsidRPr="001C16AB">
        <w:tab/>
        <w:t>shall include an application/vnd.3gpp.mc</w:t>
      </w:r>
      <w:r w:rsidRPr="001C16AB">
        <w:rPr>
          <w:lang w:eastAsia="zh-CN"/>
        </w:rPr>
        <w:t>video</w:t>
      </w:r>
      <w:r w:rsidRPr="001C16AB">
        <w:t>-info+xml MIME body populated as specified in subclause </w:t>
      </w:r>
      <w:r w:rsidRPr="001C16AB">
        <w:rPr>
          <w:lang w:eastAsia="zh-CN"/>
        </w:rPr>
        <w:t>6.2.8.1.11</w:t>
      </w:r>
      <w:r w:rsidRPr="001C16AB">
        <w:t>; and</w:t>
      </w:r>
    </w:p>
    <w:p w14:paraId="5C859DF2" w14:textId="77777777" w:rsidR="000D2792" w:rsidRPr="001C16AB" w:rsidRDefault="000D2792" w:rsidP="000D2792">
      <w:pPr>
        <w:pStyle w:val="B1"/>
      </w:pPr>
      <w:r w:rsidRPr="001C16AB">
        <w:t>3)</w:t>
      </w:r>
      <w:r w:rsidRPr="001C16AB">
        <w:tab/>
        <w:t>shall include a Resource-Priority header field and comply with the procedures in subclause </w:t>
      </w:r>
      <w:r w:rsidRPr="001C16AB">
        <w:rPr>
          <w:lang w:eastAsia="zh-CN"/>
        </w:rPr>
        <w:t>6.2.8.1.12</w:t>
      </w:r>
      <w:r w:rsidRPr="001C16AB">
        <w:t>;</w:t>
      </w:r>
    </w:p>
    <w:p w14:paraId="0D0934FE" w14:textId="77777777" w:rsidR="000D2792" w:rsidRPr="001C16AB" w:rsidRDefault="000D2792" w:rsidP="000D2792">
      <w:pPr>
        <w:pStyle w:val="B1"/>
      </w:pPr>
      <w:r w:rsidRPr="001C16AB">
        <w:t>4)</w:t>
      </w:r>
      <w:r w:rsidRPr="001C16AB">
        <w:tab/>
        <w:t>shall include in the application/vnd.3gpp.mc</w:t>
      </w:r>
      <w:r w:rsidRPr="001C16AB">
        <w:rPr>
          <w:lang w:eastAsia="zh-CN"/>
        </w:rPr>
        <w:t>video</w:t>
      </w:r>
      <w:r w:rsidRPr="001C16AB">
        <w:t>-info+xml MIME body with the &lt;mcvideoinfo&gt; element containing the &lt;mcvideo-Params&gt; element with:</w:t>
      </w:r>
    </w:p>
    <w:p w14:paraId="3542B337" w14:textId="77777777" w:rsidR="000D2792" w:rsidRPr="001C16AB" w:rsidRDefault="000D2792" w:rsidP="000D2792">
      <w:pPr>
        <w:pStyle w:val="B2"/>
      </w:pPr>
      <w:r w:rsidRPr="001C16AB">
        <w:t>a)</w:t>
      </w:r>
      <w:r w:rsidRPr="001C16AB">
        <w:tab/>
        <w:t>the &lt;session-type&gt; element set to a value of "prearranged"; and</w:t>
      </w:r>
    </w:p>
    <w:p w14:paraId="5AE20EA2" w14:textId="77777777" w:rsidR="000D2792" w:rsidRPr="001C16AB" w:rsidRDefault="000D2792" w:rsidP="000D2792">
      <w:pPr>
        <w:pStyle w:val="B2"/>
      </w:pPr>
      <w:r w:rsidRPr="001C16AB">
        <w:t>b)</w:t>
      </w:r>
      <w:r w:rsidRPr="001C16AB">
        <w:tab/>
        <w:t>the &lt;mcvideo-request-uri&gt; element set to the group identity;</w:t>
      </w:r>
    </w:p>
    <w:p w14:paraId="2D584BE6" w14:textId="77777777" w:rsidR="000D2792" w:rsidRPr="001C16AB" w:rsidRDefault="000D2792" w:rsidP="000D2792">
      <w:pPr>
        <w:pStyle w:val="NO"/>
      </w:pPr>
      <w:r w:rsidRPr="001C16AB">
        <w:t>NOTE 1:</w:t>
      </w:r>
      <w:r w:rsidRPr="001C16AB">
        <w:tab/>
        <w:t>The MCVideo ID of the originating MCVideo user is not included in the body, as this will be inserted into the body of the SIP re-INVITE request that is sent by the originating participating MCVideo function.</w:t>
      </w:r>
    </w:p>
    <w:p w14:paraId="2F647160" w14:textId="77777777" w:rsidR="000D2792" w:rsidRPr="001C16AB" w:rsidRDefault="000D2792" w:rsidP="000D2792">
      <w:pPr>
        <w:pStyle w:val="B1"/>
      </w:pPr>
      <w:r w:rsidRPr="001C16AB">
        <w:t>5)</w:t>
      </w:r>
      <w:r w:rsidRPr="001C16AB">
        <w:tab/>
        <w:t>shall include the g.3gpp.mcvideo media feature tag in the Contact header field of the SIP re-INVITE request according to IETF RFC 3840 [</w:t>
      </w:r>
      <w:r w:rsidRPr="001C16AB">
        <w:rPr>
          <w:lang w:eastAsia="zh-CN"/>
        </w:rPr>
        <w:t>22</w:t>
      </w:r>
      <w:r w:rsidRPr="001C16AB">
        <w:t>];</w:t>
      </w:r>
    </w:p>
    <w:p w14:paraId="3B5E39E8" w14:textId="77777777" w:rsidR="000D2792" w:rsidRPr="001C16AB" w:rsidRDefault="000D2792" w:rsidP="000D2792">
      <w:pPr>
        <w:pStyle w:val="B1"/>
      </w:pPr>
      <w:r w:rsidRPr="001C16AB">
        <w:t>6)</w:t>
      </w:r>
      <w:r w:rsidRPr="001C16AB">
        <w:tab/>
        <w:t>if the SIP re-INVITE request is to be sent within an on-demand session, shall include in the SIP re-INVITE request an SDP offer according to 3GPP TS 24.229 [</w:t>
      </w:r>
      <w:r w:rsidRPr="001C16AB">
        <w:rPr>
          <w:lang w:eastAsia="zh-CN"/>
        </w:rPr>
        <w:t>11</w:t>
      </w:r>
      <w:r w:rsidRPr="001C16AB">
        <w:t>] with the clarifications specified in subclause </w:t>
      </w:r>
      <w:r w:rsidRPr="001C16AB">
        <w:rPr>
          <w:lang w:eastAsia="zh-CN"/>
        </w:rPr>
        <w:t>6.2.1</w:t>
      </w:r>
      <w:r w:rsidRPr="001C16AB">
        <w:t>; and</w:t>
      </w:r>
    </w:p>
    <w:p w14:paraId="28E03E71" w14:textId="77777777" w:rsidR="000D2792" w:rsidRPr="001C16AB" w:rsidRDefault="000D2792" w:rsidP="000D2792">
      <w:pPr>
        <w:pStyle w:val="B1"/>
      </w:pPr>
      <w:r w:rsidRPr="001C16AB">
        <w:t>7)</w:t>
      </w:r>
      <w:r w:rsidRPr="001C16AB">
        <w:tab/>
        <w:t>shall send the SIP re-INVITE request according to 3GPP TS 24.229 [</w:t>
      </w:r>
      <w:r w:rsidRPr="001C16AB">
        <w:rPr>
          <w:lang w:eastAsia="zh-CN"/>
        </w:rPr>
        <w:t>11</w:t>
      </w:r>
      <w:r w:rsidRPr="001C16AB">
        <w:t>].</w:t>
      </w:r>
    </w:p>
    <w:p w14:paraId="3DC841A1" w14:textId="77777777" w:rsidR="000D2792" w:rsidRPr="001C16AB" w:rsidRDefault="000D2792" w:rsidP="000D2792">
      <w:r w:rsidRPr="001C16AB">
        <w:t>On receiving a SIP 2xx response to the SIP re-INVITE request, the MCVideo client:</w:t>
      </w:r>
    </w:p>
    <w:p w14:paraId="468A8964" w14:textId="77777777" w:rsidR="000D2792" w:rsidRPr="001C16AB" w:rsidRDefault="000D2792" w:rsidP="000D2792">
      <w:pPr>
        <w:pStyle w:val="B1"/>
      </w:pPr>
      <w:r w:rsidRPr="001C16AB">
        <w:t>1)</w:t>
      </w:r>
      <w:r w:rsidRPr="001C16AB">
        <w:tab/>
        <w:t>shall interact with the user plane as specified in 3GPP TS 24.581 [</w:t>
      </w:r>
      <w:r w:rsidRPr="001C16AB">
        <w:rPr>
          <w:lang w:eastAsia="zh-CN"/>
        </w:rPr>
        <w:t>5</w:t>
      </w:r>
      <w:r w:rsidRPr="001C16AB">
        <w:t>];</w:t>
      </w:r>
    </w:p>
    <w:p w14:paraId="4BC59B3E" w14:textId="77777777" w:rsidR="000D2792" w:rsidRPr="001C16AB" w:rsidRDefault="000D2792" w:rsidP="000D2792">
      <w:pPr>
        <w:pStyle w:val="B1"/>
      </w:pPr>
      <w:r w:rsidRPr="001C16AB">
        <w:t>2)</w:t>
      </w:r>
      <w:r w:rsidRPr="001C16AB">
        <w:tab/>
        <w:t>shall set the MCVideo imminent peril group state of the group to "MVIG 1: no-imminent-peril"; and</w:t>
      </w:r>
    </w:p>
    <w:p w14:paraId="76E17229" w14:textId="77777777" w:rsidR="000D2792" w:rsidRPr="001C16AB" w:rsidRDefault="000D2792" w:rsidP="000D2792">
      <w:pPr>
        <w:pStyle w:val="B1"/>
      </w:pPr>
      <w:r w:rsidRPr="001C16AB">
        <w:t>3)</w:t>
      </w:r>
      <w:r w:rsidRPr="001C16AB">
        <w:tab/>
        <w:t>shall set the MCVideo imminent peril group call state of the group to "MVIGC 1: imminent-peril-gc-capable".</w:t>
      </w:r>
    </w:p>
    <w:p w14:paraId="41E58A87" w14:textId="77777777" w:rsidR="000D2792" w:rsidRPr="001C16AB" w:rsidRDefault="000D2792" w:rsidP="000D2792">
      <w:r w:rsidRPr="001C16AB">
        <w:t>On receiving a SIP 4xx, SIP 5xx response or SIP 6xx response to the SIP re-INVITE request:</w:t>
      </w:r>
    </w:p>
    <w:p w14:paraId="1E002BCC" w14:textId="77777777" w:rsidR="000D2792" w:rsidRPr="001C16AB" w:rsidRDefault="000D2792" w:rsidP="000D2792">
      <w:pPr>
        <w:pStyle w:val="B1"/>
      </w:pPr>
      <w:r w:rsidRPr="001C16AB">
        <w:t>1)</w:t>
      </w:r>
      <w:r w:rsidRPr="001C16AB">
        <w:tab/>
        <w:t>if the SIP 4xx response, SIP 5xx response or SIP 6xx response:</w:t>
      </w:r>
    </w:p>
    <w:p w14:paraId="079CE0EB" w14:textId="77777777" w:rsidR="000D2792" w:rsidRPr="001C16AB" w:rsidRDefault="000D2792" w:rsidP="000D2792">
      <w:pPr>
        <w:pStyle w:val="B2"/>
      </w:pPr>
      <w:r w:rsidRPr="001C16AB">
        <w:lastRenderedPageBreak/>
        <w:t>a)</w:t>
      </w:r>
      <w:r w:rsidRPr="001C16AB">
        <w:tab/>
        <w:t xml:space="preserve">contains an application/vnd.3gpp.mcvideo-info+xml MIME body with an &lt;imminentperil-ind&gt; element set to a value of "true"; or </w:t>
      </w:r>
    </w:p>
    <w:p w14:paraId="286D4681" w14:textId="77777777" w:rsidR="000D2792" w:rsidRPr="001C16AB" w:rsidRDefault="000D2792" w:rsidP="000D2792">
      <w:pPr>
        <w:pStyle w:val="B2"/>
      </w:pPr>
      <w:r w:rsidRPr="001C16AB">
        <w:t>b)</w:t>
      </w:r>
      <w:r w:rsidRPr="001C16AB">
        <w:tab/>
        <w:t>does not contain an application/vnd.3gpp.mcvideo-info+xml MIME body with an &lt;imminentperil-ind&gt; element;</w:t>
      </w:r>
    </w:p>
    <w:p w14:paraId="03368002" w14:textId="77777777" w:rsidR="000D2792" w:rsidRPr="001C16AB" w:rsidRDefault="000D2792" w:rsidP="000D2792">
      <w:r w:rsidRPr="001C16AB">
        <w:t>then the MCVideo client shall set the MCVideo imminent peril group state as "MVIG 2: in-progress".</w:t>
      </w:r>
    </w:p>
    <w:p w14:paraId="5CD98898" w14:textId="77777777" w:rsidR="000D2792" w:rsidRPr="001C16AB" w:rsidRDefault="000D2792" w:rsidP="000D2792">
      <w:pPr>
        <w:pStyle w:val="NO"/>
      </w:pPr>
      <w:r w:rsidRPr="001C16AB">
        <w:t>NOTE 3:</w:t>
      </w:r>
      <w:r w:rsidRPr="001C16AB">
        <w:tab/>
        <w:t>This is the case where the MCVideo client requested the cancellation of the MCVideo imminent peril in-progress state and was rejected.</w:t>
      </w:r>
    </w:p>
    <w:p w14:paraId="205A0E15" w14:textId="77777777" w:rsidR="000D2792" w:rsidRPr="001C16AB" w:rsidRDefault="000D2792" w:rsidP="000D2792">
      <w:r w:rsidRPr="001C16AB">
        <w:t>[TS 24.281, clause 9.2.1.2.1.6]</w:t>
      </w:r>
    </w:p>
    <w:p w14:paraId="39DB0476" w14:textId="77777777" w:rsidR="000D2792" w:rsidRPr="001C16AB" w:rsidRDefault="000D2792" w:rsidP="000D2792">
      <w:r w:rsidRPr="001C16AB">
        <w:t>This subclause covers both on-demand session.</w:t>
      </w:r>
    </w:p>
    <w:p w14:paraId="2246EBA0" w14:textId="77777777" w:rsidR="000D2792" w:rsidRPr="001C16AB" w:rsidRDefault="000D2792" w:rsidP="000D2792">
      <w:r w:rsidRPr="001C16AB">
        <w:t>Upon receipt of a SIP re-INVITE request the MCVideo client:</w:t>
      </w:r>
    </w:p>
    <w:p w14:paraId="15CA1AEA" w14:textId="77777777" w:rsidR="000D2792" w:rsidRPr="001C16AB" w:rsidRDefault="000D2792" w:rsidP="000D2792">
      <w:pPr>
        <w:pStyle w:val="B1"/>
      </w:pPr>
      <w:r w:rsidRPr="001C16AB">
        <w:t>1)</w:t>
      </w:r>
      <w:r w:rsidRPr="001C16AB">
        <w:tab/>
        <w:t>if the SIP re-INVITE request contains an application/vnd.3gpp.mcvideo-info+xml MIME body with the &lt;mcvideoinfo&gt; element containing the &lt;mcvideo-Params&gt; element with the &lt;emergency-ind&gt; element set to a value of "true":</w:t>
      </w:r>
    </w:p>
    <w:p w14:paraId="057748EB" w14:textId="77777777" w:rsidR="000D2792" w:rsidRPr="001C16AB" w:rsidRDefault="000D2792" w:rsidP="000D2792">
      <w:pPr>
        <w:pStyle w:val="B2"/>
      </w:pPr>
      <w:r w:rsidRPr="001C16AB">
        <w:t>a)</w:t>
      </w:r>
      <w:r w:rsidRPr="001C16AB">
        <w:tab/>
        <w:t>should display to the MCVideo user the MCVideo ID of the originator of the MCVideo emergency group call and an indication that this is an MCVideo emergency group call;</w:t>
      </w:r>
    </w:p>
    <w:p w14:paraId="4C3524E7" w14:textId="77777777" w:rsidR="000D2792" w:rsidRPr="001C16AB" w:rsidRDefault="000D2792" w:rsidP="000D2792">
      <w:pPr>
        <w:pStyle w:val="B2"/>
      </w:pPr>
      <w:r w:rsidRPr="001C16AB">
        <w:t>b)</w:t>
      </w:r>
      <w:r w:rsidRPr="001C16AB">
        <w:tab/>
        <w:t>if the &lt;mcvideoinfo&gt; element containing the &lt;mcvideo-Params&gt; element contains an &lt;alert-ind&gt; element set to "true", should display to the MCVideo user an indication of the MCVideo emergency alert and associated information;</w:t>
      </w:r>
    </w:p>
    <w:p w14:paraId="2DD5A156" w14:textId="77777777" w:rsidR="000D2792" w:rsidRPr="001C16AB" w:rsidRDefault="000D2792" w:rsidP="000D2792">
      <w:pPr>
        <w:pStyle w:val="B2"/>
      </w:pPr>
      <w:r w:rsidRPr="001C16AB">
        <w:t>c)</w:t>
      </w:r>
      <w:r w:rsidRPr="001C16AB">
        <w:tab/>
        <w:t xml:space="preserve">shall set the MCVideo emergency group state to "MVEG 2: in-progress"; </w:t>
      </w:r>
    </w:p>
    <w:p w14:paraId="779B3DE6" w14:textId="77777777" w:rsidR="000D2792" w:rsidRPr="001C16AB" w:rsidRDefault="000D2792" w:rsidP="000D2792">
      <w:pPr>
        <w:pStyle w:val="B2"/>
      </w:pPr>
      <w:r w:rsidRPr="001C16AB">
        <w:t>d)</w:t>
      </w:r>
      <w:r w:rsidRPr="001C16AB">
        <w:tab/>
        <w:t>shall set the MCVideo imminent peril group state to "MVIG 1: no-imminent-peril"; and</w:t>
      </w:r>
    </w:p>
    <w:p w14:paraId="19A2A2B5" w14:textId="77777777" w:rsidR="000D2792" w:rsidRPr="001C16AB" w:rsidRDefault="000D2792" w:rsidP="000D2792">
      <w:pPr>
        <w:pStyle w:val="B2"/>
      </w:pPr>
      <w:r w:rsidRPr="001C16AB">
        <w:t>e)</w:t>
      </w:r>
      <w:r w:rsidRPr="001C16AB">
        <w:tab/>
        <w:t>shall set the MCVideo imminent peril group call state to "MVIGC 1: imminent-peril-gc-capable";</w:t>
      </w:r>
    </w:p>
    <w:p w14:paraId="0F48C0DD" w14:textId="77777777" w:rsidR="000D2792" w:rsidRPr="001C16AB" w:rsidRDefault="000D2792" w:rsidP="000D2792">
      <w:pPr>
        <w:pStyle w:val="B1"/>
      </w:pPr>
      <w:r w:rsidRPr="001C16AB">
        <w:t>2)</w:t>
      </w:r>
      <w:r w:rsidRPr="001C16AB">
        <w:tab/>
        <w:t>if the SIP re-INVITE request contains an application/vnd.3gpp.mcvideo-info+xml MIME body with the &lt;mcvideoinfo&gt; element containing the &lt;mcvideo-Params&gt; element with the &lt;imminentperil-ind&gt; element set to a value of "true":</w:t>
      </w:r>
    </w:p>
    <w:p w14:paraId="751BA038" w14:textId="77777777" w:rsidR="000D2792" w:rsidRPr="001C16AB" w:rsidRDefault="000D2792" w:rsidP="000D2792">
      <w:pPr>
        <w:pStyle w:val="B2"/>
      </w:pPr>
      <w:r w:rsidRPr="001C16AB">
        <w:t>a)</w:t>
      </w:r>
      <w:r w:rsidRPr="001C16AB">
        <w:tab/>
        <w:t>should display to the MCVideo user the MCVideo ID of the originator of the MCVideo imminent peril group call and an indication that this is an MCVideo imminent peril group call; and</w:t>
      </w:r>
    </w:p>
    <w:p w14:paraId="3FDE7E8D" w14:textId="77777777" w:rsidR="000D2792" w:rsidRPr="001C16AB" w:rsidRDefault="000D2792" w:rsidP="000D2792">
      <w:pPr>
        <w:pStyle w:val="B2"/>
      </w:pPr>
      <w:r w:rsidRPr="001C16AB">
        <w:t>b)</w:t>
      </w:r>
      <w:r w:rsidRPr="001C16AB">
        <w:tab/>
        <w:t>shall set the MCVideo imminent peril group state to "MIG 2: in-progress";</w:t>
      </w:r>
    </w:p>
    <w:p w14:paraId="55A9CAF4" w14:textId="77777777" w:rsidR="000D2792" w:rsidRPr="001C16AB" w:rsidRDefault="000D2792" w:rsidP="000D2792">
      <w:pPr>
        <w:pStyle w:val="B1"/>
      </w:pPr>
      <w:r w:rsidRPr="001C16AB">
        <w:t>3)</w:t>
      </w:r>
      <w:r w:rsidRPr="001C16AB">
        <w:tab/>
        <w:t>if the SIP re-INVITE request contains an application/vnd.3gpp.mcvideo-info+xml MIME body with the &lt;mcvideoinfo&gt; element containing the &lt;mcvideo-Params&gt; element with the &lt;emergency-ind&gt; element set to a value of "false":</w:t>
      </w:r>
    </w:p>
    <w:p w14:paraId="6DDBC369" w14:textId="77777777" w:rsidR="000D2792" w:rsidRPr="001C16AB" w:rsidRDefault="000D2792" w:rsidP="000D2792">
      <w:pPr>
        <w:pStyle w:val="B2"/>
      </w:pPr>
      <w:r w:rsidRPr="001C16AB">
        <w:t>a)</w:t>
      </w:r>
      <w:r w:rsidRPr="001C16AB">
        <w:tab/>
        <w:t>should display to the MCVideo user the MCVideo ID of the MCVideo user cancelling the MCVideo emergency group call;</w:t>
      </w:r>
    </w:p>
    <w:p w14:paraId="22E48C02" w14:textId="77777777" w:rsidR="000D2792" w:rsidRPr="001C16AB" w:rsidRDefault="000D2792" w:rsidP="000D2792">
      <w:pPr>
        <w:pStyle w:val="B2"/>
      </w:pPr>
      <w:r w:rsidRPr="001C16AB">
        <w:t>b)</w:t>
      </w:r>
      <w:r w:rsidRPr="001C16AB">
        <w:tab/>
        <w:t>if the &lt;mcvideoinfo&gt; element containing the &lt;mcvideo-Params&gt; element contains an &lt;alert-ind&gt; element set to "false":</w:t>
      </w:r>
    </w:p>
    <w:p w14:paraId="34DBDBC1" w14:textId="77777777" w:rsidR="000D2792" w:rsidRPr="001C16AB" w:rsidRDefault="000D2792" w:rsidP="000D2792">
      <w:pPr>
        <w:pStyle w:val="B3"/>
      </w:pPr>
      <w:r w:rsidRPr="001C16AB">
        <w:t>i)</w:t>
      </w:r>
      <w:r w:rsidRPr="001C16AB">
        <w:tab/>
        <w:t>should display to the MCVideo user an indication of the MCVideo emergency alert cancellation and the MCVideo ID of the MCVideo user cancelling the MCVideo emergency alert; and</w:t>
      </w:r>
    </w:p>
    <w:p w14:paraId="718A4956" w14:textId="77777777" w:rsidR="000D2792" w:rsidRPr="001C16AB" w:rsidRDefault="000D2792" w:rsidP="000D2792">
      <w:pPr>
        <w:pStyle w:val="B3"/>
      </w:pPr>
      <w:r w:rsidRPr="001C16AB">
        <w:t>ii)</w:t>
      </w:r>
      <w:r w:rsidRPr="001C16AB">
        <w:tab/>
        <w:t>if the SIP re-INVITE request contains an application/vnd.3gpp.mcvideo-info+xml MIME body including an &lt;originated-by&gt; element:</w:t>
      </w:r>
    </w:p>
    <w:p w14:paraId="612C5A5B" w14:textId="77777777" w:rsidR="000D2792" w:rsidRPr="001C16AB" w:rsidRDefault="000D2792" w:rsidP="000D2792">
      <w:pPr>
        <w:pStyle w:val="B4"/>
      </w:pPr>
      <w:r w:rsidRPr="001C16AB">
        <w:t>A)</w:t>
      </w:r>
      <w:r w:rsidRPr="001C16AB">
        <w:tab/>
        <w:t>should display to the MCVideo user the MCVideo ID contained in the &lt;originated-by&gt; element of the MCVideo user that originated the MCVideo emergency alert; and</w:t>
      </w:r>
    </w:p>
    <w:p w14:paraId="7D934778" w14:textId="77777777" w:rsidR="000D2792" w:rsidRPr="001C16AB" w:rsidRDefault="000D2792" w:rsidP="000D2792">
      <w:pPr>
        <w:pStyle w:val="B4"/>
      </w:pPr>
      <w:r w:rsidRPr="001C16AB">
        <w:t>B)</w:t>
      </w:r>
      <w:r w:rsidRPr="001C16AB">
        <w:tab/>
        <w:t>if the MCVideo ID contained in the &lt;originated-by&gt; element is the MCVideo ID of the receiving MCVideo user shall set the MCVideo emergency alert state to "MVEA 1: no-alert";</w:t>
      </w:r>
    </w:p>
    <w:p w14:paraId="1629D4CF" w14:textId="77777777" w:rsidR="000D2792" w:rsidRPr="001C16AB" w:rsidRDefault="000D2792" w:rsidP="000D2792">
      <w:pPr>
        <w:pStyle w:val="B2"/>
      </w:pPr>
      <w:r w:rsidRPr="001C16AB">
        <w:t>c)</w:t>
      </w:r>
      <w:r w:rsidRPr="001C16AB">
        <w:tab/>
        <w:t>shall set the MCVideo emergency group state to "MVEG 1: no-emergency"; and</w:t>
      </w:r>
    </w:p>
    <w:p w14:paraId="5DD5D9BF" w14:textId="77777777" w:rsidR="000D2792" w:rsidRPr="001C16AB" w:rsidRDefault="000D2792" w:rsidP="000D2792">
      <w:pPr>
        <w:pStyle w:val="B2"/>
      </w:pPr>
      <w:r w:rsidRPr="001C16AB">
        <w:lastRenderedPageBreak/>
        <w:t>d)</w:t>
      </w:r>
      <w:r w:rsidRPr="001C16AB">
        <w:tab/>
        <w:t>if the MCVideo emergency group call state of the group is set to "MVEGC 3: emergency-call-granted", shall set the MCVideo emergency group call state of the group to "MVEGC 1: emergency-gc-capable";</w:t>
      </w:r>
    </w:p>
    <w:p w14:paraId="700F5857" w14:textId="77777777" w:rsidR="000D2792" w:rsidRPr="001C16AB" w:rsidRDefault="000D2792" w:rsidP="000D2792">
      <w:pPr>
        <w:pStyle w:val="B1"/>
      </w:pPr>
      <w:r w:rsidRPr="001C16AB">
        <w:t>4)</w:t>
      </w:r>
      <w:r w:rsidRPr="001C16AB">
        <w:tab/>
        <w:t>if the SIP re-INVITE request contains an application/vnd.3gpp.mcvideo-info+xml MIME body with the &lt;mcvideoinfo&gt; element containing the &lt;mcvideo-Params&gt; element with the &lt;imminentperil-ind&gt; element set to a value of "false":</w:t>
      </w:r>
    </w:p>
    <w:p w14:paraId="17BCE749" w14:textId="77777777" w:rsidR="000D2792" w:rsidRPr="001C16AB" w:rsidRDefault="000D2792" w:rsidP="000D2792">
      <w:pPr>
        <w:pStyle w:val="B2"/>
      </w:pPr>
      <w:r w:rsidRPr="001C16AB">
        <w:t>a)</w:t>
      </w:r>
      <w:r w:rsidRPr="001C16AB">
        <w:tab/>
        <w:t xml:space="preserve">should display to the MCVideo user the MCVideo ID of the MCVideo user cancelling the MCVideo imminent peril group call and an indication that this is an MCVideo imminent peril group call; </w:t>
      </w:r>
    </w:p>
    <w:p w14:paraId="4501A1BA" w14:textId="77777777" w:rsidR="000D2792" w:rsidRPr="001C16AB" w:rsidRDefault="000D2792" w:rsidP="000D2792">
      <w:pPr>
        <w:pStyle w:val="B2"/>
      </w:pPr>
      <w:r w:rsidRPr="001C16AB">
        <w:t>b)</w:t>
      </w:r>
      <w:r w:rsidRPr="001C16AB">
        <w:tab/>
        <w:t>shall set the MCVideo imminent peril group state to "MVIG 1: no-imminent-peril"; and</w:t>
      </w:r>
    </w:p>
    <w:p w14:paraId="6AA63DFA" w14:textId="77777777" w:rsidR="000D2792" w:rsidRPr="001C16AB" w:rsidRDefault="000D2792" w:rsidP="000D2792">
      <w:pPr>
        <w:pStyle w:val="B2"/>
      </w:pPr>
      <w:r w:rsidRPr="001C16AB">
        <w:t>c)</w:t>
      </w:r>
      <w:r w:rsidRPr="001C16AB">
        <w:tab/>
        <w:t>shall set the MCVideo imminent peril group call state to "MVIGC 1: imminent-peril-gc-capable";</w:t>
      </w:r>
    </w:p>
    <w:p w14:paraId="06A47EC2" w14:textId="77777777" w:rsidR="000D2792" w:rsidRPr="001C16AB" w:rsidRDefault="000D2792" w:rsidP="000D2792">
      <w:pPr>
        <w:pStyle w:val="B1"/>
      </w:pPr>
      <w:r w:rsidRPr="001C16AB">
        <w:t>5)</w:t>
      </w:r>
      <w:r w:rsidRPr="001C16A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6F9F9145" w14:textId="77777777" w:rsidR="000D2792" w:rsidRPr="001C16AB" w:rsidRDefault="000D2792" w:rsidP="000D2792">
      <w:pPr>
        <w:pStyle w:val="B1"/>
      </w:pPr>
      <w:r w:rsidRPr="001C16AB">
        <w:t>6)</w:t>
      </w:r>
      <w:r w:rsidRPr="001C16AB">
        <w:tab/>
        <w:t>shall accept the SIP re-INVITE request and generate a SIP 200 (OK) response according to rules and procedures of 3GPP TS 24.229 [</w:t>
      </w:r>
      <w:r w:rsidRPr="001C16AB">
        <w:rPr>
          <w:lang w:eastAsia="zh-CN"/>
        </w:rPr>
        <w:t>11</w:t>
      </w:r>
      <w:r w:rsidRPr="001C16AB">
        <w:t>];</w:t>
      </w:r>
    </w:p>
    <w:p w14:paraId="5794F821" w14:textId="77777777" w:rsidR="000D2792" w:rsidRPr="001C16AB" w:rsidRDefault="000D2792" w:rsidP="000D2792">
      <w:pPr>
        <w:pStyle w:val="B1"/>
      </w:pPr>
      <w:r w:rsidRPr="001C16AB">
        <w:t>7)</w:t>
      </w:r>
      <w:r w:rsidRPr="001C16AB">
        <w:tab/>
        <w:t>shall include the g.3gpp.mcvideo media feature tag in the Contact header field of the SIP 200 (OK) response;</w:t>
      </w:r>
    </w:p>
    <w:p w14:paraId="08FFF1C5" w14:textId="77777777" w:rsidR="000D2792" w:rsidRPr="001C16AB" w:rsidRDefault="000D2792" w:rsidP="000D2792">
      <w:pPr>
        <w:pStyle w:val="B1"/>
      </w:pPr>
      <w:r w:rsidRPr="001C16AB">
        <w:t>8)</w:t>
      </w:r>
      <w:r w:rsidRPr="001C16AB">
        <w:tab/>
        <w:t xml:space="preserve">shall include the </w:t>
      </w:r>
      <w:r w:rsidRPr="001C16AB">
        <w:rPr>
          <w:lang w:eastAsia="zh-CN"/>
        </w:rPr>
        <w:t>g.3gpp.icsi-ref</w:t>
      </w:r>
      <w:r w:rsidRPr="001C16AB">
        <w:t xml:space="preserve"> media feature tag containing the value of "urn:urn-7:3gpp-service.ims.icsi.mcvideo" in the Contact header field of the SIP 200 (OK) response;</w:t>
      </w:r>
    </w:p>
    <w:p w14:paraId="5DEAB5A2" w14:textId="77777777" w:rsidR="000D2792" w:rsidRPr="001C16AB" w:rsidRDefault="000D2792" w:rsidP="000D2792">
      <w:pPr>
        <w:pStyle w:val="B1"/>
      </w:pPr>
      <w:r w:rsidRPr="001C16AB">
        <w:t>9)</w:t>
      </w:r>
      <w:r w:rsidRPr="001C16AB">
        <w:tab/>
        <w:t>if the SIP re-INVITE request was received within an on-demand session, shall include an SDP answer in the SIP 200 (OK) response to the SDP offer in the incoming SIP re-INVITE request according to 3GPP TS 24.229 [</w:t>
      </w:r>
      <w:r w:rsidRPr="001C16AB">
        <w:rPr>
          <w:lang w:eastAsia="zh-CN"/>
        </w:rPr>
        <w:t>11</w:t>
      </w:r>
      <w:r w:rsidRPr="001C16AB">
        <w:t>] with the clarifications given in subclause </w:t>
      </w:r>
      <w:r w:rsidRPr="001C16AB">
        <w:rPr>
          <w:lang w:eastAsia="zh-CN"/>
        </w:rPr>
        <w:t>6.2.2</w:t>
      </w:r>
      <w:r w:rsidRPr="001C16AB">
        <w:t>;</w:t>
      </w:r>
    </w:p>
    <w:p w14:paraId="1046E1FE" w14:textId="77777777" w:rsidR="000D2792" w:rsidRPr="001C16AB" w:rsidRDefault="000D2792" w:rsidP="000D2792">
      <w:pPr>
        <w:pStyle w:val="B1"/>
      </w:pPr>
      <w:r w:rsidRPr="001C16AB">
        <w:t>10)</w:t>
      </w:r>
      <w:r w:rsidRPr="001C16AB">
        <w:tab/>
        <w:t>shall send the SIP 200 (OK) response towards the MCVideo server according to rules and procedures of 3GPP TS 24.229 [</w:t>
      </w:r>
      <w:r w:rsidRPr="001C16AB">
        <w:rPr>
          <w:lang w:eastAsia="zh-CN"/>
        </w:rPr>
        <w:t>11</w:t>
      </w:r>
      <w:r w:rsidRPr="001C16AB">
        <w:t>]; and</w:t>
      </w:r>
    </w:p>
    <w:p w14:paraId="0A589475" w14:textId="77777777" w:rsidR="000D2792" w:rsidRPr="001C16AB" w:rsidRDefault="000D2792" w:rsidP="000D2792">
      <w:pPr>
        <w:pStyle w:val="B1"/>
      </w:pPr>
      <w:r w:rsidRPr="001C16AB">
        <w:t>11)</w:t>
      </w:r>
      <w:r w:rsidRPr="001C16AB">
        <w:tab/>
        <w:t>shall interact with the media plane as specified in 3GPP TS 24.581 [</w:t>
      </w:r>
      <w:r w:rsidRPr="001C16AB">
        <w:rPr>
          <w:lang w:eastAsia="zh-CN"/>
        </w:rPr>
        <w:t>5</w:t>
      </w:r>
      <w:r w:rsidRPr="001C16AB">
        <w:t>].</w:t>
      </w:r>
    </w:p>
    <w:p w14:paraId="0344156A" w14:textId="77777777" w:rsidR="000D2792" w:rsidRPr="001C16AB" w:rsidRDefault="000D2792" w:rsidP="000D2792">
      <w:bookmarkStart w:id="29" w:name="14f4399e2adfb55a__Toc427695830"/>
      <w:bookmarkStart w:id="30" w:name="14f4399e2adfb55a__Toc427696230"/>
      <w:bookmarkStart w:id="31" w:name="14f4399e2adfb55a__Toc427696629"/>
      <w:bookmarkStart w:id="32" w:name="14f4399e2adfb55a__Toc427698231"/>
      <w:bookmarkStart w:id="33" w:name="14f4399e2adfb55a__Toc427695831"/>
      <w:bookmarkStart w:id="34" w:name="14f4399e2adfb55a__Toc427696231"/>
      <w:bookmarkStart w:id="35" w:name="14f4399e2adfb55a__Toc427696630"/>
      <w:bookmarkStart w:id="36" w:name="14f4399e2adfb55a__Toc427698232"/>
      <w:bookmarkStart w:id="37" w:name="14f4399e2adfb55a__Toc427695832"/>
      <w:bookmarkStart w:id="38" w:name="14f4399e2adfb55a__Toc427696232"/>
      <w:bookmarkStart w:id="39" w:name="14f4399e2adfb55a__Toc427696631"/>
      <w:bookmarkStart w:id="40" w:name="14f4399e2adfb55a__Toc427698233"/>
      <w:bookmarkStart w:id="41" w:name="14f4399e2adfb55a__Toc427695838"/>
      <w:bookmarkStart w:id="42" w:name="14f4399e2adfb55a__Toc427696238"/>
      <w:bookmarkStart w:id="43" w:name="14f4399e2adfb55a__Toc427696637"/>
      <w:bookmarkStart w:id="44" w:name="14f4399e2adfb55a__Toc427698239"/>
      <w:bookmarkStart w:id="45" w:name="14f4399e2adfb55a__Toc427695839"/>
      <w:bookmarkStart w:id="46" w:name="14f4399e2adfb55a__Toc427696239"/>
      <w:bookmarkStart w:id="47" w:name="14f4399e2adfb55a__Toc427696638"/>
      <w:bookmarkStart w:id="48" w:name="14f4399e2adfb55a__Toc427698240"/>
      <w:bookmarkStart w:id="49" w:name="14f4399e2adfb55a__Toc427695840"/>
      <w:bookmarkStart w:id="50" w:name="14f4399e2adfb55a__Toc427696240"/>
      <w:bookmarkStart w:id="51" w:name="14f4399e2adfb55a__Toc427696639"/>
      <w:bookmarkStart w:id="52" w:name="14f4399e2adfb55a__Toc427698241"/>
      <w:bookmarkStart w:id="53" w:name="14f4399e2adfb55a__Toc427695841"/>
      <w:bookmarkStart w:id="54" w:name="14f4399e2adfb55a__Toc427696241"/>
      <w:bookmarkStart w:id="55" w:name="14f4399e2adfb55a__Toc427696640"/>
      <w:bookmarkStart w:id="56" w:name="14f4399e2adfb55a__Toc42769824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C16AB">
        <w:t>[TS 24.281, clause 9.2.1.3.3.1]</w:t>
      </w:r>
    </w:p>
    <w:p w14:paraId="65F62CDE" w14:textId="77777777" w:rsidR="000D2792" w:rsidRPr="001C16AB" w:rsidRDefault="000D2792" w:rsidP="000D2792">
      <w:r w:rsidRPr="001C16AB">
        <w:t>Upon receiving from the MCVideo client a SIP BYE request the participating MCVideo function shall follow the procedures as specified in subclause </w:t>
      </w:r>
      <w:r w:rsidRPr="001C16AB">
        <w:rPr>
          <w:lang w:eastAsia="zh-CN"/>
        </w:rPr>
        <w:t>6.3.2.1.6</w:t>
      </w:r>
      <w:r w:rsidRPr="001C16AB">
        <w:t>.</w:t>
      </w:r>
    </w:p>
    <w:p w14:paraId="302424AE" w14:textId="77777777" w:rsidR="000D2792" w:rsidRPr="001C16AB" w:rsidRDefault="000D2792" w:rsidP="000D2792">
      <w:r w:rsidRPr="001C16AB">
        <w:t>[TS 24.281, clause 9.2.1.4.7]</w:t>
      </w:r>
    </w:p>
    <w:p w14:paraId="75A0047E" w14:textId="77777777" w:rsidR="000D2792" w:rsidRPr="001C16AB" w:rsidRDefault="000D2792" w:rsidP="000D2792">
      <w:r w:rsidRPr="001C16AB">
        <w:t>In the procedures in this subclause:</w:t>
      </w:r>
    </w:p>
    <w:p w14:paraId="16D95B73" w14:textId="77777777" w:rsidR="000D2792" w:rsidRPr="001C16AB" w:rsidRDefault="000D2792" w:rsidP="000D2792">
      <w:pPr>
        <w:pStyle w:val="B1"/>
      </w:pPr>
      <w:r w:rsidRPr="001C16AB">
        <w:t>1)</w:t>
      </w:r>
      <w:r w:rsidRPr="001C16AB">
        <w:tab/>
        <w:t>emergency indication in an incoming SIP INVITE request refers to the &lt;emergency-ind&gt; element of the application/vnd.3gpp.mcvideo-info+xml MIME body; and</w:t>
      </w:r>
    </w:p>
    <w:p w14:paraId="2B96000E" w14:textId="77777777" w:rsidR="000D2792" w:rsidRPr="001C16AB" w:rsidRDefault="000D2792" w:rsidP="000D2792">
      <w:pPr>
        <w:pStyle w:val="B1"/>
      </w:pPr>
      <w:r w:rsidRPr="001C16AB">
        <w:t>2)</w:t>
      </w:r>
      <w:r w:rsidRPr="001C16AB">
        <w:tab/>
        <w:t>imminent peril indication in an incoming SIP INVITE request refers to the &lt;imminentperil-ind&gt; element of the application/vnd.3gpp.mcvideo-info+xml MIME body.</w:t>
      </w:r>
    </w:p>
    <w:p w14:paraId="348CD22F" w14:textId="77777777" w:rsidR="000D2792" w:rsidRPr="001C16AB" w:rsidRDefault="000D2792" w:rsidP="000D2792">
      <w:r w:rsidRPr="001C16AB">
        <w:t>Upon receipt of a SIP re-INVITE request for an MCVideo session identity identifying an on-demand prearranged MCVideo group session, the controlling MCVideo function:</w:t>
      </w:r>
    </w:p>
    <w:p w14:paraId="1968184A" w14:textId="77777777" w:rsidR="000D2792" w:rsidRPr="001C16AB" w:rsidRDefault="000D2792" w:rsidP="000D2792">
      <w:pPr>
        <w:pStyle w:val="B1"/>
      </w:pPr>
      <w:r w:rsidRPr="001C16AB">
        <w:t>1)</w:t>
      </w:r>
      <w:r w:rsidRPr="001C16AB">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1C16AB">
        <w:rPr>
          <w:lang w:eastAsia="zh-CN"/>
        </w:rPr>
        <w:t>15</w:t>
      </w:r>
      <w:r w:rsidRPr="001C16AB">
        <w:t>] and skip the rest of the steps;</w:t>
      </w:r>
    </w:p>
    <w:p w14:paraId="49787FBC" w14:textId="77777777" w:rsidR="000D2792" w:rsidRPr="001C16AB" w:rsidRDefault="000D2792" w:rsidP="000D2792">
      <w:pPr>
        <w:pStyle w:val="NO"/>
      </w:pPr>
      <w:r w:rsidRPr="001C16AB">
        <w:t>NOTE 1:</w:t>
      </w:r>
      <w:r w:rsidRPr="001C16AB">
        <w:tab/>
        <w:t>If the SIP re-INVITE request contains an application/vnd.3gpp.mcvideo-info+xml MIME body with the &lt;emergency-ind&gt; element set to a value of "true", the controlling MCVideo function can choose to accept the request.</w:t>
      </w:r>
    </w:p>
    <w:p w14:paraId="2EC9399F" w14:textId="77777777" w:rsidR="000D2792" w:rsidRPr="001C16AB" w:rsidRDefault="000D2792" w:rsidP="000D2792">
      <w:pPr>
        <w:pStyle w:val="B1"/>
      </w:pPr>
      <w:r w:rsidRPr="001C16AB">
        <w:t>2)</w:t>
      </w:r>
      <w:r w:rsidRPr="001C16AB">
        <w:tab/>
        <w:t>if received SIP re-INVITE request includes an application/vnd.3gpp.mcvideo-info+xml MIME body with an &lt;emergency-ind&gt; element included or an &lt;imminentperil-ind&gt; element included, shall validate the request as described in subclause </w:t>
      </w:r>
      <w:r w:rsidRPr="001C16AB">
        <w:rPr>
          <w:lang w:eastAsia="zh-CN"/>
        </w:rPr>
        <w:t>6.3.3.1.17</w:t>
      </w:r>
      <w:r w:rsidRPr="001C16AB">
        <w:t>;</w:t>
      </w:r>
    </w:p>
    <w:p w14:paraId="78B458EF" w14:textId="77777777" w:rsidR="000D2792" w:rsidRPr="001C16AB" w:rsidRDefault="000D2792" w:rsidP="000D2792">
      <w:pPr>
        <w:pStyle w:val="B1"/>
      </w:pPr>
      <w:r w:rsidRPr="001C16AB">
        <w:lastRenderedPageBreak/>
        <w:t>3)</w:t>
      </w:r>
      <w:r w:rsidRPr="001C16AB">
        <w:tab/>
        <w:t>if the received SIP re-INVITE request contains an unauthorized request for an MCVideo emergency call as determined by subclause </w:t>
      </w:r>
      <w:r w:rsidRPr="001C16AB">
        <w:rPr>
          <w:lang w:eastAsia="zh-CN"/>
        </w:rPr>
        <w:t>6.3.3.1.13.2</w:t>
      </w:r>
      <w:r w:rsidRPr="001C16AB">
        <w:t>:</w:t>
      </w:r>
    </w:p>
    <w:p w14:paraId="39C4B04D" w14:textId="77777777" w:rsidR="000D2792" w:rsidRPr="001C16AB" w:rsidRDefault="000D2792" w:rsidP="000D2792">
      <w:pPr>
        <w:pStyle w:val="B2"/>
      </w:pPr>
      <w:r w:rsidRPr="001C16AB">
        <w:t>a)</w:t>
      </w:r>
      <w:r w:rsidRPr="001C16AB">
        <w:tab/>
        <w:t>shall reject the SIP re-INVITE request with a SIP 403 (Forbidden) response as specified in subclause</w:t>
      </w:r>
      <w:r w:rsidRPr="001C16AB">
        <w:rPr>
          <w:lang w:eastAsia="zh-CN"/>
        </w:rPr>
        <w:t> 6.3.3.1.14</w:t>
      </w:r>
      <w:r w:rsidRPr="001C16AB">
        <w:t>; and</w:t>
      </w:r>
    </w:p>
    <w:p w14:paraId="49AC4DF8" w14:textId="77777777" w:rsidR="000D2792" w:rsidRPr="001C16AB" w:rsidRDefault="000D2792" w:rsidP="000D2792">
      <w:pPr>
        <w:pStyle w:val="B2"/>
      </w:pPr>
      <w:r w:rsidRPr="001C16AB">
        <w:t>b)</w:t>
      </w:r>
      <w:r w:rsidRPr="001C16AB">
        <w:tab/>
        <w:t>shall send the SIP 403 (Forbidden) response as specified in 3GPP TS 24.229 [</w:t>
      </w:r>
      <w:r w:rsidRPr="001C16AB">
        <w:rPr>
          <w:lang w:eastAsia="zh-CN"/>
        </w:rPr>
        <w:t>11</w:t>
      </w:r>
      <w:r w:rsidRPr="001C16AB">
        <w:t>] and skip the rest of the steps;</w:t>
      </w:r>
    </w:p>
    <w:p w14:paraId="7237EE52" w14:textId="77777777" w:rsidR="000D2792" w:rsidRPr="001C16AB" w:rsidRDefault="000D2792" w:rsidP="000D2792">
      <w:pPr>
        <w:pStyle w:val="B1"/>
      </w:pPr>
      <w:r w:rsidRPr="001C16AB">
        <w:t>4)</w:t>
      </w:r>
      <w:r w:rsidRPr="001C16AB">
        <w:tab/>
        <w:t>if the received SIP re-INVITE request contains an imminent peril indication set to "true" for an MCVideo imminent peril group call and this is an unauthorized request for an MCVideo imminent peril group call as determined by subclause </w:t>
      </w:r>
      <w:r w:rsidRPr="001C16AB">
        <w:rPr>
          <w:lang w:eastAsia="zh-CN"/>
        </w:rPr>
        <w:t>6.3.3.1.13.6</w:t>
      </w:r>
      <w:r w:rsidRPr="001C16AB">
        <w:t>, shall reject the SIP re-INVITE request with a SIP 403 (Forbidden) response with the following clarifications:</w:t>
      </w:r>
    </w:p>
    <w:p w14:paraId="66BEA7B6" w14:textId="77777777" w:rsidR="000D2792" w:rsidRPr="001C16AB" w:rsidRDefault="000D2792" w:rsidP="000D2792">
      <w:pPr>
        <w:pStyle w:val="B2"/>
      </w:pPr>
      <w:r w:rsidRPr="001C16AB">
        <w:t>a)</w:t>
      </w:r>
      <w:r w:rsidRPr="001C16AB">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3B34EEEC" w14:textId="77777777" w:rsidR="000D2792" w:rsidRPr="001C16AB" w:rsidRDefault="000D2792" w:rsidP="000D2792">
      <w:pPr>
        <w:pStyle w:val="B2"/>
      </w:pPr>
      <w:r w:rsidRPr="001C16AB">
        <w:t>b)</w:t>
      </w:r>
      <w:r w:rsidRPr="001C16AB">
        <w:tab/>
        <w:t>shall send the SIP 403 (Forbidden) response as specified in 3GPP TS 24.229 [</w:t>
      </w:r>
      <w:r w:rsidRPr="001C16AB">
        <w:rPr>
          <w:lang w:eastAsia="zh-CN"/>
        </w:rPr>
        <w:t>11</w:t>
      </w:r>
      <w:r w:rsidRPr="001C16AB">
        <w:t>] and skip the rest of the steps;</w:t>
      </w:r>
    </w:p>
    <w:p w14:paraId="78BEAC99" w14:textId="77777777" w:rsidR="000D2792" w:rsidRPr="001C16AB" w:rsidRDefault="000D2792" w:rsidP="000D2792">
      <w:pPr>
        <w:pStyle w:val="B1"/>
      </w:pPr>
      <w:r w:rsidRPr="001C16AB">
        <w:t>5)</w:t>
      </w:r>
      <w:r w:rsidRPr="001C16AB">
        <w:tab/>
        <w:t xml:space="preserve">if a Resource-Priority header field is included in the received SIP re-INVITE request: </w:t>
      </w:r>
    </w:p>
    <w:p w14:paraId="45F053C1" w14:textId="77777777" w:rsidR="000D2792" w:rsidRPr="001C16AB" w:rsidRDefault="000D2792" w:rsidP="000D2792">
      <w:pPr>
        <w:pStyle w:val="B2"/>
      </w:pPr>
      <w:r w:rsidRPr="001C16AB">
        <w:t>a)</w:t>
      </w:r>
      <w:r w:rsidRPr="001C16AB">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2FC9FBCA" w14:textId="77777777" w:rsidR="000D2792" w:rsidRPr="001C16AB" w:rsidRDefault="000D2792" w:rsidP="000D2792">
      <w:pPr>
        <w:pStyle w:val="B2"/>
      </w:pPr>
      <w:r w:rsidRPr="001C16AB">
        <w:t>b)</w:t>
      </w:r>
      <w:r w:rsidRPr="001C16AB">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72CD44B4" w14:textId="77777777" w:rsidR="000D2792" w:rsidRPr="001C16AB" w:rsidRDefault="000D2792" w:rsidP="000D2792">
      <w:pPr>
        <w:pStyle w:val="B1"/>
      </w:pPr>
      <w:r w:rsidRPr="001C16AB">
        <w:t>6)</w:t>
      </w:r>
      <w:r w:rsidRPr="001C16AB">
        <w:tab/>
        <w:t>if the received SIP re-INVITE request contains an application/vnd.3gpp.mcvideo-info+xml MIME body with the &lt;emergency-ind&gt; element set to a value of "true" and is an authorized request to initiate an MCVideo emergency group call as determined by subclause </w:t>
      </w:r>
      <w:r w:rsidRPr="001C16AB">
        <w:rPr>
          <w:lang w:eastAsia="zh-CN"/>
        </w:rPr>
        <w:t>6.3.3.1.13.2</w:t>
      </w:r>
      <w:r w:rsidRPr="001C16AB">
        <w:t>, the controlling MCVideo function shall:</w:t>
      </w:r>
    </w:p>
    <w:p w14:paraId="47D1A2CE" w14:textId="77777777" w:rsidR="000D2792" w:rsidRPr="001C16AB" w:rsidRDefault="000D2792" w:rsidP="000D2792">
      <w:pPr>
        <w:pStyle w:val="B3"/>
      </w:pPr>
      <w:r w:rsidRPr="001C16AB">
        <w:t>i)</w:t>
      </w:r>
      <w:r w:rsidRPr="001C16AB">
        <w:tab/>
        <w:t>shall cache the MCVideo ID of the MCVideo user that has initiated an MCVideo emergency call;</w:t>
      </w:r>
    </w:p>
    <w:p w14:paraId="505F8496" w14:textId="77777777" w:rsidR="000D2792" w:rsidRPr="001C16AB" w:rsidRDefault="000D2792" w:rsidP="000D2792">
      <w:pPr>
        <w:pStyle w:val="B3"/>
      </w:pPr>
      <w:r w:rsidRPr="001C16AB">
        <w:t>ii)</w:t>
      </w:r>
      <w:r w:rsidRPr="001C16AB">
        <w:tab/>
        <w:t>if the received SIP INVITE contains an alert indication set to a value of "true" and this is an authorized request for an MCVideo emergency alert meeting the conditions specified in subclause </w:t>
      </w:r>
      <w:r w:rsidRPr="001C16AB">
        <w:rPr>
          <w:lang w:eastAsia="zh-CN"/>
        </w:rPr>
        <w:t>6.3.3.1.13.1</w:t>
      </w:r>
      <w:r w:rsidRPr="001C16AB">
        <w:t>, shall cache the MCVideo ID of the MCVideo user that has initiated an MCVideo emergency alert;</w:t>
      </w:r>
    </w:p>
    <w:p w14:paraId="7B6E60D4" w14:textId="77777777" w:rsidR="000D2792" w:rsidRPr="001C16AB" w:rsidRDefault="000D2792" w:rsidP="000D2792">
      <w:pPr>
        <w:pStyle w:val="B3"/>
      </w:pPr>
      <w:r w:rsidRPr="001C16AB">
        <w:t>iii)</w:t>
      </w:r>
      <w:r w:rsidRPr="001C16AB">
        <w:tab/>
        <w:t>if the in-progress emergency state of the group is set to a value of "true":</w:t>
      </w:r>
    </w:p>
    <w:p w14:paraId="5485AC43" w14:textId="77777777" w:rsidR="000D2792" w:rsidRPr="001C16AB" w:rsidRDefault="000D2792" w:rsidP="000D2792">
      <w:pPr>
        <w:pStyle w:val="B4"/>
      </w:pPr>
      <w:r w:rsidRPr="001C16AB">
        <w:t>A)</w:t>
      </w:r>
      <w:r w:rsidRPr="001C16AB">
        <w:tab/>
        <w:t>for each of the other affiliated member of the group generate a SIP MESSAGE request notification of the MCVideo user's emergency indication as specified in subclause </w:t>
      </w:r>
      <w:r w:rsidRPr="001C16AB">
        <w:rPr>
          <w:lang w:eastAsia="zh-CN"/>
        </w:rPr>
        <w:t>6.3.3.1.11</w:t>
      </w:r>
      <w:r w:rsidRPr="001C16AB">
        <w:t>, setting the &lt;emergency-ind&gt; element of the application/vnd.3gpp.mcvideo-info+xml MIME body to a value of "true";</w:t>
      </w:r>
    </w:p>
    <w:p w14:paraId="272E5AF0" w14:textId="77777777" w:rsidR="000D2792" w:rsidRPr="001C16AB" w:rsidRDefault="000D2792" w:rsidP="000D2792">
      <w:pPr>
        <w:pStyle w:val="B4"/>
      </w:pPr>
      <w:r w:rsidRPr="001C16AB">
        <w:t>B)</w:t>
      </w:r>
      <w:r w:rsidRPr="001C16AB">
        <w:tab/>
        <w:t>send the SIP MESSAGE request as specified in 3GPP TS 24.229 [</w:t>
      </w:r>
      <w:r w:rsidRPr="001C16AB">
        <w:rPr>
          <w:lang w:eastAsia="zh-CN"/>
        </w:rPr>
        <w:t>11</w:t>
      </w:r>
      <w:r w:rsidRPr="001C16AB">
        <w:t>]; and</w:t>
      </w:r>
    </w:p>
    <w:p w14:paraId="38635F70" w14:textId="77777777" w:rsidR="000D2792" w:rsidRPr="001C16AB" w:rsidRDefault="000D2792" w:rsidP="000D2792">
      <w:pPr>
        <w:pStyle w:val="B4"/>
      </w:pPr>
      <w:r w:rsidRPr="001C16AB">
        <w:t>C)</w:t>
      </w:r>
      <w:r w:rsidRPr="001C16AB">
        <w:tab/>
        <w:t>if the in-progress imminent peril state of the group is set to a value of "true", shall set it to a value of "false"; and</w:t>
      </w:r>
    </w:p>
    <w:p w14:paraId="575112A5" w14:textId="77777777" w:rsidR="000D2792" w:rsidRPr="001C16AB" w:rsidRDefault="000D2792" w:rsidP="000D2792">
      <w:pPr>
        <w:pStyle w:val="B3"/>
      </w:pPr>
      <w:r w:rsidRPr="001C16AB">
        <w:t>iv)</w:t>
      </w:r>
      <w:r w:rsidRPr="001C16AB">
        <w:tab/>
        <w:t>if the in-progress emergency state of the group is set to a value of "false":</w:t>
      </w:r>
    </w:p>
    <w:p w14:paraId="5C451E4E" w14:textId="77777777" w:rsidR="000D2792" w:rsidRPr="001C16AB" w:rsidRDefault="000D2792" w:rsidP="000D2792">
      <w:pPr>
        <w:pStyle w:val="B4"/>
      </w:pPr>
      <w:r w:rsidRPr="001C16AB">
        <w:t>A)</w:t>
      </w:r>
      <w:r w:rsidRPr="001C16AB">
        <w:tab/>
        <w:t>shall set the value of the in-progress emergency state of the group to "true";</w:t>
      </w:r>
    </w:p>
    <w:p w14:paraId="62A8726C" w14:textId="77777777" w:rsidR="000D2792" w:rsidRPr="001C16AB" w:rsidRDefault="000D2792" w:rsidP="000D2792">
      <w:pPr>
        <w:pStyle w:val="B4"/>
      </w:pPr>
      <w:r w:rsidRPr="001C16AB">
        <w:t>B)</w:t>
      </w:r>
      <w:r w:rsidRPr="001C16AB">
        <w:tab/>
        <w:t>shall start timer TNG2 (in-progress emergency group call timer) and handle its expiry as specified in subclause </w:t>
      </w:r>
      <w:r w:rsidRPr="001C16AB">
        <w:rPr>
          <w:lang w:eastAsia="zh-CN"/>
        </w:rPr>
        <w:t>6.3.3.1.16</w:t>
      </w:r>
      <w:r w:rsidRPr="001C16AB">
        <w:t>;</w:t>
      </w:r>
    </w:p>
    <w:p w14:paraId="733A7C23" w14:textId="77777777" w:rsidR="000D2792" w:rsidRPr="001C16AB" w:rsidRDefault="000D2792" w:rsidP="000D2792">
      <w:pPr>
        <w:pStyle w:val="NO"/>
      </w:pPr>
      <w:r w:rsidRPr="001C16AB">
        <w:t>NOTE 2:</w:t>
      </w:r>
      <w:r w:rsidRPr="001C16AB">
        <w:tab/>
        <w:t>The interactions of TNG2 with the TNG3 (group call timer) are explained in subclause </w:t>
      </w:r>
      <w:r w:rsidRPr="001C16AB">
        <w:rPr>
          <w:lang w:eastAsia="zh-CN"/>
        </w:rPr>
        <w:t>6.3.3.5.2</w:t>
      </w:r>
      <w:r w:rsidRPr="001C16AB">
        <w:t>.</w:t>
      </w:r>
    </w:p>
    <w:p w14:paraId="25B941ED" w14:textId="77777777" w:rsidR="000D2792" w:rsidRPr="001C16AB" w:rsidRDefault="000D2792" w:rsidP="000D2792">
      <w:pPr>
        <w:pStyle w:val="EditorsNote"/>
      </w:pPr>
      <w:r w:rsidRPr="001C16AB">
        <w:t>Editor's Note: timers need to be defined.</w:t>
      </w:r>
    </w:p>
    <w:p w14:paraId="4F22FAA3" w14:textId="77777777" w:rsidR="000D2792" w:rsidRPr="001C16AB" w:rsidRDefault="000D2792" w:rsidP="000D2792">
      <w:pPr>
        <w:pStyle w:val="B4"/>
      </w:pPr>
      <w:r w:rsidRPr="001C16AB">
        <w:lastRenderedPageBreak/>
        <w:t>C)</w:t>
      </w:r>
      <w:r w:rsidRPr="001C16AB">
        <w:tab/>
        <w:t>shall generate SIP re-INVITE requests for the MCVideo emergency group call to the other participants of the MCVideo group call as specified in subclause</w:t>
      </w:r>
      <w:r w:rsidRPr="001C16AB">
        <w:rPr>
          <w:lang w:eastAsia="zh-CN"/>
        </w:rPr>
        <w:t> 6.3.3.1.6</w:t>
      </w:r>
      <w:r w:rsidRPr="001C16AB">
        <w:t>;</w:t>
      </w:r>
    </w:p>
    <w:p w14:paraId="0BF61B61" w14:textId="77777777" w:rsidR="000D2792" w:rsidRPr="001C16AB" w:rsidRDefault="000D2792" w:rsidP="000D2792">
      <w:pPr>
        <w:pStyle w:val="B4"/>
      </w:pPr>
      <w:r w:rsidRPr="001C16AB">
        <w:t>D)</w:t>
      </w:r>
      <w:r w:rsidRPr="001C16AB">
        <w:tab/>
        <w:t>shall send the SIP re-INVITEs towards the other participants of the MCVideo group call; and</w:t>
      </w:r>
    </w:p>
    <w:p w14:paraId="7B851BBF" w14:textId="77777777" w:rsidR="000D2792" w:rsidRPr="001C16AB" w:rsidRDefault="000D2792" w:rsidP="000D2792">
      <w:pPr>
        <w:pStyle w:val="B4"/>
      </w:pPr>
      <w:r w:rsidRPr="001C16AB">
        <w:t>E)</w:t>
      </w:r>
      <w:r w:rsidRPr="001C16AB">
        <w:tab/>
        <w:t>upon receiving a SIP 200 (OK) response to the SIP re-INVITE request the controlling MCVideo function shall interact with the media plane as specified in 3GPP TS 24.581 [</w:t>
      </w:r>
      <w:r w:rsidRPr="001C16AB">
        <w:rPr>
          <w:lang w:eastAsia="zh-CN"/>
        </w:rPr>
        <w:t>5</w:t>
      </w:r>
      <w:r w:rsidRPr="001C16AB">
        <w:t>];</w:t>
      </w:r>
    </w:p>
    <w:p w14:paraId="3C86617A" w14:textId="77777777" w:rsidR="000D2792" w:rsidRPr="001C16AB" w:rsidRDefault="000D2792" w:rsidP="000D2792">
      <w:pPr>
        <w:pStyle w:val="B1"/>
      </w:pPr>
      <w:r w:rsidRPr="001C16AB">
        <w:t>7)</w:t>
      </w:r>
      <w:r w:rsidRPr="001C16AB">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1C16AB">
        <w:rPr>
          <w:lang w:eastAsia="zh-CN"/>
        </w:rPr>
        <w:t>6.3.3.1.13.4</w:t>
      </w:r>
      <w:r w:rsidRPr="001C16AB">
        <w:t>:</w:t>
      </w:r>
    </w:p>
    <w:p w14:paraId="0A565F2A" w14:textId="77777777" w:rsidR="000D2792" w:rsidRPr="001C16AB" w:rsidRDefault="000D2792" w:rsidP="000D2792">
      <w:pPr>
        <w:pStyle w:val="B2"/>
      </w:pPr>
      <w:r w:rsidRPr="001C16AB">
        <w:t>a)</w:t>
      </w:r>
      <w:r w:rsidRPr="001C16AB">
        <w:tab/>
        <w:t>shall reject the SIP re-INVITE request with a SIP 403 (Forbidden) response;</w:t>
      </w:r>
    </w:p>
    <w:p w14:paraId="2E8D7991" w14:textId="77777777" w:rsidR="000D2792" w:rsidRPr="001C16AB" w:rsidRDefault="000D2792" w:rsidP="000D2792">
      <w:pPr>
        <w:pStyle w:val="B2"/>
      </w:pPr>
      <w:r w:rsidRPr="001C16AB">
        <w:t>b)</w:t>
      </w:r>
      <w:r w:rsidRPr="001C16AB">
        <w:tab/>
        <w:t>shall include in the SIP 403 (Forbidden) response an application/vnd.3gpp.mcvideo-info+xml MIME body as specified in annex F.1 with an &lt;emergency-ind&gt; element set to a value of "true";</w:t>
      </w:r>
    </w:p>
    <w:p w14:paraId="047D8912" w14:textId="77777777" w:rsidR="000D2792" w:rsidRPr="001C16AB" w:rsidRDefault="000D2792" w:rsidP="000D2792">
      <w:pPr>
        <w:pStyle w:val="B2"/>
      </w:pPr>
      <w:r w:rsidRPr="001C16AB">
        <w:t>c)</w:t>
      </w:r>
      <w:r w:rsidRPr="001C16AB">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5F001F66" w14:textId="77777777" w:rsidR="000D2792" w:rsidRPr="001C16AB" w:rsidRDefault="000D2792" w:rsidP="000D2792">
      <w:pPr>
        <w:pStyle w:val="B2"/>
      </w:pPr>
      <w:r w:rsidRPr="001C16AB">
        <w:t>d)</w:t>
      </w:r>
      <w:r w:rsidRPr="001C16AB">
        <w:tab/>
        <w:t>shall send the SIP 403 (Forbidden) response as specified in 3GPP TS 24.229 [</w:t>
      </w:r>
      <w:r w:rsidRPr="001C16AB">
        <w:rPr>
          <w:lang w:eastAsia="zh-CN"/>
        </w:rPr>
        <w:t>11</w:t>
      </w:r>
      <w:r w:rsidRPr="001C16AB">
        <w:t>] and skip the rest of the steps;</w:t>
      </w:r>
    </w:p>
    <w:p w14:paraId="22C17E2C" w14:textId="77777777" w:rsidR="000D2792" w:rsidRPr="001C16AB" w:rsidRDefault="000D2792" w:rsidP="000D2792">
      <w:pPr>
        <w:pStyle w:val="B1"/>
      </w:pPr>
      <w:r w:rsidRPr="001C16AB">
        <w:t>8)</w:t>
      </w:r>
      <w:r w:rsidRPr="001C16AB">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1C16AB">
        <w:rPr>
          <w:lang w:eastAsia="zh-CN"/>
        </w:rPr>
        <w:t>6.3.3.1.16</w:t>
      </w:r>
      <w:r w:rsidRPr="001C16AB">
        <w:t xml:space="preserve"> and the in-progress emergency state of the group to is set to a value of "true" the controlling MCVideo function:</w:t>
      </w:r>
    </w:p>
    <w:p w14:paraId="741229F5" w14:textId="77777777" w:rsidR="000D2792" w:rsidRPr="001C16AB" w:rsidRDefault="000D2792" w:rsidP="000D2792">
      <w:pPr>
        <w:pStyle w:val="B2"/>
      </w:pPr>
      <w:r w:rsidRPr="001C16AB">
        <w:t>a)</w:t>
      </w:r>
      <w:r w:rsidRPr="001C16AB">
        <w:tab/>
        <w:t>shall set the in-progress emergency group state of the group to a value of "false";</w:t>
      </w:r>
    </w:p>
    <w:p w14:paraId="77E0A33F" w14:textId="77777777" w:rsidR="000D2792" w:rsidRPr="001C16AB" w:rsidRDefault="000D2792" w:rsidP="000D2792">
      <w:pPr>
        <w:pStyle w:val="B2"/>
      </w:pPr>
      <w:r w:rsidRPr="001C16AB">
        <w:t>b)</w:t>
      </w:r>
      <w:r w:rsidRPr="001C16AB">
        <w:tab/>
        <w:t>shall clear the cache of the</w:t>
      </w:r>
      <w:r w:rsidRPr="001C16AB">
        <w:rPr>
          <w:lang w:eastAsia="zh-CN"/>
        </w:rPr>
        <w:t xml:space="preserve"> </w:t>
      </w:r>
      <w:r w:rsidRPr="001C16AB">
        <w:t>MCV</w:t>
      </w:r>
      <w:r w:rsidRPr="001C16AB">
        <w:rPr>
          <w:lang w:eastAsia="zh-CN"/>
        </w:rPr>
        <w:t>ideo</w:t>
      </w:r>
      <w:r w:rsidRPr="001C16AB">
        <w:t xml:space="preserve"> ID of the MCVideo user as having</w:t>
      </w:r>
      <w:r w:rsidRPr="001C16AB" w:rsidDel="00467D1E">
        <w:t xml:space="preserve"> </w:t>
      </w:r>
      <w:r w:rsidRPr="001C16AB">
        <w:t>an outstanding MCVideo emergency group call;</w:t>
      </w:r>
    </w:p>
    <w:p w14:paraId="7FE3A2D7" w14:textId="77777777" w:rsidR="000D2792" w:rsidRPr="001C16AB" w:rsidRDefault="000D2792" w:rsidP="000D2792">
      <w:pPr>
        <w:pStyle w:val="B2"/>
      </w:pPr>
      <w:r w:rsidRPr="001C16AB">
        <w:t>c)</w:t>
      </w:r>
      <w:r w:rsidRPr="001C16AB">
        <w:tab/>
        <w:t>if an &lt;alert-ind&gt; element of the application/vnd.3gpp.mcvideo-info+xml</w:t>
      </w:r>
      <w:r w:rsidRPr="001C16AB" w:rsidDel="00041554">
        <w:t xml:space="preserve"> </w:t>
      </w:r>
      <w:r w:rsidRPr="001C16AB">
        <w:t>MIME body is included and set to "false" and is determined to be an authorized request for an MCVideo emergency alert cancellation as specified in subclause </w:t>
      </w:r>
      <w:r w:rsidRPr="001C16AB">
        <w:rPr>
          <w:lang w:eastAsia="zh-CN"/>
        </w:rPr>
        <w:t>6.3.3.1.13.3</w:t>
      </w:r>
      <w:r w:rsidRPr="001C16AB">
        <w:t xml:space="preserve"> and there is an outstanding MCVideo emergency alert for this MCVideo user shall:</w:t>
      </w:r>
    </w:p>
    <w:p w14:paraId="5AEB1527" w14:textId="77777777" w:rsidR="000D2792" w:rsidRPr="001C16AB" w:rsidRDefault="000D2792" w:rsidP="000D2792">
      <w:pPr>
        <w:pStyle w:val="B3"/>
      </w:pPr>
      <w:r w:rsidRPr="001C16AB">
        <w:t>i)</w:t>
      </w:r>
      <w:r w:rsidRPr="001C16AB">
        <w:tab/>
        <w:t>if the received SIP re-INVITE request contains an &lt;originated-by&gt; element in the application/vnd.3gpp.mcvideo-info+xml MIME body, clear the cache of the MCVideo ID of the MCVideo user identified by the &lt;originated-by&gt; element as having</w:t>
      </w:r>
      <w:r w:rsidRPr="001C16AB" w:rsidDel="00467D1E">
        <w:t xml:space="preserve"> </w:t>
      </w:r>
      <w:r w:rsidRPr="001C16AB">
        <w:t>an outstanding MCVideo emergency alert; or</w:t>
      </w:r>
    </w:p>
    <w:p w14:paraId="07976D89" w14:textId="77777777" w:rsidR="000D2792" w:rsidRPr="001C16AB" w:rsidRDefault="000D2792" w:rsidP="000D2792">
      <w:pPr>
        <w:pStyle w:val="B3"/>
      </w:pPr>
      <w:r w:rsidRPr="001C16AB">
        <w:rPr>
          <w:lang w:eastAsia="x-none"/>
        </w:rPr>
        <w:t>ii)</w:t>
      </w:r>
      <w:r w:rsidRPr="001C16AB">
        <w:rPr>
          <w:lang w:eastAsia="x-none"/>
        </w:rPr>
        <w:tab/>
        <w:t xml:space="preserve">if the received SIP re-INVITE request does not contain an &lt;originated-by&gt; element in the application/vnd.3gpp.mcvideo-info+xml MIME body, clear the cache </w:t>
      </w:r>
      <w:r w:rsidRPr="001C16AB">
        <w:t>of</w:t>
      </w:r>
      <w:r w:rsidRPr="001C16AB">
        <w:rPr>
          <w:lang w:eastAsia="x-none"/>
        </w:rPr>
        <w:t xml:space="preserve"> the MCVideo ID of the sender of the SIP re-INVITE request as having an outstanding MCVideo emergency alert;</w:t>
      </w:r>
    </w:p>
    <w:p w14:paraId="5751D79E" w14:textId="77777777" w:rsidR="000D2792" w:rsidRPr="001C16AB" w:rsidRDefault="000D2792" w:rsidP="000D2792">
      <w:pPr>
        <w:pStyle w:val="B2"/>
      </w:pPr>
      <w:r w:rsidRPr="001C16AB">
        <w:t>d)</w:t>
      </w:r>
      <w:r w:rsidRPr="001C16AB">
        <w:tab/>
        <w:t>shall generate SIP re-INVITE requests to the participants in the group call as specified in subclause </w:t>
      </w:r>
      <w:r w:rsidRPr="001C16AB">
        <w:rPr>
          <w:lang w:eastAsia="zh-CN"/>
        </w:rPr>
        <w:t>6.3.3.1.6</w:t>
      </w:r>
      <w:r w:rsidRPr="001C16AB">
        <w:t>. The MCVideo controlling function:</w:t>
      </w:r>
    </w:p>
    <w:p w14:paraId="79C9A0BC" w14:textId="77777777" w:rsidR="000D2792" w:rsidRPr="001C16AB" w:rsidRDefault="000D2792" w:rsidP="000D2792">
      <w:pPr>
        <w:pStyle w:val="B3"/>
      </w:pPr>
      <w:r w:rsidRPr="001C16AB">
        <w:t>i)</w:t>
      </w:r>
      <w:r w:rsidRPr="001C16AB">
        <w:tab/>
        <w:t>for each of the other participants in the group call shall send the SIP re-INVITE request towards the MCVideo client as specified in 3GPP TS 24.229 [</w:t>
      </w:r>
      <w:r w:rsidRPr="001C16AB">
        <w:rPr>
          <w:lang w:eastAsia="zh-CN"/>
        </w:rPr>
        <w:t>11</w:t>
      </w:r>
      <w:r w:rsidRPr="001C16AB">
        <w:t>]; and</w:t>
      </w:r>
    </w:p>
    <w:p w14:paraId="4728526B" w14:textId="77777777" w:rsidR="000D2792" w:rsidRPr="001C16AB" w:rsidRDefault="000D2792" w:rsidP="000D2792">
      <w:pPr>
        <w:pStyle w:val="B3"/>
      </w:pPr>
      <w:r w:rsidRPr="001C16AB">
        <w:t>ii)</w:t>
      </w:r>
      <w:r w:rsidRPr="001C16AB">
        <w:tab/>
        <w:t>Upon receiving a SIP 200 (OK) response to the SIP re-INVITE request the controlling MCVideo function shall interact with the media plane as specified in 3GPP TS 24.581 [</w:t>
      </w:r>
      <w:r w:rsidRPr="001C16AB">
        <w:rPr>
          <w:lang w:eastAsia="zh-CN"/>
        </w:rPr>
        <w:t>5</w:t>
      </w:r>
      <w:r w:rsidRPr="001C16AB">
        <w:t>];</w:t>
      </w:r>
    </w:p>
    <w:p w14:paraId="70EEB21A" w14:textId="77777777" w:rsidR="000D2792" w:rsidRPr="001C16AB" w:rsidRDefault="000D2792" w:rsidP="000D2792">
      <w:pPr>
        <w:pStyle w:val="NO"/>
      </w:pPr>
      <w:r w:rsidRPr="001C16AB">
        <w:t>NOTE 3:</w:t>
      </w:r>
      <w:r w:rsidRPr="001C16AB">
        <w:tab/>
        <w:t>Subclause </w:t>
      </w:r>
      <w:r w:rsidRPr="001C16AB">
        <w:rPr>
          <w:lang w:eastAsia="zh-CN"/>
        </w:rPr>
        <w:t>6.3.3.1.5</w:t>
      </w:r>
      <w:r w:rsidRPr="001C16AB">
        <w:t xml:space="preserve"> will inform the group call participants of the cancellation of the MCVideo group's in-progress emergency state and the cancellation of the MCVideo emergency alert if applicable.</w:t>
      </w:r>
    </w:p>
    <w:p w14:paraId="10338A7B" w14:textId="77777777" w:rsidR="000D2792" w:rsidRPr="001C16AB" w:rsidRDefault="000D2792" w:rsidP="000D2792">
      <w:pPr>
        <w:pStyle w:val="B2"/>
      </w:pPr>
      <w:r w:rsidRPr="001C16AB">
        <w:t>e)</w:t>
      </w:r>
      <w:r w:rsidRPr="001C16AB">
        <w:tab/>
        <w:t>shall stop timer TNG2 (in-progress emergency group call timer); and</w:t>
      </w:r>
    </w:p>
    <w:p w14:paraId="24544E0D" w14:textId="77777777" w:rsidR="000D2792" w:rsidRPr="001C16AB" w:rsidRDefault="000D2792" w:rsidP="000D2792">
      <w:pPr>
        <w:pStyle w:val="NO"/>
      </w:pPr>
      <w:r w:rsidRPr="001C16AB">
        <w:t>NOTE 4:</w:t>
      </w:r>
      <w:r w:rsidRPr="001C16AB">
        <w:tab/>
        <w:t>The interactions of TNG2 with the TNG3 (group call timer) are explained in subclause </w:t>
      </w:r>
      <w:r w:rsidRPr="001C16AB">
        <w:rPr>
          <w:lang w:eastAsia="zh-CN"/>
        </w:rPr>
        <w:t>6.3.3.5.2</w:t>
      </w:r>
      <w:r w:rsidRPr="001C16AB">
        <w:t>;</w:t>
      </w:r>
    </w:p>
    <w:p w14:paraId="5143197F" w14:textId="77777777" w:rsidR="000D2792" w:rsidRPr="001C16AB" w:rsidRDefault="000D2792" w:rsidP="000D2792">
      <w:pPr>
        <w:pStyle w:val="B2"/>
      </w:pPr>
      <w:r w:rsidRPr="001C16AB">
        <w:t>f)</w:t>
      </w:r>
      <w:r w:rsidRPr="001C16AB">
        <w:tab/>
        <w:t>for each of the affiliated members of the group that are not participating in the call:</w:t>
      </w:r>
    </w:p>
    <w:p w14:paraId="1635EFA3" w14:textId="77777777" w:rsidR="000D2792" w:rsidRPr="001C16AB" w:rsidRDefault="000D2792" w:rsidP="000D2792">
      <w:pPr>
        <w:pStyle w:val="B3"/>
      </w:pPr>
      <w:r w:rsidRPr="001C16AB">
        <w:lastRenderedPageBreak/>
        <w:t>i)</w:t>
      </w:r>
      <w:r w:rsidRPr="001C16AB">
        <w:tab/>
        <w:t>generate a SIP MESSAGE request notification of the cancellation of the MCVideo user's emergency call as specified in subclause </w:t>
      </w:r>
      <w:r w:rsidRPr="001C16AB">
        <w:rPr>
          <w:lang w:eastAsia="zh-CN"/>
        </w:rPr>
        <w:t>6.3.3.1.11</w:t>
      </w:r>
      <w:r w:rsidRPr="001C16AB">
        <w:t>;</w:t>
      </w:r>
    </w:p>
    <w:p w14:paraId="2E36F32B" w14:textId="77777777" w:rsidR="000D2792" w:rsidRPr="001C16AB" w:rsidRDefault="000D2792" w:rsidP="000D2792">
      <w:pPr>
        <w:pStyle w:val="B3"/>
      </w:pPr>
      <w:r w:rsidRPr="001C16AB">
        <w:t>ii)</w:t>
      </w:r>
      <w:r w:rsidRPr="001C16AB">
        <w:tab/>
        <w:t>set the &lt;emergency-ind&gt; element of the application/vnd.3gpp.mcvideo-info+xml MIME body to a value of "false";</w:t>
      </w:r>
    </w:p>
    <w:p w14:paraId="0D1B7FE2" w14:textId="77777777" w:rsidR="000D2792" w:rsidRPr="001C16AB" w:rsidRDefault="000D2792" w:rsidP="000D2792">
      <w:pPr>
        <w:pStyle w:val="B3"/>
      </w:pPr>
      <w:r w:rsidRPr="001C16AB">
        <w:t>iii)</w:t>
      </w:r>
      <w:r w:rsidRPr="001C16AB">
        <w:tab/>
        <w:t>if indicated above in step 8) c), set the &lt;alert-ind&gt; element of the application/vnd.3gpp.mcvideo-info+xml MIME body to a value of "false"; and</w:t>
      </w:r>
    </w:p>
    <w:p w14:paraId="7305AA9C" w14:textId="77777777" w:rsidR="000D2792" w:rsidRPr="001C16AB" w:rsidRDefault="000D2792" w:rsidP="000D2792">
      <w:pPr>
        <w:pStyle w:val="B3"/>
      </w:pPr>
      <w:r w:rsidRPr="001C16AB">
        <w:t>iv)</w:t>
      </w:r>
      <w:r w:rsidRPr="001C16AB">
        <w:tab/>
        <w:t>send the SIP MESSAGE request according to 3GPP TS 24.229 [</w:t>
      </w:r>
      <w:r w:rsidRPr="001C16AB">
        <w:rPr>
          <w:lang w:eastAsia="zh-CN"/>
        </w:rPr>
        <w:t>11</w:t>
      </w:r>
      <w:r w:rsidRPr="001C16AB">
        <w:t>];</w:t>
      </w:r>
    </w:p>
    <w:p w14:paraId="3B6F14A3" w14:textId="77777777" w:rsidR="000D2792" w:rsidRPr="001C16AB" w:rsidRDefault="000D2792" w:rsidP="000D2792">
      <w:pPr>
        <w:pStyle w:val="B1"/>
      </w:pPr>
      <w:r w:rsidRPr="001C16AB">
        <w:t>9)</w:t>
      </w:r>
      <w:r w:rsidRPr="001C16AB">
        <w:tab/>
        <w:t>if the received SIP re-INVITE request contains an imminent peril indication and the in-progress emergency group state of the group is set to a value of "false", shall perform the procedures specified in subclause </w:t>
      </w:r>
      <w:r w:rsidRPr="001C16AB">
        <w:rPr>
          <w:lang w:eastAsia="zh-CN"/>
        </w:rPr>
        <w:t>9</w:t>
      </w:r>
      <w:r w:rsidRPr="001C16AB">
        <w:t>.</w:t>
      </w:r>
      <w:r w:rsidRPr="001C16AB">
        <w:rPr>
          <w:lang w:eastAsia="zh-CN"/>
        </w:rPr>
        <w:t>2</w:t>
      </w:r>
      <w:r w:rsidRPr="001C16AB">
        <w:t>.1.4.8 and skip the rest of the steps.</w:t>
      </w:r>
    </w:p>
    <w:p w14:paraId="2F7795B2" w14:textId="77777777" w:rsidR="000D2792" w:rsidRPr="001C16AB" w:rsidRDefault="000D2792" w:rsidP="000D2792">
      <w:r w:rsidRPr="001C16AB">
        <w:t>Upon receiving a SIP 200 (OK) response to a SIP re-INVITE request the controlling MCVideo function shall interact with the media plane as specified in 3GPP TS 24.581 [</w:t>
      </w:r>
      <w:r w:rsidRPr="001C16AB">
        <w:rPr>
          <w:lang w:eastAsia="zh-CN"/>
        </w:rPr>
        <w:t>5</w:t>
      </w:r>
      <w:r w:rsidRPr="001C16AB">
        <w:t>];</w:t>
      </w:r>
    </w:p>
    <w:p w14:paraId="19B69765" w14:textId="77777777" w:rsidR="000D2792" w:rsidRPr="001C16AB" w:rsidRDefault="000D2792" w:rsidP="000D2792">
      <w:pPr>
        <w:pStyle w:val="B1"/>
      </w:pPr>
      <w:r w:rsidRPr="001C16AB">
        <w:t>1)</w:t>
      </w:r>
      <w:r w:rsidRPr="001C16AB">
        <w:tab/>
        <w:t>shall generate a SIP 200 (OK) response according to rules and procedures of 3GPP TS 24.229 [</w:t>
      </w:r>
      <w:r w:rsidRPr="001C16AB">
        <w:rPr>
          <w:lang w:eastAsia="zh-CN"/>
        </w:rPr>
        <w:t>11</w:t>
      </w:r>
      <w:r w:rsidRPr="001C16AB">
        <w:t>];</w:t>
      </w:r>
    </w:p>
    <w:p w14:paraId="0CDACD58" w14:textId="77777777" w:rsidR="000D2792" w:rsidRPr="001C16AB" w:rsidRDefault="000D2792" w:rsidP="000D2792">
      <w:pPr>
        <w:pStyle w:val="B1"/>
      </w:pPr>
      <w:r w:rsidRPr="001C16AB">
        <w:t>2)</w:t>
      </w:r>
      <w:r w:rsidRPr="001C16AB">
        <w:tab/>
        <w:t>shall include in the SIP 200 (OK) response an SDP answer according to 3GPP TS 24.229 [</w:t>
      </w:r>
      <w:r w:rsidRPr="001C16AB">
        <w:rPr>
          <w:lang w:eastAsia="zh-CN"/>
        </w:rPr>
        <w:t>11</w:t>
      </w:r>
      <w:r w:rsidRPr="001C16AB">
        <w:t>] with the clarifications specified in subclause </w:t>
      </w:r>
      <w:r w:rsidRPr="001C16AB">
        <w:rPr>
          <w:lang w:eastAsia="zh-CN"/>
        </w:rPr>
        <w:t>6.3.3.2.1</w:t>
      </w:r>
      <w:r w:rsidRPr="001C16AB">
        <w:t>;</w:t>
      </w:r>
    </w:p>
    <w:p w14:paraId="41045FAB" w14:textId="77777777" w:rsidR="000D2792" w:rsidRPr="001C16AB" w:rsidRDefault="000D2792" w:rsidP="000D2792">
      <w:pPr>
        <w:pStyle w:val="B1"/>
      </w:pPr>
      <w:r w:rsidRPr="001C16AB">
        <w:t>3)</w:t>
      </w:r>
      <w:r w:rsidRPr="001C16AB">
        <w:tab/>
        <w:t>shall include the "norefersub" option tag in a Supported header field according to IETF RFC 4488 [</w:t>
      </w:r>
      <w:r w:rsidRPr="001C16AB">
        <w:rPr>
          <w:lang w:eastAsia="zh-CN"/>
        </w:rPr>
        <w:t>31</w:t>
      </w:r>
      <w:r w:rsidRPr="001C16AB">
        <w:t>];</w:t>
      </w:r>
    </w:p>
    <w:p w14:paraId="5FD6ED86" w14:textId="77777777" w:rsidR="000D2792" w:rsidRPr="001C16AB" w:rsidRDefault="000D2792" w:rsidP="000D2792">
      <w:pPr>
        <w:pStyle w:val="B1"/>
      </w:pPr>
      <w:r w:rsidRPr="001C16AB">
        <w:t>4)</w:t>
      </w:r>
      <w:r w:rsidRPr="001C16AB">
        <w:tab/>
        <w:t>shall include the "tdialog" option tag in a Supported header field according to IETF RFC 4538 [</w:t>
      </w:r>
      <w:r w:rsidRPr="001C16AB">
        <w:rPr>
          <w:lang w:eastAsia="zh-CN"/>
        </w:rPr>
        <w:t>32</w:t>
      </w:r>
      <w:r w:rsidRPr="001C16AB">
        <w:t>];</w:t>
      </w:r>
    </w:p>
    <w:p w14:paraId="536315AE" w14:textId="77777777" w:rsidR="000D2792" w:rsidRPr="001C16AB" w:rsidRDefault="000D2792" w:rsidP="000D2792">
      <w:pPr>
        <w:pStyle w:val="B1"/>
      </w:pPr>
      <w:r w:rsidRPr="001C16AB">
        <w:t>5)</w:t>
      </w:r>
      <w:r w:rsidRPr="001C16AB">
        <w:tab/>
        <w:t>if the received SIP re-INVITE request contains an application/vnd.3gpp.mcvideo-info+xml MIME body with the &lt;alert-ind&gt; element set to a value of "true" and if this is an unauthorized request for an MCVideo emergency alert as determined by subclause </w:t>
      </w:r>
      <w:r w:rsidRPr="001C16AB">
        <w:rPr>
          <w:lang w:eastAsia="zh-CN"/>
        </w:rPr>
        <w:t>6.3.3.1.13.1</w:t>
      </w:r>
      <w:r w:rsidRPr="001C16AB">
        <w:t>, shall include in the SIP 200 (OK) response the warning text set to "149 SIP INFO request pending" in a Warning header field as specified in subclause </w:t>
      </w:r>
      <w:r w:rsidRPr="001C16AB">
        <w:rPr>
          <w:lang w:eastAsia="zh-CN"/>
        </w:rPr>
        <w:t>4.4</w:t>
      </w:r>
      <w:r w:rsidRPr="001C16AB">
        <w:t>;</w:t>
      </w:r>
    </w:p>
    <w:p w14:paraId="1B43928C" w14:textId="77777777" w:rsidR="000D2792" w:rsidRPr="001C16AB" w:rsidRDefault="000D2792" w:rsidP="000D2792">
      <w:pPr>
        <w:pStyle w:val="B1"/>
      </w:pPr>
      <w:r w:rsidRPr="001C16AB">
        <w:t>6)</w:t>
      </w:r>
      <w:r w:rsidRPr="001C16AB">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1C16AB">
        <w:rPr>
          <w:lang w:eastAsia="zh-CN"/>
        </w:rPr>
        <w:t>6.3.3.1.13.3</w:t>
      </w:r>
      <w:r w:rsidRPr="001C16AB">
        <w:t>, shall include in the SIP 200 (OK) response the warning text set to "149 SIP INFO request pending" in a Warning header field as specified in subclause </w:t>
      </w:r>
      <w:r w:rsidRPr="001C16AB">
        <w:rPr>
          <w:lang w:eastAsia="zh-CN"/>
        </w:rPr>
        <w:t>4.4</w:t>
      </w:r>
      <w:r w:rsidRPr="001C16AB">
        <w:t>;</w:t>
      </w:r>
    </w:p>
    <w:p w14:paraId="0A59D2A3" w14:textId="77777777" w:rsidR="000D2792" w:rsidRPr="001C16AB" w:rsidRDefault="000D2792" w:rsidP="000D2792">
      <w:pPr>
        <w:pStyle w:val="B1"/>
      </w:pPr>
      <w:r w:rsidRPr="001C16AB">
        <w:t>7)</w:t>
      </w:r>
      <w:r w:rsidRPr="001C16AB">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1C16AB">
        <w:rPr>
          <w:lang w:eastAsia="zh-CN"/>
        </w:rPr>
        <w:t>4.4</w:t>
      </w:r>
      <w:r w:rsidRPr="001C16AB">
        <w:t>;</w:t>
      </w:r>
    </w:p>
    <w:p w14:paraId="32F27F86" w14:textId="77777777" w:rsidR="000D2792" w:rsidRPr="001C16AB" w:rsidRDefault="000D2792" w:rsidP="000D2792">
      <w:pPr>
        <w:pStyle w:val="NO"/>
      </w:pPr>
      <w:r w:rsidRPr="001C16AB">
        <w:t>NOTE 5:</w:t>
      </w:r>
      <w:r w:rsidRPr="001C16AB">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C12F606" w14:textId="77777777" w:rsidR="000D2792" w:rsidRPr="001C16AB" w:rsidRDefault="000D2792" w:rsidP="000D2792">
      <w:pPr>
        <w:pStyle w:val="B1"/>
      </w:pPr>
      <w:r w:rsidRPr="001C16AB">
        <w:t>8)</w:t>
      </w:r>
      <w:r w:rsidRPr="001C16AB">
        <w:tab/>
        <w:t>shall interact with media plane as specified in 3GPP TS 24.581 [</w:t>
      </w:r>
      <w:r w:rsidRPr="001C16AB">
        <w:rPr>
          <w:lang w:eastAsia="zh-CN"/>
        </w:rPr>
        <w:t>5</w:t>
      </w:r>
      <w:r w:rsidRPr="001C16AB">
        <w:t>]; and</w:t>
      </w:r>
    </w:p>
    <w:p w14:paraId="1E74FC74" w14:textId="77777777" w:rsidR="000D2792" w:rsidRPr="001C16AB" w:rsidRDefault="000D2792" w:rsidP="000D2792">
      <w:pPr>
        <w:pStyle w:val="B1"/>
      </w:pPr>
      <w:r w:rsidRPr="001C16AB">
        <w:t>9)</w:t>
      </w:r>
      <w:r w:rsidRPr="001C16AB">
        <w:tab/>
        <w:t>shall send the SIP 200 (OK) response towards the MCVideo client according to 3GPP TS 24.229 [</w:t>
      </w:r>
      <w:r w:rsidRPr="001C16AB">
        <w:rPr>
          <w:lang w:eastAsia="zh-CN"/>
        </w:rPr>
        <w:t>11</w:t>
      </w:r>
      <w:r w:rsidRPr="001C16AB">
        <w:t>].</w:t>
      </w:r>
    </w:p>
    <w:p w14:paraId="0905B16E" w14:textId="77777777" w:rsidR="000D2792" w:rsidRPr="001C16AB" w:rsidRDefault="000D2792" w:rsidP="000D2792">
      <w:r w:rsidRPr="001C16AB">
        <w:t>Upon receiving a SIP ACK to the SIP 200 (OK) response sent towards the inviting MCVideo client, and the SIP 200 (OK) response was sent with the warning text set to "149 SIP INFO request pending" in a Warning header field as specified in subclause </w:t>
      </w:r>
      <w:r w:rsidRPr="001C16AB">
        <w:rPr>
          <w:lang w:eastAsia="zh-CN"/>
        </w:rPr>
        <w:t>4.4</w:t>
      </w:r>
      <w:r w:rsidRPr="001C16AB">
        <w:t>, the controlling MCVideo function shall follow the procedures in subclause </w:t>
      </w:r>
      <w:r w:rsidRPr="001C16AB">
        <w:rPr>
          <w:lang w:eastAsia="zh-CN"/>
        </w:rPr>
        <w:t>6.3.3.1.18</w:t>
      </w:r>
      <w:r w:rsidRPr="001C16AB">
        <w:t>.</w:t>
      </w:r>
    </w:p>
    <w:p w14:paraId="3A7480C8" w14:textId="77777777" w:rsidR="000D2792" w:rsidRPr="001C16AB" w:rsidRDefault="000D2792" w:rsidP="000D2792">
      <w:r w:rsidRPr="001C16AB">
        <w:t>Upon receipt of a SIP 2xx response for an outgoing SIP MESSAGE request, shall handle according to 3GPP TS 24.229 [</w:t>
      </w:r>
      <w:r w:rsidRPr="001C16AB">
        <w:rPr>
          <w:lang w:eastAsia="zh-CN"/>
        </w:rPr>
        <w:t>11</w:t>
      </w:r>
      <w:r w:rsidRPr="001C16AB">
        <w:t>].</w:t>
      </w:r>
    </w:p>
    <w:p w14:paraId="227D5EDC" w14:textId="77777777" w:rsidR="000D2792" w:rsidRPr="001C16AB" w:rsidRDefault="000D2792" w:rsidP="000D2792">
      <w:r w:rsidRPr="001C16AB">
        <w:t>[TS 24.281, clause 9.2.1.4.8]</w:t>
      </w:r>
    </w:p>
    <w:p w14:paraId="3EACEE78" w14:textId="77777777" w:rsidR="000D2792" w:rsidRPr="001C16AB" w:rsidRDefault="000D2792" w:rsidP="000D2792">
      <w:r w:rsidRPr="001C16AB">
        <w:t>This procedure is initiated by the controlling MCVideo function as the result of an action in subclause </w:t>
      </w:r>
      <w:r w:rsidRPr="001C16AB">
        <w:rPr>
          <w:lang w:eastAsia="zh-CN"/>
        </w:rPr>
        <w:t>9</w:t>
      </w:r>
      <w:r w:rsidRPr="001C16AB">
        <w:t>.</w:t>
      </w:r>
      <w:r w:rsidRPr="001C16AB">
        <w:rPr>
          <w:lang w:eastAsia="zh-CN"/>
        </w:rPr>
        <w:t>2</w:t>
      </w:r>
      <w:r w:rsidRPr="001C16AB">
        <w:t>.1.4.7.</w:t>
      </w:r>
    </w:p>
    <w:p w14:paraId="0B45558D" w14:textId="77777777" w:rsidR="000D2792" w:rsidRPr="001C16AB" w:rsidRDefault="000D2792" w:rsidP="000D2792">
      <w:r w:rsidRPr="001C16AB">
        <w:t>In the procedures in this subclause:</w:t>
      </w:r>
    </w:p>
    <w:p w14:paraId="7DEFC189" w14:textId="77777777" w:rsidR="000D2792" w:rsidRPr="001C16AB" w:rsidRDefault="000D2792" w:rsidP="000D2792">
      <w:pPr>
        <w:pStyle w:val="B1"/>
      </w:pPr>
      <w:r w:rsidRPr="001C16AB">
        <w:t>1)</w:t>
      </w:r>
      <w:r w:rsidRPr="001C16AB">
        <w:tab/>
        <w:t>imminent peril indication in an incoming SIP re-INVITE request refers to the &lt;imminentperil-ind&gt; element of the application/vnd.3gpp.mcvideo-info+xml MIME body.</w:t>
      </w:r>
    </w:p>
    <w:p w14:paraId="71E09143" w14:textId="77777777" w:rsidR="000D2792" w:rsidRPr="001C16AB" w:rsidRDefault="000D2792" w:rsidP="000D2792">
      <w:r w:rsidRPr="001C16AB">
        <w:lastRenderedPageBreak/>
        <w:t>When the controlling function receives a SIP re-INVITE request with an imminent peril indication set to "true", the controlling function:</w:t>
      </w:r>
    </w:p>
    <w:p w14:paraId="4F31B824" w14:textId="77777777" w:rsidR="000D2792" w:rsidRPr="001C16AB" w:rsidRDefault="000D2792" w:rsidP="000D2792">
      <w:pPr>
        <w:pStyle w:val="B1"/>
      </w:pPr>
      <w:r w:rsidRPr="001C16AB">
        <w:t>1)</w:t>
      </w:r>
      <w:r w:rsidRPr="001C16AB">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41722035" w14:textId="77777777" w:rsidR="000D2792" w:rsidRPr="001C16AB" w:rsidRDefault="000D2792" w:rsidP="000D2792">
      <w:pPr>
        <w:pStyle w:val="NO"/>
      </w:pPr>
      <w:r w:rsidRPr="001C16AB">
        <w:t>NOTE: 1</w:t>
      </w:r>
      <w:r w:rsidRPr="001C16AB">
        <w:tab/>
        <w:t>The calling procedure has already determined that this is not an unauthorized request for an MCVideo imminent peril call, therefore that check does not need to be repeated in the current procedure.</w:t>
      </w:r>
    </w:p>
    <w:p w14:paraId="524A7701" w14:textId="77777777" w:rsidR="000D2792" w:rsidRPr="001C16AB" w:rsidRDefault="000D2792" w:rsidP="000D2792">
      <w:pPr>
        <w:pStyle w:val="B2"/>
      </w:pPr>
      <w:r w:rsidRPr="001C16AB">
        <w:t>a)</w:t>
      </w:r>
      <w:r w:rsidRPr="001C16AB">
        <w:tab/>
        <w:t>if the in-progress imminent peril state of the group is set to a value of "true" and this MCVideo user is indicating a new imminent peril indication:</w:t>
      </w:r>
    </w:p>
    <w:p w14:paraId="0DC454D5" w14:textId="77777777" w:rsidR="000D2792" w:rsidRPr="001C16AB" w:rsidRDefault="000D2792" w:rsidP="000D2792">
      <w:pPr>
        <w:pStyle w:val="B3"/>
      </w:pPr>
      <w:r w:rsidRPr="001C16AB">
        <w:t>i)</w:t>
      </w:r>
      <w:r w:rsidRPr="001C16AB">
        <w:tab/>
        <w:t>for each of the other affiliated member of the group generate a SIP MESSAGE request notification of the MCVideo user's imminent peril indication as specified in subclause </w:t>
      </w:r>
      <w:r w:rsidRPr="001C16AB">
        <w:rPr>
          <w:lang w:eastAsia="zh-CN"/>
        </w:rPr>
        <w:t>6.3.3.1.11</w:t>
      </w:r>
      <w:r w:rsidRPr="001C16AB">
        <w:t xml:space="preserve"> with the following clarifications;</w:t>
      </w:r>
    </w:p>
    <w:p w14:paraId="3FF71F55" w14:textId="77777777" w:rsidR="000D2792" w:rsidRPr="001C16AB" w:rsidRDefault="000D2792" w:rsidP="000D2792">
      <w:pPr>
        <w:pStyle w:val="B4"/>
      </w:pPr>
      <w:r w:rsidRPr="001C16AB">
        <w:t>A)</w:t>
      </w:r>
      <w:r w:rsidRPr="001C16AB">
        <w:tab/>
        <w:t>set the &lt;imminentperil-ind&gt; element of the application/vnd.3gpp.mcvideo-info+xml MIME body to a value of "true"; and</w:t>
      </w:r>
    </w:p>
    <w:p w14:paraId="0679E350" w14:textId="77777777" w:rsidR="000D2792" w:rsidRPr="001C16AB" w:rsidRDefault="000D2792" w:rsidP="000D2792">
      <w:pPr>
        <w:pStyle w:val="B4"/>
      </w:pPr>
      <w:r w:rsidRPr="001C16AB">
        <w:t>B)</w:t>
      </w:r>
      <w:r w:rsidRPr="001C16AB">
        <w:tab/>
        <w:t>send the SIP MESSAGE request as specified in 3GPP TS 24.229 [</w:t>
      </w:r>
      <w:r w:rsidRPr="001C16AB">
        <w:rPr>
          <w:lang w:eastAsia="zh-CN"/>
        </w:rPr>
        <w:t>11</w:t>
      </w:r>
      <w:r w:rsidRPr="001C16AB">
        <w:t>];</w:t>
      </w:r>
    </w:p>
    <w:p w14:paraId="0D1228F7" w14:textId="77777777" w:rsidR="000D2792" w:rsidRPr="001C16AB" w:rsidRDefault="000D2792" w:rsidP="000D2792">
      <w:pPr>
        <w:pStyle w:val="B2"/>
      </w:pPr>
      <w:r w:rsidRPr="001C16AB">
        <w:t>b)</w:t>
      </w:r>
      <w:r w:rsidRPr="001C16AB">
        <w:tab/>
        <w:t>if the in-progress imminent peril state of the group is set to a value of "false";</w:t>
      </w:r>
    </w:p>
    <w:p w14:paraId="0CBA485A" w14:textId="77777777" w:rsidR="000D2792" w:rsidRPr="001C16AB" w:rsidRDefault="000D2792" w:rsidP="000D2792">
      <w:pPr>
        <w:pStyle w:val="B3"/>
      </w:pPr>
      <w:r w:rsidRPr="001C16AB">
        <w:t>i)</w:t>
      </w:r>
      <w:r w:rsidRPr="001C16AB">
        <w:tab/>
        <w:t>set the value of the in-progress imminent peril state of the group to "true";</w:t>
      </w:r>
    </w:p>
    <w:p w14:paraId="61765625" w14:textId="77777777" w:rsidR="000D2792" w:rsidRPr="001C16AB" w:rsidRDefault="000D2792" w:rsidP="000D2792">
      <w:pPr>
        <w:pStyle w:val="B3"/>
      </w:pPr>
      <w:r w:rsidRPr="001C16AB">
        <w:t>ii)</w:t>
      </w:r>
      <w:r w:rsidRPr="001C16AB">
        <w:tab/>
        <w:t>generate SIP re-INVITE requests for the MCVideo imminent peril group call to participants in the MCVideo group call as specified in subclause </w:t>
      </w:r>
      <w:r w:rsidRPr="001C16AB">
        <w:rPr>
          <w:lang w:eastAsia="zh-CN"/>
        </w:rPr>
        <w:t>6.3.3.1.15</w:t>
      </w:r>
      <w:r w:rsidRPr="001C16AB">
        <w:t>;</w:t>
      </w:r>
    </w:p>
    <w:p w14:paraId="13D3C527" w14:textId="77777777" w:rsidR="000D2792" w:rsidRPr="001C16AB" w:rsidRDefault="000D2792" w:rsidP="000D2792">
      <w:pPr>
        <w:pStyle w:val="B3"/>
      </w:pPr>
      <w:r w:rsidRPr="001C16AB">
        <w:t>iii)</w:t>
      </w:r>
      <w:r w:rsidRPr="001C16AB">
        <w:tab/>
        <w:t>send the SIP re-INVITES to all of the other participants in the MCVideo group call;</w:t>
      </w:r>
    </w:p>
    <w:p w14:paraId="3E3F1860" w14:textId="77777777" w:rsidR="000D2792" w:rsidRPr="001C16AB" w:rsidRDefault="000D2792" w:rsidP="000D2792">
      <w:pPr>
        <w:pStyle w:val="B3"/>
      </w:pPr>
      <w:r w:rsidRPr="001C16AB">
        <w:t>iv)</w:t>
      </w:r>
      <w:r w:rsidRPr="001C16AB">
        <w:tab/>
        <w:t>for each of the affiliated members of the group not participating in the group call, generate a SIP MESSAGE request notification of the MCVideo user's imminent peril indication as specified in subclause </w:t>
      </w:r>
      <w:r w:rsidRPr="001C16AB">
        <w:rPr>
          <w:lang w:eastAsia="zh-CN"/>
        </w:rPr>
        <w:t>6.3.3.1.11</w:t>
      </w:r>
      <w:r w:rsidRPr="001C16AB">
        <w:t xml:space="preserve"> with the following clarifications;</w:t>
      </w:r>
    </w:p>
    <w:p w14:paraId="1596DEFD" w14:textId="77777777" w:rsidR="000D2792" w:rsidRPr="001C16AB" w:rsidRDefault="000D2792" w:rsidP="000D2792">
      <w:pPr>
        <w:pStyle w:val="B4"/>
      </w:pPr>
      <w:r w:rsidRPr="001C16AB">
        <w:t>A)</w:t>
      </w:r>
      <w:r w:rsidRPr="001C16AB">
        <w:tab/>
        <w:t>set the &lt;imminentperil-ind&gt; element of the application/vnd.3gpp.mcvideo-info+xml MIME body to a value of "true"; and</w:t>
      </w:r>
    </w:p>
    <w:p w14:paraId="57F547A8" w14:textId="77777777" w:rsidR="000D2792" w:rsidRPr="001C16AB" w:rsidRDefault="000D2792" w:rsidP="000D2792">
      <w:pPr>
        <w:pStyle w:val="B4"/>
      </w:pPr>
      <w:r w:rsidRPr="001C16AB">
        <w:t>B)</w:t>
      </w:r>
      <w:r w:rsidRPr="001C16AB">
        <w:tab/>
        <w:t>send the SIP MESSAGE request as specified in 3GPP TS 24.229 [</w:t>
      </w:r>
      <w:r w:rsidRPr="001C16AB">
        <w:rPr>
          <w:lang w:eastAsia="zh-CN"/>
        </w:rPr>
        <w:t>11</w:t>
      </w:r>
      <w:r w:rsidRPr="001C16AB">
        <w:t>]; and</w:t>
      </w:r>
    </w:p>
    <w:p w14:paraId="77CAD743" w14:textId="77777777" w:rsidR="000D2792" w:rsidRPr="001C16AB" w:rsidRDefault="000D2792" w:rsidP="000D2792">
      <w:pPr>
        <w:pStyle w:val="B2"/>
      </w:pPr>
      <w:r w:rsidRPr="001C16AB">
        <w:t>c)</w:t>
      </w:r>
      <w:r w:rsidRPr="001C16AB">
        <w:tab/>
        <w:t>cache the information that this MCVideo user has initiated an MCVideo imminent peril call;</w:t>
      </w:r>
    </w:p>
    <w:p w14:paraId="3BB1205F" w14:textId="77777777" w:rsidR="000D2792" w:rsidRPr="001C16AB" w:rsidRDefault="000D2792" w:rsidP="000D2792">
      <w:pPr>
        <w:pStyle w:val="B1"/>
      </w:pPr>
      <w:r w:rsidRPr="001C16AB">
        <w:t>2)</w:t>
      </w:r>
      <w:r w:rsidRPr="001C16AB">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1C16AB">
        <w:rPr>
          <w:lang w:eastAsia="zh-CN"/>
        </w:rPr>
        <w:t>6.3.3.1.13.6</w:t>
      </w:r>
      <w:r w:rsidRPr="001C16AB">
        <w:t xml:space="preserve"> shall:</w:t>
      </w:r>
    </w:p>
    <w:p w14:paraId="1533C03F" w14:textId="77777777" w:rsidR="000D2792" w:rsidRPr="001C16AB" w:rsidRDefault="000D2792" w:rsidP="000D2792">
      <w:pPr>
        <w:pStyle w:val="B2"/>
      </w:pPr>
      <w:r w:rsidRPr="001C16AB">
        <w:t>a)</w:t>
      </w:r>
      <w:r w:rsidRPr="001C16AB">
        <w:tab/>
        <w:t>reject the SIP re-INVITE request with a SIP 403 (Forbidden) response to the SIP re-INVITE request; and</w:t>
      </w:r>
    </w:p>
    <w:p w14:paraId="7D62DB4B" w14:textId="77777777" w:rsidR="000D2792" w:rsidRPr="001C16AB" w:rsidRDefault="000D2792" w:rsidP="000D2792">
      <w:pPr>
        <w:pStyle w:val="B2"/>
      </w:pPr>
      <w:r w:rsidRPr="001C16AB">
        <w:t>b)</w:t>
      </w:r>
      <w:r w:rsidRPr="001C16AB">
        <w:tab/>
        <w:t>include in the SIP 403 (Forbidden) response an application/vnd.3gpp.mcvideo-info+xml MIME body as specified in Annex F.1 with the &lt;mcvideoinfo&gt; element containing the &lt;mcvideo-Params&gt; element with the &lt;imminentperil-ind&gt; element set to a value of "false";</w:t>
      </w:r>
    </w:p>
    <w:p w14:paraId="5483C51B" w14:textId="77777777" w:rsidR="000D2792" w:rsidRPr="001C16AB" w:rsidRDefault="000D2792" w:rsidP="000D2792">
      <w:pPr>
        <w:pStyle w:val="B2"/>
      </w:pPr>
      <w:r w:rsidRPr="001C16AB">
        <w:t>c) send the SIP 403 (Forbidden) response as specified in 3GPP TS 24.229 [</w:t>
      </w:r>
      <w:r w:rsidRPr="001C16AB">
        <w:rPr>
          <w:lang w:eastAsia="zh-CN"/>
        </w:rPr>
        <w:t>11</w:t>
      </w:r>
      <w:r w:rsidRPr="001C16AB">
        <w:t>]; and</w:t>
      </w:r>
    </w:p>
    <w:p w14:paraId="5E2D7632" w14:textId="77777777" w:rsidR="000D2792" w:rsidRPr="001C16AB" w:rsidRDefault="000D2792" w:rsidP="000D2792">
      <w:pPr>
        <w:pStyle w:val="B2"/>
      </w:pPr>
      <w:r w:rsidRPr="001C16AB">
        <w:t>d) skip the rest of the steps;</w:t>
      </w:r>
    </w:p>
    <w:p w14:paraId="111C50C1" w14:textId="77777777" w:rsidR="000D2792" w:rsidRPr="001C16AB" w:rsidRDefault="000D2792" w:rsidP="000D2792">
      <w:pPr>
        <w:pStyle w:val="B1"/>
      </w:pPr>
      <w:r w:rsidRPr="001C16AB">
        <w:t>3)</w:t>
      </w:r>
      <w:r w:rsidRPr="001C16AB">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1C16AB">
        <w:rPr>
          <w:lang w:eastAsia="zh-CN"/>
        </w:rPr>
        <w:t>6.3.3.1.13.6</w:t>
      </w:r>
      <w:r w:rsidRPr="001C16AB">
        <w:t xml:space="preserve"> and the in-progress imminent peril state of the group to is set to a value of "true" the controlling MCVideo function shall:</w:t>
      </w:r>
    </w:p>
    <w:p w14:paraId="0652C7DF" w14:textId="77777777" w:rsidR="000D2792" w:rsidRPr="001C16AB" w:rsidRDefault="000D2792" w:rsidP="000D2792">
      <w:pPr>
        <w:pStyle w:val="B2"/>
      </w:pPr>
      <w:r w:rsidRPr="001C16AB">
        <w:t>a)</w:t>
      </w:r>
      <w:r w:rsidRPr="001C16AB">
        <w:tab/>
        <w:t>set the in-progress imminent peril state of the group to a value of "false";</w:t>
      </w:r>
    </w:p>
    <w:p w14:paraId="30CA5BA1" w14:textId="77777777" w:rsidR="000D2792" w:rsidRPr="001C16AB" w:rsidRDefault="000D2792" w:rsidP="000D2792">
      <w:pPr>
        <w:pStyle w:val="B2"/>
      </w:pPr>
      <w:r w:rsidRPr="001C16AB">
        <w:t>b)</w:t>
      </w:r>
      <w:r w:rsidRPr="001C16AB">
        <w:tab/>
        <w:t>cache the information that this MCVideo user no longer has an outstanding MCVideo imminent peril group call;</w:t>
      </w:r>
    </w:p>
    <w:p w14:paraId="5E29EA01" w14:textId="77777777" w:rsidR="000D2792" w:rsidRPr="001C16AB" w:rsidRDefault="000D2792" w:rsidP="000D2792">
      <w:pPr>
        <w:pStyle w:val="B2"/>
      </w:pPr>
      <w:r w:rsidRPr="001C16AB">
        <w:lastRenderedPageBreak/>
        <w:t>c)</w:t>
      </w:r>
      <w:r w:rsidRPr="001C16AB">
        <w:tab/>
        <w:t>generate SIP re-INVITES requests to the other participants in the MCVideo group call as specified in subclause </w:t>
      </w:r>
      <w:r w:rsidRPr="001C16AB">
        <w:rPr>
          <w:lang w:eastAsia="zh-CN"/>
        </w:rPr>
        <w:t>6.3.3.1.15</w:t>
      </w:r>
      <w:r w:rsidRPr="001C16AB">
        <w:t>. The MCVideo controlling function:</w:t>
      </w:r>
    </w:p>
    <w:p w14:paraId="09032340" w14:textId="77777777" w:rsidR="000D2792" w:rsidRPr="001C16AB" w:rsidRDefault="000D2792" w:rsidP="000D2792">
      <w:pPr>
        <w:pStyle w:val="B3"/>
      </w:pPr>
      <w:r w:rsidRPr="001C16AB">
        <w:t>i)</w:t>
      </w:r>
      <w:r w:rsidRPr="001C16AB">
        <w:tab/>
        <w:t>for each participant shall send the SIP re-INVITE request towards the MCVideo client as specified in 3GPP TS 24.229 [</w:t>
      </w:r>
      <w:r w:rsidRPr="001C16AB">
        <w:rPr>
          <w:lang w:eastAsia="zh-CN"/>
        </w:rPr>
        <w:t>11</w:t>
      </w:r>
      <w:r w:rsidRPr="001C16AB">
        <w:t>]; and</w:t>
      </w:r>
    </w:p>
    <w:p w14:paraId="586BFD87" w14:textId="77777777" w:rsidR="000D2792" w:rsidRPr="001C16AB" w:rsidRDefault="000D2792" w:rsidP="000D2792">
      <w:pPr>
        <w:pStyle w:val="B3"/>
      </w:pPr>
      <w:r w:rsidRPr="001C16AB">
        <w:t>ii)</w:t>
      </w:r>
      <w:r w:rsidRPr="001C16AB">
        <w:tab/>
        <w:t>Upon receiving a SIP 200 (OK) response to the SIP re-INVITE request the controlling MCVideo function interact with the media plane as specified in 3GPP TS 24.581 [</w:t>
      </w:r>
      <w:r w:rsidRPr="001C16AB">
        <w:rPr>
          <w:lang w:eastAsia="zh-CN"/>
        </w:rPr>
        <w:t>5</w:t>
      </w:r>
      <w:r w:rsidRPr="001C16AB">
        <w:t>]; and</w:t>
      </w:r>
    </w:p>
    <w:p w14:paraId="41EA157C" w14:textId="77777777" w:rsidR="000D2792" w:rsidRPr="001C16AB" w:rsidRDefault="000D2792" w:rsidP="000D2792">
      <w:pPr>
        <w:pStyle w:val="NO"/>
      </w:pPr>
      <w:r w:rsidRPr="001C16AB">
        <w:t>NOTE 2:</w:t>
      </w:r>
      <w:r w:rsidRPr="001C16AB">
        <w:tab/>
        <w:t>Subclause </w:t>
      </w:r>
      <w:r w:rsidRPr="001C16AB">
        <w:rPr>
          <w:lang w:eastAsia="zh-CN"/>
        </w:rPr>
        <w:t>6.3.3.1.14</w:t>
      </w:r>
      <w:r w:rsidRPr="001C16AB">
        <w:t xml:space="preserve"> will inform the affiliated and joined members of the cancellation of the MCVideo group's in-progress emergency state and the cancellation of the MCVideo emergency alert if applicable.</w:t>
      </w:r>
    </w:p>
    <w:p w14:paraId="4C471009" w14:textId="77777777" w:rsidR="000D2792" w:rsidRPr="001C16AB" w:rsidRDefault="000D2792" w:rsidP="000D2792">
      <w:pPr>
        <w:pStyle w:val="B2"/>
      </w:pPr>
      <w:r w:rsidRPr="001C16AB">
        <w:t>d)</w:t>
      </w:r>
      <w:r w:rsidRPr="001C16AB">
        <w:tab/>
        <w:t>for each of the affiliated members of the group not participating in the call shall:</w:t>
      </w:r>
    </w:p>
    <w:p w14:paraId="5D3F08E0" w14:textId="77777777" w:rsidR="000D2792" w:rsidRPr="001C16AB" w:rsidRDefault="000D2792" w:rsidP="000D2792">
      <w:pPr>
        <w:pStyle w:val="B3"/>
      </w:pPr>
      <w:r w:rsidRPr="001C16AB">
        <w:t>i)</w:t>
      </w:r>
      <w:r w:rsidRPr="001C16AB">
        <w:tab/>
        <w:t>generate a SIP MESSAGE request notification of the cancellation of the MCVideo user's imminent peril call as specified in subclause </w:t>
      </w:r>
      <w:r w:rsidRPr="001C16AB">
        <w:rPr>
          <w:lang w:eastAsia="zh-CN"/>
        </w:rPr>
        <w:t>6.3.3.1.11</w:t>
      </w:r>
      <w:r w:rsidRPr="001C16AB">
        <w:t>;</w:t>
      </w:r>
    </w:p>
    <w:p w14:paraId="564470E2" w14:textId="77777777" w:rsidR="000D2792" w:rsidRPr="001C16AB" w:rsidRDefault="000D2792" w:rsidP="000D2792">
      <w:pPr>
        <w:pStyle w:val="B3"/>
      </w:pPr>
      <w:r w:rsidRPr="001C16AB">
        <w:t>ii)</w:t>
      </w:r>
      <w:r w:rsidRPr="001C16AB">
        <w:tab/>
        <w:t>set the &lt;imminentperil-ind&gt; element of the application/vnd.3gpp.mcvideo-info+xml MIME body to a value of "false"; and</w:t>
      </w:r>
    </w:p>
    <w:p w14:paraId="1AAB8371" w14:textId="77777777" w:rsidR="000D2792" w:rsidRPr="001C16AB" w:rsidRDefault="000D2792" w:rsidP="000D2792">
      <w:pPr>
        <w:pStyle w:val="B3"/>
      </w:pPr>
      <w:r w:rsidRPr="001C16AB">
        <w:t>iii)</w:t>
      </w:r>
      <w:r w:rsidRPr="001C16AB">
        <w:tab/>
        <w:t>send the SIP MESSAGE request according to 3GPP TS 24.229 [</w:t>
      </w:r>
      <w:r w:rsidRPr="001C16AB">
        <w:rPr>
          <w:lang w:eastAsia="zh-CN"/>
        </w:rPr>
        <w:t>11</w:t>
      </w:r>
      <w:r w:rsidRPr="001C16AB">
        <w:t>];</w:t>
      </w:r>
    </w:p>
    <w:p w14:paraId="40DE4AC3" w14:textId="77777777" w:rsidR="000D2792" w:rsidRPr="001C16AB" w:rsidRDefault="000D2792" w:rsidP="000D2792">
      <w:pPr>
        <w:pStyle w:val="B1"/>
      </w:pPr>
      <w:r w:rsidRPr="001C16AB">
        <w:t>4)</w:t>
      </w:r>
      <w:r w:rsidRPr="001C16AB">
        <w:tab/>
        <w:t>shall include in the SIP 200 (OK) response an SDP answer according to 3GPP TS 24.229 [</w:t>
      </w:r>
      <w:r w:rsidRPr="001C16AB">
        <w:rPr>
          <w:lang w:eastAsia="zh-CN"/>
        </w:rPr>
        <w:t>11</w:t>
      </w:r>
      <w:r w:rsidRPr="001C16AB">
        <w:t>] with the clarifications specified in subclause </w:t>
      </w:r>
      <w:r w:rsidRPr="001C16AB">
        <w:rPr>
          <w:lang w:eastAsia="zh-CN"/>
        </w:rPr>
        <w:t>6.3.3.2.1</w:t>
      </w:r>
      <w:r w:rsidRPr="001C16AB">
        <w:t>;</w:t>
      </w:r>
    </w:p>
    <w:p w14:paraId="2AE6E3F9" w14:textId="77777777" w:rsidR="000D2792" w:rsidRPr="001C16AB" w:rsidRDefault="000D2792" w:rsidP="000D2792">
      <w:pPr>
        <w:pStyle w:val="B1"/>
      </w:pPr>
      <w:r w:rsidRPr="001C16AB">
        <w:t>5)</w:t>
      </w:r>
      <w:r w:rsidRPr="001C16AB">
        <w:tab/>
        <w:t>shall include the "norefersub" option tag in a Supported header field according to IETF RFC 4488 [</w:t>
      </w:r>
      <w:r w:rsidRPr="001C16AB">
        <w:rPr>
          <w:lang w:eastAsia="zh-CN"/>
        </w:rPr>
        <w:t>31</w:t>
      </w:r>
      <w:r w:rsidRPr="001C16AB">
        <w:t>];</w:t>
      </w:r>
    </w:p>
    <w:p w14:paraId="76C485B8" w14:textId="77777777" w:rsidR="000D2792" w:rsidRPr="001C16AB" w:rsidRDefault="000D2792" w:rsidP="000D2792">
      <w:pPr>
        <w:pStyle w:val="B1"/>
      </w:pPr>
      <w:r w:rsidRPr="001C16AB">
        <w:t>6)</w:t>
      </w:r>
      <w:r w:rsidRPr="001C16AB">
        <w:tab/>
        <w:t>shall include the "tdialog" option tag in a Supported header field according to IETF RFC 4538 [</w:t>
      </w:r>
      <w:r w:rsidRPr="001C16AB">
        <w:rPr>
          <w:lang w:eastAsia="zh-CN"/>
        </w:rPr>
        <w:t>32</w:t>
      </w:r>
      <w:r w:rsidRPr="001C16AB">
        <w:t>];</w:t>
      </w:r>
    </w:p>
    <w:p w14:paraId="6C4AE1DF" w14:textId="77777777" w:rsidR="000D2792" w:rsidRPr="001C16AB" w:rsidRDefault="000D2792" w:rsidP="000D2792">
      <w:pPr>
        <w:pStyle w:val="B1"/>
      </w:pPr>
      <w:r w:rsidRPr="001C16AB">
        <w:t>7)</w:t>
      </w:r>
      <w:r w:rsidRPr="001C16AB">
        <w:tab/>
        <w:t>shall interact with media plane as specified in 3GPP TS 24.581 [</w:t>
      </w:r>
      <w:r w:rsidRPr="001C16AB">
        <w:rPr>
          <w:lang w:eastAsia="zh-CN"/>
        </w:rPr>
        <w:t>5</w:t>
      </w:r>
      <w:r w:rsidRPr="001C16AB">
        <w:t>]; and</w:t>
      </w:r>
    </w:p>
    <w:p w14:paraId="0FC815EF" w14:textId="77777777" w:rsidR="000D2792" w:rsidRPr="001C16AB" w:rsidRDefault="000D2792" w:rsidP="000D2792">
      <w:pPr>
        <w:pStyle w:val="B1"/>
      </w:pPr>
      <w:r w:rsidRPr="001C16AB">
        <w:t>8)</w:t>
      </w:r>
      <w:r w:rsidRPr="001C16AB">
        <w:tab/>
        <w:t>shall send the SIP 200 (OK) response towards the MCVideo client according to 3GPP TS 24.229 [</w:t>
      </w:r>
      <w:r w:rsidRPr="001C16AB">
        <w:rPr>
          <w:lang w:eastAsia="zh-CN"/>
        </w:rPr>
        <w:t>11</w:t>
      </w:r>
      <w:r w:rsidRPr="001C16AB">
        <w:t>].</w:t>
      </w:r>
    </w:p>
    <w:p w14:paraId="09FE3749" w14:textId="77777777" w:rsidR="000D2792" w:rsidRPr="001C16AB" w:rsidRDefault="000D2792" w:rsidP="000D2792">
      <w:r w:rsidRPr="001C16AB">
        <w:t>Upon receipt of a SIP 2xx response for an outgoing SIP MESSAGE request, shall handle according to 3GPP TS 24.229 [</w:t>
      </w:r>
      <w:r w:rsidRPr="001C16AB">
        <w:rPr>
          <w:lang w:eastAsia="zh-CN"/>
        </w:rPr>
        <w:t>11</w:t>
      </w:r>
      <w:r w:rsidRPr="001C16AB">
        <w:t>].</w:t>
      </w:r>
    </w:p>
    <w:p w14:paraId="789BAD9A" w14:textId="77777777" w:rsidR="000D2792" w:rsidRPr="001C16AB" w:rsidRDefault="000D2792" w:rsidP="000D2792">
      <w:bookmarkStart w:id="57" w:name="_Hlk75794147"/>
      <w:r w:rsidRPr="001C16AB">
        <w:t>[TS 24.581, clause 6.2.4.4.6]</w:t>
      </w:r>
    </w:p>
    <w:p w14:paraId="075FF518" w14:textId="77777777" w:rsidR="000D2792" w:rsidRPr="001C16AB" w:rsidRDefault="000D2792" w:rsidP="000D2792">
      <w:r w:rsidRPr="001C16AB">
        <w:t>Upon receiving a Transmission Granted message from the transmission control server, the transmission participant:</w:t>
      </w:r>
    </w:p>
    <w:p w14:paraId="074A4ED9" w14:textId="77777777" w:rsidR="000D2792" w:rsidRPr="001C16AB" w:rsidRDefault="000D2792" w:rsidP="000D2792">
      <w:pPr>
        <w:pStyle w:val="B1"/>
      </w:pPr>
      <w:r w:rsidRPr="001C16AB">
        <w:t>1.</w:t>
      </w:r>
      <w:r w:rsidRPr="001C16AB">
        <w:tab/>
        <w:t>if the first bit in the subtype of the Transmission Granted message is set to '1' (Acknowledgment is required) as described in subclause 9.2.2.1, shall send a Transmission control Ack message. The Transmission control Ack message:</w:t>
      </w:r>
    </w:p>
    <w:p w14:paraId="48BF85FE" w14:textId="77777777" w:rsidR="000D2792" w:rsidRPr="001C16AB" w:rsidRDefault="000D2792" w:rsidP="000D2792">
      <w:pPr>
        <w:pStyle w:val="B2"/>
      </w:pPr>
      <w:r w:rsidRPr="001C16AB">
        <w:t>a.</w:t>
      </w:r>
      <w:r w:rsidRPr="001C16AB">
        <w:tab/>
        <w:t>shall include the Message Type field set to '0' (Transmission Granted); and</w:t>
      </w:r>
    </w:p>
    <w:p w14:paraId="76842CB9" w14:textId="77777777" w:rsidR="000D2792" w:rsidRPr="001C16AB" w:rsidRDefault="000D2792" w:rsidP="000D2792">
      <w:pPr>
        <w:pStyle w:val="B2"/>
      </w:pPr>
      <w:r w:rsidRPr="001C16AB">
        <w:t>b.</w:t>
      </w:r>
      <w:r w:rsidRPr="001C16AB">
        <w:tab/>
        <w:t>shall include the Source field set to '0' (the transmission participant is the source);</w:t>
      </w:r>
    </w:p>
    <w:p w14:paraId="47B4B20A" w14:textId="77777777" w:rsidR="000D2792" w:rsidRPr="001C16AB" w:rsidRDefault="000D2792" w:rsidP="000D2792">
      <w:pPr>
        <w:pStyle w:val="B1"/>
      </w:pPr>
      <w:r w:rsidRPr="001C16AB">
        <w:t>2.</w:t>
      </w:r>
      <w:r w:rsidRPr="001C16AB">
        <w:tab/>
        <w:t>shall store the SSRC of granted transmission participant received in the Transmission Granted message and use it in the RTP media packets until the transmission is relased;</w:t>
      </w:r>
    </w:p>
    <w:p w14:paraId="7A1EF4C8" w14:textId="77777777" w:rsidR="000D2792" w:rsidRPr="001C16AB" w:rsidRDefault="000D2792" w:rsidP="000D2792">
      <w:pPr>
        <w:pStyle w:val="B1"/>
      </w:pPr>
      <w:r w:rsidRPr="001C16AB">
        <w:t>3.</w:t>
      </w:r>
      <w:r w:rsidRPr="001C16AB">
        <w:tab/>
        <w:t>shall provide Transmission granted notification to the user, if not already done;</w:t>
      </w:r>
    </w:p>
    <w:p w14:paraId="10A1A3FB" w14:textId="77777777" w:rsidR="000D2792" w:rsidRPr="001C16AB" w:rsidRDefault="000D2792" w:rsidP="000D2792">
      <w:pPr>
        <w:pStyle w:val="B1"/>
      </w:pPr>
      <w:r w:rsidRPr="001C16AB">
        <w:t>4.</w:t>
      </w:r>
      <w:r w:rsidRPr="001C16AB">
        <w:tab/>
        <w:t>shall stop timer T100 (Transmission Request); and</w:t>
      </w:r>
    </w:p>
    <w:p w14:paraId="241C8976" w14:textId="77777777" w:rsidR="000D2792" w:rsidRPr="001C16AB" w:rsidRDefault="000D2792" w:rsidP="000D2792">
      <w:pPr>
        <w:pStyle w:val="B1"/>
      </w:pPr>
      <w:r w:rsidRPr="001C16AB">
        <w:t>5.</w:t>
      </w:r>
      <w:r w:rsidRPr="001C16AB">
        <w:tab/>
        <w:t>shall enter the 'U: has permission to transmit' state.</w:t>
      </w:r>
    </w:p>
    <w:bookmarkEnd w:id="57"/>
    <w:p w14:paraId="75D22CF6" w14:textId="77777777" w:rsidR="000D2792" w:rsidRPr="001C16AB" w:rsidRDefault="000D2792" w:rsidP="000D2792">
      <w:r w:rsidRPr="001C16AB">
        <w:t>[TS 24.581, clause 6.3.4.3.6]</w:t>
      </w:r>
    </w:p>
    <w:p w14:paraId="1B13C2F2" w14:textId="77777777" w:rsidR="000D2792" w:rsidRPr="001C16AB" w:rsidRDefault="000D2792" w:rsidP="000D2792">
      <w:r w:rsidRPr="001C16AB">
        <w:t xml:space="preserve">Upon receiving an implicit Transmission request due to an upgrade to an emergency group call or due to an upgrade to imminent peril call, the transmission control arbitration logic in the transmission control server: </w:t>
      </w:r>
    </w:p>
    <w:p w14:paraId="602A6ED7" w14:textId="77777777" w:rsidR="000D2792" w:rsidRPr="001C16AB" w:rsidRDefault="000D2792" w:rsidP="000D2792">
      <w:pPr>
        <w:pStyle w:val="B1"/>
      </w:pPr>
      <w:r w:rsidRPr="001C16AB">
        <w:t>1.</w:t>
      </w:r>
      <w:r w:rsidRPr="001C16AB">
        <w:tab/>
        <w:t>shall reject the request if there is only one MCVideo client in the MCVideo call;</w:t>
      </w:r>
    </w:p>
    <w:p w14:paraId="56EB1F65" w14:textId="77777777" w:rsidR="000D2792" w:rsidRPr="001C16AB" w:rsidRDefault="000D2792" w:rsidP="000D2792">
      <w:pPr>
        <w:pStyle w:val="B1"/>
      </w:pPr>
      <w:r w:rsidRPr="001C16AB">
        <w:t>2.</w:t>
      </w:r>
      <w:r w:rsidRPr="001C16AB">
        <w:tab/>
        <w:t>if the Transmission request is rejected the transmission control server:</w:t>
      </w:r>
    </w:p>
    <w:p w14:paraId="1520581C" w14:textId="77777777" w:rsidR="000D2792" w:rsidRPr="001C16AB" w:rsidRDefault="000D2792" w:rsidP="000D2792">
      <w:pPr>
        <w:pStyle w:val="B2"/>
      </w:pPr>
      <w:r w:rsidRPr="001C16AB">
        <w:t>a.</w:t>
      </w:r>
      <w:r w:rsidRPr="001C16AB">
        <w:tab/>
        <w:t>shall send the Transmission Reject message. The Transmission Reject message:</w:t>
      </w:r>
    </w:p>
    <w:p w14:paraId="14E0EBAA" w14:textId="77777777" w:rsidR="000D2792" w:rsidRPr="001C16AB" w:rsidRDefault="000D2792" w:rsidP="000D2792">
      <w:pPr>
        <w:pStyle w:val="B3"/>
      </w:pPr>
      <w:r w:rsidRPr="001C16AB">
        <w:lastRenderedPageBreak/>
        <w:t>i.</w:t>
      </w:r>
      <w:r w:rsidRPr="001C16AB">
        <w:tab/>
        <w:t>shall include in the Reject Cause field the &lt;Reject Cause&gt; value cause #3 (Only one participant); and</w:t>
      </w:r>
    </w:p>
    <w:p w14:paraId="13BD82CC" w14:textId="77777777" w:rsidR="000D2792" w:rsidRPr="001C16AB" w:rsidRDefault="000D2792" w:rsidP="000D2792">
      <w:pPr>
        <w:pStyle w:val="B3"/>
      </w:pPr>
      <w:r w:rsidRPr="001C16AB">
        <w:t>ii.</w:t>
      </w:r>
      <w:r w:rsidRPr="001C16AB">
        <w:tab/>
        <w:t>may include in the Reject Cause field an additional text string explaining the reason for rejecting the Transmission request in the &lt;Reject Phrase&gt; value; and</w:t>
      </w:r>
    </w:p>
    <w:p w14:paraId="684F7BC3" w14:textId="77777777" w:rsidR="000D2792" w:rsidRPr="001C16AB" w:rsidRDefault="000D2792" w:rsidP="000D2792">
      <w:pPr>
        <w:pStyle w:val="B2"/>
      </w:pPr>
      <w:r w:rsidRPr="001C16AB">
        <w:t>b.</w:t>
      </w:r>
      <w:r w:rsidRPr="001C16AB">
        <w:tab/>
        <w:t>shall remain in the 'G: Transmit Idle' state; and</w:t>
      </w:r>
    </w:p>
    <w:p w14:paraId="4C4BD5C2" w14:textId="77777777" w:rsidR="000D2792" w:rsidRPr="001C16AB" w:rsidRDefault="000D2792" w:rsidP="000D2792">
      <w:pPr>
        <w:pStyle w:val="B1"/>
      </w:pPr>
      <w:r w:rsidRPr="001C16AB">
        <w:t>3.</w:t>
      </w:r>
      <w:r w:rsidRPr="001C16AB">
        <w:tab/>
        <w:t>if the Transmission request is granted the transmission control server:</w:t>
      </w:r>
    </w:p>
    <w:p w14:paraId="14545F3A" w14:textId="77777777" w:rsidR="000D2792" w:rsidRPr="001C16AB" w:rsidRDefault="000D2792" w:rsidP="000D2792">
      <w:pPr>
        <w:pStyle w:val="B2"/>
      </w:pPr>
      <w:r w:rsidRPr="001C16AB">
        <w:t>a.</w:t>
      </w:r>
      <w:r w:rsidRPr="001C16AB">
        <w:tab/>
        <w:t>shall stop the timer T1 (Inactivity);</w:t>
      </w:r>
    </w:p>
    <w:p w14:paraId="03D5EF31" w14:textId="77777777" w:rsidR="000D2792" w:rsidRPr="001C16AB" w:rsidRDefault="000D2792" w:rsidP="000D2792">
      <w:pPr>
        <w:pStyle w:val="B2"/>
      </w:pPr>
      <w:r w:rsidRPr="001C16AB">
        <w:t>b.</w:t>
      </w:r>
      <w:r w:rsidRPr="001C16AB">
        <w:tab/>
        <w:t>shall stop the timer T2 (Transmit Idle);</w:t>
      </w:r>
    </w:p>
    <w:p w14:paraId="4145EA57" w14:textId="77777777" w:rsidR="000D2792" w:rsidRPr="001C16AB" w:rsidRDefault="000D2792" w:rsidP="000D2792">
      <w:pPr>
        <w:pStyle w:val="B2"/>
      </w:pPr>
      <w:r w:rsidRPr="001C16AB">
        <w:t>c.</w:t>
      </w:r>
      <w:r w:rsidRPr="001C16AB">
        <w:tab/>
        <w:t>shall store the SSRC of transmission participant granted the permission to send media until the transmission is released associated to that Transmission request; and</w:t>
      </w:r>
    </w:p>
    <w:p w14:paraId="323BE6A5" w14:textId="77777777" w:rsidR="000D2792" w:rsidRPr="001C16AB" w:rsidRDefault="000D2792" w:rsidP="000D2792">
      <w:pPr>
        <w:pStyle w:val="B2"/>
      </w:pPr>
      <w:r w:rsidRPr="001C16AB">
        <w:t>d.</w:t>
      </w:r>
      <w:r w:rsidRPr="001C16AB">
        <w:tab/>
        <w:t>shall enter the 'G: Transmit Taken' state as specified in the subclause 6.3.4.4.2.</w:t>
      </w:r>
    </w:p>
    <w:p w14:paraId="3F0C1604" w14:textId="77777777" w:rsidR="000D2792" w:rsidRPr="001C16AB" w:rsidRDefault="000D2792" w:rsidP="000D2792">
      <w:r w:rsidRPr="001C16AB">
        <w:t>[TS 24.581, clause 6.3.4.4.12]</w:t>
      </w:r>
    </w:p>
    <w:p w14:paraId="4DB57BA2" w14:textId="77777777" w:rsidR="000D2792" w:rsidRPr="001C16AB" w:rsidRDefault="000D2792" w:rsidP="000D2792">
      <w:r w:rsidRPr="001C16AB">
        <w:t xml:space="preserve">Upon receiving an implicit Transmission request due to an upgrade to an emergency group call or due to an upgrade to imminent peril call, the transmission control arbitration logic in the transmission control server: </w:t>
      </w:r>
    </w:p>
    <w:p w14:paraId="4654CA12" w14:textId="77777777" w:rsidR="000D2792" w:rsidRPr="001C16AB" w:rsidRDefault="000D2792" w:rsidP="000D2792">
      <w:pPr>
        <w:pStyle w:val="B1"/>
      </w:pPr>
      <w:r w:rsidRPr="001C16AB">
        <w:t>1.</w:t>
      </w:r>
      <w:r w:rsidRPr="001C16AB">
        <w:tab/>
        <w:t>if counter Cx (Simultaneous transmission video) has not reached its upper limit:</w:t>
      </w:r>
    </w:p>
    <w:p w14:paraId="3DD8F4AC" w14:textId="77777777" w:rsidR="000D2792" w:rsidRPr="001C16AB" w:rsidRDefault="000D2792" w:rsidP="000D2792">
      <w:pPr>
        <w:pStyle w:val="B2"/>
      </w:pPr>
      <w:r w:rsidRPr="001C16AB">
        <w:t>a.</w:t>
      </w:r>
      <w:r w:rsidRPr="001C16AB">
        <w:tab/>
        <w:t>shall perform the actions specified in the subclause 6.3.4.4.2;</w:t>
      </w:r>
    </w:p>
    <w:p w14:paraId="472F460C" w14:textId="77777777" w:rsidR="000D2792" w:rsidRPr="001C16AB" w:rsidRDefault="000D2792" w:rsidP="000D2792">
      <w:pPr>
        <w:pStyle w:val="B1"/>
      </w:pPr>
      <w:r w:rsidRPr="001C16AB">
        <w:t>2.</w:t>
      </w:r>
      <w:r w:rsidRPr="001C16AB">
        <w:tab/>
        <w:t>if counter Cx (Simultaneous transmission video) has reached its upper limit:</w:t>
      </w:r>
    </w:p>
    <w:p w14:paraId="7B9F12D9" w14:textId="77777777" w:rsidR="000D2792" w:rsidRPr="001C16AB" w:rsidRDefault="000D2792" w:rsidP="000D2792">
      <w:pPr>
        <w:pStyle w:val="B2"/>
      </w:pPr>
      <w:r w:rsidRPr="001C16AB">
        <w:t>a.</w:t>
      </w:r>
      <w:r w:rsidRPr="001C16AB">
        <w:tab/>
        <w:t>select one of the transmission participants with permission to send media without the pre-emptive priority or low effective priority;</w:t>
      </w:r>
    </w:p>
    <w:p w14:paraId="20A2FC87" w14:textId="77777777" w:rsidR="000D2792" w:rsidRPr="001C16AB" w:rsidRDefault="000D2792" w:rsidP="000D2792">
      <w:pPr>
        <w:pStyle w:val="B2"/>
      </w:pPr>
      <w:r w:rsidRPr="001C16AB">
        <w:t>b.</w:t>
      </w:r>
      <w:r w:rsidRPr="001C16AB">
        <w:tab/>
        <w:t>shall stop timer T4 (Transmission Grant), if running;</w:t>
      </w:r>
    </w:p>
    <w:p w14:paraId="27BE9DE3" w14:textId="77777777" w:rsidR="000D2792" w:rsidRPr="001C16AB" w:rsidRDefault="000D2792" w:rsidP="000D2792">
      <w:pPr>
        <w:pStyle w:val="B2"/>
      </w:pPr>
      <w:r w:rsidRPr="001C16AB">
        <w:t>c.</w:t>
      </w:r>
      <w:r w:rsidRPr="001C16AB">
        <w:tab/>
        <w:t>shall set the Reject Cause field in the Transmission Revoke message to #4 (Media Transmission pre-empted);</w:t>
      </w:r>
    </w:p>
    <w:p w14:paraId="56BBD4F2" w14:textId="77777777" w:rsidR="000D2792" w:rsidRPr="001C16AB" w:rsidRDefault="000D2792" w:rsidP="000D2792">
      <w:pPr>
        <w:pStyle w:val="B2"/>
      </w:pPr>
      <w:r w:rsidRPr="001C16AB">
        <w:t>d.</w:t>
      </w:r>
      <w:r w:rsidRPr="001C16AB">
        <w:tab/>
        <w:t>shall enter the 'G: pending Transmission Revoke' state as specified in the subclause 6.3.4.5.2;</w:t>
      </w:r>
    </w:p>
    <w:p w14:paraId="7EE52CB0" w14:textId="77777777" w:rsidR="000D2792" w:rsidRPr="001C16AB" w:rsidRDefault="000D2792" w:rsidP="000D2792">
      <w:pPr>
        <w:pStyle w:val="B2"/>
      </w:pPr>
      <w:r w:rsidRPr="001C16AB">
        <w:t>e.</w:t>
      </w:r>
      <w:r w:rsidRPr="001C16A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F067E8" w14:textId="77777777" w:rsidR="000D2792" w:rsidRPr="001C16AB" w:rsidRDefault="000D2792" w:rsidP="000D2792">
      <w:pPr>
        <w:pStyle w:val="B2"/>
      </w:pPr>
      <w:r w:rsidRPr="001C16AB">
        <w:t>f.</w:t>
      </w:r>
      <w:r w:rsidRPr="001C16AB">
        <w:tab/>
        <w:t>shall send a Transmission Queue Position Info message to the requesting transmission participant, if negotiated support of queueing Transmission requests as specified in clause 14. The Queue Position Request message:</w:t>
      </w:r>
    </w:p>
    <w:p w14:paraId="79CEEE71" w14:textId="77777777" w:rsidR="000D2792" w:rsidRPr="001C16AB" w:rsidRDefault="000D2792" w:rsidP="000D2792">
      <w:pPr>
        <w:pStyle w:val="B3"/>
      </w:pPr>
      <w:r w:rsidRPr="001C16AB">
        <w:t>i.</w:t>
      </w:r>
      <w:r w:rsidRPr="001C16AB">
        <w:tab/>
        <w:t>shall include the queue position and transmission priority in the Queue Info field; and</w:t>
      </w:r>
    </w:p>
    <w:p w14:paraId="129E69FA" w14:textId="77777777" w:rsidR="000D2792" w:rsidRPr="001C16AB" w:rsidRDefault="000D2792" w:rsidP="000D2792">
      <w:pPr>
        <w:pStyle w:val="B3"/>
      </w:pPr>
      <w:r w:rsidRPr="001C16AB">
        <w:t>ii.</w:t>
      </w:r>
      <w:r w:rsidRPr="001C16AB">
        <w:tab/>
        <w:t>if a group call is a broadcast group call, a system call, an emergency call, an imminent peril call, or a temporary group session, shall include the Transmission Indicator field with appropriate indications.</w:t>
      </w:r>
    </w:p>
    <w:p w14:paraId="62545849" w14:textId="77777777" w:rsidR="000D2792" w:rsidRPr="001C16AB" w:rsidRDefault="000D2792" w:rsidP="000D2792">
      <w:r w:rsidRPr="001C16AB">
        <w:t>[TS 24.581, clause 6.3.5.3.9]</w:t>
      </w:r>
    </w:p>
    <w:p w14:paraId="58CBD8C3" w14:textId="77777777" w:rsidR="000D2792" w:rsidRPr="001C16AB" w:rsidRDefault="000D2792" w:rsidP="000D2792">
      <w:r w:rsidRPr="001C16AB">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1F478E6D" w14:textId="77777777" w:rsidR="000D2792" w:rsidRPr="001C16AB" w:rsidRDefault="000D2792" w:rsidP="000D2792">
      <w:pPr>
        <w:pStyle w:val="B1"/>
      </w:pPr>
      <w:r w:rsidRPr="001C16AB">
        <w:t>1.</w:t>
      </w:r>
      <w:r w:rsidRPr="001C16AB">
        <w:tab/>
        <w:t>shall indicate to the transmission control server arbitration logic that an implicit Transmission request is received due to an upgrade to an emergency group call; and</w:t>
      </w:r>
    </w:p>
    <w:p w14:paraId="172FC06B" w14:textId="77777777" w:rsidR="000D2792" w:rsidRPr="001C16AB" w:rsidRDefault="000D2792" w:rsidP="000D2792">
      <w:pPr>
        <w:pStyle w:val="B1"/>
      </w:pPr>
      <w:r w:rsidRPr="001C16AB">
        <w:t>2.</w:t>
      </w:r>
      <w:r w:rsidRPr="001C16AB">
        <w:tab/>
        <w:t>shall remain in the 'U: not permitted and Transmit Idle' state.</w:t>
      </w:r>
    </w:p>
    <w:p w14:paraId="1DF59407" w14:textId="77777777" w:rsidR="000D2792" w:rsidRPr="001C16AB" w:rsidRDefault="000D2792" w:rsidP="000D2792">
      <w:r w:rsidRPr="001C16AB">
        <w:t>[TS 24.581, clause 6.3.5.4.8]</w:t>
      </w:r>
    </w:p>
    <w:p w14:paraId="713C8B22" w14:textId="77777777" w:rsidR="000D2792" w:rsidRPr="001C16AB" w:rsidRDefault="000D2792" w:rsidP="000D2792">
      <w:r w:rsidRPr="001C16AB">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3AB29934" w14:textId="77777777" w:rsidR="000D2792" w:rsidRPr="001C16AB" w:rsidRDefault="000D2792" w:rsidP="000D2792">
      <w:pPr>
        <w:pStyle w:val="B1"/>
      </w:pPr>
      <w:r w:rsidRPr="001C16AB">
        <w:lastRenderedPageBreak/>
        <w:t>1.</w:t>
      </w:r>
      <w:r w:rsidRPr="001C16AB">
        <w:tab/>
        <w:t>shall indicate to the transmission control server arbitration logic that an implicit Transmission request is received due to an upgrade to an emergency group call; and</w:t>
      </w:r>
    </w:p>
    <w:p w14:paraId="70AC317C" w14:textId="77777777" w:rsidR="000D2792" w:rsidRPr="001C16AB" w:rsidRDefault="000D2792" w:rsidP="000D2792">
      <w:pPr>
        <w:pStyle w:val="B1"/>
      </w:pPr>
      <w:r w:rsidRPr="001C16AB">
        <w:t>2.</w:t>
      </w:r>
      <w:r w:rsidRPr="001C16AB">
        <w:tab/>
        <w:t>shall remain in the 'U: not permitted and Transmit Taken' state.</w:t>
      </w:r>
    </w:p>
    <w:p w14:paraId="18F35AD6" w14:textId="77777777" w:rsidR="000D2792" w:rsidRPr="001C16AB" w:rsidRDefault="000D2792" w:rsidP="000D2792">
      <w:pPr>
        <w:pStyle w:val="H6"/>
      </w:pPr>
      <w:bookmarkStart w:id="58" w:name="_Toc52787486"/>
      <w:bookmarkStart w:id="59" w:name="_Toc52787666"/>
      <w:r w:rsidRPr="001C16AB">
        <w:t>6.1.1.1.3</w:t>
      </w:r>
      <w:r w:rsidRPr="001C16AB">
        <w:tab/>
        <w:t>Test description</w:t>
      </w:r>
      <w:bookmarkEnd w:id="58"/>
      <w:bookmarkEnd w:id="59"/>
    </w:p>
    <w:p w14:paraId="4AF06FBA" w14:textId="77777777" w:rsidR="000D2792" w:rsidRPr="001C16AB" w:rsidRDefault="000D2792" w:rsidP="000D2792">
      <w:pPr>
        <w:pStyle w:val="H6"/>
      </w:pPr>
      <w:r w:rsidRPr="001C16AB">
        <w:t>6.1.1.1.3.1</w:t>
      </w:r>
      <w:r w:rsidRPr="001C16AB">
        <w:tab/>
        <w:t>Pre-test conditions</w:t>
      </w:r>
    </w:p>
    <w:p w14:paraId="04FAFDF4" w14:textId="77777777" w:rsidR="000D2792" w:rsidRPr="001C16AB" w:rsidRDefault="000D2792" w:rsidP="000D2792">
      <w:pPr>
        <w:pStyle w:val="H6"/>
      </w:pPr>
      <w:r w:rsidRPr="001C16AB">
        <w:t>System Simulator:</w:t>
      </w:r>
    </w:p>
    <w:p w14:paraId="2BED22C7" w14:textId="77777777" w:rsidR="000D2792" w:rsidRPr="001C16AB" w:rsidRDefault="000D2792" w:rsidP="000D2792">
      <w:pPr>
        <w:pStyle w:val="B1"/>
      </w:pPr>
      <w:r w:rsidRPr="001C16AB">
        <w:t>-</w:t>
      </w:r>
      <w:r w:rsidRPr="001C16AB">
        <w:tab/>
        <w:t>SS (MCVideo server)</w:t>
      </w:r>
    </w:p>
    <w:p w14:paraId="435BFB6B"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90A85" w14:textId="77777777" w:rsidR="000D2792" w:rsidRPr="001C16AB" w:rsidRDefault="000D2792" w:rsidP="000D2792">
      <w:pPr>
        <w:pStyle w:val="H6"/>
      </w:pPr>
      <w:r w:rsidRPr="001C16AB">
        <w:t>IUT:</w:t>
      </w:r>
    </w:p>
    <w:p w14:paraId="4DA55134" w14:textId="4A86B352" w:rsidR="000D2792" w:rsidRPr="001C16AB" w:rsidRDefault="000D2792" w:rsidP="000D2792">
      <w:pPr>
        <w:pStyle w:val="B1"/>
      </w:pPr>
      <w:r w:rsidRPr="001C16AB">
        <w:t>-</w:t>
      </w:r>
      <w:r w:rsidRPr="001C16AB">
        <w:tab/>
        <w:t xml:space="preserve">UE (MCVideo </w:t>
      </w:r>
      <w:del w:id="60" w:author="MCC160" w:date="2022-11-16T14:49:00Z">
        <w:r w:rsidRPr="001C16AB" w:rsidDel="00B51884">
          <w:rPr>
            <w:rPrChange w:id="61" w:author="MCC160" w:date="2022-11-16T14:49:00Z">
              <w:rPr/>
            </w:rPrChange>
          </w:rPr>
          <w:delText>C</w:delText>
        </w:r>
      </w:del>
      <w:ins w:id="62" w:author="MCC160" w:date="2022-11-16T14:49:00Z">
        <w:r w:rsidR="00B51884" w:rsidRPr="001C16AB">
          <w:rPr>
            <w:rPrChange w:id="63" w:author="MCC160" w:date="2022-11-16T14:49:00Z">
              <w:rPr/>
            </w:rPrChange>
          </w:rPr>
          <w:t>c</w:t>
        </w:r>
      </w:ins>
      <w:r w:rsidRPr="001C16AB">
        <w:t>lient)</w:t>
      </w:r>
    </w:p>
    <w:p w14:paraId="5A291D44" w14:textId="77777777" w:rsidR="000D2792" w:rsidRPr="001C16AB" w:rsidRDefault="000D2792" w:rsidP="000D2792">
      <w:pPr>
        <w:pStyle w:val="B1"/>
      </w:pPr>
      <w:r w:rsidRPr="001C16AB">
        <w:t>-</w:t>
      </w:r>
      <w:r w:rsidRPr="001C16AB">
        <w:tab/>
        <w:t>The test USIM set as defined in TS 36.579-1 [2], subclause 5.5.10 is inserted.</w:t>
      </w:r>
    </w:p>
    <w:p w14:paraId="7654B0B0" w14:textId="77777777" w:rsidR="000D2792" w:rsidRPr="001C16AB" w:rsidRDefault="000D2792" w:rsidP="000D2792">
      <w:pPr>
        <w:pStyle w:val="H6"/>
      </w:pPr>
      <w:r w:rsidRPr="001C16AB">
        <w:t>Preamble:</w:t>
      </w:r>
    </w:p>
    <w:p w14:paraId="2A0B3ADD"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0BDDEB8F"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5BA2740F" w14:textId="77777777" w:rsidR="000D2792" w:rsidRPr="001C16AB" w:rsidRDefault="000D2792" w:rsidP="000D2792">
      <w:pPr>
        <w:pStyle w:val="B1"/>
      </w:pPr>
      <w:r w:rsidRPr="001C16AB">
        <w:t>-</w:t>
      </w:r>
      <w:r w:rsidRPr="001C16AB">
        <w:tab/>
        <w:t>UE States at the end of the preamble</w:t>
      </w:r>
    </w:p>
    <w:p w14:paraId="024B5C9D" w14:textId="77777777" w:rsidR="000D2792" w:rsidRPr="001C16AB" w:rsidRDefault="000D2792" w:rsidP="000D2792">
      <w:pPr>
        <w:pStyle w:val="B2"/>
      </w:pPr>
      <w:r w:rsidRPr="001C16AB">
        <w:t>-</w:t>
      </w:r>
      <w:r w:rsidRPr="001C16AB">
        <w:tab/>
        <w:t>The UE is in E-UTRA Registered, Idle Mode state.</w:t>
      </w:r>
    </w:p>
    <w:p w14:paraId="202C9B80" w14:textId="11074976"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6A563446" w14:textId="77777777" w:rsidR="000D2792" w:rsidRPr="001C16AB" w:rsidRDefault="000D2792" w:rsidP="000D2792">
      <w:pPr>
        <w:pStyle w:val="H6"/>
      </w:pPr>
      <w:r w:rsidRPr="001C16AB">
        <w:t>6.1.1.1.3.2</w:t>
      </w:r>
      <w:r w:rsidRPr="001C16AB">
        <w:tab/>
        <w:t>Test procedure sequence</w:t>
      </w:r>
    </w:p>
    <w:p w14:paraId="082049CF" w14:textId="77777777" w:rsidR="000D2792" w:rsidRPr="001C16AB" w:rsidRDefault="000D2792" w:rsidP="000D2792">
      <w:pPr>
        <w:pStyle w:val="TH"/>
      </w:pPr>
      <w:r w:rsidRPr="001C16AB">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0D2792" w:rsidRPr="001C16AB" w14:paraId="33B37FF3" w14:textId="77777777" w:rsidTr="00831DD9">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59BC3EA6" w14:textId="77777777" w:rsidR="000D2792" w:rsidRPr="001C16AB" w:rsidRDefault="000D2792" w:rsidP="00831DD9">
            <w:pPr>
              <w:pStyle w:val="TAH"/>
              <w:keepNext w:val="0"/>
              <w:keepLines w:val="0"/>
              <w:widowControl w:val="0"/>
              <w:rPr>
                <w:rFonts w:eastAsia="Calibri"/>
              </w:rPr>
            </w:pPr>
            <w:r w:rsidRPr="001C16AB">
              <w:rPr>
                <w:rFonts w:eastAsia="Calibri"/>
              </w:rPr>
              <w:t>St</w:t>
            </w:r>
          </w:p>
        </w:tc>
        <w:tc>
          <w:tcPr>
            <w:tcW w:w="3923" w:type="dxa"/>
            <w:tcBorders>
              <w:top w:val="single" w:sz="4" w:space="0" w:color="auto"/>
              <w:left w:val="single" w:sz="4" w:space="0" w:color="auto"/>
              <w:bottom w:val="nil"/>
              <w:right w:val="single" w:sz="4" w:space="0" w:color="auto"/>
            </w:tcBorders>
            <w:hideMark/>
          </w:tcPr>
          <w:p w14:paraId="25BC45D7" w14:textId="77777777" w:rsidR="000D2792" w:rsidRPr="001C16AB" w:rsidRDefault="000D2792" w:rsidP="00831DD9">
            <w:pPr>
              <w:pStyle w:val="TAH"/>
              <w:keepNext w:val="0"/>
              <w:keepLines w:val="0"/>
              <w:widowControl w:val="0"/>
              <w:rPr>
                <w:rFonts w:eastAsia="Calibri"/>
              </w:rPr>
            </w:pPr>
            <w:r w:rsidRPr="001C16AB">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D01349" w14:textId="77777777" w:rsidR="000D2792" w:rsidRPr="001C16AB" w:rsidRDefault="000D2792" w:rsidP="00831DD9">
            <w:pPr>
              <w:pStyle w:val="TAH"/>
              <w:keepNext w:val="0"/>
              <w:keepLines w:val="0"/>
              <w:widowControl w:val="0"/>
              <w:rPr>
                <w:rFonts w:eastAsia="Calibri"/>
              </w:rPr>
            </w:pPr>
            <w:r w:rsidRPr="001C16A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4380AA9D" w14:textId="77777777" w:rsidR="000D2792" w:rsidRPr="001C16AB" w:rsidRDefault="000D2792" w:rsidP="00831DD9">
            <w:pPr>
              <w:pStyle w:val="TAH"/>
              <w:keepNext w:val="0"/>
              <w:keepLines w:val="0"/>
              <w:widowControl w:val="0"/>
              <w:rPr>
                <w:rFonts w:eastAsia="Calibri"/>
              </w:rPr>
            </w:pPr>
            <w:r w:rsidRPr="001C16AB">
              <w:rPr>
                <w:rFonts w:eastAsia="Calibri"/>
              </w:rPr>
              <w:t>TP</w:t>
            </w:r>
          </w:p>
        </w:tc>
        <w:tc>
          <w:tcPr>
            <w:tcW w:w="892" w:type="dxa"/>
            <w:tcBorders>
              <w:top w:val="single" w:sz="4" w:space="0" w:color="auto"/>
              <w:left w:val="single" w:sz="4" w:space="0" w:color="auto"/>
              <w:bottom w:val="nil"/>
              <w:right w:val="single" w:sz="4" w:space="0" w:color="auto"/>
            </w:tcBorders>
            <w:hideMark/>
          </w:tcPr>
          <w:p w14:paraId="3A1E33BC" w14:textId="77777777" w:rsidR="000D2792" w:rsidRPr="001C16AB" w:rsidRDefault="000D2792" w:rsidP="00831DD9">
            <w:pPr>
              <w:pStyle w:val="TAH"/>
              <w:keepNext w:val="0"/>
              <w:keepLines w:val="0"/>
              <w:widowControl w:val="0"/>
              <w:rPr>
                <w:rFonts w:eastAsia="Calibri"/>
              </w:rPr>
            </w:pPr>
            <w:r w:rsidRPr="001C16AB">
              <w:rPr>
                <w:rFonts w:eastAsia="Calibri"/>
              </w:rPr>
              <w:t>Verdict</w:t>
            </w:r>
          </w:p>
        </w:tc>
      </w:tr>
      <w:tr w:rsidR="000D2792" w:rsidRPr="001C16AB" w14:paraId="11F1C2D1" w14:textId="77777777" w:rsidTr="00831DD9">
        <w:trPr>
          <w:gridAfter w:val="1"/>
          <w:wAfter w:w="19" w:type="dxa"/>
          <w:tblHeader/>
        </w:trPr>
        <w:tc>
          <w:tcPr>
            <w:tcW w:w="691" w:type="dxa"/>
            <w:tcBorders>
              <w:top w:val="nil"/>
              <w:left w:val="single" w:sz="4" w:space="0" w:color="auto"/>
              <w:bottom w:val="single" w:sz="4" w:space="0" w:color="auto"/>
              <w:right w:val="single" w:sz="4" w:space="0" w:color="auto"/>
            </w:tcBorders>
          </w:tcPr>
          <w:p w14:paraId="08406027" w14:textId="77777777" w:rsidR="000D2792" w:rsidRPr="001C16AB" w:rsidRDefault="000D2792" w:rsidP="00831DD9">
            <w:pPr>
              <w:pStyle w:val="TAH"/>
              <w:keepNext w:val="0"/>
              <w:keepLines w:val="0"/>
              <w:widowControl w:val="0"/>
              <w:rPr>
                <w:rFonts w:eastAsia="Calibri"/>
              </w:rPr>
            </w:pPr>
          </w:p>
        </w:tc>
        <w:tc>
          <w:tcPr>
            <w:tcW w:w="3923" w:type="dxa"/>
            <w:tcBorders>
              <w:top w:val="nil"/>
              <w:left w:val="single" w:sz="4" w:space="0" w:color="auto"/>
              <w:bottom w:val="single" w:sz="4" w:space="0" w:color="auto"/>
              <w:right w:val="single" w:sz="4" w:space="0" w:color="auto"/>
            </w:tcBorders>
          </w:tcPr>
          <w:p w14:paraId="28B56799" w14:textId="77777777" w:rsidR="000D2792" w:rsidRPr="001C16AB" w:rsidRDefault="000D2792"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2543199" w14:textId="77777777" w:rsidR="000D2792" w:rsidRPr="001C16AB" w:rsidRDefault="000D2792" w:rsidP="00831DD9">
            <w:pPr>
              <w:pStyle w:val="TAH"/>
              <w:keepNext w:val="0"/>
              <w:keepLines w:val="0"/>
              <w:widowControl w:val="0"/>
              <w:rPr>
                <w:rFonts w:eastAsia="Calibri"/>
              </w:rPr>
            </w:pPr>
            <w:r w:rsidRPr="001C16AB">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14:paraId="02FF8C55" w14:textId="77777777" w:rsidR="000D2792" w:rsidRPr="001C16AB" w:rsidRDefault="000D2792" w:rsidP="00831DD9">
            <w:pPr>
              <w:pStyle w:val="TAH"/>
              <w:keepNext w:val="0"/>
              <w:keepLines w:val="0"/>
              <w:widowControl w:val="0"/>
              <w:rPr>
                <w:rFonts w:eastAsia="Calibri"/>
              </w:rPr>
            </w:pPr>
            <w:r w:rsidRPr="001C16AB">
              <w:rPr>
                <w:rFonts w:eastAsia="Calibri"/>
              </w:rPr>
              <w:t>Message</w:t>
            </w:r>
          </w:p>
        </w:tc>
        <w:tc>
          <w:tcPr>
            <w:tcW w:w="567" w:type="dxa"/>
            <w:tcBorders>
              <w:top w:val="nil"/>
              <w:left w:val="single" w:sz="4" w:space="0" w:color="auto"/>
              <w:bottom w:val="single" w:sz="4" w:space="0" w:color="auto"/>
              <w:right w:val="single" w:sz="4" w:space="0" w:color="auto"/>
            </w:tcBorders>
          </w:tcPr>
          <w:p w14:paraId="20B752E0" w14:textId="77777777" w:rsidR="000D2792" w:rsidRPr="001C16AB" w:rsidRDefault="000D2792"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33F3257C" w14:textId="77777777" w:rsidR="000D2792" w:rsidRPr="001C16AB" w:rsidRDefault="000D2792" w:rsidP="00831DD9">
            <w:pPr>
              <w:pStyle w:val="TAH"/>
              <w:keepNext w:val="0"/>
              <w:keepLines w:val="0"/>
              <w:widowControl w:val="0"/>
              <w:rPr>
                <w:rFonts w:eastAsia="Calibri"/>
              </w:rPr>
            </w:pPr>
          </w:p>
        </w:tc>
      </w:tr>
      <w:tr w:rsidR="000D2792" w:rsidRPr="001C16AB" w14:paraId="251116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2CB8B52" w14:textId="77777777" w:rsidR="000D2792" w:rsidRPr="001C16AB" w:rsidRDefault="000D2792" w:rsidP="00831DD9">
            <w:pPr>
              <w:pStyle w:val="TAC"/>
              <w:keepNext w:val="0"/>
              <w:keepLines w:val="0"/>
              <w:widowControl w:val="0"/>
              <w:rPr>
                <w:rFonts w:eastAsia="Calibri"/>
              </w:rPr>
            </w:pPr>
            <w:r w:rsidRPr="001C16AB">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14:paraId="45FFEA01" w14:textId="77777777" w:rsidR="000B1A3B" w:rsidRPr="001C16AB" w:rsidRDefault="000B1A3B" w:rsidP="00831DD9">
            <w:pPr>
              <w:pStyle w:val="TAL"/>
              <w:keepNext w:val="0"/>
              <w:keepLines w:val="0"/>
              <w:widowControl w:val="0"/>
              <w:rPr>
                <w:ins w:id="64" w:author="MCC160" w:date="2022-11-16T11:25:00Z"/>
                <w:rFonts w:eastAsia="Calibri"/>
              </w:rPr>
            </w:pPr>
            <w:ins w:id="65" w:author="MCC160" w:date="2022-11-16T11:25:00Z">
              <w:r w:rsidRPr="001C16AB">
                <w:rPr>
                  <w:rFonts w:eastAsia="Calibri"/>
                </w:rPr>
                <w:t>Make the UE (MCVideo client) request the establishment of a group call with automatic commencement mode and implicit transmission request.</w:t>
              </w:r>
            </w:ins>
          </w:p>
          <w:p w14:paraId="55AC6F87" w14:textId="32F04125" w:rsidR="000D2792" w:rsidRPr="001C16AB" w:rsidDel="000B1A3B" w:rsidRDefault="000D2792" w:rsidP="00831DD9">
            <w:pPr>
              <w:pStyle w:val="TAL"/>
              <w:keepNext w:val="0"/>
              <w:keepLines w:val="0"/>
              <w:widowControl w:val="0"/>
              <w:rPr>
                <w:del w:id="66" w:author="MCC160" w:date="2022-11-16T11:25:00Z"/>
                <w:rFonts w:eastAsia="Calibri"/>
              </w:rPr>
            </w:pPr>
            <w:del w:id="67" w:author="MCC160" w:date="2022-11-16T11:25:00Z">
              <w:r w:rsidRPr="001C16AB" w:rsidDel="000B1A3B">
                <w:rPr>
                  <w:rFonts w:eastAsia="Calibri"/>
                </w:rPr>
                <w:delText>Make the MCVideo User request the establishment of an MCVideo On-demand Pre-arranged Group Call using</w:delText>
              </w:r>
            </w:del>
            <w:del w:id="68" w:author="MCC160" w:date="2022-11-03T15:36:00Z">
              <w:r w:rsidRPr="001C16AB" w:rsidDel="002C620A">
                <w:rPr>
                  <w:rFonts w:eastAsia="Calibri"/>
                </w:rPr>
                <w:delText>,</w:delText>
              </w:r>
            </w:del>
            <w:del w:id="69" w:author="MCC160" w:date="2022-11-16T11:25:00Z">
              <w:r w:rsidRPr="001C16AB" w:rsidDel="000B1A3B">
                <w:rPr>
                  <w:rFonts w:eastAsia="Calibri"/>
                </w:rPr>
                <w:delText xml:space="preserve"> Automatic Commencement Mode,</w:delText>
              </w:r>
            </w:del>
            <w:del w:id="70" w:author="MCC160" w:date="2022-10-31T12:36:00Z">
              <w:r w:rsidRPr="001C16AB" w:rsidDel="00BD4A66">
                <w:rPr>
                  <w:rFonts w:eastAsia="Calibri"/>
                </w:rPr>
                <w:delText xml:space="preserve"> with request for implicit Transmission Control</w:delText>
              </w:r>
            </w:del>
            <w:del w:id="71" w:author="MCC160" w:date="2022-11-16T11:25:00Z">
              <w:r w:rsidRPr="001C16AB" w:rsidDel="000B1A3B">
                <w:rPr>
                  <w:rFonts w:eastAsia="Calibri"/>
                </w:rPr>
                <w:delText>.</w:delText>
              </w:r>
            </w:del>
          </w:p>
          <w:p w14:paraId="533F645D" w14:textId="77777777" w:rsidR="000D2792" w:rsidRPr="001C16AB" w:rsidRDefault="000D2792" w:rsidP="00831DD9">
            <w:pPr>
              <w:pStyle w:val="TAL"/>
              <w:keepNext w:val="0"/>
              <w:keepLines w:val="0"/>
              <w:widowControl w:val="0"/>
              <w:rPr>
                <w:rFonts w:eastAsia="Calibri"/>
                <w:shd w:val="clear" w:color="auto" w:fill="FF0000"/>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1FA17D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271FEC2"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4715E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420B01C"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57BEC65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BA8C27C" w14:textId="77777777" w:rsidR="000D2792" w:rsidRPr="001C16AB" w:rsidRDefault="000D2792" w:rsidP="00831DD9">
            <w:pPr>
              <w:pStyle w:val="TAC"/>
              <w:keepNext w:val="0"/>
              <w:keepLines w:val="0"/>
              <w:widowControl w:val="0"/>
              <w:rPr>
                <w:rFonts w:eastAsia="Calibri"/>
              </w:rPr>
            </w:pPr>
            <w:r w:rsidRPr="001C16AB">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14:paraId="3439E0B8" w14:textId="4E72ABA2"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72" w:author="MCC160" w:date="2022-11-16T10:48:00Z">
              <w:r w:rsidRPr="001C16AB" w:rsidDel="00F54028">
                <w:rPr>
                  <w:rFonts w:eastAsia="Calibri"/>
                  <w:rPrChange w:id="73" w:author="MCC160" w:date="2022-11-16T10:49:00Z">
                    <w:rPr>
                      <w:rFonts w:eastAsia="Calibri"/>
                    </w:rPr>
                  </w:rPrChange>
                </w:rPr>
                <w:delText>C</w:delText>
              </w:r>
            </w:del>
            <w:ins w:id="74" w:author="MCC160" w:date="2022-11-16T10:48:00Z">
              <w:r w:rsidR="00F54028" w:rsidRPr="001C16AB">
                <w:rPr>
                  <w:rFonts w:eastAsia="Calibri"/>
                  <w:rPrChange w:id="75" w:author="MCC160" w:date="2022-11-16T10:49:00Z">
                    <w:rPr>
                      <w:rFonts w:eastAsia="Calibri"/>
                    </w:rPr>
                  </w:rPrChange>
                </w:rPr>
                <w:t>c</w:t>
              </w:r>
            </w:ins>
            <w:r w:rsidRPr="001C16AB">
              <w:rPr>
                <w:rFonts w:eastAsia="Calibri"/>
              </w:rPr>
              <w:t>lient) correctly perform test procedure '</w:t>
            </w:r>
            <w:r w:rsidRPr="001C16AB">
              <w:t>MCVideo CO session establishment/modification without provisional responses other than 100 Trying'</w:t>
            </w:r>
            <w:r w:rsidRPr="001C16AB">
              <w:rPr>
                <w:rFonts w:eastAsia="Calibri"/>
              </w:rPr>
              <w:t xml:space="preserve"> </w:t>
            </w:r>
            <w:del w:id="76" w:author="MCC160" w:date="2022-10-31T13:09:00Z">
              <w:r w:rsidRPr="001C16AB" w:rsidDel="00B61260">
                <w:rPr>
                  <w:rFonts w:eastAsia="Calibri"/>
                  <w:lang w:eastAsia="ko-KR"/>
                </w:rPr>
                <w:delText>according to option b,ii of NOTE 1</w:delText>
              </w:r>
              <w:r w:rsidRPr="001C16AB" w:rsidDel="00B61260">
                <w:rPr>
                  <w:rFonts w:eastAsia="Calibri"/>
                </w:rPr>
                <w:delText xml:space="preserve"> </w:delText>
              </w:r>
            </w:del>
            <w:r w:rsidRPr="001C16AB">
              <w:rPr>
                <w:rFonts w:eastAsia="Calibri"/>
              </w:rPr>
              <w:t>as described in TS 36.579-1 [2] Table 5.3B.1.3-1 to establish an MCVideo On-demand Pre-arranged Group Call, Automatic Commencement Mode,</w:t>
            </w:r>
            <w:ins w:id="77" w:author="MCC160" w:date="2022-10-31T13:08:00Z">
              <w:r w:rsidR="00B61260" w:rsidRPr="001C16AB">
                <w:rPr>
                  <w:rFonts w:eastAsia="Calibri"/>
                </w:rPr>
                <w:t xml:space="preserve"> with implicit transmission control according to option b,ii of NOTE 1 in TS 36.579.1 [2] Table </w:t>
              </w:r>
            </w:ins>
            <w:ins w:id="78" w:author="MCC160" w:date="2022-10-31T14:00:00Z">
              <w:r w:rsidR="0098486D" w:rsidRPr="001C16AB">
                <w:rPr>
                  <w:rFonts w:eastAsia="Calibri"/>
                </w:rPr>
                <w:t>5.3B.1.3-1</w:t>
              </w:r>
            </w:ins>
            <w:del w:id="79" w:author="MCC160" w:date="2022-10-31T13:08:00Z">
              <w:r w:rsidRPr="001C16AB" w:rsidDel="00B61260">
                <w:rPr>
                  <w:rFonts w:eastAsia="Calibri"/>
                </w:rPr>
                <w:delText xml:space="preserve"> with implicit Transmission Control</w:delText>
              </w:r>
            </w:del>
            <w:r w:rsidRPr="001C16A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B6ECC3C" w14:textId="77777777" w:rsidR="000D2792" w:rsidRPr="001C16AB" w:rsidRDefault="000D2792" w:rsidP="00831DD9">
            <w:pPr>
              <w:pStyle w:val="TAC"/>
              <w:keepNext w:val="0"/>
              <w:keepLines w:val="0"/>
              <w:widowControl w:val="0"/>
              <w:rPr>
                <w:rFonts w:eastAsia="Calibri"/>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49DE805"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DAF9E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1,2</w:t>
            </w:r>
          </w:p>
        </w:tc>
        <w:tc>
          <w:tcPr>
            <w:tcW w:w="892" w:type="dxa"/>
            <w:tcBorders>
              <w:top w:val="single" w:sz="4" w:space="0" w:color="auto"/>
              <w:left w:val="single" w:sz="4" w:space="0" w:color="auto"/>
              <w:bottom w:val="single" w:sz="4" w:space="0" w:color="auto"/>
              <w:right w:val="single" w:sz="4" w:space="0" w:color="auto"/>
            </w:tcBorders>
            <w:hideMark/>
          </w:tcPr>
          <w:p w14:paraId="13B311CE"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716124B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CCC6594"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3-7</w:t>
            </w:r>
          </w:p>
        </w:tc>
        <w:tc>
          <w:tcPr>
            <w:tcW w:w="3923" w:type="dxa"/>
            <w:tcBorders>
              <w:top w:val="single" w:sz="4" w:space="0" w:color="auto"/>
              <w:left w:val="single" w:sz="4" w:space="0" w:color="auto"/>
              <w:bottom w:val="single" w:sz="4" w:space="0" w:color="auto"/>
              <w:right w:val="single" w:sz="4" w:space="0" w:color="auto"/>
            </w:tcBorders>
            <w:hideMark/>
          </w:tcPr>
          <w:p w14:paraId="5861B468"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752EB3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316C3B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5E634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134595"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668A7127"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6CB6F08"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lastRenderedPageBreak/>
              <w:t>8</w:t>
            </w:r>
          </w:p>
        </w:tc>
        <w:tc>
          <w:tcPr>
            <w:tcW w:w="3923" w:type="dxa"/>
            <w:tcBorders>
              <w:top w:val="single" w:sz="4" w:space="0" w:color="auto"/>
              <w:left w:val="single" w:sz="4" w:space="0" w:color="auto"/>
              <w:bottom w:val="single" w:sz="4" w:space="0" w:color="auto"/>
              <w:right w:val="single" w:sz="4" w:space="0" w:color="auto"/>
            </w:tcBorders>
            <w:hideMark/>
          </w:tcPr>
          <w:p w14:paraId="2989A33F" w14:textId="77777777" w:rsidR="009003D7" w:rsidRPr="001C16AB" w:rsidRDefault="009003D7" w:rsidP="00831DD9">
            <w:pPr>
              <w:pStyle w:val="TAL"/>
              <w:rPr>
                <w:ins w:id="80" w:author="MCC160" w:date="2022-11-16T11:48:00Z"/>
                <w:rPrChange w:id="81" w:author="MCC160" w:date="2022-11-16T11:48:00Z">
                  <w:rPr>
                    <w:ins w:id="82" w:author="MCC160" w:date="2022-11-16T11:48:00Z"/>
                  </w:rPr>
                </w:rPrChange>
              </w:rPr>
            </w:pPr>
            <w:ins w:id="83" w:author="MCC160" w:date="2022-11-16T11:48:00Z">
              <w:r w:rsidRPr="001C16AB">
                <w:t>Check: Does the UE (MCVideo</w:t>
              </w:r>
              <w:r w:rsidRPr="001C16AB">
                <w:rPr>
                  <w:rPrChange w:id="84" w:author="MCC160" w:date="2022-11-16T11:48:00Z">
                    <w:rPr/>
                  </w:rPrChange>
                </w:rPr>
                <w:t xml:space="preserve"> client) provide transmission granted notification to the user?</w:t>
              </w:r>
            </w:ins>
          </w:p>
          <w:p w14:paraId="356F4FDD" w14:textId="7FB0CC8E" w:rsidR="000D2792" w:rsidRPr="001C16AB" w:rsidDel="009003D7" w:rsidRDefault="000D2792" w:rsidP="00831DD9">
            <w:pPr>
              <w:pStyle w:val="TAL"/>
              <w:rPr>
                <w:del w:id="85" w:author="MCC160" w:date="2022-11-16T11:48:00Z"/>
              </w:rPr>
            </w:pPr>
            <w:del w:id="86" w:author="MCC160" w:date="2022-11-16T11:48:00Z">
              <w:r w:rsidRPr="001C16AB" w:rsidDel="009003D7">
                <w:rPr>
                  <w:rPrChange w:id="87" w:author="MCC160" w:date="2022-11-16T11:48:00Z">
                    <w:rPr/>
                  </w:rPrChange>
                </w:rPr>
                <w:delText xml:space="preserve">Check: Does the UE (MCVideo </w:delText>
              </w:r>
            </w:del>
            <w:del w:id="88" w:author="MCC160" w:date="2022-11-16T10:49:00Z">
              <w:r w:rsidRPr="001C16AB" w:rsidDel="00F54028">
                <w:rPr>
                  <w:rPrChange w:id="89" w:author="MCC160" w:date="2022-11-16T11:48:00Z">
                    <w:rPr/>
                  </w:rPrChange>
                </w:rPr>
                <w:delText>C</w:delText>
              </w:r>
            </w:del>
            <w:del w:id="90" w:author="MCC160" w:date="2022-11-16T11:48:00Z">
              <w:r w:rsidRPr="001C16AB" w:rsidDel="009003D7">
                <w:rPr>
                  <w:rPrChange w:id="91" w:author="MCC160" w:date="2022-11-16T11:48:00Z">
                    <w:rPr/>
                  </w:rPrChange>
                </w:rPr>
                <w:delText>lient) provide transmission granted notification to the MCVideo User?</w:delText>
              </w:r>
            </w:del>
          </w:p>
          <w:p w14:paraId="0A578F7B" w14:textId="77777777" w:rsidR="000D2792" w:rsidRPr="001C16AB" w:rsidRDefault="000D2792" w:rsidP="00831DD9">
            <w:pPr>
              <w:pStyle w:val="TAL"/>
              <w:keepNext w:val="0"/>
              <w:keepLines w:val="0"/>
              <w:widowControl w:val="0"/>
              <w:rPr>
                <w:rFonts w:eastAsia="Calibri"/>
                <w:szCs w:val="18"/>
              </w:rPr>
            </w:pPr>
            <w:r w:rsidRPr="001C16A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C280C04"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0761E759" w14:textId="77777777" w:rsidR="000D2792" w:rsidRPr="001C16AB" w:rsidRDefault="000D2792" w:rsidP="00831DD9">
            <w:pPr>
              <w:pStyle w:val="TAL"/>
              <w:keepNext w:val="0"/>
              <w:keepLines w:val="0"/>
              <w:widowControl w:val="0"/>
              <w:rPr>
                <w:rFonts w:eastAsia="Calibri"/>
                <w:szCs w:val="18"/>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1F4F867"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w:t>
            </w:r>
          </w:p>
        </w:tc>
        <w:tc>
          <w:tcPr>
            <w:tcW w:w="892" w:type="dxa"/>
            <w:tcBorders>
              <w:top w:val="single" w:sz="4" w:space="0" w:color="auto"/>
              <w:left w:val="single" w:sz="4" w:space="0" w:color="auto"/>
              <w:bottom w:val="single" w:sz="4" w:space="0" w:color="auto"/>
              <w:right w:val="single" w:sz="4" w:space="0" w:color="auto"/>
            </w:tcBorders>
            <w:hideMark/>
          </w:tcPr>
          <w:p w14:paraId="3DEA74AA"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P</w:t>
            </w:r>
          </w:p>
        </w:tc>
      </w:tr>
      <w:tr w:rsidR="000D2792" w:rsidRPr="001C16AB" w14:paraId="2C04E109"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6823C560"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8A</w:t>
            </w:r>
          </w:p>
        </w:tc>
        <w:tc>
          <w:tcPr>
            <w:tcW w:w="3923" w:type="dxa"/>
            <w:tcBorders>
              <w:top w:val="single" w:sz="4" w:space="0" w:color="auto"/>
              <w:left w:val="single" w:sz="4" w:space="0" w:color="auto"/>
              <w:bottom w:val="single" w:sz="4" w:space="0" w:color="auto"/>
              <w:right w:val="single" w:sz="4" w:space="0" w:color="auto"/>
            </w:tcBorders>
            <w:hideMark/>
          </w:tcPr>
          <w:p w14:paraId="2AC4CDC4" w14:textId="77777777" w:rsidR="000B1A3B" w:rsidRPr="001C16AB" w:rsidRDefault="000B1A3B" w:rsidP="00831DD9">
            <w:pPr>
              <w:pStyle w:val="TAL"/>
              <w:keepNext w:val="0"/>
              <w:keepLines w:val="0"/>
              <w:widowControl w:val="0"/>
              <w:rPr>
                <w:ins w:id="92" w:author="MCC160" w:date="2022-11-16T11:25:00Z"/>
                <w:rFonts w:eastAsia="Calibri"/>
                <w:rPrChange w:id="93" w:author="MCC160" w:date="2022-11-16T11:25:00Z">
                  <w:rPr>
                    <w:ins w:id="94" w:author="MCC160" w:date="2022-11-16T11:25:00Z"/>
                    <w:rFonts w:eastAsia="Calibri"/>
                  </w:rPr>
                </w:rPrChange>
              </w:rPr>
            </w:pPr>
            <w:ins w:id="95" w:author="MCC160" w:date="2022-11-16T11:25:00Z">
              <w:r w:rsidRPr="001C16AB">
                <w:rPr>
                  <w:rFonts w:eastAsia="Calibri"/>
                </w:rPr>
                <w:t>Make the UE (MCVideo</w:t>
              </w:r>
              <w:r w:rsidRPr="001C16AB">
                <w:rPr>
                  <w:rFonts w:eastAsia="Calibri"/>
                  <w:rPrChange w:id="96" w:author="MCC160" w:date="2022-11-16T11:25:00Z">
                    <w:rPr>
                      <w:rFonts w:eastAsia="Calibri"/>
                    </w:rPr>
                  </w:rPrChange>
                </w:rPr>
                <w:t xml:space="preserve"> client) request end of transmission.</w:t>
              </w:r>
            </w:ins>
          </w:p>
          <w:p w14:paraId="3F57D668" w14:textId="6B8ECC4A" w:rsidR="000D2792" w:rsidRPr="001C16AB" w:rsidDel="000B1A3B" w:rsidRDefault="000D2792" w:rsidP="00831DD9">
            <w:pPr>
              <w:pStyle w:val="TAL"/>
              <w:keepNext w:val="0"/>
              <w:keepLines w:val="0"/>
              <w:widowControl w:val="0"/>
              <w:rPr>
                <w:del w:id="97" w:author="MCC160" w:date="2022-11-16T11:25:00Z"/>
                <w:rFonts w:eastAsia="Calibri"/>
              </w:rPr>
            </w:pPr>
            <w:del w:id="98" w:author="MCC160" w:date="2022-11-16T11:25:00Z">
              <w:r w:rsidRPr="001C16AB" w:rsidDel="000B1A3B">
                <w:rPr>
                  <w:rFonts w:eastAsia="Calibri"/>
                  <w:rPrChange w:id="99" w:author="MCC160" w:date="2022-11-16T11:25:00Z">
                    <w:rPr>
                      <w:rFonts w:eastAsia="Calibri"/>
                    </w:rPr>
                  </w:rPrChange>
                </w:rPr>
                <w:delText>Make the MCVideo User request to end the transmission.</w:delText>
              </w:r>
            </w:del>
          </w:p>
          <w:p w14:paraId="27C92827" w14:textId="77777777" w:rsidR="000D2792" w:rsidRPr="001C16AB" w:rsidRDefault="000D2792" w:rsidP="00831DD9">
            <w:pPr>
              <w:pStyle w:val="TAL"/>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B1627DF"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4C048FB2" w14:textId="77777777" w:rsidR="000D2792" w:rsidRPr="001C16AB" w:rsidRDefault="000D2792" w:rsidP="00831DD9">
            <w:pPr>
              <w:pStyle w:val="TAL"/>
              <w:keepNext w:val="0"/>
              <w:keepLines w:val="0"/>
              <w:widowControl w:val="0"/>
              <w:rPr>
                <w:rFonts w:eastAsia="Calibri"/>
                <w:szCs w:val="18"/>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60978E7"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4701C93"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w:t>
            </w:r>
          </w:p>
        </w:tc>
      </w:tr>
      <w:tr w:rsidR="000D2792" w:rsidRPr="001C16AB" w14:paraId="144FDCDD"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5239E17F"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8B</w:t>
            </w:r>
          </w:p>
        </w:tc>
        <w:tc>
          <w:tcPr>
            <w:tcW w:w="3923" w:type="dxa"/>
            <w:tcBorders>
              <w:top w:val="single" w:sz="4" w:space="0" w:color="auto"/>
              <w:left w:val="single" w:sz="4" w:space="0" w:color="auto"/>
              <w:bottom w:val="single" w:sz="4" w:space="0" w:color="auto"/>
              <w:right w:val="single" w:sz="4" w:space="0" w:color="auto"/>
            </w:tcBorders>
            <w:hideMark/>
          </w:tcPr>
          <w:p w14:paraId="118CAD11" w14:textId="50849533" w:rsidR="000D2792" w:rsidRPr="001C16AB" w:rsidRDefault="000D2792" w:rsidP="00831DD9">
            <w:pPr>
              <w:pStyle w:val="TAL"/>
            </w:pPr>
            <w:r w:rsidRPr="001C16AB">
              <w:rPr>
                <w:rFonts w:eastAsia="Calibri"/>
              </w:rPr>
              <w:t>Check</w:t>
            </w:r>
            <w:ins w:id="100" w:author="MCC160" w:date="2022-11-16T09:46:00Z">
              <w:r w:rsidR="00903899" w:rsidRPr="001C16AB">
                <w:rPr>
                  <w:rFonts w:eastAsia="Calibri"/>
                </w:rPr>
                <w:t>:</w:t>
              </w:r>
            </w:ins>
            <w:r w:rsidRPr="001C16AB">
              <w:rPr>
                <w:rFonts w:eastAsia="Calibri"/>
              </w:rPr>
              <w:t xml:space="preserve"> Does the UE (MCVideo </w:t>
            </w:r>
            <w:del w:id="101" w:author="MCC160" w:date="2022-11-16T10:49:00Z">
              <w:r w:rsidRPr="001C16AB" w:rsidDel="00F54028">
                <w:rPr>
                  <w:rFonts w:eastAsia="Calibri"/>
                  <w:rPrChange w:id="102" w:author="MCC160" w:date="2022-11-16T10:49:00Z">
                    <w:rPr>
                      <w:rFonts w:eastAsia="Calibri"/>
                    </w:rPr>
                  </w:rPrChange>
                </w:rPr>
                <w:delText>C</w:delText>
              </w:r>
            </w:del>
            <w:ins w:id="103" w:author="MCC160" w:date="2022-11-16T10:49:00Z">
              <w:r w:rsidR="00F54028" w:rsidRPr="001C16AB">
                <w:rPr>
                  <w:rFonts w:eastAsia="Calibri"/>
                  <w:rPrChange w:id="104" w:author="MCC160" w:date="2022-11-16T10:49:00Z">
                    <w:rPr>
                      <w:rFonts w:eastAsia="Calibri"/>
                    </w:rPr>
                  </w:rPrChange>
                </w:rPr>
                <w:t>c</w:t>
              </w:r>
            </w:ins>
            <w:r w:rsidRPr="001C16AB">
              <w:rPr>
                <w:rFonts w:eastAsia="Calibri"/>
              </w:rPr>
              <w:t>lient) correctly perform test procedure '</w:t>
            </w:r>
            <w:r w:rsidRPr="001C16AB">
              <w:t>MCVideo transmission End Request CO'</w:t>
            </w:r>
            <w:r w:rsidRPr="001C16A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5CD8162D"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8D7B49B" w14:textId="77777777" w:rsidR="000D2792" w:rsidRPr="001C16AB" w:rsidRDefault="000D2792" w:rsidP="00831DD9">
            <w:pPr>
              <w:pStyle w:val="TAL"/>
              <w:keepNext w:val="0"/>
              <w:keepLines w:val="0"/>
              <w:widowControl w:val="0"/>
              <w:rPr>
                <w:rFonts w:eastAsia="Calibri"/>
                <w:szCs w:val="18"/>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6388C9B"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3276D82C"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P</w:t>
            </w:r>
          </w:p>
        </w:tc>
      </w:tr>
      <w:tr w:rsidR="000D2792" w:rsidRPr="001C16AB" w14:paraId="022A8F1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6D8CBB2" w14:textId="77777777" w:rsidR="000D2792" w:rsidRPr="001C16AB" w:rsidRDefault="000D2792" w:rsidP="00831DD9">
            <w:pPr>
              <w:pStyle w:val="TAC"/>
              <w:keepNext w:val="0"/>
              <w:keepLines w:val="0"/>
              <w:widowControl w:val="0"/>
              <w:rPr>
                <w:rFonts w:eastAsia="Calibri"/>
              </w:rPr>
            </w:pPr>
            <w:r w:rsidRPr="001C16AB">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14:paraId="7164471A" w14:textId="0953AC4E" w:rsidR="00007232" w:rsidRPr="001C16AB" w:rsidRDefault="000B1A3B" w:rsidP="00831DD9">
            <w:pPr>
              <w:pStyle w:val="TAL"/>
              <w:keepNext w:val="0"/>
              <w:keepLines w:val="0"/>
              <w:widowControl w:val="0"/>
              <w:rPr>
                <w:ins w:id="105" w:author="MCC160" w:date="2022-11-03T16:33:00Z"/>
                <w:rFonts w:eastAsia="Calibri"/>
                <w:rPrChange w:id="106" w:author="MCC160" w:date="2022-11-16T11:26:00Z">
                  <w:rPr>
                    <w:ins w:id="107" w:author="MCC160" w:date="2022-11-03T16:33:00Z"/>
                    <w:rFonts w:eastAsia="Calibri"/>
                  </w:rPr>
                </w:rPrChange>
              </w:rPr>
            </w:pPr>
            <w:ins w:id="108" w:author="MCC160" w:date="2022-11-16T11:26:00Z">
              <w:r w:rsidRPr="001C16AB">
                <w:rPr>
                  <w:rFonts w:eastAsia="Calibri"/>
                </w:rPr>
                <w:t>Make the UE (MCVideo</w:t>
              </w:r>
              <w:r w:rsidRPr="001C16AB">
                <w:rPr>
                  <w:rFonts w:eastAsia="Calibri"/>
                  <w:rPrChange w:id="109" w:author="MCC160" w:date="2022-11-16T11:26:00Z">
                    <w:rPr>
                      <w:rFonts w:eastAsia="Calibri"/>
                    </w:rPr>
                  </w:rPrChange>
                </w:rPr>
                <w:t xml:space="preserve"> client) request upgrade of the call to an emergency group call with implicit transmission request.</w:t>
              </w:r>
            </w:ins>
          </w:p>
          <w:p w14:paraId="560B5B75" w14:textId="5BDACA80" w:rsidR="000D2792" w:rsidRPr="001C16AB" w:rsidDel="00007232" w:rsidRDefault="000D2792" w:rsidP="00831DD9">
            <w:pPr>
              <w:pStyle w:val="TAL"/>
              <w:keepNext w:val="0"/>
              <w:keepLines w:val="0"/>
              <w:widowControl w:val="0"/>
              <w:rPr>
                <w:del w:id="110" w:author="MCC160" w:date="2022-11-03T16:34:00Z"/>
              </w:rPr>
            </w:pPr>
            <w:del w:id="111" w:author="MCC160" w:date="2022-11-03T16:34:00Z">
              <w:r w:rsidRPr="001C16AB" w:rsidDel="00007232">
                <w:rPr>
                  <w:rFonts w:eastAsia="Calibri"/>
                  <w:rPrChange w:id="112" w:author="MCC160" w:date="2022-11-16T11:26:00Z">
                    <w:rPr>
                      <w:rFonts w:eastAsia="Calibri"/>
                    </w:rPr>
                  </w:rPrChange>
                </w:rPr>
                <w:delText>Make the MCVideo User request to upgrade the</w:delText>
              </w:r>
            </w:del>
            <w:del w:id="113" w:author="MCC160" w:date="2022-11-03T16:29:00Z">
              <w:r w:rsidRPr="001C16AB" w:rsidDel="00007232">
                <w:rPr>
                  <w:rFonts w:eastAsia="Calibri"/>
                  <w:rPrChange w:id="114" w:author="MCC160" w:date="2022-11-16T11:26:00Z">
                    <w:rPr>
                      <w:rFonts w:eastAsia="Calibri"/>
                    </w:rPr>
                  </w:rPrChange>
                </w:rPr>
                <w:delText xml:space="preserve"> </w:delText>
              </w:r>
            </w:del>
            <w:del w:id="115" w:author="MCC160" w:date="2022-11-03T15:37:00Z">
              <w:r w:rsidRPr="001C16AB" w:rsidDel="002C620A">
                <w:rPr>
                  <w:rPrChange w:id="116" w:author="MCC160" w:date="2022-11-16T11:26:00Z">
                    <w:rPr/>
                  </w:rPrChange>
                </w:rPr>
                <w:delText>Pre-arranged Group Call</w:delText>
              </w:r>
            </w:del>
            <w:del w:id="117" w:author="MCC160" w:date="2022-11-03T16:34:00Z">
              <w:r w:rsidRPr="001C16AB" w:rsidDel="00007232">
                <w:rPr>
                  <w:rPrChange w:id="118" w:author="MCC160" w:date="2022-11-16T11:26:00Z">
                    <w:rPr/>
                  </w:rPrChange>
                </w:rPr>
                <w:delText xml:space="preserve"> to an </w:delText>
              </w:r>
            </w:del>
            <w:del w:id="119" w:author="MCC160" w:date="2022-11-03T15:37:00Z">
              <w:r w:rsidRPr="001C16AB" w:rsidDel="002C620A">
                <w:rPr>
                  <w:rPrChange w:id="120" w:author="MCC160" w:date="2022-11-16T11:26:00Z">
                    <w:rPr/>
                  </w:rPrChange>
                </w:rPr>
                <w:delText xml:space="preserve">MCVideo </w:delText>
              </w:r>
            </w:del>
            <w:del w:id="121" w:author="MCC160" w:date="2022-11-03T16:29:00Z">
              <w:r w:rsidRPr="001C16AB" w:rsidDel="00007232">
                <w:rPr>
                  <w:rPrChange w:id="122" w:author="MCC160" w:date="2022-11-16T11:26:00Z">
                    <w:rPr/>
                  </w:rPrChange>
                </w:rPr>
                <w:delText>E</w:delText>
              </w:r>
            </w:del>
            <w:del w:id="123" w:author="MCC160" w:date="2022-11-03T16:34:00Z">
              <w:r w:rsidRPr="001C16AB" w:rsidDel="00007232">
                <w:rPr>
                  <w:rPrChange w:id="124" w:author="MCC160" w:date="2022-11-16T11:26:00Z">
                    <w:rPr/>
                  </w:rPrChange>
                </w:rPr>
                <w:delText xml:space="preserve">mergency </w:delText>
              </w:r>
            </w:del>
            <w:del w:id="125" w:author="MCC160" w:date="2022-11-03T16:29:00Z">
              <w:r w:rsidRPr="001C16AB" w:rsidDel="00007232">
                <w:rPr>
                  <w:rPrChange w:id="126" w:author="MCC160" w:date="2022-11-16T11:26:00Z">
                    <w:rPr/>
                  </w:rPrChange>
                </w:rPr>
                <w:delText>G</w:delText>
              </w:r>
            </w:del>
            <w:del w:id="127" w:author="MCC160" w:date="2022-11-03T16:34:00Z">
              <w:r w:rsidRPr="001C16AB" w:rsidDel="00007232">
                <w:rPr>
                  <w:rPrChange w:id="128" w:author="MCC160" w:date="2022-11-16T11:26:00Z">
                    <w:rPr/>
                  </w:rPrChange>
                </w:rPr>
                <w:delText xml:space="preserve">roup </w:delText>
              </w:r>
            </w:del>
            <w:del w:id="129" w:author="MCC160" w:date="2022-11-03T16:29:00Z">
              <w:r w:rsidRPr="001C16AB" w:rsidDel="00007232">
                <w:rPr>
                  <w:rPrChange w:id="130" w:author="MCC160" w:date="2022-11-16T11:26:00Z">
                    <w:rPr/>
                  </w:rPrChange>
                </w:rPr>
                <w:delText>C</w:delText>
              </w:r>
            </w:del>
            <w:del w:id="131" w:author="MCC160" w:date="2022-11-03T16:34:00Z">
              <w:r w:rsidRPr="001C16AB" w:rsidDel="00007232">
                <w:rPr>
                  <w:rPrChange w:id="132" w:author="MCC160" w:date="2022-11-16T11:26:00Z">
                    <w:rPr/>
                  </w:rPrChange>
                </w:rPr>
                <w:delText>all.</w:delText>
              </w:r>
            </w:del>
          </w:p>
          <w:p w14:paraId="0CC071A5"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DD48E1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E5D2A87"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57322"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88E9D05"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5788568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5C09A75" w14:textId="77777777" w:rsidR="000D2792" w:rsidRPr="001C16AB" w:rsidRDefault="000D2792" w:rsidP="00831DD9">
            <w:pPr>
              <w:pStyle w:val="TAC"/>
              <w:keepNext w:val="0"/>
              <w:keepLines w:val="0"/>
              <w:widowControl w:val="0"/>
              <w:rPr>
                <w:rFonts w:eastAsia="Calibri"/>
              </w:rPr>
            </w:pPr>
            <w:r w:rsidRPr="001C16AB">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14:paraId="38F25552" w14:textId="4B3F47AF" w:rsidR="000D2792" w:rsidRPr="001C16AB" w:rsidRDefault="000D2792" w:rsidP="00831DD9">
            <w:pPr>
              <w:pStyle w:val="TAL"/>
              <w:rPr>
                <w:rFonts w:eastAsia="Calibri"/>
              </w:rPr>
            </w:pPr>
            <w:r w:rsidRPr="001C16AB">
              <w:rPr>
                <w:rFonts w:eastAsia="Calibri"/>
              </w:rPr>
              <w:t xml:space="preserve">Check: Does the UE (MCVideo </w:t>
            </w:r>
            <w:del w:id="133" w:author="MCC160" w:date="2022-11-16T10:49:00Z">
              <w:r w:rsidRPr="001C16AB" w:rsidDel="00F54028">
                <w:rPr>
                  <w:rFonts w:eastAsia="Calibri"/>
                  <w:rPrChange w:id="134" w:author="MCC160" w:date="2022-11-16T10:49:00Z">
                    <w:rPr>
                      <w:rFonts w:eastAsia="Calibri"/>
                    </w:rPr>
                  </w:rPrChange>
                </w:rPr>
                <w:delText>C</w:delText>
              </w:r>
            </w:del>
            <w:ins w:id="135" w:author="MCC160" w:date="2022-11-16T10:49:00Z">
              <w:r w:rsidR="00F54028" w:rsidRPr="001C16AB">
                <w:rPr>
                  <w:rFonts w:eastAsia="Calibri"/>
                  <w:rPrChange w:id="136" w:author="MCC160" w:date="2022-11-16T10:49:00Z">
                    <w:rPr>
                      <w:rFonts w:eastAsia="Calibri"/>
                    </w:rPr>
                  </w:rPrChange>
                </w:rPr>
                <w:t>c</w:t>
              </w:r>
            </w:ins>
            <w:r w:rsidRPr="001C16AB">
              <w:rPr>
                <w:rFonts w:eastAsia="Calibri"/>
              </w:rPr>
              <w:t>lient) correctly perform test procedure '</w:t>
            </w:r>
            <w:r w:rsidRPr="001C16AB">
              <w:t>MCVideo CO session modification’</w:t>
            </w:r>
            <w:r w:rsidRPr="001C16AB">
              <w:rPr>
                <w:rFonts w:eastAsia="Calibri"/>
                <w:lang w:eastAsia="ko-KR"/>
              </w:rPr>
              <w:t xml:space="preserve"> </w:t>
            </w:r>
            <w:r w:rsidRPr="001C16AB">
              <w:rPr>
                <w:rFonts w:eastAsia="Calibri"/>
              </w:rPr>
              <w:t xml:space="preserve">as described in TS 36.579-1 [2] Table 5.3B.11.3-1 to </w:t>
            </w:r>
            <w:r w:rsidRPr="001C16AB">
              <w:t xml:space="preserve">upgrade </w:t>
            </w:r>
            <w:del w:id="137" w:author="MCC160" w:date="2022-11-03T16:33:00Z">
              <w:r w:rsidRPr="001C16AB" w:rsidDel="00007232">
                <w:delText xml:space="preserve">the </w:delText>
              </w:r>
            </w:del>
            <w:del w:id="138" w:author="MCC160" w:date="2022-11-03T15:38:00Z">
              <w:r w:rsidRPr="001C16AB" w:rsidDel="002C620A">
                <w:delText xml:space="preserve">On-demand Pre-arranged Group Call </w:delText>
              </w:r>
            </w:del>
            <w:del w:id="139" w:author="MCC160" w:date="2022-11-03T16:33:00Z">
              <w:r w:rsidRPr="001C16AB" w:rsidDel="00007232">
                <w:delText xml:space="preserve">to an </w:delText>
              </w:r>
            </w:del>
            <w:del w:id="140" w:author="MCC160" w:date="2022-11-03T15:38:00Z">
              <w:r w:rsidRPr="001C16AB" w:rsidDel="002C620A">
                <w:delText xml:space="preserve">MCVideo </w:delText>
              </w:r>
            </w:del>
            <w:del w:id="141" w:author="MCC160" w:date="2022-11-03T15:39:00Z">
              <w:r w:rsidRPr="001C16AB" w:rsidDel="002C620A">
                <w:delText>E</w:delText>
              </w:r>
            </w:del>
            <w:del w:id="142" w:author="MCC160" w:date="2022-11-03T16:33:00Z">
              <w:r w:rsidRPr="001C16AB" w:rsidDel="00007232">
                <w:delText xml:space="preserve">mergency </w:delText>
              </w:r>
            </w:del>
            <w:del w:id="143" w:author="MCC160" w:date="2022-11-03T16:30:00Z">
              <w:r w:rsidRPr="001C16AB" w:rsidDel="00007232">
                <w:delText>G</w:delText>
              </w:r>
            </w:del>
            <w:del w:id="144" w:author="MCC160" w:date="2022-11-03T16:33:00Z">
              <w:r w:rsidRPr="001C16AB" w:rsidDel="00007232">
                <w:delText xml:space="preserve">roup Call </w:delText>
              </w:r>
            </w:del>
            <w:ins w:id="145" w:author="MCC160" w:date="2022-11-03T16:32:00Z">
              <w:r w:rsidR="00007232" w:rsidRPr="001C16AB">
                <w:t xml:space="preserve">the call to an emergency group call </w:t>
              </w:r>
            </w:ins>
            <w:r w:rsidRPr="001C16AB">
              <w:t>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43BFFAF6"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70B96D8"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2A6B06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3,4</w:t>
            </w:r>
          </w:p>
        </w:tc>
        <w:tc>
          <w:tcPr>
            <w:tcW w:w="892" w:type="dxa"/>
            <w:tcBorders>
              <w:top w:val="single" w:sz="4" w:space="0" w:color="auto"/>
              <w:left w:val="single" w:sz="4" w:space="0" w:color="auto"/>
              <w:bottom w:val="single" w:sz="4" w:space="0" w:color="auto"/>
              <w:right w:val="single" w:sz="4" w:space="0" w:color="auto"/>
            </w:tcBorders>
            <w:hideMark/>
          </w:tcPr>
          <w:p w14:paraId="5FC9B09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0E27E1C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46CC320" w14:textId="77777777" w:rsidR="000D2792" w:rsidRPr="001C16AB" w:rsidRDefault="000D2792" w:rsidP="00831DD9">
            <w:pPr>
              <w:pStyle w:val="TAC"/>
              <w:keepNext w:val="0"/>
              <w:keepLines w:val="0"/>
              <w:widowControl w:val="0"/>
              <w:rPr>
                <w:rFonts w:eastAsia="Calibri"/>
              </w:rPr>
            </w:pPr>
            <w:r w:rsidRPr="001C16AB">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14:paraId="7B86780A"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0B81A88"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1DEB9D5"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88C05E8"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ECB73D7"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3429FDC3"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B0DBE67" w14:textId="77777777" w:rsidR="000D2792" w:rsidRPr="001C16AB" w:rsidRDefault="000D2792" w:rsidP="00831DD9">
            <w:pPr>
              <w:pStyle w:val="TAC"/>
              <w:keepNext w:val="0"/>
              <w:keepLines w:val="0"/>
              <w:widowControl w:val="0"/>
              <w:rPr>
                <w:rFonts w:eastAsia="Calibri"/>
              </w:rPr>
            </w:pPr>
            <w:r w:rsidRPr="001C16AB">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14:paraId="64316D7D" w14:textId="77777777" w:rsidR="009003D7" w:rsidRPr="001C16AB" w:rsidRDefault="009003D7" w:rsidP="00831DD9">
            <w:pPr>
              <w:pStyle w:val="TAL"/>
              <w:keepNext w:val="0"/>
              <w:keepLines w:val="0"/>
              <w:widowControl w:val="0"/>
              <w:rPr>
                <w:ins w:id="146" w:author="MCC160" w:date="2022-11-16T11:49:00Z"/>
                <w:rFonts w:eastAsia="Calibri"/>
                <w:rPrChange w:id="147" w:author="MCC160" w:date="2022-11-16T11:49:00Z">
                  <w:rPr>
                    <w:ins w:id="148" w:author="MCC160" w:date="2022-11-16T11:49:00Z"/>
                    <w:rFonts w:eastAsia="Calibri"/>
                  </w:rPr>
                </w:rPrChange>
              </w:rPr>
            </w:pPr>
            <w:ins w:id="149" w:author="MCC160" w:date="2022-11-16T11:49:00Z">
              <w:r w:rsidRPr="001C16AB">
                <w:rPr>
                  <w:rFonts w:eastAsia="Calibri"/>
                </w:rPr>
                <w:t>Check: Does the UE (MCVideo</w:t>
              </w:r>
              <w:r w:rsidRPr="001C16AB">
                <w:rPr>
                  <w:rFonts w:eastAsia="Calibri"/>
                  <w:rPrChange w:id="150" w:author="MCC160" w:date="2022-11-16T11:49:00Z">
                    <w:rPr>
                      <w:rFonts w:eastAsia="Calibri"/>
                    </w:rPr>
                  </w:rPrChange>
                </w:rPr>
                <w:t xml:space="preserve"> client) notify the user that the call has been upgraded to an emergency group call?</w:t>
              </w:r>
            </w:ins>
          </w:p>
          <w:p w14:paraId="494E3BDA" w14:textId="23E23696" w:rsidR="000D2792" w:rsidRPr="001C16AB" w:rsidDel="009003D7" w:rsidRDefault="000D2792" w:rsidP="00831DD9">
            <w:pPr>
              <w:pStyle w:val="TAL"/>
              <w:keepNext w:val="0"/>
              <w:keepLines w:val="0"/>
              <w:widowControl w:val="0"/>
              <w:rPr>
                <w:del w:id="151" w:author="MCC160" w:date="2022-11-16T11:49:00Z"/>
                <w:rFonts w:eastAsia="Calibri"/>
              </w:rPr>
            </w:pPr>
            <w:del w:id="152" w:author="MCC160" w:date="2022-11-16T11:49:00Z">
              <w:r w:rsidRPr="001C16AB" w:rsidDel="009003D7">
                <w:rPr>
                  <w:rFonts w:eastAsia="Calibri"/>
                  <w:rPrChange w:id="153" w:author="MCC160" w:date="2022-11-16T11:49:00Z">
                    <w:rPr>
                      <w:rFonts w:eastAsia="Calibri"/>
                    </w:rPr>
                  </w:rPrChange>
                </w:rPr>
                <w:delText xml:space="preserve">Check: Does the UE (MCVideo </w:delText>
              </w:r>
            </w:del>
            <w:del w:id="154" w:author="MCC160" w:date="2022-11-16T10:49:00Z">
              <w:r w:rsidRPr="001C16AB" w:rsidDel="00F54028">
                <w:rPr>
                  <w:rFonts w:eastAsia="Calibri"/>
                  <w:rPrChange w:id="155" w:author="MCC160" w:date="2022-11-16T11:49:00Z">
                    <w:rPr>
                      <w:rFonts w:eastAsia="Calibri"/>
                    </w:rPr>
                  </w:rPrChange>
                </w:rPr>
                <w:delText>C</w:delText>
              </w:r>
            </w:del>
            <w:del w:id="156" w:author="MCC160" w:date="2022-11-16T11:49:00Z">
              <w:r w:rsidRPr="001C16AB" w:rsidDel="009003D7">
                <w:rPr>
                  <w:rFonts w:eastAsia="Calibri"/>
                  <w:rPrChange w:id="157" w:author="MCC160" w:date="2022-11-16T11:49:00Z">
                    <w:rPr>
                      <w:rFonts w:eastAsia="Calibri"/>
                    </w:rPr>
                  </w:rPrChange>
                </w:rPr>
                <w:delText>lient) provide notification to the MCVideo User that the</w:delText>
              </w:r>
            </w:del>
            <w:del w:id="158" w:author="MCC160" w:date="2022-11-03T16:34:00Z">
              <w:r w:rsidRPr="001C16AB" w:rsidDel="00007232">
                <w:rPr>
                  <w:rFonts w:eastAsia="Calibri"/>
                  <w:rPrChange w:id="159" w:author="MCC160" w:date="2022-11-16T11:49:00Z">
                    <w:rPr>
                      <w:rFonts w:eastAsia="Calibri"/>
                    </w:rPr>
                  </w:rPrChange>
                </w:rPr>
                <w:delText xml:space="preserve"> </w:delText>
              </w:r>
            </w:del>
            <w:del w:id="160" w:author="MCC160" w:date="2022-11-03T15:39:00Z">
              <w:r w:rsidRPr="001C16AB" w:rsidDel="002C620A">
                <w:rPr>
                  <w:rFonts w:eastAsia="Calibri"/>
                  <w:rPrChange w:id="161" w:author="MCC160" w:date="2022-11-16T11:49:00Z">
                    <w:rPr>
                      <w:rFonts w:eastAsia="Calibri"/>
                    </w:rPr>
                  </w:rPrChange>
                </w:rPr>
                <w:delText xml:space="preserve">Pre-arranged Group Call </w:delText>
              </w:r>
            </w:del>
            <w:del w:id="162" w:author="MCC160" w:date="2022-11-03T16:34:00Z">
              <w:r w:rsidRPr="001C16AB" w:rsidDel="00007232">
                <w:rPr>
                  <w:rFonts w:eastAsia="Calibri"/>
                  <w:rPrChange w:id="163" w:author="MCC160" w:date="2022-11-16T11:49:00Z">
                    <w:rPr>
                      <w:rFonts w:eastAsia="Calibri"/>
                    </w:rPr>
                  </w:rPrChange>
                </w:rPr>
                <w:delText xml:space="preserve">has been upgraded </w:delText>
              </w:r>
            </w:del>
            <w:del w:id="164" w:author="MCC160" w:date="2022-11-03T16:31:00Z">
              <w:r w:rsidRPr="001C16AB" w:rsidDel="00007232">
                <w:rPr>
                  <w:rFonts w:eastAsia="Calibri"/>
                  <w:rPrChange w:id="165" w:author="MCC160" w:date="2022-11-16T11:49:00Z">
                    <w:rPr>
                      <w:rFonts w:eastAsia="Calibri"/>
                    </w:rPr>
                  </w:rPrChange>
                </w:rPr>
                <w:delText xml:space="preserve">to </w:delText>
              </w:r>
            </w:del>
            <w:del w:id="166" w:author="MCC160" w:date="2022-10-26T12:51:00Z">
              <w:r w:rsidRPr="001C16AB" w:rsidDel="00B166FB">
                <w:rPr>
                  <w:rFonts w:eastAsia="Calibri"/>
                  <w:rPrChange w:id="167" w:author="MCC160" w:date="2022-11-16T11:49:00Z">
                    <w:rPr>
                      <w:rFonts w:eastAsia="Calibri"/>
                    </w:rPr>
                  </w:rPrChange>
                </w:rPr>
                <w:delText>an E</w:delText>
              </w:r>
            </w:del>
            <w:del w:id="168" w:author="MCC160" w:date="2022-11-03T16:31:00Z">
              <w:r w:rsidRPr="001C16AB" w:rsidDel="00007232">
                <w:rPr>
                  <w:rFonts w:eastAsia="Calibri"/>
                  <w:rPrChange w:id="169" w:author="MCC160" w:date="2022-11-16T11:49:00Z">
                    <w:rPr>
                      <w:rFonts w:eastAsia="Calibri"/>
                    </w:rPr>
                  </w:rPrChange>
                </w:rPr>
                <w:delText xml:space="preserve">mergency </w:delText>
              </w:r>
            </w:del>
            <w:del w:id="170" w:author="MCC160" w:date="2022-10-26T12:51:00Z">
              <w:r w:rsidRPr="001C16AB" w:rsidDel="00B166FB">
                <w:rPr>
                  <w:rFonts w:eastAsia="Calibri"/>
                  <w:rPrChange w:id="171" w:author="MCC160" w:date="2022-11-16T11:49:00Z">
                    <w:rPr>
                      <w:rFonts w:eastAsia="Calibri"/>
                    </w:rPr>
                  </w:rPrChange>
                </w:rPr>
                <w:delText>condition</w:delText>
              </w:r>
            </w:del>
            <w:del w:id="172" w:author="MCC160" w:date="2022-11-16T11:49:00Z">
              <w:r w:rsidRPr="001C16AB" w:rsidDel="009003D7">
                <w:rPr>
                  <w:rFonts w:eastAsia="Calibri"/>
                  <w:rPrChange w:id="173" w:author="MCC160" w:date="2022-11-16T11:49:00Z">
                    <w:rPr>
                      <w:rFonts w:eastAsia="Calibri"/>
                    </w:rPr>
                  </w:rPrChange>
                </w:rPr>
                <w:delText>?</w:delText>
              </w:r>
            </w:del>
          </w:p>
          <w:p w14:paraId="595AEA25"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D56004"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7D13360"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ACAD02"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1E761C57"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7084D2D4"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49F8F89B" w14:textId="77777777" w:rsidR="000D2792" w:rsidRPr="001C16AB" w:rsidRDefault="000D2792" w:rsidP="00831DD9">
            <w:pPr>
              <w:pStyle w:val="TAC"/>
              <w:keepNext w:val="0"/>
              <w:keepLines w:val="0"/>
              <w:widowControl w:val="0"/>
              <w:rPr>
                <w:rFonts w:eastAsia="Calibri"/>
              </w:rPr>
            </w:pPr>
            <w:r w:rsidRPr="001C16AB">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14:paraId="7C9FD7B7" w14:textId="77777777" w:rsidR="000B1A3B" w:rsidRPr="001C16AB" w:rsidRDefault="000B1A3B" w:rsidP="00831DD9">
            <w:pPr>
              <w:pStyle w:val="TAL"/>
              <w:keepNext w:val="0"/>
              <w:keepLines w:val="0"/>
              <w:widowControl w:val="0"/>
              <w:rPr>
                <w:ins w:id="174" w:author="MCC160" w:date="2022-11-16T11:26:00Z"/>
                <w:rFonts w:eastAsia="Calibri"/>
                <w:rPrChange w:id="175" w:author="MCC160" w:date="2022-11-16T11:26:00Z">
                  <w:rPr>
                    <w:ins w:id="176" w:author="MCC160" w:date="2022-11-16T11:26:00Z"/>
                    <w:rFonts w:eastAsia="Calibri"/>
                  </w:rPr>
                </w:rPrChange>
              </w:rPr>
            </w:pPr>
            <w:ins w:id="177" w:author="MCC160" w:date="2022-11-16T11:26:00Z">
              <w:r w:rsidRPr="001C16AB">
                <w:rPr>
                  <w:rFonts w:eastAsia="Calibri"/>
                </w:rPr>
                <w:t>Make the UE (MCVideo client) request end of transmission.</w:t>
              </w:r>
            </w:ins>
          </w:p>
          <w:p w14:paraId="6F66392F" w14:textId="26813DF4" w:rsidR="000D2792" w:rsidRPr="001C16AB" w:rsidDel="000B1A3B" w:rsidRDefault="000D2792" w:rsidP="00831DD9">
            <w:pPr>
              <w:pStyle w:val="TAL"/>
              <w:keepNext w:val="0"/>
              <w:keepLines w:val="0"/>
              <w:widowControl w:val="0"/>
              <w:rPr>
                <w:del w:id="178" w:author="MCC160" w:date="2022-11-16T11:26:00Z"/>
                <w:rFonts w:eastAsia="Calibri"/>
              </w:rPr>
            </w:pPr>
            <w:del w:id="179" w:author="MCC160" w:date="2022-11-16T11:26:00Z">
              <w:r w:rsidRPr="001C16AB" w:rsidDel="000B1A3B">
                <w:rPr>
                  <w:rFonts w:eastAsia="Calibri"/>
                  <w:rPrChange w:id="180" w:author="MCC160" w:date="2022-11-16T11:26:00Z">
                    <w:rPr>
                      <w:rFonts w:eastAsia="Calibri"/>
                    </w:rPr>
                  </w:rPrChange>
                </w:rPr>
                <w:delText>Make the MCVideo User request to end the transmission.</w:delText>
              </w:r>
            </w:del>
          </w:p>
          <w:p w14:paraId="3FACA8F9"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DDB3DAF"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EDA4BA0"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79405ED"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4B435E7"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r>
      <w:tr w:rsidR="000D2792" w:rsidRPr="001C16AB" w14:paraId="16F2CA60"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32990F25" w14:textId="77777777" w:rsidR="000D2792" w:rsidRPr="001C16AB" w:rsidRDefault="000D2792" w:rsidP="00831DD9">
            <w:pPr>
              <w:pStyle w:val="TAC"/>
              <w:keepNext w:val="0"/>
              <w:keepLines w:val="0"/>
              <w:widowControl w:val="0"/>
              <w:rPr>
                <w:rFonts w:eastAsia="Calibri"/>
              </w:rPr>
            </w:pPr>
            <w:r w:rsidRPr="001C16AB">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14:paraId="34E6C94C" w14:textId="3CD8040B" w:rsidR="000D2792" w:rsidRPr="001C16AB" w:rsidRDefault="000D2792" w:rsidP="00831DD9">
            <w:pPr>
              <w:pStyle w:val="TAL"/>
              <w:keepNext w:val="0"/>
              <w:keepLines w:val="0"/>
              <w:widowControl w:val="0"/>
              <w:rPr>
                <w:rFonts w:eastAsia="Calibri"/>
              </w:rPr>
            </w:pPr>
            <w:r w:rsidRPr="001C16AB">
              <w:rPr>
                <w:rFonts w:eastAsia="Calibri"/>
              </w:rPr>
              <w:t>Check</w:t>
            </w:r>
            <w:ins w:id="181" w:author="MCC160" w:date="2022-11-16T09:46:00Z">
              <w:r w:rsidR="00903899" w:rsidRPr="001C16AB">
                <w:rPr>
                  <w:rFonts w:eastAsia="Calibri"/>
                </w:rPr>
                <w:t>:</w:t>
              </w:r>
            </w:ins>
            <w:r w:rsidRPr="001C16AB">
              <w:rPr>
                <w:rFonts w:eastAsia="Calibri"/>
              </w:rPr>
              <w:t xml:space="preserve"> Does the UE (MCVideo </w:t>
            </w:r>
            <w:del w:id="182" w:author="MCC160" w:date="2022-11-16T10:49:00Z">
              <w:r w:rsidRPr="001C16AB" w:rsidDel="00F54028">
                <w:rPr>
                  <w:rFonts w:eastAsia="Calibri"/>
                  <w:rPrChange w:id="183" w:author="MCC160" w:date="2022-11-16T10:49:00Z">
                    <w:rPr>
                      <w:rFonts w:eastAsia="Calibri"/>
                    </w:rPr>
                  </w:rPrChange>
                </w:rPr>
                <w:delText>C</w:delText>
              </w:r>
            </w:del>
            <w:ins w:id="184" w:author="MCC160" w:date="2022-11-16T10:49:00Z">
              <w:r w:rsidR="00F54028" w:rsidRPr="001C16AB">
                <w:rPr>
                  <w:rFonts w:eastAsia="Calibri"/>
                  <w:rPrChange w:id="185" w:author="MCC160" w:date="2022-11-16T10:49:00Z">
                    <w:rPr>
                      <w:rFonts w:eastAsia="Calibri"/>
                    </w:rPr>
                  </w:rPrChange>
                </w:rPr>
                <w:t>c</w:t>
              </w:r>
            </w:ins>
            <w:r w:rsidRPr="001C16AB">
              <w:rPr>
                <w:rFonts w:eastAsia="Calibri"/>
              </w:rPr>
              <w:t>lient) correctly perform test procedure '</w:t>
            </w:r>
            <w:r w:rsidRPr="001C16AB">
              <w:t>MCVideo transmission End Request CO'</w:t>
            </w:r>
            <w:r w:rsidRPr="001C16A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14C52DB2"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B76CB45"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7610C74"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712797AD"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P</w:t>
            </w:r>
          </w:p>
        </w:tc>
      </w:tr>
      <w:tr w:rsidR="000D2792" w:rsidRPr="001C16AB" w14:paraId="75D7175C"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B4A8888" w14:textId="77777777" w:rsidR="000D2792" w:rsidRPr="001C16AB" w:rsidRDefault="000D2792" w:rsidP="00831DD9">
            <w:pPr>
              <w:pStyle w:val="TAC"/>
              <w:keepNext w:val="0"/>
              <w:keepLines w:val="0"/>
              <w:widowControl w:val="0"/>
              <w:rPr>
                <w:rFonts w:eastAsia="Calibri"/>
              </w:rPr>
            </w:pPr>
            <w:r w:rsidRPr="001C16AB">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14:paraId="7A3AB8D3" w14:textId="77777777" w:rsidR="000B1A3B" w:rsidRPr="001C16AB" w:rsidRDefault="000B1A3B" w:rsidP="00831DD9">
            <w:pPr>
              <w:pStyle w:val="TAL"/>
              <w:keepNext w:val="0"/>
              <w:keepLines w:val="0"/>
              <w:widowControl w:val="0"/>
              <w:rPr>
                <w:ins w:id="186" w:author="MCC160" w:date="2022-11-16T11:27:00Z"/>
                <w:rFonts w:eastAsia="Calibri"/>
                <w:rPrChange w:id="187" w:author="MCC160" w:date="2022-11-16T11:27:00Z">
                  <w:rPr>
                    <w:ins w:id="188" w:author="MCC160" w:date="2022-11-16T11:27:00Z"/>
                    <w:rFonts w:eastAsia="Calibri"/>
                  </w:rPr>
                </w:rPrChange>
              </w:rPr>
            </w:pPr>
            <w:ins w:id="189" w:author="MCC160" w:date="2022-11-16T11:27:00Z">
              <w:r w:rsidRPr="001C16AB">
                <w:rPr>
                  <w:rFonts w:eastAsia="Calibri"/>
                </w:rPr>
                <w:t>Make the UE (MCVideo client) request downgrade of the call to a normal group call.</w:t>
              </w:r>
            </w:ins>
          </w:p>
          <w:p w14:paraId="7564CA6E" w14:textId="53F59E14" w:rsidR="000D2792" w:rsidRPr="001C16AB" w:rsidDel="00A50074" w:rsidRDefault="000D2792" w:rsidP="00831DD9">
            <w:pPr>
              <w:pStyle w:val="TAL"/>
              <w:keepNext w:val="0"/>
              <w:keepLines w:val="0"/>
              <w:widowControl w:val="0"/>
              <w:rPr>
                <w:del w:id="190" w:author="MCC160" w:date="2022-11-03T15:45:00Z"/>
              </w:rPr>
            </w:pPr>
            <w:del w:id="191" w:author="MCC160" w:date="2022-11-03T15:45:00Z">
              <w:r w:rsidRPr="001C16AB" w:rsidDel="00A50074">
                <w:rPr>
                  <w:rFonts w:eastAsia="Calibri"/>
                  <w:rPrChange w:id="192" w:author="MCC160" w:date="2022-11-16T11:27:00Z">
                    <w:rPr>
                      <w:rFonts w:eastAsia="Calibri"/>
                    </w:rPr>
                  </w:rPrChange>
                </w:rPr>
                <w:delText xml:space="preserve">Make the MCVideo User request to </w:delText>
              </w:r>
            </w:del>
            <w:del w:id="193" w:author="MCC160" w:date="2022-11-03T15:41:00Z">
              <w:r w:rsidRPr="001C16AB" w:rsidDel="002C620A">
                <w:rPr>
                  <w:rFonts w:eastAsia="Calibri"/>
                  <w:rPrChange w:id="194" w:author="MCC160" w:date="2022-11-16T11:27:00Z">
                    <w:rPr>
                      <w:rFonts w:eastAsia="Calibri"/>
                    </w:rPr>
                  </w:rPrChange>
                </w:rPr>
                <w:delText xml:space="preserve">cancel the </w:delText>
              </w:r>
              <w:r w:rsidRPr="001C16AB" w:rsidDel="002C620A">
                <w:rPr>
                  <w:rPrChange w:id="195" w:author="MCC160" w:date="2022-11-16T11:27:00Z">
                    <w:rPr/>
                  </w:rPrChange>
                </w:rPr>
                <w:delText>Emergency State</w:delText>
              </w:r>
            </w:del>
            <w:del w:id="196" w:author="MCC160" w:date="2022-11-03T15:45:00Z">
              <w:r w:rsidRPr="001C16AB" w:rsidDel="00A50074">
                <w:rPr>
                  <w:rPrChange w:id="197" w:author="MCC160" w:date="2022-11-16T11:27:00Z">
                    <w:rPr/>
                  </w:rPrChange>
                </w:rPr>
                <w:delText>.</w:delText>
              </w:r>
            </w:del>
          </w:p>
          <w:p w14:paraId="36B6D612"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3F50F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123187"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402F66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B4095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0A2E99FF"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7A80C92" w14:textId="77777777" w:rsidR="000D2792" w:rsidRPr="001C16AB" w:rsidRDefault="000D2792" w:rsidP="00831DD9">
            <w:pPr>
              <w:pStyle w:val="TAC"/>
              <w:keepNext w:val="0"/>
              <w:keepLines w:val="0"/>
              <w:widowControl w:val="0"/>
              <w:rPr>
                <w:rFonts w:eastAsia="Calibri"/>
              </w:rPr>
            </w:pPr>
            <w:r w:rsidRPr="001C16AB">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14:paraId="64F72975" w14:textId="7D3E15CA" w:rsidR="000D2792" w:rsidRPr="001C16AB" w:rsidRDefault="000D2792" w:rsidP="00831DD9">
            <w:pPr>
              <w:pStyle w:val="TAL"/>
              <w:rPr>
                <w:rFonts w:eastAsia="Calibri"/>
              </w:rPr>
            </w:pPr>
            <w:r w:rsidRPr="001C16AB">
              <w:rPr>
                <w:rFonts w:eastAsia="Calibri"/>
              </w:rPr>
              <w:t xml:space="preserve">Check: Does the UE (MCVideo </w:t>
            </w:r>
            <w:del w:id="198" w:author="MCC160" w:date="2022-11-16T10:49:00Z">
              <w:r w:rsidRPr="001C16AB" w:rsidDel="00F54028">
                <w:rPr>
                  <w:rFonts w:eastAsia="Calibri"/>
                  <w:rPrChange w:id="199" w:author="MCC160" w:date="2022-11-16T10:49:00Z">
                    <w:rPr>
                      <w:rFonts w:eastAsia="Calibri"/>
                    </w:rPr>
                  </w:rPrChange>
                </w:rPr>
                <w:delText>C</w:delText>
              </w:r>
            </w:del>
            <w:ins w:id="200" w:author="MCC160" w:date="2022-11-16T10:49:00Z">
              <w:r w:rsidR="00F54028" w:rsidRPr="001C16AB">
                <w:rPr>
                  <w:rFonts w:eastAsia="Calibri"/>
                  <w:rPrChange w:id="201" w:author="MCC160" w:date="2022-11-16T10:49:00Z">
                    <w:rPr>
                      <w:rFonts w:eastAsia="Calibri"/>
                    </w:rPr>
                  </w:rPrChange>
                </w:rPr>
                <w:t>c</w:t>
              </w:r>
            </w:ins>
            <w:r w:rsidRPr="001C16AB">
              <w:rPr>
                <w:rFonts w:eastAsia="Calibri"/>
              </w:rPr>
              <w:t>lient) correctly perform test procedure '</w:t>
            </w:r>
            <w:r w:rsidRPr="001C16AB">
              <w:t>MCVideo CO session modification'</w:t>
            </w:r>
            <w:r w:rsidRPr="001C16AB">
              <w:rPr>
                <w:rFonts w:eastAsia="Calibri"/>
                <w:lang w:eastAsia="ko-KR"/>
              </w:rPr>
              <w:t xml:space="preserve"> </w:t>
            </w:r>
            <w:r w:rsidRPr="001C16AB">
              <w:rPr>
                <w:rFonts w:eastAsia="Calibri"/>
              </w:rPr>
              <w:t xml:space="preserve">as described in TS 36.579-1 [2] Table 5.3B.11.3-1 to </w:t>
            </w:r>
            <w:ins w:id="202" w:author="MCC160" w:date="2022-11-03T15:42:00Z">
              <w:r w:rsidR="002C620A" w:rsidRPr="001C16AB">
                <w:rPr>
                  <w:rFonts w:eastAsia="Calibri"/>
                </w:rPr>
                <w:t xml:space="preserve">downgrade the call </w:t>
              </w:r>
            </w:ins>
            <w:del w:id="203" w:author="MCC160" w:date="2022-11-03T15:42:00Z">
              <w:r w:rsidRPr="001C16AB" w:rsidDel="002C620A">
                <w:rPr>
                  <w:rFonts w:eastAsia="Calibri"/>
                </w:rPr>
                <w:delText xml:space="preserve">cancel the </w:delText>
              </w:r>
            </w:del>
            <w:del w:id="204" w:author="MCC160" w:date="2022-11-03T15:33:00Z">
              <w:r w:rsidRPr="001C16AB" w:rsidDel="002C620A">
                <w:rPr>
                  <w:rFonts w:eastAsia="Calibri"/>
                </w:rPr>
                <w:delText>E</w:delText>
              </w:r>
            </w:del>
            <w:del w:id="205" w:author="MCC160" w:date="2022-11-03T15:42:00Z">
              <w:r w:rsidRPr="001C16AB" w:rsidDel="002C620A">
                <w:rPr>
                  <w:rFonts w:eastAsia="Calibri"/>
                </w:rPr>
                <w:delText xml:space="preserve">mergency </w:delText>
              </w:r>
            </w:del>
            <w:del w:id="206" w:author="MCC160" w:date="2022-11-03T15:33:00Z">
              <w:r w:rsidRPr="001C16AB" w:rsidDel="002C620A">
                <w:rPr>
                  <w:rFonts w:eastAsia="Calibri"/>
                </w:rPr>
                <w:delText xml:space="preserve">condition in the </w:delText>
              </w:r>
              <w:r w:rsidRPr="001C16AB" w:rsidDel="002C620A">
                <w:delText xml:space="preserve">On-demand Pre-arranged Group Call </w:delText>
              </w:r>
            </w:del>
            <w:r w:rsidRPr="001C16AB">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8FE675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2CF356B"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41285A"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5, 2</w:t>
            </w:r>
          </w:p>
        </w:tc>
        <w:tc>
          <w:tcPr>
            <w:tcW w:w="892" w:type="dxa"/>
            <w:tcBorders>
              <w:top w:val="single" w:sz="4" w:space="0" w:color="auto"/>
              <w:left w:val="single" w:sz="4" w:space="0" w:color="auto"/>
              <w:bottom w:val="single" w:sz="4" w:space="0" w:color="auto"/>
              <w:right w:val="single" w:sz="4" w:space="0" w:color="auto"/>
            </w:tcBorders>
            <w:hideMark/>
          </w:tcPr>
          <w:p w14:paraId="48B606C5"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19F4C3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8D68ABA" w14:textId="77777777" w:rsidR="000D2792" w:rsidRPr="001C16AB" w:rsidRDefault="000D2792" w:rsidP="00831DD9">
            <w:pPr>
              <w:pStyle w:val="TAC"/>
              <w:keepNext w:val="0"/>
              <w:keepLines w:val="0"/>
              <w:widowControl w:val="0"/>
              <w:rPr>
                <w:rFonts w:eastAsia="Calibri"/>
              </w:rPr>
            </w:pPr>
            <w:r w:rsidRPr="001C16AB">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14:paraId="1994D92A"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E5BE0B1" w14:textId="77777777" w:rsidR="000D2792" w:rsidRPr="001C16AB" w:rsidRDefault="000D2792" w:rsidP="00831DD9">
            <w:pPr>
              <w:pStyle w:val="TAC"/>
              <w:keepNext w:val="0"/>
              <w:keepLines w:val="0"/>
              <w:widowControl w:val="0"/>
              <w:rPr>
                <w:rFonts w:eastAsia="Calibri"/>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5C7EE99"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21926A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9EC513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513DADA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E0CA812" w14:textId="77777777" w:rsidR="000D2792" w:rsidRPr="001C16AB" w:rsidRDefault="000D2792" w:rsidP="00831DD9">
            <w:pPr>
              <w:pStyle w:val="TAC"/>
              <w:keepNext w:val="0"/>
              <w:keepLines w:val="0"/>
              <w:widowControl w:val="0"/>
              <w:rPr>
                <w:rFonts w:eastAsia="Calibri"/>
              </w:rPr>
            </w:pPr>
            <w:r w:rsidRPr="001C16AB">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14:paraId="4DFBC390" w14:textId="77777777" w:rsidR="009003D7" w:rsidRPr="001C16AB" w:rsidRDefault="009003D7" w:rsidP="00831DD9">
            <w:pPr>
              <w:pStyle w:val="TAL"/>
              <w:keepNext w:val="0"/>
              <w:keepLines w:val="0"/>
              <w:widowControl w:val="0"/>
              <w:rPr>
                <w:ins w:id="207" w:author="MCC160" w:date="2022-11-16T11:49:00Z"/>
                <w:rFonts w:eastAsia="Calibri"/>
                <w:rPrChange w:id="208" w:author="MCC160" w:date="2022-11-16T11:49:00Z">
                  <w:rPr>
                    <w:ins w:id="209" w:author="MCC160" w:date="2022-11-16T11:49:00Z"/>
                    <w:rFonts w:eastAsia="Calibri"/>
                  </w:rPr>
                </w:rPrChange>
              </w:rPr>
            </w:pPr>
            <w:ins w:id="210" w:author="MCC160" w:date="2022-11-16T11:49:00Z">
              <w:r w:rsidRPr="001C16AB">
                <w:rPr>
                  <w:rFonts w:eastAsia="Calibri"/>
                </w:rPr>
                <w:t>Check: Does the UE (MCVideo client) notify the user that the call has been downgraded?</w:t>
              </w:r>
            </w:ins>
          </w:p>
          <w:p w14:paraId="26989FFE" w14:textId="333C9EEA" w:rsidR="000D2792" w:rsidRPr="001C16AB" w:rsidDel="009003D7" w:rsidRDefault="000D2792" w:rsidP="00831DD9">
            <w:pPr>
              <w:pStyle w:val="TAL"/>
              <w:keepNext w:val="0"/>
              <w:keepLines w:val="0"/>
              <w:widowControl w:val="0"/>
              <w:rPr>
                <w:del w:id="211" w:author="MCC160" w:date="2022-11-16T11:49:00Z"/>
                <w:rFonts w:eastAsia="Calibri"/>
              </w:rPr>
            </w:pPr>
            <w:del w:id="212" w:author="MCC160" w:date="2022-11-16T11:49:00Z">
              <w:r w:rsidRPr="001C16AB" w:rsidDel="009003D7">
                <w:rPr>
                  <w:rFonts w:eastAsia="Calibri"/>
                  <w:rPrChange w:id="213" w:author="MCC160" w:date="2022-11-16T11:49:00Z">
                    <w:rPr>
                      <w:rFonts w:eastAsia="Calibri"/>
                    </w:rPr>
                  </w:rPrChange>
                </w:rPr>
                <w:delText xml:space="preserve">Check: Does the UE (MCVideo </w:delText>
              </w:r>
            </w:del>
            <w:del w:id="214" w:author="MCC160" w:date="2022-11-16T10:50:00Z">
              <w:r w:rsidRPr="001C16AB" w:rsidDel="00F54028">
                <w:rPr>
                  <w:rFonts w:eastAsia="Calibri"/>
                  <w:rPrChange w:id="215" w:author="MCC160" w:date="2022-11-16T11:49:00Z">
                    <w:rPr>
                      <w:rFonts w:eastAsia="Calibri"/>
                    </w:rPr>
                  </w:rPrChange>
                </w:rPr>
                <w:delText>C</w:delText>
              </w:r>
            </w:del>
            <w:del w:id="216" w:author="MCC160" w:date="2022-11-16T11:49:00Z">
              <w:r w:rsidRPr="001C16AB" w:rsidDel="009003D7">
                <w:rPr>
                  <w:rFonts w:eastAsia="Calibri"/>
                  <w:rPrChange w:id="217" w:author="MCC160" w:date="2022-11-16T11:49:00Z">
                    <w:rPr>
                      <w:rFonts w:eastAsia="Calibri"/>
                    </w:rPr>
                  </w:rPrChange>
                </w:rPr>
                <w:delText>lient) provide notification to the MCVideo User that the</w:delText>
              </w:r>
            </w:del>
            <w:del w:id="218" w:author="MCC160" w:date="2022-11-03T16:36:00Z">
              <w:r w:rsidRPr="001C16AB" w:rsidDel="00007232">
                <w:rPr>
                  <w:rFonts w:eastAsia="Calibri"/>
                  <w:rPrChange w:id="219" w:author="MCC160" w:date="2022-11-16T11:49:00Z">
                    <w:rPr>
                      <w:rFonts w:eastAsia="Calibri"/>
                    </w:rPr>
                  </w:rPrChange>
                </w:rPr>
                <w:delText xml:space="preserve"> </w:delText>
              </w:r>
            </w:del>
            <w:del w:id="220" w:author="MCC160" w:date="2022-11-03T15:35:00Z">
              <w:r w:rsidRPr="001C16AB" w:rsidDel="002C620A">
                <w:rPr>
                  <w:rFonts w:eastAsia="Calibri"/>
                  <w:rPrChange w:id="221" w:author="MCC160" w:date="2022-11-16T11:49:00Z">
                    <w:rPr>
                      <w:rFonts w:eastAsia="Calibri"/>
                    </w:rPr>
                  </w:rPrChange>
                </w:rPr>
                <w:delText xml:space="preserve">Pre-Arranged Group Call </w:delText>
              </w:r>
            </w:del>
            <w:del w:id="222" w:author="MCC160" w:date="2022-11-03T16:36:00Z">
              <w:r w:rsidRPr="001C16AB" w:rsidDel="00007232">
                <w:rPr>
                  <w:rFonts w:eastAsia="Calibri"/>
                  <w:rPrChange w:id="223" w:author="MCC160" w:date="2022-11-16T11:49:00Z">
                    <w:rPr>
                      <w:rFonts w:eastAsia="Calibri"/>
                    </w:rPr>
                  </w:rPrChange>
                </w:rPr>
                <w:delText xml:space="preserve">has been downgraded </w:delText>
              </w:r>
            </w:del>
            <w:del w:id="224" w:author="MCC160" w:date="2022-11-03T15:42:00Z">
              <w:r w:rsidRPr="001C16AB" w:rsidDel="002C620A">
                <w:rPr>
                  <w:rFonts w:eastAsia="Calibri"/>
                  <w:rPrChange w:id="225" w:author="MCC160" w:date="2022-11-16T11:49:00Z">
                    <w:rPr>
                      <w:rFonts w:eastAsia="Calibri"/>
                    </w:rPr>
                  </w:rPrChange>
                </w:rPr>
                <w:lastRenderedPageBreak/>
                <w:delText xml:space="preserve">from an </w:delText>
              </w:r>
            </w:del>
            <w:del w:id="226" w:author="MCC160" w:date="2022-11-03T15:36:00Z">
              <w:r w:rsidRPr="001C16AB" w:rsidDel="002C620A">
                <w:rPr>
                  <w:rFonts w:eastAsia="Calibri"/>
                  <w:rPrChange w:id="227" w:author="MCC160" w:date="2022-11-16T11:49:00Z">
                    <w:rPr>
                      <w:rFonts w:eastAsia="Calibri"/>
                    </w:rPr>
                  </w:rPrChange>
                </w:rPr>
                <w:delText>E</w:delText>
              </w:r>
            </w:del>
            <w:del w:id="228" w:author="MCC160" w:date="2022-11-03T15:42:00Z">
              <w:r w:rsidRPr="001C16AB" w:rsidDel="002C620A">
                <w:rPr>
                  <w:rFonts w:eastAsia="Calibri"/>
                  <w:rPrChange w:id="229" w:author="MCC160" w:date="2022-11-16T11:49:00Z">
                    <w:rPr>
                      <w:rFonts w:eastAsia="Calibri"/>
                    </w:rPr>
                  </w:rPrChange>
                </w:rPr>
                <w:delText xml:space="preserve">mergency </w:delText>
              </w:r>
            </w:del>
            <w:del w:id="230" w:author="MCC160" w:date="2022-11-03T15:36:00Z">
              <w:r w:rsidRPr="001C16AB" w:rsidDel="002C620A">
                <w:rPr>
                  <w:rFonts w:eastAsia="Calibri"/>
                  <w:rPrChange w:id="231" w:author="MCC160" w:date="2022-11-16T11:49:00Z">
                    <w:rPr>
                      <w:rFonts w:eastAsia="Calibri"/>
                    </w:rPr>
                  </w:rPrChange>
                </w:rPr>
                <w:delText xml:space="preserve">condition </w:delText>
              </w:r>
            </w:del>
            <w:del w:id="232" w:author="MCC160" w:date="2022-11-03T16:36:00Z">
              <w:r w:rsidRPr="001C16AB" w:rsidDel="00007232">
                <w:rPr>
                  <w:rFonts w:eastAsia="Calibri"/>
                  <w:rPrChange w:id="233" w:author="MCC160" w:date="2022-11-16T11:49:00Z">
                    <w:rPr>
                      <w:rFonts w:eastAsia="Calibri"/>
                    </w:rPr>
                  </w:rPrChange>
                </w:rPr>
                <w:delText>to a normal group call?</w:delText>
              </w:r>
            </w:del>
          </w:p>
          <w:p w14:paraId="483EAADD" w14:textId="77777777" w:rsidR="000D2792" w:rsidRPr="001C16AB" w:rsidRDefault="000D2792" w:rsidP="00831DD9">
            <w:pPr>
              <w:pStyle w:val="TAL"/>
              <w:keepNext w:val="0"/>
              <w:keepLines w:val="0"/>
              <w:widowControl w:val="0"/>
              <w:rPr>
                <w:rFonts w:eastAsia="Calibri"/>
              </w:rPr>
            </w:pPr>
            <w:r w:rsidRPr="001C16AB">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72DC717"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223B78ED"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9ADF15"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766D114D"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1E404DD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14:paraId="463BFB72" w14:textId="77777777" w:rsidR="000D2792" w:rsidRPr="001C16AB" w:rsidRDefault="000D2792" w:rsidP="00831DD9">
            <w:pPr>
              <w:pStyle w:val="TAC"/>
              <w:keepNext w:val="0"/>
              <w:keepLines w:val="0"/>
              <w:widowControl w:val="0"/>
              <w:rPr>
                <w:rFonts w:eastAsia="Calibri"/>
              </w:rPr>
            </w:pPr>
            <w:r w:rsidRPr="001C16AB">
              <w:rPr>
                <w:rFonts w:eastAsia="Calibri"/>
              </w:rPr>
              <w:t>24A-24B</w:t>
            </w:r>
          </w:p>
        </w:tc>
        <w:tc>
          <w:tcPr>
            <w:tcW w:w="3923" w:type="dxa"/>
            <w:tcBorders>
              <w:top w:val="single" w:sz="4" w:space="0" w:color="auto"/>
              <w:left w:val="single" w:sz="4" w:space="0" w:color="auto"/>
              <w:bottom w:val="single" w:sz="4" w:space="0" w:color="auto"/>
              <w:right w:val="single" w:sz="4" w:space="0" w:color="auto"/>
            </w:tcBorders>
          </w:tcPr>
          <w:p w14:paraId="062A1018"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tcPr>
          <w:p w14:paraId="16B82DB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tcPr>
          <w:p w14:paraId="32BF1D9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DE648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Pr>
          <w:p w14:paraId="36C4280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4F88FA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3F7EF67" w14:textId="77777777" w:rsidR="000D2792" w:rsidRPr="001C16AB" w:rsidRDefault="000D2792" w:rsidP="00831DD9">
            <w:pPr>
              <w:pStyle w:val="TAC"/>
              <w:keepNext w:val="0"/>
              <w:keepLines w:val="0"/>
              <w:widowControl w:val="0"/>
              <w:rPr>
                <w:rFonts w:eastAsia="Calibri"/>
              </w:rPr>
            </w:pPr>
            <w:r w:rsidRPr="001C16AB">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14:paraId="20CE05CF" w14:textId="77777777" w:rsidR="000B1A3B" w:rsidRPr="001C16AB" w:rsidRDefault="000B1A3B" w:rsidP="00831DD9">
            <w:pPr>
              <w:pStyle w:val="TAL"/>
              <w:keepNext w:val="0"/>
              <w:keepLines w:val="0"/>
              <w:widowControl w:val="0"/>
              <w:rPr>
                <w:ins w:id="234" w:author="MCC160" w:date="2022-11-16T11:27:00Z"/>
                <w:rFonts w:eastAsia="Calibri"/>
                <w:rPrChange w:id="235" w:author="MCC160" w:date="2022-11-16T11:28:00Z">
                  <w:rPr>
                    <w:ins w:id="236" w:author="MCC160" w:date="2022-11-16T11:27:00Z"/>
                    <w:rFonts w:eastAsia="Calibri"/>
                  </w:rPr>
                </w:rPrChange>
              </w:rPr>
            </w:pPr>
            <w:ins w:id="237" w:author="MCC160" w:date="2022-11-16T11:27:00Z">
              <w:r w:rsidRPr="001C16AB">
                <w:rPr>
                  <w:rFonts w:eastAsia="Calibri"/>
                </w:rPr>
                <w:t>Make the UE (MCVideo</w:t>
              </w:r>
              <w:r w:rsidRPr="001C16AB">
                <w:rPr>
                  <w:rFonts w:eastAsia="Calibri"/>
                  <w:rPrChange w:id="238" w:author="MCC160" w:date="2022-11-16T11:28:00Z">
                    <w:rPr>
                      <w:rFonts w:eastAsia="Calibri"/>
                    </w:rPr>
                  </w:rPrChange>
                </w:rPr>
                <w:t xml:space="preserve"> client) request upgrade of the call to an imminent peril group call with implicit transmission request.</w:t>
              </w:r>
            </w:ins>
          </w:p>
          <w:p w14:paraId="79A80D45" w14:textId="59C1230C" w:rsidR="000D2792" w:rsidRPr="001C16AB" w:rsidDel="00007232" w:rsidRDefault="000D2792" w:rsidP="00831DD9">
            <w:pPr>
              <w:pStyle w:val="TAL"/>
              <w:keepNext w:val="0"/>
              <w:keepLines w:val="0"/>
              <w:widowControl w:val="0"/>
              <w:rPr>
                <w:del w:id="239" w:author="MCC160" w:date="2022-11-03T16:37:00Z"/>
              </w:rPr>
            </w:pPr>
            <w:del w:id="240" w:author="MCC160" w:date="2022-11-03T16:37:00Z">
              <w:r w:rsidRPr="001C16AB" w:rsidDel="00007232">
                <w:rPr>
                  <w:rFonts w:eastAsia="Calibri"/>
                  <w:rPrChange w:id="241" w:author="MCC160" w:date="2022-11-16T11:28:00Z">
                    <w:rPr>
                      <w:rFonts w:eastAsia="Calibri"/>
                    </w:rPr>
                  </w:rPrChange>
                </w:rPr>
                <w:delText xml:space="preserve">Make the MCVideo User upgrade the </w:delText>
              </w:r>
            </w:del>
            <w:del w:id="242" w:author="MCC160" w:date="2022-11-03T15:43:00Z">
              <w:r w:rsidRPr="001C16AB" w:rsidDel="002C620A">
                <w:rPr>
                  <w:rPrChange w:id="243" w:author="MCC160" w:date="2022-11-16T11:28:00Z">
                    <w:rPr/>
                  </w:rPrChange>
                </w:rPr>
                <w:delText xml:space="preserve">Pre-arranged Group Call </w:delText>
              </w:r>
            </w:del>
            <w:del w:id="244" w:author="MCC160" w:date="2022-11-03T16:37:00Z">
              <w:r w:rsidRPr="001C16AB" w:rsidDel="00007232">
                <w:rPr>
                  <w:rPrChange w:id="245" w:author="MCC160" w:date="2022-11-16T11:28:00Z">
                    <w:rPr/>
                  </w:rPrChange>
                </w:rPr>
                <w:delText xml:space="preserve">to an </w:delText>
              </w:r>
            </w:del>
            <w:del w:id="246" w:author="MCC160" w:date="2022-11-03T15:43:00Z">
              <w:r w:rsidRPr="001C16AB" w:rsidDel="002C620A">
                <w:rPr>
                  <w:rPrChange w:id="247" w:author="MCC160" w:date="2022-11-16T11:28:00Z">
                    <w:rPr/>
                  </w:rPrChange>
                </w:rPr>
                <w:delText>MCVideo I</w:delText>
              </w:r>
            </w:del>
            <w:del w:id="248" w:author="MCC160" w:date="2022-11-03T16:37:00Z">
              <w:r w:rsidRPr="001C16AB" w:rsidDel="00007232">
                <w:rPr>
                  <w:rPrChange w:id="249" w:author="MCC160" w:date="2022-11-16T11:28:00Z">
                    <w:rPr/>
                  </w:rPrChange>
                </w:rPr>
                <w:delText xml:space="preserve">mminent </w:delText>
              </w:r>
            </w:del>
            <w:del w:id="250" w:author="MCC160" w:date="2022-11-03T15:43:00Z">
              <w:r w:rsidRPr="001C16AB" w:rsidDel="002C620A">
                <w:rPr>
                  <w:rPrChange w:id="251" w:author="MCC160" w:date="2022-11-16T11:28:00Z">
                    <w:rPr/>
                  </w:rPrChange>
                </w:rPr>
                <w:delText>P</w:delText>
              </w:r>
            </w:del>
            <w:del w:id="252" w:author="MCC160" w:date="2022-11-03T16:37:00Z">
              <w:r w:rsidRPr="001C16AB" w:rsidDel="00007232">
                <w:rPr>
                  <w:rPrChange w:id="253" w:author="MCC160" w:date="2022-11-16T11:28:00Z">
                    <w:rPr/>
                  </w:rPrChange>
                </w:rPr>
                <w:delText xml:space="preserve">eril </w:delText>
              </w:r>
            </w:del>
            <w:del w:id="254" w:author="MCC160" w:date="2022-11-03T15:43:00Z">
              <w:r w:rsidRPr="001C16AB" w:rsidDel="002C620A">
                <w:rPr>
                  <w:rPrChange w:id="255" w:author="MCC160" w:date="2022-11-16T11:28:00Z">
                    <w:rPr/>
                  </w:rPrChange>
                </w:rPr>
                <w:delText>G</w:delText>
              </w:r>
            </w:del>
            <w:del w:id="256" w:author="MCC160" w:date="2022-11-03T16:37:00Z">
              <w:r w:rsidRPr="001C16AB" w:rsidDel="00007232">
                <w:rPr>
                  <w:rPrChange w:id="257" w:author="MCC160" w:date="2022-11-16T11:28:00Z">
                    <w:rPr/>
                  </w:rPrChange>
                </w:rPr>
                <w:delText xml:space="preserve">roup </w:delText>
              </w:r>
            </w:del>
            <w:del w:id="258" w:author="MCC160" w:date="2022-11-03T15:43:00Z">
              <w:r w:rsidRPr="001C16AB" w:rsidDel="002C620A">
                <w:rPr>
                  <w:rPrChange w:id="259" w:author="MCC160" w:date="2022-11-16T11:28:00Z">
                    <w:rPr/>
                  </w:rPrChange>
                </w:rPr>
                <w:delText>C</w:delText>
              </w:r>
            </w:del>
            <w:del w:id="260" w:author="MCC160" w:date="2022-11-03T16:37:00Z">
              <w:r w:rsidRPr="001C16AB" w:rsidDel="00007232">
                <w:rPr>
                  <w:rPrChange w:id="261" w:author="MCC160" w:date="2022-11-16T11:28:00Z">
                    <w:rPr/>
                  </w:rPrChange>
                </w:rPr>
                <w:delText>all.</w:delText>
              </w:r>
            </w:del>
          </w:p>
          <w:p w14:paraId="3F11FB84"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EABCB6" w14:textId="77777777" w:rsidR="000D2792" w:rsidRPr="001C16AB" w:rsidRDefault="000D2792" w:rsidP="00831DD9">
            <w:pPr>
              <w:pStyle w:val="TAC"/>
              <w:keepNext w:val="0"/>
              <w:keepLines w:val="0"/>
              <w:widowControl w:val="0"/>
              <w:rPr>
                <w:rFonts w:eastAsia="Calibri"/>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56701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168091"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4EF139" w14:textId="77777777" w:rsidR="000D2792" w:rsidRPr="001C16AB" w:rsidRDefault="000D2792" w:rsidP="00831DD9">
            <w:pPr>
              <w:pStyle w:val="TAC"/>
              <w:keepNext w:val="0"/>
              <w:keepLines w:val="0"/>
              <w:widowControl w:val="0"/>
              <w:rPr>
                <w:rFonts w:eastAsia="Calibri"/>
                <w:szCs w:val="22"/>
              </w:rPr>
            </w:pPr>
            <w:r w:rsidRPr="001C16AB">
              <w:rPr>
                <w:rFonts w:eastAsia="Calibri"/>
              </w:rPr>
              <w:t>-</w:t>
            </w:r>
          </w:p>
        </w:tc>
      </w:tr>
      <w:tr w:rsidR="000D2792" w:rsidRPr="001C16AB" w14:paraId="040F40A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5004A03" w14:textId="77777777" w:rsidR="000D2792" w:rsidRPr="001C16AB" w:rsidRDefault="000D2792" w:rsidP="00831DD9">
            <w:pPr>
              <w:pStyle w:val="TAC"/>
              <w:keepNext w:val="0"/>
              <w:keepLines w:val="0"/>
              <w:widowControl w:val="0"/>
              <w:rPr>
                <w:rFonts w:eastAsia="Calibri"/>
              </w:rPr>
            </w:pPr>
            <w:r w:rsidRPr="001C16AB">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14:paraId="072432AE" w14:textId="7BB73CED"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262" w:author="MCC160" w:date="2022-11-16T10:50:00Z">
              <w:r w:rsidRPr="001C16AB" w:rsidDel="00F54028">
                <w:rPr>
                  <w:rFonts w:eastAsia="Calibri"/>
                  <w:rPrChange w:id="263" w:author="MCC160" w:date="2022-11-16T10:50:00Z">
                    <w:rPr>
                      <w:rFonts w:eastAsia="Calibri"/>
                    </w:rPr>
                  </w:rPrChange>
                </w:rPr>
                <w:delText>C</w:delText>
              </w:r>
            </w:del>
            <w:ins w:id="264" w:author="MCC160" w:date="2022-11-16T10:50:00Z">
              <w:r w:rsidR="00F54028" w:rsidRPr="001C16AB">
                <w:rPr>
                  <w:rFonts w:eastAsia="Calibri"/>
                  <w:rPrChange w:id="265" w:author="MCC160" w:date="2022-11-16T10:50:00Z">
                    <w:rPr>
                      <w:rFonts w:eastAsia="Calibri"/>
                    </w:rPr>
                  </w:rPrChange>
                </w:rPr>
                <w:t>c</w:t>
              </w:r>
            </w:ins>
            <w:r w:rsidRPr="001C16AB">
              <w:rPr>
                <w:rFonts w:eastAsia="Calibri"/>
              </w:rPr>
              <w:t xml:space="preserve">lient) </w:t>
            </w:r>
            <w:del w:id="266" w:author="MCC160" w:date="2022-11-01T21:43:00Z">
              <w:r w:rsidRPr="001C16AB" w:rsidDel="00553CCF">
                <w:rPr>
                  <w:rFonts w:eastAsia="Calibri"/>
                </w:rPr>
                <w:delText xml:space="preserve">c </w:delText>
              </w:r>
            </w:del>
            <w:r w:rsidRPr="001C16AB">
              <w:rPr>
                <w:rFonts w:eastAsia="Calibri"/>
              </w:rPr>
              <w:t>correctly perform test procedure '</w:t>
            </w:r>
            <w:r w:rsidRPr="001C16AB">
              <w:t>MCVideo CO session modification'</w:t>
            </w:r>
            <w:r w:rsidRPr="001C16AB">
              <w:rPr>
                <w:rFonts w:eastAsia="Calibri"/>
                <w:lang w:eastAsia="ko-KR"/>
              </w:rPr>
              <w:t xml:space="preserve"> </w:t>
            </w:r>
            <w:r w:rsidRPr="001C16AB">
              <w:rPr>
                <w:rFonts w:eastAsia="Calibri"/>
              </w:rPr>
              <w:t>as described in TS 36.579-1 [2] Table 5.3B.11.3-1</w:t>
            </w:r>
            <w:ins w:id="267" w:author="MCC160" w:date="2022-11-03T16:38:00Z">
              <w:r w:rsidR="00007232" w:rsidRPr="001C16AB">
                <w:rPr>
                  <w:rFonts w:eastAsia="Calibri"/>
                </w:rPr>
                <w:t xml:space="preserve"> to upgrade the call to an imminent peril call with implicit transmit media request?</w:t>
              </w:r>
            </w:ins>
            <w:del w:id="268" w:author="MCC160" w:date="2022-11-03T16:38:00Z">
              <w:r w:rsidRPr="001C16AB" w:rsidDel="00007232">
                <w:rPr>
                  <w:rFonts w:eastAsia="Calibri"/>
                </w:rPr>
                <w:delText xml:space="preserve"> to </w:delText>
              </w:r>
              <w:r w:rsidRPr="001C16AB" w:rsidDel="00007232">
                <w:delText xml:space="preserve">upgrade the </w:delText>
              </w:r>
            </w:del>
            <w:del w:id="269" w:author="MCC160" w:date="2022-11-03T15:43:00Z">
              <w:r w:rsidRPr="001C16AB" w:rsidDel="00A50074">
                <w:delText xml:space="preserve">On-demand Pre-arranged Group Call to MCVideo </w:delText>
              </w:r>
            </w:del>
            <w:del w:id="270" w:author="MCC160" w:date="2022-11-03T15:44:00Z">
              <w:r w:rsidRPr="001C16AB" w:rsidDel="00A50074">
                <w:delText>I</w:delText>
              </w:r>
            </w:del>
            <w:del w:id="271" w:author="MCC160" w:date="2022-11-03T16:38:00Z">
              <w:r w:rsidRPr="001C16AB" w:rsidDel="00007232">
                <w:delText xml:space="preserve">mminent </w:delText>
              </w:r>
            </w:del>
            <w:del w:id="272" w:author="MCC160" w:date="2022-11-03T15:44:00Z">
              <w:r w:rsidRPr="001C16AB" w:rsidDel="00A50074">
                <w:delText>P</w:delText>
              </w:r>
            </w:del>
            <w:del w:id="273" w:author="MCC160" w:date="2022-11-03T16:38:00Z">
              <w:r w:rsidRPr="001C16AB" w:rsidDel="00007232">
                <w:delText xml:space="preserve">eril </w:delText>
              </w:r>
            </w:del>
            <w:del w:id="274" w:author="MCC160" w:date="2022-11-03T15:44:00Z">
              <w:r w:rsidRPr="001C16AB" w:rsidDel="00A50074">
                <w:delText>Group C</w:delText>
              </w:r>
            </w:del>
            <w:del w:id="275" w:author="MCC160" w:date="2022-11-03T16:38:00Z">
              <w:r w:rsidRPr="001C16AB" w:rsidDel="00007232">
                <w:delText>all with implicit transmit media request?</w:delText>
              </w:r>
            </w:del>
          </w:p>
        </w:tc>
        <w:tc>
          <w:tcPr>
            <w:tcW w:w="709" w:type="dxa"/>
            <w:tcBorders>
              <w:top w:val="single" w:sz="4" w:space="0" w:color="auto"/>
              <w:left w:val="single" w:sz="4" w:space="0" w:color="auto"/>
              <w:bottom w:val="single" w:sz="4" w:space="0" w:color="auto"/>
              <w:right w:val="single" w:sz="4" w:space="0" w:color="auto"/>
            </w:tcBorders>
            <w:hideMark/>
          </w:tcPr>
          <w:p w14:paraId="12B8EBA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35CA46"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99DC06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6, 7</w:t>
            </w:r>
          </w:p>
        </w:tc>
        <w:tc>
          <w:tcPr>
            <w:tcW w:w="892" w:type="dxa"/>
            <w:tcBorders>
              <w:top w:val="single" w:sz="4" w:space="0" w:color="auto"/>
              <w:left w:val="single" w:sz="4" w:space="0" w:color="auto"/>
              <w:bottom w:val="single" w:sz="4" w:space="0" w:color="auto"/>
              <w:right w:val="single" w:sz="4" w:space="0" w:color="auto"/>
            </w:tcBorders>
            <w:hideMark/>
          </w:tcPr>
          <w:p w14:paraId="73EA717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0B6AA4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8308536" w14:textId="77777777" w:rsidR="000D2792" w:rsidRPr="001C16AB" w:rsidRDefault="000D2792" w:rsidP="00831DD9">
            <w:pPr>
              <w:pStyle w:val="TAC"/>
              <w:keepNext w:val="0"/>
              <w:keepLines w:val="0"/>
              <w:widowControl w:val="0"/>
              <w:rPr>
                <w:rFonts w:eastAsia="Calibri"/>
              </w:rPr>
            </w:pPr>
            <w:r w:rsidRPr="001C16AB">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14:paraId="58733F15"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847F9F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C4E7EA8"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5DD6C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D04C79E"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37B792D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536CEB9" w14:textId="77777777" w:rsidR="000D2792" w:rsidRPr="001C16AB" w:rsidRDefault="000D2792" w:rsidP="00831DD9">
            <w:pPr>
              <w:pStyle w:val="TAC"/>
              <w:keepNext w:val="0"/>
              <w:keepLines w:val="0"/>
              <w:widowControl w:val="0"/>
              <w:rPr>
                <w:rFonts w:eastAsia="Calibri"/>
              </w:rPr>
            </w:pPr>
            <w:r w:rsidRPr="001C16AB">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
          <w:p w14:paraId="2032C3A7" w14:textId="6E7DE619" w:rsidR="009003D7" w:rsidRPr="001C16AB" w:rsidRDefault="009003D7" w:rsidP="00831DD9">
            <w:pPr>
              <w:pStyle w:val="TAL"/>
              <w:keepNext w:val="0"/>
              <w:keepLines w:val="0"/>
              <w:widowControl w:val="0"/>
              <w:rPr>
                <w:ins w:id="276" w:author="MCC160" w:date="2022-11-16T11:50:00Z"/>
                <w:rFonts w:eastAsia="Calibri"/>
                <w:rPrChange w:id="277" w:author="MCC160" w:date="2022-11-16T11:50:00Z">
                  <w:rPr>
                    <w:ins w:id="278" w:author="MCC160" w:date="2022-11-16T11:50:00Z"/>
                    <w:rFonts w:eastAsia="Calibri"/>
                  </w:rPr>
                </w:rPrChange>
              </w:rPr>
            </w:pPr>
            <w:ins w:id="279" w:author="MCC160" w:date="2022-11-16T11:50:00Z">
              <w:r w:rsidRPr="001C16AB">
                <w:rPr>
                  <w:rFonts w:eastAsia="Calibri"/>
                </w:rPr>
                <w:t>Check: Does the UE (MCVideo</w:t>
              </w:r>
              <w:r w:rsidRPr="001C16AB">
                <w:rPr>
                  <w:rFonts w:eastAsia="Calibri"/>
                  <w:rPrChange w:id="280" w:author="MCC160" w:date="2022-11-16T11:50:00Z">
                    <w:rPr>
                      <w:rFonts w:eastAsia="Calibri"/>
                    </w:rPr>
                  </w:rPrChange>
                </w:rPr>
                <w:t xml:space="preserve"> client) notify the user that the call has been upgraded to an imminent peril group call?</w:t>
              </w:r>
            </w:ins>
          </w:p>
          <w:p w14:paraId="72A55676" w14:textId="1094FB61" w:rsidR="000D2792" w:rsidRPr="001C16AB" w:rsidDel="009003D7" w:rsidRDefault="000D2792" w:rsidP="00831DD9">
            <w:pPr>
              <w:pStyle w:val="TAL"/>
              <w:keepNext w:val="0"/>
              <w:keepLines w:val="0"/>
              <w:widowControl w:val="0"/>
              <w:rPr>
                <w:del w:id="281" w:author="MCC160" w:date="2022-11-16T11:50:00Z"/>
                <w:rFonts w:eastAsia="Calibri"/>
              </w:rPr>
            </w:pPr>
            <w:del w:id="282" w:author="MCC160" w:date="2022-11-16T11:50:00Z">
              <w:r w:rsidRPr="001C16AB" w:rsidDel="009003D7">
                <w:rPr>
                  <w:rFonts w:eastAsia="Calibri"/>
                  <w:rPrChange w:id="283" w:author="MCC160" w:date="2022-11-16T11:50:00Z">
                    <w:rPr>
                      <w:rFonts w:eastAsia="Calibri"/>
                    </w:rPr>
                  </w:rPrChange>
                </w:rPr>
                <w:delText>Check: Does the</w:delText>
              </w:r>
              <w:r w:rsidRPr="001C16AB" w:rsidDel="009003D7">
                <w:rPr>
                  <w:rStyle w:val="CommentReference"/>
                  <w:rFonts w:eastAsia="Calibri"/>
                  <w:rPrChange w:id="284" w:author="MCC160" w:date="2022-11-16T11:50:00Z">
                    <w:rPr>
                      <w:rStyle w:val="CommentReference"/>
                      <w:rFonts w:eastAsia="Calibri"/>
                    </w:rPr>
                  </w:rPrChange>
                </w:rPr>
                <w:delText xml:space="preserve"> </w:delText>
              </w:r>
              <w:r w:rsidRPr="001C16AB" w:rsidDel="009003D7">
                <w:rPr>
                  <w:rFonts w:eastAsia="Calibri"/>
                  <w:rPrChange w:id="285" w:author="MCC160" w:date="2022-11-16T11:50:00Z">
                    <w:rPr>
                      <w:rFonts w:eastAsia="Calibri"/>
                    </w:rPr>
                  </w:rPrChange>
                </w:rPr>
                <w:delText xml:space="preserve">UE (MCVideo </w:delText>
              </w:r>
            </w:del>
            <w:del w:id="286" w:author="MCC160" w:date="2022-11-16T10:50:00Z">
              <w:r w:rsidRPr="001C16AB" w:rsidDel="00F54028">
                <w:rPr>
                  <w:rFonts w:eastAsia="Calibri"/>
                  <w:rPrChange w:id="287" w:author="MCC160" w:date="2022-11-16T11:50:00Z">
                    <w:rPr>
                      <w:rFonts w:eastAsia="Calibri"/>
                    </w:rPr>
                  </w:rPrChange>
                </w:rPr>
                <w:delText>C</w:delText>
              </w:r>
            </w:del>
            <w:del w:id="288" w:author="MCC160" w:date="2022-11-16T11:50:00Z">
              <w:r w:rsidRPr="001C16AB" w:rsidDel="009003D7">
                <w:rPr>
                  <w:rFonts w:eastAsia="Calibri"/>
                  <w:rPrChange w:id="289" w:author="MCC160" w:date="2022-11-16T11:50:00Z">
                    <w:rPr>
                      <w:rFonts w:eastAsia="Calibri"/>
                    </w:rPr>
                  </w:rPrChange>
                </w:rPr>
                <w:delText>lient) provide notification to the MCVideo User that</w:delText>
              </w:r>
            </w:del>
            <w:del w:id="290" w:author="MCC160" w:date="2022-11-03T16:45:00Z">
              <w:r w:rsidRPr="001C16AB" w:rsidDel="006B64D2">
                <w:rPr>
                  <w:rFonts w:eastAsia="Calibri"/>
                  <w:rPrChange w:id="291" w:author="MCC160" w:date="2022-11-16T11:50:00Z">
                    <w:rPr>
                      <w:rFonts w:eastAsia="Calibri"/>
                    </w:rPr>
                  </w:rPrChange>
                </w:rPr>
                <w:delText xml:space="preserve"> the </w:delText>
              </w:r>
            </w:del>
            <w:del w:id="292" w:author="MCC160" w:date="2022-11-03T15:44:00Z">
              <w:r w:rsidRPr="001C16AB" w:rsidDel="00A50074">
                <w:rPr>
                  <w:rFonts w:eastAsia="Calibri"/>
                  <w:rPrChange w:id="293" w:author="MCC160" w:date="2022-11-16T11:50:00Z">
                    <w:rPr>
                      <w:rFonts w:eastAsia="Calibri"/>
                    </w:rPr>
                  </w:rPrChange>
                </w:rPr>
                <w:delText xml:space="preserve">Pre-arranged Group Call </w:delText>
              </w:r>
            </w:del>
            <w:del w:id="294" w:author="MCC160" w:date="2022-11-03T16:45:00Z">
              <w:r w:rsidRPr="001C16AB" w:rsidDel="006B64D2">
                <w:rPr>
                  <w:rFonts w:eastAsia="Calibri"/>
                  <w:rPrChange w:id="295" w:author="MCC160" w:date="2022-11-16T11:50:00Z">
                    <w:rPr>
                      <w:rFonts w:eastAsia="Calibri"/>
                    </w:rPr>
                  </w:rPrChange>
                </w:rPr>
                <w:delText xml:space="preserve">has been upgraded to </w:delText>
              </w:r>
            </w:del>
            <w:del w:id="296" w:author="MCC160" w:date="2022-10-26T12:49:00Z">
              <w:r w:rsidRPr="001C16AB" w:rsidDel="00B166FB">
                <w:rPr>
                  <w:rFonts w:eastAsia="Calibri"/>
                  <w:rPrChange w:id="297" w:author="MCC160" w:date="2022-11-16T11:50:00Z">
                    <w:rPr>
                      <w:rFonts w:eastAsia="Calibri"/>
                    </w:rPr>
                  </w:rPrChange>
                </w:rPr>
                <w:delText xml:space="preserve">an </w:delText>
              </w:r>
            </w:del>
            <w:del w:id="298" w:author="MCC160" w:date="2022-10-26T12:52:00Z">
              <w:r w:rsidRPr="001C16AB" w:rsidDel="00B166FB">
                <w:rPr>
                  <w:rFonts w:eastAsia="Calibri"/>
                  <w:rPrChange w:id="299" w:author="MCC160" w:date="2022-11-16T11:50:00Z">
                    <w:rPr>
                      <w:rFonts w:eastAsia="Calibri"/>
                    </w:rPr>
                  </w:rPrChange>
                </w:rPr>
                <w:delText>I</w:delText>
              </w:r>
            </w:del>
            <w:del w:id="300" w:author="MCC160" w:date="2022-11-03T16:45:00Z">
              <w:r w:rsidRPr="001C16AB" w:rsidDel="006B64D2">
                <w:rPr>
                  <w:rFonts w:eastAsia="Calibri"/>
                  <w:rPrChange w:id="301" w:author="MCC160" w:date="2022-11-16T11:50:00Z">
                    <w:rPr>
                      <w:rFonts w:eastAsia="Calibri"/>
                    </w:rPr>
                  </w:rPrChange>
                </w:rPr>
                <w:delText xml:space="preserve">mminent </w:delText>
              </w:r>
            </w:del>
            <w:del w:id="302" w:author="MCC160" w:date="2022-10-26T12:52:00Z">
              <w:r w:rsidRPr="001C16AB" w:rsidDel="00B166FB">
                <w:rPr>
                  <w:rFonts w:eastAsia="Calibri"/>
                  <w:rPrChange w:id="303" w:author="MCC160" w:date="2022-11-16T11:50:00Z">
                    <w:rPr>
                      <w:rFonts w:eastAsia="Calibri"/>
                    </w:rPr>
                  </w:rPrChange>
                </w:rPr>
                <w:delText>P</w:delText>
              </w:r>
            </w:del>
            <w:del w:id="304" w:author="MCC160" w:date="2022-11-03T16:45:00Z">
              <w:r w:rsidRPr="001C16AB" w:rsidDel="006B64D2">
                <w:rPr>
                  <w:rFonts w:eastAsia="Calibri"/>
                  <w:rPrChange w:id="305" w:author="MCC160" w:date="2022-11-16T11:50:00Z">
                    <w:rPr>
                      <w:rFonts w:eastAsia="Calibri"/>
                    </w:rPr>
                  </w:rPrChange>
                </w:rPr>
                <w:delText xml:space="preserve">eril </w:delText>
              </w:r>
            </w:del>
            <w:del w:id="306" w:author="MCC160" w:date="2022-11-03T15:45:00Z">
              <w:r w:rsidRPr="001C16AB" w:rsidDel="00A50074">
                <w:rPr>
                  <w:rFonts w:eastAsia="Calibri"/>
                  <w:rPrChange w:id="307" w:author="MCC160" w:date="2022-11-16T11:50:00Z">
                    <w:rPr>
                      <w:rFonts w:eastAsia="Calibri"/>
                    </w:rPr>
                  </w:rPrChange>
                </w:rPr>
                <w:delText>state</w:delText>
              </w:r>
            </w:del>
            <w:del w:id="308" w:author="MCC160" w:date="2022-11-03T16:45:00Z">
              <w:r w:rsidRPr="001C16AB" w:rsidDel="006B64D2">
                <w:rPr>
                  <w:rFonts w:eastAsia="Calibri"/>
                  <w:rPrChange w:id="309" w:author="MCC160" w:date="2022-11-16T11:50:00Z">
                    <w:rPr>
                      <w:rFonts w:eastAsia="Calibri"/>
                    </w:rPr>
                  </w:rPrChange>
                </w:rPr>
                <w:delText>?</w:delText>
              </w:r>
            </w:del>
          </w:p>
          <w:p w14:paraId="4BF2E31B"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FFF4E90"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075B64A"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DF15C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6</w:t>
            </w:r>
          </w:p>
        </w:tc>
        <w:tc>
          <w:tcPr>
            <w:tcW w:w="892" w:type="dxa"/>
            <w:tcBorders>
              <w:top w:val="single" w:sz="4" w:space="0" w:color="auto"/>
              <w:left w:val="single" w:sz="4" w:space="0" w:color="auto"/>
              <w:bottom w:val="single" w:sz="4" w:space="0" w:color="auto"/>
              <w:right w:val="single" w:sz="4" w:space="0" w:color="auto"/>
            </w:tcBorders>
            <w:hideMark/>
          </w:tcPr>
          <w:p w14:paraId="4F52D4B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02CC9E4C"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18898047" w14:textId="77777777" w:rsidR="000D2792" w:rsidRPr="001C16AB" w:rsidRDefault="000D2792" w:rsidP="00831DD9">
            <w:pPr>
              <w:pStyle w:val="TAC"/>
              <w:keepNext w:val="0"/>
              <w:keepLines w:val="0"/>
              <w:widowControl w:val="0"/>
              <w:rPr>
                <w:rFonts w:eastAsia="Calibri"/>
              </w:rPr>
            </w:pPr>
            <w:r w:rsidRPr="001C16AB">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
          <w:p w14:paraId="461AFB20" w14:textId="77777777" w:rsidR="000B1A3B" w:rsidRPr="001C16AB" w:rsidRDefault="000B1A3B" w:rsidP="00831DD9">
            <w:pPr>
              <w:pStyle w:val="TAL"/>
              <w:keepNext w:val="0"/>
              <w:keepLines w:val="0"/>
              <w:widowControl w:val="0"/>
              <w:rPr>
                <w:ins w:id="310" w:author="MCC160" w:date="2022-11-16T11:28:00Z"/>
                <w:rFonts w:eastAsia="Calibri"/>
                <w:rPrChange w:id="311" w:author="MCC160" w:date="2022-11-16T11:28:00Z">
                  <w:rPr>
                    <w:ins w:id="312" w:author="MCC160" w:date="2022-11-16T11:28:00Z"/>
                    <w:rFonts w:eastAsia="Calibri"/>
                  </w:rPr>
                </w:rPrChange>
              </w:rPr>
            </w:pPr>
            <w:ins w:id="313" w:author="MCC160" w:date="2022-11-16T11:28:00Z">
              <w:r w:rsidRPr="001C16AB">
                <w:rPr>
                  <w:rFonts w:eastAsia="Calibri"/>
                </w:rPr>
                <w:t>Make the UE (MCVideo client) request end of transmission.</w:t>
              </w:r>
            </w:ins>
          </w:p>
          <w:p w14:paraId="6E0AD76B" w14:textId="706496B7" w:rsidR="000D2792" w:rsidRPr="001C16AB" w:rsidDel="000B1A3B" w:rsidRDefault="000D2792" w:rsidP="00831DD9">
            <w:pPr>
              <w:pStyle w:val="TAL"/>
              <w:keepNext w:val="0"/>
              <w:keepLines w:val="0"/>
              <w:widowControl w:val="0"/>
              <w:rPr>
                <w:del w:id="314" w:author="MCC160" w:date="2022-11-16T11:28:00Z"/>
                <w:rFonts w:eastAsia="Calibri"/>
              </w:rPr>
            </w:pPr>
            <w:del w:id="315" w:author="MCC160" w:date="2022-11-16T11:28:00Z">
              <w:r w:rsidRPr="001C16AB" w:rsidDel="000B1A3B">
                <w:rPr>
                  <w:rFonts w:eastAsia="Calibri"/>
                  <w:rPrChange w:id="316" w:author="MCC160" w:date="2022-11-16T11:28:00Z">
                    <w:rPr>
                      <w:rFonts w:eastAsia="Calibri"/>
                    </w:rPr>
                  </w:rPrChange>
                </w:rPr>
                <w:delText>Make the MCVideo User request to end the transmission.</w:delText>
              </w:r>
            </w:del>
          </w:p>
          <w:p w14:paraId="30F7037B"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4D56D6"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508F85B"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42C7FC4"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A2E71B3"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r>
      <w:tr w:rsidR="000D2792" w:rsidRPr="001C16AB" w14:paraId="4B70A132" w14:textId="77777777" w:rsidTr="00831DD9">
        <w:trPr>
          <w:trHeight w:val="844"/>
        </w:trPr>
        <w:tc>
          <w:tcPr>
            <w:tcW w:w="691" w:type="dxa"/>
            <w:tcBorders>
              <w:top w:val="single" w:sz="4" w:space="0" w:color="auto"/>
              <w:left w:val="single" w:sz="4" w:space="0" w:color="auto"/>
              <w:bottom w:val="single" w:sz="4" w:space="0" w:color="auto"/>
              <w:right w:val="single" w:sz="4" w:space="0" w:color="auto"/>
            </w:tcBorders>
            <w:hideMark/>
          </w:tcPr>
          <w:p w14:paraId="7EE17AE9" w14:textId="77777777" w:rsidR="000D2792" w:rsidRPr="001C16AB" w:rsidRDefault="000D2792" w:rsidP="00831DD9">
            <w:pPr>
              <w:pStyle w:val="TAC"/>
              <w:keepNext w:val="0"/>
              <w:keepLines w:val="0"/>
              <w:widowControl w:val="0"/>
              <w:rPr>
                <w:rFonts w:eastAsia="Calibri"/>
              </w:rPr>
            </w:pPr>
            <w:r w:rsidRPr="001C16AB">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14:paraId="2B352A6B" w14:textId="66DD0691" w:rsidR="000D2792" w:rsidRPr="001C16AB" w:rsidRDefault="000D2792" w:rsidP="00831DD9">
            <w:pPr>
              <w:pStyle w:val="TAL"/>
              <w:keepNext w:val="0"/>
              <w:keepLines w:val="0"/>
              <w:widowControl w:val="0"/>
              <w:rPr>
                <w:rFonts w:eastAsia="Calibri"/>
              </w:rPr>
            </w:pPr>
            <w:r w:rsidRPr="001C16AB">
              <w:rPr>
                <w:rFonts w:eastAsia="Calibri"/>
              </w:rPr>
              <w:t>Check</w:t>
            </w:r>
            <w:ins w:id="317" w:author="MCC160" w:date="2022-11-16T09:46:00Z">
              <w:r w:rsidR="00903899" w:rsidRPr="001C16AB">
                <w:rPr>
                  <w:rFonts w:eastAsia="Calibri"/>
                </w:rPr>
                <w:t>:</w:t>
              </w:r>
            </w:ins>
            <w:r w:rsidRPr="001C16AB">
              <w:rPr>
                <w:rFonts w:eastAsia="Calibri"/>
              </w:rPr>
              <w:t xml:space="preserve"> Does the UE (MCVideo </w:t>
            </w:r>
            <w:del w:id="318" w:author="MCC160" w:date="2022-11-16T10:50:00Z">
              <w:r w:rsidRPr="001C16AB" w:rsidDel="00F54028">
                <w:rPr>
                  <w:rFonts w:eastAsia="Calibri"/>
                  <w:rPrChange w:id="319" w:author="MCC160" w:date="2022-11-16T10:50:00Z">
                    <w:rPr>
                      <w:rFonts w:eastAsia="Calibri"/>
                    </w:rPr>
                  </w:rPrChange>
                </w:rPr>
                <w:delText>C</w:delText>
              </w:r>
            </w:del>
            <w:ins w:id="320" w:author="MCC160" w:date="2022-11-16T10:50:00Z">
              <w:r w:rsidR="00F54028" w:rsidRPr="001C16AB">
                <w:rPr>
                  <w:rFonts w:eastAsia="Calibri"/>
                  <w:rPrChange w:id="321" w:author="MCC160" w:date="2022-11-16T10:50:00Z">
                    <w:rPr>
                      <w:rFonts w:eastAsia="Calibri"/>
                    </w:rPr>
                  </w:rPrChange>
                </w:rPr>
                <w:t>c</w:t>
              </w:r>
            </w:ins>
            <w:r w:rsidRPr="001C16AB">
              <w:rPr>
                <w:rFonts w:eastAsia="Calibri"/>
              </w:rPr>
              <w:t>lient) correctly perform test procedure '</w:t>
            </w:r>
            <w:r w:rsidRPr="001C16AB">
              <w:t>MCVideo transmission End Request CO'</w:t>
            </w:r>
            <w:r w:rsidRPr="001C16A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1A91952"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F3D3F72"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BB7DE65"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47DB8456" w14:textId="77777777" w:rsidR="000D2792" w:rsidRPr="001C16AB" w:rsidRDefault="000D2792" w:rsidP="00831DD9">
            <w:pPr>
              <w:pStyle w:val="TAC"/>
              <w:keepNext w:val="0"/>
              <w:keepLines w:val="0"/>
              <w:widowControl w:val="0"/>
              <w:rPr>
                <w:rFonts w:eastAsia="Calibri"/>
                <w:szCs w:val="22"/>
              </w:rPr>
            </w:pPr>
            <w:r w:rsidRPr="001C16AB">
              <w:rPr>
                <w:rFonts w:eastAsia="Calibri"/>
                <w:szCs w:val="18"/>
              </w:rPr>
              <w:t>P</w:t>
            </w:r>
          </w:p>
        </w:tc>
      </w:tr>
      <w:tr w:rsidR="000D2792" w:rsidRPr="001C16AB" w14:paraId="63B28D7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AE4DFB8" w14:textId="77777777" w:rsidR="000D2792" w:rsidRPr="001C16AB" w:rsidRDefault="000D2792" w:rsidP="00831DD9">
            <w:pPr>
              <w:pStyle w:val="TAC"/>
              <w:keepNext w:val="0"/>
              <w:keepLines w:val="0"/>
              <w:widowControl w:val="0"/>
              <w:rPr>
                <w:rFonts w:eastAsia="Calibri"/>
              </w:rPr>
            </w:pPr>
            <w:r w:rsidRPr="001C16AB">
              <w:rPr>
                <w:rFonts w:eastAsia="Calibri"/>
              </w:rPr>
              <w:t>33</w:t>
            </w:r>
          </w:p>
        </w:tc>
        <w:tc>
          <w:tcPr>
            <w:tcW w:w="3923" w:type="dxa"/>
            <w:tcBorders>
              <w:top w:val="single" w:sz="4" w:space="0" w:color="auto"/>
              <w:left w:val="single" w:sz="4" w:space="0" w:color="auto"/>
              <w:bottom w:val="single" w:sz="4" w:space="0" w:color="auto"/>
              <w:right w:val="single" w:sz="4" w:space="0" w:color="auto"/>
            </w:tcBorders>
            <w:hideMark/>
          </w:tcPr>
          <w:p w14:paraId="4A229903" w14:textId="77777777" w:rsidR="000B1A3B" w:rsidRPr="001C16AB" w:rsidRDefault="000B1A3B" w:rsidP="00831DD9">
            <w:pPr>
              <w:pStyle w:val="TAL"/>
              <w:keepNext w:val="0"/>
              <w:keepLines w:val="0"/>
              <w:widowControl w:val="0"/>
              <w:rPr>
                <w:ins w:id="322" w:author="MCC160" w:date="2022-11-16T11:28:00Z"/>
                <w:rFonts w:eastAsia="Calibri"/>
                <w:rPrChange w:id="323" w:author="MCC160" w:date="2022-11-16T11:28:00Z">
                  <w:rPr>
                    <w:ins w:id="324" w:author="MCC160" w:date="2022-11-16T11:28:00Z"/>
                    <w:rFonts w:eastAsia="Calibri"/>
                  </w:rPr>
                </w:rPrChange>
              </w:rPr>
            </w:pPr>
            <w:ins w:id="325" w:author="MCC160" w:date="2022-11-16T11:28:00Z">
              <w:r w:rsidRPr="001C16AB">
                <w:rPr>
                  <w:rFonts w:eastAsia="Calibri"/>
                </w:rPr>
                <w:t>Make the UE (MCVideo</w:t>
              </w:r>
              <w:r w:rsidRPr="001C16AB">
                <w:rPr>
                  <w:rFonts w:eastAsia="Calibri"/>
                  <w:rPrChange w:id="326" w:author="MCC160" w:date="2022-11-16T11:28:00Z">
                    <w:rPr>
                      <w:rFonts w:eastAsia="Calibri"/>
                    </w:rPr>
                  </w:rPrChange>
                </w:rPr>
                <w:t xml:space="preserve"> client) request downgrade of the call to a normal group call.</w:t>
              </w:r>
            </w:ins>
          </w:p>
          <w:p w14:paraId="7967668A" w14:textId="5BCBCC0B" w:rsidR="000D2792" w:rsidRPr="001C16AB" w:rsidDel="00A50074" w:rsidRDefault="000D2792" w:rsidP="00A50074">
            <w:pPr>
              <w:pStyle w:val="TAL"/>
              <w:keepNext w:val="0"/>
              <w:keepLines w:val="0"/>
              <w:widowControl w:val="0"/>
              <w:rPr>
                <w:del w:id="327" w:author="MCC160" w:date="2022-11-03T15:46:00Z"/>
              </w:rPr>
            </w:pPr>
            <w:del w:id="328" w:author="MCC160" w:date="2022-11-03T15:46:00Z">
              <w:r w:rsidRPr="001C16AB" w:rsidDel="00A50074">
                <w:rPr>
                  <w:rFonts w:eastAsia="Calibri"/>
                  <w:rPrChange w:id="329" w:author="MCC160" w:date="2022-11-16T11:28:00Z">
                    <w:rPr>
                      <w:rFonts w:eastAsia="Calibri"/>
                    </w:rPr>
                  </w:rPrChange>
                </w:rPr>
                <w:delText xml:space="preserve">Make the MCVideo User request to </w:delText>
              </w:r>
            </w:del>
            <w:del w:id="330" w:author="MCC160" w:date="2022-10-25T12:12:00Z">
              <w:r w:rsidRPr="001C16AB" w:rsidDel="00267448">
                <w:rPr>
                  <w:rFonts w:eastAsia="Calibri"/>
                  <w:rPrChange w:id="331" w:author="MCC160" w:date="2022-11-16T11:28:00Z">
                    <w:rPr>
                      <w:rFonts w:eastAsia="Calibri"/>
                    </w:rPr>
                  </w:rPrChange>
                </w:rPr>
                <w:delText xml:space="preserve">downgrade </w:delText>
              </w:r>
            </w:del>
            <w:del w:id="332" w:author="MCC160" w:date="2022-11-03T15:46:00Z">
              <w:r w:rsidRPr="001C16AB" w:rsidDel="00A50074">
                <w:rPr>
                  <w:rFonts w:eastAsia="Calibri"/>
                  <w:rPrChange w:id="333" w:author="MCC160" w:date="2022-11-16T11:28:00Z">
                    <w:rPr>
                      <w:rFonts w:eastAsia="Calibri"/>
                    </w:rPr>
                  </w:rPrChange>
                </w:rPr>
                <w:delText>the</w:delText>
              </w:r>
              <w:r w:rsidRPr="001C16AB" w:rsidDel="00A50074">
                <w:rPr>
                  <w:rPrChange w:id="334" w:author="MCC160" w:date="2022-11-16T11:28:00Z">
                    <w:rPr/>
                  </w:rPrChange>
                </w:rPr>
                <w:delText xml:space="preserve"> Imminent Peril state.</w:delText>
              </w:r>
            </w:del>
          </w:p>
          <w:p w14:paraId="0ED5AE07"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681F99E" w14:textId="77777777" w:rsidR="000D2792" w:rsidRPr="001C16AB" w:rsidRDefault="000D2792" w:rsidP="00831DD9">
            <w:pPr>
              <w:pStyle w:val="TAC"/>
              <w:keepNext w:val="0"/>
              <w:keepLines w:val="0"/>
              <w:widowControl w:val="0"/>
              <w:rPr>
                <w:rFonts w:eastAsia="Calibri"/>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351E948"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6F428D"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58FB6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5D2AB04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3EAEF24" w14:textId="77777777" w:rsidR="000D2792" w:rsidRPr="001C16AB" w:rsidRDefault="000D2792" w:rsidP="00831DD9">
            <w:pPr>
              <w:pStyle w:val="TAC"/>
              <w:keepNext w:val="0"/>
              <w:keepLines w:val="0"/>
              <w:widowControl w:val="0"/>
              <w:rPr>
                <w:rFonts w:eastAsia="Calibri"/>
              </w:rPr>
            </w:pPr>
            <w:r w:rsidRPr="001C16AB">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14:paraId="76E52625" w14:textId="01A41128"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335" w:author="MCC160" w:date="2022-11-16T10:50:00Z">
              <w:r w:rsidRPr="001C16AB" w:rsidDel="00F54028">
                <w:rPr>
                  <w:rFonts w:eastAsia="Calibri"/>
                  <w:rPrChange w:id="336" w:author="MCC160" w:date="2022-11-16T10:50:00Z">
                    <w:rPr>
                      <w:rFonts w:eastAsia="Calibri"/>
                    </w:rPr>
                  </w:rPrChange>
                </w:rPr>
                <w:delText>C</w:delText>
              </w:r>
            </w:del>
            <w:ins w:id="337" w:author="MCC160" w:date="2022-11-16T10:50:00Z">
              <w:r w:rsidR="00F54028" w:rsidRPr="001C16AB">
                <w:rPr>
                  <w:rFonts w:eastAsia="Calibri"/>
                  <w:rPrChange w:id="338" w:author="MCC160" w:date="2022-11-16T10:50:00Z">
                    <w:rPr>
                      <w:rFonts w:eastAsia="Calibri"/>
                    </w:rPr>
                  </w:rPrChange>
                </w:rPr>
                <w:t>c</w:t>
              </w:r>
            </w:ins>
            <w:r w:rsidRPr="001C16AB">
              <w:rPr>
                <w:rFonts w:eastAsia="Calibri"/>
              </w:rPr>
              <w:t>lient) correctly perform test procedure '</w:t>
            </w:r>
            <w:r w:rsidRPr="001C16AB">
              <w:t>MCVideo CO session modification'</w:t>
            </w:r>
            <w:r w:rsidRPr="001C16AB">
              <w:rPr>
                <w:rFonts w:eastAsia="Calibri"/>
                <w:lang w:eastAsia="ko-KR"/>
              </w:rPr>
              <w:t xml:space="preserve"> </w:t>
            </w:r>
            <w:r w:rsidRPr="001C16AB">
              <w:rPr>
                <w:rFonts w:eastAsia="Calibri"/>
              </w:rPr>
              <w:t xml:space="preserve">as described in TS 36.579-1 [2] Table 5.3B.11.3-1 to </w:t>
            </w:r>
            <w:ins w:id="339" w:author="MCC160" w:date="2022-11-03T15:46:00Z">
              <w:r w:rsidR="00A50074" w:rsidRPr="001C16AB">
                <w:rPr>
                  <w:rFonts w:eastAsia="Calibri"/>
                </w:rPr>
                <w:t xml:space="preserve">downgrade the call </w:t>
              </w:r>
            </w:ins>
            <w:del w:id="340" w:author="MCC160" w:date="2022-11-03T15:46:00Z">
              <w:r w:rsidRPr="001C16AB" w:rsidDel="00A50074">
                <w:rPr>
                  <w:rFonts w:eastAsia="Calibri"/>
                </w:rPr>
                <w:delText xml:space="preserve">cancel the </w:delText>
              </w:r>
            </w:del>
            <w:del w:id="341" w:author="MCC160" w:date="2022-11-03T15:33:00Z">
              <w:r w:rsidRPr="001C16AB" w:rsidDel="002C620A">
                <w:rPr>
                  <w:rFonts w:eastAsia="Calibri"/>
                </w:rPr>
                <w:delText>I</w:delText>
              </w:r>
            </w:del>
            <w:del w:id="342" w:author="MCC160" w:date="2022-11-03T15:46:00Z">
              <w:r w:rsidRPr="001C16AB" w:rsidDel="00A50074">
                <w:rPr>
                  <w:rFonts w:eastAsia="Calibri"/>
                </w:rPr>
                <w:delText xml:space="preserve">mminent </w:delText>
              </w:r>
            </w:del>
            <w:del w:id="343" w:author="MCC160" w:date="2022-11-03T15:33:00Z">
              <w:r w:rsidRPr="001C16AB" w:rsidDel="002C620A">
                <w:rPr>
                  <w:rFonts w:eastAsia="Calibri"/>
                </w:rPr>
                <w:delText>P</w:delText>
              </w:r>
            </w:del>
            <w:del w:id="344" w:author="MCC160" w:date="2022-11-03T15:46:00Z">
              <w:r w:rsidRPr="001C16AB" w:rsidDel="00A50074">
                <w:rPr>
                  <w:rFonts w:eastAsia="Calibri"/>
                </w:rPr>
                <w:delText xml:space="preserve">eril </w:delText>
              </w:r>
            </w:del>
            <w:del w:id="345" w:author="MCC160" w:date="2022-11-03T15:33:00Z">
              <w:r w:rsidRPr="001C16AB" w:rsidDel="002C620A">
                <w:rPr>
                  <w:rFonts w:eastAsia="Calibri"/>
                </w:rPr>
                <w:delText xml:space="preserve">condition in the </w:delText>
              </w:r>
              <w:r w:rsidRPr="001C16AB" w:rsidDel="002C620A">
                <w:delText>On-demand Pre-arranged Group Call</w:delText>
              </w:r>
            </w:del>
            <w:del w:id="346" w:author="MCC160" w:date="2022-11-03T16:45:00Z">
              <w:r w:rsidRPr="001C16AB" w:rsidDel="006B64D2">
                <w:delText xml:space="preserve"> </w:delText>
              </w:r>
            </w:del>
            <w:r w:rsidRPr="001C16AB">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4FF55320"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182CBDE"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D3C3E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8, 2</w:t>
            </w:r>
          </w:p>
        </w:tc>
        <w:tc>
          <w:tcPr>
            <w:tcW w:w="892" w:type="dxa"/>
            <w:tcBorders>
              <w:top w:val="single" w:sz="4" w:space="0" w:color="auto"/>
              <w:left w:val="single" w:sz="4" w:space="0" w:color="auto"/>
              <w:bottom w:val="single" w:sz="4" w:space="0" w:color="auto"/>
              <w:right w:val="single" w:sz="4" w:space="0" w:color="auto"/>
            </w:tcBorders>
            <w:hideMark/>
          </w:tcPr>
          <w:p w14:paraId="1410A22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716B549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9BA61E6" w14:textId="77777777" w:rsidR="000D2792" w:rsidRPr="001C16AB" w:rsidRDefault="000D2792" w:rsidP="00831DD9">
            <w:pPr>
              <w:pStyle w:val="TAC"/>
              <w:keepNext w:val="0"/>
              <w:keepLines w:val="0"/>
              <w:widowControl w:val="0"/>
              <w:rPr>
                <w:rFonts w:eastAsia="Calibri"/>
              </w:rPr>
            </w:pPr>
            <w:r w:rsidRPr="001C16AB">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14:paraId="0E4A8BED"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CE6AEA1"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8C644C9"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4994E3"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6E16EFA"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04AD1350"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D993B03" w14:textId="77777777" w:rsidR="000D2792" w:rsidRPr="001C16AB" w:rsidRDefault="000D2792" w:rsidP="00831DD9">
            <w:pPr>
              <w:pStyle w:val="TAC"/>
              <w:keepNext w:val="0"/>
              <w:keepLines w:val="0"/>
              <w:widowControl w:val="0"/>
              <w:rPr>
                <w:rFonts w:eastAsia="Calibri"/>
              </w:rPr>
            </w:pPr>
            <w:r w:rsidRPr="001C16AB">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14:paraId="2C40A93E" w14:textId="77777777" w:rsidR="009003D7" w:rsidRPr="001C16AB" w:rsidRDefault="009003D7" w:rsidP="00831DD9">
            <w:pPr>
              <w:pStyle w:val="TAL"/>
              <w:keepNext w:val="0"/>
              <w:keepLines w:val="0"/>
              <w:widowControl w:val="0"/>
              <w:rPr>
                <w:ins w:id="347" w:author="MCC160" w:date="2022-11-16T11:50:00Z"/>
                <w:rFonts w:eastAsia="Calibri"/>
                <w:rPrChange w:id="348" w:author="MCC160" w:date="2022-11-16T11:50:00Z">
                  <w:rPr>
                    <w:ins w:id="349" w:author="MCC160" w:date="2022-11-16T11:50:00Z"/>
                    <w:rFonts w:eastAsia="Calibri"/>
                  </w:rPr>
                </w:rPrChange>
              </w:rPr>
            </w:pPr>
            <w:ins w:id="350" w:author="MCC160" w:date="2022-11-16T11:50:00Z">
              <w:r w:rsidRPr="001C16AB">
                <w:rPr>
                  <w:rFonts w:eastAsia="Calibri"/>
                </w:rPr>
                <w:t>Check: Does the UE (MCVideo client) notify the user that the call has been downgraded?</w:t>
              </w:r>
            </w:ins>
          </w:p>
          <w:p w14:paraId="3A79BC3B" w14:textId="10025DDC" w:rsidR="000D2792" w:rsidRPr="001C16AB" w:rsidDel="009003D7" w:rsidRDefault="000D2792" w:rsidP="00831DD9">
            <w:pPr>
              <w:pStyle w:val="TAL"/>
              <w:keepNext w:val="0"/>
              <w:keepLines w:val="0"/>
              <w:widowControl w:val="0"/>
              <w:rPr>
                <w:del w:id="351" w:author="MCC160" w:date="2022-11-16T11:50:00Z"/>
                <w:rFonts w:eastAsia="Calibri"/>
              </w:rPr>
            </w:pPr>
            <w:del w:id="352" w:author="MCC160" w:date="2022-11-16T11:50:00Z">
              <w:r w:rsidRPr="001C16AB" w:rsidDel="009003D7">
                <w:rPr>
                  <w:rFonts w:eastAsia="Calibri"/>
                  <w:rPrChange w:id="353" w:author="MCC160" w:date="2022-11-16T11:50:00Z">
                    <w:rPr>
                      <w:rFonts w:eastAsia="Calibri"/>
                    </w:rPr>
                  </w:rPrChange>
                </w:rPr>
                <w:delText xml:space="preserve">Check: Does the UE (MCVideo </w:delText>
              </w:r>
            </w:del>
            <w:del w:id="354" w:author="MCC160" w:date="2022-11-16T10:51:00Z">
              <w:r w:rsidRPr="001C16AB" w:rsidDel="00F54028">
                <w:rPr>
                  <w:rFonts w:eastAsia="Calibri"/>
                  <w:rPrChange w:id="355" w:author="MCC160" w:date="2022-11-16T11:50:00Z">
                    <w:rPr>
                      <w:rFonts w:eastAsia="Calibri"/>
                    </w:rPr>
                  </w:rPrChange>
                </w:rPr>
                <w:delText>C</w:delText>
              </w:r>
            </w:del>
            <w:del w:id="356" w:author="MCC160" w:date="2022-11-16T11:50:00Z">
              <w:r w:rsidRPr="001C16AB" w:rsidDel="009003D7">
                <w:rPr>
                  <w:rFonts w:eastAsia="Calibri"/>
                  <w:rPrChange w:id="357" w:author="MCC160" w:date="2022-11-16T11:50:00Z">
                    <w:rPr>
                      <w:rFonts w:eastAsia="Calibri"/>
                    </w:rPr>
                  </w:rPrChange>
                </w:rPr>
                <w:delText>lient) provide notification to the MCVideo User that</w:delText>
              </w:r>
            </w:del>
            <w:del w:id="358" w:author="MCC160" w:date="2022-11-03T16:48:00Z">
              <w:r w:rsidRPr="001C16AB" w:rsidDel="00A74FCF">
                <w:rPr>
                  <w:rFonts w:eastAsia="Calibri"/>
                  <w:rPrChange w:id="359" w:author="MCC160" w:date="2022-11-16T11:50:00Z">
                    <w:rPr>
                      <w:rFonts w:eastAsia="Calibri"/>
                    </w:rPr>
                  </w:rPrChange>
                </w:rPr>
                <w:delText xml:space="preserve"> the </w:delText>
              </w:r>
            </w:del>
            <w:del w:id="360" w:author="MCC160" w:date="2022-11-03T15:47:00Z">
              <w:r w:rsidRPr="001C16AB" w:rsidDel="00A50074">
                <w:rPr>
                  <w:rFonts w:eastAsia="Calibri"/>
                  <w:rPrChange w:id="361" w:author="MCC160" w:date="2022-11-16T11:50:00Z">
                    <w:rPr>
                      <w:rFonts w:eastAsia="Calibri"/>
                    </w:rPr>
                  </w:rPrChange>
                </w:rPr>
                <w:delText xml:space="preserve">Imminent Peril state </w:delText>
              </w:r>
            </w:del>
            <w:del w:id="362" w:author="MCC160" w:date="2022-11-03T16:48:00Z">
              <w:r w:rsidRPr="001C16AB" w:rsidDel="00A74FCF">
                <w:rPr>
                  <w:rFonts w:eastAsia="Calibri"/>
                  <w:rPrChange w:id="363" w:author="MCC160" w:date="2022-11-16T11:50:00Z">
                    <w:rPr>
                      <w:rFonts w:eastAsia="Calibri"/>
                    </w:rPr>
                  </w:rPrChange>
                </w:rPr>
                <w:delText>has been downgraded?</w:delText>
              </w:r>
            </w:del>
          </w:p>
          <w:p w14:paraId="6B36EA9D"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4D3784E"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FBB182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99BB5A"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1FB52DDC"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02AC6F7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ECA94FD" w14:textId="77777777" w:rsidR="000D2792" w:rsidRPr="001C16AB" w:rsidRDefault="000D2792" w:rsidP="00831DD9">
            <w:pPr>
              <w:pStyle w:val="TAC"/>
              <w:keepNext w:val="0"/>
              <w:keepLines w:val="0"/>
              <w:widowControl w:val="0"/>
              <w:rPr>
                <w:rFonts w:eastAsia="Calibri"/>
              </w:rPr>
            </w:pPr>
            <w:r w:rsidRPr="001C16AB">
              <w:rPr>
                <w:rFonts w:eastAsia="Calibri"/>
              </w:rPr>
              <w:t>41-45</w:t>
            </w:r>
          </w:p>
        </w:tc>
        <w:tc>
          <w:tcPr>
            <w:tcW w:w="3923" w:type="dxa"/>
            <w:tcBorders>
              <w:top w:val="single" w:sz="4" w:space="0" w:color="auto"/>
              <w:left w:val="single" w:sz="4" w:space="0" w:color="auto"/>
              <w:bottom w:val="single" w:sz="4" w:space="0" w:color="auto"/>
              <w:right w:val="single" w:sz="4" w:space="0" w:color="auto"/>
            </w:tcBorders>
            <w:hideMark/>
          </w:tcPr>
          <w:p w14:paraId="3CC29F34"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6259F2" w14:textId="77777777" w:rsidR="000D2792" w:rsidRPr="001C16AB" w:rsidRDefault="000D2792" w:rsidP="00831DD9">
            <w:pPr>
              <w:pStyle w:val="TAC"/>
              <w:keepNext w:val="0"/>
              <w:keepLines w:val="0"/>
              <w:widowControl w:val="0"/>
              <w:rPr>
                <w:rFonts w:eastAsia="Calibri"/>
                <w:szCs w:val="22"/>
              </w:rPr>
            </w:pPr>
            <w:r w:rsidRPr="001C16AB">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05215A68"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95F1D0"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26AB4F1"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0D95294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C3D3A6B" w14:textId="77777777" w:rsidR="000D2792" w:rsidRPr="001C16AB" w:rsidRDefault="000D2792" w:rsidP="00831DD9">
            <w:pPr>
              <w:pStyle w:val="TAC"/>
              <w:keepNext w:val="0"/>
              <w:keepLines w:val="0"/>
              <w:widowControl w:val="0"/>
              <w:rPr>
                <w:rFonts w:eastAsia="Calibri"/>
              </w:rPr>
            </w:pPr>
            <w:r w:rsidRPr="001C16AB">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14:paraId="2BD98E28" w14:textId="77777777" w:rsidR="000B1A3B" w:rsidRPr="001C16AB" w:rsidRDefault="000B1A3B" w:rsidP="00831DD9">
            <w:pPr>
              <w:pStyle w:val="TAL"/>
              <w:keepNext w:val="0"/>
              <w:keepLines w:val="0"/>
              <w:widowControl w:val="0"/>
              <w:rPr>
                <w:ins w:id="364" w:author="MCC160" w:date="2022-11-16T11:29:00Z"/>
                <w:rFonts w:eastAsia="Calibri"/>
                <w:rPrChange w:id="365" w:author="MCC160" w:date="2022-11-16T11:29:00Z">
                  <w:rPr>
                    <w:ins w:id="366" w:author="MCC160" w:date="2022-11-16T11:29:00Z"/>
                    <w:rFonts w:eastAsia="Calibri"/>
                  </w:rPr>
                </w:rPrChange>
              </w:rPr>
            </w:pPr>
            <w:ins w:id="367" w:author="MCC160" w:date="2022-11-16T11:29:00Z">
              <w:r w:rsidRPr="001C16AB">
                <w:rPr>
                  <w:rFonts w:eastAsia="Calibri"/>
                </w:rPr>
                <w:t>Make the UE (MCVideo client) release the call.</w:t>
              </w:r>
            </w:ins>
          </w:p>
          <w:p w14:paraId="43F6DCF6" w14:textId="40CAFD61" w:rsidR="000D2792" w:rsidRPr="001C16AB" w:rsidDel="00553CCF" w:rsidRDefault="000D2792" w:rsidP="00553CCF">
            <w:pPr>
              <w:pStyle w:val="TAL"/>
              <w:keepNext w:val="0"/>
              <w:keepLines w:val="0"/>
              <w:widowControl w:val="0"/>
              <w:rPr>
                <w:del w:id="368" w:author="MCC160" w:date="2022-11-01T21:44:00Z"/>
                <w:rFonts w:eastAsia="Calibri"/>
              </w:rPr>
            </w:pPr>
            <w:del w:id="369" w:author="MCC160" w:date="2022-10-25T14:46:00Z">
              <w:r w:rsidRPr="001C16AB" w:rsidDel="00A15B2F">
                <w:rPr>
                  <w:rFonts w:eastAsia="Calibri"/>
                  <w:rPrChange w:id="370" w:author="MCC160" w:date="2022-11-16T11:29:00Z">
                    <w:rPr>
                      <w:rFonts w:eastAsia="Calibri"/>
                    </w:rPr>
                  </w:rPrChange>
                </w:rPr>
                <w:delText>Make the MCVideo User request to end the Group Call.</w:delText>
              </w:r>
            </w:del>
          </w:p>
          <w:p w14:paraId="70879BC9"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D7066B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C21DF62"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A83AF6F"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8EE007A"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7D07CD76"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E5D6448" w14:textId="77777777" w:rsidR="000D2792" w:rsidRPr="001C16AB" w:rsidRDefault="000D2792" w:rsidP="00831DD9">
            <w:pPr>
              <w:pStyle w:val="TAC"/>
              <w:keepNext w:val="0"/>
              <w:keepLines w:val="0"/>
              <w:widowControl w:val="0"/>
              <w:rPr>
                <w:rFonts w:eastAsia="Calibri"/>
              </w:rPr>
            </w:pPr>
            <w:r w:rsidRPr="001C16AB">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14:paraId="4FDCEFAD" w14:textId="2DE1F775"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371" w:author="MCC160" w:date="2022-11-16T10:51:00Z">
              <w:r w:rsidRPr="001C16AB" w:rsidDel="00F54028">
                <w:rPr>
                  <w:rFonts w:eastAsia="Calibri"/>
                  <w:rPrChange w:id="372" w:author="MCC160" w:date="2022-11-16T10:51:00Z">
                    <w:rPr>
                      <w:rFonts w:eastAsia="Calibri"/>
                    </w:rPr>
                  </w:rPrChange>
                </w:rPr>
                <w:delText>C</w:delText>
              </w:r>
            </w:del>
            <w:ins w:id="373" w:author="MCC160" w:date="2022-11-16T10:51:00Z">
              <w:r w:rsidR="00F54028" w:rsidRPr="001C16AB">
                <w:rPr>
                  <w:rFonts w:eastAsia="Calibri"/>
                  <w:rPrChange w:id="374" w:author="MCC160" w:date="2022-11-16T10:51:00Z">
                    <w:rPr>
                      <w:rFonts w:eastAsia="Calibri"/>
                    </w:rPr>
                  </w:rPrChange>
                </w:rPr>
                <w:t>c</w:t>
              </w:r>
            </w:ins>
            <w:r w:rsidRPr="001C16AB">
              <w:rPr>
                <w:rFonts w:eastAsia="Calibri"/>
              </w:rPr>
              <w:t xml:space="preserve">lient) correctly </w:t>
            </w:r>
            <w:r w:rsidRPr="001C16AB">
              <w:t xml:space="preserve">perform test procedure 'MCX CO call </w:t>
            </w:r>
            <w:r w:rsidRPr="001C16AB">
              <w:lastRenderedPageBreak/>
              <w:t>release' as described in TS 36.579-1 [2] Table 5.3.10.3-1</w:t>
            </w:r>
            <w:del w:id="375" w:author="MCC160" w:date="2022-10-25T16:18:00Z">
              <w:r w:rsidRPr="001C16AB" w:rsidDel="00F4065F">
                <w:rPr>
                  <w:rFonts w:eastAsia="Calibri"/>
                </w:rPr>
                <w:delText xml:space="preserve"> to end the On-demand Pre-arranged Group Call</w:delText>
              </w:r>
            </w:del>
            <w:ins w:id="376" w:author="MCC160" w:date="2022-10-25T16:18:00Z">
              <w:r w:rsidR="00F4065F" w:rsidRPr="001C16AB">
                <w:rPr>
                  <w:rFonts w:eastAsia="Calibri"/>
                </w:rPr>
                <w:t xml:space="preserve"> to release the call</w:t>
              </w:r>
            </w:ins>
            <w:r w:rsidRPr="001C16A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9E3B1A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5F239D39"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4538512"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9</w:t>
            </w:r>
          </w:p>
        </w:tc>
        <w:tc>
          <w:tcPr>
            <w:tcW w:w="892" w:type="dxa"/>
            <w:tcBorders>
              <w:top w:val="single" w:sz="4" w:space="0" w:color="auto"/>
              <w:left w:val="single" w:sz="4" w:space="0" w:color="auto"/>
              <w:bottom w:val="single" w:sz="4" w:space="0" w:color="auto"/>
              <w:right w:val="single" w:sz="4" w:space="0" w:color="auto"/>
            </w:tcBorders>
            <w:hideMark/>
          </w:tcPr>
          <w:p w14:paraId="4324FCEC"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P</w:t>
            </w:r>
          </w:p>
        </w:tc>
      </w:tr>
      <w:tr w:rsidR="000D2792" w:rsidRPr="001C16AB" w14:paraId="1A4F4534"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F621F01" w14:textId="77777777" w:rsidR="000D2792" w:rsidRPr="001C16AB" w:rsidRDefault="000D2792" w:rsidP="00831DD9">
            <w:pPr>
              <w:pStyle w:val="TAC"/>
              <w:keepNext w:val="0"/>
              <w:keepLines w:val="0"/>
              <w:widowControl w:val="0"/>
              <w:rPr>
                <w:rFonts w:eastAsia="Calibri"/>
              </w:rPr>
            </w:pPr>
            <w:r w:rsidRPr="001C16AB">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14:paraId="624C3C02"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A6FFFB"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EB6FF3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D691826"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3D054B9"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w:t>
            </w:r>
          </w:p>
        </w:tc>
      </w:tr>
      <w:tr w:rsidR="000D2792" w:rsidRPr="001C16AB" w14:paraId="29572DD1" w14:textId="77777777" w:rsidTr="00831DD9">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6E1EA970" w14:textId="77777777" w:rsidR="000D2792" w:rsidRPr="001C16AB" w:rsidRDefault="000D2792" w:rsidP="00831DD9">
            <w:pPr>
              <w:pStyle w:val="TAN"/>
              <w:rPr>
                <w:rFonts w:eastAsia="Calibri"/>
              </w:rPr>
            </w:pPr>
            <w:r w:rsidRPr="001C16AB">
              <w:rPr>
                <w:rFonts w:eastAsia="Calibri"/>
              </w:rPr>
              <w:t>NOTE 1: This is expected to be done via a suitable implementation-dependent MMI.</w:t>
            </w:r>
          </w:p>
        </w:tc>
      </w:tr>
    </w:tbl>
    <w:p w14:paraId="108575C8" w14:textId="77777777" w:rsidR="000D2792" w:rsidRPr="001C16AB" w:rsidRDefault="000D2792" w:rsidP="000D2792"/>
    <w:p w14:paraId="6B043EBD" w14:textId="77777777" w:rsidR="000D2792" w:rsidRPr="001C16AB" w:rsidRDefault="000D2792" w:rsidP="000D2792">
      <w:pPr>
        <w:pStyle w:val="H6"/>
      </w:pPr>
      <w:r w:rsidRPr="001C16AB">
        <w:t>6.1.1.1.3.3</w:t>
      </w:r>
      <w:r w:rsidRPr="001C16AB">
        <w:tab/>
        <w:t>Specific message contents</w:t>
      </w:r>
    </w:p>
    <w:p w14:paraId="1CE7C4A2" w14:textId="77777777" w:rsidR="000D2792" w:rsidRPr="001C16AB" w:rsidRDefault="000D2792" w:rsidP="000D2792">
      <w:pPr>
        <w:pStyle w:val="TH"/>
      </w:pPr>
      <w:r w:rsidRPr="001C16AB">
        <w:t xml:space="preserve">Table 6.1.1.1.3.3-1: SIP INVITE from the UE (Step 2, Table 6.1.1.1.3.2-1;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1C16AB" w14:paraId="029B2CC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26F4AF4"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5.5.2.5.1-1</w:t>
            </w:r>
          </w:p>
        </w:tc>
      </w:tr>
      <w:tr w:rsidR="000D2792" w:rsidRPr="001C16AB" w14:paraId="0ADA524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611F311"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9A687B2"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4B0968C"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558C22D1"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7C20A156"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55D61C3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4937FAD" w14:textId="77777777" w:rsidR="000D2792" w:rsidRPr="001C16AB" w:rsidRDefault="000D2792" w:rsidP="00831DD9">
            <w:pPr>
              <w:pStyle w:val="TAL"/>
              <w:rPr>
                <w:b/>
                <w:bCs/>
                <w:color w:val="000000"/>
              </w:rPr>
            </w:pPr>
            <w:r w:rsidRPr="001C16A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599602C9"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6AF5CB6F"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28A492C"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3E2613E5" w14:textId="77777777" w:rsidR="000D2792" w:rsidRPr="001C16AB" w:rsidRDefault="000D2792" w:rsidP="00831DD9">
            <w:pPr>
              <w:pStyle w:val="TAL"/>
              <w:rPr>
                <w:color w:val="000000"/>
              </w:rPr>
            </w:pPr>
          </w:p>
        </w:tc>
      </w:tr>
      <w:tr w:rsidR="000D2792" w:rsidRPr="001C16AB" w14:paraId="1D8F6009"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2057CFE" w14:textId="77777777" w:rsidR="000D2792" w:rsidRPr="001C16AB" w:rsidRDefault="000D2792" w:rsidP="00831DD9">
            <w:pPr>
              <w:pStyle w:val="TAL"/>
              <w:rPr>
                <w:b/>
                <w:bCs/>
                <w:color w:val="000000"/>
              </w:rPr>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798DE48"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E947155" w14:textId="77777777" w:rsidR="000D2792" w:rsidRPr="001C16AB" w:rsidRDefault="000D2792" w:rsidP="00831DD9">
            <w:pPr>
              <w:pStyle w:val="TAL"/>
              <w:rPr>
                <w:color w:val="000000"/>
              </w:rPr>
            </w:pPr>
            <w:r w:rsidRPr="001C16AB">
              <w:rPr>
                <w:b/>
              </w:rPr>
              <w:t>SDP message</w:t>
            </w:r>
          </w:p>
        </w:tc>
        <w:tc>
          <w:tcPr>
            <w:tcW w:w="1460" w:type="dxa"/>
            <w:tcBorders>
              <w:top w:val="single" w:sz="4" w:space="0" w:color="auto"/>
              <w:left w:val="single" w:sz="4" w:space="0" w:color="auto"/>
              <w:bottom w:val="single" w:sz="4" w:space="0" w:color="auto"/>
              <w:right w:val="single" w:sz="4" w:space="0" w:color="auto"/>
            </w:tcBorders>
          </w:tcPr>
          <w:p w14:paraId="5FCCA969"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98C11B0" w14:textId="77777777" w:rsidR="000D2792" w:rsidRPr="001C16AB" w:rsidRDefault="000D2792" w:rsidP="00831DD9">
            <w:pPr>
              <w:pStyle w:val="TAL"/>
              <w:rPr>
                <w:color w:val="000000"/>
              </w:rPr>
            </w:pPr>
          </w:p>
        </w:tc>
      </w:tr>
      <w:tr w:rsidR="000D2792" w:rsidRPr="001C16AB" w14:paraId="466D33C7"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063FD9B" w14:textId="77777777" w:rsidR="000D2792" w:rsidRPr="001C16AB" w:rsidRDefault="000D2792" w:rsidP="00831DD9">
            <w:pPr>
              <w:pStyle w:val="TAL"/>
              <w:rPr>
                <w:b/>
                <w:bCs/>
                <w:color w:val="000000"/>
              </w:rPr>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704EFF6" w14:textId="77777777" w:rsidR="000D2792" w:rsidRPr="001C16AB" w:rsidRDefault="000D2792" w:rsidP="00831DD9">
            <w:pPr>
              <w:pStyle w:val="TAL"/>
              <w:rPr>
                <w:color w:val="000000"/>
              </w:rPr>
            </w:pPr>
            <w:r w:rsidRPr="001C16AB">
              <w:t xml:space="preserve">SDP Message as described in </w:t>
            </w:r>
            <w:r w:rsidRPr="001C16AB">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5376833D"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49590F5"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8E6B9A7" w14:textId="77777777" w:rsidR="000D2792" w:rsidRPr="001C16AB" w:rsidRDefault="000D2792" w:rsidP="00831DD9">
            <w:pPr>
              <w:pStyle w:val="TAL"/>
              <w:rPr>
                <w:color w:val="000000"/>
              </w:rPr>
            </w:pPr>
          </w:p>
        </w:tc>
      </w:tr>
      <w:tr w:rsidR="000D2792" w:rsidRPr="001C16AB" w14:paraId="77A3433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66839B9" w14:textId="77777777" w:rsidR="000D2792" w:rsidRPr="001C16AB" w:rsidRDefault="000D2792" w:rsidP="00831DD9">
            <w:pPr>
              <w:pStyle w:val="TAL"/>
              <w:rPr>
                <w:color w:val="000000"/>
              </w:rPr>
            </w:pPr>
            <w:r w:rsidRPr="001C16A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77B65A5"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63F732F2" w14:textId="77777777" w:rsidR="000D2792" w:rsidRPr="001C16AB" w:rsidRDefault="000D2792" w:rsidP="00831DD9">
            <w:pPr>
              <w:pStyle w:val="TAL"/>
              <w:rPr>
                <w:b/>
                <w:bCs/>
                <w:color w:val="000000"/>
              </w:rPr>
            </w:pPr>
            <w:r w:rsidRPr="001C16AB">
              <w:rPr>
                <w:b/>
                <w:bCs/>
                <w:color w:val="000000"/>
              </w:rPr>
              <w:t>MCVideo-Info</w:t>
            </w:r>
          </w:p>
        </w:tc>
        <w:tc>
          <w:tcPr>
            <w:tcW w:w="1460" w:type="dxa"/>
            <w:tcBorders>
              <w:top w:val="single" w:sz="4" w:space="0" w:color="auto"/>
              <w:left w:val="single" w:sz="4" w:space="0" w:color="auto"/>
              <w:bottom w:val="single" w:sz="4" w:space="0" w:color="auto"/>
              <w:right w:val="single" w:sz="4" w:space="0" w:color="auto"/>
            </w:tcBorders>
          </w:tcPr>
          <w:p w14:paraId="1D6A5D1C"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482C3EE" w14:textId="77777777" w:rsidR="000D2792" w:rsidRPr="001C16AB" w:rsidRDefault="000D2792" w:rsidP="00831DD9">
            <w:pPr>
              <w:pStyle w:val="TAL"/>
              <w:rPr>
                <w:color w:val="000000"/>
              </w:rPr>
            </w:pPr>
          </w:p>
        </w:tc>
      </w:tr>
      <w:tr w:rsidR="000D2792" w:rsidRPr="001C16AB" w14:paraId="119268B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D57B428" w14:textId="77777777" w:rsidR="000D2792" w:rsidRPr="001C16AB" w:rsidRDefault="000D2792" w:rsidP="00831DD9">
            <w:pPr>
              <w:pStyle w:val="TAL"/>
              <w:rPr>
                <w:b/>
                <w:color w:val="000000"/>
              </w:rPr>
            </w:pPr>
            <w:r w:rsidRPr="001C16A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8A74E81" w14:textId="77777777" w:rsidR="000D2792" w:rsidRPr="001C16AB" w:rsidRDefault="000D2792" w:rsidP="00831DD9">
            <w:pPr>
              <w:pStyle w:val="TAL"/>
              <w:rPr>
                <w:color w:val="000000"/>
              </w:rPr>
            </w:pPr>
            <w:r w:rsidRPr="001C16AB">
              <w:rPr>
                <w:color w:val="000000"/>
              </w:rPr>
              <w:t>MCVideo-Info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057B7AE4"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D263000"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D0C7286" w14:textId="77777777" w:rsidR="000D2792" w:rsidRPr="001C16AB" w:rsidRDefault="000D2792" w:rsidP="00831DD9">
            <w:pPr>
              <w:pStyle w:val="TAL"/>
              <w:rPr>
                <w:color w:val="000000"/>
              </w:rPr>
            </w:pPr>
          </w:p>
        </w:tc>
      </w:tr>
    </w:tbl>
    <w:p w14:paraId="38C79C21" w14:textId="77777777" w:rsidR="000D2792" w:rsidRPr="001C16AB" w:rsidRDefault="000D2792" w:rsidP="000D2792"/>
    <w:p w14:paraId="5CBD768D" w14:textId="77777777" w:rsidR="000D2792" w:rsidRPr="001C16AB" w:rsidRDefault="000D2792" w:rsidP="000D2792">
      <w:pPr>
        <w:pStyle w:val="TH"/>
      </w:pPr>
      <w:r w:rsidRPr="001C16AB">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08E1E30"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B79F3E2"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2728DF4C" w14:textId="77777777" w:rsidR="000D2792" w:rsidRPr="001C16AB" w:rsidRDefault="000D2792" w:rsidP="000D2792"/>
    <w:p w14:paraId="660B2180" w14:textId="77777777" w:rsidR="000D2792" w:rsidRPr="001C16AB" w:rsidRDefault="000D2792" w:rsidP="000D2792">
      <w:pPr>
        <w:pStyle w:val="TH"/>
      </w:pPr>
      <w:r w:rsidRPr="001C16AB">
        <w:t>Table 6.1.1.1.3.3-2: MCVideo-Info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307339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41122DC"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INVITE_REFER</w:t>
            </w:r>
          </w:p>
        </w:tc>
      </w:tr>
    </w:tbl>
    <w:p w14:paraId="4F6AF21A" w14:textId="77777777" w:rsidR="000D2792" w:rsidRPr="001C16AB" w:rsidRDefault="000D2792" w:rsidP="000D2792"/>
    <w:p w14:paraId="54D6BE30" w14:textId="77777777" w:rsidR="000D2792" w:rsidRPr="001C16AB" w:rsidRDefault="000D2792" w:rsidP="000D2792">
      <w:pPr>
        <w:pStyle w:val="TH"/>
      </w:pPr>
      <w:r w:rsidRPr="001C16AB">
        <w:t xml:space="preserve">Table 6.1.1.1.3.3-3: SIP 200 (OK) from the SS (Step 2, Table 6.1.1.1.3.2-1; </w:t>
      </w:r>
      <w:r w:rsidRPr="001C16AB">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568EC3A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D4B231C" w14:textId="77777777" w:rsidR="000D2792" w:rsidRPr="001C16AB" w:rsidRDefault="000D2792" w:rsidP="00831DD9">
            <w:pPr>
              <w:pStyle w:val="TAL"/>
              <w:keepLines w:val="0"/>
              <w:widowControl w:val="0"/>
            </w:pPr>
            <w:r w:rsidRPr="001C16AB">
              <w:t>Derivation Path: TS 36.579-1 [2], Table 5.5.2.17.1.2-1, condition INVITE-RSP</w:t>
            </w:r>
          </w:p>
        </w:tc>
      </w:tr>
      <w:tr w:rsidR="000D2792" w:rsidRPr="001C16AB" w14:paraId="268044E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3DF5FA99" w14:textId="77777777" w:rsidR="000D2792" w:rsidRPr="001C16AB" w:rsidRDefault="000D2792" w:rsidP="00831DD9">
            <w:pPr>
              <w:pStyle w:val="TAH"/>
            </w:pPr>
            <w:bookmarkStart w:id="377" w:name="_Hlk108614371"/>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09B9A3F" w14:textId="77777777" w:rsidR="000D2792" w:rsidRPr="001C16AB" w:rsidRDefault="000D2792" w:rsidP="00831DD9">
            <w:pPr>
              <w:pStyle w:val="TAH"/>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C79347D" w14:textId="77777777" w:rsidR="000D2792" w:rsidRPr="001C16AB" w:rsidRDefault="000D2792" w:rsidP="00831DD9">
            <w:pPr>
              <w:pStyle w:val="TAH"/>
            </w:pPr>
            <w:r w:rsidRPr="001C16A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0DF4B78" w14:textId="77777777" w:rsidR="000D2792" w:rsidRPr="001C16AB" w:rsidRDefault="000D2792" w:rsidP="00831DD9">
            <w:pPr>
              <w:pStyle w:val="TAH"/>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15F0CF1" w14:textId="77777777" w:rsidR="000D2792" w:rsidRPr="001C16AB" w:rsidRDefault="000D2792" w:rsidP="00831DD9">
            <w:pPr>
              <w:pStyle w:val="TAH"/>
            </w:pPr>
            <w:r w:rsidRPr="001C16AB">
              <w:rPr>
                <w:color w:val="000000"/>
              </w:rPr>
              <w:t>Condition</w:t>
            </w:r>
          </w:p>
        </w:tc>
      </w:tr>
      <w:tr w:rsidR="000D2792" w:rsidRPr="001C16AB" w14:paraId="6A6B8F3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21E12DF6" w14:textId="77777777" w:rsidR="000D2792" w:rsidRPr="001C16AB" w:rsidRDefault="000D2792" w:rsidP="00831DD9">
            <w:pPr>
              <w:pStyle w:val="TAL"/>
              <w:keepLines w:val="0"/>
              <w:widowControl w:val="0"/>
              <w:rPr>
                <w:rFonts w:cs="Arial"/>
                <w:b/>
                <w:szCs w:val="18"/>
              </w:rPr>
            </w:pPr>
            <w:r w:rsidRPr="001C16A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6AD057E" w14:textId="77777777" w:rsidR="000D2792" w:rsidRPr="001C16AB" w:rsidRDefault="000D2792" w:rsidP="00831DD9">
            <w:pPr>
              <w:pStyle w:val="TAL"/>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46B8856B" w14:textId="77777777" w:rsidR="000D2792" w:rsidRPr="001C16AB" w:rsidRDefault="000D2792" w:rsidP="00831DD9">
            <w:pPr>
              <w:pStyle w:val="TAL"/>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2FE34120" w14:textId="77777777" w:rsidR="000D2792" w:rsidRPr="001C16AB" w:rsidRDefault="000D2792" w:rsidP="00831DD9">
            <w:pPr>
              <w:pStyle w:val="TAL"/>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C4627A4" w14:textId="77777777" w:rsidR="000D2792" w:rsidRPr="001C16AB" w:rsidRDefault="000D2792" w:rsidP="00831DD9">
            <w:pPr>
              <w:pStyle w:val="TAL"/>
              <w:keepLines w:val="0"/>
              <w:widowControl w:val="0"/>
            </w:pPr>
          </w:p>
        </w:tc>
      </w:tr>
      <w:tr w:rsidR="000D2792" w:rsidRPr="001C16AB" w14:paraId="4CCA87B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B618273" w14:textId="77777777" w:rsidR="000D2792" w:rsidRPr="001C16AB" w:rsidRDefault="000D2792" w:rsidP="00831DD9">
            <w:pPr>
              <w:pStyle w:val="TAL"/>
              <w:rPr>
                <w:color w:val="000000"/>
              </w:rPr>
            </w:pPr>
            <w:r w:rsidRPr="001C16A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6D65756" w14:textId="77777777" w:rsidR="000D2792" w:rsidRPr="001C16AB" w:rsidRDefault="000D2792" w:rsidP="00831DD9">
            <w:pPr>
              <w:pStyle w:val="TAL"/>
              <w:rPr>
                <w:color w:val="000000"/>
              </w:rPr>
            </w:pPr>
            <w:r w:rsidRPr="001C16AB">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07E144C1" w14:textId="77777777" w:rsidR="000D2792" w:rsidRPr="001C16A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681750AA" w14:textId="77777777" w:rsidR="000D2792" w:rsidRPr="001C16A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17E7E92" w14:textId="77777777" w:rsidR="000D2792" w:rsidRPr="001C16AB" w:rsidRDefault="000D2792" w:rsidP="00831DD9">
            <w:pPr>
              <w:pStyle w:val="TAL"/>
              <w:rPr>
                <w:color w:val="000000"/>
              </w:rPr>
            </w:pPr>
          </w:p>
        </w:tc>
      </w:tr>
      <w:bookmarkEnd w:id="377"/>
    </w:tbl>
    <w:p w14:paraId="10C49DA5" w14:textId="77777777" w:rsidR="000D2792" w:rsidRPr="001C16AB" w:rsidRDefault="000D2792" w:rsidP="000D2792"/>
    <w:p w14:paraId="61E07E95" w14:textId="77777777" w:rsidR="000D2792" w:rsidRPr="001C16AB" w:rsidRDefault="000D2792" w:rsidP="000D2792">
      <w:pPr>
        <w:pStyle w:val="TH"/>
      </w:pPr>
      <w:bookmarkStart w:id="378" w:name="_Hlk108614419"/>
      <w:bookmarkStart w:id="379" w:name="_Hlk108614433"/>
      <w:r w:rsidRPr="001C16AB">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B4E9BF8"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C650A71" w14:textId="14B12890" w:rsidR="000D2792" w:rsidRPr="001C16AB" w:rsidRDefault="000D2792" w:rsidP="00831DD9">
            <w:pPr>
              <w:pStyle w:val="TAL"/>
              <w:keepNext w:val="0"/>
              <w:keepLines w:val="0"/>
              <w:widowControl w:val="0"/>
              <w:rPr>
                <w:color w:val="000000"/>
              </w:rPr>
            </w:pPr>
            <w:r w:rsidRPr="001C16AB">
              <w:rPr>
                <w:color w:val="000000"/>
              </w:rPr>
              <w:t>Derivation Path: TS 36.579-1 [2], Table 5.5.3.1.2-2, condition</w:t>
            </w:r>
            <w:del w:id="380" w:author="MCC160" w:date="2022-10-16T17:06:00Z">
              <w:r w:rsidRPr="001C16AB" w:rsidDel="006D69B2">
                <w:rPr>
                  <w:color w:val="000000"/>
                </w:rPr>
                <w:delText>s</w:delText>
              </w:r>
            </w:del>
            <w:r w:rsidRPr="001C16AB">
              <w:rPr>
                <w:color w:val="000000"/>
              </w:rPr>
              <w:t xml:space="preserve"> </w:t>
            </w:r>
            <w:r w:rsidRPr="001C16AB">
              <w:t>SDP_ANSWER, IMPLICIT_GRANT_REQUESTED</w:t>
            </w:r>
          </w:p>
        </w:tc>
      </w:tr>
      <w:bookmarkEnd w:id="378"/>
    </w:tbl>
    <w:p w14:paraId="21C249F2" w14:textId="77777777" w:rsidR="000D2792" w:rsidRPr="001C16AB" w:rsidRDefault="000D2792" w:rsidP="000D2792"/>
    <w:bookmarkEnd w:id="379"/>
    <w:p w14:paraId="359B7C04" w14:textId="77777777" w:rsidR="000D2792" w:rsidRPr="001C16AB" w:rsidRDefault="000D2792" w:rsidP="000D2792">
      <w:pPr>
        <w:pStyle w:val="TH"/>
      </w:pPr>
      <w:r w:rsidRPr="001C16AB">
        <w:t>Table 6.1.1.1.3.3-4..5: Void</w:t>
      </w:r>
    </w:p>
    <w:p w14:paraId="28F17AA6" w14:textId="77777777" w:rsidR="000D2792" w:rsidRPr="001C16AB" w:rsidRDefault="000D2792" w:rsidP="000D2792">
      <w:pPr>
        <w:pStyle w:val="TH"/>
      </w:pPr>
      <w:r w:rsidRPr="001C16AB">
        <w:t xml:space="preserve">Table 6.1.1.1.3.3-6: SIP INVITE from the UE (Step 10, Table 6.1.1.1.3.2-1; </w:t>
      </w:r>
      <w:r w:rsidRPr="001C16AB">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0D2792" w:rsidRPr="001C16AB" w14:paraId="0153388B"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FAF9EF" w14:textId="77777777" w:rsidR="000D2792" w:rsidRPr="001C16AB" w:rsidRDefault="000D2792" w:rsidP="00831DD9">
            <w:pPr>
              <w:pStyle w:val="TAL"/>
              <w:keepLines w:val="0"/>
              <w:widowControl w:val="0"/>
              <w:rPr>
                <w:color w:val="000000"/>
              </w:rPr>
            </w:pPr>
            <w:r w:rsidRPr="001C16AB">
              <w:rPr>
                <w:color w:val="000000"/>
              </w:rPr>
              <w:t xml:space="preserve">Derivation Path: TS 36.579-1 [2], Table 5.5.2.5.1-1, </w:t>
            </w:r>
            <w:r w:rsidRPr="001C16AB">
              <w:t>condition EMERGENCY-CALL, re_INVITE</w:t>
            </w:r>
          </w:p>
        </w:tc>
      </w:tr>
      <w:tr w:rsidR="000D2792" w:rsidRPr="001C16AB" w14:paraId="601B02A1" w14:textId="77777777" w:rsidTr="00831DD9">
        <w:trPr>
          <w:tblHeader/>
        </w:trPr>
        <w:tc>
          <w:tcPr>
            <w:tcW w:w="2802" w:type="dxa"/>
            <w:tcBorders>
              <w:top w:val="single" w:sz="4" w:space="0" w:color="auto"/>
              <w:left w:val="single" w:sz="4" w:space="0" w:color="auto"/>
              <w:bottom w:val="single" w:sz="4" w:space="0" w:color="auto"/>
              <w:right w:val="single" w:sz="4" w:space="0" w:color="auto"/>
            </w:tcBorders>
            <w:hideMark/>
          </w:tcPr>
          <w:p w14:paraId="70ACE37E" w14:textId="77777777" w:rsidR="000D2792" w:rsidRPr="001C16AB" w:rsidRDefault="000D2792" w:rsidP="00831DD9">
            <w:pPr>
              <w:pStyle w:val="TAH"/>
              <w:keepLines w:val="0"/>
              <w:widowControl w:val="0"/>
              <w:rPr>
                <w:color w:val="000000"/>
              </w:rPr>
            </w:pPr>
            <w:r w:rsidRPr="001C16A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3A03F0E" w14:textId="77777777" w:rsidR="000D2792" w:rsidRPr="001C16AB" w:rsidRDefault="000D2792" w:rsidP="00831DD9">
            <w:pPr>
              <w:pStyle w:val="TAH"/>
              <w:keepLines w:val="0"/>
              <w:widowControl w:val="0"/>
              <w:rPr>
                <w:color w:val="000000"/>
              </w:rPr>
            </w:pPr>
            <w:r w:rsidRPr="001C16AB">
              <w:rPr>
                <w:color w:val="000000"/>
              </w:rPr>
              <w:t>Value/remark</w:t>
            </w:r>
          </w:p>
        </w:tc>
        <w:tc>
          <w:tcPr>
            <w:tcW w:w="2106" w:type="dxa"/>
            <w:tcBorders>
              <w:top w:val="single" w:sz="4" w:space="0" w:color="auto"/>
              <w:left w:val="single" w:sz="4" w:space="0" w:color="auto"/>
              <w:bottom w:val="single" w:sz="4" w:space="0" w:color="auto"/>
              <w:right w:val="single" w:sz="4" w:space="0" w:color="auto"/>
            </w:tcBorders>
            <w:hideMark/>
          </w:tcPr>
          <w:p w14:paraId="259FB8DB" w14:textId="77777777" w:rsidR="000D2792" w:rsidRPr="001C16AB" w:rsidRDefault="000D2792" w:rsidP="00831DD9">
            <w:pPr>
              <w:pStyle w:val="TAH"/>
              <w:keepLines w:val="0"/>
              <w:widowControl w:val="0"/>
              <w:rPr>
                <w:color w:val="000000"/>
              </w:rPr>
            </w:pPr>
            <w:r w:rsidRPr="001C16AB">
              <w:rPr>
                <w:color w:val="000000"/>
              </w:rPr>
              <w:t>Comment</w:t>
            </w:r>
          </w:p>
        </w:tc>
        <w:tc>
          <w:tcPr>
            <w:tcW w:w="1458" w:type="dxa"/>
            <w:tcBorders>
              <w:top w:val="single" w:sz="4" w:space="0" w:color="auto"/>
              <w:left w:val="single" w:sz="4" w:space="0" w:color="auto"/>
              <w:bottom w:val="single" w:sz="4" w:space="0" w:color="auto"/>
              <w:right w:val="single" w:sz="4" w:space="0" w:color="auto"/>
            </w:tcBorders>
            <w:hideMark/>
          </w:tcPr>
          <w:p w14:paraId="7B8368F2" w14:textId="77777777" w:rsidR="000D2792" w:rsidRPr="001C16AB" w:rsidRDefault="000D2792" w:rsidP="00831DD9">
            <w:pPr>
              <w:pStyle w:val="TAH"/>
              <w:keepLines w:val="0"/>
              <w:widowControl w:val="0"/>
              <w:rPr>
                <w:color w:val="000000"/>
              </w:rPr>
            </w:pPr>
            <w:r w:rsidRPr="001C16AB">
              <w:rPr>
                <w:color w:val="000000"/>
              </w:rPr>
              <w:t>Reference</w:t>
            </w:r>
          </w:p>
        </w:tc>
        <w:tc>
          <w:tcPr>
            <w:tcW w:w="1082" w:type="dxa"/>
            <w:tcBorders>
              <w:top w:val="single" w:sz="4" w:space="0" w:color="auto"/>
              <w:left w:val="single" w:sz="4" w:space="0" w:color="auto"/>
              <w:bottom w:val="single" w:sz="4" w:space="0" w:color="auto"/>
              <w:right w:val="single" w:sz="4" w:space="0" w:color="auto"/>
            </w:tcBorders>
            <w:hideMark/>
          </w:tcPr>
          <w:p w14:paraId="7B5DFF60" w14:textId="77777777" w:rsidR="000D2792" w:rsidRPr="001C16AB" w:rsidRDefault="000D2792" w:rsidP="00831DD9">
            <w:pPr>
              <w:pStyle w:val="TAH"/>
              <w:keepLines w:val="0"/>
              <w:widowControl w:val="0"/>
              <w:rPr>
                <w:color w:val="000000"/>
              </w:rPr>
            </w:pPr>
            <w:r w:rsidRPr="001C16AB">
              <w:rPr>
                <w:color w:val="000000"/>
              </w:rPr>
              <w:t>Condition</w:t>
            </w:r>
          </w:p>
        </w:tc>
      </w:tr>
      <w:tr w:rsidR="000D2792" w:rsidRPr="001C16AB" w14:paraId="46769C13"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0740C4F7" w14:textId="77777777" w:rsidR="000D2792" w:rsidRPr="001C16AB" w:rsidRDefault="000D2792" w:rsidP="00831DD9">
            <w:pPr>
              <w:pStyle w:val="TAL"/>
              <w:keepNext w:val="0"/>
              <w:keepLines w:val="0"/>
              <w:widowControl w:val="0"/>
              <w:rPr>
                <w:b/>
                <w:bCs/>
                <w:color w:val="000000"/>
              </w:rPr>
            </w:pPr>
            <w:r w:rsidRPr="001C16AB">
              <w:rPr>
                <w:b/>
                <w:bCs/>
                <w:color w:val="000000"/>
              </w:rPr>
              <w:t>Message-body</w:t>
            </w:r>
          </w:p>
        </w:tc>
        <w:tc>
          <w:tcPr>
            <w:tcW w:w="2186" w:type="dxa"/>
            <w:tcBorders>
              <w:top w:val="single" w:sz="4" w:space="0" w:color="auto"/>
              <w:left w:val="single" w:sz="4" w:space="0" w:color="auto"/>
              <w:bottom w:val="single" w:sz="4" w:space="0" w:color="auto"/>
              <w:right w:val="single" w:sz="4" w:space="0" w:color="auto"/>
            </w:tcBorders>
          </w:tcPr>
          <w:p w14:paraId="5AD0EF7A" w14:textId="77777777" w:rsidR="000D2792" w:rsidRPr="001C16A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tcPr>
          <w:p w14:paraId="1C7FFA8F" w14:textId="77777777" w:rsidR="000D2792" w:rsidRPr="001C16A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74BBEE41" w14:textId="77777777" w:rsidR="000D2792" w:rsidRPr="001C16A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8B01731" w14:textId="77777777" w:rsidR="000D2792" w:rsidRPr="001C16AB" w:rsidRDefault="000D2792" w:rsidP="00831DD9">
            <w:pPr>
              <w:pStyle w:val="TAL"/>
              <w:keepNext w:val="0"/>
              <w:keepLines w:val="0"/>
              <w:widowControl w:val="0"/>
              <w:rPr>
                <w:color w:val="000000"/>
              </w:rPr>
            </w:pPr>
          </w:p>
        </w:tc>
      </w:tr>
      <w:tr w:rsidR="000D2792" w:rsidRPr="001C16AB" w14:paraId="2B92A415"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F4E669C"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 body part</w:t>
            </w:r>
          </w:p>
        </w:tc>
        <w:tc>
          <w:tcPr>
            <w:tcW w:w="2186" w:type="dxa"/>
            <w:tcBorders>
              <w:top w:val="single" w:sz="4" w:space="0" w:color="auto"/>
              <w:left w:val="single" w:sz="4" w:space="0" w:color="auto"/>
              <w:bottom w:val="single" w:sz="4" w:space="0" w:color="auto"/>
              <w:right w:val="single" w:sz="4" w:space="0" w:color="auto"/>
            </w:tcBorders>
          </w:tcPr>
          <w:p w14:paraId="0DC3431F" w14:textId="77777777" w:rsidR="000D2792" w:rsidRPr="001C16A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16F2A493" w14:textId="77777777" w:rsidR="000D2792" w:rsidRPr="001C16AB" w:rsidRDefault="000D2792" w:rsidP="00831DD9">
            <w:pPr>
              <w:pStyle w:val="TAL"/>
              <w:keepNext w:val="0"/>
              <w:keepLines w:val="0"/>
              <w:widowControl w:val="0"/>
              <w:rPr>
                <w:b/>
                <w:bCs/>
                <w:color w:val="000000"/>
              </w:rPr>
            </w:pPr>
            <w:r w:rsidRPr="001C16AB">
              <w:rPr>
                <w:b/>
                <w:bCs/>
              </w:rPr>
              <w:t>SDP message</w:t>
            </w:r>
          </w:p>
        </w:tc>
        <w:tc>
          <w:tcPr>
            <w:tcW w:w="1458" w:type="dxa"/>
            <w:tcBorders>
              <w:top w:val="single" w:sz="4" w:space="0" w:color="auto"/>
              <w:left w:val="single" w:sz="4" w:space="0" w:color="auto"/>
              <w:bottom w:val="single" w:sz="4" w:space="0" w:color="auto"/>
              <w:right w:val="single" w:sz="4" w:space="0" w:color="auto"/>
            </w:tcBorders>
          </w:tcPr>
          <w:p w14:paraId="75A06A99" w14:textId="77777777" w:rsidR="000D2792" w:rsidRPr="001C16A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6266F90" w14:textId="77777777" w:rsidR="000D2792" w:rsidRPr="001C16AB" w:rsidRDefault="000D2792" w:rsidP="00831DD9">
            <w:pPr>
              <w:pStyle w:val="TAL"/>
              <w:keepNext w:val="0"/>
              <w:keepLines w:val="0"/>
              <w:widowControl w:val="0"/>
              <w:rPr>
                <w:color w:val="000000"/>
              </w:rPr>
            </w:pPr>
          </w:p>
        </w:tc>
      </w:tr>
      <w:tr w:rsidR="000D2792" w:rsidRPr="001C16AB" w14:paraId="0BE75921"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33AD7905"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MIME-part-body</w:t>
            </w:r>
          </w:p>
        </w:tc>
        <w:tc>
          <w:tcPr>
            <w:tcW w:w="2186" w:type="dxa"/>
            <w:tcBorders>
              <w:top w:val="single" w:sz="4" w:space="0" w:color="auto"/>
              <w:left w:val="single" w:sz="4" w:space="0" w:color="auto"/>
              <w:bottom w:val="single" w:sz="4" w:space="0" w:color="auto"/>
              <w:right w:val="single" w:sz="4" w:space="0" w:color="auto"/>
            </w:tcBorders>
            <w:hideMark/>
          </w:tcPr>
          <w:p w14:paraId="210881EB" w14:textId="77777777" w:rsidR="000D2792" w:rsidRPr="001C16AB" w:rsidRDefault="000D2792" w:rsidP="00831DD9">
            <w:pPr>
              <w:pStyle w:val="TAL"/>
              <w:keepNext w:val="0"/>
              <w:keepLines w:val="0"/>
              <w:widowControl w:val="0"/>
              <w:rPr>
                <w:color w:val="000000"/>
              </w:rPr>
            </w:pPr>
            <w:r w:rsidRPr="001C16AB">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5E6CEAB0" w14:textId="77777777" w:rsidR="000D2792" w:rsidRPr="001C16A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1374455F" w14:textId="77777777" w:rsidR="000D2792" w:rsidRPr="001C16A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E960269" w14:textId="77777777" w:rsidR="000D2792" w:rsidRPr="001C16AB" w:rsidRDefault="000D2792" w:rsidP="00831DD9">
            <w:pPr>
              <w:pStyle w:val="TAL"/>
              <w:keepNext w:val="0"/>
              <w:keepLines w:val="0"/>
              <w:widowControl w:val="0"/>
              <w:rPr>
                <w:color w:val="000000"/>
              </w:rPr>
            </w:pPr>
          </w:p>
        </w:tc>
      </w:tr>
      <w:tr w:rsidR="000D2792" w:rsidRPr="001C16AB" w14:paraId="149C6D9C"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552F884" w14:textId="77777777" w:rsidR="000D2792" w:rsidRPr="001C16AB" w:rsidRDefault="000D2792" w:rsidP="00831DD9">
            <w:pPr>
              <w:pStyle w:val="TAL"/>
              <w:keepNext w:val="0"/>
              <w:keepLines w:val="0"/>
              <w:widowControl w:val="0"/>
              <w:rPr>
                <w:color w:val="000000"/>
              </w:rPr>
            </w:pPr>
            <w:r w:rsidRPr="001C16A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14BC44" w14:textId="77777777" w:rsidR="000D2792" w:rsidRPr="001C16A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05874E27" w14:textId="77777777" w:rsidR="000D2792" w:rsidRPr="001C16AB" w:rsidRDefault="000D2792" w:rsidP="00831DD9">
            <w:pPr>
              <w:pStyle w:val="TAL"/>
              <w:keepNext w:val="0"/>
              <w:keepLines w:val="0"/>
              <w:widowControl w:val="0"/>
              <w:rPr>
                <w:b/>
                <w:bCs/>
                <w:color w:val="000000"/>
              </w:rPr>
            </w:pPr>
            <w:r w:rsidRPr="001C16AB">
              <w:rPr>
                <w:b/>
                <w:bCs/>
                <w:color w:val="000000"/>
              </w:rPr>
              <w:t>MCVideo-Info</w:t>
            </w:r>
          </w:p>
        </w:tc>
        <w:tc>
          <w:tcPr>
            <w:tcW w:w="1458" w:type="dxa"/>
            <w:tcBorders>
              <w:top w:val="single" w:sz="4" w:space="0" w:color="auto"/>
              <w:left w:val="single" w:sz="4" w:space="0" w:color="auto"/>
              <w:bottom w:val="single" w:sz="4" w:space="0" w:color="auto"/>
              <w:right w:val="single" w:sz="4" w:space="0" w:color="auto"/>
            </w:tcBorders>
          </w:tcPr>
          <w:p w14:paraId="32CDF2A7" w14:textId="77777777" w:rsidR="000D2792" w:rsidRPr="001C16A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1E2CB42" w14:textId="77777777" w:rsidR="000D2792" w:rsidRPr="001C16AB" w:rsidRDefault="000D2792" w:rsidP="00831DD9">
            <w:pPr>
              <w:pStyle w:val="TAL"/>
              <w:keepNext w:val="0"/>
              <w:keepLines w:val="0"/>
              <w:widowControl w:val="0"/>
              <w:rPr>
                <w:color w:val="000000"/>
              </w:rPr>
            </w:pPr>
          </w:p>
        </w:tc>
      </w:tr>
      <w:tr w:rsidR="000D2792" w:rsidRPr="001C16AB" w14:paraId="1FA5A94E"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5025A9DA" w14:textId="77777777" w:rsidR="000D2792" w:rsidRPr="001C16AB" w:rsidRDefault="000D2792" w:rsidP="00831DD9">
            <w:pPr>
              <w:pStyle w:val="TAL"/>
              <w:keepNext w:val="0"/>
              <w:keepLines w:val="0"/>
              <w:widowControl w:val="0"/>
              <w:rPr>
                <w:b/>
                <w:color w:val="000000"/>
              </w:rPr>
            </w:pPr>
            <w:r w:rsidRPr="001C16A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4FF1E22B" w14:textId="77777777" w:rsidR="000D2792" w:rsidRPr="001C16AB" w:rsidRDefault="000D2792" w:rsidP="00831DD9">
            <w:pPr>
              <w:pStyle w:val="TAL"/>
              <w:keepNext w:val="0"/>
              <w:keepLines w:val="0"/>
              <w:widowControl w:val="0"/>
              <w:rPr>
                <w:color w:val="000000"/>
              </w:rPr>
            </w:pPr>
            <w:r w:rsidRPr="001C16AB">
              <w:rPr>
                <w:color w:val="000000"/>
              </w:rPr>
              <w:t xml:space="preserve">MCVideo-Info as </w:t>
            </w:r>
            <w:r w:rsidRPr="001C16AB">
              <w:rPr>
                <w:color w:val="000000"/>
              </w:rPr>
              <w:lastRenderedPageBreak/>
              <w:t>described in Table 6.1.1.1.3.3-7</w:t>
            </w:r>
          </w:p>
        </w:tc>
        <w:tc>
          <w:tcPr>
            <w:tcW w:w="2106" w:type="dxa"/>
            <w:tcBorders>
              <w:top w:val="single" w:sz="4" w:space="0" w:color="auto"/>
              <w:left w:val="single" w:sz="4" w:space="0" w:color="auto"/>
              <w:bottom w:val="single" w:sz="4" w:space="0" w:color="auto"/>
              <w:right w:val="single" w:sz="4" w:space="0" w:color="auto"/>
            </w:tcBorders>
          </w:tcPr>
          <w:p w14:paraId="0D7E5A86" w14:textId="77777777" w:rsidR="000D2792" w:rsidRPr="001C16A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4363846C" w14:textId="77777777" w:rsidR="000D2792" w:rsidRPr="001C16A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5BDBF07C" w14:textId="77777777" w:rsidR="000D2792" w:rsidRPr="001C16AB" w:rsidRDefault="000D2792" w:rsidP="00831DD9">
            <w:pPr>
              <w:pStyle w:val="TAL"/>
              <w:keepNext w:val="0"/>
              <w:keepLines w:val="0"/>
              <w:widowControl w:val="0"/>
              <w:rPr>
                <w:color w:val="000000"/>
              </w:rPr>
            </w:pPr>
          </w:p>
        </w:tc>
      </w:tr>
    </w:tbl>
    <w:p w14:paraId="315CCA29" w14:textId="77777777" w:rsidR="000D2792" w:rsidRPr="001C16AB" w:rsidRDefault="000D2792" w:rsidP="000D2792"/>
    <w:p w14:paraId="4FC462E8" w14:textId="77777777" w:rsidR="000D2792" w:rsidRPr="001C16AB" w:rsidRDefault="000D2792" w:rsidP="000D2792">
      <w:pPr>
        <w:pStyle w:val="TH"/>
      </w:pPr>
      <w:r w:rsidRPr="001C16AB">
        <w:t xml:space="preserve">Table 6.1.1.1.3.3-6A: </w:t>
      </w:r>
      <w:r w:rsidRPr="001C16AB">
        <w:rPr>
          <w:lang w:eastAsia="ko-KR"/>
        </w:rPr>
        <w:t>SDP message in SIP INVITE</w:t>
      </w:r>
      <w:r w:rsidRPr="001C16AB">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48AD4B5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3C133A38" w14:textId="77777777" w:rsidR="000D2792" w:rsidRPr="001C16AB" w:rsidRDefault="000D2792" w:rsidP="00831DD9">
            <w:pPr>
              <w:pStyle w:val="TAL"/>
            </w:pPr>
            <w:r w:rsidRPr="001C16AB">
              <w:t>Derivation Path: TS 36.579-1 [2], Table 5.5.3.1.1-2, condition SDP_OFFER, IMPLICIT_GRANT_REQUESTED</w:t>
            </w:r>
          </w:p>
        </w:tc>
      </w:tr>
    </w:tbl>
    <w:p w14:paraId="3B2F1527" w14:textId="77777777" w:rsidR="000D2792" w:rsidRPr="001C16AB" w:rsidRDefault="000D2792" w:rsidP="000D2792"/>
    <w:p w14:paraId="184B51E3" w14:textId="77777777" w:rsidR="000D2792" w:rsidRPr="001C16AB" w:rsidRDefault="000D2792" w:rsidP="000D2792">
      <w:pPr>
        <w:pStyle w:val="TH"/>
      </w:pPr>
      <w:r w:rsidRPr="001C16AB">
        <w:t>Table 6.1.1.1.3.3-7: MCVideo-Info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079EFF17"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1C912757"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EMERGENCY-CALL, INVITE_REFER</w:t>
            </w:r>
          </w:p>
        </w:tc>
      </w:tr>
    </w:tbl>
    <w:p w14:paraId="79ACB798" w14:textId="77777777" w:rsidR="000D2792" w:rsidRPr="001C16AB" w:rsidRDefault="000D2792" w:rsidP="000D2792"/>
    <w:p w14:paraId="720C42CB" w14:textId="77777777" w:rsidR="000D2792" w:rsidRPr="001C16AB" w:rsidRDefault="000D2792" w:rsidP="000D2792">
      <w:pPr>
        <w:pStyle w:val="TH"/>
      </w:pPr>
      <w:r w:rsidRPr="001C16AB">
        <w:t>Table 6.1.1.1.3.3-8: SIP 200 (OK) from the SS (Steps 10, 26, Table 6.1.1.1.3.2-1;</w:t>
      </w:r>
      <w:r w:rsidRPr="001C16AB">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1C16AB" w14:paraId="40728133"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B6B5A42" w14:textId="77777777" w:rsidR="000D2792" w:rsidRPr="001C16AB" w:rsidRDefault="000D2792" w:rsidP="00831DD9">
            <w:pPr>
              <w:pStyle w:val="TAL"/>
              <w:keepLines w:val="0"/>
              <w:widowControl w:val="0"/>
              <w:rPr>
                <w:color w:val="000000"/>
              </w:rPr>
            </w:pPr>
            <w:r w:rsidRPr="001C16AB">
              <w:rPr>
                <w:color w:val="000000"/>
              </w:rPr>
              <w:t>Derivation Path: TS 36.579-1 [2], Table 5.5.2.17.1.2-1, condition INVITE-RSP</w:t>
            </w:r>
          </w:p>
        </w:tc>
      </w:tr>
      <w:tr w:rsidR="000D2792" w:rsidRPr="001C16AB" w14:paraId="203FC75D"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3D35899" w14:textId="77777777" w:rsidR="000D2792" w:rsidRPr="001C16AB" w:rsidRDefault="000D2792" w:rsidP="00831DD9">
            <w:pPr>
              <w:pStyle w:val="TAH"/>
              <w:keepLines w:val="0"/>
              <w:widowControl w:val="0"/>
              <w:rPr>
                <w:color w:val="000000"/>
              </w:rPr>
            </w:pPr>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DFA9B9B" w14:textId="77777777" w:rsidR="000D2792" w:rsidRPr="001C16AB" w:rsidRDefault="000D2792" w:rsidP="00831DD9">
            <w:pPr>
              <w:pStyle w:val="TAH"/>
              <w:keepLines w:val="0"/>
              <w:widowControl w:val="0"/>
              <w:rPr>
                <w:color w:val="000000"/>
              </w:rPr>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23061B9" w14:textId="77777777" w:rsidR="000D2792" w:rsidRPr="001C16AB" w:rsidRDefault="000D2792" w:rsidP="00831DD9">
            <w:pPr>
              <w:pStyle w:val="TAH"/>
              <w:keepLines w:val="0"/>
              <w:widowControl w:val="0"/>
              <w:rPr>
                <w:color w:val="000000"/>
              </w:rPr>
            </w:pPr>
            <w:r w:rsidRPr="001C16A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4521DCEF" w14:textId="77777777" w:rsidR="000D2792" w:rsidRPr="001C16AB" w:rsidRDefault="000D2792" w:rsidP="00831DD9">
            <w:pPr>
              <w:pStyle w:val="TAH"/>
              <w:keepLines w:val="0"/>
              <w:widowControl w:val="0"/>
              <w:rPr>
                <w:color w:val="000000"/>
              </w:rPr>
            </w:pPr>
            <w:r w:rsidRPr="001C16A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3F2597DD" w14:textId="77777777" w:rsidR="000D2792" w:rsidRPr="001C16AB" w:rsidRDefault="000D2792" w:rsidP="00831DD9">
            <w:pPr>
              <w:pStyle w:val="TAH"/>
              <w:keepLines w:val="0"/>
              <w:widowControl w:val="0"/>
              <w:rPr>
                <w:color w:val="000000"/>
              </w:rPr>
            </w:pPr>
            <w:r w:rsidRPr="001C16AB">
              <w:rPr>
                <w:color w:val="000000"/>
              </w:rPr>
              <w:t>Condition</w:t>
            </w:r>
          </w:p>
        </w:tc>
      </w:tr>
      <w:tr w:rsidR="000D2792" w:rsidRPr="001C16AB" w14:paraId="617ECE1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CFF89A" w14:textId="77777777" w:rsidR="000D2792" w:rsidRPr="001C16AB" w:rsidRDefault="000D2792" w:rsidP="00831DD9">
            <w:pPr>
              <w:pStyle w:val="TAL"/>
              <w:keepNext w:val="0"/>
              <w:keepLines w:val="0"/>
              <w:widowControl w:val="0"/>
              <w:rPr>
                <w:rFonts w:cs="Arial"/>
                <w:b/>
                <w:bCs/>
                <w:color w:val="000000"/>
                <w:szCs w:val="18"/>
              </w:rPr>
            </w:pPr>
            <w:r w:rsidRPr="001C16A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A81002A" w14:textId="77777777" w:rsidR="000D2792" w:rsidRPr="001C16A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1F02B64" w14:textId="77777777" w:rsidR="000D2792" w:rsidRPr="001C16A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05BD76E5" w14:textId="77777777" w:rsidR="000D2792" w:rsidRPr="001C16A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5086E151" w14:textId="77777777" w:rsidR="000D2792" w:rsidRPr="001C16AB" w:rsidRDefault="000D2792" w:rsidP="00831DD9">
            <w:pPr>
              <w:pStyle w:val="TAL"/>
              <w:keepNext w:val="0"/>
              <w:keepLines w:val="0"/>
              <w:widowControl w:val="0"/>
              <w:rPr>
                <w:color w:val="000000"/>
              </w:rPr>
            </w:pPr>
          </w:p>
        </w:tc>
      </w:tr>
      <w:tr w:rsidR="000D2792" w:rsidRPr="001C16AB" w14:paraId="065961D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B6521A" w14:textId="77777777" w:rsidR="000D2792" w:rsidRPr="001C16AB" w:rsidRDefault="000D2792" w:rsidP="00831DD9">
            <w:pPr>
              <w:pStyle w:val="TAL"/>
              <w:keepNext w:val="0"/>
              <w:keepLines w:val="0"/>
              <w:widowControl w:val="0"/>
              <w:rPr>
                <w:rFonts w:cs="Arial"/>
                <w:color w:val="000000"/>
                <w:szCs w:val="18"/>
              </w:rPr>
            </w:pPr>
            <w:r w:rsidRPr="001C16A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5789D4A" w14:textId="77777777" w:rsidR="000D2792" w:rsidRPr="001C16AB" w:rsidRDefault="000D2792" w:rsidP="00831DD9">
            <w:pPr>
              <w:pStyle w:val="TAL"/>
              <w:keepNext w:val="0"/>
              <w:keepLines w:val="0"/>
              <w:widowControl w:val="0"/>
              <w:rPr>
                <w:color w:val="000000"/>
              </w:rPr>
            </w:pPr>
            <w:r w:rsidRPr="001C16AB">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5F3704A9" w14:textId="77777777" w:rsidR="000D2792" w:rsidRPr="001C16A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5CBAACFF" w14:textId="77777777" w:rsidR="000D2792" w:rsidRPr="001C16A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08B982B" w14:textId="77777777" w:rsidR="000D2792" w:rsidRPr="001C16AB" w:rsidRDefault="000D2792" w:rsidP="00831DD9">
            <w:pPr>
              <w:pStyle w:val="TAL"/>
              <w:keepNext w:val="0"/>
              <w:keepLines w:val="0"/>
              <w:widowControl w:val="0"/>
              <w:rPr>
                <w:color w:val="000000"/>
              </w:rPr>
            </w:pPr>
          </w:p>
        </w:tc>
      </w:tr>
    </w:tbl>
    <w:p w14:paraId="2E0A719C" w14:textId="77777777" w:rsidR="000D2792" w:rsidRPr="001C16AB" w:rsidRDefault="000D2792" w:rsidP="000D2792"/>
    <w:p w14:paraId="61B5351C" w14:textId="77777777" w:rsidR="000D2792" w:rsidRPr="001C16AB" w:rsidRDefault="000D2792" w:rsidP="000D2792">
      <w:pPr>
        <w:pStyle w:val="TH"/>
      </w:pPr>
      <w:r w:rsidRPr="001C16AB">
        <w:t xml:space="preserve">Table 6.1.1.1.3.3-8A: </w:t>
      </w:r>
      <w:r w:rsidRPr="001C16AB">
        <w:rPr>
          <w:lang w:eastAsia="ko-KR"/>
        </w:rPr>
        <w:t xml:space="preserve">SDP message in SIP 200 (OK) </w:t>
      </w:r>
      <w:r w:rsidRPr="001C16AB">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546ED05"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7FC36000" w14:textId="72A43973" w:rsidR="000D2792" w:rsidRPr="001C16AB" w:rsidRDefault="000D2792" w:rsidP="00831DD9">
            <w:pPr>
              <w:pStyle w:val="TAL"/>
            </w:pPr>
            <w:r w:rsidRPr="001C16AB">
              <w:t>Derivation Path: TS 36.579-1 [2], Table 5.5.3.1.2-2</w:t>
            </w:r>
            <w:ins w:id="381" w:author="MCC160" w:date="2022-10-16T17:09:00Z">
              <w:r w:rsidR="00764866" w:rsidRPr="001C16AB">
                <w:t>,</w:t>
              </w:r>
            </w:ins>
            <w:r w:rsidRPr="001C16AB">
              <w:t xml:space="preserve"> condition SDP_ANSWER, IMPLICIT_GRANT_REQUESTED</w:t>
            </w:r>
          </w:p>
        </w:tc>
      </w:tr>
    </w:tbl>
    <w:p w14:paraId="0CFF869A" w14:textId="77777777" w:rsidR="000D2792" w:rsidRPr="001C16AB" w:rsidRDefault="000D2792" w:rsidP="000D2792"/>
    <w:p w14:paraId="41DB74BF" w14:textId="77777777" w:rsidR="000D2792" w:rsidRPr="001C16AB" w:rsidRDefault="000D2792" w:rsidP="000D2792">
      <w:pPr>
        <w:pStyle w:val="TH"/>
      </w:pPr>
      <w:r w:rsidRPr="001C16AB">
        <w:t xml:space="preserve">Table 6.1.1.1.3.3-9: Transmission Granted from the SS (Step 10, Table 6.1.1.1.3.2-1; </w:t>
      </w:r>
      <w:r w:rsidRPr="001C16AB">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67EEC1A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AA313"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5.5.11.2.1-1, </w:t>
            </w:r>
            <w:r w:rsidRPr="001C16AB">
              <w:t>condition ACK, EMERGENCY-CALL</w:t>
            </w:r>
          </w:p>
        </w:tc>
      </w:tr>
    </w:tbl>
    <w:p w14:paraId="4D8814E2" w14:textId="77777777" w:rsidR="000D2792" w:rsidRPr="001C16AB" w:rsidRDefault="000D2792" w:rsidP="000D2792"/>
    <w:p w14:paraId="78960D8C" w14:textId="77777777" w:rsidR="000D2792" w:rsidRPr="001C16AB" w:rsidRDefault="000D2792" w:rsidP="000D2792">
      <w:pPr>
        <w:pStyle w:val="TH"/>
      </w:pPr>
      <w:r w:rsidRPr="001C16AB">
        <w:t xml:space="preserve">Table 6.1.1.1.3.3-9A: Transmission Idle from the SS (Step 16B, Table 6.1.1.1.3.2-1; </w:t>
      </w:r>
      <w:r w:rsidRPr="001C16AB">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270A7E7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F929FD5"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5.5.11.2.16-1, </w:t>
            </w:r>
            <w:r w:rsidRPr="001C16AB">
              <w:t>condition EMERGENCY-CALL</w:t>
            </w:r>
          </w:p>
        </w:tc>
      </w:tr>
    </w:tbl>
    <w:p w14:paraId="58A2EED4" w14:textId="77777777" w:rsidR="000D2792" w:rsidRPr="001C16AB" w:rsidRDefault="000D2792" w:rsidP="000D2792"/>
    <w:p w14:paraId="7DB1130E" w14:textId="77777777" w:rsidR="000D2792" w:rsidRPr="001C16AB" w:rsidRDefault="000D2792" w:rsidP="000D2792">
      <w:pPr>
        <w:pStyle w:val="TH"/>
      </w:pPr>
      <w:r w:rsidRPr="001C16AB">
        <w:t xml:space="preserve">Table 6.1.1.1.3.3-10: SIP INVITE from the UE (Step 18, Table 6.1.1.1.3.2-1; </w:t>
      </w:r>
      <w:r w:rsidRPr="001C16AB">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1C16AB" w14:paraId="420EAE99"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0D34EA56" w14:textId="77777777" w:rsidR="000D2792" w:rsidRPr="001C16AB" w:rsidRDefault="000D2792" w:rsidP="00831DD9">
            <w:pPr>
              <w:pStyle w:val="TAH"/>
              <w:keepNext w:val="0"/>
              <w:keepLines w:val="0"/>
              <w:widowControl w:val="0"/>
              <w:jc w:val="left"/>
              <w:rPr>
                <w:b w:val="0"/>
                <w:bCs/>
              </w:rPr>
            </w:pPr>
            <w:r w:rsidRPr="001C16AB">
              <w:rPr>
                <w:b w:val="0"/>
              </w:rPr>
              <w:t xml:space="preserve">Derivation Path: </w:t>
            </w:r>
            <w:r w:rsidRPr="001C16AB">
              <w:rPr>
                <w:b w:val="0"/>
                <w:color w:val="000000"/>
              </w:rPr>
              <w:t>TS 36.579-1 [2], Table 5.5.2.5.1-1</w:t>
            </w:r>
            <w:r w:rsidRPr="001C16AB">
              <w:rPr>
                <w:b w:val="0"/>
              </w:rPr>
              <w:t>, condition re_INVITE</w:t>
            </w:r>
          </w:p>
        </w:tc>
      </w:tr>
      <w:tr w:rsidR="000D2792" w:rsidRPr="001C16AB" w14:paraId="56989F51"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484CF6C1" w14:textId="77777777" w:rsidR="000D2792" w:rsidRPr="001C16AB" w:rsidRDefault="000D2792" w:rsidP="00831DD9">
            <w:pPr>
              <w:pStyle w:val="TAH"/>
              <w:keepNext w:val="0"/>
              <w:keepLines w:val="0"/>
              <w:widowControl w:val="0"/>
              <w:rPr>
                <w:bCs/>
              </w:rPr>
            </w:pPr>
            <w:r w:rsidRPr="001C16A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4BA3156A" w14:textId="77777777" w:rsidR="000D2792" w:rsidRPr="001C16AB" w:rsidRDefault="000D2792" w:rsidP="00831DD9">
            <w:pPr>
              <w:pStyle w:val="TAH"/>
              <w:keepNext w:val="0"/>
              <w:keepLines w:val="0"/>
              <w:widowControl w:val="0"/>
              <w:rPr>
                <w:bCs/>
              </w:rPr>
            </w:pPr>
            <w:r w:rsidRPr="001C16A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4A797267" w14:textId="77777777" w:rsidR="000D2792" w:rsidRPr="001C16AB" w:rsidRDefault="000D2792" w:rsidP="00831DD9">
            <w:pPr>
              <w:pStyle w:val="TAH"/>
              <w:keepNext w:val="0"/>
              <w:keepLines w:val="0"/>
              <w:widowControl w:val="0"/>
              <w:rPr>
                <w:bCs/>
              </w:rPr>
            </w:pPr>
            <w:r w:rsidRPr="001C16A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3026ACAA" w14:textId="77777777" w:rsidR="000D2792" w:rsidRPr="001C16AB" w:rsidRDefault="000D2792" w:rsidP="00831DD9">
            <w:pPr>
              <w:pStyle w:val="TAH"/>
              <w:keepNext w:val="0"/>
              <w:keepLines w:val="0"/>
              <w:widowControl w:val="0"/>
              <w:rPr>
                <w:bCs/>
              </w:rPr>
            </w:pPr>
            <w:r w:rsidRPr="001C16A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56BAC807" w14:textId="77777777" w:rsidR="000D2792" w:rsidRPr="001C16AB" w:rsidRDefault="000D2792" w:rsidP="00831DD9">
            <w:pPr>
              <w:pStyle w:val="TAH"/>
              <w:keepNext w:val="0"/>
              <w:keepLines w:val="0"/>
              <w:widowControl w:val="0"/>
              <w:rPr>
                <w:bCs/>
              </w:rPr>
            </w:pPr>
            <w:r w:rsidRPr="001C16AB">
              <w:rPr>
                <w:bCs/>
              </w:rPr>
              <w:t>Condition</w:t>
            </w:r>
          </w:p>
        </w:tc>
      </w:tr>
      <w:tr w:rsidR="000D2792" w:rsidRPr="001C16AB" w14:paraId="2A310682"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824BA0C" w14:textId="77777777" w:rsidR="000D2792" w:rsidRPr="001C16AB" w:rsidRDefault="000D2792" w:rsidP="00831DD9">
            <w:pPr>
              <w:pStyle w:val="TAL"/>
              <w:keepNext w:val="0"/>
              <w:keepLines w:val="0"/>
              <w:widowControl w:val="0"/>
              <w:rPr>
                <w:b/>
                <w:bCs/>
                <w:color w:val="000000"/>
              </w:rPr>
            </w:pPr>
            <w:r w:rsidRPr="001C16A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74022D1B"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2896158"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3B681C40"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4108E55" w14:textId="77777777" w:rsidR="000D2792" w:rsidRPr="001C16AB" w:rsidRDefault="000D2792" w:rsidP="00831DD9">
            <w:pPr>
              <w:pStyle w:val="TAL"/>
              <w:keepNext w:val="0"/>
              <w:keepLines w:val="0"/>
              <w:widowControl w:val="0"/>
              <w:rPr>
                <w:color w:val="000000"/>
              </w:rPr>
            </w:pPr>
          </w:p>
        </w:tc>
      </w:tr>
      <w:tr w:rsidR="000D2792" w:rsidRPr="001C16AB" w14:paraId="6739F74F"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36279"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09758D1C"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DB313C8" w14:textId="77777777" w:rsidR="000D2792" w:rsidRPr="001C16AB" w:rsidRDefault="000D2792" w:rsidP="00831DD9">
            <w:pPr>
              <w:pStyle w:val="TAL"/>
              <w:keepNext w:val="0"/>
              <w:keepLines w:val="0"/>
              <w:widowControl w:val="0"/>
              <w:rPr>
                <w:b/>
                <w:bCs/>
                <w:color w:val="000000"/>
              </w:rPr>
            </w:pPr>
            <w:r w:rsidRPr="001C16AB">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5A0ACABA"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B103123" w14:textId="77777777" w:rsidR="000D2792" w:rsidRPr="001C16AB" w:rsidRDefault="000D2792" w:rsidP="00831DD9">
            <w:pPr>
              <w:pStyle w:val="TAL"/>
              <w:keepNext w:val="0"/>
              <w:keepLines w:val="0"/>
              <w:widowControl w:val="0"/>
              <w:rPr>
                <w:color w:val="000000"/>
              </w:rPr>
            </w:pPr>
          </w:p>
        </w:tc>
      </w:tr>
      <w:tr w:rsidR="000D2792" w:rsidRPr="001C16AB" w14:paraId="27F9B7B9"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18B9C"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2E5A774" w14:textId="77777777" w:rsidR="000D2792" w:rsidRPr="001C16AB" w:rsidRDefault="000D2792" w:rsidP="00831DD9">
            <w:pPr>
              <w:pStyle w:val="TAL"/>
              <w:keepNext w:val="0"/>
              <w:keepLines w:val="0"/>
              <w:widowControl w:val="0"/>
              <w:rPr>
                <w:color w:val="000000"/>
              </w:rPr>
            </w:pPr>
            <w:r w:rsidRPr="001C16AB">
              <w:t>SDP Message as described in Table 6.1.1.1.3.3-10A</w:t>
            </w:r>
          </w:p>
        </w:tc>
        <w:tc>
          <w:tcPr>
            <w:tcW w:w="2090" w:type="dxa"/>
            <w:gridSpan w:val="2"/>
            <w:tcBorders>
              <w:top w:val="single" w:sz="4" w:space="0" w:color="auto"/>
              <w:left w:val="single" w:sz="4" w:space="0" w:color="auto"/>
              <w:bottom w:val="single" w:sz="4" w:space="0" w:color="auto"/>
              <w:right w:val="single" w:sz="4" w:space="0" w:color="auto"/>
            </w:tcBorders>
          </w:tcPr>
          <w:p w14:paraId="7F55E76D"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D9C3C15"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DB9B24C" w14:textId="77777777" w:rsidR="000D2792" w:rsidRPr="001C16AB" w:rsidRDefault="000D2792" w:rsidP="00831DD9">
            <w:pPr>
              <w:pStyle w:val="TAL"/>
              <w:keepNext w:val="0"/>
              <w:keepLines w:val="0"/>
              <w:widowControl w:val="0"/>
              <w:rPr>
                <w:color w:val="000000"/>
              </w:rPr>
            </w:pPr>
          </w:p>
        </w:tc>
      </w:tr>
      <w:tr w:rsidR="000D2792" w:rsidRPr="001C16AB" w14:paraId="3F64F016"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209EAD5" w14:textId="77777777" w:rsidR="000D2792" w:rsidRPr="001C16AB" w:rsidRDefault="000D2792" w:rsidP="00831DD9">
            <w:pPr>
              <w:pStyle w:val="TAL"/>
              <w:keepNext w:val="0"/>
              <w:keepLines w:val="0"/>
              <w:widowControl w:val="0"/>
              <w:rPr>
                <w:color w:val="000000"/>
              </w:rPr>
            </w:pPr>
            <w:r w:rsidRPr="001C16A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4182B0D1"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C607AF" w14:textId="77777777" w:rsidR="000D2792" w:rsidRPr="001C16AB" w:rsidRDefault="000D2792" w:rsidP="00831DD9">
            <w:pPr>
              <w:pStyle w:val="TAL"/>
              <w:keepNext w:val="0"/>
              <w:keepLines w:val="0"/>
              <w:widowControl w:val="0"/>
              <w:rPr>
                <w:b/>
                <w:bCs/>
                <w:color w:val="000000"/>
              </w:rPr>
            </w:pPr>
            <w:r w:rsidRPr="001C16AB">
              <w:rPr>
                <w:b/>
                <w:bCs/>
                <w:color w:val="000000"/>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4121A289"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2653311" w14:textId="77777777" w:rsidR="000D2792" w:rsidRPr="001C16AB" w:rsidRDefault="000D2792" w:rsidP="00831DD9">
            <w:pPr>
              <w:pStyle w:val="TAL"/>
              <w:keepNext w:val="0"/>
              <w:keepLines w:val="0"/>
              <w:widowControl w:val="0"/>
              <w:rPr>
                <w:color w:val="000000"/>
              </w:rPr>
            </w:pPr>
          </w:p>
        </w:tc>
      </w:tr>
      <w:tr w:rsidR="000D2792" w:rsidRPr="001C16AB" w14:paraId="66A833F8"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1E5B5ED3" w14:textId="77777777" w:rsidR="000D2792" w:rsidRPr="001C16AB" w:rsidRDefault="000D2792" w:rsidP="00831DD9">
            <w:pPr>
              <w:pStyle w:val="TAL"/>
              <w:keepNext w:val="0"/>
              <w:keepLines w:val="0"/>
              <w:widowControl w:val="0"/>
              <w:rPr>
                <w:b/>
                <w:color w:val="000000"/>
              </w:rPr>
            </w:pPr>
            <w:r w:rsidRPr="001C16A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32518E88"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7DD5D4FD"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0F58E918"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0F308DF" w14:textId="77777777" w:rsidR="000D2792" w:rsidRPr="001C16AB" w:rsidRDefault="000D2792" w:rsidP="00831DD9">
            <w:pPr>
              <w:pStyle w:val="TAL"/>
              <w:keepNext w:val="0"/>
              <w:keepLines w:val="0"/>
              <w:widowControl w:val="0"/>
              <w:rPr>
                <w:color w:val="000000"/>
              </w:rPr>
            </w:pPr>
          </w:p>
        </w:tc>
      </w:tr>
    </w:tbl>
    <w:p w14:paraId="5DDE8C94" w14:textId="77777777" w:rsidR="000D2792" w:rsidRPr="001C16AB" w:rsidRDefault="000D2792" w:rsidP="000D2792">
      <w:pPr>
        <w:rPr>
          <w:color w:val="000000"/>
        </w:rPr>
      </w:pPr>
    </w:p>
    <w:p w14:paraId="3DC401A7" w14:textId="77777777" w:rsidR="000D2792" w:rsidRPr="001C16AB" w:rsidRDefault="000D2792" w:rsidP="000D2792">
      <w:pPr>
        <w:pStyle w:val="TH"/>
      </w:pPr>
      <w:r w:rsidRPr="001C16AB">
        <w:t xml:space="preserve">Table 6.1.1.1.3.3-10A: </w:t>
      </w:r>
      <w:r w:rsidRPr="001C16AB">
        <w:rPr>
          <w:lang w:eastAsia="ko-KR"/>
        </w:rPr>
        <w:t>SDP message in SIP INVITE</w:t>
      </w:r>
      <w:r w:rsidRPr="001C16AB">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79C8EBC"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3802F1F" w14:textId="77777777" w:rsidR="000D2792" w:rsidRPr="001C16AB" w:rsidRDefault="000D2792" w:rsidP="00831DD9">
            <w:pPr>
              <w:pStyle w:val="TAL"/>
            </w:pPr>
            <w:r w:rsidRPr="001C16AB">
              <w:t>Derivation Path: TS 36.579-1 [2], Table 5.5.3.1.1-2, condition SDP_OFFER</w:t>
            </w:r>
          </w:p>
        </w:tc>
      </w:tr>
    </w:tbl>
    <w:p w14:paraId="1C1C66F0" w14:textId="77777777" w:rsidR="000D2792" w:rsidRPr="001C16AB" w:rsidRDefault="000D2792" w:rsidP="000D2792"/>
    <w:p w14:paraId="08A5D836" w14:textId="77777777" w:rsidR="000D2792" w:rsidRPr="001C16AB" w:rsidRDefault="000D2792" w:rsidP="000D2792">
      <w:pPr>
        <w:pStyle w:val="TH"/>
      </w:pPr>
      <w:r w:rsidRPr="001C16AB">
        <w:lastRenderedPageBreak/>
        <w:t>Table 6.1.1.1.3.3-11: MCVideo-Info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1C16AB" w14:paraId="6BEA3051"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644CFB"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INVITE_REFER</w:t>
            </w:r>
          </w:p>
        </w:tc>
      </w:tr>
      <w:tr w:rsidR="000D2792" w:rsidRPr="001C16AB" w14:paraId="12941799"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24C8C4A" w14:textId="77777777" w:rsidR="000D2792" w:rsidRPr="001C16AB" w:rsidRDefault="000D2792" w:rsidP="00831DD9">
            <w:pPr>
              <w:pStyle w:val="TAH"/>
              <w:keepLines w:val="0"/>
              <w:widowControl w:val="0"/>
              <w:rPr>
                <w:bCs/>
              </w:rPr>
            </w:pPr>
            <w:r w:rsidRPr="001C16A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DAEA5E9" w14:textId="77777777" w:rsidR="000D2792" w:rsidRPr="001C16AB" w:rsidRDefault="000D2792" w:rsidP="00831DD9">
            <w:pPr>
              <w:pStyle w:val="TAH"/>
              <w:keepLines w:val="0"/>
              <w:widowControl w:val="0"/>
              <w:rPr>
                <w:bCs/>
              </w:rPr>
            </w:pPr>
            <w:r w:rsidRPr="001C16A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1FA9DE" w14:textId="77777777" w:rsidR="000D2792" w:rsidRPr="001C16AB" w:rsidRDefault="000D2792" w:rsidP="00831DD9">
            <w:pPr>
              <w:pStyle w:val="TAH"/>
              <w:keepLines w:val="0"/>
              <w:widowControl w:val="0"/>
              <w:rPr>
                <w:bCs/>
              </w:rPr>
            </w:pPr>
            <w:r w:rsidRPr="001C16A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C49BC3" w14:textId="77777777" w:rsidR="000D2792" w:rsidRPr="001C16AB" w:rsidRDefault="000D2792" w:rsidP="00831DD9">
            <w:pPr>
              <w:pStyle w:val="TAH"/>
              <w:keepLines w:val="0"/>
              <w:widowControl w:val="0"/>
              <w:rPr>
                <w:bCs/>
              </w:rPr>
            </w:pPr>
            <w:r w:rsidRPr="001C16A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36987A2E" w14:textId="77777777" w:rsidR="000D2792" w:rsidRPr="001C16AB" w:rsidRDefault="000D2792" w:rsidP="00831DD9">
            <w:pPr>
              <w:pStyle w:val="TAH"/>
              <w:keepLines w:val="0"/>
              <w:widowControl w:val="0"/>
              <w:rPr>
                <w:bCs/>
              </w:rPr>
            </w:pPr>
            <w:r w:rsidRPr="001C16AB">
              <w:rPr>
                <w:bCs/>
              </w:rPr>
              <w:t>Condition</w:t>
            </w:r>
          </w:p>
        </w:tc>
      </w:tr>
      <w:tr w:rsidR="000D2792" w:rsidRPr="001C16AB" w14:paraId="709AC488"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659F6BD" w14:textId="77777777" w:rsidR="000D2792" w:rsidRPr="001C16AB" w:rsidRDefault="000D2792" w:rsidP="00831DD9">
            <w:pPr>
              <w:pStyle w:val="TAL"/>
            </w:pPr>
            <w:r w:rsidRPr="001C16AB">
              <w:t>mcvideoinfo</w:t>
            </w:r>
          </w:p>
        </w:tc>
        <w:tc>
          <w:tcPr>
            <w:tcW w:w="2128" w:type="dxa"/>
            <w:tcBorders>
              <w:top w:val="single" w:sz="4" w:space="0" w:color="auto"/>
              <w:left w:val="single" w:sz="4" w:space="0" w:color="auto"/>
              <w:bottom w:val="single" w:sz="4" w:space="0" w:color="auto"/>
              <w:right w:val="single" w:sz="4" w:space="0" w:color="auto"/>
            </w:tcBorders>
          </w:tcPr>
          <w:p w14:paraId="545B864D"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3C296A"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0DA17F"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6EF964BE" w14:textId="77777777" w:rsidR="000D2792" w:rsidRPr="001C16AB" w:rsidRDefault="000D2792" w:rsidP="00831DD9">
            <w:pPr>
              <w:pStyle w:val="TAL"/>
            </w:pPr>
          </w:p>
        </w:tc>
      </w:tr>
      <w:tr w:rsidR="000D2792" w:rsidRPr="001C16AB" w14:paraId="55BE8B8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728AD1" w14:textId="77777777" w:rsidR="000D2792" w:rsidRPr="001C16AB" w:rsidRDefault="000D2792" w:rsidP="00831DD9">
            <w:pPr>
              <w:pStyle w:val="TAL"/>
              <w:rPr>
                <w:b/>
                <w:bCs/>
              </w:rPr>
            </w:pPr>
            <w:r w:rsidRPr="001C16AB">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5144660A"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0B800C"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3C3435"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2CABCC04" w14:textId="77777777" w:rsidR="000D2792" w:rsidRPr="001C16AB" w:rsidRDefault="000D2792" w:rsidP="00831DD9">
            <w:pPr>
              <w:pStyle w:val="TAL"/>
            </w:pPr>
          </w:p>
        </w:tc>
      </w:tr>
      <w:tr w:rsidR="000D2792" w:rsidRPr="001C16AB" w14:paraId="0BC56ED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C4863" w14:textId="77777777" w:rsidR="000D2792" w:rsidRPr="001C16AB" w:rsidRDefault="000D2792" w:rsidP="00831DD9">
            <w:pPr>
              <w:pStyle w:val="TAL"/>
            </w:pPr>
            <w:r w:rsidRPr="001C16AB">
              <w:t xml:space="preserve">    emergency-ind</w:t>
            </w:r>
          </w:p>
        </w:tc>
        <w:tc>
          <w:tcPr>
            <w:tcW w:w="2128" w:type="dxa"/>
            <w:tcBorders>
              <w:top w:val="single" w:sz="4" w:space="0" w:color="auto"/>
              <w:left w:val="single" w:sz="4" w:space="0" w:color="auto"/>
              <w:bottom w:val="single" w:sz="4" w:space="0" w:color="auto"/>
              <w:right w:val="single" w:sz="4" w:space="0" w:color="auto"/>
            </w:tcBorders>
          </w:tcPr>
          <w:p w14:paraId="2E71BF3B" w14:textId="77777777" w:rsidR="000D2792" w:rsidRPr="001C16AB" w:rsidRDefault="000D2792" w:rsidP="00831DD9">
            <w:pPr>
              <w:pStyle w:val="TAL"/>
            </w:pPr>
            <w:r w:rsidRPr="001C16AB">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5CC1F5ED"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04677B"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C02A01D" w14:textId="77777777" w:rsidR="000D2792" w:rsidRPr="001C16AB" w:rsidRDefault="000D2792" w:rsidP="00831DD9">
            <w:pPr>
              <w:pStyle w:val="TAL"/>
            </w:pPr>
          </w:p>
        </w:tc>
      </w:tr>
    </w:tbl>
    <w:p w14:paraId="303A4D7B" w14:textId="77777777" w:rsidR="000D2792" w:rsidRPr="001C16AB" w:rsidRDefault="000D2792" w:rsidP="000D2792"/>
    <w:p w14:paraId="47BB2892" w14:textId="77777777" w:rsidR="000D2792" w:rsidRPr="001C16AB" w:rsidRDefault="000D2792" w:rsidP="000D2792">
      <w:pPr>
        <w:pStyle w:val="TH"/>
      </w:pPr>
      <w:r w:rsidRPr="001C16AB">
        <w:t>Table 6.1.1.1.3.3-11A: SIP 200 (OK) from the SS (Steps 18, 34, Table 6.1.1.1.3.2-1;</w:t>
      </w:r>
      <w:r w:rsidRPr="001C16AB">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1C16AB" w14:paraId="769D2F7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04E6A" w14:textId="77777777" w:rsidR="000D2792" w:rsidRPr="001C16AB" w:rsidRDefault="000D2792" w:rsidP="00831DD9">
            <w:pPr>
              <w:pStyle w:val="TAL"/>
              <w:keepLines w:val="0"/>
              <w:widowControl w:val="0"/>
              <w:rPr>
                <w:color w:val="000000"/>
              </w:rPr>
            </w:pPr>
            <w:r w:rsidRPr="001C16AB">
              <w:rPr>
                <w:color w:val="000000"/>
              </w:rPr>
              <w:t>Derivation Path: TS 36.579-1 [2], Table 5.5.2.17.1.2-1, condition INVITE-RSP</w:t>
            </w:r>
          </w:p>
        </w:tc>
      </w:tr>
      <w:tr w:rsidR="000D2792" w:rsidRPr="001C16AB" w14:paraId="3E04CA52"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733DFB3" w14:textId="77777777" w:rsidR="000D2792" w:rsidRPr="001C16AB" w:rsidRDefault="000D2792" w:rsidP="00831DD9">
            <w:pPr>
              <w:pStyle w:val="TAH"/>
              <w:keepLines w:val="0"/>
              <w:widowControl w:val="0"/>
              <w:rPr>
                <w:color w:val="000000"/>
              </w:rPr>
            </w:pPr>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C19914B" w14:textId="77777777" w:rsidR="000D2792" w:rsidRPr="001C16AB" w:rsidRDefault="000D2792" w:rsidP="00831DD9">
            <w:pPr>
              <w:pStyle w:val="TAH"/>
              <w:keepLines w:val="0"/>
              <w:widowControl w:val="0"/>
              <w:rPr>
                <w:color w:val="000000"/>
              </w:rPr>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BE7DE16" w14:textId="77777777" w:rsidR="000D2792" w:rsidRPr="001C16AB" w:rsidRDefault="000D2792" w:rsidP="00831DD9">
            <w:pPr>
              <w:pStyle w:val="TAH"/>
              <w:keepLines w:val="0"/>
              <w:widowControl w:val="0"/>
              <w:rPr>
                <w:color w:val="000000"/>
              </w:rPr>
            </w:pPr>
            <w:r w:rsidRPr="001C16A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793FC4EF" w14:textId="77777777" w:rsidR="000D2792" w:rsidRPr="001C16AB" w:rsidRDefault="000D2792" w:rsidP="00831DD9">
            <w:pPr>
              <w:pStyle w:val="TAH"/>
              <w:keepLines w:val="0"/>
              <w:widowControl w:val="0"/>
              <w:rPr>
                <w:color w:val="000000"/>
              </w:rPr>
            </w:pPr>
            <w:r w:rsidRPr="001C16A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1E7307F3" w14:textId="77777777" w:rsidR="000D2792" w:rsidRPr="001C16AB" w:rsidRDefault="000D2792" w:rsidP="00831DD9">
            <w:pPr>
              <w:pStyle w:val="TAH"/>
              <w:keepLines w:val="0"/>
              <w:widowControl w:val="0"/>
              <w:rPr>
                <w:color w:val="000000"/>
              </w:rPr>
            </w:pPr>
            <w:r w:rsidRPr="001C16AB">
              <w:rPr>
                <w:color w:val="000000"/>
              </w:rPr>
              <w:t>Condition</w:t>
            </w:r>
          </w:p>
        </w:tc>
      </w:tr>
      <w:tr w:rsidR="000D2792" w:rsidRPr="001C16AB" w14:paraId="5FF9984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D28BD9" w14:textId="77777777" w:rsidR="000D2792" w:rsidRPr="001C16AB" w:rsidRDefault="000D2792" w:rsidP="00831DD9">
            <w:pPr>
              <w:pStyle w:val="TAL"/>
              <w:keepNext w:val="0"/>
              <w:keepLines w:val="0"/>
              <w:widowControl w:val="0"/>
              <w:rPr>
                <w:rFonts w:cs="Arial"/>
                <w:b/>
                <w:bCs/>
                <w:color w:val="000000"/>
                <w:szCs w:val="18"/>
              </w:rPr>
            </w:pPr>
            <w:r w:rsidRPr="001C16A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04BD86E" w14:textId="77777777" w:rsidR="000D2792" w:rsidRPr="001C16A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8BAAA36" w14:textId="77777777" w:rsidR="000D2792" w:rsidRPr="001C16A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C20A093" w14:textId="77777777" w:rsidR="000D2792" w:rsidRPr="001C16A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1ABD01C5" w14:textId="77777777" w:rsidR="000D2792" w:rsidRPr="001C16AB" w:rsidRDefault="000D2792" w:rsidP="00831DD9">
            <w:pPr>
              <w:pStyle w:val="TAL"/>
              <w:keepNext w:val="0"/>
              <w:keepLines w:val="0"/>
              <w:widowControl w:val="0"/>
              <w:rPr>
                <w:color w:val="000000"/>
              </w:rPr>
            </w:pPr>
          </w:p>
        </w:tc>
      </w:tr>
      <w:tr w:rsidR="000D2792" w:rsidRPr="001C16AB" w14:paraId="794123F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55431CB" w14:textId="77777777" w:rsidR="000D2792" w:rsidRPr="001C16AB" w:rsidRDefault="000D2792" w:rsidP="00831DD9">
            <w:pPr>
              <w:pStyle w:val="TAL"/>
              <w:keepNext w:val="0"/>
              <w:keepLines w:val="0"/>
              <w:widowControl w:val="0"/>
              <w:rPr>
                <w:rFonts w:cs="Arial"/>
                <w:color w:val="000000"/>
                <w:szCs w:val="18"/>
              </w:rPr>
            </w:pPr>
            <w:r w:rsidRPr="001C16A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A06E33C" w14:textId="77777777" w:rsidR="000D2792" w:rsidRPr="001C16AB" w:rsidRDefault="000D2792" w:rsidP="00831DD9">
            <w:pPr>
              <w:pStyle w:val="TAL"/>
              <w:keepNext w:val="0"/>
              <w:keepLines w:val="0"/>
              <w:widowControl w:val="0"/>
              <w:rPr>
                <w:color w:val="000000"/>
              </w:rPr>
            </w:pPr>
            <w:r w:rsidRPr="001C16AB">
              <w:t>As described in Table 6.1.1.1.3.3-11B</w:t>
            </w:r>
          </w:p>
        </w:tc>
        <w:tc>
          <w:tcPr>
            <w:tcW w:w="2187" w:type="dxa"/>
            <w:tcBorders>
              <w:top w:val="single" w:sz="4" w:space="0" w:color="auto"/>
              <w:left w:val="single" w:sz="4" w:space="0" w:color="auto"/>
              <w:bottom w:val="single" w:sz="4" w:space="0" w:color="auto"/>
              <w:right w:val="single" w:sz="4" w:space="0" w:color="auto"/>
            </w:tcBorders>
          </w:tcPr>
          <w:p w14:paraId="454827E6" w14:textId="77777777" w:rsidR="000D2792" w:rsidRPr="001C16A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C2F77BF" w14:textId="77777777" w:rsidR="000D2792" w:rsidRPr="001C16A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4411C862" w14:textId="77777777" w:rsidR="000D2792" w:rsidRPr="001C16AB" w:rsidRDefault="000D2792" w:rsidP="00831DD9">
            <w:pPr>
              <w:pStyle w:val="TAL"/>
              <w:keepNext w:val="0"/>
              <w:keepLines w:val="0"/>
              <w:widowControl w:val="0"/>
              <w:rPr>
                <w:color w:val="000000"/>
              </w:rPr>
            </w:pPr>
          </w:p>
        </w:tc>
      </w:tr>
    </w:tbl>
    <w:p w14:paraId="530D2500" w14:textId="77777777" w:rsidR="000D2792" w:rsidRPr="001C16AB" w:rsidRDefault="000D2792" w:rsidP="000D2792"/>
    <w:p w14:paraId="3A51576D" w14:textId="77777777" w:rsidR="000D2792" w:rsidRPr="001C16AB" w:rsidRDefault="000D2792" w:rsidP="000D2792">
      <w:pPr>
        <w:pStyle w:val="TH"/>
      </w:pPr>
      <w:r w:rsidRPr="001C16AB">
        <w:t xml:space="preserve">Table 6.1.1.1.3.3-11B: </w:t>
      </w:r>
      <w:r w:rsidRPr="001C16AB">
        <w:rPr>
          <w:lang w:eastAsia="ko-KR"/>
        </w:rPr>
        <w:t xml:space="preserve">SDP message in SIP 200 (OK) </w:t>
      </w:r>
      <w:r w:rsidRPr="001C16AB">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B878851"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D93D60D" w14:textId="77777777" w:rsidR="000D2792" w:rsidRPr="001C16AB" w:rsidRDefault="000D2792" w:rsidP="00831DD9">
            <w:pPr>
              <w:pStyle w:val="TAL"/>
            </w:pPr>
            <w:r w:rsidRPr="001C16AB">
              <w:t>Derivation Path: TS 36.579-1 [2], Table 5.5.3.1.2-2 condition SDP_ANSWER</w:t>
            </w:r>
          </w:p>
        </w:tc>
      </w:tr>
    </w:tbl>
    <w:p w14:paraId="69854BDD" w14:textId="77777777" w:rsidR="000D2792" w:rsidRPr="001C16AB" w:rsidRDefault="000D2792" w:rsidP="000D2792"/>
    <w:p w14:paraId="39BC3F38" w14:textId="77777777" w:rsidR="000D2792" w:rsidRPr="001C16AB" w:rsidRDefault="000D2792" w:rsidP="000D2792">
      <w:pPr>
        <w:pStyle w:val="TH"/>
      </w:pPr>
      <w:r w:rsidRPr="001C16AB">
        <w:t xml:space="preserve">Table 6.1.1.1.3.3-12: SIP INVITE from the UE (Step 26, Table 6.1.1.1.3.2-1; </w:t>
      </w:r>
      <w:r w:rsidRPr="001C16AB">
        <w:br/>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0D2792" w:rsidRPr="001C16AB" w14:paraId="65E32130"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5D20A55" w14:textId="77777777" w:rsidR="000D2792" w:rsidRPr="001C16AB" w:rsidRDefault="000D2792" w:rsidP="00831DD9">
            <w:pPr>
              <w:pStyle w:val="TAH"/>
              <w:keepLines w:val="0"/>
              <w:widowControl w:val="0"/>
              <w:jc w:val="left"/>
              <w:rPr>
                <w:b w:val="0"/>
              </w:rPr>
            </w:pPr>
            <w:r w:rsidRPr="001C16AB">
              <w:rPr>
                <w:b w:val="0"/>
              </w:rPr>
              <w:t xml:space="preserve">Derivation Path: </w:t>
            </w:r>
            <w:r w:rsidRPr="001C16AB">
              <w:rPr>
                <w:b w:val="0"/>
                <w:color w:val="000000"/>
              </w:rPr>
              <w:t>TS 36.579-1 [2], Table 5.5.2.5.1-1</w:t>
            </w:r>
            <w:r w:rsidRPr="001C16AB">
              <w:rPr>
                <w:b w:val="0"/>
              </w:rPr>
              <w:t>, condition IMMPERIL-CALL, re_INVITE</w:t>
            </w:r>
          </w:p>
        </w:tc>
      </w:tr>
      <w:tr w:rsidR="000D2792" w:rsidRPr="001C16AB" w14:paraId="5D3D61B7"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557D251F" w14:textId="77777777" w:rsidR="000D2792" w:rsidRPr="001C16AB" w:rsidRDefault="000D2792" w:rsidP="00831DD9">
            <w:pPr>
              <w:pStyle w:val="TAH"/>
              <w:keepLines w:val="0"/>
              <w:widowControl w:val="0"/>
              <w:rPr>
                <w:bCs/>
              </w:rPr>
            </w:pPr>
            <w:r w:rsidRPr="001C16A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060BAD" w14:textId="77777777" w:rsidR="000D2792" w:rsidRPr="001C16AB" w:rsidRDefault="000D2792" w:rsidP="00831DD9">
            <w:pPr>
              <w:pStyle w:val="TAH"/>
              <w:keepLines w:val="0"/>
              <w:widowControl w:val="0"/>
              <w:rPr>
                <w:bCs/>
              </w:rPr>
            </w:pPr>
            <w:r w:rsidRPr="001C16A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FAB787" w14:textId="77777777" w:rsidR="000D2792" w:rsidRPr="001C16AB" w:rsidRDefault="000D2792" w:rsidP="00831DD9">
            <w:pPr>
              <w:pStyle w:val="TAH"/>
              <w:keepLines w:val="0"/>
              <w:widowControl w:val="0"/>
              <w:rPr>
                <w:bCs/>
              </w:rPr>
            </w:pPr>
            <w:r w:rsidRPr="001C16A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C5F7B0D" w14:textId="77777777" w:rsidR="000D2792" w:rsidRPr="001C16AB" w:rsidRDefault="000D2792" w:rsidP="00831DD9">
            <w:pPr>
              <w:pStyle w:val="TAH"/>
              <w:keepLines w:val="0"/>
              <w:widowControl w:val="0"/>
              <w:rPr>
                <w:bCs/>
              </w:rPr>
            </w:pPr>
            <w:r w:rsidRPr="001C16A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0086BB" w14:textId="77777777" w:rsidR="000D2792" w:rsidRPr="001C16AB" w:rsidRDefault="000D2792" w:rsidP="00831DD9">
            <w:pPr>
              <w:pStyle w:val="TAH"/>
              <w:keepLines w:val="0"/>
              <w:widowControl w:val="0"/>
              <w:rPr>
                <w:bCs/>
              </w:rPr>
            </w:pPr>
            <w:r w:rsidRPr="001C16AB">
              <w:rPr>
                <w:bCs/>
              </w:rPr>
              <w:t>Condition</w:t>
            </w:r>
          </w:p>
        </w:tc>
      </w:tr>
      <w:tr w:rsidR="000D2792" w:rsidRPr="001C16AB" w14:paraId="063B65E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16DA82A6" w14:textId="77777777" w:rsidR="000D2792" w:rsidRPr="001C16AB" w:rsidRDefault="000D2792" w:rsidP="00831DD9">
            <w:pPr>
              <w:pStyle w:val="TAL"/>
              <w:rPr>
                <w:b/>
                <w:bCs/>
              </w:rPr>
            </w:pPr>
            <w:r w:rsidRPr="001C16A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7D2D3A0" w14:textId="77777777" w:rsidR="000D2792" w:rsidRPr="001C16A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E0D793D"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10A60"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27F053" w14:textId="77777777" w:rsidR="000D2792" w:rsidRPr="001C16AB" w:rsidRDefault="000D2792" w:rsidP="00831DD9">
            <w:pPr>
              <w:pStyle w:val="TAL"/>
            </w:pPr>
          </w:p>
        </w:tc>
      </w:tr>
      <w:tr w:rsidR="000D2792" w:rsidRPr="001C16AB" w14:paraId="0A000888"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FC1799B" w14:textId="77777777" w:rsidR="000D2792" w:rsidRPr="001C16AB" w:rsidRDefault="000D2792" w:rsidP="00831DD9">
            <w:pPr>
              <w:pStyle w:val="TAL"/>
              <w:rPr>
                <w:b/>
                <w:bCs/>
              </w:rPr>
            </w:pPr>
            <w:r w:rsidRPr="001C16AB">
              <w:rPr>
                <w:b/>
                <w:bCs/>
              </w:rPr>
              <w:t xml:space="preserve">  </w:t>
            </w:r>
            <w:r w:rsidRPr="001C16AB">
              <w:t>MIME body part</w:t>
            </w:r>
          </w:p>
        </w:tc>
        <w:tc>
          <w:tcPr>
            <w:tcW w:w="2127" w:type="dxa"/>
            <w:tcBorders>
              <w:top w:val="single" w:sz="4" w:space="0" w:color="auto"/>
              <w:left w:val="single" w:sz="4" w:space="0" w:color="auto"/>
              <w:bottom w:val="single" w:sz="4" w:space="0" w:color="auto"/>
              <w:right w:val="single" w:sz="4" w:space="0" w:color="auto"/>
            </w:tcBorders>
          </w:tcPr>
          <w:p w14:paraId="2C63009B" w14:textId="77777777" w:rsidR="000D2792" w:rsidRPr="001C16A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1B1738" w14:textId="77777777" w:rsidR="000D2792" w:rsidRPr="001C16AB" w:rsidRDefault="000D2792" w:rsidP="00831DD9">
            <w:pPr>
              <w:pStyle w:val="TAL"/>
              <w:rPr>
                <w:b/>
                <w:bCs/>
              </w:rPr>
            </w:pPr>
            <w:r w:rsidRPr="001C16A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356A22D"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98624D" w14:textId="77777777" w:rsidR="000D2792" w:rsidRPr="001C16AB" w:rsidRDefault="000D2792" w:rsidP="00831DD9">
            <w:pPr>
              <w:pStyle w:val="TAL"/>
            </w:pPr>
          </w:p>
        </w:tc>
      </w:tr>
      <w:tr w:rsidR="000D2792" w:rsidRPr="001C16AB" w14:paraId="127FAD76"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E53F3E4" w14:textId="77777777" w:rsidR="000D2792" w:rsidRPr="001C16AB" w:rsidRDefault="000D2792" w:rsidP="00831DD9">
            <w:pPr>
              <w:pStyle w:val="TAL"/>
              <w:rPr>
                <w:b/>
                <w:bCs/>
              </w:rPr>
            </w:pPr>
            <w:r w:rsidRPr="001C16AB">
              <w:rPr>
                <w:b/>
                <w:bCs/>
              </w:rPr>
              <w:t xml:space="preserve">    </w:t>
            </w:r>
            <w:r w:rsidRPr="001C16AB">
              <w:t>MIME-part-body</w:t>
            </w:r>
          </w:p>
        </w:tc>
        <w:tc>
          <w:tcPr>
            <w:tcW w:w="2127" w:type="dxa"/>
            <w:tcBorders>
              <w:top w:val="single" w:sz="4" w:space="0" w:color="auto"/>
              <w:left w:val="single" w:sz="4" w:space="0" w:color="auto"/>
              <w:bottom w:val="single" w:sz="4" w:space="0" w:color="auto"/>
              <w:right w:val="single" w:sz="4" w:space="0" w:color="auto"/>
            </w:tcBorders>
            <w:hideMark/>
          </w:tcPr>
          <w:p w14:paraId="35C04B4B" w14:textId="77777777" w:rsidR="000D2792" w:rsidRPr="001C16AB" w:rsidRDefault="000D2792" w:rsidP="00831DD9">
            <w:pPr>
              <w:pStyle w:val="TAL"/>
            </w:pPr>
            <w:r w:rsidRPr="001C16AB">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2D155171"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5E223AF"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7FBCEC" w14:textId="77777777" w:rsidR="000D2792" w:rsidRPr="001C16AB" w:rsidRDefault="000D2792" w:rsidP="00831DD9">
            <w:pPr>
              <w:pStyle w:val="TAL"/>
            </w:pPr>
          </w:p>
        </w:tc>
      </w:tr>
      <w:tr w:rsidR="000D2792" w:rsidRPr="001C16AB" w14:paraId="67A96DC1"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72E47EE" w14:textId="77777777" w:rsidR="000D2792" w:rsidRPr="001C16AB" w:rsidRDefault="000D2792" w:rsidP="00831DD9">
            <w:pPr>
              <w:pStyle w:val="TAL"/>
              <w:rPr>
                <w:bCs/>
              </w:rPr>
            </w:pPr>
            <w:r w:rsidRPr="001C16AB">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8A5AEA" w14:textId="77777777" w:rsidR="000D2792" w:rsidRPr="001C16AB" w:rsidRDefault="000D2792" w:rsidP="00831DD9">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7CE9A9A" w14:textId="77777777" w:rsidR="000D2792" w:rsidRPr="001C16AB" w:rsidRDefault="000D2792" w:rsidP="00831DD9">
            <w:pPr>
              <w:pStyle w:val="TAL"/>
              <w:rPr>
                <w:b/>
              </w:rPr>
            </w:pPr>
            <w:r w:rsidRPr="001C16AB">
              <w:rPr>
                <w:b/>
              </w:rPr>
              <w:t>MCVideo-Info</w:t>
            </w:r>
          </w:p>
        </w:tc>
        <w:tc>
          <w:tcPr>
            <w:tcW w:w="1418" w:type="dxa"/>
            <w:tcBorders>
              <w:top w:val="single" w:sz="4" w:space="0" w:color="auto"/>
              <w:left w:val="single" w:sz="4" w:space="0" w:color="auto"/>
              <w:bottom w:val="single" w:sz="4" w:space="0" w:color="auto"/>
              <w:right w:val="single" w:sz="4" w:space="0" w:color="auto"/>
            </w:tcBorders>
          </w:tcPr>
          <w:p w14:paraId="0C0DC663" w14:textId="77777777" w:rsidR="000D2792" w:rsidRPr="001C16A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7807F89" w14:textId="77777777" w:rsidR="000D2792" w:rsidRPr="001C16AB" w:rsidRDefault="000D2792" w:rsidP="00831DD9">
            <w:pPr>
              <w:pStyle w:val="TAL"/>
              <w:rPr>
                <w:b/>
              </w:rPr>
            </w:pPr>
          </w:p>
        </w:tc>
      </w:tr>
      <w:tr w:rsidR="000D2792" w:rsidRPr="001C16AB" w14:paraId="06BC16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69E46DC9" w14:textId="77777777" w:rsidR="000D2792" w:rsidRPr="001C16AB" w:rsidRDefault="000D2792" w:rsidP="00831DD9">
            <w:pPr>
              <w:pStyle w:val="TAL"/>
              <w:rPr>
                <w:bCs/>
              </w:rPr>
            </w:pPr>
            <w:r w:rsidRPr="001C16AB">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54AEB4" w14:textId="77777777" w:rsidR="000D2792" w:rsidRPr="001C16AB" w:rsidRDefault="000D2792" w:rsidP="00831DD9">
            <w:pPr>
              <w:pStyle w:val="TAL"/>
              <w:rPr>
                <w:bCs/>
              </w:rPr>
            </w:pPr>
            <w:r w:rsidRPr="001C16AB">
              <w:rPr>
                <w:bCs/>
              </w:rPr>
              <w:t>MCVideo-Info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7ABF24CD" w14:textId="77777777" w:rsidR="000D2792" w:rsidRPr="001C16AB" w:rsidRDefault="000D2792" w:rsidP="00831DD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1F3BE97" w14:textId="77777777" w:rsidR="000D2792" w:rsidRPr="001C16A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4EE372E8" w14:textId="77777777" w:rsidR="000D2792" w:rsidRPr="001C16AB" w:rsidRDefault="000D2792" w:rsidP="00831DD9">
            <w:pPr>
              <w:pStyle w:val="TAL"/>
              <w:rPr>
                <w:b/>
              </w:rPr>
            </w:pPr>
          </w:p>
        </w:tc>
      </w:tr>
    </w:tbl>
    <w:p w14:paraId="78A9E6BF" w14:textId="77777777" w:rsidR="000D2792" w:rsidRPr="001C16AB" w:rsidRDefault="000D2792" w:rsidP="000D2792"/>
    <w:p w14:paraId="290629C5" w14:textId="77777777" w:rsidR="000D2792" w:rsidRPr="001C16AB" w:rsidRDefault="000D2792" w:rsidP="000D2792">
      <w:pPr>
        <w:pStyle w:val="TH"/>
      </w:pPr>
      <w:r w:rsidRPr="001C16AB">
        <w:t xml:space="preserve">Table 6.1.1.1.3.3-12A: </w:t>
      </w:r>
      <w:r w:rsidRPr="001C16AB">
        <w:rPr>
          <w:lang w:eastAsia="ko-KR"/>
        </w:rPr>
        <w:t>SDP message in SIP INVITE</w:t>
      </w:r>
      <w:r w:rsidRPr="001C16AB">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19F8BB0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6C7D321F" w14:textId="77777777" w:rsidR="000D2792" w:rsidRPr="001C16AB" w:rsidRDefault="000D2792" w:rsidP="00831DD9">
            <w:pPr>
              <w:pStyle w:val="TAL"/>
            </w:pPr>
            <w:r w:rsidRPr="001C16AB">
              <w:t>Derivation Path: TS 36.579-1 [2], Table 5.5.3.1.1-2, condition SDP_OFFER, IMPLICIT_GRANT_REQUESTED</w:t>
            </w:r>
          </w:p>
        </w:tc>
      </w:tr>
    </w:tbl>
    <w:p w14:paraId="762B1D5B" w14:textId="77777777" w:rsidR="000D2792" w:rsidRPr="001C16AB" w:rsidRDefault="000D2792" w:rsidP="000D2792"/>
    <w:p w14:paraId="6F121FE5" w14:textId="77777777" w:rsidR="000D2792" w:rsidRPr="001C16AB" w:rsidRDefault="000D2792" w:rsidP="000D2792">
      <w:pPr>
        <w:pStyle w:val="TH"/>
      </w:pPr>
      <w:r w:rsidRPr="001C16AB">
        <w:rPr>
          <w:color w:val="000000"/>
        </w:rPr>
        <w:t>Table 6.1.1.1.3.3-13: MCVideo-Info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3767445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55E8D81"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5.5.3.2.1-2, </w:t>
            </w:r>
            <w:r w:rsidRPr="001C16AB">
              <w:t>condition GROUP-CALL, IMMPERIL-CALL, INVITE_REFER</w:t>
            </w:r>
          </w:p>
        </w:tc>
      </w:tr>
    </w:tbl>
    <w:p w14:paraId="0FB5731C" w14:textId="77777777" w:rsidR="000D2792" w:rsidRPr="001C16AB" w:rsidRDefault="000D2792" w:rsidP="000D2792"/>
    <w:p w14:paraId="3F0DA0CF" w14:textId="77777777" w:rsidR="000D2792" w:rsidRPr="001C16AB" w:rsidRDefault="000D2792" w:rsidP="000D2792">
      <w:pPr>
        <w:pStyle w:val="TH"/>
      </w:pPr>
      <w:r w:rsidRPr="001C16AB">
        <w:t>Table 6.1.1.1.3.3-14: Void</w:t>
      </w:r>
    </w:p>
    <w:p w14:paraId="08DF026A" w14:textId="77777777" w:rsidR="000D2792" w:rsidRPr="001C16AB" w:rsidRDefault="000D2792" w:rsidP="000D2792">
      <w:pPr>
        <w:pStyle w:val="TH"/>
      </w:pPr>
      <w:r w:rsidRPr="001C16AB">
        <w:rPr>
          <w:color w:val="000000"/>
        </w:rPr>
        <w:t>Table 6.1.1.1.3.3-15: Transmission Granted from the SS (Step 26, Table 6.1.1.1.3.2-1</w:t>
      </w:r>
      <w:r w:rsidRPr="001C16AB">
        <w:t xml:space="preserve">; </w:t>
      </w:r>
      <w:r w:rsidRPr="001C16AB">
        <w:br/>
        <w:t>Step 5a1, TS 36.579-1 [2] Table 5.3B.11.3-1</w:t>
      </w:r>
      <w:r w:rsidRPr="001C16A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C0BCAC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E6C4E7C"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5.5.11.2.1-1, </w:t>
            </w:r>
            <w:r w:rsidRPr="001C16AB">
              <w:t>condition ACK, IMMPERIL-CALL</w:t>
            </w:r>
          </w:p>
        </w:tc>
      </w:tr>
    </w:tbl>
    <w:p w14:paraId="7B702011" w14:textId="77777777" w:rsidR="000D2792" w:rsidRPr="001C16AB" w:rsidRDefault="000D2792" w:rsidP="000D2792"/>
    <w:p w14:paraId="178B2736" w14:textId="77777777" w:rsidR="000D2792" w:rsidRPr="001C16AB" w:rsidRDefault="000D2792" w:rsidP="000D2792">
      <w:pPr>
        <w:pStyle w:val="TH"/>
      </w:pPr>
      <w:r w:rsidRPr="001C16AB">
        <w:t xml:space="preserve">Table 6.1.1.1.3.3-15A: Transmission Idle from the SS (Step 32B, Table 6.1.1.1.3.2-1; </w:t>
      </w:r>
      <w:r w:rsidRPr="001C16AB">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5A48375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06BFFFC"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5.5.11.2.16-1, </w:t>
            </w:r>
            <w:r w:rsidRPr="001C16AB">
              <w:t>condition IMMPERIL-CALL</w:t>
            </w:r>
          </w:p>
        </w:tc>
      </w:tr>
    </w:tbl>
    <w:p w14:paraId="1F7F174A" w14:textId="77777777" w:rsidR="000D2792" w:rsidRPr="001C16AB" w:rsidRDefault="000D2792" w:rsidP="000D2792"/>
    <w:p w14:paraId="69AD24D5" w14:textId="77777777" w:rsidR="000D2792" w:rsidRPr="001C16AB" w:rsidRDefault="000D2792" w:rsidP="000D2792">
      <w:pPr>
        <w:pStyle w:val="TH"/>
      </w:pPr>
      <w:r w:rsidRPr="001C16AB">
        <w:rPr>
          <w:color w:val="000000"/>
        </w:rPr>
        <w:lastRenderedPageBreak/>
        <w:t>Table 6.1.1.1.3.3-16..17: Void</w:t>
      </w:r>
    </w:p>
    <w:p w14:paraId="326AED00" w14:textId="77777777" w:rsidR="000D2792" w:rsidRPr="001C16AB" w:rsidRDefault="000D2792" w:rsidP="000D2792">
      <w:pPr>
        <w:pStyle w:val="TH"/>
      </w:pPr>
      <w:bookmarkStart w:id="382" w:name="_Hlk97199947"/>
      <w:r w:rsidRPr="001C16AB">
        <w:t xml:space="preserve">Table 6.1.1.1.3.3-17A: SIP INVITE from the UE (Step 34, Table 6.1.1.1.3.2-1; </w:t>
      </w:r>
      <w:r w:rsidRPr="001C16AB">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1C16AB" w14:paraId="2F7CA4FB"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4B12E8E0" w14:textId="77777777" w:rsidR="000D2792" w:rsidRPr="001C16AB" w:rsidRDefault="000D2792" w:rsidP="00831DD9">
            <w:pPr>
              <w:pStyle w:val="TAH"/>
              <w:keepNext w:val="0"/>
              <w:keepLines w:val="0"/>
              <w:widowControl w:val="0"/>
              <w:jc w:val="left"/>
              <w:rPr>
                <w:b w:val="0"/>
                <w:bCs/>
              </w:rPr>
            </w:pPr>
            <w:r w:rsidRPr="001C16AB">
              <w:rPr>
                <w:b w:val="0"/>
              </w:rPr>
              <w:t xml:space="preserve">Derivation Path: </w:t>
            </w:r>
            <w:r w:rsidRPr="001C16AB">
              <w:rPr>
                <w:b w:val="0"/>
                <w:color w:val="000000"/>
              </w:rPr>
              <w:t>TS 36.579-1 [2], Table 5.5.2.5.1-1</w:t>
            </w:r>
            <w:r w:rsidRPr="001C16AB">
              <w:rPr>
                <w:b w:val="0"/>
              </w:rPr>
              <w:t>, condition re_INVITE</w:t>
            </w:r>
          </w:p>
        </w:tc>
      </w:tr>
      <w:tr w:rsidR="000D2792" w:rsidRPr="001C16AB" w14:paraId="36C99B45"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5BD1EF39" w14:textId="77777777" w:rsidR="000D2792" w:rsidRPr="001C16AB" w:rsidRDefault="000D2792" w:rsidP="00831DD9">
            <w:pPr>
              <w:pStyle w:val="TAH"/>
              <w:keepNext w:val="0"/>
              <w:keepLines w:val="0"/>
              <w:widowControl w:val="0"/>
              <w:rPr>
                <w:bCs/>
              </w:rPr>
            </w:pPr>
            <w:r w:rsidRPr="001C16A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1FD346D5" w14:textId="77777777" w:rsidR="000D2792" w:rsidRPr="001C16AB" w:rsidRDefault="000D2792" w:rsidP="00831DD9">
            <w:pPr>
              <w:pStyle w:val="TAH"/>
              <w:keepNext w:val="0"/>
              <w:keepLines w:val="0"/>
              <w:widowControl w:val="0"/>
              <w:rPr>
                <w:bCs/>
              </w:rPr>
            </w:pPr>
            <w:r w:rsidRPr="001C16A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07512D27" w14:textId="77777777" w:rsidR="000D2792" w:rsidRPr="001C16AB" w:rsidRDefault="000D2792" w:rsidP="00831DD9">
            <w:pPr>
              <w:pStyle w:val="TAH"/>
              <w:keepNext w:val="0"/>
              <w:keepLines w:val="0"/>
              <w:widowControl w:val="0"/>
              <w:rPr>
                <w:bCs/>
              </w:rPr>
            </w:pPr>
            <w:r w:rsidRPr="001C16A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503DE77E" w14:textId="77777777" w:rsidR="000D2792" w:rsidRPr="001C16AB" w:rsidRDefault="000D2792" w:rsidP="00831DD9">
            <w:pPr>
              <w:pStyle w:val="TAH"/>
              <w:keepNext w:val="0"/>
              <w:keepLines w:val="0"/>
              <w:widowControl w:val="0"/>
              <w:rPr>
                <w:bCs/>
              </w:rPr>
            </w:pPr>
            <w:r w:rsidRPr="001C16A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71E69AB2" w14:textId="77777777" w:rsidR="000D2792" w:rsidRPr="001C16AB" w:rsidRDefault="000D2792" w:rsidP="00831DD9">
            <w:pPr>
              <w:pStyle w:val="TAH"/>
              <w:keepNext w:val="0"/>
              <w:keepLines w:val="0"/>
              <w:widowControl w:val="0"/>
              <w:rPr>
                <w:bCs/>
              </w:rPr>
            </w:pPr>
            <w:r w:rsidRPr="001C16AB">
              <w:rPr>
                <w:bCs/>
              </w:rPr>
              <w:t>Condition</w:t>
            </w:r>
          </w:p>
        </w:tc>
      </w:tr>
      <w:tr w:rsidR="000D2792" w:rsidRPr="001C16AB" w14:paraId="0308C7D4"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6F56829A" w14:textId="77777777" w:rsidR="000D2792" w:rsidRPr="001C16AB" w:rsidRDefault="000D2792" w:rsidP="00831DD9">
            <w:pPr>
              <w:pStyle w:val="TAL"/>
              <w:keepNext w:val="0"/>
              <w:keepLines w:val="0"/>
              <w:widowControl w:val="0"/>
              <w:rPr>
                <w:b/>
                <w:bCs/>
                <w:color w:val="000000"/>
              </w:rPr>
            </w:pPr>
            <w:r w:rsidRPr="001C16A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4DD344C"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52C263F"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59C4022C"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F94302B" w14:textId="77777777" w:rsidR="000D2792" w:rsidRPr="001C16AB" w:rsidRDefault="000D2792" w:rsidP="00831DD9">
            <w:pPr>
              <w:pStyle w:val="TAL"/>
              <w:keepNext w:val="0"/>
              <w:keepLines w:val="0"/>
              <w:widowControl w:val="0"/>
              <w:rPr>
                <w:color w:val="000000"/>
              </w:rPr>
            </w:pPr>
          </w:p>
        </w:tc>
      </w:tr>
      <w:tr w:rsidR="000D2792" w:rsidRPr="001C16AB" w14:paraId="484D45A3"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02E6BA34"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68821A7B"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23EDD5C" w14:textId="77777777" w:rsidR="000D2792" w:rsidRPr="001C16AB" w:rsidRDefault="000D2792" w:rsidP="00831DD9">
            <w:pPr>
              <w:pStyle w:val="TAL"/>
              <w:keepNext w:val="0"/>
              <w:keepLines w:val="0"/>
              <w:widowControl w:val="0"/>
              <w:rPr>
                <w:b/>
                <w:bCs/>
                <w:color w:val="000000"/>
              </w:rPr>
            </w:pPr>
            <w:r w:rsidRPr="001C16AB">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20BEEE36"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7C554A6" w14:textId="77777777" w:rsidR="000D2792" w:rsidRPr="001C16AB" w:rsidRDefault="000D2792" w:rsidP="00831DD9">
            <w:pPr>
              <w:pStyle w:val="TAL"/>
              <w:keepNext w:val="0"/>
              <w:keepLines w:val="0"/>
              <w:widowControl w:val="0"/>
              <w:rPr>
                <w:color w:val="000000"/>
              </w:rPr>
            </w:pPr>
          </w:p>
        </w:tc>
      </w:tr>
      <w:tr w:rsidR="000D2792" w:rsidRPr="001C16AB" w14:paraId="5730394E"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5775562E" w14:textId="77777777" w:rsidR="000D2792" w:rsidRPr="001C16AB" w:rsidRDefault="000D2792" w:rsidP="00831DD9">
            <w:pPr>
              <w:pStyle w:val="TAL"/>
              <w:keepNext w:val="0"/>
              <w:keepLines w:val="0"/>
              <w:widowControl w:val="0"/>
              <w:rPr>
                <w:b/>
                <w:bCs/>
                <w:color w:val="000000"/>
              </w:rPr>
            </w:pPr>
            <w:r w:rsidRPr="001C16AB">
              <w:rPr>
                <w:b/>
                <w:bCs/>
              </w:rPr>
              <w:t xml:space="preserve">    </w:t>
            </w:r>
            <w:r w:rsidRPr="001C16A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B7805FE" w14:textId="77777777" w:rsidR="000D2792" w:rsidRPr="001C16AB" w:rsidRDefault="000D2792" w:rsidP="00831DD9">
            <w:pPr>
              <w:pStyle w:val="TAL"/>
              <w:keepNext w:val="0"/>
              <w:keepLines w:val="0"/>
              <w:widowControl w:val="0"/>
              <w:rPr>
                <w:color w:val="000000"/>
              </w:rPr>
            </w:pPr>
            <w:r w:rsidRPr="001C16AB">
              <w:t>SDP Message as described in Table 6.1.1.1.3.3-17B</w:t>
            </w:r>
          </w:p>
        </w:tc>
        <w:tc>
          <w:tcPr>
            <w:tcW w:w="2090" w:type="dxa"/>
            <w:gridSpan w:val="2"/>
            <w:tcBorders>
              <w:top w:val="single" w:sz="4" w:space="0" w:color="auto"/>
              <w:left w:val="single" w:sz="4" w:space="0" w:color="auto"/>
              <w:bottom w:val="single" w:sz="4" w:space="0" w:color="auto"/>
              <w:right w:val="single" w:sz="4" w:space="0" w:color="auto"/>
            </w:tcBorders>
          </w:tcPr>
          <w:p w14:paraId="568AAE99"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21590ECE"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099CBE6" w14:textId="77777777" w:rsidR="000D2792" w:rsidRPr="001C16AB" w:rsidRDefault="000D2792" w:rsidP="00831DD9">
            <w:pPr>
              <w:pStyle w:val="TAL"/>
              <w:keepNext w:val="0"/>
              <w:keepLines w:val="0"/>
              <w:widowControl w:val="0"/>
              <w:rPr>
                <w:color w:val="000000"/>
              </w:rPr>
            </w:pPr>
          </w:p>
        </w:tc>
      </w:tr>
      <w:tr w:rsidR="000D2792" w:rsidRPr="001C16AB" w14:paraId="07F7C95B"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70133DD3" w14:textId="77777777" w:rsidR="000D2792" w:rsidRPr="001C16AB" w:rsidRDefault="000D2792" w:rsidP="00831DD9">
            <w:pPr>
              <w:pStyle w:val="TAL"/>
              <w:keepNext w:val="0"/>
              <w:keepLines w:val="0"/>
              <w:widowControl w:val="0"/>
              <w:rPr>
                <w:color w:val="000000"/>
              </w:rPr>
            </w:pPr>
            <w:r w:rsidRPr="001C16A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2D37B559" w14:textId="77777777" w:rsidR="000D2792" w:rsidRPr="001C16A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34EE2C" w14:textId="77777777" w:rsidR="000D2792" w:rsidRPr="001C16AB" w:rsidRDefault="000D2792" w:rsidP="00831DD9">
            <w:pPr>
              <w:pStyle w:val="TAL"/>
              <w:keepNext w:val="0"/>
              <w:keepLines w:val="0"/>
              <w:widowControl w:val="0"/>
              <w:rPr>
                <w:b/>
                <w:bCs/>
                <w:color w:val="000000"/>
              </w:rPr>
            </w:pPr>
            <w:r w:rsidRPr="001C16AB">
              <w:rPr>
                <w:b/>
                <w:bCs/>
                <w:color w:val="000000"/>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02A1FBD5"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B46D8CC" w14:textId="77777777" w:rsidR="000D2792" w:rsidRPr="001C16AB" w:rsidRDefault="000D2792" w:rsidP="00831DD9">
            <w:pPr>
              <w:pStyle w:val="TAL"/>
              <w:keepNext w:val="0"/>
              <w:keepLines w:val="0"/>
              <w:widowControl w:val="0"/>
              <w:rPr>
                <w:color w:val="000000"/>
              </w:rPr>
            </w:pPr>
          </w:p>
        </w:tc>
      </w:tr>
      <w:tr w:rsidR="000D2792" w:rsidRPr="001C16AB" w14:paraId="1258806D"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47F457DD" w14:textId="77777777" w:rsidR="000D2792" w:rsidRPr="001C16AB" w:rsidRDefault="000D2792" w:rsidP="00831DD9">
            <w:pPr>
              <w:pStyle w:val="TAL"/>
              <w:keepNext w:val="0"/>
              <w:keepLines w:val="0"/>
              <w:widowControl w:val="0"/>
              <w:rPr>
                <w:b/>
                <w:color w:val="000000"/>
              </w:rPr>
            </w:pPr>
            <w:r w:rsidRPr="001C16A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03DB8EC8"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6.1.1.1.3.3-17C</w:t>
            </w:r>
          </w:p>
        </w:tc>
        <w:tc>
          <w:tcPr>
            <w:tcW w:w="2090" w:type="dxa"/>
            <w:gridSpan w:val="2"/>
            <w:tcBorders>
              <w:top w:val="single" w:sz="4" w:space="0" w:color="auto"/>
              <w:left w:val="single" w:sz="4" w:space="0" w:color="auto"/>
              <w:bottom w:val="single" w:sz="4" w:space="0" w:color="auto"/>
              <w:right w:val="single" w:sz="4" w:space="0" w:color="auto"/>
            </w:tcBorders>
          </w:tcPr>
          <w:p w14:paraId="19014BCD" w14:textId="77777777" w:rsidR="000D2792" w:rsidRPr="001C16A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61C5B357" w14:textId="77777777" w:rsidR="000D2792" w:rsidRPr="001C16A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87DEF76" w14:textId="77777777" w:rsidR="000D2792" w:rsidRPr="001C16AB" w:rsidRDefault="000D2792" w:rsidP="00831DD9">
            <w:pPr>
              <w:pStyle w:val="TAL"/>
              <w:keepNext w:val="0"/>
              <w:keepLines w:val="0"/>
              <w:widowControl w:val="0"/>
              <w:rPr>
                <w:color w:val="000000"/>
              </w:rPr>
            </w:pPr>
          </w:p>
        </w:tc>
      </w:tr>
    </w:tbl>
    <w:p w14:paraId="68438121" w14:textId="77777777" w:rsidR="000D2792" w:rsidRPr="001C16AB" w:rsidRDefault="000D2792" w:rsidP="000D2792">
      <w:pPr>
        <w:rPr>
          <w:color w:val="000000"/>
        </w:rPr>
      </w:pPr>
    </w:p>
    <w:p w14:paraId="00BDBD49" w14:textId="77777777" w:rsidR="000D2792" w:rsidRPr="001C16AB" w:rsidRDefault="000D2792" w:rsidP="000D2792">
      <w:pPr>
        <w:pStyle w:val="TH"/>
      </w:pPr>
      <w:r w:rsidRPr="001C16AB">
        <w:t xml:space="preserve">Table 6.1.1.1.3.3-17B: </w:t>
      </w:r>
      <w:r w:rsidRPr="001C16AB">
        <w:rPr>
          <w:lang w:eastAsia="ko-KR"/>
        </w:rPr>
        <w:t>SDP message in SIP INVITE</w:t>
      </w:r>
      <w:r w:rsidRPr="001C16AB">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23A58B7B"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0A135B63" w14:textId="77777777" w:rsidR="000D2792" w:rsidRPr="001C16AB" w:rsidRDefault="000D2792" w:rsidP="00831DD9">
            <w:pPr>
              <w:pStyle w:val="TAL"/>
            </w:pPr>
            <w:r w:rsidRPr="001C16AB">
              <w:t>Derivation Path: TS 36.579-1 [2], Table 5.5.3.1.1-2, condition SDP_OFFER</w:t>
            </w:r>
          </w:p>
        </w:tc>
      </w:tr>
    </w:tbl>
    <w:p w14:paraId="20E4BA9A" w14:textId="77777777" w:rsidR="000D2792" w:rsidRPr="001C16AB" w:rsidRDefault="000D2792" w:rsidP="000D2792"/>
    <w:p w14:paraId="01D757AA" w14:textId="77777777" w:rsidR="000D2792" w:rsidRPr="001C16AB" w:rsidRDefault="000D2792" w:rsidP="000D2792">
      <w:pPr>
        <w:pStyle w:val="TH"/>
      </w:pPr>
      <w:r w:rsidRPr="001C16AB">
        <w:t>Table 6.1.1.1.3.3-17C: MCVideo-Info in SIP INVITE (Table 6.1.1.1.3.3-17A)</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1C16AB" w14:paraId="790BC63D"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D4AC8F2"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INVITE_REFER</w:t>
            </w:r>
          </w:p>
        </w:tc>
      </w:tr>
      <w:tr w:rsidR="000D2792" w:rsidRPr="001C16AB" w14:paraId="6D01FB4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3C114E9" w14:textId="77777777" w:rsidR="000D2792" w:rsidRPr="001C16AB" w:rsidRDefault="000D2792" w:rsidP="00831DD9">
            <w:pPr>
              <w:pStyle w:val="TAH"/>
              <w:keepLines w:val="0"/>
              <w:widowControl w:val="0"/>
              <w:rPr>
                <w:bCs/>
              </w:rPr>
            </w:pPr>
            <w:r w:rsidRPr="001C16A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14C0723" w14:textId="77777777" w:rsidR="000D2792" w:rsidRPr="001C16AB" w:rsidRDefault="000D2792" w:rsidP="00831DD9">
            <w:pPr>
              <w:pStyle w:val="TAH"/>
              <w:keepLines w:val="0"/>
              <w:widowControl w:val="0"/>
              <w:rPr>
                <w:bCs/>
              </w:rPr>
            </w:pPr>
            <w:r w:rsidRPr="001C16A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BA910C" w14:textId="77777777" w:rsidR="000D2792" w:rsidRPr="001C16AB" w:rsidRDefault="000D2792" w:rsidP="00831DD9">
            <w:pPr>
              <w:pStyle w:val="TAH"/>
              <w:keepLines w:val="0"/>
              <w:widowControl w:val="0"/>
              <w:rPr>
                <w:bCs/>
              </w:rPr>
            </w:pPr>
            <w:r w:rsidRPr="001C16A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C5B5034" w14:textId="77777777" w:rsidR="000D2792" w:rsidRPr="001C16AB" w:rsidRDefault="000D2792" w:rsidP="00831DD9">
            <w:pPr>
              <w:pStyle w:val="TAH"/>
              <w:keepLines w:val="0"/>
              <w:widowControl w:val="0"/>
              <w:rPr>
                <w:bCs/>
              </w:rPr>
            </w:pPr>
            <w:r w:rsidRPr="001C16A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4620A25F" w14:textId="77777777" w:rsidR="000D2792" w:rsidRPr="001C16AB" w:rsidRDefault="000D2792" w:rsidP="00831DD9">
            <w:pPr>
              <w:pStyle w:val="TAH"/>
              <w:keepLines w:val="0"/>
              <w:widowControl w:val="0"/>
              <w:rPr>
                <w:bCs/>
              </w:rPr>
            </w:pPr>
            <w:r w:rsidRPr="001C16AB">
              <w:rPr>
                <w:bCs/>
              </w:rPr>
              <w:t>Condition</w:t>
            </w:r>
          </w:p>
        </w:tc>
      </w:tr>
      <w:tr w:rsidR="000D2792" w:rsidRPr="001C16AB" w14:paraId="12F37FB0"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0122B7D" w14:textId="77777777" w:rsidR="000D2792" w:rsidRPr="001C16AB" w:rsidRDefault="000D2792" w:rsidP="00831DD9">
            <w:pPr>
              <w:pStyle w:val="TAL"/>
            </w:pPr>
            <w:r w:rsidRPr="001C16AB">
              <w:t>mcvideoinfo</w:t>
            </w:r>
          </w:p>
        </w:tc>
        <w:tc>
          <w:tcPr>
            <w:tcW w:w="2128" w:type="dxa"/>
            <w:tcBorders>
              <w:top w:val="single" w:sz="4" w:space="0" w:color="auto"/>
              <w:left w:val="single" w:sz="4" w:space="0" w:color="auto"/>
              <w:bottom w:val="single" w:sz="4" w:space="0" w:color="auto"/>
              <w:right w:val="single" w:sz="4" w:space="0" w:color="auto"/>
            </w:tcBorders>
          </w:tcPr>
          <w:p w14:paraId="541B1993"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B0FAF7"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989FAF"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3832E121" w14:textId="77777777" w:rsidR="000D2792" w:rsidRPr="001C16AB" w:rsidRDefault="000D2792" w:rsidP="00831DD9">
            <w:pPr>
              <w:pStyle w:val="TAL"/>
            </w:pPr>
          </w:p>
        </w:tc>
      </w:tr>
      <w:tr w:rsidR="000D2792" w:rsidRPr="001C16AB" w14:paraId="4308121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2764E78" w14:textId="77777777" w:rsidR="000D2792" w:rsidRPr="001C16AB" w:rsidRDefault="000D2792" w:rsidP="00831DD9">
            <w:pPr>
              <w:pStyle w:val="TAL"/>
              <w:rPr>
                <w:b/>
                <w:bCs/>
              </w:rPr>
            </w:pPr>
            <w:r w:rsidRPr="001C16AB">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2FAD08AB"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324F01"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10DACC2"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14A96EB0" w14:textId="77777777" w:rsidR="000D2792" w:rsidRPr="001C16AB" w:rsidRDefault="000D2792" w:rsidP="00831DD9">
            <w:pPr>
              <w:pStyle w:val="TAL"/>
            </w:pPr>
          </w:p>
        </w:tc>
      </w:tr>
      <w:tr w:rsidR="000D2792" w:rsidRPr="001C16AB" w14:paraId="60BB2583" w14:textId="77777777" w:rsidTr="00831DD9">
        <w:tc>
          <w:tcPr>
            <w:tcW w:w="2835" w:type="dxa"/>
            <w:tcBorders>
              <w:top w:val="single" w:sz="4" w:space="0" w:color="auto"/>
              <w:left w:val="single" w:sz="4" w:space="0" w:color="auto"/>
              <w:bottom w:val="single" w:sz="4" w:space="0" w:color="auto"/>
              <w:right w:val="single" w:sz="4" w:space="0" w:color="auto"/>
            </w:tcBorders>
          </w:tcPr>
          <w:p w14:paraId="27AB6A2E" w14:textId="77777777" w:rsidR="000D2792" w:rsidRPr="001C16AB" w:rsidRDefault="000D2792" w:rsidP="00831DD9">
            <w:pPr>
              <w:pStyle w:val="TAL"/>
            </w:pPr>
            <w:r w:rsidRPr="001C16AB">
              <w:t xml:space="preserve">    imminentperil-ind</w:t>
            </w:r>
          </w:p>
        </w:tc>
        <w:tc>
          <w:tcPr>
            <w:tcW w:w="2128" w:type="dxa"/>
            <w:tcBorders>
              <w:top w:val="single" w:sz="4" w:space="0" w:color="auto"/>
              <w:left w:val="single" w:sz="4" w:space="0" w:color="auto"/>
              <w:bottom w:val="single" w:sz="4" w:space="0" w:color="auto"/>
              <w:right w:val="single" w:sz="4" w:space="0" w:color="auto"/>
            </w:tcBorders>
          </w:tcPr>
          <w:p w14:paraId="76152E6A" w14:textId="77777777" w:rsidR="000D2792" w:rsidRPr="001C16AB" w:rsidRDefault="000D2792" w:rsidP="00831DD9">
            <w:pPr>
              <w:pStyle w:val="TAL"/>
            </w:pPr>
            <w:r w:rsidRPr="001C16AB">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25A29231"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F3B0A" w14:textId="77777777" w:rsidR="000D2792" w:rsidRPr="001C16A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118D548" w14:textId="77777777" w:rsidR="000D2792" w:rsidRPr="001C16AB" w:rsidRDefault="000D2792" w:rsidP="00831DD9">
            <w:pPr>
              <w:pStyle w:val="TAL"/>
            </w:pPr>
          </w:p>
        </w:tc>
      </w:tr>
    </w:tbl>
    <w:p w14:paraId="069B0443" w14:textId="77777777" w:rsidR="000D2792" w:rsidRPr="001C16AB" w:rsidRDefault="000D2792" w:rsidP="000D2792"/>
    <w:bookmarkEnd w:id="382"/>
    <w:p w14:paraId="03FF2083" w14:textId="77777777" w:rsidR="000D2792" w:rsidRPr="001C16AB" w:rsidRDefault="000D2792" w:rsidP="000D2792">
      <w:pPr>
        <w:pStyle w:val="TH"/>
      </w:pPr>
      <w:r w:rsidRPr="001C16AB">
        <w:t>Table 6.1.1.1.3.3-18..19: Void</w:t>
      </w:r>
    </w:p>
    <w:p w14:paraId="6D8EEE78" w14:textId="77777777" w:rsidR="000D2792" w:rsidRPr="001C16AB" w:rsidRDefault="000D2792" w:rsidP="000D2792"/>
    <w:p w14:paraId="1F5F6A3B" w14:textId="77777777" w:rsidR="000D2792" w:rsidRPr="001C16AB" w:rsidRDefault="000D2792" w:rsidP="000D2792">
      <w:pPr>
        <w:pStyle w:val="Heading4"/>
      </w:pPr>
      <w:bookmarkStart w:id="383" w:name="_Toc52787487"/>
      <w:bookmarkStart w:id="384" w:name="_Toc52787667"/>
      <w:bookmarkStart w:id="385" w:name="_Toc75906917"/>
      <w:bookmarkStart w:id="386" w:name="_Toc75907254"/>
      <w:bookmarkStart w:id="387" w:name="_Toc84345714"/>
      <w:r w:rsidRPr="001C16AB">
        <w:t>6.1.1.2</w:t>
      </w:r>
      <w:r w:rsidRPr="001C16AB">
        <w:tab/>
        <w:t>On-network / On-demand Pre-arranged Group Call / Automatic Commencement Mode / Reception Control / Upgrade to Emergency Group Call / Cancel Emergency State / Upgrade to Imminent Peril Group Call / Cancel Imminent Peril State / Client Terminated (CT)</w:t>
      </w:r>
      <w:bookmarkEnd w:id="383"/>
      <w:bookmarkEnd w:id="384"/>
      <w:bookmarkEnd w:id="385"/>
      <w:bookmarkEnd w:id="386"/>
      <w:bookmarkEnd w:id="387"/>
    </w:p>
    <w:p w14:paraId="2A7B1DFF" w14:textId="77777777" w:rsidR="000D2792" w:rsidRPr="001C16AB" w:rsidRDefault="000D2792" w:rsidP="000D2792">
      <w:pPr>
        <w:pStyle w:val="H6"/>
      </w:pPr>
      <w:bookmarkStart w:id="388" w:name="_Toc52787488"/>
      <w:bookmarkStart w:id="389" w:name="_Toc52787668"/>
      <w:r w:rsidRPr="001C16AB">
        <w:t>6.1.1.2.1</w:t>
      </w:r>
      <w:r w:rsidRPr="001C16AB">
        <w:tab/>
        <w:t>Test Purpose (TP)</w:t>
      </w:r>
      <w:bookmarkEnd w:id="388"/>
      <w:bookmarkEnd w:id="389"/>
    </w:p>
    <w:p w14:paraId="503A7AD4" w14:textId="77777777" w:rsidR="000D2792" w:rsidRPr="001C16AB" w:rsidRDefault="000D2792" w:rsidP="000D2792">
      <w:pPr>
        <w:pStyle w:val="H6"/>
      </w:pPr>
      <w:r w:rsidRPr="001C16AB">
        <w:t>(1)</w:t>
      </w:r>
    </w:p>
    <w:p w14:paraId="6E8703E2"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w:t>
      </w:r>
    </w:p>
    <w:p w14:paraId="4CACF262" w14:textId="77777777" w:rsidR="000D2792" w:rsidRPr="001C16AB" w:rsidRDefault="000D2792" w:rsidP="000D2792">
      <w:pPr>
        <w:pStyle w:val="PL"/>
        <w:rPr>
          <w:noProof w:val="0"/>
        </w:rPr>
      </w:pPr>
      <w:r w:rsidRPr="001C16AB">
        <w:rPr>
          <w:b/>
          <w:noProof w:val="0"/>
        </w:rPr>
        <w:t>ensure that</w:t>
      </w:r>
      <w:r w:rsidRPr="001C16AB">
        <w:rPr>
          <w:noProof w:val="0"/>
        </w:rPr>
        <w:t xml:space="preserve"> {</w:t>
      </w:r>
      <w:r w:rsidRPr="001C16AB">
        <w:rPr>
          <w:noProof w:val="0"/>
        </w:rPr>
        <w:br/>
        <w:t xml:space="preserve">  </w:t>
      </w:r>
      <w:r w:rsidRPr="001C16AB">
        <w:rPr>
          <w:b/>
          <w:noProof w:val="0"/>
        </w:rPr>
        <w:t>when</w:t>
      </w:r>
      <w:r w:rsidRPr="001C16AB">
        <w:rPr>
          <w:noProof w:val="0"/>
        </w:rPr>
        <w:t xml:space="preserve"> { the UE (MCVideo Client) </w:t>
      </w:r>
      <w:bookmarkStart w:id="390" w:name="_Hlk98159424"/>
      <w:r w:rsidRPr="001C16AB">
        <w:rPr>
          <w:noProof w:val="0"/>
        </w:rPr>
        <w:t>receives a SIP INVITE from the SS (MCVideo Server)to initiate</w:t>
      </w:r>
      <w:bookmarkEnd w:id="390"/>
      <w:r w:rsidRPr="001C16AB">
        <w:rPr>
          <w:noProof w:val="0"/>
        </w:rPr>
        <w:t xml:space="preserve"> an On-demand Pre-arranged Group Call with Automatic Commencement Mode and implicit Reception Control }</w:t>
      </w:r>
    </w:p>
    <w:p w14:paraId="21DB680E"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w:t>
      </w:r>
      <w:bookmarkStart w:id="391" w:name="_Hlk98159550"/>
      <w:r w:rsidRPr="001C16AB">
        <w:rPr>
          <w:noProof w:val="0"/>
        </w:rPr>
        <w:t xml:space="preserve">the UE (MCVideo Client) responds by sending a SIP 200 (OK) </w:t>
      </w:r>
      <w:bookmarkEnd w:id="391"/>
      <w:r w:rsidRPr="001C16AB">
        <w:rPr>
          <w:noProof w:val="0"/>
        </w:rPr>
        <w:t xml:space="preserve"> }</w:t>
      </w:r>
    </w:p>
    <w:p w14:paraId="79339B61"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BDCBE37" w14:textId="77777777" w:rsidR="000D2792" w:rsidRPr="001C16AB" w:rsidRDefault="000D2792" w:rsidP="000D2792">
      <w:pPr>
        <w:pStyle w:val="PL"/>
        <w:rPr>
          <w:rFonts w:cs="Courier New"/>
          <w:noProof w:val="0"/>
          <w:szCs w:val="16"/>
        </w:rPr>
      </w:pPr>
    </w:p>
    <w:p w14:paraId="6E7A260F" w14:textId="77777777" w:rsidR="000D2792" w:rsidRPr="001C16AB" w:rsidRDefault="000D2792" w:rsidP="000D2792">
      <w:pPr>
        <w:pStyle w:val="H6"/>
      </w:pPr>
      <w:r w:rsidRPr="001C16AB">
        <w:t>(2)</w:t>
      </w:r>
    </w:p>
    <w:p w14:paraId="5F1304BC" w14:textId="77777777" w:rsidR="000D2792" w:rsidRPr="001C16AB" w:rsidRDefault="000D2792" w:rsidP="000D2792">
      <w:pPr>
        <w:pStyle w:val="PL"/>
        <w:spacing w:before="120"/>
        <w:rPr>
          <w:noProof w:val="0"/>
        </w:rPr>
      </w:pPr>
      <w:r w:rsidRPr="001C16AB">
        <w:rPr>
          <w:b/>
          <w:noProof w:val="0"/>
        </w:rPr>
        <w:t>with</w:t>
      </w:r>
      <w:r w:rsidRPr="001C16AB">
        <w:rPr>
          <w:noProof w:val="0"/>
        </w:rPr>
        <w:t xml:space="preserve"> { the UE (MCVideo Client) having an ongoing On-demand Pre-arranged Group</w:t>
      </w:r>
      <w:r w:rsidRPr="001C16AB">
        <w:rPr>
          <w:noProof w:val="0"/>
          <w:color w:val="FF0000"/>
        </w:rPr>
        <w:t xml:space="preserve"> </w:t>
      </w:r>
      <w:r w:rsidRPr="001C16AB">
        <w:rPr>
          <w:noProof w:val="0"/>
        </w:rPr>
        <w:t>Call with Automatic Commencement Mode}</w:t>
      </w:r>
    </w:p>
    <w:p w14:paraId="77A980BA"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CBC570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Media Transmission Notification message from the SS (MCVideo Server) }</w:t>
      </w:r>
    </w:p>
    <w:p w14:paraId="2062AFE2"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{the UE (MCVideo Client) provides media transmission notification to the MCVideo User  }</w:t>
      </w:r>
    </w:p>
    <w:p w14:paraId="050247DF"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38BF686" w14:textId="77777777" w:rsidR="000D2792" w:rsidRPr="001C16AB" w:rsidRDefault="000D2792" w:rsidP="000D2792">
      <w:pPr>
        <w:pStyle w:val="PL"/>
        <w:rPr>
          <w:rFonts w:cs="Courier New"/>
          <w:noProof w:val="0"/>
          <w:szCs w:val="16"/>
        </w:rPr>
      </w:pPr>
    </w:p>
    <w:p w14:paraId="6B7D5B94" w14:textId="77777777" w:rsidR="000D2792" w:rsidRPr="001C16AB" w:rsidRDefault="000D2792" w:rsidP="000D2792">
      <w:pPr>
        <w:pStyle w:val="H6"/>
      </w:pPr>
      <w:r w:rsidRPr="001C16AB">
        <w:t>(3)</w:t>
      </w:r>
    </w:p>
    <w:p w14:paraId="432F21FE" w14:textId="77777777" w:rsidR="000D2792" w:rsidRPr="001C16AB" w:rsidRDefault="000D2792" w:rsidP="000D2792">
      <w:pPr>
        <w:pStyle w:val="PL"/>
        <w:spacing w:before="120"/>
        <w:rPr>
          <w:noProof w:val="0"/>
        </w:rPr>
      </w:pPr>
      <w:r w:rsidRPr="001C16AB">
        <w:rPr>
          <w:b/>
          <w:noProof w:val="0"/>
        </w:rPr>
        <w:t>with</w:t>
      </w:r>
      <w:r w:rsidRPr="001C16AB">
        <w:rPr>
          <w:noProof w:val="0"/>
        </w:rPr>
        <w:t xml:space="preserve"> { the UE (MCVideo Client) having an ongoing On-demand Pre-arranged Group</w:t>
      </w:r>
      <w:r w:rsidRPr="001C16AB">
        <w:rPr>
          <w:noProof w:val="0"/>
          <w:color w:val="FF0000"/>
        </w:rPr>
        <w:t xml:space="preserve"> </w:t>
      </w:r>
      <w:r w:rsidRPr="001C16AB">
        <w:rPr>
          <w:noProof w:val="0"/>
        </w:rPr>
        <w:t>Call with Automatic Commencement Mode }</w:t>
      </w:r>
    </w:p>
    <w:p w14:paraId="0237F667"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7F47AD3"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permission to receive media }</w:t>
      </w:r>
    </w:p>
    <w:p w14:paraId="3918CD57" w14:textId="77777777" w:rsidR="000D2792" w:rsidRPr="001C16AB" w:rsidRDefault="000D2792" w:rsidP="000D2792">
      <w:pPr>
        <w:pStyle w:val="PL"/>
        <w:rPr>
          <w:noProof w:val="0"/>
        </w:rPr>
      </w:pPr>
      <w:r w:rsidRPr="001C16AB">
        <w:rPr>
          <w:noProof w:val="0"/>
        </w:rPr>
        <w:lastRenderedPageBreak/>
        <w:t xml:space="preserve">    </w:t>
      </w:r>
      <w:r w:rsidRPr="001C16AB">
        <w:rPr>
          <w:b/>
          <w:noProof w:val="0"/>
        </w:rPr>
        <w:t>then</w:t>
      </w:r>
      <w:r w:rsidRPr="001C16AB">
        <w:rPr>
          <w:noProof w:val="0"/>
        </w:rPr>
        <w:t xml:space="preserve"> { The UE (MCVideo Client) sends a Receive Media Request message to the SS (MCVideo Server) </w:t>
      </w:r>
      <w:r w:rsidRPr="001C16AB">
        <w:rPr>
          <w:b/>
          <w:bCs/>
          <w:noProof w:val="0"/>
        </w:rPr>
        <w:t>and</w:t>
      </w:r>
      <w:r w:rsidRPr="001C16AB">
        <w:rPr>
          <w:noProof w:val="0"/>
        </w:rPr>
        <w:t xml:space="preserve"> notifies the MCVideo User of the successful Receive Media Request upon receipt of a Receive Media Response message from the SS (MCVideo Server) </w:t>
      </w:r>
      <w:r w:rsidRPr="001C16AB">
        <w:rPr>
          <w:b/>
          <w:bCs/>
          <w:noProof w:val="0"/>
        </w:rPr>
        <w:t>and</w:t>
      </w:r>
      <w:r w:rsidRPr="001C16AB">
        <w:rPr>
          <w:noProof w:val="0"/>
        </w:rPr>
        <w:t xml:space="preserve"> respects the Reception Control imposed by the SS (MCVideo Server) (Media Transmission Notification, Receive Media Request, Receive Media Response, Media Reception End Request, Media Reception End Response }</w:t>
      </w:r>
    </w:p>
    <w:p w14:paraId="078A678A"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3B2BFF2" w14:textId="77777777" w:rsidR="000D2792" w:rsidRPr="001C16AB" w:rsidRDefault="000D2792" w:rsidP="000D2792">
      <w:pPr>
        <w:pStyle w:val="PL"/>
        <w:rPr>
          <w:rFonts w:cs="Courier New"/>
          <w:noProof w:val="0"/>
          <w:szCs w:val="16"/>
        </w:rPr>
      </w:pPr>
    </w:p>
    <w:p w14:paraId="5B7A8433" w14:textId="77777777" w:rsidR="000D2792" w:rsidRPr="001C16AB" w:rsidRDefault="000D2792" w:rsidP="000D2792">
      <w:pPr>
        <w:pStyle w:val="H6"/>
      </w:pPr>
      <w:r w:rsidRPr="001C16AB">
        <w:t>(4)</w:t>
      </w:r>
    </w:p>
    <w:p w14:paraId="062E77D7"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3FB82861"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6F1F0B3"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re-INVITE from the SS (MCVideo Server) to upgrade the ongoing MCVideo Group Call to a MCVideo Emergency Group Call with Reception Control }</w:t>
      </w:r>
    </w:p>
    <w:p w14:paraId="5AABC63D"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to the SIP re-INVITE request with a SIP 200 (OK) </w:t>
      </w:r>
      <w:r w:rsidRPr="001C16AB">
        <w:rPr>
          <w:b/>
          <w:bCs/>
          <w:noProof w:val="0"/>
        </w:rPr>
        <w:t>and</w:t>
      </w:r>
      <w:r w:rsidRPr="001C16AB">
        <w:rPr>
          <w:noProof w:val="0"/>
        </w:rPr>
        <w:t xml:space="preserve"> considers the call as being upgraded to an Emergency Group) }</w:t>
      </w:r>
    </w:p>
    <w:p w14:paraId="0AE0E961"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7165F232" w14:textId="77777777" w:rsidR="000D2792" w:rsidRPr="001C16AB" w:rsidRDefault="000D2792" w:rsidP="000D2792">
      <w:pPr>
        <w:pStyle w:val="PL"/>
        <w:rPr>
          <w:rFonts w:cs="Courier New"/>
          <w:noProof w:val="0"/>
          <w:szCs w:val="16"/>
        </w:rPr>
      </w:pPr>
    </w:p>
    <w:p w14:paraId="6F095EB3" w14:textId="77777777" w:rsidR="000D2792" w:rsidRPr="001C16AB" w:rsidRDefault="000D2792" w:rsidP="000D2792">
      <w:pPr>
        <w:pStyle w:val="H6"/>
      </w:pPr>
      <w:r w:rsidRPr="001C16AB">
        <w:t>(5)</w:t>
      </w:r>
    </w:p>
    <w:p w14:paraId="5582E0A7"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that was upgraded to an Emergency Group Call}</w:t>
      </w:r>
    </w:p>
    <w:p w14:paraId="18F1489A"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7B7AFEEE"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Client)receives a SIP re-INVITE from the SS (MCVideo Server) to cancel the ongoing MCVideo Emergency state}</w:t>
      </w:r>
    </w:p>
    <w:p w14:paraId="3892D923"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to the SIP re-INVITE request with a SIP 200 (OK) </w:t>
      </w:r>
      <w:r w:rsidRPr="001C16AB">
        <w:rPr>
          <w:b/>
          <w:noProof w:val="0"/>
        </w:rPr>
        <w:t>and</w:t>
      </w:r>
      <w:r w:rsidRPr="001C16AB">
        <w:rPr>
          <w:noProof w:val="0"/>
        </w:rPr>
        <w:t xml:space="preserve"> considers the emergency state cancelled }</w:t>
      </w:r>
    </w:p>
    <w:p w14:paraId="74A0E41C"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5B5C028D" w14:textId="77777777" w:rsidR="000D2792" w:rsidRPr="001C16AB" w:rsidRDefault="000D2792" w:rsidP="000D2792">
      <w:pPr>
        <w:pStyle w:val="PL"/>
        <w:rPr>
          <w:rFonts w:cs="Courier New"/>
          <w:noProof w:val="0"/>
          <w:szCs w:val="16"/>
        </w:rPr>
      </w:pPr>
    </w:p>
    <w:p w14:paraId="73DAC924" w14:textId="77777777" w:rsidR="000D2792" w:rsidRPr="001C16AB" w:rsidRDefault="000D2792" w:rsidP="000D2792">
      <w:pPr>
        <w:pStyle w:val="H6"/>
      </w:pPr>
      <w:r w:rsidRPr="001C16AB">
        <w:t>(6)</w:t>
      </w:r>
    </w:p>
    <w:p w14:paraId="2B6355D4"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1CE06149"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700FAFE"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Client)receives a SIP re-INVITE from the SS (MCVideo Server) to upgrade the ongoing MCVideo Group Call to a MCVideo Imminent Peril Group Call with Reception Control }</w:t>
      </w:r>
    </w:p>
    <w:p w14:paraId="2BA9DB6F"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to the SIP re-INVITE request with a SIP 200 (OK) response </w:t>
      </w:r>
      <w:r w:rsidRPr="001C16AB">
        <w:rPr>
          <w:b/>
          <w:noProof w:val="0"/>
        </w:rPr>
        <w:t>and</w:t>
      </w:r>
      <w:r w:rsidRPr="001C16AB">
        <w:rPr>
          <w:noProof w:val="0"/>
        </w:rPr>
        <w:t xml:space="preserve"> considers the call as being upgraded to an Imminent Peril Group Call }</w:t>
      </w:r>
    </w:p>
    <w:p w14:paraId="2E540026"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7968EF0" w14:textId="77777777" w:rsidR="000D2792" w:rsidRPr="001C16AB" w:rsidRDefault="000D2792" w:rsidP="000D2792">
      <w:pPr>
        <w:pStyle w:val="PL"/>
        <w:rPr>
          <w:rFonts w:cs="Courier New"/>
          <w:noProof w:val="0"/>
          <w:szCs w:val="16"/>
        </w:rPr>
      </w:pPr>
    </w:p>
    <w:p w14:paraId="15F684ED" w14:textId="77777777" w:rsidR="000D2792" w:rsidRPr="001C16AB" w:rsidRDefault="000D2792" w:rsidP="000D2792">
      <w:pPr>
        <w:pStyle w:val="H6"/>
      </w:pPr>
      <w:r w:rsidRPr="001C16AB">
        <w:t>(7)</w:t>
      </w:r>
    </w:p>
    <w:p w14:paraId="2D56359E"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that was upgraded to an Imminent Peril Group Call }</w:t>
      </w:r>
    </w:p>
    <w:p w14:paraId="5F53A6BE"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730B7A4"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Client)receives a SIP re-INVITE from the SS (MCVideo Server) to cancel the ongoing MCVideo Imminent Peril state }</w:t>
      </w:r>
    </w:p>
    <w:p w14:paraId="1301E8A5"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to the SIP re-INVITE request with a SIP 200 (OK) </w:t>
      </w:r>
      <w:r w:rsidRPr="001C16AB">
        <w:rPr>
          <w:b/>
          <w:noProof w:val="0"/>
        </w:rPr>
        <w:t>and</w:t>
      </w:r>
      <w:r w:rsidRPr="001C16AB">
        <w:rPr>
          <w:noProof w:val="0"/>
        </w:rPr>
        <w:t xml:space="preserve"> considers the Imminent Peril state cancelled }</w:t>
      </w:r>
    </w:p>
    <w:p w14:paraId="4B46C22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7493458E" w14:textId="77777777" w:rsidR="000D2792" w:rsidRPr="001C16AB" w:rsidRDefault="000D2792" w:rsidP="000D2792">
      <w:pPr>
        <w:pStyle w:val="PL"/>
        <w:rPr>
          <w:noProof w:val="0"/>
        </w:rPr>
      </w:pPr>
    </w:p>
    <w:p w14:paraId="50E04E4C" w14:textId="77777777" w:rsidR="000D2792" w:rsidRPr="001C16AB" w:rsidRDefault="000D2792" w:rsidP="000D2792">
      <w:pPr>
        <w:pStyle w:val="H6"/>
      </w:pPr>
      <w:r w:rsidRPr="001C16AB">
        <w:t>(8)</w:t>
      </w:r>
    </w:p>
    <w:p w14:paraId="4828A13C"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59BE5CA7"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76F5550C"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end the RTP media reception }</w:t>
      </w:r>
    </w:p>
    <w:p w14:paraId="3CCC9A28"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Media Reception End Request message }</w:t>
      </w:r>
    </w:p>
    <w:p w14:paraId="1042C07C"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BDF0141" w14:textId="77777777" w:rsidR="000D2792" w:rsidRPr="001C16AB" w:rsidRDefault="000D2792" w:rsidP="000D2792">
      <w:pPr>
        <w:pStyle w:val="PL"/>
        <w:rPr>
          <w:rFonts w:cs="Courier New"/>
          <w:noProof w:val="0"/>
          <w:szCs w:val="16"/>
        </w:rPr>
      </w:pPr>
    </w:p>
    <w:p w14:paraId="653FFAE5" w14:textId="77777777" w:rsidR="000D2792" w:rsidRPr="001C16AB" w:rsidRDefault="000D2792" w:rsidP="000D2792">
      <w:pPr>
        <w:pStyle w:val="H6"/>
      </w:pPr>
      <w:r w:rsidRPr="001C16AB">
        <w:rPr>
          <w:rFonts w:cs="Arial"/>
        </w:rPr>
        <w:t>(9)</w:t>
      </w:r>
    </w:p>
    <w:p w14:paraId="62890CC3"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3EBB926C"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CECFD3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BYE message }</w:t>
      </w:r>
    </w:p>
    <w:p w14:paraId="6ABA3756" w14:textId="77777777" w:rsidR="000D2792" w:rsidRPr="001C16AB" w:rsidRDefault="000D2792" w:rsidP="000D2792">
      <w:pPr>
        <w:pStyle w:val="PL"/>
        <w:rPr>
          <w:rFonts w:cs="Courier New"/>
          <w:noProof w:val="0"/>
          <w:szCs w:val="16"/>
        </w:rPr>
      </w:pPr>
      <w:r w:rsidRPr="001C16AB">
        <w:rPr>
          <w:noProof w:val="0"/>
        </w:rPr>
        <w:t xml:space="preserve">    </w:t>
      </w:r>
      <w:r w:rsidRPr="001C16AB">
        <w:rPr>
          <w:b/>
          <w:noProof w:val="0"/>
        </w:rPr>
        <w:t>then</w:t>
      </w:r>
      <w:r w:rsidRPr="001C16AB">
        <w:rPr>
          <w:noProof w:val="0"/>
        </w:rPr>
        <w:t xml:space="preserve"> { the UE (MCVideo Client) sends a SIP 200 (OK) message and leaves the MCVideo session }</w:t>
      </w:r>
    </w:p>
    <w:p w14:paraId="04E9C5B9"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752F7C4" w14:textId="77777777" w:rsidR="000D2792" w:rsidRPr="001C16AB" w:rsidRDefault="000D2792" w:rsidP="000D2792">
      <w:pPr>
        <w:pStyle w:val="PL"/>
        <w:rPr>
          <w:rFonts w:cs="Courier New"/>
          <w:noProof w:val="0"/>
          <w:szCs w:val="16"/>
        </w:rPr>
      </w:pPr>
    </w:p>
    <w:p w14:paraId="64F7DE76" w14:textId="77777777" w:rsidR="000D2792" w:rsidRPr="001C16AB" w:rsidRDefault="000D2792" w:rsidP="000D2792">
      <w:pPr>
        <w:pStyle w:val="H6"/>
      </w:pPr>
      <w:bookmarkStart w:id="392" w:name="_Toc52787489"/>
      <w:bookmarkStart w:id="393" w:name="_Toc52787669"/>
      <w:r w:rsidRPr="001C16AB">
        <w:lastRenderedPageBreak/>
        <w:t>6.1.1.2.2</w:t>
      </w:r>
      <w:r w:rsidRPr="001C16AB">
        <w:tab/>
        <w:t>Conformance requirements</w:t>
      </w:r>
      <w:bookmarkEnd w:id="392"/>
      <w:bookmarkEnd w:id="393"/>
    </w:p>
    <w:p w14:paraId="141E40EB" w14:textId="77777777" w:rsidR="000D2792" w:rsidRPr="001C16AB" w:rsidRDefault="000D2792" w:rsidP="000D2792">
      <w:r w:rsidRPr="001C16AB">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AD27FF" w14:textId="77777777" w:rsidR="000D2792" w:rsidRPr="001C16AB" w:rsidRDefault="000D2792" w:rsidP="000D2792">
      <w:r w:rsidRPr="001C16AB">
        <w:t>[TS 24.281, clause 6.2.3.1.1]</w:t>
      </w:r>
    </w:p>
    <w:p w14:paraId="78E45D6A" w14:textId="77777777" w:rsidR="000D2792" w:rsidRPr="001C16AB" w:rsidRDefault="000D2792" w:rsidP="000D2792">
      <w:r w:rsidRPr="001C16AB">
        <w:t>When performing the automatic commencement mode procedures, the MCVideo client:</w:t>
      </w:r>
    </w:p>
    <w:p w14:paraId="6BE0AE68" w14:textId="77777777" w:rsidR="000D2792" w:rsidRPr="001C16AB" w:rsidRDefault="000D2792" w:rsidP="000D2792">
      <w:pPr>
        <w:pStyle w:val="B1"/>
      </w:pPr>
      <w:r w:rsidRPr="001C16AB">
        <w:t>1)</w:t>
      </w:r>
      <w:r w:rsidRPr="001C16AB">
        <w:tab/>
        <w:t>shall accept the SIP INVITE request and generate a SIP 200 (OK) response according to rules and procedures of 3GPP TS 24.229 [11];</w:t>
      </w:r>
    </w:p>
    <w:p w14:paraId="258FB236" w14:textId="77777777" w:rsidR="000D2792" w:rsidRPr="001C16AB" w:rsidRDefault="000D2792" w:rsidP="000D2792">
      <w:pPr>
        <w:pStyle w:val="B1"/>
      </w:pPr>
      <w:r w:rsidRPr="001C16AB">
        <w:t>2)</w:t>
      </w:r>
      <w:r w:rsidRPr="001C16AB">
        <w:tab/>
        <w:t>shall include the option tag "timer" in a Require header field of the SIP 200 (OK) response;</w:t>
      </w:r>
    </w:p>
    <w:p w14:paraId="14B480C9" w14:textId="77777777" w:rsidR="000D2792" w:rsidRPr="001C16AB" w:rsidRDefault="000D2792" w:rsidP="000D2792">
      <w:pPr>
        <w:pStyle w:val="B1"/>
      </w:pPr>
      <w:r w:rsidRPr="001C16AB">
        <w:t>3)</w:t>
      </w:r>
      <w:r w:rsidRPr="001C16AB">
        <w:tab/>
        <w:t>shall include the g.3gpp.mc</w:t>
      </w:r>
      <w:r w:rsidRPr="001C16AB">
        <w:rPr>
          <w:lang w:eastAsia="zh-CN"/>
        </w:rPr>
        <w:t>video</w:t>
      </w:r>
      <w:r w:rsidRPr="001C16AB">
        <w:t xml:space="preserve"> media feature tag in the Contact header field of the SIP 200 (OK) response;</w:t>
      </w:r>
    </w:p>
    <w:p w14:paraId="6BBD5737" w14:textId="77777777" w:rsidR="000D2792" w:rsidRPr="001C16AB" w:rsidRDefault="000D2792" w:rsidP="000D2792">
      <w:pPr>
        <w:pStyle w:val="B1"/>
      </w:pPr>
      <w:r w:rsidRPr="001C16AB">
        <w:t>4)</w:t>
      </w:r>
      <w:r w:rsidRPr="001C16AB">
        <w:tab/>
        <w:t xml:space="preserve">shall include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in the Contact header field of the SIP 200 (OK) response;</w:t>
      </w:r>
    </w:p>
    <w:p w14:paraId="59C7BBA9" w14:textId="77777777" w:rsidR="000D2792" w:rsidRPr="001C16AB" w:rsidRDefault="000D2792" w:rsidP="000D2792">
      <w:pPr>
        <w:pStyle w:val="B1"/>
      </w:pPr>
      <w:r w:rsidRPr="001C16AB">
        <w:t>5)</w:t>
      </w:r>
      <w:r w:rsidRPr="001C16AB">
        <w:tab/>
        <w:t>shall include the Session-Expires header field in the SIP 200 (OK) response and start the SIP session timer according to IETF RFC 4028 [23]. The "refresher" parameter in the Session-Expires header field shall be set to "uas";</w:t>
      </w:r>
    </w:p>
    <w:p w14:paraId="5E7724C6" w14:textId="77777777" w:rsidR="000D2792" w:rsidRPr="001C16AB" w:rsidRDefault="000D2792" w:rsidP="000D2792">
      <w:pPr>
        <w:pStyle w:val="B1"/>
      </w:pPr>
      <w:r w:rsidRPr="001C16AB">
        <w:t>6)</w:t>
      </w:r>
      <w:r w:rsidRPr="001C16A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BCAACBA" w14:textId="77777777" w:rsidR="000D2792" w:rsidRPr="001C16AB" w:rsidRDefault="000D2792" w:rsidP="000D2792">
      <w:pPr>
        <w:pStyle w:val="B1"/>
      </w:pPr>
      <w:r w:rsidRPr="001C16AB">
        <w:t>7)</w:t>
      </w:r>
      <w:r w:rsidRPr="001C16A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512B85" w14:textId="77777777" w:rsidR="000D2792" w:rsidRPr="001C16AB" w:rsidRDefault="000D2792" w:rsidP="000D2792">
      <w:pPr>
        <w:pStyle w:val="NO"/>
      </w:pPr>
      <w:r w:rsidRPr="001C16AB">
        <w:t>NOTE:</w:t>
      </w:r>
      <w:r w:rsidRPr="001C16AB">
        <w:tab/>
        <w:t>In the case of a new emergency call where the terminating client is using a pre-established session, the SIP INVITE request containing a Replaces header is used to replace the pre-established session.</w:t>
      </w:r>
    </w:p>
    <w:p w14:paraId="49FF5FE3" w14:textId="77777777" w:rsidR="000D2792" w:rsidRPr="001C16AB" w:rsidRDefault="000D2792" w:rsidP="000D2792">
      <w:pPr>
        <w:pStyle w:val="B1"/>
      </w:pPr>
      <w:r w:rsidRPr="001C16AB">
        <w:t>8)</w:t>
      </w:r>
      <w:r w:rsidRPr="001C16AB">
        <w:tab/>
        <w:t>shall send the SIP 200 (OK) response towards the MCVideo server according to rules and procedures of 3GPP TS 24.229 [11];</w:t>
      </w:r>
    </w:p>
    <w:p w14:paraId="650E67BF" w14:textId="77777777" w:rsidR="000D2792" w:rsidRPr="001C16AB" w:rsidRDefault="000D2792" w:rsidP="000D2792">
      <w:pPr>
        <w:pStyle w:val="B1"/>
      </w:pPr>
      <w:r w:rsidRPr="001C16AB">
        <w:t>9)</w:t>
      </w:r>
      <w:r w:rsidRPr="001C16AB">
        <w:tab/>
        <w:t>shall, if the incoming SIP INVITE request contains a Replaces header field, release the pre-established session identified by the contents of the Replaces header field; and</w:t>
      </w:r>
    </w:p>
    <w:p w14:paraId="74AEF3E2" w14:textId="77777777" w:rsidR="000D2792" w:rsidRPr="001C16AB" w:rsidRDefault="000D2792" w:rsidP="000D2792">
      <w:pPr>
        <w:pStyle w:val="B1"/>
      </w:pPr>
      <w:r w:rsidRPr="001C16AB">
        <w:t>10)</w:t>
      </w:r>
      <w:r w:rsidRPr="001C16AB">
        <w:tab/>
        <w:t>shall interact with the media plane as specified in 3GPP TS 24.</w:t>
      </w:r>
      <w:r w:rsidRPr="001C16AB">
        <w:rPr>
          <w:lang w:eastAsia="zh-CN"/>
        </w:rPr>
        <w:t>581</w:t>
      </w:r>
      <w:r w:rsidRPr="001C16AB">
        <w:t xml:space="preserve"> [5]. </w:t>
      </w:r>
    </w:p>
    <w:p w14:paraId="76CF1BB6" w14:textId="77777777" w:rsidR="000D2792" w:rsidRPr="001C16AB" w:rsidRDefault="000D2792" w:rsidP="000D2792">
      <w:r w:rsidRPr="001C16AB">
        <w:t>When NAT traversal is supported by the MCVideo client and when the MCVideo client is behind a NAT, generation of SIP responses is done as specified in this subclause and as specified in IETF RFC 5626 [35].</w:t>
      </w:r>
    </w:p>
    <w:p w14:paraId="026703A4" w14:textId="77777777" w:rsidR="000D2792" w:rsidRPr="001C16AB" w:rsidRDefault="000D2792" w:rsidP="000D2792">
      <w:r w:rsidRPr="001C16AB">
        <w:t>[TS 24.281, clause 6.2.3.1.2]</w:t>
      </w:r>
    </w:p>
    <w:p w14:paraId="45035B0F" w14:textId="77777777" w:rsidR="000D2792" w:rsidRPr="001C16AB" w:rsidRDefault="000D2792" w:rsidP="000D2792">
      <w:r w:rsidRPr="001C16AB">
        <w:t>When performing the automatic commencement mode procedures, the MCVideo client shall follow the procedures in subclause 6.2.3.1.1 with the following clarification:</w:t>
      </w:r>
    </w:p>
    <w:p w14:paraId="2CC915EF" w14:textId="77777777" w:rsidR="000D2792" w:rsidRPr="001C16AB" w:rsidRDefault="000D2792" w:rsidP="000D2792">
      <w:pPr>
        <w:pStyle w:val="B1"/>
      </w:pPr>
      <w:r w:rsidRPr="001C16AB">
        <w:t>-</w:t>
      </w:r>
      <w:r w:rsidRPr="001C16AB">
        <w:tab/>
        <w:t>The MCVideo client may include a P-Answer-State header field with the value "Confirmed" as specified in IETF RFC 4964 [30] in the SIP 200 (OK) response.</w:t>
      </w:r>
    </w:p>
    <w:p w14:paraId="395B473E" w14:textId="77777777" w:rsidR="000D2792" w:rsidRPr="001C16AB" w:rsidRDefault="000D2792" w:rsidP="000D2792">
      <w:bookmarkStart w:id="394" w:name="14f4399e2adfb55a__Toc427695827"/>
      <w:bookmarkStart w:id="395" w:name="14f4399e2adfb55a__Toc427696227"/>
      <w:bookmarkStart w:id="396" w:name="14f4399e2adfb55a__Toc427696626"/>
      <w:bookmarkStart w:id="397" w:name="14f4399e2adfb55a__Toc427698228"/>
      <w:bookmarkEnd w:id="394"/>
      <w:bookmarkEnd w:id="395"/>
      <w:bookmarkEnd w:id="396"/>
      <w:bookmarkEnd w:id="397"/>
      <w:r w:rsidRPr="001C16AB">
        <w:t>[TS 24.281, clause 9.2.1.2.1.2]</w:t>
      </w:r>
    </w:p>
    <w:p w14:paraId="7DC8F20E" w14:textId="77777777" w:rsidR="000D2792" w:rsidRPr="001C16AB" w:rsidRDefault="000D2792" w:rsidP="000D2792">
      <w:r w:rsidRPr="001C16AB">
        <w:t>In the procedures in this subclause:</w:t>
      </w:r>
    </w:p>
    <w:p w14:paraId="20FB0FCE" w14:textId="77777777" w:rsidR="000D2792" w:rsidRPr="001C16AB" w:rsidRDefault="000D2792" w:rsidP="000D2792">
      <w:pPr>
        <w:pStyle w:val="B1"/>
      </w:pPr>
      <w:r w:rsidRPr="001C16AB">
        <w:t>1)</w:t>
      </w:r>
      <w:r w:rsidRPr="001C16AB">
        <w:tab/>
        <w:t>emergency indication in an incoming SIP INVITE request refers to the &lt;emergency-ind&gt; element of the application/vnd.3gpp.mc</w:t>
      </w:r>
      <w:r w:rsidRPr="001C16AB">
        <w:rPr>
          <w:lang w:eastAsia="zh-CN"/>
        </w:rPr>
        <w:t>video</w:t>
      </w:r>
      <w:r w:rsidRPr="001C16AB">
        <w:t>-info+xml MIME body; and</w:t>
      </w:r>
    </w:p>
    <w:p w14:paraId="5A9A0A1B" w14:textId="77777777" w:rsidR="000D2792" w:rsidRPr="001C16AB" w:rsidRDefault="000D2792" w:rsidP="000D2792">
      <w:pPr>
        <w:pStyle w:val="B1"/>
      </w:pPr>
      <w:r w:rsidRPr="001C16AB">
        <w:t>2)</w:t>
      </w:r>
      <w:r w:rsidRPr="001C16AB">
        <w:tab/>
        <w:t>imminent peril indication in an incoming SIP INVITE request refers to the &lt;imminentperil-ind&gt; element of the application/vnd.3gpp.mc</w:t>
      </w:r>
      <w:r w:rsidRPr="001C16AB">
        <w:rPr>
          <w:lang w:eastAsia="zh-CN"/>
        </w:rPr>
        <w:t>video</w:t>
      </w:r>
      <w:r w:rsidRPr="001C16AB">
        <w:t>-info+xml MIME body.</w:t>
      </w:r>
    </w:p>
    <w:p w14:paraId="62829775" w14:textId="77777777" w:rsidR="000D2792" w:rsidRPr="001C16AB" w:rsidRDefault="000D2792" w:rsidP="000D2792">
      <w:r w:rsidRPr="001C16AB">
        <w:lastRenderedPageBreak/>
        <w:t>Upon receipt of an initial SIP INVITE request, the MCVideo client shall follow the procedures for termination of multimedia sessions in the IM CN subsystem as specified in 3GPP TS 24.229 [</w:t>
      </w:r>
      <w:r w:rsidRPr="001C16AB">
        <w:rPr>
          <w:lang w:eastAsia="zh-CN"/>
        </w:rPr>
        <w:t>11</w:t>
      </w:r>
      <w:r w:rsidRPr="001C16AB">
        <w:t>] with the clarifications below.</w:t>
      </w:r>
    </w:p>
    <w:p w14:paraId="46F941B0" w14:textId="77777777" w:rsidR="000D2792" w:rsidRPr="001C16AB" w:rsidRDefault="000D2792" w:rsidP="000D2792">
      <w:r w:rsidRPr="001C16AB">
        <w:t>The MCVideo client:</w:t>
      </w:r>
    </w:p>
    <w:p w14:paraId="6359E323" w14:textId="77777777" w:rsidR="000D2792" w:rsidRPr="001C16AB" w:rsidRDefault="000D2792" w:rsidP="000D2792">
      <w:pPr>
        <w:pStyle w:val="B1"/>
      </w:pPr>
      <w:r w:rsidRPr="001C16AB">
        <w:t>1)</w:t>
      </w:r>
      <w:r w:rsidRPr="001C16AB">
        <w:tab/>
        <w:t>may reject the SIP INVITE request if either of the following conditions are met:</w:t>
      </w:r>
    </w:p>
    <w:p w14:paraId="0A6BACA1" w14:textId="77777777" w:rsidR="000D2792" w:rsidRPr="001C16AB" w:rsidRDefault="000D2792" w:rsidP="000D2792">
      <w:pPr>
        <w:pStyle w:val="B2"/>
      </w:pPr>
      <w:r w:rsidRPr="001C16AB">
        <w:t>a)</w:t>
      </w:r>
      <w:r w:rsidRPr="001C16AB">
        <w:tab/>
        <w:t>MCVideo client does not have enough resources to handle the call; or</w:t>
      </w:r>
    </w:p>
    <w:p w14:paraId="5FCA5A14" w14:textId="77777777" w:rsidR="000D2792" w:rsidRPr="001C16AB" w:rsidRDefault="000D2792" w:rsidP="000D2792">
      <w:pPr>
        <w:pStyle w:val="B2"/>
      </w:pPr>
      <w:r w:rsidRPr="001C16AB">
        <w:t>b)</w:t>
      </w:r>
      <w:r w:rsidRPr="001C16AB">
        <w:tab/>
        <w:t>any other reason outside the scope of this specification;</w:t>
      </w:r>
    </w:p>
    <w:p w14:paraId="70EE96F1" w14:textId="77777777" w:rsidR="000D2792" w:rsidRPr="001C16AB" w:rsidRDefault="000D2792" w:rsidP="000D2792">
      <w:pPr>
        <w:pStyle w:val="B1"/>
      </w:pPr>
      <w:r w:rsidRPr="001C16AB">
        <w:t>2)</w:t>
      </w:r>
      <w:r w:rsidRPr="001C16AB">
        <w:tab/>
        <w:t>if the SIP INVITE request is rejected in step 1), shall respond toward participating MCVideo function either with appropriate reject code as specified in 3GPP TS 24.229 [51] and warning texts as specified in subclause </w:t>
      </w:r>
      <w:r w:rsidRPr="001C16AB">
        <w:rPr>
          <w:lang w:eastAsia="zh-CN"/>
        </w:rPr>
        <w:t>4.4.2</w:t>
      </w:r>
      <w:r w:rsidRPr="001C16AB">
        <w:t xml:space="preserve"> or with SIP 480 (Temporarily unavailable) response not including warning texts if the user is authorised to restrict the reason for failure and skip the rest of the steps of this subclause;</w:t>
      </w:r>
    </w:p>
    <w:p w14:paraId="0C21880D" w14:textId="77777777" w:rsidR="000D2792" w:rsidRPr="001C16AB" w:rsidRDefault="000D2792" w:rsidP="000D2792">
      <w:pPr>
        <w:pStyle w:val="NO"/>
      </w:pPr>
      <w:r w:rsidRPr="001C16AB">
        <w:t>NOTE:</w:t>
      </w:r>
      <w:r w:rsidRPr="001C16AB">
        <w:tab/>
        <w:t>If the SIP INVITE request contains an emergency indication or imminent peril indication, the MCVideo client can by means beyond the scope of this specification choose to accept the request.</w:t>
      </w:r>
    </w:p>
    <w:p w14:paraId="7D6D0ECB" w14:textId="77777777" w:rsidR="000D2792" w:rsidRPr="001C16AB" w:rsidRDefault="000D2792" w:rsidP="000D2792">
      <w:pPr>
        <w:pStyle w:val="B1"/>
      </w:pPr>
      <w:r w:rsidRPr="001C16AB">
        <w:t>3)</w:t>
      </w:r>
      <w:r w:rsidRPr="001C16AB">
        <w:tab/>
        <w:t>shall check if a Resource-Priority header field is included in the incoming SIP 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5BDD8B2A" w14:textId="77777777" w:rsidR="000D2792" w:rsidRPr="001C16AB" w:rsidRDefault="000D2792" w:rsidP="000D2792">
      <w:pPr>
        <w:pStyle w:val="B1"/>
      </w:pPr>
      <w:r w:rsidRPr="001C16AB">
        <w:t>4)</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&lt;emergency-ind&gt; element set to a value of "true":</w:t>
      </w:r>
    </w:p>
    <w:p w14:paraId="5D30A931" w14:textId="77777777" w:rsidR="000D2792" w:rsidRPr="001C16AB" w:rsidRDefault="000D2792" w:rsidP="000D2792">
      <w:pPr>
        <w:pStyle w:val="B2"/>
      </w:pPr>
      <w:r w:rsidRPr="001C16AB">
        <w:t>a)</w:t>
      </w:r>
      <w:r w:rsidRPr="001C16AB">
        <w:tab/>
        <w:t>should display to the MCVideo user an indication that this is a SIP INVITE request for an MCVideo emergency group call and:</w:t>
      </w:r>
    </w:p>
    <w:p w14:paraId="2ED79BF6" w14:textId="77777777" w:rsidR="000D2792" w:rsidRPr="001C16AB" w:rsidRDefault="000D2792" w:rsidP="000D2792">
      <w:pPr>
        <w:pStyle w:val="B3"/>
      </w:pPr>
      <w:r w:rsidRPr="001C16AB">
        <w:t>i)</w:t>
      </w:r>
      <w:r w:rsidRPr="001C16AB">
        <w:tab/>
        <w:t>should display the MCVideo ID of the originator of the MCVideo emergency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w:t>
      </w:r>
    </w:p>
    <w:p w14:paraId="2086FA12" w14:textId="77777777" w:rsidR="000D2792" w:rsidRPr="001C16AB" w:rsidRDefault="000D2792" w:rsidP="000D2792">
      <w:pPr>
        <w:pStyle w:val="B3"/>
      </w:pPr>
      <w:r w:rsidRPr="001C16AB">
        <w:t>ii)</w:t>
      </w:r>
      <w:r w:rsidRPr="001C16AB">
        <w:tab/>
        <w:t>should display the MCVideo group identity of the group with the emergency condition contained in the &lt;mc</w:t>
      </w:r>
      <w:r w:rsidRPr="001C16AB">
        <w:rPr>
          <w:lang w:eastAsia="zh-CN"/>
        </w:rPr>
        <w:t>video</w:t>
      </w:r>
      <w:r w:rsidRPr="001C16AB">
        <w:t>-calling-group-id&gt; element; and</w:t>
      </w:r>
    </w:p>
    <w:p w14:paraId="753445E0" w14:textId="77777777" w:rsidR="000D2792" w:rsidRPr="001C16AB" w:rsidRDefault="000D2792" w:rsidP="000D2792">
      <w:pPr>
        <w:pStyle w:val="B3"/>
      </w:pPr>
      <w:r w:rsidRPr="001C16AB">
        <w:t>iii)</w:t>
      </w:r>
      <w:r w:rsidRPr="001C16AB">
        <w:tab/>
        <w:t>if the &lt;alert-ind&gt; element is set to "true", should display to the MCVideo user an indication of the MCVideo emergency alert and associated information;</w:t>
      </w:r>
    </w:p>
    <w:p w14:paraId="71698B32" w14:textId="77777777" w:rsidR="000D2792" w:rsidRPr="001C16AB" w:rsidRDefault="000D2792" w:rsidP="000D2792">
      <w:pPr>
        <w:pStyle w:val="B2"/>
      </w:pPr>
      <w:r w:rsidRPr="001C16AB">
        <w:t>b)</w:t>
      </w:r>
      <w:r w:rsidRPr="001C16AB">
        <w:tab/>
        <w:t>shall set the MCVideo emergency group state to "MVEG 2: in-progress";</w:t>
      </w:r>
    </w:p>
    <w:p w14:paraId="790E01DC" w14:textId="77777777" w:rsidR="000D2792" w:rsidRPr="001C16AB" w:rsidRDefault="000D2792" w:rsidP="000D2792">
      <w:pPr>
        <w:pStyle w:val="B2"/>
      </w:pPr>
      <w:r w:rsidRPr="001C16AB">
        <w:t>c)</w:t>
      </w:r>
      <w:r w:rsidRPr="001C16AB">
        <w:tab/>
        <w:t>shall set the MCVideo imminent peril group state to "MVIG 1: no-imminent-peril"; and</w:t>
      </w:r>
    </w:p>
    <w:p w14:paraId="296A4923" w14:textId="77777777" w:rsidR="000D2792" w:rsidRPr="001C16AB" w:rsidRDefault="000D2792" w:rsidP="000D2792">
      <w:pPr>
        <w:pStyle w:val="B2"/>
      </w:pPr>
      <w:r w:rsidRPr="001C16AB">
        <w:t>d)</w:t>
      </w:r>
      <w:r w:rsidRPr="001C16AB">
        <w:tab/>
        <w:t>shall set the MCVideo imminent peril group call state to "MVIGC 1: imminent-peril-gc-capable"; otherwise</w:t>
      </w:r>
    </w:p>
    <w:p w14:paraId="6D849310" w14:textId="77777777" w:rsidR="000D2792" w:rsidRPr="001C16AB" w:rsidRDefault="000D2792" w:rsidP="000D2792">
      <w:pPr>
        <w:pStyle w:val="B1"/>
      </w:pPr>
      <w:r w:rsidRPr="001C16AB">
        <w:t>5)</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&lt;imminentperil-ind&gt; element set to a value of "true":</w:t>
      </w:r>
    </w:p>
    <w:p w14:paraId="120AB45E" w14:textId="77777777" w:rsidR="000D2792" w:rsidRPr="001C16AB" w:rsidRDefault="000D2792" w:rsidP="000D2792">
      <w:pPr>
        <w:pStyle w:val="B2"/>
      </w:pPr>
      <w:r w:rsidRPr="001C16AB">
        <w:t>a)</w:t>
      </w:r>
      <w:r w:rsidRPr="001C16AB">
        <w:tab/>
        <w:t>should display to the MCVideo user an indication that this is a SIP INVITE request for an MCVideo imminent peril group call and:</w:t>
      </w:r>
    </w:p>
    <w:p w14:paraId="3FB62ED3" w14:textId="77777777" w:rsidR="000D2792" w:rsidRPr="001C16AB" w:rsidRDefault="000D2792" w:rsidP="000D2792">
      <w:pPr>
        <w:pStyle w:val="B3"/>
      </w:pPr>
      <w:r w:rsidRPr="001C16AB">
        <w:t>i)</w:t>
      </w:r>
      <w:r w:rsidRPr="001C16AB">
        <w:tab/>
        <w:t>should display the MCVideo ID of the originator of the MCVideo imminent peril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 and</w:t>
      </w:r>
    </w:p>
    <w:p w14:paraId="4B2F22BA" w14:textId="77777777" w:rsidR="000D2792" w:rsidRPr="001C16AB" w:rsidRDefault="000D2792" w:rsidP="000D2792">
      <w:pPr>
        <w:pStyle w:val="B3"/>
      </w:pPr>
      <w:r w:rsidRPr="001C16AB">
        <w:t>ii)</w:t>
      </w:r>
      <w:r w:rsidRPr="001C16AB">
        <w:tab/>
        <w:t>should display the MCVideo group identity of the group with the imminent peril condition contained in the &lt;mc</w:t>
      </w:r>
      <w:r w:rsidRPr="001C16AB">
        <w:rPr>
          <w:lang w:eastAsia="zh-CN"/>
        </w:rPr>
        <w:t>video</w:t>
      </w:r>
      <w:r w:rsidRPr="001C16AB">
        <w:t>-calling-group-id&gt; element; and</w:t>
      </w:r>
    </w:p>
    <w:p w14:paraId="6A541DBF" w14:textId="77777777" w:rsidR="000D2792" w:rsidRPr="001C16AB" w:rsidRDefault="000D2792" w:rsidP="000D2792">
      <w:pPr>
        <w:pStyle w:val="B2"/>
      </w:pPr>
      <w:r w:rsidRPr="001C16AB">
        <w:t>b)</w:t>
      </w:r>
      <w:r w:rsidRPr="001C16AB">
        <w:tab/>
        <w:t>shall set the MCVideo imminent peril group state to "MVIG 2: in-progress";</w:t>
      </w:r>
    </w:p>
    <w:p w14:paraId="380622F8" w14:textId="77777777" w:rsidR="000D2792" w:rsidRPr="001C16AB" w:rsidRDefault="000D2792" w:rsidP="000D2792">
      <w:pPr>
        <w:pStyle w:val="B1"/>
      </w:pPr>
      <w:r w:rsidRPr="001C16AB">
        <w:t>6)</w:t>
      </w:r>
      <w:r w:rsidRPr="001C16AB">
        <w:tab/>
        <w:t>may display to the MCVideo user the MCVideo ID of the inviting MCVideo user;</w:t>
      </w:r>
    </w:p>
    <w:p w14:paraId="5E78643A" w14:textId="77777777" w:rsidR="000D2792" w:rsidRPr="001C16AB" w:rsidRDefault="000D2792" w:rsidP="000D2792">
      <w:pPr>
        <w:pStyle w:val="B1"/>
      </w:pPr>
      <w:r w:rsidRPr="001C16AB">
        <w:t>7)</w:t>
      </w:r>
      <w:r w:rsidRPr="001C16AB">
        <w:tab/>
        <w:t>shall perform the automatic commencement procedures specified in subclause </w:t>
      </w:r>
      <w:r w:rsidRPr="001C16AB">
        <w:rPr>
          <w:lang w:eastAsia="zh-CN"/>
        </w:rPr>
        <w:t>6.2.3.1.2</w:t>
      </w:r>
      <w:r w:rsidRPr="001C16AB">
        <w:t xml:space="preserve"> if one of the following conditions are met:</w:t>
      </w:r>
    </w:p>
    <w:p w14:paraId="4BA9E0A2" w14:textId="77777777" w:rsidR="000D2792" w:rsidRPr="001C16AB" w:rsidRDefault="000D2792" w:rsidP="000D2792">
      <w:pPr>
        <w:pStyle w:val="B2"/>
      </w:pPr>
      <w:r w:rsidRPr="001C16AB">
        <w:t>a)</w:t>
      </w:r>
      <w:r w:rsidRPr="001C16AB">
        <w:tab/>
        <w:t>SIP INVITE request contains an Answer-Mode header field with the value "Auto" and the MCVideo service setting at the invited MCVideo client for answering the call is set to automatic commencement mode; or</w:t>
      </w:r>
    </w:p>
    <w:p w14:paraId="4F1B7F57" w14:textId="77777777" w:rsidR="000D2792" w:rsidRPr="001C16AB" w:rsidRDefault="000D2792" w:rsidP="000D2792">
      <w:pPr>
        <w:pStyle w:val="B2"/>
      </w:pPr>
      <w:r w:rsidRPr="001C16AB">
        <w:lastRenderedPageBreak/>
        <w:t>b)</w:t>
      </w:r>
      <w:r w:rsidRPr="001C16AB">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6CF11A4C" w14:textId="77777777" w:rsidR="000D2792" w:rsidRPr="001C16AB" w:rsidRDefault="000D2792" w:rsidP="000D2792">
      <w:pPr>
        <w:pStyle w:val="B1"/>
      </w:pPr>
      <w:r w:rsidRPr="001C16AB">
        <w:t>8)</w:t>
      </w:r>
      <w:r w:rsidRPr="001C16AB">
        <w:tab/>
        <w:t>shall perform the manual commencement procedures specified in subclause </w:t>
      </w:r>
      <w:r w:rsidRPr="001C16AB">
        <w:rPr>
          <w:lang w:eastAsia="zh-CN"/>
        </w:rPr>
        <w:t>6.2.3.2.2</w:t>
      </w:r>
      <w:r w:rsidRPr="001C16AB">
        <w:t xml:space="preserve"> if one of the following conditions are met:</w:t>
      </w:r>
    </w:p>
    <w:p w14:paraId="788AD2D0" w14:textId="77777777" w:rsidR="000D2792" w:rsidRPr="001C16AB" w:rsidRDefault="000D2792" w:rsidP="000D2792">
      <w:pPr>
        <w:pStyle w:val="B2"/>
      </w:pPr>
      <w:r w:rsidRPr="001C16AB">
        <w:t>a)</w:t>
      </w:r>
      <w:r w:rsidRPr="001C16AB">
        <w:tab/>
        <w:t>SIP INVITE request contains an Answer-Mode header field with the value "Manual" and the MCVideo service setting at the invited MCVideo client for answering the call is to use manual commencement mode; or</w:t>
      </w:r>
    </w:p>
    <w:p w14:paraId="00C6637D" w14:textId="77777777" w:rsidR="000D2792" w:rsidRPr="001C16AB" w:rsidRDefault="000D2792" w:rsidP="000D2792">
      <w:pPr>
        <w:pStyle w:val="B2"/>
      </w:pPr>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5E35181" w14:textId="77777777" w:rsidR="000D2792" w:rsidRPr="001C16AB" w:rsidRDefault="000D2792" w:rsidP="000D2792">
      <w:pPr>
        <w:pStyle w:val="B1"/>
      </w:pPr>
      <w:r w:rsidRPr="001C16AB">
        <w:t>9)</w:t>
      </w:r>
      <w:r w:rsidRPr="001C16AB">
        <w:tab/>
        <w:t>when the SIP 200 (OK) response to the SIP INVITE request is sent, may subscribe to the conference event package as specified in subclause </w:t>
      </w:r>
      <w:r w:rsidRPr="001C16AB">
        <w:rPr>
          <w:lang w:eastAsia="zh-CN"/>
        </w:rPr>
        <w:t>9.1.3.1</w:t>
      </w:r>
      <w:r w:rsidRPr="001C16AB">
        <w:t>.</w:t>
      </w:r>
    </w:p>
    <w:p w14:paraId="0CBAAA51" w14:textId="77777777" w:rsidR="000D2792" w:rsidRPr="001C16AB" w:rsidRDefault="000D2792" w:rsidP="000D2792">
      <w:r w:rsidRPr="001C16AB">
        <w:t>[TS 24.281, clause 9.2.1.2.1.4]</w:t>
      </w:r>
    </w:p>
    <w:p w14:paraId="7024AC4E" w14:textId="77777777" w:rsidR="000D2792" w:rsidRPr="001C16AB" w:rsidRDefault="000D2792" w:rsidP="000D2792">
      <w:r w:rsidRPr="001C16AB">
        <w:t>This subclause covers both on-demand session and pre-established sessions.</w:t>
      </w:r>
    </w:p>
    <w:p w14:paraId="49F32618" w14:textId="77777777" w:rsidR="000D2792" w:rsidRPr="001C16AB" w:rsidRDefault="000D2792" w:rsidP="000D2792">
      <w:r w:rsidRPr="001C16AB">
        <w:t>Upon receiving a request from an MCVideo user to cancel the in-progress emergency condition on a prearranged MCVideo group, the MCVideo client shall generate a SIP re-INVITE request by following the UE originating session procedures specified in 3GPP TS 24.229 [</w:t>
      </w:r>
      <w:r w:rsidRPr="001C16AB">
        <w:rPr>
          <w:lang w:eastAsia="zh-CN"/>
        </w:rPr>
        <w:t>11</w:t>
      </w:r>
      <w:r w:rsidRPr="001C16AB">
        <w:t>], with the clarifications given below.</w:t>
      </w:r>
    </w:p>
    <w:p w14:paraId="10094701" w14:textId="77777777" w:rsidR="000D2792" w:rsidRPr="001C16AB" w:rsidRDefault="000D2792" w:rsidP="000D2792">
      <w:r w:rsidRPr="001C16AB">
        <w:t>The MCVideo client:</w:t>
      </w:r>
    </w:p>
    <w:p w14:paraId="4EF5B480" w14:textId="77777777" w:rsidR="000D2792" w:rsidRPr="001C16AB" w:rsidRDefault="000D2792" w:rsidP="000D2792">
      <w:pPr>
        <w:pStyle w:val="B1"/>
      </w:pPr>
      <w:r w:rsidRPr="001C16AB">
        <w:t>1)</w:t>
      </w:r>
      <w:r w:rsidRPr="001C16AB">
        <w:tab/>
        <w:t>if the MCVideo user is not authorised to cancel the in-progress emergency group state of the MCVideo group as determined by the procedures of subclause </w:t>
      </w:r>
      <w:r w:rsidRPr="001C16AB">
        <w:rPr>
          <w:lang w:eastAsia="zh-CN"/>
        </w:rPr>
        <w:t>6.2.8.1.7</w:t>
      </w:r>
      <w:r w:rsidRPr="001C16AB">
        <w:t>, the MCVideo client:</w:t>
      </w:r>
    </w:p>
    <w:p w14:paraId="431A62C0" w14:textId="77777777" w:rsidR="000D2792" w:rsidRPr="001C16AB" w:rsidRDefault="000D2792" w:rsidP="000D2792">
      <w:pPr>
        <w:pStyle w:val="B2"/>
      </w:pPr>
      <w:r w:rsidRPr="001C16AB">
        <w:t>a)</w:t>
      </w:r>
      <w:r w:rsidRPr="001C16AB">
        <w:tab/>
        <w:t>should indicate to the MCVideo user that they are not authorised to cancel the in-progress emergency group state of the MCVideo group; and</w:t>
      </w:r>
    </w:p>
    <w:p w14:paraId="664B27D4" w14:textId="77777777" w:rsidR="000D2792" w:rsidRPr="001C16AB" w:rsidRDefault="000D2792" w:rsidP="000D2792">
      <w:pPr>
        <w:pStyle w:val="B2"/>
      </w:pPr>
      <w:r w:rsidRPr="001C16AB">
        <w:t>b)</w:t>
      </w:r>
      <w:r w:rsidRPr="001C16AB">
        <w:tab/>
        <w:t>shall skip the remaining steps of the current subclause;</w:t>
      </w:r>
    </w:p>
    <w:p w14:paraId="6C43E62D" w14:textId="77777777" w:rsidR="000D2792" w:rsidRPr="001C16AB" w:rsidRDefault="000D2792" w:rsidP="000D2792">
      <w:pPr>
        <w:pStyle w:val="B2"/>
      </w:pPr>
      <w:r w:rsidRPr="001C16AB">
        <w:t>…</w:t>
      </w:r>
    </w:p>
    <w:p w14:paraId="03E23759" w14:textId="77777777" w:rsidR="000D2792" w:rsidRPr="001C16AB" w:rsidRDefault="000D2792" w:rsidP="000D2792">
      <w:r w:rsidRPr="001C16AB">
        <w:t>[TS 24.281, clause 9.2.1.2.1.6]</w:t>
      </w:r>
    </w:p>
    <w:p w14:paraId="1872137F" w14:textId="77777777" w:rsidR="000D2792" w:rsidRPr="001C16AB" w:rsidRDefault="000D2792" w:rsidP="000D2792">
      <w:r w:rsidRPr="001C16AB">
        <w:t>This subclause covers both on-demand session.</w:t>
      </w:r>
    </w:p>
    <w:p w14:paraId="6B62B185" w14:textId="77777777" w:rsidR="000D2792" w:rsidRPr="001C16AB" w:rsidRDefault="000D2792" w:rsidP="000D2792">
      <w:r w:rsidRPr="001C16AB">
        <w:t>Upon receipt of a SIP re-INVITE request the MCVideo client:</w:t>
      </w:r>
    </w:p>
    <w:p w14:paraId="444138F9" w14:textId="77777777" w:rsidR="000D2792" w:rsidRPr="001C16AB" w:rsidRDefault="000D2792" w:rsidP="000D2792">
      <w:pPr>
        <w:pStyle w:val="B1"/>
      </w:pPr>
      <w:r w:rsidRPr="001C16AB">
        <w:t>1)</w:t>
      </w:r>
      <w:r w:rsidRPr="001C16AB">
        <w:tab/>
        <w:t>if the SIP re-INVITE request contains an application/vnd.3gpp.mcvideo-info+xml MIME body with the &lt;mcvideoinfo&gt; element containing the &lt;mcvideo-Params&gt; element with the &lt;emergency-ind&gt; element set to a value of "true":</w:t>
      </w:r>
    </w:p>
    <w:p w14:paraId="15337377" w14:textId="77777777" w:rsidR="000D2792" w:rsidRPr="001C16AB" w:rsidRDefault="000D2792" w:rsidP="000D2792">
      <w:pPr>
        <w:pStyle w:val="B2"/>
      </w:pPr>
      <w:r w:rsidRPr="001C16AB">
        <w:t>a)</w:t>
      </w:r>
      <w:r w:rsidRPr="001C16AB">
        <w:tab/>
        <w:t>should display to the MCVideo user the MCVideo ID of the originator of the MCVideo emergency group call and an indication that this is an MCVideo emergency group call;</w:t>
      </w:r>
    </w:p>
    <w:p w14:paraId="71E148E3" w14:textId="77777777" w:rsidR="000D2792" w:rsidRPr="001C16AB" w:rsidRDefault="000D2792" w:rsidP="000D2792">
      <w:pPr>
        <w:pStyle w:val="B2"/>
      </w:pPr>
      <w:r w:rsidRPr="001C16AB">
        <w:t>b)</w:t>
      </w:r>
      <w:r w:rsidRPr="001C16AB">
        <w:tab/>
        <w:t>if the &lt;mcvideoinfo&gt; element containing the &lt;mcvideo-Params&gt; element contains an &lt;alert-ind&gt; element set to "true", should display to the MCVideo user an indication of the MCVideo emergency alert and associated information;</w:t>
      </w:r>
    </w:p>
    <w:p w14:paraId="6AB61031" w14:textId="77777777" w:rsidR="000D2792" w:rsidRPr="001C16AB" w:rsidRDefault="000D2792" w:rsidP="000D2792">
      <w:pPr>
        <w:pStyle w:val="B2"/>
      </w:pPr>
      <w:r w:rsidRPr="001C16AB">
        <w:t>c)</w:t>
      </w:r>
      <w:r w:rsidRPr="001C16AB">
        <w:tab/>
        <w:t xml:space="preserve">shall set the MCVideo emergency group state to "MVEG 2: in-progress"; </w:t>
      </w:r>
    </w:p>
    <w:p w14:paraId="65981F02" w14:textId="77777777" w:rsidR="000D2792" w:rsidRPr="001C16AB" w:rsidRDefault="000D2792" w:rsidP="000D2792">
      <w:pPr>
        <w:pStyle w:val="B2"/>
      </w:pPr>
      <w:r w:rsidRPr="001C16AB">
        <w:t>d)</w:t>
      </w:r>
      <w:r w:rsidRPr="001C16AB">
        <w:tab/>
        <w:t>shall set the MCVideo imminent peril group state to "MVIG 1: no-imminent-peril"; and</w:t>
      </w:r>
    </w:p>
    <w:p w14:paraId="17EA8F8F" w14:textId="77777777" w:rsidR="000D2792" w:rsidRPr="001C16AB" w:rsidRDefault="000D2792" w:rsidP="000D2792">
      <w:pPr>
        <w:pStyle w:val="B2"/>
      </w:pPr>
      <w:r w:rsidRPr="001C16AB">
        <w:t>e)</w:t>
      </w:r>
      <w:r w:rsidRPr="001C16AB">
        <w:tab/>
        <w:t>shall set the MCVideo imminent peril group call state to "MVIGC 1: imminent-peril-gc-capable";</w:t>
      </w:r>
    </w:p>
    <w:p w14:paraId="1C920FC8" w14:textId="77777777" w:rsidR="000D2792" w:rsidRPr="001C16AB" w:rsidRDefault="000D2792" w:rsidP="000D2792">
      <w:pPr>
        <w:pStyle w:val="B1"/>
      </w:pPr>
      <w:r w:rsidRPr="001C16AB">
        <w:t>2)</w:t>
      </w:r>
      <w:r w:rsidRPr="001C16AB">
        <w:tab/>
        <w:t>if the SIP re-INVITE request contains an application/vnd.3gpp.mcvideo-info+xml MIME body with the &lt;mcvideoinfo&gt; element containing the &lt;mcvideo-Params&gt; element with the &lt;imminentperil-ind&gt; element set to a value of "true":</w:t>
      </w:r>
    </w:p>
    <w:p w14:paraId="2A74334A" w14:textId="77777777" w:rsidR="000D2792" w:rsidRPr="001C16AB" w:rsidRDefault="000D2792" w:rsidP="000D2792">
      <w:pPr>
        <w:pStyle w:val="B2"/>
      </w:pPr>
      <w:r w:rsidRPr="001C16AB">
        <w:t>a)</w:t>
      </w:r>
      <w:r w:rsidRPr="001C16AB">
        <w:tab/>
        <w:t>should display to the MCVideo user the MCVideo ID of the originator of the MCVideo imminent peril group call and an indication that this is an MCVideo imminent peril group call; and</w:t>
      </w:r>
    </w:p>
    <w:p w14:paraId="46E06A3C" w14:textId="77777777" w:rsidR="000D2792" w:rsidRPr="001C16AB" w:rsidRDefault="000D2792" w:rsidP="000D2792">
      <w:pPr>
        <w:pStyle w:val="B2"/>
      </w:pPr>
      <w:r w:rsidRPr="001C16AB">
        <w:lastRenderedPageBreak/>
        <w:t>b)</w:t>
      </w:r>
      <w:r w:rsidRPr="001C16AB">
        <w:tab/>
        <w:t>shall set the MCVideo imminent peril group state to "MIG 2: in-progress";</w:t>
      </w:r>
    </w:p>
    <w:p w14:paraId="2A585D29" w14:textId="77777777" w:rsidR="000D2792" w:rsidRPr="001C16AB" w:rsidRDefault="000D2792" w:rsidP="000D2792">
      <w:pPr>
        <w:pStyle w:val="B1"/>
      </w:pPr>
      <w:r w:rsidRPr="001C16AB">
        <w:t>3)</w:t>
      </w:r>
      <w:r w:rsidRPr="001C16AB">
        <w:tab/>
        <w:t>if the SIP re-INVITE request contains an application/vnd.3gpp.mcvideo-info+xml MIME body with the &lt;mcvideoinfo&gt; element containing the &lt;mcvideo-Params&gt; element with the &lt;emergency-ind&gt; element set to a value of "false":</w:t>
      </w:r>
    </w:p>
    <w:p w14:paraId="1AFAADD0" w14:textId="77777777" w:rsidR="000D2792" w:rsidRPr="001C16AB" w:rsidRDefault="000D2792" w:rsidP="000D2792">
      <w:pPr>
        <w:pStyle w:val="B2"/>
      </w:pPr>
      <w:r w:rsidRPr="001C16AB">
        <w:t>a)</w:t>
      </w:r>
      <w:r w:rsidRPr="001C16AB">
        <w:tab/>
        <w:t>should display to the MCVideo user the MCVideo ID of the MCVideo user cancelling the MCVideo emergency group call;</w:t>
      </w:r>
    </w:p>
    <w:p w14:paraId="1DEAB5B8" w14:textId="77777777" w:rsidR="000D2792" w:rsidRPr="001C16AB" w:rsidRDefault="000D2792" w:rsidP="000D2792">
      <w:pPr>
        <w:pStyle w:val="B2"/>
      </w:pPr>
      <w:r w:rsidRPr="001C16AB">
        <w:t>b)</w:t>
      </w:r>
      <w:r w:rsidRPr="001C16AB">
        <w:tab/>
        <w:t>if the &lt;mcvideoinfo&gt; element containing the &lt;mcvideo-Params&gt; element contains an &lt;alert-ind&gt; element set to "false":</w:t>
      </w:r>
    </w:p>
    <w:p w14:paraId="504A0D50" w14:textId="77777777" w:rsidR="000D2792" w:rsidRPr="001C16AB" w:rsidRDefault="000D2792" w:rsidP="000D2792">
      <w:pPr>
        <w:pStyle w:val="B3"/>
      </w:pPr>
      <w:r w:rsidRPr="001C16AB">
        <w:t>i)</w:t>
      </w:r>
      <w:r w:rsidRPr="001C16AB">
        <w:tab/>
        <w:t>should display to the MCVideo user an indication of the MCVideo emergency alert cancellation and the MCVideo ID of the MCVideo user cancelling the MCVideo emergency alert; and</w:t>
      </w:r>
    </w:p>
    <w:p w14:paraId="43ED9C1D" w14:textId="77777777" w:rsidR="000D2792" w:rsidRPr="001C16AB" w:rsidRDefault="000D2792" w:rsidP="000D2792">
      <w:pPr>
        <w:pStyle w:val="B3"/>
      </w:pPr>
      <w:r w:rsidRPr="001C16AB">
        <w:t>ii)</w:t>
      </w:r>
      <w:r w:rsidRPr="001C16AB">
        <w:tab/>
        <w:t>if the SIP re-INVITE request contains an application/vnd.3gpp.mcvideo-info+xml MIME body including an &lt;originated-by&gt; element:</w:t>
      </w:r>
    </w:p>
    <w:p w14:paraId="0D8AED83" w14:textId="77777777" w:rsidR="000D2792" w:rsidRPr="001C16AB" w:rsidRDefault="000D2792" w:rsidP="000D2792">
      <w:pPr>
        <w:pStyle w:val="B4"/>
      </w:pPr>
      <w:r w:rsidRPr="001C16AB">
        <w:t>A)</w:t>
      </w:r>
      <w:r w:rsidRPr="001C16AB">
        <w:tab/>
        <w:t>should display to the MCVideo user the MCVideo ID contained in the &lt;originated-by&gt; element of the MCVideo user that originated the MCVideo emergency alert; and</w:t>
      </w:r>
    </w:p>
    <w:p w14:paraId="25C6806D" w14:textId="77777777" w:rsidR="000D2792" w:rsidRPr="001C16AB" w:rsidRDefault="000D2792" w:rsidP="000D2792">
      <w:pPr>
        <w:pStyle w:val="B4"/>
      </w:pPr>
      <w:r w:rsidRPr="001C16AB">
        <w:t>B)</w:t>
      </w:r>
      <w:r w:rsidRPr="001C16AB">
        <w:tab/>
        <w:t>if the MCVideo ID contained in the &lt;originated-by&gt; element is the MCVideo ID of the receiving MCVideo user shall set the MCVideo emergency alert state to "MVEA 1: no-alert";</w:t>
      </w:r>
    </w:p>
    <w:p w14:paraId="4B39942A" w14:textId="77777777" w:rsidR="000D2792" w:rsidRPr="001C16AB" w:rsidRDefault="000D2792" w:rsidP="000D2792">
      <w:pPr>
        <w:pStyle w:val="B2"/>
      </w:pPr>
      <w:r w:rsidRPr="001C16AB">
        <w:t>c)</w:t>
      </w:r>
      <w:r w:rsidRPr="001C16AB">
        <w:tab/>
        <w:t>shall set the MCVideo emergency group state to "MVEG 1: no-emergency"; and</w:t>
      </w:r>
    </w:p>
    <w:p w14:paraId="7AF5DC6E" w14:textId="77777777" w:rsidR="000D2792" w:rsidRPr="001C16AB" w:rsidRDefault="000D2792" w:rsidP="000D2792">
      <w:pPr>
        <w:pStyle w:val="B2"/>
      </w:pPr>
      <w:r w:rsidRPr="001C16AB">
        <w:t>d)</w:t>
      </w:r>
      <w:r w:rsidRPr="001C16AB">
        <w:tab/>
        <w:t>if the MCVideo emergency group call state of the group is set to "MVEGC 3: emergency-call-granted", shall set the MCVideo emergency group call state of the group to "MVEGC 1: emergency-gc-capable";</w:t>
      </w:r>
    </w:p>
    <w:p w14:paraId="45166B9C" w14:textId="77777777" w:rsidR="000D2792" w:rsidRPr="001C16AB" w:rsidRDefault="000D2792" w:rsidP="000D2792">
      <w:pPr>
        <w:pStyle w:val="B1"/>
      </w:pPr>
      <w:r w:rsidRPr="001C16AB">
        <w:t>4)</w:t>
      </w:r>
      <w:r w:rsidRPr="001C16AB">
        <w:tab/>
        <w:t>if the SIP re-INVITE request contains an application/vnd.3gpp.mcvideo-info+xml MIME body with the &lt;mcvideoinfo&gt; element containing the &lt;mcvideo-Params&gt; element with the &lt;imminentperil-ind&gt; element set to a value of "false":</w:t>
      </w:r>
    </w:p>
    <w:p w14:paraId="082B1F0F" w14:textId="77777777" w:rsidR="000D2792" w:rsidRPr="001C16AB" w:rsidRDefault="000D2792" w:rsidP="000D2792">
      <w:pPr>
        <w:pStyle w:val="B2"/>
      </w:pPr>
      <w:r w:rsidRPr="001C16AB">
        <w:t>a)</w:t>
      </w:r>
      <w:r w:rsidRPr="001C16AB">
        <w:tab/>
        <w:t xml:space="preserve">should display to the MCVideo user the MCVideo ID of the MCVideo user cancelling the MCVideo imminent peril group call and an indication that this is an MCVideo imminent peril group call; </w:t>
      </w:r>
    </w:p>
    <w:p w14:paraId="79533EB0" w14:textId="77777777" w:rsidR="000D2792" w:rsidRPr="001C16AB" w:rsidRDefault="000D2792" w:rsidP="000D2792">
      <w:pPr>
        <w:pStyle w:val="B2"/>
      </w:pPr>
      <w:r w:rsidRPr="001C16AB">
        <w:t>b)</w:t>
      </w:r>
      <w:r w:rsidRPr="001C16AB">
        <w:tab/>
        <w:t>shall set the MCVideo imminent peril group state to "MVIG 1: no-imminent-peril"; and</w:t>
      </w:r>
    </w:p>
    <w:p w14:paraId="0998E7A4" w14:textId="77777777" w:rsidR="000D2792" w:rsidRPr="001C16AB" w:rsidRDefault="000D2792" w:rsidP="000D2792">
      <w:pPr>
        <w:pStyle w:val="B2"/>
      </w:pPr>
      <w:r w:rsidRPr="001C16AB">
        <w:t>c)</w:t>
      </w:r>
      <w:r w:rsidRPr="001C16AB">
        <w:tab/>
        <w:t>shall set the MCVideo imminent peril group call state to "MVIGC 1: imminent-peril-gc-capable";</w:t>
      </w:r>
    </w:p>
    <w:p w14:paraId="49FB423D" w14:textId="77777777" w:rsidR="000D2792" w:rsidRPr="001C16AB" w:rsidRDefault="000D2792" w:rsidP="000D2792">
      <w:pPr>
        <w:pStyle w:val="B1"/>
      </w:pPr>
      <w:r w:rsidRPr="001C16AB">
        <w:t>5)</w:t>
      </w:r>
      <w:r w:rsidRPr="001C16A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4728F8D3" w14:textId="77777777" w:rsidR="000D2792" w:rsidRPr="001C16AB" w:rsidRDefault="000D2792" w:rsidP="000D2792">
      <w:pPr>
        <w:pStyle w:val="B1"/>
      </w:pPr>
      <w:r w:rsidRPr="001C16AB">
        <w:t>6)</w:t>
      </w:r>
      <w:r w:rsidRPr="001C16AB">
        <w:tab/>
        <w:t>shall accept the SIP re-INVITE request and generate a SIP 200 (OK) response according to rules and procedures of 3GPP TS 24.229 [</w:t>
      </w:r>
      <w:r w:rsidRPr="001C16AB">
        <w:rPr>
          <w:lang w:eastAsia="zh-CN"/>
        </w:rPr>
        <w:t>11</w:t>
      </w:r>
      <w:r w:rsidRPr="001C16AB">
        <w:t>];</w:t>
      </w:r>
    </w:p>
    <w:p w14:paraId="09DE8841" w14:textId="77777777" w:rsidR="000D2792" w:rsidRPr="001C16AB" w:rsidRDefault="000D2792" w:rsidP="000D2792">
      <w:pPr>
        <w:pStyle w:val="B1"/>
      </w:pPr>
      <w:r w:rsidRPr="001C16AB">
        <w:t>7)</w:t>
      </w:r>
      <w:r w:rsidRPr="001C16AB">
        <w:tab/>
        <w:t>shall include the g.3gpp.mcvideo media feature tag in the Contact header field of the SIP 200 (OK) response;</w:t>
      </w:r>
    </w:p>
    <w:p w14:paraId="391DD1AC" w14:textId="77777777" w:rsidR="000D2792" w:rsidRPr="001C16AB" w:rsidRDefault="000D2792" w:rsidP="000D2792">
      <w:pPr>
        <w:pStyle w:val="B1"/>
      </w:pPr>
      <w:r w:rsidRPr="001C16AB">
        <w:t>8)</w:t>
      </w:r>
      <w:r w:rsidRPr="001C16AB">
        <w:tab/>
        <w:t xml:space="preserve">shall include the </w:t>
      </w:r>
      <w:r w:rsidRPr="001C16AB">
        <w:rPr>
          <w:lang w:eastAsia="zh-CN"/>
        </w:rPr>
        <w:t>g.3gpp.icsi-ref</w:t>
      </w:r>
      <w:r w:rsidRPr="001C16AB">
        <w:t xml:space="preserve"> media feature tag containing the value of "urn:urn-7:3gpp-service.ims.icsi.mcvideo" in the Contact header field of the SIP 200 (OK) response;</w:t>
      </w:r>
    </w:p>
    <w:p w14:paraId="480185D5" w14:textId="77777777" w:rsidR="000D2792" w:rsidRPr="001C16AB" w:rsidRDefault="000D2792" w:rsidP="000D2792">
      <w:pPr>
        <w:pStyle w:val="B1"/>
      </w:pPr>
      <w:r w:rsidRPr="001C16AB">
        <w:t>9)</w:t>
      </w:r>
      <w:r w:rsidRPr="001C16AB">
        <w:tab/>
        <w:t>if the SIP re-INVITE request was received within an on-demand session, shall include an SDP answer in the SIP 200 (OK) response to the SDP offer in the incoming SIP re-INVITE request according to 3GPP TS 24.229 [</w:t>
      </w:r>
      <w:r w:rsidRPr="001C16AB">
        <w:rPr>
          <w:lang w:eastAsia="zh-CN"/>
        </w:rPr>
        <w:t>11</w:t>
      </w:r>
      <w:r w:rsidRPr="001C16AB">
        <w:t>] with the clarifications given in subclause </w:t>
      </w:r>
      <w:r w:rsidRPr="001C16AB">
        <w:rPr>
          <w:lang w:eastAsia="zh-CN"/>
        </w:rPr>
        <w:t>6.2.2</w:t>
      </w:r>
      <w:r w:rsidRPr="001C16AB">
        <w:t>;</w:t>
      </w:r>
    </w:p>
    <w:p w14:paraId="7D7807C1" w14:textId="77777777" w:rsidR="000D2792" w:rsidRPr="001C16AB" w:rsidRDefault="000D2792" w:rsidP="000D2792">
      <w:pPr>
        <w:pStyle w:val="B1"/>
      </w:pPr>
      <w:r w:rsidRPr="001C16AB">
        <w:t>10)</w:t>
      </w:r>
      <w:r w:rsidRPr="001C16AB">
        <w:tab/>
        <w:t>shall send the SIP 200 (OK) response towards the MCVideo server according to rules and procedures of 3GPP TS 24.229 [</w:t>
      </w:r>
      <w:r w:rsidRPr="001C16AB">
        <w:rPr>
          <w:lang w:eastAsia="zh-CN"/>
        </w:rPr>
        <w:t>11</w:t>
      </w:r>
      <w:r w:rsidRPr="001C16AB">
        <w:t>]; and</w:t>
      </w:r>
    </w:p>
    <w:p w14:paraId="00CE6CFB" w14:textId="77777777" w:rsidR="000D2792" w:rsidRPr="001C16AB" w:rsidRDefault="000D2792" w:rsidP="000D2792">
      <w:pPr>
        <w:pStyle w:val="B1"/>
      </w:pPr>
      <w:r w:rsidRPr="001C16AB">
        <w:t>11)</w:t>
      </w:r>
      <w:r w:rsidRPr="001C16AB">
        <w:tab/>
        <w:t>shall interact with the media plane as specified in 3GPP TS 24.581 [</w:t>
      </w:r>
      <w:r w:rsidRPr="001C16AB">
        <w:rPr>
          <w:lang w:eastAsia="zh-CN"/>
        </w:rPr>
        <w:t>5</w:t>
      </w:r>
      <w:r w:rsidRPr="001C16AB">
        <w:t>].</w:t>
      </w:r>
    </w:p>
    <w:p w14:paraId="0A378206" w14:textId="77777777" w:rsidR="000D2792" w:rsidRPr="001C16AB" w:rsidRDefault="000D2792" w:rsidP="000D2792">
      <w:r w:rsidRPr="001C16AB">
        <w:t>.</w:t>
      </w:r>
    </w:p>
    <w:p w14:paraId="0E83D36F" w14:textId="77777777" w:rsidR="000D2792" w:rsidRPr="001C16AB" w:rsidRDefault="000D2792" w:rsidP="000D2792">
      <w:bookmarkStart w:id="398" w:name="14f4399e2adfb55a__Toc427695833"/>
      <w:bookmarkStart w:id="399" w:name="14f4399e2adfb55a__Toc427696233"/>
      <w:bookmarkStart w:id="400" w:name="14f4399e2adfb55a__Toc427696632"/>
      <w:bookmarkStart w:id="401" w:name="14f4399e2adfb55a__Toc427698234"/>
      <w:bookmarkEnd w:id="398"/>
      <w:bookmarkEnd w:id="399"/>
      <w:bookmarkEnd w:id="400"/>
      <w:bookmarkEnd w:id="401"/>
      <w:r w:rsidRPr="001C16AB">
        <w:t>[TS 24.581, Clause 6.3.4.3.6]</w:t>
      </w:r>
    </w:p>
    <w:p w14:paraId="72531197" w14:textId="77777777" w:rsidR="000D2792" w:rsidRPr="001C16AB" w:rsidRDefault="000D2792" w:rsidP="000D2792">
      <w:r w:rsidRPr="001C16AB">
        <w:t xml:space="preserve">Upon receiving an implicit Transmission request due to an upgrade to an emergency group call or due to an upgrade to imminent peril call, the transmission control arbitration logic in the transmission control server: </w:t>
      </w:r>
    </w:p>
    <w:p w14:paraId="77D6C241" w14:textId="77777777" w:rsidR="000D2792" w:rsidRPr="001C16AB" w:rsidRDefault="000D2792" w:rsidP="000D2792">
      <w:pPr>
        <w:pStyle w:val="B1"/>
      </w:pPr>
      <w:r w:rsidRPr="001C16AB">
        <w:lastRenderedPageBreak/>
        <w:t>1.</w:t>
      </w:r>
      <w:r w:rsidRPr="001C16AB">
        <w:tab/>
        <w:t>shall reject the request if there is only one MCVideo client in the MCVideo call;</w:t>
      </w:r>
    </w:p>
    <w:p w14:paraId="04E72B88" w14:textId="77777777" w:rsidR="000D2792" w:rsidRPr="001C16AB" w:rsidRDefault="000D2792" w:rsidP="000D2792">
      <w:pPr>
        <w:pStyle w:val="B1"/>
      </w:pPr>
      <w:r w:rsidRPr="001C16AB">
        <w:t>2.</w:t>
      </w:r>
      <w:r w:rsidRPr="001C16AB">
        <w:tab/>
        <w:t>if the Transmission request is rejected the transmission control server:</w:t>
      </w:r>
    </w:p>
    <w:p w14:paraId="337DB3E2" w14:textId="77777777" w:rsidR="000D2792" w:rsidRPr="001C16AB" w:rsidRDefault="000D2792" w:rsidP="000D2792">
      <w:pPr>
        <w:pStyle w:val="B2"/>
      </w:pPr>
      <w:r w:rsidRPr="001C16AB">
        <w:t>a.</w:t>
      </w:r>
      <w:r w:rsidRPr="001C16AB">
        <w:tab/>
        <w:t>shall send the Transmission Reject message. The Transmission Reject message:</w:t>
      </w:r>
    </w:p>
    <w:p w14:paraId="786AB6C5" w14:textId="77777777" w:rsidR="000D2792" w:rsidRPr="001C16AB" w:rsidRDefault="000D2792" w:rsidP="000D2792">
      <w:pPr>
        <w:pStyle w:val="B3"/>
      </w:pPr>
      <w:r w:rsidRPr="001C16AB">
        <w:t>i.</w:t>
      </w:r>
      <w:r w:rsidRPr="001C16AB">
        <w:tab/>
        <w:t>shall include in the Reject Cause field the &lt;Reject Cause&gt; value cause #3 (Only one participant); and</w:t>
      </w:r>
    </w:p>
    <w:p w14:paraId="30F2A352" w14:textId="77777777" w:rsidR="000D2792" w:rsidRPr="001C16AB" w:rsidRDefault="000D2792" w:rsidP="000D2792">
      <w:pPr>
        <w:pStyle w:val="B3"/>
      </w:pPr>
      <w:r w:rsidRPr="001C16AB">
        <w:t>ii.</w:t>
      </w:r>
      <w:r w:rsidRPr="001C16AB">
        <w:tab/>
        <w:t>may include in the Reject Cause field an additional text string explaining the reason for rejecting the Transmission request in the &lt;Reject Phrase&gt; value; and</w:t>
      </w:r>
    </w:p>
    <w:p w14:paraId="67704F16" w14:textId="77777777" w:rsidR="000D2792" w:rsidRPr="001C16AB" w:rsidRDefault="000D2792" w:rsidP="000D2792">
      <w:pPr>
        <w:pStyle w:val="B2"/>
      </w:pPr>
      <w:r w:rsidRPr="001C16AB">
        <w:t>b.</w:t>
      </w:r>
      <w:r w:rsidRPr="001C16AB">
        <w:tab/>
        <w:t>shall remain in the 'G: Transmit Idle' state; and</w:t>
      </w:r>
    </w:p>
    <w:p w14:paraId="5A96F813" w14:textId="77777777" w:rsidR="000D2792" w:rsidRPr="001C16AB" w:rsidRDefault="000D2792" w:rsidP="000D2792">
      <w:pPr>
        <w:pStyle w:val="B1"/>
      </w:pPr>
      <w:r w:rsidRPr="001C16AB">
        <w:t>3.</w:t>
      </w:r>
      <w:r w:rsidRPr="001C16AB">
        <w:tab/>
        <w:t>if the Transmission request is granted the transmission control server:</w:t>
      </w:r>
    </w:p>
    <w:p w14:paraId="6CB7DF1F" w14:textId="77777777" w:rsidR="000D2792" w:rsidRPr="001C16AB" w:rsidRDefault="000D2792" w:rsidP="000D2792">
      <w:pPr>
        <w:pStyle w:val="B2"/>
      </w:pPr>
      <w:r w:rsidRPr="001C16AB">
        <w:t>a.</w:t>
      </w:r>
      <w:r w:rsidRPr="001C16AB">
        <w:tab/>
        <w:t>shall stop the timer T1 (Inactivity);</w:t>
      </w:r>
    </w:p>
    <w:p w14:paraId="64F78984" w14:textId="77777777" w:rsidR="000D2792" w:rsidRPr="001C16AB" w:rsidRDefault="000D2792" w:rsidP="000D2792">
      <w:pPr>
        <w:pStyle w:val="B2"/>
      </w:pPr>
      <w:r w:rsidRPr="001C16AB">
        <w:t>b.</w:t>
      </w:r>
      <w:r w:rsidRPr="001C16AB">
        <w:tab/>
        <w:t>shall stop the timer T2 (Transmit Idle);</w:t>
      </w:r>
    </w:p>
    <w:p w14:paraId="07638478" w14:textId="77777777" w:rsidR="000D2792" w:rsidRPr="001C16AB" w:rsidRDefault="000D2792" w:rsidP="000D2792">
      <w:pPr>
        <w:pStyle w:val="B2"/>
      </w:pPr>
      <w:r w:rsidRPr="001C16AB">
        <w:t>c.</w:t>
      </w:r>
      <w:r w:rsidRPr="001C16AB">
        <w:tab/>
        <w:t>shall store the SSRC of transmission participant granted the permission to send media until the transmission is released associated to that Transmission request; and</w:t>
      </w:r>
    </w:p>
    <w:p w14:paraId="0FDD9835" w14:textId="77777777" w:rsidR="000D2792" w:rsidRPr="001C16AB" w:rsidRDefault="000D2792" w:rsidP="000D2792">
      <w:pPr>
        <w:pStyle w:val="B2"/>
      </w:pPr>
      <w:r w:rsidRPr="001C16AB">
        <w:t>d.</w:t>
      </w:r>
      <w:r w:rsidRPr="001C16AB">
        <w:tab/>
        <w:t>shall enter the 'G: Transmit Taken' state as specified in the subclause 6.3.4.4.2.</w:t>
      </w:r>
    </w:p>
    <w:p w14:paraId="4324EDF7" w14:textId="77777777" w:rsidR="000D2792" w:rsidRPr="001C16AB" w:rsidRDefault="000D2792" w:rsidP="000D2792">
      <w:r w:rsidRPr="001C16AB">
        <w:t>[TS 24.581, clause 6.3.4.4.12]</w:t>
      </w:r>
    </w:p>
    <w:p w14:paraId="7AC9E5DB" w14:textId="77777777" w:rsidR="000D2792" w:rsidRPr="001C16AB" w:rsidRDefault="000D2792" w:rsidP="000D2792">
      <w:r w:rsidRPr="001C16AB">
        <w:t xml:space="preserve">Upon receiving an implicit Transmission request due to an upgrade to an emergency group call or due to an upgrade to imminent peril call, the transmission control arbitration logic in the transmission control server: </w:t>
      </w:r>
    </w:p>
    <w:p w14:paraId="2E840D8D" w14:textId="77777777" w:rsidR="000D2792" w:rsidRPr="001C16AB" w:rsidRDefault="000D2792" w:rsidP="000D2792">
      <w:pPr>
        <w:pStyle w:val="B1"/>
      </w:pPr>
      <w:r w:rsidRPr="001C16AB">
        <w:t>1.</w:t>
      </w:r>
      <w:r w:rsidRPr="001C16AB">
        <w:tab/>
        <w:t>if counter Cx (Simultaneous transmission video) has not reached its upper limit:</w:t>
      </w:r>
    </w:p>
    <w:p w14:paraId="1B08B1F7" w14:textId="77777777" w:rsidR="000D2792" w:rsidRPr="001C16AB" w:rsidRDefault="000D2792" w:rsidP="000D2792">
      <w:pPr>
        <w:pStyle w:val="B2"/>
      </w:pPr>
      <w:r w:rsidRPr="001C16AB">
        <w:t>a.</w:t>
      </w:r>
      <w:r w:rsidRPr="001C16AB">
        <w:tab/>
        <w:t>shall perform the actions specified in the subclause 6.3.4.4.2;</w:t>
      </w:r>
    </w:p>
    <w:p w14:paraId="37A01F1B" w14:textId="77777777" w:rsidR="000D2792" w:rsidRPr="001C16AB" w:rsidRDefault="000D2792" w:rsidP="000D2792">
      <w:pPr>
        <w:pStyle w:val="B1"/>
      </w:pPr>
      <w:r w:rsidRPr="001C16AB">
        <w:t>2.</w:t>
      </w:r>
      <w:r w:rsidRPr="001C16AB">
        <w:tab/>
        <w:t>if counter Cx (Simultaneous transmission video) has reached its upper limit:</w:t>
      </w:r>
    </w:p>
    <w:p w14:paraId="14D62880" w14:textId="77777777" w:rsidR="000D2792" w:rsidRPr="001C16AB" w:rsidRDefault="000D2792" w:rsidP="000D2792">
      <w:pPr>
        <w:pStyle w:val="B2"/>
      </w:pPr>
      <w:r w:rsidRPr="001C16AB">
        <w:t>a.</w:t>
      </w:r>
      <w:r w:rsidRPr="001C16AB">
        <w:tab/>
        <w:t>select one of the transmission participants with permission to send media without the pre-emptive priority or low effective priority;</w:t>
      </w:r>
    </w:p>
    <w:p w14:paraId="76DC7A3B" w14:textId="77777777" w:rsidR="000D2792" w:rsidRPr="001C16AB" w:rsidRDefault="000D2792" w:rsidP="000D2792">
      <w:pPr>
        <w:pStyle w:val="B2"/>
      </w:pPr>
      <w:r w:rsidRPr="001C16AB">
        <w:t>b.</w:t>
      </w:r>
      <w:r w:rsidRPr="001C16AB">
        <w:tab/>
        <w:t>shall stop timer T4 (Transmission Grant), if running;</w:t>
      </w:r>
    </w:p>
    <w:p w14:paraId="034A316F" w14:textId="77777777" w:rsidR="000D2792" w:rsidRPr="001C16AB" w:rsidRDefault="000D2792" w:rsidP="000D2792">
      <w:pPr>
        <w:pStyle w:val="B2"/>
      </w:pPr>
      <w:r w:rsidRPr="001C16AB">
        <w:t>c.</w:t>
      </w:r>
      <w:r w:rsidRPr="001C16AB">
        <w:tab/>
        <w:t>shall set the Reject Cause field in the Transmission Revoke message to #4 (Media Transmission pre-empted);</w:t>
      </w:r>
    </w:p>
    <w:p w14:paraId="50571683" w14:textId="77777777" w:rsidR="000D2792" w:rsidRPr="001C16AB" w:rsidRDefault="000D2792" w:rsidP="000D2792">
      <w:pPr>
        <w:pStyle w:val="B2"/>
      </w:pPr>
      <w:r w:rsidRPr="001C16AB">
        <w:t>d.</w:t>
      </w:r>
      <w:r w:rsidRPr="001C16AB">
        <w:tab/>
        <w:t>shall enter the 'G: pending Transmission Revoke' state as specified in the subclause 6.3.4.5.2;</w:t>
      </w:r>
    </w:p>
    <w:p w14:paraId="3807795B" w14:textId="77777777" w:rsidR="000D2792" w:rsidRPr="001C16AB" w:rsidRDefault="000D2792" w:rsidP="000D2792">
      <w:pPr>
        <w:pStyle w:val="B2"/>
      </w:pPr>
      <w:r w:rsidRPr="001C16AB">
        <w:t>e.</w:t>
      </w:r>
      <w:r w:rsidRPr="001C16A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11C779C5" w14:textId="77777777" w:rsidR="000D2792" w:rsidRPr="001C16AB" w:rsidRDefault="000D2792" w:rsidP="000D2792">
      <w:pPr>
        <w:pStyle w:val="B2"/>
      </w:pPr>
      <w:r w:rsidRPr="001C16AB">
        <w:t>f.</w:t>
      </w:r>
      <w:r w:rsidRPr="001C16AB">
        <w:tab/>
        <w:t>shall send a Transmission Queue Position Info message to the requesting transmission participant, if negotiated support of queueing Transmission requests as specified in clause 14. The Queue Position Request message:</w:t>
      </w:r>
    </w:p>
    <w:p w14:paraId="2C9728A6" w14:textId="77777777" w:rsidR="000D2792" w:rsidRPr="001C16AB" w:rsidRDefault="000D2792" w:rsidP="000D2792">
      <w:pPr>
        <w:pStyle w:val="B3"/>
      </w:pPr>
      <w:r w:rsidRPr="001C16AB">
        <w:t>i.</w:t>
      </w:r>
      <w:r w:rsidRPr="001C16AB">
        <w:tab/>
        <w:t>shall include the queue position and transmission priority in the Queue Info field; and</w:t>
      </w:r>
    </w:p>
    <w:p w14:paraId="3DFF36FB" w14:textId="77777777" w:rsidR="000D2792" w:rsidRPr="001C16AB" w:rsidRDefault="000D2792" w:rsidP="000D2792">
      <w:pPr>
        <w:pStyle w:val="B3"/>
      </w:pPr>
      <w:r w:rsidRPr="001C16AB">
        <w:t>ii.</w:t>
      </w:r>
      <w:r w:rsidRPr="001C16AB">
        <w:tab/>
        <w:t>if a group call is a broadcast group call, a system call, an emergency call, an imminent peril call, or a temporary group session, shall include the Transmission Indicator field with appropriate indications.</w:t>
      </w:r>
    </w:p>
    <w:p w14:paraId="02ED0A63" w14:textId="77777777" w:rsidR="000D2792" w:rsidRPr="001C16AB" w:rsidRDefault="000D2792" w:rsidP="000D2792">
      <w:r w:rsidRPr="001C16AB">
        <w:t>[TS 24.581, clause 6.3.5.3.9]</w:t>
      </w:r>
    </w:p>
    <w:p w14:paraId="5AB42B37" w14:textId="77777777" w:rsidR="000D2792" w:rsidRPr="001C16AB" w:rsidRDefault="000D2792" w:rsidP="000D2792">
      <w:r w:rsidRPr="001C16AB">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4CEAC01D" w14:textId="77777777" w:rsidR="000D2792" w:rsidRPr="001C16AB" w:rsidRDefault="000D2792" w:rsidP="000D2792">
      <w:pPr>
        <w:pStyle w:val="B1"/>
      </w:pPr>
      <w:r w:rsidRPr="001C16AB">
        <w:t>1.</w:t>
      </w:r>
      <w:r w:rsidRPr="001C16AB">
        <w:tab/>
        <w:t>shall indicate to the transmission control server arbitration logic that an implicit Transmission request is received due to an upgrade to an emergency group call; and</w:t>
      </w:r>
    </w:p>
    <w:p w14:paraId="64D8EEED" w14:textId="77777777" w:rsidR="000D2792" w:rsidRPr="001C16AB" w:rsidRDefault="000D2792" w:rsidP="000D2792">
      <w:pPr>
        <w:pStyle w:val="B1"/>
      </w:pPr>
      <w:r w:rsidRPr="001C16AB">
        <w:t>2.</w:t>
      </w:r>
      <w:r w:rsidRPr="001C16AB">
        <w:tab/>
        <w:t>shall remain in the 'U: not permitted and Transmit Idle' state.</w:t>
      </w:r>
    </w:p>
    <w:p w14:paraId="7152E47E" w14:textId="77777777" w:rsidR="000D2792" w:rsidRPr="001C16AB" w:rsidRDefault="000D2792" w:rsidP="000D2792">
      <w:r w:rsidRPr="001C16AB">
        <w:lastRenderedPageBreak/>
        <w:t>[TS 24.581, clause 6.3.5.4.8]</w:t>
      </w:r>
    </w:p>
    <w:p w14:paraId="1414B348" w14:textId="77777777" w:rsidR="000D2792" w:rsidRPr="001C16AB" w:rsidRDefault="000D2792" w:rsidP="000D2792">
      <w:r w:rsidRPr="001C16AB">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792E8E38" w14:textId="77777777" w:rsidR="000D2792" w:rsidRPr="001C16AB" w:rsidRDefault="000D2792" w:rsidP="000D2792">
      <w:pPr>
        <w:pStyle w:val="B1"/>
      </w:pPr>
      <w:r w:rsidRPr="001C16AB">
        <w:t>1.</w:t>
      </w:r>
      <w:r w:rsidRPr="001C16AB">
        <w:tab/>
        <w:t>shall indicate to the transmission control server arbitration logic that an implicit Transmission request is received due to an upgrade to an emergency group call; and</w:t>
      </w:r>
    </w:p>
    <w:p w14:paraId="0A12FBF9" w14:textId="77777777" w:rsidR="000D2792" w:rsidRPr="001C16AB" w:rsidRDefault="000D2792" w:rsidP="000D2792">
      <w:pPr>
        <w:pStyle w:val="B1"/>
      </w:pPr>
      <w:r w:rsidRPr="001C16AB">
        <w:t>2.</w:t>
      </w:r>
      <w:r w:rsidRPr="001C16AB">
        <w:tab/>
        <w:t>shall remain in the 'U: not permitted and Transmit Taken' state.</w:t>
      </w:r>
    </w:p>
    <w:p w14:paraId="15593C3A" w14:textId="77777777" w:rsidR="000D2792" w:rsidRPr="001C16AB" w:rsidRDefault="000D2792" w:rsidP="000D2792">
      <w:pPr>
        <w:pStyle w:val="H6"/>
      </w:pPr>
      <w:bookmarkStart w:id="402" w:name="_Toc52787490"/>
      <w:bookmarkStart w:id="403" w:name="_Toc52787670"/>
      <w:r w:rsidRPr="001C16AB">
        <w:t>6.1.1.2.3</w:t>
      </w:r>
      <w:r w:rsidRPr="001C16AB">
        <w:tab/>
        <w:t>Test description</w:t>
      </w:r>
      <w:bookmarkEnd w:id="402"/>
      <w:bookmarkEnd w:id="403"/>
    </w:p>
    <w:p w14:paraId="1B683C76" w14:textId="77777777" w:rsidR="000D2792" w:rsidRPr="001C16AB" w:rsidRDefault="000D2792" w:rsidP="000D2792">
      <w:pPr>
        <w:pStyle w:val="H6"/>
      </w:pPr>
      <w:r w:rsidRPr="001C16AB">
        <w:t>6.1.1.2.3.1</w:t>
      </w:r>
      <w:r w:rsidRPr="001C16AB">
        <w:tab/>
        <w:t>Pre-test conditions</w:t>
      </w:r>
    </w:p>
    <w:p w14:paraId="08E447F9" w14:textId="77777777" w:rsidR="000D2792" w:rsidRPr="001C16AB" w:rsidRDefault="000D2792" w:rsidP="000D2792">
      <w:pPr>
        <w:pStyle w:val="H6"/>
      </w:pPr>
      <w:r w:rsidRPr="001C16AB">
        <w:t>System Simulator:</w:t>
      </w:r>
    </w:p>
    <w:p w14:paraId="38A9CB69" w14:textId="77777777" w:rsidR="000D2792" w:rsidRPr="001C16AB" w:rsidRDefault="000D2792" w:rsidP="000D2792">
      <w:pPr>
        <w:pStyle w:val="B1"/>
      </w:pPr>
      <w:r w:rsidRPr="001C16AB">
        <w:t>-</w:t>
      </w:r>
      <w:r w:rsidRPr="001C16AB">
        <w:tab/>
        <w:t>SS (MCVideo server)</w:t>
      </w:r>
    </w:p>
    <w:p w14:paraId="64ED5E93"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15208AB" w14:textId="77777777" w:rsidR="000D2792" w:rsidRPr="001C16AB" w:rsidRDefault="000D2792" w:rsidP="000D2792">
      <w:pPr>
        <w:pStyle w:val="H6"/>
      </w:pPr>
      <w:r w:rsidRPr="001C16AB">
        <w:t>IUT:</w:t>
      </w:r>
    </w:p>
    <w:p w14:paraId="432344BD" w14:textId="77777777" w:rsidR="000D2792" w:rsidRPr="001C16AB" w:rsidRDefault="000D2792" w:rsidP="000D2792">
      <w:pPr>
        <w:pStyle w:val="B1"/>
      </w:pPr>
      <w:r w:rsidRPr="001C16AB">
        <w:t>-</w:t>
      </w:r>
      <w:r w:rsidRPr="001C16AB">
        <w:tab/>
        <w:t>UE (MCVideo client)</w:t>
      </w:r>
    </w:p>
    <w:p w14:paraId="3B10DE7A" w14:textId="77777777" w:rsidR="000D2792" w:rsidRPr="001C16AB" w:rsidRDefault="000D2792" w:rsidP="000D2792">
      <w:pPr>
        <w:pStyle w:val="B1"/>
      </w:pPr>
      <w:r w:rsidRPr="001C16AB">
        <w:t>-</w:t>
      </w:r>
      <w:r w:rsidRPr="001C16AB">
        <w:tab/>
        <w:t>The test USIM set as defined in TS 36.579-1 [2], subclause 5.5.10 is inserted.</w:t>
      </w:r>
    </w:p>
    <w:p w14:paraId="1133CF21" w14:textId="77777777" w:rsidR="000D2792" w:rsidRPr="001C16AB" w:rsidRDefault="000D2792" w:rsidP="000D2792">
      <w:pPr>
        <w:pStyle w:val="H6"/>
      </w:pPr>
      <w:r w:rsidRPr="001C16AB">
        <w:t>Preamble:</w:t>
      </w:r>
    </w:p>
    <w:p w14:paraId="0B9DF28B"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456E71E6"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39144F42" w14:textId="77777777" w:rsidR="000D2792" w:rsidRPr="001C16AB" w:rsidRDefault="000D2792" w:rsidP="000D2792">
      <w:pPr>
        <w:pStyle w:val="B1"/>
      </w:pPr>
      <w:r w:rsidRPr="001C16AB">
        <w:t>-</w:t>
      </w:r>
      <w:r w:rsidRPr="001C16AB">
        <w:tab/>
        <w:t>UE States at the end of the preamble</w:t>
      </w:r>
    </w:p>
    <w:p w14:paraId="5B31747C" w14:textId="77777777" w:rsidR="000D2792" w:rsidRPr="001C16AB" w:rsidRDefault="000D2792" w:rsidP="000D2792">
      <w:pPr>
        <w:pStyle w:val="B2"/>
      </w:pPr>
      <w:r w:rsidRPr="001C16AB">
        <w:t>-</w:t>
      </w:r>
      <w:r w:rsidRPr="001C16AB">
        <w:tab/>
        <w:t>The UE is in E-UTRA Registered, Idle Mode state.</w:t>
      </w:r>
    </w:p>
    <w:p w14:paraId="134EAD44" w14:textId="5F99F20E"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4C59B29D" w14:textId="77777777" w:rsidR="000D2792" w:rsidRPr="001C16AB" w:rsidRDefault="000D2792" w:rsidP="000D2792">
      <w:pPr>
        <w:pStyle w:val="H6"/>
      </w:pPr>
      <w:r w:rsidRPr="001C16AB">
        <w:t>6.1.1.2.3.2</w:t>
      </w:r>
      <w:r w:rsidRPr="001C16AB">
        <w:tab/>
        <w:t>Test procedure sequence</w:t>
      </w:r>
    </w:p>
    <w:p w14:paraId="2826119F" w14:textId="77777777" w:rsidR="000D2792" w:rsidRPr="001C16AB" w:rsidRDefault="000D2792" w:rsidP="000D2792">
      <w:pPr>
        <w:pStyle w:val="TH"/>
      </w:pPr>
      <w:r w:rsidRPr="001C16AB">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0D2792" w:rsidRPr="001C16AB" w14:paraId="6C0E85E4" w14:textId="77777777" w:rsidTr="00831DD9">
        <w:trPr>
          <w:tblHeader/>
        </w:trPr>
        <w:tc>
          <w:tcPr>
            <w:tcW w:w="715" w:type="dxa"/>
            <w:tcBorders>
              <w:top w:val="single" w:sz="4" w:space="0" w:color="auto"/>
              <w:left w:val="single" w:sz="4" w:space="0" w:color="auto"/>
              <w:bottom w:val="nil"/>
              <w:right w:val="single" w:sz="4" w:space="0" w:color="auto"/>
            </w:tcBorders>
            <w:hideMark/>
          </w:tcPr>
          <w:p w14:paraId="577EB968" w14:textId="77777777" w:rsidR="000D2792" w:rsidRPr="001C16AB" w:rsidRDefault="000D2792" w:rsidP="00831DD9">
            <w:pPr>
              <w:pStyle w:val="TAH"/>
              <w:keepNext w:val="0"/>
              <w:keepLines w:val="0"/>
              <w:widowControl w:val="0"/>
            </w:pPr>
            <w:r w:rsidRPr="001C16AB">
              <w:t>St</w:t>
            </w:r>
          </w:p>
        </w:tc>
        <w:tc>
          <w:tcPr>
            <w:tcW w:w="3902" w:type="dxa"/>
            <w:tcBorders>
              <w:top w:val="single" w:sz="4" w:space="0" w:color="auto"/>
              <w:left w:val="single" w:sz="4" w:space="0" w:color="auto"/>
              <w:bottom w:val="nil"/>
              <w:right w:val="single" w:sz="4" w:space="0" w:color="auto"/>
            </w:tcBorders>
            <w:hideMark/>
          </w:tcPr>
          <w:p w14:paraId="339BB0E9" w14:textId="77777777" w:rsidR="000D2792" w:rsidRPr="001C16AB" w:rsidRDefault="000D2792" w:rsidP="00831DD9">
            <w:pPr>
              <w:pStyle w:val="TAH"/>
              <w:keepNext w:val="0"/>
              <w:keepLines w:val="0"/>
              <w:widowControl w:val="0"/>
            </w:pPr>
            <w:r w:rsidRPr="001C16A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DEA439" w14:textId="77777777" w:rsidR="000D2792" w:rsidRPr="001C16AB" w:rsidRDefault="000D2792" w:rsidP="00831DD9">
            <w:pPr>
              <w:pStyle w:val="TAH"/>
              <w:keepNext w:val="0"/>
              <w:keepLines w:val="0"/>
              <w:widowControl w:val="0"/>
            </w:pPr>
            <w:r w:rsidRPr="001C16AB">
              <w:t>Message Sequence</w:t>
            </w:r>
          </w:p>
        </w:tc>
        <w:tc>
          <w:tcPr>
            <w:tcW w:w="567" w:type="dxa"/>
            <w:tcBorders>
              <w:top w:val="single" w:sz="4" w:space="0" w:color="auto"/>
              <w:left w:val="single" w:sz="4" w:space="0" w:color="auto"/>
              <w:bottom w:val="nil"/>
              <w:right w:val="single" w:sz="4" w:space="0" w:color="auto"/>
            </w:tcBorders>
            <w:hideMark/>
          </w:tcPr>
          <w:p w14:paraId="564F06C8" w14:textId="77777777" w:rsidR="000D2792" w:rsidRPr="001C16AB" w:rsidRDefault="000D2792" w:rsidP="00831DD9">
            <w:pPr>
              <w:pStyle w:val="TAH"/>
              <w:keepNext w:val="0"/>
              <w:keepLines w:val="0"/>
              <w:widowControl w:val="0"/>
            </w:pPr>
            <w:r w:rsidRPr="001C16AB">
              <w:t>TP</w:t>
            </w:r>
          </w:p>
        </w:tc>
        <w:tc>
          <w:tcPr>
            <w:tcW w:w="892" w:type="dxa"/>
            <w:tcBorders>
              <w:top w:val="single" w:sz="4" w:space="0" w:color="auto"/>
              <w:left w:val="single" w:sz="4" w:space="0" w:color="auto"/>
              <w:bottom w:val="nil"/>
              <w:right w:val="single" w:sz="4" w:space="0" w:color="auto"/>
            </w:tcBorders>
            <w:hideMark/>
          </w:tcPr>
          <w:p w14:paraId="30C40C09" w14:textId="77777777" w:rsidR="000D2792" w:rsidRPr="001C16AB" w:rsidRDefault="000D2792" w:rsidP="00831DD9">
            <w:pPr>
              <w:pStyle w:val="TAH"/>
              <w:keepNext w:val="0"/>
              <w:keepLines w:val="0"/>
              <w:widowControl w:val="0"/>
            </w:pPr>
            <w:r w:rsidRPr="001C16AB">
              <w:t>Verdict</w:t>
            </w:r>
          </w:p>
        </w:tc>
      </w:tr>
      <w:tr w:rsidR="000D2792" w:rsidRPr="001C16AB" w14:paraId="78E2CA35" w14:textId="77777777" w:rsidTr="00831DD9">
        <w:trPr>
          <w:tblHeader/>
        </w:trPr>
        <w:tc>
          <w:tcPr>
            <w:tcW w:w="715" w:type="dxa"/>
            <w:tcBorders>
              <w:top w:val="nil"/>
              <w:left w:val="single" w:sz="4" w:space="0" w:color="auto"/>
              <w:bottom w:val="single" w:sz="4" w:space="0" w:color="auto"/>
              <w:right w:val="single" w:sz="4" w:space="0" w:color="auto"/>
            </w:tcBorders>
          </w:tcPr>
          <w:p w14:paraId="043366C1" w14:textId="77777777" w:rsidR="000D2792" w:rsidRPr="001C16AB" w:rsidRDefault="000D2792" w:rsidP="00831DD9">
            <w:pPr>
              <w:pStyle w:val="TAH"/>
              <w:keepNext w:val="0"/>
              <w:keepLines w:val="0"/>
              <w:widowControl w:val="0"/>
            </w:pPr>
          </w:p>
        </w:tc>
        <w:tc>
          <w:tcPr>
            <w:tcW w:w="3902" w:type="dxa"/>
            <w:tcBorders>
              <w:top w:val="nil"/>
              <w:left w:val="single" w:sz="4" w:space="0" w:color="auto"/>
              <w:bottom w:val="single" w:sz="4" w:space="0" w:color="auto"/>
              <w:right w:val="single" w:sz="4" w:space="0" w:color="auto"/>
            </w:tcBorders>
          </w:tcPr>
          <w:p w14:paraId="42F9B562" w14:textId="77777777" w:rsidR="000D2792" w:rsidRPr="001C16A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0B03E15" w14:textId="77777777" w:rsidR="000D2792" w:rsidRPr="001C16AB" w:rsidRDefault="000D2792" w:rsidP="00831DD9">
            <w:pPr>
              <w:pStyle w:val="TAH"/>
              <w:keepNext w:val="0"/>
              <w:keepLines w:val="0"/>
              <w:widowControl w:val="0"/>
            </w:pPr>
            <w:r w:rsidRPr="001C16AB">
              <w:t>U - S</w:t>
            </w:r>
          </w:p>
        </w:tc>
        <w:tc>
          <w:tcPr>
            <w:tcW w:w="2977" w:type="dxa"/>
            <w:tcBorders>
              <w:top w:val="single" w:sz="4" w:space="0" w:color="auto"/>
              <w:left w:val="single" w:sz="4" w:space="0" w:color="auto"/>
              <w:bottom w:val="single" w:sz="4" w:space="0" w:color="auto"/>
              <w:right w:val="single" w:sz="4" w:space="0" w:color="auto"/>
            </w:tcBorders>
            <w:hideMark/>
          </w:tcPr>
          <w:p w14:paraId="044A5811" w14:textId="77777777" w:rsidR="000D2792" w:rsidRPr="001C16AB" w:rsidRDefault="000D2792" w:rsidP="00831DD9">
            <w:pPr>
              <w:pStyle w:val="TAH"/>
              <w:keepNext w:val="0"/>
              <w:keepLines w:val="0"/>
              <w:widowControl w:val="0"/>
            </w:pPr>
            <w:r w:rsidRPr="001C16AB">
              <w:t>Message</w:t>
            </w:r>
          </w:p>
        </w:tc>
        <w:tc>
          <w:tcPr>
            <w:tcW w:w="567" w:type="dxa"/>
            <w:tcBorders>
              <w:top w:val="nil"/>
              <w:left w:val="single" w:sz="4" w:space="0" w:color="auto"/>
              <w:bottom w:val="single" w:sz="4" w:space="0" w:color="auto"/>
              <w:right w:val="single" w:sz="4" w:space="0" w:color="auto"/>
            </w:tcBorders>
          </w:tcPr>
          <w:p w14:paraId="33212CA4" w14:textId="77777777" w:rsidR="000D2792" w:rsidRPr="001C16A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1ABA51DA" w14:textId="77777777" w:rsidR="000D2792" w:rsidRPr="001C16AB" w:rsidRDefault="000D2792" w:rsidP="00831DD9">
            <w:pPr>
              <w:pStyle w:val="TAH"/>
              <w:keepNext w:val="0"/>
              <w:keepLines w:val="0"/>
              <w:widowControl w:val="0"/>
            </w:pPr>
          </w:p>
        </w:tc>
      </w:tr>
      <w:tr w:rsidR="000D2792" w:rsidRPr="001C16AB" w14:paraId="184CAEE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F7449AE" w14:textId="77777777" w:rsidR="000D2792" w:rsidRPr="001C16AB" w:rsidRDefault="000D2792" w:rsidP="00831DD9">
            <w:pPr>
              <w:pStyle w:val="TAC"/>
              <w:keepNext w:val="0"/>
              <w:keepLines w:val="0"/>
              <w:widowControl w:val="0"/>
            </w:pPr>
            <w:r w:rsidRPr="001C16AB">
              <w:t>1</w:t>
            </w:r>
          </w:p>
        </w:tc>
        <w:tc>
          <w:tcPr>
            <w:tcW w:w="3902" w:type="dxa"/>
            <w:tcBorders>
              <w:top w:val="single" w:sz="4" w:space="0" w:color="auto"/>
              <w:left w:val="single" w:sz="4" w:space="0" w:color="auto"/>
              <w:bottom w:val="single" w:sz="4" w:space="0" w:color="auto"/>
              <w:right w:val="single" w:sz="4" w:space="0" w:color="auto"/>
            </w:tcBorders>
            <w:hideMark/>
          </w:tcPr>
          <w:p w14:paraId="1B3B622B" w14:textId="627F65E6" w:rsidR="000D2792" w:rsidRPr="001C16AB" w:rsidRDefault="000D2792" w:rsidP="00831DD9">
            <w:pPr>
              <w:pStyle w:val="TAL"/>
              <w:keepNext w:val="0"/>
              <w:keepLines w:val="0"/>
              <w:widowControl w:val="0"/>
            </w:pPr>
            <w:r w:rsidRPr="001C16AB">
              <w:rPr>
                <w:lang w:eastAsia="ko-KR"/>
              </w:rPr>
              <w:t xml:space="preserve">Check: </w:t>
            </w:r>
            <w:del w:id="404" w:author="MCC160" w:date="2022-11-01T21:46:00Z">
              <w:r w:rsidRPr="001C16AB" w:rsidDel="00E30C11">
                <w:rPr>
                  <w:lang w:eastAsia="ko-KR"/>
                </w:rPr>
                <w:delText xml:space="preserve">Is the test procedure </w:delText>
              </w:r>
            </w:del>
            <w:ins w:id="405" w:author="MCC160" w:date="2022-11-01T21:46:00Z">
              <w:r w:rsidR="00E30C11" w:rsidRPr="001C16AB">
                <w:rPr>
                  <w:lang w:eastAsia="ko-KR"/>
                </w:rPr>
                <w:t xml:space="preserve">Does the UE (MCVideo </w:t>
              </w:r>
            </w:ins>
            <w:ins w:id="406" w:author="MCC160" w:date="2022-11-16T10:51:00Z">
              <w:r w:rsidR="00F54028" w:rsidRPr="001C16AB">
                <w:rPr>
                  <w:lang w:eastAsia="ko-KR"/>
                </w:rPr>
                <w:t>c</w:t>
              </w:r>
            </w:ins>
            <w:ins w:id="407" w:author="MCC160" w:date="2022-11-01T21:46:00Z">
              <w:r w:rsidR="00E30C1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408" w:author="MCC160" w:date="2022-11-01T21:47:00Z">
              <w:r w:rsidRPr="001C16AB" w:rsidDel="00E30C11">
                <w:rPr>
                  <w:lang w:eastAsia="ko-KR"/>
                </w:rPr>
                <w:delText xml:space="preserve"> correctly performed</w:delText>
              </w:r>
            </w:del>
            <w:r w:rsidRPr="001C16AB">
              <w:rPr>
                <w:lang w:eastAsia="ko-KR"/>
              </w:rPr>
              <w:t xml:space="preserve"> </w:t>
            </w:r>
            <w:r w:rsidRPr="001C16AB">
              <w:t>to establish an On-demand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031C9D0" w14:textId="77777777" w:rsidR="000D2792" w:rsidRPr="001C16AB" w:rsidRDefault="000D2792" w:rsidP="00831DD9">
            <w:pPr>
              <w:pStyle w:val="TAC"/>
              <w:keepNext w:val="0"/>
              <w:keepLines w:val="0"/>
              <w:widowControl w:val="0"/>
            </w:pPr>
            <w:r w:rsidRPr="001C16AB">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1180143" w14:textId="77777777" w:rsidR="000D2792" w:rsidRPr="001C16AB" w:rsidRDefault="000D2792" w:rsidP="00831DD9">
            <w:pPr>
              <w:pStyle w:val="TAL"/>
              <w:keepNext w:val="0"/>
              <w:keepLines w:val="0"/>
              <w:widowControl w:val="0"/>
            </w:pPr>
            <w:r w:rsidRPr="001C16AB">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0F532DE" w14:textId="77777777" w:rsidR="000D2792" w:rsidRPr="001C16AB" w:rsidRDefault="000D2792" w:rsidP="00831DD9">
            <w:pPr>
              <w:pStyle w:val="TAC"/>
              <w:keepNext w:val="0"/>
              <w:keepLines w:val="0"/>
              <w:widowControl w:val="0"/>
            </w:pPr>
            <w:r w:rsidRPr="001C16AB">
              <w:t>1</w:t>
            </w:r>
          </w:p>
        </w:tc>
        <w:tc>
          <w:tcPr>
            <w:tcW w:w="892" w:type="dxa"/>
            <w:tcBorders>
              <w:top w:val="single" w:sz="4" w:space="0" w:color="auto"/>
              <w:left w:val="single" w:sz="4" w:space="0" w:color="auto"/>
              <w:bottom w:val="single" w:sz="4" w:space="0" w:color="auto"/>
              <w:right w:val="single" w:sz="4" w:space="0" w:color="auto"/>
            </w:tcBorders>
            <w:hideMark/>
          </w:tcPr>
          <w:p w14:paraId="49AD4C15" w14:textId="77777777" w:rsidR="000D2792" w:rsidRPr="001C16AB" w:rsidRDefault="000D2792" w:rsidP="00831DD9">
            <w:pPr>
              <w:pStyle w:val="TAC"/>
              <w:keepNext w:val="0"/>
              <w:keepLines w:val="0"/>
              <w:widowControl w:val="0"/>
            </w:pPr>
            <w:r w:rsidRPr="001C16AB">
              <w:t>P</w:t>
            </w:r>
          </w:p>
        </w:tc>
      </w:tr>
      <w:tr w:rsidR="000D2792" w:rsidRPr="001C16AB" w14:paraId="610EE95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0DD9AC5" w14:textId="77777777" w:rsidR="000D2792" w:rsidRPr="001C16AB" w:rsidRDefault="000D2792" w:rsidP="00831DD9">
            <w:pPr>
              <w:pStyle w:val="TAC"/>
              <w:keepNext w:val="0"/>
              <w:keepLines w:val="0"/>
              <w:widowControl w:val="0"/>
            </w:pPr>
            <w:r w:rsidRPr="001C16AB">
              <w:t>2-4</w:t>
            </w:r>
          </w:p>
        </w:tc>
        <w:tc>
          <w:tcPr>
            <w:tcW w:w="3902" w:type="dxa"/>
            <w:tcBorders>
              <w:top w:val="single" w:sz="4" w:space="0" w:color="auto"/>
              <w:left w:val="single" w:sz="4" w:space="0" w:color="auto"/>
              <w:bottom w:val="single" w:sz="4" w:space="0" w:color="auto"/>
              <w:right w:val="single" w:sz="4" w:space="0" w:color="auto"/>
            </w:tcBorders>
            <w:hideMark/>
          </w:tcPr>
          <w:p w14:paraId="608757C6" w14:textId="77777777" w:rsidR="000D2792" w:rsidRPr="001C16AB" w:rsidRDefault="000D2792" w:rsidP="00831DD9">
            <w:pPr>
              <w:pStyle w:val="TAL"/>
              <w:keepNext w:val="0"/>
              <w:keepLines w:val="0"/>
              <w:widowControl w:val="0"/>
              <w:rPr>
                <w:rFonts w:cs="Arial"/>
                <w:szCs w:val="18"/>
                <w:bdr w:val="none" w:sz="0" w:space="0" w:color="auto" w:frame="1"/>
                <w:shd w:val="clear" w:color="auto" w:fill="FFFFFF"/>
              </w:rPr>
            </w:pPr>
            <w:r w:rsidRPr="001C16A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33F2976"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926683C"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179B3DF"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34F61EF8" w14:textId="77777777" w:rsidR="000D2792" w:rsidRPr="001C16AB" w:rsidRDefault="000D2792" w:rsidP="00831DD9">
            <w:pPr>
              <w:pStyle w:val="TAC"/>
              <w:keepNext w:val="0"/>
              <w:keepLines w:val="0"/>
              <w:widowControl w:val="0"/>
            </w:pPr>
            <w:r w:rsidRPr="001C16AB">
              <w:t>-</w:t>
            </w:r>
          </w:p>
        </w:tc>
      </w:tr>
      <w:tr w:rsidR="000D2792" w:rsidRPr="001C16AB" w14:paraId="55A7A1A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41A5409" w14:textId="77777777" w:rsidR="000D2792" w:rsidRPr="001C16AB" w:rsidRDefault="000D2792" w:rsidP="00831DD9">
            <w:pPr>
              <w:pStyle w:val="TAC"/>
              <w:keepNext w:val="0"/>
              <w:keepLines w:val="0"/>
              <w:widowControl w:val="0"/>
            </w:pPr>
            <w:r w:rsidRPr="001C16AB">
              <w:t>5</w:t>
            </w:r>
          </w:p>
        </w:tc>
        <w:tc>
          <w:tcPr>
            <w:tcW w:w="3902" w:type="dxa"/>
            <w:tcBorders>
              <w:top w:val="single" w:sz="4" w:space="0" w:color="auto"/>
              <w:left w:val="single" w:sz="4" w:space="0" w:color="auto"/>
              <w:bottom w:val="single" w:sz="4" w:space="0" w:color="auto"/>
              <w:right w:val="single" w:sz="4" w:space="0" w:color="auto"/>
            </w:tcBorders>
            <w:hideMark/>
          </w:tcPr>
          <w:p w14:paraId="51169983" w14:textId="346BEF3A" w:rsidR="000D2792" w:rsidRPr="001C16AB" w:rsidRDefault="000D2792" w:rsidP="00831DD9">
            <w:pPr>
              <w:pStyle w:val="TAL"/>
              <w:keepNext w:val="0"/>
              <w:keepLines w:val="0"/>
              <w:widowControl w:val="0"/>
            </w:pPr>
            <w:r w:rsidRPr="001C16AB">
              <w:t xml:space="preserve">Check: </w:t>
            </w:r>
            <w:del w:id="409" w:author="MCC160" w:date="2022-11-01T21:47:00Z">
              <w:r w:rsidRPr="001C16AB" w:rsidDel="00E30C11">
                <w:delText xml:space="preserve">Is the test procedure </w:delText>
              </w:r>
            </w:del>
            <w:ins w:id="410" w:author="MCC160" w:date="2022-11-01T21:47:00Z">
              <w:r w:rsidR="00E30C11" w:rsidRPr="001C16AB">
                <w:t xml:space="preserve">Does the UE (MCVideo </w:t>
              </w:r>
            </w:ins>
            <w:ins w:id="411" w:author="MCC160" w:date="2022-11-16T10:51:00Z">
              <w:r w:rsidR="00F54028" w:rsidRPr="001C16AB">
                <w:t>c</w:t>
              </w:r>
            </w:ins>
            <w:ins w:id="412" w:author="MCC160" w:date="2022-11-01T21:47:00Z">
              <w:r w:rsidR="00E30C11"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413" w:author="MCC160" w:date="2022-11-01T21:48: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B0C11ED"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9189B0C"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000EF34" w14:textId="77777777" w:rsidR="000D2792" w:rsidRPr="001C16AB" w:rsidRDefault="000D2792" w:rsidP="00831DD9">
            <w:pPr>
              <w:pStyle w:val="TAC"/>
              <w:keepNext w:val="0"/>
              <w:keepLines w:val="0"/>
              <w:widowControl w:val="0"/>
            </w:pPr>
            <w:r w:rsidRPr="001C16AB">
              <w:t>2</w:t>
            </w:r>
          </w:p>
        </w:tc>
        <w:tc>
          <w:tcPr>
            <w:tcW w:w="892" w:type="dxa"/>
            <w:tcBorders>
              <w:top w:val="single" w:sz="4" w:space="0" w:color="auto"/>
              <w:left w:val="single" w:sz="4" w:space="0" w:color="auto"/>
              <w:bottom w:val="single" w:sz="4" w:space="0" w:color="auto"/>
              <w:right w:val="single" w:sz="4" w:space="0" w:color="auto"/>
            </w:tcBorders>
            <w:hideMark/>
          </w:tcPr>
          <w:p w14:paraId="4EE5818B" w14:textId="77777777" w:rsidR="000D2792" w:rsidRPr="001C16AB" w:rsidRDefault="000D2792" w:rsidP="00831DD9">
            <w:pPr>
              <w:pStyle w:val="TAC"/>
              <w:keepNext w:val="0"/>
              <w:keepLines w:val="0"/>
              <w:widowControl w:val="0"/>
            </w:pPr>
            <w:r w:rsidRPr="001C16AB">
              <w:t>P</w:t>
            </w:r>
          </w:p>
        </w:tc>
      </w:tr>
      <w:tr w:rsidR="000D2792" w:rsidRPr="001C16AB" w14:paraId="65ED708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AF1CD61" w14:textId="77777777" w:rsidR="000D2792" w:rsidRPr="001C16AB" w:rsidRDefault="000D2792" w:rsidP="00831DD9">
            <w:pPr>
              <w:pStyle w:val="TAC"/>
              <w:keepNext w:val="0"/>
              <w:keepLines w:val="0"/>
              <w:widowControl w:val="0"/>
            </w:pPr>
            <w:r w:rsidRPr="001C16AB">
              <w:t>5A-8</w:t>
            </w:r>
          </w:p>
        </w:tc>
        <w:tc>
          <w:tcPr>
            <w:tcW w:w="3902" w:type="dxa"/>
            <w:tcBorders>
              <w:top w:val="single" w:sz="4" w:space="0" w:color="auto"/>
              <w:left w:val="single" w:sz="4" w:space="0" w:color="auto"/>
              <w:bottom w:val="single" w:sz="4" w:space="0" w:color="auto"/>
              <w:right w:val="single" w:sz="4" w:space="0" w:color="auto"/>
            </w:tcBorders>
            <w:hideMark/>
          </w:tcPr>
          <w:p w14:paraId="4960B4D1"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1E0580B5"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4275DDE"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548FDBF"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5C3B31AC" w14:textId="77777777" w:rsidR="000D2792" w:rsidRPr="001C16AB" w:rsidRDefault="000D2792" w:rsidP="00831DD9">
            <w:pPr>
              <w:pStyle w:val="TAC"/>
              <w:keepNext w:val="0"/>
              <w:keepLines w:val="0"/>
              <w:widowControl w:val="0"/>
            </w:pPr>
            <w:r w:rsidRPr="001C16AB">
              <w:t>-</w:t>
            </w:r>
          </w:p>
        </w:tc>
      </w:tr>
      <w:tr w:rsidR="000D2792" w:rsidRPr="001C16AB" w14:paraId="031026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1037543" w14:textId="77777777" w:rsidR="000D2792" w:rsidRPr="001C16AB" w:rsidRDefault="000D2792" w:rsidP="00831DD9">
            <w:pPr>
              <w:pStyle w:val="TAC"/>
              <w:keepNext w:val="0"/>
              <w:keepLines w:val="0"/>
              <w:widowControl w:val="0"/>
            </w:pPr>
            <w:r w:rsidRPr="001C16AB">
              <w:lastRenderedPageBreak/>
              <w:t>9</w:t>
            </w:r>
          </w:p>
        </w:tc>
        <w:tc>
          <w:tcPr>
            <w:tcW w:w="3902" w:type="dxa"/>
            <w:tcBorders>
              <w:top w:val="single" w:sz="4" w:space="0" w:color="auto"/>
              <w:left w:val="single" w:sz="4" w:space="0" w:color="auto"/>
              <w:bottom w:val="single" w:sz="4" w:space="0" w:color="auto"/>
              <w:right w:val="single" w:sz="4" w:space="0" w:color="auto"/>
            </w:tcBorders>
            <w:hideMark/>
          </w:tcPr>
          <w:p w14:paraId="4788DF04" w14:textId="77777777" w:rsidR="005D6258" w:rsidRPr="001C16AB" w:rsidRDefault="005D6258" w:rsidP="00831DD9">
            <w:pPr>
              <w:pStyle w:val="TAL"/>
              <w:keepNext w:val="0"/>
              <w:keepLines w:val="0"/>
              <w:widowControl w:val="0"/>
              <w:rPr>
                <w:ins w:id="414" w:author="MCC160" w:date="2022-11-16T11:51:00Z"/>
                <w:rPrChange w:id="415" w:author="MCC160" w:date="2022-11-16T11:51:00Z">
                  <w:rPr>
                    <w:ins w:id="416" w:author="MCC160" w:date="2022-11-16T11:51:00Z"/>
                  </w:rPr>
                </w:rPrChange>
              </w:rPr>
            </w:pPr>
            <w:ins w:id="417" w:author="MCC160" w:date="2022-11-16T11:51:00Z">
              <w:r w:rsidRPr="001C16AB">
                <w:rPr>
                  <w:rPrChange w:id="418" w:author="MCC160" w:date="2022-11-16T11:51:00Z">
                    <w:rPr/>
                  </w:rPrChange>
                </w:rPr>
                <w:t>Check: Does the UE (MCVideo client) provide receive media success notification to the user?</w:t>
              </w:r>
            </w:ins>
          </w:p>
          <w:p w14:paraId="5CB67357" w14:textId="43DC91F2" w:rsidR="000D2792" w:rsidRPr="001C16AB" w:rsidDel="005D6258" w:rsidRDefault="000D2792" w:rsidP="00831DD9">
            <w:pPr>
              <w:pStyle w:val="TAL"/>
              <w:keepNext w:val="0"/>
              <w:keepLines w:val="0"/>
              <w:widowControl w:val="0"/>
              <w:rPr>
                <w:del w:id="419" w:author="MCC160" w:date="2022-11-16T11:51:00Z"/>
              </w:rPr>
            </w:pPr>
            <w:del w:id="420" w:author="MCC160" w:date="2022-11-16T11:51:00Z">
              <w:r w:rsidRPr="001C16AB" w:rsidDel="005D6258">
                <w:rPr>
                  <w:rPrChange w:id="421" w:author="MCC160" w:date="2022-11-16T11:51:00Z">
                    <w:rPr/>
                  </w:rPrChange>
                </w:rPr>
                <w:delText xml:space="preserve">Check: Does the UE (MCVideo </w:delText>
              </w:r>
            </w:del>
            <w:del w:id="422" w:author="MCC160" w:date="2022-11-16T10:51:00Z">
              <w:r w:rsidRPr="001C16AB" w:rsidDel="00F54028">
                <w:rPr>
                  <w:rPrChange w:id="423" w:author="MCC160" w:date="2022-11-16T11:51:00Z">
                    <w:rPr/>
                  </w:rPrChange>
                </w:rPr>
                <w:delText>C</w:delText>
              </w:r>
            </w:del>
            <w:del w:id="424" w:author="MCC160" w:date="2022-11-16T11:51:00Z">
              <w:r w:rsidRPr="001C16AB" w:rsidDel="005D6258">
                <w:rPr>
                  <w:rPrChange w:id="425" w:author="MCC160" w:date="2022-11-16T11:51:00Z">
                    <w:rPr/>
                  </w:rPrChange>
                </w:rPr>
                <w:delText>lient) provide receive media success notification to the MCVideo User?</w:delText>
              </w:r>
            </w:del>
          </w:p>
          <w:p w14:paraId="5E73AEF0"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170B2154"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210A5BD3"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25716BFF"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0B48CDE9" w14:textId="77777777" w:rsidR="000D2792" w:rsidRPr="001C16AB" w:rsidRDefault="000D2792" w:rsidP="00831DD9">
            <w:pPr>
              <w:pStyle w:val="TAC"/>
              <w:keepNext w:val="0"/>
              <w:keepLines w:val="0"/>
              <w:widowControl w:val="0"/>
            </w:pPr>
            <w:r w:rsidRPr="001C16AB">
              <w:t>P</w:t>
            </w:r>
          </w:p>
        </w:tc>
      </w:tr>
      <w:tr w:rsidR="000D2792" w:rsidRPr="001C16AB" w14:paraId="68B2710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B256A6" w14:textId="77777777" w:rsidR="000D2792" w:rsidRPr="001C16AB" w:rsidRDefault="000D2792" w:rsidP="00831DD9">
            <w:pPr>
              <w:pStyle w:val="TAC"/>
              <w:keepNext w:val="0"/>
              <w:keepLines w:val="0"/>
              <w:widowControl w:val="0"/>
            </w:pPr>
            <w:r w:rsidRPr="001C16AB">
              <w:t>9A</w:t>
            </w:r>
          </w:p>
        </w:tc>
        <w:tc>
          <w:tcPr>
            <w:tcW w:w="3902" w:type="dxa"/>
            <w:tcBorders>
              <w:top w:val="single" w:sz="4" w:space="0" w:color="auto"/>
              <w:left w:val="single" w:sz="4" w:space="0" w:color="auto"/>
              <w:bottom w:val="single" w:sz="4" w:space="0" w:color="auto"/>
              <w:right w:val="single" w:sz="4" w:space="0" w:color="auto"/>
            </w:tcBorders>
            <w:hideMark/>
          </w:tcPr>
          <w:p w14:paraId="5DB2DE25" w14:textId="0B2E63CD" w:rsidR="000D2792" w:rsidRPr="001C16AB" w:rsidRDefault="000D2792" w:rsidP="00831DD9">
            <w:pPr>
              <w:pStyle w:val="TAL"/>
              <w:keepNext w:val="0"/>
              <w:keepLines w:val="0"/>
              <w:widowControl w:val="0"/>
            </w:pPr>
            <w:r w:rsidRPr="001C16AB">
              <w:t xml:space="preserve">Check: </w:t>
            </w:r>
            <w:del w:id="426" w:author="MCC160" w:date="2022-11-01T21:48:00Z">
              <w:r w:rsidRPr="001C16AB" w:rsidDel="00E30C11">
                <w:delText xml:space="preserve">Is the test procedure </w:delText>
              </w:r>
            </w:del>
            <w:ins w:id="427" w:author="MCC160" w:date="2022-11-01T21:48:00Z">
              <w:r w:rsidR="00E30C11" w:rsidRPr="001C16AB">
                <w:t xml:space="preserve">Does the UE (MCVideo </w:t>
              </w:r>
            </w:ins>
            <w:ins w:id="428" w:author="MCC160" w:date="2022-11-16T10:52:00Z">
              <w:r w:rsidR="00F54028" w:rsidRPr="001C16AB">
                <w:rPr>
                  <w:rPrChange w:id="429" w:author="MCC160" w:date="2022-11-16T10:52:00Z">
                    <w:rPr/>
                  </w:rPrChange>
                </w:rPr>
                <w:t>c</w:t>
              </w:r>
            </w:ins>
            <w:ins w:id="430" w:author="MCC160" w:date="2022-11-01T21:48:00Z">
              <w:r w:rsidR="00E30C11" w:rsidRPr="001C16AB">
                <w:t xml:space="preserve">lient) correctly perform test procedure </w:t>
              </w:r>
            </w:ins>
            <w:r w:rsidRPr="001C16AB">
              <w:t xml:space="preserve">'MCVideo Media Reception End Request CT' as described in </w:t>
            </w:r>
            <w:r w:rsidRPr="001C16AB">
              <w:rPr>
                <w:lang w:eastAsia="ko-KR"/>
              </w:rPr>
              <w:t>TS 36.579-1 [2] Table 5.3B.10.3-1</w:t>
            </w:r>
            <w:del w:id="431" w:author="MCC160" w:date="2022-11-01T21:48: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20118FE"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F28A329"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5084266"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28E8091D" w14:textId="77777777" w:rsidR="000D2792" w:rsidRPr="001C16AB" w:rsidRDefault="000D2792" w:rsidP="00831DD9">
            <w:pPr>
              <w:pStyle w:val="TAC"/>
              <w:keepNext w:val="0"/>
              <w:keepLines w:val="0"/>
              <w:widowControl w:val="0"/>
            </w:pPr>
            <w:r w:rsidRPr="001C16AB">
              <w:t>P</w:t>
            </w:r>
          </w:p>
        </w:tc>
      </w:tr>
      <w:tr w:rsidR="000D2792" w:rsidRPr="001C16AB" w14:paraId="27362DD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A61A8B" w14:textId="77777777" w:rsidR="000D2792" w:rsidRPr="001C16AB" w:rsidRDefault="000D2792" w:rsidP="00831DD9">
            <w:pPr>
              <w:pStyle w:val="TAC"/>
              <w:keepNext w:val="0"/>
              <w:keepLines w:val="0"/>
              <w:widowControl w:val="0"/>
            </w:pPr>
            <w:r w:rsidRPr="001C16AB">
              <w:t>10</w:t>
            </w:r>
          </w:p>
        </w:tc>
        <w:tc>
          <w:tcPr>
            <w:tcW w:w="3902" w:type="dxa"/>
            <w:tcBorders>
              <w:top w:val="single" w:sz="4" w:space="0" w:color="auto"/>
              <w:left w:val="single" w:sz="4" w:space="0" w:color="auto"/>
              <w:bottom w:val="single" w:sz="4" w:space="0" w:color="auto"/>
              <w:right w:val="single" w:sz="4" w:space="0" w:color="auto"/>
            </w:tcBorders>
            <w:hideMark/>
          </w:tcPr>
          <w:p w14:paraId="1F54FE8B" w14:textId="2618D46C" w:rsidR="000D2792" w:rsidRPr="001C16AB" w:rsidRDefault="000D2792" w:rsidP="00831DD9">
            <w:pPr>
              <w:pStyle w:val="TAL"/>
              <w:keepNext w:val="0"/>
              <w:keepLines w:val="0"/>
              <w:widowControl w:val="0"/>
            </w:pPr>
            <w:r w:rsidRPr="001C16AB">
              <w:rPr>
                <w:lang w:eastAsia="ko-KR"/>
              </w:rPr>
              <w:t xml:space="preserve">Check: </w:t>
            </w:r>
            <w:del w:id="432" w:author="MCC160" w:date="2022-11-01T21:48:00Z">
              <w:r w:rsidRPr="001C16AB" w:rsidDel="00E30C11">
                <w:rPr>
                  <w:lang w:eastAsia="ko-KR"/>
                </w:rPr>
                <w:delText xml:space="preserve">Is the test procedure </w:delText>
              </w:r>
            </w:del>
            <w:ins w:id="433" w:author="MCC160" w:date="2022-11-01T21:48:00Z">
              <w:r w:rsidR="00E30C11" w:rsidRPr="001C16AB">
                <w:rPr>
                  <w:lang w:eastAsia="ko-KR"/>
                </w:rPr>
                <w:t xml:space="preserve">Does the UE (MCVideo </w:t>
              </w:r>
            </w:ins>
            <w:ins w:id="434" w:author="MCC160" w:date="2022-11-16T10:52:00Z">
              <w:r w:rsidR="00F54028" w:rsidRPr="001C16AB">
                <w:rPr>
                  <w:lang w:eastAsia="ko-KR"/>
                  <w:rPrChange w:id="435" w:author="MCC160" w:date="2022-11-16T10:52:00Z">
                    <w:rPr>
                      <w:lang w:eastAsia="ko-KR"/>
                    </w:rPr>
                  </w:rPrChange>
                </w:rPr>
                <w:t>c</w:t>
              </w:r>
            </w:ins>
            <w:ins w:id="436" w:author="MCC160" w:date="2022-11-01T21:48:00Z">
              <w:r w:rsidR="00E30C1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437" w:author="MCC160" w:date="2022-11-01T21:48:00Z">
              <w:r w:rsidRPr="001C16AB" w:rsidDel="00E30C11">
                <w:rPr>
                  <w:lang w:eastAsia="ko-KR"/>
                </w:rPr>
                <w:delText xml:space="preserve"> correctly performed</w:delText>
              </w:r>
            </w:del>
            <w:r w:rsidRPr="001C16AB">
              <w:rPr>
                <w:lang w:eastAsia="ko-KR"/>
              </w:rPr>
              <w:t xml:space="preserve"> </w:t>
            </w:r>
            <w:r w:rsidRPr="001C16AB">
              <w:t xml:space="preserve">to upgrade the </w:t>
            </w:r>
            <w:ins w:id="438" w:author="MCC160" w:date="2022-11-03T17:24:00Z">
              <w:r w:rsidR="00FC3824" w:rsidRPr="001C16AB">
                <w:t>the call to an emergency group call?</w:t>
              </w:r>
            </w:ins>
            <w:del w:id="439" w:author="MCC160" w:date="2022-11-03T17:24:00Z">
              <w:r w:rsidRPr="001C16AB" w:rsidDel="00FC3824">
                <w:delText>On-demand Pre-arranged Group Call to an MCVideo Emergency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AB5EF3E"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0A7E1B5"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38AC1D5" w14:textId="77777777" w:rsidR="000D2792" w:rsidRPr="001C16AB" w:rsidRDefault="000D2792" w:rsidP="00831DD9">
            <w:pPr>
              <w:pStyle w:val="TAC"/>
              <w:keepNext w:val="0"/>
              <w:keepLines w:val="0"/>
              <w:widowControl w:val="0"/>
            </w:pPr>
            <w:r w:rsidRPr="001C16AB">
              <w:t>4</w:t>
            </w:r>
          </w:p>
        </w:tc>
        <w:tc>
          <w:tcPr>
            <w:tcW w:w="892" w:type="dxa"/>
            <w:tcBorders>
              <w:top w:val="single" w:sz="4" w:space="0" w:color="auto"/>
              <w:left w:val="single" w:sz="4" w:space="0" w:color="auto"/>
              <w:bottom w:val="single" w:sz="4" w:space="0" w:color="auto"/>
              <w:right w:val="single" w:sz="4" w:space="0" w:color="auto"/>
            </w:tcBorders>
            <w:hideMark/>
          </w:tcPr>
          <w:p w14:paraId="0D3AE37F" w14:textId="77777777" w:rsidR="000D2792" w:rsidRPr="001C16AB" w:rsidRDefault="000D2792" w:rsidP="00831DD9">
            <w:pPr>
              <w:pStyle w:val="TAC"/>
              <w:keepNext w:val="0"/>
              <w:keepLines w:val="0"/>
              <w:widowControl w:val="0"/>
            </w:pPr>
            <w:r w:rsidRPr="001C16AB">
              <w:t>P</w:t>
            </w:r>
          </w:p>
        </w:tc>
      </w:tr>
      <w:tr w:rsidR="000D2792" w:rsidRPr="001C16AB" w14:paraId="7A958C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4888AFB" w14:textId="77777777" w:rsidR="000D2792" w:rsidRPr="001C16AB" w:rsidRDefault="000D2792" w:rsidP="00831DD9">
            <w:pPr>
              <w:pStyle w:val="TAC"/>
              <w:keepNext w:val="0"/>
              <w:keepLines w:val="0"/>
              <w:widowControl w:val="0"/>
            </w:pPr>
            <w:r w:rsidRPr="001C16AB">
              <w:t>11-13</w:t>
            </w:r>
          </w:p>
        </w:tc>
        <w:tc>
          <w:tcPr>
            <w:tcW w:w="3902" w:type="dxa"/>
            <w:tcBorders>
              <w:top w:val="single" w:sz="4" w:space="0" w:color="auto"/>
              <w:left w:val="single" w:sz="4" w:space="0" w:color="auto"/>
              <w:bottom w:val="single" w:sz="4" w:space="0" w:color="auto"/>
              <w:right w:val="single" w:sz="4" w:space="0" w:color="auto"/>
            </w:tcBorders>
            <w:hideMark/>
          </w:tcPr>
          <w:p w14:paraId="6548BA24" w14:textId="77777777" w:rsidR="000D2792" w:rsidRPr="001C16AB" w:rsidRDefault="000D2792" w:rsidP="00831DD9">
            <w:pPr>
              <w:pStyle w:val="TAL"/>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3219D3B1"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23DAF443"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21D96258"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2B9E7FB2" w14:textId="77777777" w:rsidR="000D2792" w:rsidRPr="001C16AB" w:rsidRDefault="000D2792" w:rsidP="00831DD9">
            <w:pPr>
              <w:pStyle w:val="TAC"/>
              <w:keepNext w:val="0"/>
              <w:keepLines w:val="0"/>
              <w:widowControl w:val="0"/>
            </w:pPr>
            <w:r w:rsidRPr="001C16AB">
              <w:t>-</w:t>
            </w:r>
          </w:p>
        </w:tc>
      </w:tr>
      <w:tr w:rsidR="000D2792" w:rsidRPr="001C16AB" w14:paraId="247B09F7" w14:textId="77777777" w:rsidTr="00831DD9">
        <w:trPr>
          <w:trHeight w:val="647"/>
        </w:trPr>
        <w:tc>
          <w:tcPr>
            <w:tcW w:w="715" w:type="dxa"/>
            <w:tcBorders>
              <w:top w:val="single" w:sz="4" w:space="0" w:color="auto"/>
              <w:left w:val="single" w:sz="4" w:space="0" w:color="auto"/>
              <w:bottom w:val="single" w:sz="4" w:space="0" w:color="auto"/>
              <w:right w:val="single" w:sz="4" w:space="0" w:color="auto"/>
            </w:tcBorders>
            <w:hideMark/>
          </w:tcPr>
          <w:p w14:paraId="56309E1A" w14:textId="77777777" w:rsidR="000D2792" w:rsidRPr="001C16AB" w:rsidRDefault="000D2792" w:rsidP="00831DD9">
            <w:pPr>
              <w:pStyle w:val="TAC"/>
              <w:keepNext w:val="0"/>
              <w:keepLines w:val="0"/>
              <w:widowControl w:val="0"/>
            </w:pPr>
            <w:r w:rsidRPr="001C16AB">
              <w:t>14</w:t>
            </w:r>
          </w:p>
        </w:tc>
        <w:tc>
          <w:tcPr>
            <w:tcW w:w="3902" w:type="dxa"/>
            <w:tcBorders>
              <w:top w:val="single" w:sz="4" w:space="0" w:color="auto"/>
              <w:left w:val="single" w:sz="4" w:space="0" w:color="auto"/>
              <w:bottom w:val="single" w:sz="4" w:space="0" w:color="auto"/>
              <w:right w:val="single" w:sz="4" w:space="0" w:color="auto"/>
            </w:tcBorders>
            <w:hideMark/>
          </w:tcPr>
          <w:p w14:paraId="222E24FD" w14:textId="09057FB8" w:rsidR="000D2792" w:rsidRPr="001C16AB" w:rsidRDefault="000D2792" w:rsidP="00831DD9">
            <w:pPr>
              <w:pStyle w:val="TAL"/>
              <w:keepNext w:val="0"/>
              <w:keepLines w:val="0"/>
              <w:widowControl w:val="0"/>
            </w:pPr>
            <w:r w:rsidRPr="001C16AB">
              <w:t xml:space="preserve">Check: </w:t>
            </w:r>
            <w:del w:id="440" w:author="MCC160" w:date="2022-11-01T21:49:00Z">
              <w:r w:rsidRPr="001C16AB" w:rsidDel="00E30C11">
                <w:delText xml:space="preserve">Is the test procedure </w:delText>
              </w:r>
            </w:del>
            <w:ins w:id="441" w:author="MCC160" w:date="2022-11-01T21:49:00Z">
              <w:r w:rsidR="00E30C11" w:rsidRPr="001C16AB">
                <w:t xml:space="preserve">Does the UE (MCVideo </w:t>
              </w:r>
            </w:ins>
            <w:ins w:id="442" w:author="MCC160" w:date="2022-11-16T10:52:00Z">
              <w:r w:rsidR="00F54028" w:rsidRPr="001C16AB">
                <w:rPr>
                  <w:rPrChange w:id="443" w:author="MCC160" w:date="2022-11-16T10:52:00Z">
                    <w:rPr/>
                  </w:rPrChange>
                </w:rPr>
                <w:t>c</w:t>
              </w:r>
            </w:ins>
            <w:ins w:id="444" w:author="MCC160" w:date="2022-11-01T21:49:00Z">
              <w:r w:rsidR="00E30C11"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445" w:author="MCC160" w:date="2022-11-01T21:49: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F4DB3B5"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2F410A1"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282EBD37" w14:textId="77777777" w:rsidR="000D2792" w:rsidRPr="001C16AB" w:rsidRDefault="000D2792" w:rsidP="00831DD9">
            <w:pPr>
              <w:pStyle w:val="TAC"/>
              <w:keepNext w:val="0"/>
              <w:keepLines w:val="0"/>
              <w:widowControl w:val="0"/>
            </w:pPr>
            <w:r w:rsidRPr="001C16AB">
              <w:t>2,3</w:t>
            </w:r>
          </w:p>
        </w:tc>
        <w:tc>
          <w:tcPr>
            <w:tcW w:w="892" w:type="dxa"/>
            <w:tcBorders>
              <w:top w:val="single" w:sz="4" w:space="0" w:color="auto"/>
              <w:left w:val="single" w:sz="4" w:space="0" w:color="auto"/>
              <w:bottom w:val="single" w:sz="4" w:space="0" w:color="auto"/>
              <w:right w:val="single" w:sz="4" w:space="0" w:color="auto"/>
            </w:tcBorders>
            <w:hideMark/>
          </w:tcPr>
          <w:p w14:paraId="241DC0D2" w14:textId="77777777" w:rsidR="000D2792" w:rsidRPr="001C16AB" w:rsidRDefault="000D2792" w:rsidP="00831DD9">
            <w:pPr>
              <w:pStyle w:val="TAC"/>
              <w:keepNext w:val="0"/>
              <w:keepLines w:val="0"/>
              <w:widowControl w:val="0"/>
            </w:pPr>
            <w:r w:rsidRPr="001C16AB">
              <w:t>P</w:t>
            </w:r>
          </w:p>
        </w:tc>
      </w:tr>
      <w:tr w:rsidR="000D2792" w:rsidRPr="001C16AB" w14:paraId="3674387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39FBC2" w14:textId="77777777" w:rsidR="000D2792" w:rsidRPr="001C16AB" w:rsidRDefault="000D2792" w:rsidP="00831DD9">
            <w:pPr>
              <w:pStyle w:val="TAC"/>
              <w:keepNext w:val="0"/>
              <w:keepLines w:val="0"/>
              <w:widowControl w:val="0"/>
            </w:pPr>
            <w:r w:rsidRPr="001C16AB">
              <w:t>14A-17</w:t>
            </w:r>
          </w:p>
        </w:tc>
        <w:tc>
          <w:tcPr>
            <w:tcW w:w="3902" w:type="dxa"/>
            <w:tcBorders>
              <w:top w:val="single" w:sz="4" w:space="0" w:color="auto"/>
              <w:left w:val="single" w:sz="4" w:space="0" w:color="auto"/>
              <w:bottom w:val="single" w:sz="4" w:space="0" w:color="auto"/>
              <w:right w:val="single" w:sz="4" w:space="0" w:color="auto"/>
            </w:tcBorders>
            <w:hideMark/>
          </w:tcPr>
          <w:p w14:paraId="0E7C0FB4"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48733825"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073DAF6C"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47F7CC0"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09E1CCA3" w14:textId="77777777" w:rsidR="000D2792" w:rsidRPr="001C16AB" w:rsidRDefault="000D2792" w:rsidP="00831DD9">
            <w:pPr>
              <w:pStyle w:val="TAC"/>
              <w:keepNext w:val="0"/>
              <w:keepLines w:val="0"/>
              <w:widowControl w:val="0"/>
            </w:pPr>
            <w:r w:rsidRPr="001C16AB">
              <w:t>-</w:t>
            </w:r>
          </w:p>
        </w:tc>
      </w:tr>
      <w:tr w:rsidR="000D2792" w:rsidRPr="001C16AB" w14:paraId="5120B6B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3A82B38" w14:textId="77777777" w:rsidR="000D2792" w:rsidRPr="001C16AB" w:rsidRDefault="000D2792" w:rsidP="00831DD9">
            <w:pPr>
              <w:pStyle w:val="TAC"/>
              <w:keepNext w:val="0"/>
              <w:keepLines w:val="0"/>
              <w:widowControl w:val="0"/>
            </w:pPr>
            <w:r w:rsidRPr="001C16AB">
              <w:t>18</w:t>
            </w:r>
          </w:p>
        </w:tc>
        <w:tc>
          <w:tcPr>
            <w:tcW w:w="3902" w:type="dxa"/>
            <w:tcBorders>
              <w:top w:val="single" w:sz="4" w:space="0" w:color="auto"/>
              <w:left w:val="single" w:sz="4" w:space="0" w:color="auto"/>
              <w:bottom w:val="single" w:sz="4" w:space="0" w:color="auto"/>
              <w:right w:val="single" w:sz="4" w:space="0" w:color="auto"/>
            </w:tcBorders>
            <w:hideMark/>
          </w:tcPr>
          <w:p w14:paraId="6125705A" w14:textId="77777777" w:rsidR="005D6258" w:rsidRPr="001C16AB" w:rsidRDefault="005D6258" w:rsidP="00831DD9">
            <w:pPr>
              <w:pStyle w:val="TAL"/>
              <w:keepNext w:val="0"/>
              <w:keepLines w:val="0"/>
              <w:widowControl w:val="0"/>
              <w:rPr>
                <w:ins w:id="446" w:author="MCC160" w:date="2022-11-16T11:51:00Z"/>
                <w:rPrChange w:id="447" w:author="MCC160" w:date="2022-11-16T11:51:00Z">
                  <w:rPr>
                    <w:ins w:id="448" w:author="MCC160" w:date="2022-11-16T11:51:00Z"/>
                  </w:rPr>
                </w:rPrChange>
              </w:rPr>
            </w:pPr>
            <w:ins w:id="449" w:author="MCC160" w:date="2022-11-16T11:51:00Z">
              <w:r w:rsidRPr="001C16AB">
                <w:rPr>
                  <w:rPrChange w:id="450" w:author="MCC160" w:date="2022-11-16T11:51:00Z">
                    <w:rPr/>
                  </w:rPrChange>
                </w:rPr>
                <w:t>Check: Does the UE (MCVideo client) provide receive media success notification to the user?</w:t>
              </w:r>
            </w:ins>
          </w:p>
          <w:p w14:paraId="058EB6F9" w14:textId="6C1E1E8A" w:rsidR="000D2792" w:rsidRPr="001C16AB" w:rsidDel="005D6258" w:rsidRDefault="000D2792" w:rsidP="00831DD9">
            <w:pPr>
              <w:pStyle w:val="TAL"/>
              <w:keepNext w:val="0"/>
              <w:keepLines w:val="0"/>
              <w:widowControl w:val="0"/>
              <w:rPr>
                <w:del w:id="451" w:author="MCC160" w:date="2022-11-16T11:51:00Z"/>
              </w:rPr>
            </w:pPr>
            <w:del w:id="452" w:author="MCC160" w:date="2022-11-16T11:51:00Z">
              <w:r w:rsidRPr="001C16AB" w:rsidDel="005D6258">
                <w:rPr>
                  <w:rPrChange w:id="453" w:author="MCC160" w:date="2022-11-16T11:51:00Z">
                    <w:rPr/>
                  </w:rPrChange>
                </w:rPr>
                <w:delText xml:space="preserve">Check: Does the UE (MCVideo </w:delText>
              </w:r>
            </w:del>
            <w:del w:id="454" w:author="MCC160" w:date="2022-11-16T10:52:00Z">
              <w:r w:rsidRPr="001C16AB" w:rsidDel="00F54028">
                <w:rPr>
                  <w:rPrChange w:id="455" w:author="MCC160" w:date="2022-11-16T11:51:00Z">
                    <w:rPr/>
                  </w:rPrChange>
                </w:rPr>
                <w:delText>C</w:delText>
              </w:r>
            </w:del>
            <w:del w:id="456" w:author="MCC160" w:date="2022-11-16T11:51:00Z">
              <w:r w:rsidRPr="001C16AB" w:rsidDel="005D6258">
                <w:rPr>
                  <w:rPrChange w:id="457" w:author="MCC160" w:date="2022-11-16T11:51:00Z">
                    <w:rPr/>
                  </w:rPrChange>
                </w:rPr>
                <w:delText>lient) provide receive media success notification to the MCVideo User?</w:delText>
              </w:r>
            </w:del>
          </w:p>
          <w:p w14:paraId="4F0E27B4"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6D15F589"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7E797E1B"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5E7BD09"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764BB30B" w14:textId="77777777" w:rsidR="000D2792" w:rsidRPr="001C16AB" w:rsidRDefault="000D2792" w:rsidP="00831DD9">
            <w:pPr>
              <w:jc w:val="center"/>
              <w:rPr>
                <w:rFonts w:ascii="Arial" w:hAnsi="Arial" w:cs="Arial"/>
                <w:sz w:val="18"/>
                <w:szCs w:val="18"/>
              </w:rPr>
            </w:pPr>
            <w:r w:rsidRPr="001C16AB">
              <w:t>P</w:t>
            </w:r>
          </w:p>
        </w:tc>
      </w:tr>
      <w:tr w:rsidR="000D2792" w:rsidRPr="001C16AB" w14:paraId="1BC317D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F0E5EEC" w14:textId="77777777" w:rsidR="000D2792" w:rsidRPr="001C16AB" w:rsidRDefault="000D2792" w:rsidP="00831DD9">
            <w:pPr>
              <w:pStyle w:val="TAC"/>
              <w:keepNext w:val="0"/>
              <w:keepLines w:val="0"/>
              <w:widowControl w:val="0"/>
            </w:pPr>
            <w:r w:rsidRPr="001C16AB">
              <w:t>18A</w:t>
            </w:r>
          </w:p>
        </w:tc>
        <w:tc>
          <w:tcPr>
            <w:tcW w:w="3902" w:type="dxa"/>
            <w:tcBorders>
              <w:top w:val="single" w:sz="4" w:space="0" w:color="auto"/>
              <w:left w:val="single" w:sz="4" w:space="0" w:color="auto"/>
              <w:bottom w:val="single" w:sz="4" w:space="0" w:color="auto"/>
              <w:right w:val="single" w:sz="4" w:space="0" w:color="auto"/>
            </w:tcBorders>
            <w:hideMark/>
          </w:tcPr>
          <w:p w14:paraId="155C78C6" w14:textId="2D65095D" w:rsidR="000D2792" w:rsidRPr="001C16AB" w:rsidRDefault="000D2792" w:rsidP="00831DD9">
            <w:pPr>
              <w:pStyle w:val="TAL"/>
              <w:keepNext w:val="0"/>
              <w:keepLines w:val="0"/>
              <w:widowControl w:val="0"/>
            </w:pPr>
            <w:r w:rsidRPr="001C16AB">
              <w:t xml:space="preserve">Check: </w:t>
            </w:r>
            <w:del w:id="458" w:author="MCC160" w:date="2022-11-01T21:49:00Z">
              <w:r w:rsidRPr="001C16AB" w:rsidDel="00E30C11">
                <w:delText xml:space="preserve">Is the test procedure </w:delText>
              </w:r>
            </w:del>
            <w:ins w:id="459" w:author="MCC160" w:date="2022-11-01T21:49:00Z">
              <w:r w:rsidR="00E30C11" w:rsidRPr="001C16AB">
                <w:t xml:space="preserve">Does the UE (MCVideo </w:t>
              </w:r>
            </w:ins>
            <w:ins w:id="460" w:author="MCC160" w:date="2022-11-16T10:52:00Z">
              <w:r w:rsidR="00F54028" w:rsidRPr="001C16AB">
                <w:rPr>
                  <w:rPrChange w:id="461" w:author="MCC160" w:date="2022-11-16T10:52:00Z">
                    <w:rPr/>
                  </w:rPrChange>
                </w:rPr>
                <w:t>c</w:t>
              </w:r>
            </w:ins>
            <w:ins w:id="462" w:author="MCC160" w:date="2022-11-01T21:49:00Z">
              <w:r w:rsidR="00E30C11" w:rsidRPr="001C16AB">
                <w:t xml:space="preserve">lient) correctly perform test procedure </w:t>
              </w:r>
            </w:ins>
            <w:r w:rsidRPr="001C16AB">
              <w:t xml:space="preserve">'MCVideo Media Reception End Request CT' as described in </w:t>
            </w:r>
            <w:r w:rsidRPr="001C16AB">
              <w:rPr>
                <w:lang w:eastAsia="ko-KR"/>
              </w:rPr>
              <w:t>TS 36.579-1 [2] Table 5.3B.10.3-1</w:t>
            </w:r>
            <w:del w:id="463" w:author="MCC160" w:date="2022-11-01T21:49: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7921348"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9FA7258"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780174DB"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6AECDC0F" w14:textId="77777777" w:rsidR="000D2792" w:rsidRPr="001C16AB" w:rsidRDefault="000D2792" w:rsidP="00831DD9">
            <w:pPr>
              <w:jc w:val="center"/>
            </w:pPr>
            <w:r w:rsidRPr="001C16AB">
              <w:t>P</w:t>
            </w:r>
          </w:p>
        </w:tc>
      </w:tr>
      <w:tr w:rsidR="000D2792" w:rsidRPr="001C16AB" w14:paraId="00D8976F" w14:textId="77777777" w:rsidTr="00831DD9">
        <w:trPr>
          <w:trHeight w:val="548"/>
        </w:trPr>
        <w:tc>
          <w:tcPr>
            <w:tcW w:w="715" w:type="dxa"/>
            <w:tcBorders>
              <w:top w:val="single" w:sz="4" w:space="0" w:color="auto"/>
              <w:left w:val="single" w:sz="4" w:space="0" w:color="auto"/>
              <w:bottom w:val="single" w:sz="4" w:space="0" w:color="auto"/>
              <w:right w:val="single" w:sz="4" w:space="0" w:color="auto"/>
            </w:tcBorders>
            <w:hideMark/>
          </w:tcPr>
          <w:p w14:paraId="2677998F" w14:textId="77777777" w:rsidR="000D2792" w:rsidRPr="001C16AB" w:rsidRDefault="000D2792" w:rsidP="00831DD9">
            <w:pPr>
              <w:pStyle w:val="TAC"/>
              <w:keepNext w:val="0"/>
              <w:keepLines w:val="0"/>
              <w:widowControl w:val="0"/>
            </w:pPr>
            <w:r w:rsidRPr="001C16AB">
              <w:t>19</w:t>
            </w:r>
          </w:p>
        </w:tc>
        <w:tc>
          <w:tcPr>
            <w:tcW w:w="3902" w:type="dxa"/>
            <w:tcBorders>
              <w:top w:val="single" w:sz="4" w:space="0" w:color="auto"/>
              <w:left w:val="single" w:sz="4" w:space="0" w:color="auto"/>
              <w:bottom w:val="single" w:sz="4" w:space="0" w:color="auto"/>
              <w:right w:val="single" w:sz="4" w:space="0" w:color="auto"/>
            </w:tcBorders>
            <w:hideMark/>
          </w:tcPr>
          <w:p w14:paraId="554ACABB" w14:textId="0BB4F775" w:rsidR="000D2792" w:rsidRPr="001C16AB" w:rsidRDefault="000D2792" w:rsidP="00831DD9">
            <w:pPr>
              <w:pStyle w:val="TAL"/>
              <w:keepNext w:val="0"/>
              <w:keepLines w:val="0"/>
              <w:widowControl w:val="0"/>
            </w:pPr>
            <w:r w:rsidRPr="001C16AB">
              <w:rPr>
                <w:lang w:eastAsia="ko-KR"/>
              </w:rPr>
              <w:t xml:space="preserve">Check: </w:t>
            </w:r>
            <w:del w:id="464" w:author="MCC160" w:date="2022-11-01T21:50:00Z">
              <w:r w:rsidRPr="001C16AB" w:rsidDel="00E30C11">
                <w:rPr>
                  <w:lang w:eastAsia="ko-KR"/>
                </w:rPr>
                <w:delText xml:space="preserve">Is the test procedure </w:delText>
              </w:r>
            </w:del>
            <w:ins w:id="465" w:author="MCC160" w:date="2022-11-01T21:50:00Z">
              <w:r w:rsidR="00E30C11" w:rsidRPr="001C16AB">
                <w:rPr>
                  <w:lang w:eastAsia="ko-KR"/>
                </w:rPr>
                <w:t xml:space="preserve">Does the UE (MCVideo </w:t>
              </w:r>
            </w:ins>
            <w:ins w:id="466" w:author="MCC160" w:date="2022-11-16T10:53:00Z">
              <w:r w:rsidR="00F54028" w:rsidRPr="001C16AB">
                <w:rPr>
                  <w:lang w:eastAsia="ko-KR"/>
                  <w:rPrChange w:id="467" w:author="MCC160" w:date="2022-11-16T10:53:00Z">
                    <w:rPr>
                      <w:lang w:eastAsia="ko-KR"/>
                    </w:rPr>
                  </w:rPrChange>
                </w:rPr>
                <w:t>c</w:t>
              </w:r>
            </w:ins>
            <w:ins w:id="468" w:author="MCC160" w:date="2022-11-01T21:50:00Z">
              <w:r w:rsidR="00E30C1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469" w:author="MCC160" w:date="2022-11-01T21:50:00Z">
              <w:r w:rsidRPr="001C16AB" w:rsidDel="00E30C11">
                <w:rPr>
                  <w:lang w:eastAsia="ko-KR"/>
                </w:rPr>
                <w:delText xml:space="preserve"> correctly performed</w:delText>
              </w:r>
            </w:del>
            <w:ins w:id="470" w:author="MCC160" w:date="2022-11-03T17:24:00Z">
              <w:r w:rsidR="00FC3824" w:rsidRPr="001C16AB">
                <w:rPr>
                  <w:lang w:eastAsia="ko-KR"/>
                </w:rPr>
                <w:t xml:space="preserve"> to downgrade the call?</w:t>
              </w:r>
            </w:ins>
            <w:del w:id="471" w:author="MCC160" w:date="2022-11-03T17:25:00Z">
              <w:r w:rsidRPr="001C16AB" w:rsidDel="00FC3824">
                <w:delText xml:space="preserve"> to cancel the Emergency state?</w:delText>
              </w:r>
            </w:del>
          </w:p>
        </w:tc>
        <w:tc>
          <w:tcPr>
            <w:tcW w:w="709" w:type="dxa"/>
            <w:tcBorders>
              <w:top w:val="single" w:sz="4" w:space="0" w:color="auto"/>
              <w:left w:val="single" w:sz="4" w:space="0" w:color="auto"/>
              <w:bottom w:val="single" w:sz="4" w:space="0" w:color="auto"/>
              <w:right w:val="single" w:sz="4" w:space="0" w:color="auto"/>
            </w:tcBorders>
            <w:hideMark/>
          </w:tcPr>
          <w:p w14:paraId="31504239"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F0959D3"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4C7DAAE" w14:textId="77777777" w:rsidR="000D2792" w:rsidRPr="001C16AB" w:rsidRDefault="000D2792" w:rsidP="00831DD9">
            <w:pPr>
              <w:pStyle w:val="TAC"/>
              <w:keepNext w:val="0"/>
              <w:keepLines w:val="0"/>
              <w:widowControl w:val="0"/>
            </w:pPr>
            <w:r w:rsidRPr="001C16AB">
              <w:t>5</w:t>
            </w:r>
          </w:p>
        </w:tc>
        <w:tc>
          <w:tcPr>
            <w:tcW w:w="892" w:type="dxa"/>
            <w:tcBorders>
              <w:top w:val="single" w:sz="4" w:space="0" w:color="auto"/>
              <w:left w:val="single" w:sz="4" w:space="0" w:color="auto"/>
              <w:bottom w:val="single" w:sz="4" w:space="0" w:color="auto"/>
              <w:right w:val="single" w:sz="4" w:space="0" w:color="auto"/>
            </w:tcBorders>
            <w:hideMark/>
          </w:tcPr>
          <w:p w14:paraId="121D15C3" w14:textId="77777777" w:rsidR="000D2792" w:rsidRPr="001C16AB" w:rsidRDefault="000D2792" w:rsidP="00831DD9">
            <w:pPr>
              <w:jc w:val="center"/>
            </w:pPr>
            <w:r w:rsidRPr="001C16AB">
              <w:t>P</w:t>
            </w:r>
          </w:p>
        </w:tc>
      </w:tr>
      <w:tr w:rsidR="000D2792" w:rsidRPr="001C16AB" w14:paraId="6F8687BE"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0363CA4" w14:textId="77777777" w:rsidR="000D2792" w:rsidRPr="001C16AB" w:rsidRDefault="000D2792" w:rsidP="00831DD9">
            <w:pPr>
              <w:pStyle w:val="TAC"/>
              <w:keepNext w:val="0"/>
              <w:keepLines w:val="0"/>
              <w:widowControl w:val="0"/>
            </w:pPr>
            <w:r w:rsidRPr="001C16AB">
              <w:t>20-22</w:t>
            </w:r>
          </w:p>
        </w:tc>
        <w:tc>
          <w:tcPr>
            <w:tcW w:w="3902" w:type="dxa"/>
            <w:tcBorders>
              <w:top w:val="single" w:sz="4" w:space="0" w:color="auto"/>
              <w:left w:val="single" w:sz="4" w:space="0" w:color="auto"/>
              <w:bottom w:val="single" w:sz="4" w:space="0" w:color="auto"/>
              <w:right w:val="single" w:sz="4" w:space="0" w:color="auto"/>
            </w:tcBorders>
            <w:hideMark/>
          </w:tcPr>
          <w:p w14:paraId="0BC125B7" w14:textId="77777777" w:rsidR="000D2792" w:rsidRPr="001C16AB" w:rsidRDefault="000D2792" w:rsidP="00831DD9">
            <w:pPr>
              <w:pStyle w:val="TAL"/>
              <w:keepNext w:val="0"/>
              <w:keepLines w:val="0"/>
              <w:widowControl w:val="0"/>
            </w:pPr>
            <w:r w:rsidRPr="001C16A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BD09D10"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D2613CA"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8D20B95"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4D13112B" w14:textId="77777777" w:rsidR="000D2792" w:rsidRPr="001C16AB" w:rsidRDefault="000D2792" w:rsidP="00831DD9">
            <w:pPr>
              <w:pStyle w:val="TAC"/>
              <w:keepNext w:val="0"/>
              <w:keepLines w:val="0"/>
              <w:widowControl w:val="0"/>
            </w:pPr>
            <w:r w:rsidRPr="001C16AB">
              <w:t>-</w:t>
            </w:r>
          </w:p>
        </w:tc>
      </w:tr>
      <w:tr w:rsidR="000D2792" w:rsidRPr="001C16AB" w14:paraId="016ECB4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127E29" w14:textId="77777777" w:rsidR="000D2792" w:rsidRPr="001C16AB" w:rsidRDefault="000D2792" w:rsidP="00831DD9">
            <w:pPr>
              <w:pStyle w:val="TAC"/>
              <w:keepNext w:val="0"/>
              <w:keepLines w:val="0"/>
              <w:widowControl w:val="0"/>
            </w:pPr>
            <w:r w:rsidRPr="001C16AB">
              <w:t>23</w:t>
            </w:r>
          </w:p>
        </w:tc>
        <w:tc>
          <w:tcPr>
            <w:tcW w:w="3902" w:type="dxa"/>
            <w:tcBorders>
              <w:top w:val="single" w:sz="4" w:space="0" w:color="auto"/>
              <w:left w:val="single" w:sz="4" w:space="0" w:color="auto"/>
              <w:bottom w:val="single" w:sz="4" w:space="0" w:color="auto"/>
              <w:right w:val="single" w:sz="4" w:space="0" w:color="auto"/>
            </w:tcBorders>
            <w:hideMark/>
          </w:tcPr>
          <w:p w14:paraId="3B7EA15E" w14:textId="15F59F83" w:rsidR="000D2792" w:rsidRPr="001C16AB" w:rsidRDefault="000D2792" w:rsidP="00831DD9">
            <w:pPr>
              <w:pStyle w:val="TAL"/>
              <w:keepNext w:val="0"/>
              <w:keepLines w:val="0"/>
              <w:widowControl w:val="0"/>
            </w:pPr>
            <w:r w:rsidRPr="001C16AB">
              <w:t xml:space="preserve">Check: </w:t>
            </w:r>
            <w:del w:id="472" w:author="MCC160" w:date="2022-11-01T21:50:00Z">
              <w:r w:rsidRPr="001C16AB" w:rsidDel="00E30C11">
                <w:delText xml:space="preserve">Is the test procedure </w:delText>
              </w:r>
            </w:del>
            <w:ins w:id="473" w:author="MCC160" w:date="2022-11-01T21:51:00Z">
              <w:r w:rsidR="00E30C11" w:rsidRPr="001C16AB">
                <w:t xml:space="preserve">Does the UE (MCVideo </w:t>
              </w:r>
            </w:ins>
            <w:ins w:id="474" w:author="MCC160" w:date="2022-11-16T10:53:00Z">
              <w:r w:rsidR="00F54028" w:rsidRPr="001C16AB">
                <w:rPr>
                  <w:rPrChange w:id="475" w:author="MCC160" w:date="2022-11-16T10:53:00Z">
                    <w:rPr/>
                  </w:rPrChange>
                </w:rPr>
                <w:t>c</w:t>
              </w:r>
            </w:ins>
            <w:ins w:id="476" w:author="MCC160" w:date="2022-11-01T21:51:00Z">
              <w:r w:rsidR="00E30C11"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477" w:author="MCC160" w:date="2022-11-01T21:50:00Z">
              <w:r w:rsidRPr="001C16AB" w:rsidDel="00E30C11">
                <w:rPr>
                  <w:lang w:eastAsia="ko-KR"/>
                </w:rPr>
                <w:delText xml:space="preserve"> correctly</w:delText>
              </w:r>
            </w:del>
            <w:del w:id="478" w:author="MCC160" w:date="2022-11-01T21:51:00Z">
              <w:r w:rsidRPr="001C16AB" w:rsidDel="00E30C11">
                <w:rPr>
                  <w:lang w:eastAsia="ko-KR"/>
                </w:rPr>
                <w:delText xml:space="preserve">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4016F04"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60C9417"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B9A1390" w14:textId="77777777" w:rsidR="000D2792" w:rsidRPr="001C16AB" w:rsidRDefault="000D2792" w:rsidP="00831DD9">
            <w:pPr>
              <w:pStyle w:val="TAC"/>
              <w:keepNext w:val="0"/>
              <w:keepLines w:val="0"/>
              <w:widowControl w:val="0"/>
            </w:pPr>
            <w:r w:rsidRPr="001C16AB">
              <w:t>2,3</w:t>
            </w:r>
          </w:p>
        </w:tc>
        <w:tc>
          <w:tcPr>
            <w:tcW w:w="892" w:type="dxa"/>
            <w:tcBorders>
              <w:top w:val="single" w:sz="4" w:space="0" w:color="auto"/>
              <w:left w:val="single" w:sz="4" w:space="0" w:color="auto"/>
              <w:bottom w:val="single" w:sz="4" w:space="0" w:color="auto"/>
              <w:right w:val="single" w:sz="4" w:space="0" w:color="auto"/>
            </w:tcBorders>
            <w:hideMark/>
          </w:tcPr>
          <w:p w14:paraId="10ED7A05" w14:textId="77777777" w:rsidR="000D2792" w:rsidRPr="001C16AB" w:rsidRDefault="000D2792" w:rsidP="00831DD9">
            <w:pPr>
              <w:pStyle w:val="TAC"/>
              <w:keepNext w:val="0"/>
              <w:keepLines w:val="0"/>
              <w:widowControl w:val="0"/>
            </w:pPr>
            <w:r w:rsidRPr="001C16AB">
              <w:t>P</w:t>
            </w:r>
          </w:p>
        </w:tc>
      </w:tr>
      <w:tr w:rsidR="000D2792" w:rsidRPr="001C16AB" w14:paraId="7C1986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2799593" w14:textId="77777777" w:rsidR="000D2792" w:rsidRPr="001C16AB" w:rsidRDefault="000D2792" w:rsidP="00831DD9">
            <w:pPr>
              <w:pStyle w:val="TAC"/>
              <w:keepNext w:val="0"/>
              <w:keepLines w:val="0"/>
              <w:widowControl w:val="0"/>
            </w:pPr>
            <w:r w:rsidRPr="001C16AB">
              <w:t>23A- 26</w:t>
            </w:r>
          </w:p>
        </w:tc>
        <w:tc>
          <w:tcPr>
            <w:tcW w:w="3902" w:type="dxa"/>
            <w:tcBorders>
              <w:top w:val="single" w:sz="4" w:space="0" w:color="auto"/>
              <w:left w:val="single" w:sz="4" w:space="0" w:color="auto"/>
              <w:bottom w:val="single" w:sz="4" w:space="0" w:color="auto"/>
              <w:right w:val="single" w:sz="4" w:space="0" w:color="auto"/>
            </w:tcBorders>
            <w:hideMark/>
          </w:tcPr>
          <w:p w14:paraId="5D6BEB03"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1023C9CB"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801178F"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CF1A63C"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0D832B1C" w14:textId="77777777" w:rsidR="000D2792" w:rsidRPr="001C16AB" w:rsidRDefault="000D2792" w:rsidP="00831DD9">
            <w:pPr>
              <w:pStyle w:val="TAC"/>
              <w:keepNext w:val="0"/>
              <w:keepLines w:val="0"/>
              <w:widowControl w:val="0"/>
            </w:pPr>
            <w:r w:rsidRPr="001C16AB">
              <w:t>-</w:t>
            </w:r>
          </w:p>
        </w:tc>
      </w:tr>
      <w:tr w:rsidR="000D2792" w:rsidRPr="001C16AB" w14:paraId="40FE8F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A47A2DF" w14:textId="77777777" w:rsidR="000D2792" w:rsidRPr="001C16AB" w:rsidRDefault="000D2792" w:rsidP="00831DD9">
            <w:pPr>
              <w:pStyle w:val="TAC"/>
              <w:keepNext w:val="0"/>
              <w:keepLines w:val="0"/>
              <w:widowControl w:val="0"/>
            </w:pPr>
            <w:r w:rsidRPr="001C16AB">
              <w:t>27</w:t>
            </w:r>
          </w:p>
        </w:tc>
        <w:tc>
          <w:tcPr>
            <w:tcW w:w="3902" w:type="dxa"/>
            <w:tcBorders>
              <w:top w:val="single" w:sz="4" w:space="0" w:color="auto"/>
              <w:left w:val="single" w:sz="4" w:space="0" w:color="auto"/>
              <w:bottom w:val="single" w:sz="4" w:space="0" w:color="auto"/>
              <w:right w:val="single" w:sz="4" w:space="0" w:color="auto"/>
            </w:tcBorders>
            <w:hideMark/>
          </w:tcPr>
          <w:p w14:paraId="23052F19" w14:textId="77777777" w:rsidR="005D6258" w:rsidRPr="001C16AB" w:rsidRDefault="005D6258" w:rsidP="00831DD9">
            <w:pPr>
              <w:pStyle w:val="TAL"/>
              <w:keepNext w:val="0"/>
              <w:keepLines w:val="0"/>
              <w:widowControl w:val="0"/>
              <w:rPr>
                <w:ins w:id="479" w:author="MCC160" w:date="2022-11-16T11:52:00Z"/>
                <w:rPrChange w:id="480" w:author="MCC160" w:date="2022-11-16T11:52:00Z">
                  <w:rPr>
                    <w:ins w:id="481" w:author="MCC160" w:date="2022-11-16T11:52:00Z"/>
                  </w:rPr>
                </w:rPrChange>
              </w:rPr>
            </w:pPr>
            <w:ins w:id="482" w:author="MCC160" w:date="2022-11-16T11:52:00Z">
              <w:r w:rsidRPr="001C16AB">
                <w:rPr>
                  <w:rPrChange w:id="483" w:author="MCC160" w:date="2022-11-16T11:52:00Z">
                    <w:rPr/>
                  </w:rPrChange>
                </w:rPr>
                <w:t>Check: Does the UE (MCVideo client) provide receive media success notification to the user?</w:t>
              </w:r>
            </w:ins>
          </w:p>
          <w:p w14:paraId="29402EBD" w14:textId="735E002D" w:rsidR="000D2792" w:rsidRPr="001C16AB" w:rsidDel="005D6258" w:rsidRDefault="000D2792" w:rsidP="00831DD9">
            <w:pPr>
              <w:pStyle w:val="TAL"/>
              <w:keepNext w:val="0"/>
              <w:keepLines w:val="0"/>
              <w:widowControl w:val="0"/>
              <w:rPr>
                <w:del w:id="484" w:author="MCC160" w:date="2022-11-16T11:52:00Z"/>
              </w:rPr>
            </w:pPr>
            <w:del w:id="485" w:author="MCC160" w:date="2022-11-16T11:52:00Z">
              <w:r w:rsidRPr="001C16AB" w:rsidDel="005D6258">
                <w:rPr>
                  <w:rPrChange w:id="486" w:author="MCC160" w:date="2022-11-16T11:52:00Z">
                    <w:rPr/>
                  </w:rPrChange>
                </w:rPr>
                <w:delText xml:space="preserve">Check: Does the UE (MCVideo </w:delText>
              </w:r>
            </w:del>
            <w:del w:id="487" w:author="MCC160" w:date="2022-11-16T10:53:00Z">
              <w:r w:rsidRPr="001C16AB" w:rsidDel="00F54028">
                <w:rPr>
                  <w:rPrChange w:id="488" w:author="MCC160" w:date="2022-11-16T11:52:00Z">
                    <w:rPr/>
                  </w:rPrChange>
                </w:rPr>
                <w:delText>C</w:delText>
              </w:r>
            </w:del>
            <w:del w:id="489" w:author="MCC160" w:date="2022-11-16T11:52:00Z">
              <w:r w:rsidRPr="001C16AB" w:rsidDel="005D6258">
                <w:rPr>
                  <w:rPrChange w:id="490" w:author="MCC160" w:date="2022-11-16T11:52:00Z">
                    <w:rPr/>
                  </w:rPrChange>
                </w:rPr>
                <w:delText>lient) provide receive media success notification to the MCVideo User?</w:delText>
              </w:r>
            </w:del>
          </w:p>
          <w:p w14:paraId="1E4DC787" w14:textId="77777777" w:rsidR="000D2792" w:rsidRPr="001C16AB" w:rsidRDefault="000D2792" w:rsidP="00831DD9">
            <w:pPr>
              <w:pStyle w:val="TAL"/>
              <w:keepNext w:val="0"/>
              <w:keepLines w:val="0"/>
              <w:widowControl w:val="0"/>
            </w:pPr>
            <w:r w:rsidRPr="001C16AB">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28EC48BB" w14:textId="77777777" w:rsidR="000D2792" w:rsidRPr="001C16AB" w:rsidRDefault="000D2792" w:rsidP="00831DD9">
            <w:pPr>
              <w:pStyle w:val="TAC"/>
              <w:keepNext w:val="0"/>
              <w:keepLines w:val="0"/>
              <w:widowControl w:val="0"/>
            </w:pPr>
            <w:r w:rsidRPr="001C16A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BAEFABD"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2D5DF1A" w14:textId="77777777" w:rsidR="000D2792" w:rsidRPr="001C16AB" w:rsidRDefault="000D2792" w:rsidP="00831DD9">
            <w:pPr>
              <w:pStyle w:val="TAC"/>
              <w:keepNext w:val="0"/>
              <w:keepLines w:val="0"/>
              <w:widowControl w:val="0"/>
            </w:pPr>
            <w:r w:rsidRPr="001C16AB">
              <w:t>2</w:t>
            </w:r>
          </w:p>
        </w:tc>
        <w:tc>
          <w:tcPr>
            <w:tcW w:w="892" w:type="dxa"/>
            <w:tcBorders>
              <w:top w:val="single" w:sz="4" w:space="0" w:color="auto"/>
              <w:left w:val="single" w:sz="4" w:space="0" w:color="auto"/>
              <w:bottom w:val="single" w:sz="4" w:space="0" w:color="auto"/>
              <w:right w:val="single" w:sz="4" w:space="0" w:color="auto"/>
            </w:tcBorders>
            <w:hideMark/>
          </w:tcPr>
          <w:p w14:paraId="71DCDC5B" w14:textId="77777777" w:rsidR="000D2792" w:rsidRPr="001C16AB" w:rsidRDefault="000D2792" w:rsidP="00831DD9">
            <w:pPr>
              <w:pStyle w:val="TAC"/>
              <w:keepNext w:val="0"/>
              <w:keepLines w:val="0"/>
              <w:widowControl w:val="0"/>
            </w:pPr>
            <w:r w:rsidRPr="001C16AB">
              <w:t>P</w:t>
            </w:r>
          </w:p>
        </w:tc>
      </w:tr>
      <w:tr w:rsidR="000D2792" w:rsidRPr="001C16AB" w14:paraId="7EE7D53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0C7EF4C" w14:textId="77777777" w:rsidR="000D2792" w:rsidRPr="001C16AB" w:rsidRDefault="000D2792" w:rsidP="00831DD9">
            <w:pPr>
              <w:pStyle w:val="TAC"/>
              <w:keepNext w:val="0"/>
              <w:keepLines w:val="0"/>
              <w:widowControl w:val="0"/>
            </w:pPr>
            <w:r w:rsidRPr="001C16AB">
              <w:t>27A</w:t>
            </w:r>
          </w:p>
        </w:tc>
        <w:tc>
          <w:tcPr>
            <w:tcW w:w="3902" w:type="dxa"/>
            <w:tcBorders>
              <w:top w:val="single" w:sz="4" w:space="0" w:color="auto"/>
              <w:left w:val="single" w:sz="4" w:space="0" w:color="auto"/>
              <w:bottom w:val="single" w:sz="4" w:space="0" w:color="auto"/>
              <w:right w:val="single" w:sz="4" w:space="0" w:color="auto"/>
            </w:tcBorders>
            <w:hideMark/>
          </w:tcPr>
          <w:p w14:paraId="1133D555" w14:textId="2C14FB8F" w:rsidR="000D2792" w:rsidRPr="001C16AB" w:rsidRDefault="000D2792" w:rsidP="00831DD9">
            <w:pPr>
              <w:pStyle w:val="TAL"/>
              <w:keepNext w:val="0"/>
              <w:keepLines w:val="0"/>
              <w:widowControl w:val="0"/>
            </w:pPr>
            <w:r w:rsidRPr="001C16AB">
              <w:t xml:space="preserve">Check: </w:t>
            </w:r>
            <w:del w:id="491" w:author="MCC160" w:date="2022-11-01T21:52:00Z">
              <w:r w:rsidRPr="001C16AB" w:rsidDel="00E30C11">
                <w:delText xml:space="preserve">Is the test procedure </w:delText>
              </w:r>
            </w:del>
            <w:ins w:id="492" w:author="MCC160" w:date="2022-11-01T21:51:00Z">
              <w:r w:rsidR="00E30C11" w:rsidRPr="001C16AB">
                <w:t xml:space="preserve">Does the UE (MCVideo </w:t>
              </w:r>
            </w:ins>
            <w:ins w:id="493" w:author="MCC160" w:date="2022-11-16T10:53:00Z">
              <w:r w:rsidR="00F54028" w:rsidRPr="001C16AB">
                <w:rPr>
                  <w:rPrChange w:id="494" w:author="MCC160" w:date="2022-11-16T10:53:00Z">
                    <w:rPr/>
                  </w:rPrChange>
                </w:rPr>
                <w:t>c</w:t>
              </w:r>
            </w:ins>
            <w:ins w:id="495" w:author="MCC160" w:date="2022-11-01T21:51:00Z">
              <w:r w:rsidR="00E30C11" w:rsidRPr="001C16AB">
                <w:t xml:space="preserve">lient) correctly perform test procedure </w:t>
              </w:r>
            </w:ins>
            <w:r w:rsidRPr="001C16AB">
              <w:t xml:space="preserve">'MCVideo Media Reception End Request CT' as described in </w:t>
            </w:r>
            <w:r w:rsidRPr="001C16AB">
              <w:rPr>
                <w:lang w:eastAsia="ko-KR"/>
              </w:rPr>
              <w:t>TS 36.579-1 [2] Table 5.3B.10.3-1</w:t>
            </w:r>
            <w:del w:id="496" w:author="MCC160" w:date="2022-11-01T21:52: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8BE37E"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DA30DEF"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235A7204"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5FD4B9C6" w14:textId="77777777" w:rsidR="000D2792" w:rsidRPr="001C16AB" w:rsidRDefault="000D2792" w:rsidP="00831DD9">
            <w:pPr>
              <w:pStyle w:val="TAC"/>
              <w:keepNext w:val="0"/>
              <w:keepLines w:val="0"/>
              <w:widowControl w:val="0"/>
            </w:pPr>
            <w:r w:rsidRPr="001C16AB">
              <w:t>P</w:t>
            </w:r>
          </w:p>
        </w:tc>
      </w:tr>
      <w:tr w:rsidR="000D2792" w:rsidRPr="001C16AB" w14:paraId="7E18FF5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EB9B97" w14:textId="77777777" w:rsidR="000D2792" w:rsidRPr="001C16AB" w:rsidRDefault="000D2792" w:rsidP="00831DD9">
            <w:pPr>
              <w:pStyle w:val="TAC"/>
              <w:keepNext w:val="0"/>
              <w:keepLines w:val="0"/>
              <w:widowControl w:val="0"/>
            </w:pPr>
            <w:r w:rsidRPr="001C16AB">
              <w:t>28</w:t>
            </w:r>
          </w:p>
        </w:tc>
        <w:tc>
          <w:tcPr>
            <w:tcW w:w="3902" w:type="dxa"/>
            <w:tcBorders>
              <w:top w:val="single" w:sz="4" w:space="0" w:color="auto"/>
              <w:left w:val="single" w:sz="4" w:space="0" w:color="auto"/>
              <w:bottom w:val="single" w:sz="4" w:space="0" w:color="auto"/>
              <w:right w:val="single" w:sz="4" w:space="0" w:color="auto"/>
            </w:tcBorders>
            <w:hideMark/>
          </w:tcPr>
          <w:p w14:paraId="4FBCA607" w14:textId="4385718F" w:rsidR="000D2792" w:rsidRPr="001C16AB" w:rsidRDefault="000D2792" w:rsidP="00831DD9">
            <w:pPr>
              <w:pStyle w:val="TAL"/>
              <w:keepNext w:val="0"/>
              <w:keepLines w:val="0"/>
              <w:widowControl w:val="0"/>
            </w:pPr>
            <w:r w:rsidRPr="001C16AB">
              <w:rPr>
                <w:lang w:eastAsia="ko-KR"/>
              </w:rPr>
              <w:t xml:space="preserve">Check: </w:t>
            </w:r>
            <w:del w:id="497" w:author="MCC160" w:date="2022-11-01T21:52:00Z">
              <w:r w:rsidRPr="001C16AB" w:rsidDel="00E30C11">
                <w:rPr>
                  <w:lang w:eastAsia="ko-KR"/>
                </w:rPr>
                <w:delText xml:space="preserve">Is the test procedure </w:delText>
              </w:r>
            </w:del>
            <w:ins w:id="498" w:author="MCC160" w:date="2022-11-01T21:52:00Z">
              <w:r w:rsidR="00E30C11" w:rsidRPr="001C16AB">
                <w:rPr>
                  <w:lang w:eastAsia="ko-KR"/>
                </w:rPr>
                <w:t xml:space="preserve">Does the UE (MCVideo </w:t>
              </w:r>
            </w:ins>
            <w:ins w:id="499" w:author="MCC160" w:date="2022-11-16T10:53:00Z">
              <w:r w:rsidR="00F54028" w:rsidRPr="001C16AB">
                <w:rPr>
                  <w:lang w:eastAsia="ko-KR"/>
                  <w:rPrChange w:id="500" w:author="MCC160" w:date="2022-11-16T10:53:00Z">
                    <w:rPr>
                      <w:lang w:eastAsia="ko-KR"/>
                    </w:rPr>
                  </w:rPrChange>
                </w:rPr>
                <w:t>c</w:t>
              </w:r>
            </w:ins>
            <w:ins w:id="501" w:author="MCC160" w:date="2022-11-01T21:52:00Z">
              <w:r w:rsidR="00E30C1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ins w:id="502" w:author="MCC160" w:date="2022-11-03T17:26:00Z">
              <w:r w:rsidR="00FC3824" w:rsidRPr="001C16AB">
                <w:rPr>
                  <w:lang w:eastAsia="ko-KR"/>
                </w:rPr>
                <w:t xml:space="preserve"> to upgrade the call to an imminent peril group call?</w:t>
              </w:r>
            </w:ins>
            <w:del w:id="503" w:author="MCC160" w:date="2022-11-01T21:52:00Z">
              <w:r w:rsidRPr="001C16AB" w:rsidDel="00E30C11">
                <w:rPr>
                  <w:lang w:eastAsia="ko-KR"/>
                </w:rPr>
                <w:delText xml:space="preserve"> correctly performed</w:delText>
              </w:r>
            </w:del>
            <w:del w:id="504" w:author="MCC160" w:date="2022-11-03T17:34:00Z">
              <w:r w:rsidRPr="001C16AB" w:rsidDel="00663290">
                <w:delText xml:space="preserve"> to upgrade the On-demand Pre-arranged Group Call to an MCVideo Imminent Peril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33A40E6"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3CD86FAD"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6411B8F" w14:textId="77777777" w:rsidR="000D2792" w:rsidRPr="001C16AB" w:rsidRDefault="000D2792" w:rsidP="00831DD9">
            <w:pPr>
              <w:pStyle w:val="TAC"/>
              <w:keepNext w:val="0"/>
              <w:keepLines w:val="0"/>
              <w:widowControl w:val="0"/>
            </w:pPr>
            <w:r w:rsidRPr="001C16AB">
              <w:t>6</w:t>
            </w:r>
          </w:p>
        </w:tc>
        <w:tc>
          <w:tcPr>
            <w:tcW w:w="892" w:type="dxa"/>
            <w:tcBorders>
              <w:top w:val="single" w:sz="4" w:space="0" w:color="auto"/>
              <w:left w:val="single" w:sz="4" w:space="0" w:color="auto"/>
              <w:bottom w:val="single" w:sz="4" w:space="0" w:color="auto"/>
              <w:right w:val="single" w:sz="4" w:space="0" w:color="auto"/>
            </w:tcBorders>
            <w:hideMark/>
          </w:tcPr>
          <w:p w14:paraId="1ACB2361" w14:textId="77777777" w:rsidR="000D2792" w:rsidRPr="001C16AB" w:rsidRDefault="000D2792" w:rsidP="00831DD9">
            <w:pPr>
              <w:pStyle w:val="TAC"/>
              <w:keepNext w:val="0"/>
              <w:keepLines w:val="0"/>
              <w:widowControl w:val="0"/>
            </w:pPr>
            <w:r w:rsidRPr="001C16AB">
              <w:t>P</w:t>
            </w:r>
          </w:p>
        </w:tc>
      </w:tr>
      <w:tr w:rsidR="000D2792" w:rsidRPr="001C16AB" w14:paraId="4A959A6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08111C" w14:textId="77777777" w:rsidR="000D2792" w:rsidRPr="001C16AB" w:rsidRDefault="000D2792" w:rsidP="00831DD9">
            <w:pPr>
              <w:pStyle w:val="TAC"/>
              <w:keepNext w:val="0"/>
              <w:keepLines w:val="0"/>
              <w:widowControl w:val="0"/>
            </w:pPr>
            <w:r w:rsidRPr="001C16AB">
              <w:t>29-31</w:t>
            </w:r>
          </w:p>
        </w:tc>
        <w:tc>
          <w:tcPr>
            <w:tcW w:w="3902" w:type="dxa"/>
            <w:tcBorders>
              <w:top w:val="single" w:sz="4" w:space="0" w:color="auto"/>
              <w:left w:val="single" w:sz="4" w:space="0" w:color="auto"/>
              <w:bottom w:val="single" w:sz="4" w:space="0" w:color="auto"/>
              <w:right w:val="single" w:sz="4" w:space="0" w:color="auto"/>
            </w:tcBorders>
            <w:hideMark/>
          </w:tcPr>
          <w:p w14:paraId="70851FAF" w14:textId="77777777" w:rsidR="000D2792" w:rsidRPr="001C16AB" w:rsidRDefault="000D2792" w:rsidP="00831DD9">
            <w:pPr>
              <w:pStyle w:val="TAL"/>
              <w:keepNext w:val="0"/>
              <w:keepLines w:val="0"/>
              <w:widowControl w:val="0"/>
            </w:pPr>
            <w:r w:rsidRPr="001C16A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3E1D6579"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08CAB830"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408CC1F"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408BB46D" w14:textId="77777777" w:rsidR="000D2792" w:rsidRPr="001C16AB" w:rsidRDefault="000D2792" w:rsidP="00831DD9">
            <w:pPr>
              <w:pStyle w:val="TAC"/>
              <w:keepNext w:val="0"/>
              <w:keepLines w:val="0"/>
              <w:widowControl w:val="0"/>
            </w:pPr>
            <w:r w:rsidRPr="001C16AB">
              <w:t>-</w:t>
            </w:r>
          </w:p>
        </w:tc>
      </w:tr>
      <w:tr w:rsidR="000D2792" w:rsidRPr="001C16AB" w14:paraId="0D66A77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8515554" w14:textId="77777777" w:rsidR="000D2792" w:rsidRPr="001C16AB" w:rsidRDefault="000D2792" w:rsidP="00831DD9">
            <w:pPr>
              <w:pStyle w:val="TAC"/>
              <w:keepNext w:val="0"/>
              <w:keepLines w:val="0"/>
              <w:widowControl w:val="0"/>
            </w:pPr>
            <w:r w:rsidRPr="001C16AB">
              <w:t>32</w:t>
            </w:r>
          </w:p>
        </w:tc>
        <w:tc>
          <w:tcPr>
            <w:tcW w:w="3902" w:type="dxa"/>
            <w:tcBorders>
              <w:top w:val="single" w:sz="4" w:space="0" w:color="auto"/>
              <w:left w:val="single" w:sz="4" w:space="0" w:color="auto"/>
              <w:bottom w:val="single" w:sz="4" w:space="0" w:color="auto"/>
              <w:right w:val="single" w:sz="4" w:space="0" w:color="auto"/>
            </w:tcBorders>
            <w:hideMark/>
          </w:tcPr>
          <w:p w14:paraId="134377A5" w14:textId="06DAA35C" w:rsidR="000D2792" w:rsidRPr="001C16AB" w:rsidRDefault="000D2792" w:rsidP="00831DD9">
            <w:pPr>
              <w:pStyle w:val="TAL"/>
              <w:keepNext w:val="0"/>
              <w:keepLines w:val="0"/>
              <w:widowControl w:val="0"/>
            </w:pPr>
            <w:r w:rsidRPr="001C16AB">
              <w:t xml:space="preserve">Check: </w:t>
            </w:r>
            <w:del w:id="505" w:author="MCC160" w:date="2022-11-01T21:52:00Z">
              <w:r w:rsidRPr="001C16AB" w:rsidDel="00E30C11">
                <w:delText xml:space="preserve">Is the test procedure </w:delText>
              </w:r>
            </w:del>
            <w:ins w:id="506" w:author="MCC160" w:date="2022-11-01T21:52:00Z">
              <w:r w:rsidR="00E30C11" w:rsidRPr="001C16AB">
                <w:t xml:space="preserve">Does the UE (MCVideo </w:t>
              </w:r>
            </w:ins>
            <w:ins w:id="507" w:author="MCC160" w:date="2022-11-16T10:53:00Z">
              <w:r w:rsidR="00F54028" w:rsidRPr="001C16AB">
                <w:rPr>
                  <w:rPrChange w:id="508" w:author="MCC160" w:date="2022-11-16T10:53:00Z">
                    <w:rPr/>
                  </w:rPrChange>
                </w:rPr>
                <w:t>c</w:t>
              </w:r>
            </w:ins>
            <w:ins w:id="509" w:author="MCC160" w:date="2022-11-01T21:52:00Z">
              <w:r w:rsidR="00E30C11"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510" w:author="MCC160" w:date="2022-11-01T21:52: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E51BFA6"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131FA74"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356201FE" w14:textId="77777777" w:rsidR="000D2792" w:rsidRPr="001C16AB" w:rsidRDefault="000D2792" w:rsidP="00831DD9">
            <w:pPr>
              <w:pStyle w:val="TAC"/>
              <w:keepNext w:val="0"/>
              <w:keepLines w:val="0"/>
              <w:widowControl w:val="0"/>
            </w:pPr>
            <w:r w:rsidRPr="001C16AB">
              <w:t>2,3</w:t>
            </w:r>
          </w:p>
        </w:tc>
        <w:tc>
          <w:tcPr>
            <w:tcW w:w="892" w:type="dxa"/>
            <w:tcBorders>
              <w:top w:val="single" w:sz="4" w:space="0" w:color="auto"/>
              <w:left w:val="single" w:sz="4" w:space="0" w:color="auto"/>
              <w:bottom w:val="single" w:sz="4" w:space="0" w:color="auto"/>
              <w:right w:val="single" w:sz="4" w:space="0" w:color="auto"/>
            </w:tcBorders>
            <w:hideMark/>
          </w:tcPr>
          <w:p w14:paraId="0BF33C8D" w14:textId="77777777" w:rsidR="000D2792" w:rsidRPr="001C16AB" w:rsidRDefault="000D2792" w:rsidP="00831DD9">
            <w:pPr>
              <w:pStyle w:val="TAC"/>
              <w:keepNext w:val="0"/>
              <w:keepLines w:val="0"/>
              <w:widowControl w:val="0"/>
            </w:pPr>
            <w:r w:rsidRPr="001C16AB">
              <w:t>P</w:t>
            </w:r>
          </w:p>
        </w:tc>
      </w:tr>
      <w:tr w:rsidR="000D2792" w:rsidRPr="001C16AB" w14:paraId="06F5642C"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327910" w14:textId="77777777" w:rsidR="000D2792" w:rsidRPr="001C16AB" w:rsidRDefault="000D2792" w:rsidP="00831DD9">
            <w:pPr>
              <w:pStyle w:val="TAC"/>
              <w:keepNext w:val="0"/>
              <w:keepLines w:val="0"/>
              <w:widowControl w:val="0"/>
            </w:pPr>
            <w:r w:rsidRPr="001C16AB">
              <w:t>33-35</w:t>
            </w:r>
          </w:p>
        </w:tc>
        <w:tc>
          <w:tcPr>
            <w:tcW w:w="3902" w:type="dxa"/>
            <w:tcBorders>
              <w:top w:val="single" w:sz="4" w:space="0" w:color="auto"/>
              <w:left w:val="single" w:sz="4" w:space="0" w:color="auto"/>
              <w:bottom w:val="single" w:sz="4" w:space="0" w:color="auto"/>
              <w:right w:val="single" w:sz="4" w:space="0" w:color="auto"/>
            </w:tcBorders>
            <w:hideMark/>
          </w:tcPr>
          <w:p w14:paraId="495B1A94"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47176958"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8313D0B"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43FFB44D"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43B4B7A1" w14:textId="77777777" w:rsidR="000D2792" w:rsidRPr="001C16AB" w:rsidRDefault="000D2792" w:rsidP="00831DD9">
            <w:pPr>
              <w:pStyle w:val="TAC"/>
              <w:keepNext w:val="0"/>
              <w:keepLines w:val="0"/>
              <w:widowControl w:val="0"/>
            </w:pPr>
            <w:r w:rsidRPr="001C16AB">
              <w:t>-</w:t>
            </w:r>
          </w:p>
        </w:tc>
      </w:tr>
      <w:tr w:rsidR="000D2792" w:rsidRPr="001C16AB" w14:paraId="1B1B7EF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10A6CE" w14:textId="77777777" w:rsidR="000D2792" w:rsidRPr="001C16AB" w:rsidRDefault="000D2792" w:rsidP="00831DD9">
            <w:pPr>
              <w:pStyle w:val="TAC"/>
              <w:keepNext w:val="0"/>
              <w:keepLines w:val="0"/>
              <w:widowControl w:val="0"/>
            </w:pPr>
            <w:r w:rsidRPr="001C16AB">
              <w:t>36</w:t>
            </w:r>
          </w:p>
        </w:tc>
        <w:tc>
          <w:tcPr>
            <w:tcW w:w="3902" w:type="dxa"/>
            <w:tcBorders>
              <w:top w:val="single" w:sz="4" w:space="0" w:color="auto"/>
              <w:left w:val="single" w:sz="4" w:space="0" w:color="auto"/>
              <w:bottom w:val="single" w:sz="4" w:space="0" w:color="auto"/>
              <w:right w:val="single" w:sz="4" w:space="0" w:color="auto"/>
            </w:tcBorders>
            <w:hideMark/>
          </w:tcPr>
          <w:p w14:paraId="2FE26B4A" w14:textId="77777777" w:rsidR="005D6258" w:rsidRPr="001C16AB" w:rsidRDefault="005D6258" w:rsidP="00831DD9">
            <w:pPr>
              <w:pStyle w:val="TAL"/>
              <w:keepNext w:val="0"/>
              <w:keepLines w:val="0"/>
              <w:widowControl w:val="0"/>
              <w:rPr>
                <w:ins w:id="511" w:author="MCC160" w:date="2022-11-16T11:52:00Z"/>
                <w:rPrChange w:id="512" w:author="MCC160" w:date="2022-11-16T11:52:00Z">
                  <w:rPr>
                    <w:ins w:id="513" w:author="MCC160" w:date="2022-11-16T11:52:00Z"/>
                  </w:rPr>
                </w:rPrChange>
              </w:rPr>
            </w:pPr>
            <w:ins w:id="514" w:author="MCC160" w:date="2022-11-16T11:52:00Z">
              <w:r w:rsidRPr="001C16AB">
                <w:rPr>
                  <w:rPrChange w:id="515" w:author="MCC160" w:date="2022-11-16T11:52:00Z">
                    <w:rPr/>
                  </w:rPrChange>
                </w:rPr>
                <w:t>Check: Does the UE (MCVideo client) provide receive media success notification to the user?</w:t>
              </w:r>
            </w:ins>
          </w:p>
          <w:p w14:paraId="0CDBF6DE" w14:textId="18B26F69" w:rsidR="000D2792" w:rsidRPr="001C16AB" w:rsidDel="005D6258" w:rsidRDefault="000D2792" w:rsidP="00831DD9">
            <w:pPr>
              <w:pStyle w:val="TAL"/>
              <w:keepNext w:val="0"/>
              <w:keepLines w:val="0"/>
              <w:widowControl w:val="0"/>
              <w:rPr>
                <w:del w:id="516" w:author="MCC160" w:date="2022-11-16T11:52:00Z"/>
              </w:rPr>
            </w:pPr>
            <w:del w:id="517" w:author="MCC160" w:date="2022-11-16T11:52:00Z">
              <w:r w:rsidRPr="001C16AB" w:rsidDel="005D6258">
                <w:rPr>
                  <w:rPrChange w:id="518" w:author="MCC160" w:date="2022-11-16T11:52:00Z">
                    <w:rPr/>
                  </w:rPrChange>
                </w:rPr>
                <w:delText xml:space="preserve">Check: Does the UE (MCVideo </w:delText>
              </w:r>
            </w:del>
            <w:del w:id="519" w:author="MCC160" w:date="2022-11-16T10:53:00Z">
              <w:r w:rsidRPr="001C16AB" w:rsidDel="00F54028">
                <w:rPr>
                  <w:rPrChange w:id="520" w:author="MCC160" w:date="2022-11-16T11:52:00Z">
                    <w:rPr/>
                  </w:rPrChange>
                </w:rPr>
                <w:delText>C</w:delText>
              </w:r>
            </w:del>
            <w:del w:id="521" w:author="MCC160" w:date="2022-11-16T11:52:00Z">
              <w:r w:rsidRPr="001C16AB" w:rsidDel="005D6258">
                <w:rPr>
                  <w:rPrChange w:id="522" w:author="MCC160" w:date="2022-11-16T11:52:00Z">
                    <w:rPr/>
                  </w:rPrChange>
                </w:rPr>
                <w:delText>lient) provide receive media success notification to the MCVideo User?</w:delText>
              </w:r>
            </w:del>
          </w:p>
          <w:p w14:paraId="6D9A67CE"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578D3CC6"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0616A58"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43999D3"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00CEDDB1" w14:textId="77777777" w:rsidR="000D2792" w:rsidRPr="001C16AB" w:rsidRDefault="000D2792" w:rsidP="00831DD9">
            <w:pPr>
              <w:pStyle w:val="TAC"/>
              <w:keepNext w:val="0"/>
              <w:keepLines w:val="0"/>
              <w:widowControl w:val="0"/>
            </w:pPr>
            <w:r w:rsidRPr="001C16AB">
              <w:t>P</w:t>
            </w:r>
          </w:p>
        </w:tc>
      </w:tr>
      <w:tr w:rsidR="000D2792" w:rsidRPr="001C16AB" w14:paraId="0D31741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8E24491" w14:textId="77777777" w:rsidR="000D2792" w:rsidRPr="001C16AB" w:rsidRDefault="000D2792" w:rsidP="00831DD9">
            <w:pPr>
              <w:pStyle w:val="TAC"/>
              <w:keepNext w:val="0"/>
              <w:keepLines w:val="0"/>
              <w:widowControl w:val="0"/>
            </w:pPr>
            <w:r w:rsidRPr="001C16AB">
              <w:t>36A</w:t>
            </w:r>
          </w:p>
        </w:tc>
        <w:tc>
          <w:tcPr>
            <w:tcW w:w="3902" w:type="dxa"/>
            <w:tcBorders>
              <w:top w:val="single" w:sz="4" w:space="0" w:color="auto"/>
              <w:left w:val="single" w:sz="4" w:space="0" w:color="auto"/>
              <w:bottom w:val="single" w:sz="4" w:space="0" w:color="auto"/>
              <w:right w:val="single" w:sz="4" w:space="0" w:color="auto"/>
            </w:tcBorders>
            <w:hideMark/>
          </w:tcPr>
          <w:p w14:paraId="6B6D1932" w14:textId="20924AF1" w:rsidR="000D2792" w:rsidRPr="001C16AB" w:rsidRDefault="000D2792" w:rsidP="00831DD9">
            <w:pPr>
              <w:pStyle w:val="TAL"/>
              <w:keepNext w:val="0"/>
              <w:keepLines w:val="0"/>
              <w:widowControl w:val="0"/>
            </w:pPr>
            <w:r w:rsidRPr="001C16AB">
              <w:t xml:space="preserve">Check: </w:t>
            </w:r>
            <w:del w:id="523" w:author="MCC160" w:date="2022-11-01T21:53:00Z">
              <w:r w:rsidRPr="001C16AB" w:rsidDel="00E30C11">
                <w:delText xml:space="preserve">Is the test procedure </w:delText>
              </w:r>
            </w:del>
            <w:ins w:id="524" w:author="MCC160" w:date="2022-11-01T21:53:00Z">
              <w:r w:rsidR="00E30C11" w:rsidRPr="001C16AB">
                <w:t xml:space="preserve">Does the UE (MCVideo </w:t>
              </w:r>
            </w:ins>
            <w:ins w:id="525" w:author="MCC160" w:date="2022-11-16T10:54:00Z">
              <w:r w:rsidR="00F54028" w:rsidRPr="001C16AB">
                <w:rPr>
                  <w:rPrChange w:id="526" w:author="MCC160" w:date="2022-11-16T10:54:00Z">
                    <w:rPr/>
                  </w:rPrChange>
                </w:rPr>
                <w:t>c</w:t>
              </w:r>
            </w:ins>
            <w:ins w:id="527" w:author="MCC160" w:date="2022-11-01T21:53:00Z">
              <w:r w:rsidR="00E30C11" w:rsidRPr="001C16AB">
                <w:t xml:space="preserve">lient) correctly perform test procedure </w:t>
              </w:r>
            </w:ins>
            <w:r w:rsidRPr="001C16AB">
              <w:t xml:space="preserve">'MCVideo Media Reception End Request CT' as described in </w:t>
            </w:r>
            <w:r w:rsidRPr="001C16AB">
              <w:rPr>
                <w:lang w:eastAsia="ko-KR"/>
              </w:rPr>
              <w:t>TS 36.579-1 [2] Table 5.3B.10.3-1</w:t>
            </w:r>
            <w:del w:id="528" w:author="MCC160" w:date="2022-11-01T21:53:00Z">
              <w:r w:rsidRPr="001C16AB" w:rsidDel="00E30C1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6C834B"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04F5BAAD"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2073DEF"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4ADFF7C7" w14:textId="77777777" w:rsidR="000D2792" w:rsidRPr="001C16AB" w:rsidRDefault="000D2792" w:rsidP="00831DD9">
            <w:pPr>
              <w:pStyle w:val="TAC"/>
              <w:keepNext w:val="0"/>
              <w:keepLines w:val="0"/>
              <w:widowControl w:val="0"/>
            </w:pPr>
            <w:r w:rsidRPr="001C16AB">
              <w:t>P</w:t>
            </w:r>
          </w:p>
        </w:tc>
      </w:tr>
      <w:tr w:rsidR="000D2792" w:rsidRPr="001C16AB" w14:paraId="6A68FCE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D3F9EA7" w14:textId="77777777" w:rsidR="000D2792" w:rsidRPr="001C16AB" w:rsidRDefault="000D2792" w:rsidP="00831DD9">
            <w:pPr>
              <w:pStyle w:val="TAC"/>
              <w:keepNext w:val="0"/>
              <w:keepLines w:val="0"/>
              <w:widowControl w:val="0"/>
            </w:pPr>
            <w:r w:rsidRPr="001C16AB">
              <w:t>37</w:t>
            </w:r>
          </w:p>
        </w:tc>
        <w:tc>
          <w:tcPr>
            <w:tcW w:w="3902" w:type="dxa"/>
            <w:tcBorders>
              <w:top w:val="single" w:sz="4" w:space="0" w:color="auto"/>
              <w:left w:val="single" w:sz="4" w:space="0" w:color="auto"/>
              <w:bottom w:val="single" w:sz="4" w:space="0" w:color="auto"/>
              <w:right w:val="single" w:sz="4" w:space="0" w:color="auto"/>
            </w:tcBorders>
            <w:hideMark/>
          </w:tcPr>
          <w:p w14:paraId="4CB62FA7" w14:textId="79AE744B" w:rsidR="000D2792" w:rsidRPr="001C16AB" w:rsidRDefault="000D2792" w:rsidP="00831DD9">
            <w:pPr>
              <w:pStyle w:val="TAL"/>
              <w:keepNext w:val="0"/>
              <w:keepLines w:val="0"/>
              <w:widowControl w:val="0"/>
            </w:pPr>
            <w:r w:rsidRPr="001C16AB">
              <w:rPr>
                <w:lang w:eastAsia="ko-KR"/>
              </w:rPr>
              <w:t xml:space="preserve">Check: </w:t>
            </w:r>
            <w:del w:id="529" w:author="MCC160" w:date="2022-11-01T21:53:00Z">
              <w:r w:rsidRPr="001C16AB" w:rsidDel="00E30C11">
                <w:rPr>
                  <w:lang w:eastAsia="ko-KR"/>
                </w:rPr>
                <w:delText xml:space="preserve">Is the test procedure </w:delText>
              </w:r>
            </w:del>
            <w:ins w:id="530" w:author="MCC160" w:date="2022-11-01T21:53:00Z">
              <w:r w:rsidR="00E30C11" w:rsidRPr="001C16AB">
                <w:rPr>
                  <w:lang w:eastAsia="ko-KR"/>
                </w:rPr>
                <w:t xml:space="preserve">Does the UE (MCVideo </w:t>
              </w:r>
            </w:ins>
            <w:ins w:id="531" w:author="MCC160" w:date="2022-11-16T10:54:00Z">
              <w:r w:rsidR="00F54028" w:rsidRPr="001C16AB">
                <w:rPr>
                  <w:lang w:eastAsia="ko-KR"/>
                  <w:rPrChange w:id="532" w:author="MCC160" w:date="2022-11-16T10:54:00Z">
                    <w:rPr>
                      <w:lang w:eastAsia="ko-KR"/>
                    </w:rPr>
                  </w:rPrChange>
                </w:rPr>
                <w:t>c</w:t>
              </w:r>
            </w:ins>
            <w:ins w:id="533" w:author="MCC160" w:date="2022-11-01T21:53:00Z">
              <w:r w:rsidR="00E30C1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ins w:id="534" w:author="MCC160" w:date="2022-11-03T17:25:00Z">
              <w:r w:rsidR="00FC3824" w:rsidRPr="001C16AB">
                <w:rPr>
                  <w:lang w:eastAsia="ko-KR"/>
                </w:rPr>
                <w:t xml:space="preserve"> to downgrade the call?</w:t>
              </w:r>
            </w:ins>
            <w:del w:id="535" w:author="MCC160" w:date="2022-11-01T21:53:00Z">
              <w:r w:rsidRPr="001C16AB" w:rsidDel="00C2093C">
                <w:rPr>
                  <w:lang w:eastAsia="ko-KR"/>
                </w:rPr>
                <w:delText xml:space="preserve"> correctly performed</w:delText>
              </w:r>
            </w:del>
            <w:del w:id="536" w:author="MCC160" w:date="2022-11-03T17:25:00Z">
              <w:r w:rsidRPr="001C16AB" w:rsidDel="00FC3824">
                <w:delText xml:space="preserve"> to cancel the Imminent Peril state?</w:delText>
              </w:r>
            </w:del>
          </w:p>
        </w:tc>
        <w:tc>
          <w:tcPr>
            <w:tcW w:w="709" w:type="dxa"/>
            <w:tcBorders>
              <w:top w:val="single" w:sz="4" w:space="0" w:color="auto"/>
              <w:left w:val="single" w:sz="4" w:space="0" w:color="auto"/>
              <w:bottom w:val="single" w:sz="4" w:space="0" w:color="auto"/>
              <w:right w:val="single" w:sz="4" w:space="0" w:color="auto"/>
            </w:tcBorders>
            <w:hideMark/>
          </w:tcPr>
          <w:p w14:paraId="044F0259"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619BA4A"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40C9E4D" w14:textId="77777777" w:rsidR="000D2792" w:rsidRPr="001C16AB" w:rsidRDefault="000D2792" w:rsidP="00831DD9">
            <w:pPr>
              <w:pStyle w:val="TAC"/>
              <w:keepNext w:val="0"/>
              <w:keepLines w:val="0"/>
              <w:widowControl w:val="0"/>
            </w:pPr>
            <w:r w:rsidRPr="001C16AB">
              <w:t>7</w:t>
            </w:r>
          </w:p>
        </w:tc>
        <w:tc>
          <w:tcPr>
            <w:tcW w:w="892" w:type="dxa"/>
            <w:tcBorders>
              <w:top w:val="single" w:sz="4" w:space="0" w:color="auto"/>
              <w:left w:val="single" w:sz="4" w:space="0" w:color="auto"/>
              <w:bottom w:val="single" w:sz="4" w:space="0" w:color="auto"/>
              <w:right w:val="single" w:sz="4" w:space="0" w:color="auto"/>
            </w:tcBorders>
            <w:hideMark/>
          </w:tcPr>
          <w:p w14:paraId="73219549" w14:textId="77777777" w:rsidR="000D2792" w:rsidRPr="001C16AB" w:rsidRDefault="000D2792" w:rsidP="00831DD9">
            <w:pPr>
              <w:pStyle w:val="TAC"/>
              <w:keepNext w:val="0"/>
              <w:keepLines w:val="0"/>
              <w:widowControl w:val="0"/>
            </w:pPr>
            <w:r w:rsidRPr="001C16AB">
              <w:t>P</w:t>
            </w:r>
          </w:p>
        </w:tc>
      </w:tr>
      <w:tr w:rsidR="000D2792" w:rsidRPr="001C16AB" w14:paraId="7695C7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A9BE8" w14:textId="77777777" w:rsidR="000D2792" w:rsidRPr="001C16AB" w:rsidRDefault="000D2792" w:rsidP="00831DD9">
            <w:pPr>
              <w:pStyle w:val="TAC"/>
              <w:keepNext w:val="0"/>
              <w:keepLines w:val="0"/>
              <w:widowControl w:val="0"/>
            </w:pPr>
            <w:r w:rsidRPr="001C16AB">
              <w:t>38-40</w:t>
            </w:r>
          </w:p>
        </w:tc>
        <w:tc>
          <w:tcPr>
            <w:tcW w:w="3902" w:type="dxa"/>
            <w:tcBorders>
              <w:top w:val="single" w:sz="4" w:space="0" w:color="auto"/>
              <w:left w:val="single" w:sz="4" w:space="0" w:color="auto"/>
              <w:bottom w:val="single" w:sz="4" w:space="0" w:color="auto"/>
              <w:right w:val="single" w:sz="4" w:space="0" w:color="auto"/>
            </w:tcBorders>
            <w:hideMark/>
          </w:tcPr>
          <w:p w14:paraId="09FBEE66" w14:textId="77777777" w:rsidR="000D2792" w:rsidRPr="001C16AB" w:rsidRDefault="000D2792" w:rsidP="00831DD9">
            <w:pPr>
              <w:pStyle w:val="TAL"/>
              <w:keepNext w:val="0"/>
              <w:keepLines w:val="0"/>
              <w:widowControl w:val="0"/>
            </w:pPr>
            <w:r w:rsidRPr="001C16A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0F56DBD"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027FA55C"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75F768A6"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2F76AB48" w14:textId="77777777" w:rsidR="000D2792" w:rsidRPr="001C16AB" w:rsidRDefault="000D2792" w:rsidP="00831DD9">
            <w:pPr>
              <w:pStyle w:val="TAC"/>
              <w:keepNext w:val="0"/>
              <w:keepLines w:val="0"/>
              <w:widowControl w:val="0"/>
            </w:pPr>
            <w:r w:rsidRPr="001C16AB">
              <w:t>-</w:t>
            </w:r>
          </w:p>
        </w:tc>
      </w:tr>
      <w:tr w:rsidR="000D2792" w:rsidRPr="001C16AB" w14:paraId="24C10E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B077B10" w14:textId="77777777" w:rsidR="000D2792" w:rsidRPr="001C16AB" w:rsidRDefault="000D2792" w:rsidP="00831DD9">
            <w:pPr>
              <w:pStyle w:val="TAC"/>
              <w:keepNext w:val="0"/>
              <w:keepLines w:val="0"/>
              <w:widowControl w:val="0"/>
            </w:pPr>
            <w:r w:rsidRPr="001C16AB">
              <w:t>41</w:t>
            </w:r>
          </w:p>
        </w:tc>
        <w:tc>
          <w:tcPr>
            <w:tcW w:w="3902" w:type="dxa"/>
            <w:tcBorders>
              <w:top w:val="single" w:sz="4" w:space="0" w:color="auto"/>
              <w:left w:val="single" w:sz="4" w:space="0" w:color="auto"/>
              <w:bottom w:val="single" w:sz="4" w:space="0" w:color="auto"/>
              <w:right w:val="single" w:sz="4" w:space="0" w:color="auto"/>
            </w:tcBorders>
            <w:hideMark/>
          </w:tcPr>
          <w:p w14:paraId="1909141E" w14:textId="13F0FDEE" w:rsidR="000D2792" w:rsidRPr="001C16AB" w:rsidRDefault="000D2792" w:rsidP="00831DD9">
            <w:pPr>
              <w:pStyle w:val="TAL"/>
              <w:keepNext w:val="0"/>
              <w:keepLines w:val="0"/>
              <w:widowControl w:val="0"/>
            </w:pPr>
            <w:r w:rsidRPr="001C16AB">
              <w:t xml:space="preserve">Check: </w:t>
            </w:r>
            <w:del w:id="537" w:author="MCC160" w:date="2022-11-01T21:54:00Z">
              <w:r w:rsidRPr="001C16AB" w:rsidDel="00C2093C">
                <w:delText xml:space="preserve">Is the test procedure </w:delText>
              </w:r>
            </w:del>
            <w:ins w:id="538" w:author="MCC160" w:date="2022-11-01T21:53:00Z">
              <w:r w:rsidR="00C2093C" w:rsidRPr="001C16AB">
                <w:t xml:space="preserve">Does the UE (MCVideo </w:t>
              </w:r>
            </w:ins>
            <w:ins w:id="539" w:author="MCC160" w:date="2022-11-16T10:54:00Z">
              <w:r w:rsidR="00F54028" w:rsidRPr="001C16AB">
                <w:rPr>
                  <w:rPrChange w:id="540" w:author="MCC160" w:date="2022-11-16T10:54:00Z">
                    <w:rPr/>
                  </w:rPrChange>
                </w:rPr>
                <w:t>c</w:t>
              </w:r>
            </w:ins>
            <w:ins w:id="541" w:author="MCC160" w:date="2022-11-01T21:53:00Z">
              <w:r w:rsidR="00C2093C"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542" w:author="MCC160" w:date="2022-11-01T21:54:00Z">
              <w:r w:rsidRPr="001C16AB" w:rsidDel="00C2093C">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558DC1"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92BEA32"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34C46C23" w14:textId="77777777" w:rsidR="000D2792" w:rsidRPr="001C16AB" w:rsidRDefault="000D2792" w:rsidP="00831DD9">
            <w:pPr>
              <w:pStyle w:val="TAC"/>
              <w:keepNext w:val="0"/>
              <w:keepLines w:val="0"/>
              <w:widowControl w:val="0"/>
            </w:pPr>
            <w:r w:rsidRPr="001C16AB">
              <w:t>2,3</w:t>
            </w:r>
          </w:p>
        </w:tc>
        <w:tc>
          <w:tcPr>
            <w:tcW w:w="892" w:type="dxa"/>
            <w:tcBorders>
              <w:top w:val="single" w:sz="4" w:space="0" w:color="auto"/>
              <w:left w:val="single" w:sz="4" w:space="0" w:color="auto"/>
              <w:bottom w:val="single" w:sz="4" w:space="0" w:color="auto"/>
              <w:right w:val="single" w:sz="4" w:space="0" w:color="auto"/>
            </w:tcBorders>
            <w:hideMark/>
          </w:tcPr>
          <w:p w14:paraId="6E754ABC" w14:textId="77777777" w:rsidR="000D2792" w:rsidRPr="001C16AB" w:rsidRDefault="000D2792" w:rsidP="00831DD9">
            <w:pPr>
              <w:pStyle w:val="TAC"/>
              <w:keepNext w:val="0"/>
              <w:keepLines w:val="0"/>
              <w:widowControl w:val="0"/>
            </w:pPr>
            <w:r w:rsidRPr="001C16AB">
              <w:t>P</w:t>
            </w:r>
          </w:p>
        </w:tc>
      </w:tr>
      <w:tr w:rsidR="000D2792" w:rsidRPr="001C16AB" w14:paraId="0015EA5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4A96C4" w14:textId="77777777" w:rsidR="000D2792" w:rsidRPr="001C16AB" w:rsidRDefault="000D2792" w:rsidP="00831DD9">
            <w:pPr>
              <w:pStyle w:val="TAC"/>
              <w:keepNext w:val="0"/>
              <w:keepLines w:val="0"/>
              <w:widowControl w:val="0"/>
            </w:pPr>
            <w:r w:rsidRPr="001C16AB">
              <w:t>41A-44</w:t>
            </w:r>
          </w:p>
        </w:tc>
        <w:tc>
          <w:tcPr>
            <w:tcW w:w="3902" w:type="dxa"/>
            <w:tcBorders>
              <w:top w:val="single" w:sz="4" w:space="0" w:color="auto"/>
              <w:left w:val="single" w:sz="4" w:space="0" w:color="auto"/>
              <w:bottom w:val="single" w:sz="4" w:space="0" w:color="auto"/>
              <w:right w:val="single" w:sz="4" w:space="0" w:color="auto"/>
            </w:tcBorders>
            <w:hideMark/>
          </w:tcPr>
          <w:p w14:paraId="5186A7AE"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35DBAD2E"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78F97ED"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AC42D3F"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0308B50A" w14:textId="77777777" w:rsidR="000D2792" w:rsidRPr="001C16AB" w:rsidRDefault="000D2792" w:rsidP="00831DD9">
            <w:pPr>
              <w:pStyle w:val="TAC"/>
              <w:keepNext w:val="0"/>
              <w:keepLines w:val="0"/>
              <w:widowControl w:val="0"/>
            </w:pPr>
            <w:r w:rsidRPr="001C16AB">
              <w:t>-</w:t>
            </w:r>
          </w:p>
        </w:tc>
      </w:tr>
      <w:tr w:rsidR="000D2792" w:rsidRPr="001C16AB" w14:paraId="4775C6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3CCF8A8" w14:textId="77777777" w:rsidR="000D2792" w:rsidRPr="001C16AB" w:rsidRDefault="000D2792" w:rsidP="00831DD9">
            <w:pPr>
              <w:pStyle w:val="TAC"/>
              <w:keepNext w:val="0"/>
              <w:keepLines w:val="0"/>
              <w:widowControl w:val="0"/>
            </w:pPr>
            <w:r w:rsidRPr="001C16AB">
              <w:t>45</w:t>
            </w:r>
          </w:p>
        </w:tc>
        <w:tc>
          <w:tcPr>
            <w:tcW w:w="3902" w:type="dxa"/>
            <w:tcBorders>
              <w:top w:val="single" w:sz="4" w:space="0" w:color="auto"/>
              <w:left w:val="single" w:sz="4" w:space="0" w:color="auto"/>
              <w:bottom w:val="single" w:sz="4" w:space="0" w:color="auto"/>
              <w:right w:val="single" w:sz="4" w:space="0" w:color="auto"/>
            </w:tcBorders>
            <w:hideMark/>
          </w:tcPr>
          <w:p w14:paraId="5AD01503" w14:textId="77777777" w:rsidR="005D6258" w:rsidRPr="001C16AB" w:rsidRDefault="005D6258" w:rsidP="00831DD9">
            <w:pPr>
              <w:pStyle w:val="TAL"/>
              <w:keepNext w:val="0"/>
              <w:keepLines w:val="0"/>
              <w:widowControl w:val="0"/>
              <w:rPr>
                <w:ins w:id="543" w:author="MCC160" w:date="2022-11-16T11:52:00Z"/>
                <w:rPrChange w:id="544" w:author="MCC160" w:date="2022-11-16T11:52:00Z">
                  <w:rPr>
                    <w:ins w:id="545" w:author="MCC160" w:date="2022-11-16T11:52:00Z"/>
                  </w:rPr>
                </w:rPrChange>
              </w:rPr>
            </w:pPr>
            <w:ins w:id="546" w:author="MCC160" w:date="2022-11-16T11:52:00Z">
              <w:r w:rsidRPr="001C16AB">
                <w:rPr>
                  <w:rPrChange w:id="547" w:author="MCC160" w:date="2022-11-16T11:52:00Z">
                    <w:rPr/>
                  </w:rPrChange>
                </w:rPr>
                <w:t>Check: Does the UE (MCVideo client) provide receive media success notification to the user?</w:t>
              </w:r>
            </w:ins>
          </w:p>
          <w:p w14:paraId="496C3412" w14:textId="339C161C" w:rsidR="000D2792" w:rsidRPr="001C16AB" w:rsidDel="005D6258" w:rsidRDefault="000D2792" w:rsidP="00831DD9">
            <w:pPr>
              <w:pStyle w:val="TAL"/>
              <w:keepNext w:val="0"/>
              <w:keepLines w:val="0"/>
              <w:widowControl w:val="0"/>
              <w:rPr>
                <w:del w:id="548" w:author="MCC160" w:date="2022-11-16T11:52:00Z"/>
              </w:rPr>
            </w:pPr>
            <w:del w:id="549" w:author="MCC160" w:date="2022-11-16T11:52:00Z">
              <w:r w:rsidRPr="001C16AB" w:rsidDel="005D6258">
                <w:rPr>
                  <w:rPrChange w:id="550" w:author="MCC160" w:date="2022-11-16T11:52:00Z">
                    <w:rPr/>
                  </w:rPrChange>
                </w:rPr>
                <w:delText xml:space="preserve">Check: Does the UE (MCVideo </w:delText>
              </w:r>
            </w:del>
            <w:del w:id="551" w:author="MCC160" w:date="2022-11-16T10:54:00Z">
              <w:r w:rsidRPr="001C16AB" w:rsidDel="00F54028">
                <w:rPr>
                  <w:rPrChange w:id="552" w:author="MCC160" w:date="2022-11-16T11:52:00Z">
                    <w:rPr/>
                  </w:rPrChange>
                </w:rPr>
                <w:delText>C</w:delText>
              </w:r>
            </w:del>
            <w:del w:id="553" w:author="MCC160" w:date="2022-11-16T11:52:00Z">
              <w:r w:rsidRPr="001C16AB" w:rsidDel="005D6258">
                <w:rPr>
                  <w:rPrChange w:id="554" w:author="MCC160" w:date="2022-11-16T11:52:00Z">
                    <w:rPr/>
                  </w:rPrChange>
                </w:rPr>
                <w:delText>lient) provide receive media success notification to the MCVideo User?</w:delText>
              </w:r>
            </w:del>
          </w:p>
          <w:p w14:paraId="571666C9"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11721B78"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1947407"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7341B8B"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451165A8" w14:textId="77777777" w:rsidR="000D2792" w:rsidRPr="001C16AB" w:rsidRDefault="000D2792" w:rsidP="00831DD9">
            <w:pPr>
              <w:pStyle w:val="TAC"/>
              <w:keepNext w:val="0"/>
              <w:keepLines w:val="0"/>
              <w:widowControl w:val="0"/>
            </w:pPr>
            <w:r w:rsidRPr="001C16AB">
              <w:t>P</w:t>
            </w:r>
          </w:p>
        </w:tc>
      </w:tr>
      <w:tr w:rsidR="000D2792" w:rsidRPr="001C16AB" w14:paraId="0FF531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57BDF4" w14:textId="77777777" w:rsidR="000D2792" w:rsidRPr="001C16AB" w:rsidRDefault="000D2792" w:rsidP="00831DD9">
            <w:pPr>
              <w:pStyle w:val="TAC"/>
              <w:keepNext w:val="0"/>
              <w:keepLines w:val="0"/>
              <w:widowControl w:val="0"/>
            </w:pPr>
            <w:r w:rsidRPr="001C16AB">
              <w:t>46</w:t>
            </w:r>
          </w:p>
        </w:tc>
        <w:tc>
          <w:tcPr>
            <w:tcW w:w="3902" w:type="dxa"/>
            <w:tcBorders>
              <w:top w:val="single" w:sz="4" w:space="0" w:color="auto"/>
              <w:left w:val="single" w:sz="4" w:space="0" w:color="auto"/>
              <w:bottom w:val="single" w:sz="4" w:space="0" w:color="auto"/>
              <w:right w:val="single" w:sz="4" w:space="0" w:color="auto"/>
            </w:tcBorders>
            <w:hideMark/>
          </w:tcPr>
          <w:p w14:paraId="4632D4B0" w14:textId="77777777" w:rsidR="000B1A3B" w:rsidRPr="001C16AB" w:rsidRDefault="000B1A3B" w:rsidP="00831DD9">
            <w:pPr>
              <w:pStyle w:val="TAL"/>
              <w:keepNext w:val="0"/>
              <w:keepLines w:val="0"/>
              <w:widowControl w:val="0"/>
              <w:rPr>
                <w:ins w:id="555" w:author="MCC160" w:date="2022-11-16T11:34:00Z"/>
                <w:rPrChange w:id="556" w:author="MCC160" w:date="2022-11-16T11:53:00Z">
                  <w:rPr>
                    <w:ins w:id="557" w:author="MCC160" w:date="2022-11-16T11:34:00Z"/>
                  </w:rPr>
                </w:rPrChange>
              </w:rPr>
            </w:pPr>
            <w:ins w:id="558" w:author="MCC160" w:date="2022-11-16T11:34:00Z">
              <w:r w:rsidRPr="001C16AB">
                <w:rPr>
                  <w:rPrChange w:id="559" w:author="MCC160" w:date="2022-11-16T11:53:00Z">
                    <w:rPr/>
                  </w:rPrChange>
                </w:rPr>
                <w:t>Make the UE (MCVideo client) request end of reception.</w:t>
              </w:r>
            </w:ins>
          </w:p>
          <w:p w14:paraId="1D1EDE35" w14:textId="12D12C68" w:rsidR="000D2792" w:rsidRPr="001C16AB" w:rsidDel="000B1A3B" w:rsidRDefault="000D2792" w:rsidP="00831DD9">
            <w:pPr>
              <w:pStyle w:val="TAL"/>
              <w:keepNext w:val="0"/>
              <w:keepLines w:val="0"/>
              <w:widowControl w:val="0"/>
              <w:rPr>
                <w:del w:id="560" w:author="MCC160" w:date="2022-11-16T11:34:00Z"/>
              </w:rPr>
            </w:pPr>
            <w:del w:id="561" w:author="MCC160" w:date="2022-11-16T11:34:00Z">
              <w:r w:rsidRPr="001C16AB" w:rsidDel="000B1A3B">
                <w:rPr>
                  <w:rPrChange w:id="562" w:author="MCC160" w:date="2022-11-16T11:53:00Z">
                    <w:rPr/>
                  </w:rPrChange>
                </w:rPr>
                <w:delText>Make the MCVideo User request to end the RTP media reception.</w:delText>
              </w:r>
            </w:del>
          </w:p>
          <w:p w14:paraId="443F634E"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4ED18F30"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86EF4D6"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33B38BC3"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0A057F66" w14:textId="77777777" w:rsidR="000D2792" w:rsidRPr="001C16AB" w:rsidRDefault="000D2792" w:rsidP="00831DD9">
            <w:pPr>
              <w:pStyle w:val="TAC"/>
              <w:keepNext w:val="0"/>
              <w:keepLines w:val="0"/>
              <w:widowControl w:val="0"/>
            </w:pPr>
            <w:r w:rsidRPr="001C16AB">
              <w:t>-</w:t>
            </w:r>
          </w:p>
        </w:tc>
      </w:tr>
      <w:tr w:rsidR="000D2792" w:rsidRPr="001C16AB" w14:paraId="70BB3C2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C76772B" w14:textId="77777777" w:rsidR="000D2792" w:rsidRPr="001C16AB" w:rsidRDefault="000D2792" w:rsidP="00831DD9">
            <w:pPr>
              <w:pStyle w:val="TAC"/>
              <w:keepNext w:val="0"/>
              <w:keepLines w:val="0"/>
              <w:widowControl w:val="0"/>
            </w:pPr>
            <w:r w:rsidRPr="001C16AB">
              <w:t>47</w:t>
            </w:r>
          </w:p>
        </w:tc>
        <w:tc>
          <w:tcPr>
            <w:tcW w:w="3902" w:type="dxa"/>
            <w:tcBorders>
              <w:top w:val="single" w:sz="4" w:space="0" w:color="auto"/>
              <w:left w:val="single" w:sz="4" w:space="0" w:color="auto"/>
              <w:bottom w:val="single" w:sz="4" w:space="0" w:color="auto"/>
              <w:right w:val="single" w:sz="4" w:space="0" w:color="auto"/>
            </w:tcBorders>
            <w:hideMark/>
          </w:tcPr>
          <w:p w14:paraId="77C69285" w14:textId="48DE73DD" w:rsidR="000D2792" w:rsidRPr="001C16AB" w:rsidRDefault="000D2792" w:rsidP="00831DD9">
            <w:pPr>
              <w:pStyle w:val="TAL"/>
              <w:keepNext w:val="0"/>
              <w:keepLines w:val="0"/>
              <w:widowControl w:val="0"/>
            </w:pPr>
            <w:r w:rsidRPr="001C16AB">
              <w:t xml:space="preserve">Check: Does the UE (MCVideo </w:t>
            </w:r>
            <w:del w:id="563" w:author="MCC160" w:date="2022-11-16T10:54:00Z">
              <w:r w:rsidRPr="001C16AB" w:rsidDel="00384EAA">
                <w:rPr>
                  <w:rPrChange w:id="564" w:author="MCC160" w:date="2022-11-16T10:54:00Z">
                    <w:rPr/>
                  </w:rPrChange>
                </w:rPr>
                <w:delText>C</w:delText>
              </w:r>
            </w:del>
            <w:ins w:id="565" w:author="MCC160" w:date="2022-11-16T10:54:00Z">
              <w:r w:rsidR="00384EAA" w:rsidRPr="001C16AB">
                <w:rPr>
                  <w:rPrChange w:id="566" w:author="MCC160" w:date="2022-11-16T10:54:00Z">
                    <w:rPr/>
                  </w:rPrChange>
                </w:rPr>
                <w:t>c</w:t>
              </w:r>
            </w:ins>
            <w:r w:rsidRPr="001C16AB">
              <w:t xml:space="preserve">lient) </w:t>
            </w:r>
            <w:r w:rsidRPr="001C16AB">
              <w:lastRenderedPageBreak/>
              <w:t xml:space="preserve">correctly perform test procedure 'MCVideo Media Reception End Request CO' as described in </w:t>
            </w:r>
            <w:r w:rsidRPr="001C16AB">
              <w:rPr>
                <w:lang w:eastAsia="ko-KR"/>
              </w:rPr>
              <w:t>TS 36.579-1 [2] Table 5.3B.8.3-1</w:t>
            </w:r>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17EFF9B8" w14:textId="77777777" w:rsidR="000D2792" w:rsidRPr="001C16AB" w:rsidRDefault="000D2792" w:rsidP="00831DD9">
            <w:pPr>
              <w:pStyle w:val="TAC"/>
              <w:keepNext w:val="0"/>
              <w:keepLines w:val="0"/>
              <w:widowControl w:val="0"/>
            </w:pPr>
            <w:r w:rsidRPr="001C16A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6C4BD5FE"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345D5C6C" w14:textId="77777777" w:rsidR="000D2792" w:rsidRPr="001C16AB" w:rsidRDefault="000D2792" w:rsidP="00831DD9">
            <w:pPr>
              <w:pStyle w:val="TAC"/>
              <w:keepNext w:val="0"/>
              <w:keepLines w:val="0"/>
              <w:widowControl w:val="0"/>
            </w:pPr>
            <w:r w:rsidRPr="001C16AB">
              <w:t>8</w:t>
            </w:r>
          </w:p>
        </w:tc>
        <w:tc>
          <w:tcPr>
            <w:tcW w:w="892" w:type="dxa"/>
            <w:tcBorders>
              <w:top w:val="single" w:sz="4" w:space="0" w:color="auto"/>
              <w:left w:val="single" w:sz="4" w:space="0" w:color="auto"/>
              <w:bottom w:val="single" w:sz="4" w:space="0" w:color="auto"/>
              <w:right w:val="single" w:sz="4" w:space="0" w:color="auto"/>
            </w:tcBorders>
            <w:hideMark/>
          </w:tcPr>
          <w:p w14:paraId="7CAF6B7B" w14:textId="77777777" w:rsidR="000D2792" w:rsidRPr="001C16AB" w:rsidRDefault="000D2792" w:rsidP="00831DD9">
            <w:pPr>
              <w:pStyle w:val="TAC"/>
              <w:keepNext w:val="0"/>
              <w:keepLines w:val="0"/>
              <w:widowControl w:val="0"/>
            </w:pPr>
            <w:r w:rsidRPr="001C16AB">
              <w:t>P</w:t>
            </w:r>
          </w:p>
        </w:tc>
      </w:tr>
      <w:tr w:rsidR="000D2792" w:rsidRPr="001C16AB" w14:paraId="73E34A7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9FE8DEF" w14:textId="77777777" w:rsidR="000D2792" w:rsidRPr="001C16AB" w:rsidRDefault="000D2792" w:rsidP="00831DD9">
            <w:pPr>
              <w:pStyle w:val="TAC"/>
              <w:keepNext w:val="0"/>
              <w:keepLines w:val="0"/>
              <w:widowControl w:val="0"/>
            </w:pPr>
            <w:r w:rsidRPr="001C16AB">
              <w:t>48-49</w:t>
            </w:r>
          </w:p>
        </w:tc>
        <w:tc>
          <w:tcPr>
            <w:tcW w:w="3902" w:type="dxa"/>
            <w:tcBorders>
              <w:top w:val="single" w:sz="4" w:space="0" w:color="auto"/>
              <w:left w:val="single" w:sz="4" w:space="0" w:color="auto"/>
              <w:bottom w:val="single" w:sz="4" w:space="0" w:color="auto"/>
              <w:right w:val="single" w:sz="4" w:space="0" w:color="auto"/>
            </w:tcBorders>
            <w:hideMark/>
          </w:tcPr>
          <w:p w14:paraId="159802D6"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03B18CA2"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D6CE1DE"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521D245"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5D8C8BFD" w14:textId="77777777" w:rsidR="000D2792" w:rsidRPr="001C16AB" w:rsidRDefault="000D2792" w:rsidP="00831DD9">
            <w:pPr>
              <w:pStyle w:val="TAC"/>
              <w:keepNext w:val="0"/>
              <w:keepLines w:val="0"/>
              <w:widowControl w:val="0"/>
            </w:pPr>
            <w:r w:rsidRPr="001C16AB">
              <w:t>-</w:t>
            </w:r>
          </w:p>
        </w:tc>
      </w:tr>
      <w:tr w:rsidR="000D2792" w:rsidRPr="001C16AB" w14:paraId="1F86746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1ACA419" w14:textId="77777777" w:rsidR="000D2792" w:rsidRPr="001C16AB" w:rsidRDefault="000D2792" w:rsidP="00831DD9">
            <w:pPr>
              <w:pStyle w:val="TAC"/>
              <w:keepNext w:val="0"/>
              <w:keepLines w:val="0"/>
              <w:widowControl w:val="0"/>
            </w:pPr>
            <w:r w:rsidRPr="001C16AB">
              <w:t>50</w:t>
            </w:r>
          </w:p>
        </w:tc>
        <w:tc>
          <w:tcPr>
            <w:tcW w:w="3902" w:type="dxa"/>
            <w:tcBorders>
              <w:top w:val="single" w:sz="4" w:space="0" w:color="auto"/>
              <w:left w:val="single" w:sz="4" w:space="0" w:color="auto"/>
              <w:bottom w:val="single" w:sz="4" w:space="0" w:color="auto"/>
              <w:right w:val="single" w:sz="4" w:space="0" w:color="auto"/>
            </w:tcBorders>
            <w:hideMark/>
          </w:tcPr>
          <w:p w14:paraId="07205071" w14:textId="68529E43" w:rsidR="000D2792" w:rsidRPr="001C16AB" w:rsidRDefault="000D2792" w:rsidP="00831DD9">
            <w:pPr>
              <w:pStyle w:val="TAL"/>
              <w:keepNext w:val="0"/>
              <w:keepLines w:val="0"/>
              <w:widowControl w:val="0"/>
            </w:pPr>
            <w:r w:rsidRPr="001C16AB">
              <w:rPr>
                <w:rFonts w:eastAsia="Calibri"/>
              </w:rPr>
              <w:t xml:space="preserve">Check: </w:t>
            </w:r>
            <w:del w:id="567" w:author="MCC160" w:date="2022-11-01T21:54:00Z">
              <w:r w:rsidRPr="001C16AB" w:rsidDel="00C2093C">
                <w:rPr>
                  <w:rFonts w:eastAsia="Calibri"/>
                </w:rPr>
                <w:delText xml:space="preserve">Is the test procedure </w:delText>
              </w:r>
            </w:del>
            <w:ins w:id="568" w:author="MCC160" w:date="2022-11-01T21:54:00Z">
              <w:r w:rsidR="00C2093C" w:rsidRPr="001C16AB">
                <w:rPr>
                  <w:rFonts w:eastAsia="Calibri"/>
                </w:rPr>
                <w:t xml:space="preserve">Does the UE (MCVideo </w:t>
              </w:r>
            </w:ins>
            <w:ins w:id="569" w:author="MCC160" w:date="2022-11-16T10:54:00Z">
              <w:r w:rsidR="00384EAA" w:rsidRPr="001C16AB">
                <w:rPr>
                  <w:rFonts w:eastAsia="Calibri"/>
                  <w:rPrChange w:id="570" w:author="MCC160" w:date="2022-11-16T10:54:00Z">
                    <w:rPr>
                      <w:rFonts w:eastAsia="Calibri"/>
                    </w:rPr>
                  </w:rPrChange>
                </w:rPr>
                <w:t>c</w:t>
              </w:r>
            </w:ins>
            <w:ins w:id="571" w:author="MCC160" w:date="2022-11-01T21:54:00Z">
              <w:r w:rsidR="00C2093C" w:rsidRPr="001C16AB">
                <w:rPr>
                  <w:rFonts w:eastAsia="Calibri"/>
                </w:rPr>
                <w:t xml:space="preserve">lient) correctly perform test procedure </w:t>
              </w:r>
            </w:ins>
            <w:r w:rsidRPr="001C16AB">
              <w:rPr>
                <w:rFonts w:eastAsia="Calibri"/>
              </w:rPr>
              <w:t>'</w:t>
            </w:r>
            <w:r w:rsidRPr="001C16AB">
              <w:t xml:space="preserve">MCX CT call release' </w:t>
            </w:r>
            <w:r w:rsidRPr="001C16AB">
              <w:rPr>
                <w:rFonts w:eastAsia="Calibri"/>
              </w:rPr>
              <w:t xml:space="preserve">as described in </w:t>
            </w:r>
            <w:r w:rsidRPr="001C16AB">
              <w:t>TS 36.579-1 [2] Table 5.3.12.3-1</w:t>
            </w:r>
            <w:del w:id="572" w:author="MCC160" w:date="2022-11-01T21:54:00Z">
              <w:r w:rsidRPr="001C16AB" w:rsidDel="00C2093C">
                <w:delText xml:space="preserve"> correctly performed</w:delText>
              </w:r>
            </w:del>
            <w:r w:rsidRPr="001C16AB">
              <w:t xml:space="preserve"> to </w:t>
            </w:r>
            <w:del w:id="573" w:author="MCC160" w:date="2022-11-01T21:54:00Z">
              <w:r w:rsidRPr="001C16AB" w:rsidDel="00C2093C">
                <w:delText xml:space="preserve">end </w:delText>
              </w:r>
            </w:del>
            <w:ins w:id="574" w:author="MCC160" w:date="2022-11-01T21:54:00Z">
              <w:r w:rsidR="00C2093C" w:rsidRPr="001C16AB">
                <w:t xml:space="preserve">release </w:t>
              </w:r>
            </w:ins>
            <w:r w:rsidRPr="001C16AB">
              <w:t>the call?</w:t>
            </w:r>
          </w:p>
        </w:tc>
        <w:tc>
          <w:tcPr>
            <w:tcW w:w="709" w:type="dxa"/>
            <w:tcBorders>
              <w:top w:val="single" w:sz="4" w:space="0" w:color="auto"/>
              <w:left w:val="single" w:sz="4" w:space="0" w:color="auto"/>
              <w:bottom w:val="single" w:sz="4" w:space="0" w:color="auto"/>
              <w:right w:val="single" w:sz="4" w:space="0" w:color="auto"/>
            </w:tcBorders>
            <w:hideMark/>
          </w:tcPr>
          <w:p w14:paraId="7DBAAE2D"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7DB8FE36"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3CFD6636" w14:textId="77777777" w:rsidR="000D2792" w:rsidRPr="001C16AB" w:rsidRDefault="000D2792" w:rsidP="00831DD9">
            <w:pPr>
              <w:pStyle w:val="TAC"/>
              <w:keepNext w:val="0"/>
              <w:keepLines w:val="0"/>
              <w:widowControl w:val="0"/>
            </w:pPr>
            <w:r w:rsidRPr="001C16AB">
              <w:t>9</w:t>
            </w:r>
          </w:p>
        </w:tc>
        <w:tc>
          <w:tcPr>
            <w:tcW w:w="892" w:type="dxa"/>
            <w:tcBorders>
              <w:top w:val="single" w:sz="4" w:space="0" w:color="auto"/>
              <w:left w:val="single" w:sz="4" w:space="0" w:color="auto"/>
              <w:bottom w:val="single" w:sz="4" w:space="0" w:color="auto"/>
              <w:right w:val="single" w:sz="4" w:space="0" w:color="auto"/>
            </w:tcBorders>
            <w:hideMark/>
          </w:tcPr>
          <w:p w14:paraId="6047048D" w14:textId="77777777" w:rsidR="000D2792" w:rsidRPr="001C16AB" w:rsidRDefault="000D2792" w:rsidP="00831DD9">
            <w:pPr>
              <w:pStyle w:val="TAC"/>
              <w:keepNext w:val="0"/>
              <w:keepLines w:val="0"/>
              <w:widowControl w:val="0"/>
            </w:pPr>
            <w:r w:rsidRPr="001C16AB">
              <w:t>P</w:t>
            </w:r>
          </w:p>
        </w:tc>
      </w:tr>
      <w:tr w:rsidR="000D2792" w:rsidRPr="001C16AB" w14:paraId="55962F4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42BA14E" w14:textId="77777777" w:rsidR="000D2792" w:rsidRPr="001C16AB" w:rsidRDefault="000D2792" w:rsidP="00831DD9">
            <w:pPr>
              <w:pStyle w:val="TAC"/>
              <w:keepNext w:val="0"/>
              <w:keepLines w:val="0"/>
              <w:widowControl w:val="0"/>
            </w:pPr>
            <w:r w:rsidRPr="001C16AB">
              <w:t>51</w:t>
            </w:r>
          </w:p>
        </w:tc>
        <w:tc>
          <w:tcPr>
            <w:tcW w:w="3902" w:type="dxa"/>
            <w:tcBorders>
              <w:top w:val="single" w:sz="4" w:space="0" w:color="auto"/>
              <w:left w:val="single" w:sz="4" w:space="0" w:color="auto"/>
              <w:bottom w:val="single" w:sz="4" w:space="0" w:color="auto"/>
              <w:right w:val="single" w:sz="4" w:space="0" w:color="auto"/>
            </w:tcBorders>
            <w:hideMark/>
          </w:tcPr>
          <w:p w14:paraId="18D7EEAD"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2EEC254F"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346025F6"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79D152C"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10422BC7" w14:textId="77777777" w:rsidR="000D2792" w:rsidRPr="001C16AB" w:rsidRDefault="000D2792" w:rsidP="00831DD9">
            <w:pPr>
              <w:pStyle w:val="TAC"/>
              <w:keepNext w:val="0"/>
              <w:keepLines w:val="0"/>
              <w:widowControl w:val="0"/>
            </w:pPr>
            <w:r w:rsidRPr="001C16AB">
              <w:t>-</w:t>
            </w:r>
          </w:p>
        </w:tc>
      </w:tr>
      <w:tr w:rsidR="000D2792" w:rsidRPr="001C16AB" w14:paraId="7859C53D"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D9FD921" w14:textId="77777777" w:rsidR="000D2792" w:rsidRPr="001C16AB" w:rsidRDefault="000D2792" w:rsidP="00831DD9">
            <w:pPr>
              <w:pStyle w:val="TAN"/>
            </w:pPr>
            <w:r w:rsidRPr="001C16AB">
              <w:t>NOTE: This is expected to be done via a suitable implementation dependent MMI.</w:t>
            </w:r>
          </w:p>
        </w:tc>
      </w:tr>
    </w:tbl>
    <w:p w14:paraId="26F0B7E9" w14:textId="77777777" w:rsidR="000D2792" w:rsidRPr="001C16AB" w:rsidRDefault="000D2792" w:rsidP="000D2792"/>
    <w:p w14:paraId="7BCC3E22" w14:textId="77777777" w:rsidR="000D2792" w:rsidRPr="001C16AB" w:rsidRDefault="000D2792" w:rsidP="000D2792">
      <w:pPr>
        <w:pStyle w:val="H6"/>
      </w:pPr>
      <w:r w:rsidRPr="001C16AB">
        <w:t>6.1.1.2.3.3</w:t>
      </w:r>
      <w:r w:rsidRPr="001C16AB">
        <w:tab/>
        <w:t xml:space="preserve">Specific message contents </w:t>
      </w:r>
    </w:p>
    <w:p w14:paraId="65788C0B" w14:textId="77777777" w:rsidR="000D2792" w:rsidRPr="001C16AB" w:rsidRDefault="000D2792" w:rsidP="000D2792">
      <w:pPr>
        <w:pStyle w:val="TH"/>
      </w:pPr>
      <w:r w:rsidRPr="001C16AB">
        <w:t xml:space="preserve">Table 6.1.1.2.3.3-1: SIP INVITE from the SS (Step 1, Table 6.1.1.2.3.2-1; </w:t>
      </w:r>
      <w:r w:rsidRPr="001C16AB">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3A99B55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A17F33" w14:textId="77777777" w:rsidR="000D2792" w:rsidRPr="001C16AB" w:rsidRDefault="000D2792" w:rsidP="00831DD9">
            <w:pPr>
              <w:pStyle w:val="TAL"/>
              <w:keepNext w:val="0"/>
            </w:pPr>
            <w:r w:rsidRPr="001C16AB">
              <w:t>Derivation Path: TS 36-579-1 [2], Table 5.5.2.5.2-1</w:t>
            </w:r>
          </w:p>
        </w:tc>
      </w:tr>
      <w:tr w:rsidR="000D2792" w:rsidRPr="001C16AB" w14:paraId="57DD0BF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5CFE24B"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29167D"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507893"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C2E7DF6"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EA3400C"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112E84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620C318" w14:textId="77777777" w:rsidR="000D2792" w:rsidRPr="001C16AB" w:rsidRDefault="000D2792" w:rsidP="00831DD9">
            <w:pPr>
              <w:pStyle w:val="TAL"/>
              <w:rPr>
                <w:bCs/>
              </w:rPr>
            </w:pPr>
            <w:r w:rsidRPr="001C16A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1E94AAF"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DE2E2AF"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41F1582"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89166F" w14:textId="77777777" w:rsidR="000D2792" w:rsidRPr="001C16AB" w:rsidRDefault="000D2792" w:rsidP="00831DD9">
            <w:pPr>
              <w:pStyle w:val="TAL"/>
            </w:pPr>
          </w:p>
        </w:tc>
      </w:tr>
      <w:tr w:rsidR="000D2792" w:rsidRPr="001C16AB" w14:paraId="03242AB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408CDDDC" w14:textId="77777777" w:rsidR="000D2792" w:rsidRPr="001C16AB" w:rsidRDefault="000D2792" w:rsidP="00831DD9">
            <w:pPr>
              <w:pStyle w:val="TAL"/>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28136A"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77DC92F" w14:textId="77777777" w:rsidR="000D2792" w:rsidRPr="001C16AB" w:rsidRDefault="000D2792" w:rsidP="00831DD9">
            <w:pPr>
              <w:pStyle w:val="TAL"/>
              <w:rPr>
                <w:bCs/>
              </w:rPr>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9BFDB3"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606589" w14:textId="77777777" w:rsidR="000D2792" w:rsidRPr="001C16AB" w:rsidRDefault="000D2792" w:rsidP="00831DD9">
            <w:pPr>
              <w:pStyle w:val="TAL"/>
            </w:pPr>
          </w:p>
        </w:tc>
      </w:tr>
      <w:tr w:rsidR="000D2792" w:rsidRPr="001C16AB" w14:paraId="5187BC5F"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1D8852C7" w14:textId="77777777" w:rsidR="000D2792" w:rsidRPr="001C16AB" w:rsidRDefault="000D2792" w:rsidP="00831DD9">
            <w:pPr>
              <w:pStyle w:val="TAL"/>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1DC6607" w14:textId="77777777" w:rsidR="000D2792" w:rsidRPr="001C16AB" w:rsidRDefault="000D2792" w:rsidP="00831DD9">
            <w:pPr>
              <w:pStyle w:val="TAL"/>
            </w:pPr>
            <w:r w:rsidRPr="001C16AB">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4F42DAD5"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D1F15F"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25BB1A" w14:textId="77777777" w:rsidR="000D2792" w:rsidRPr="001C16AB" w:rsidRDefault="000D2792" w:rsidP="00831DD9">
            <w:pPr>
              <w:pStyle w:val="TAL"/>
            </w:pPr>
          </w:p>
        </w:tc>
      </w:tr>
      <w:tr w:rsidR="000D2792" w:rsidRPr="001C16AB" w14:paraId="7ADB5A5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525FE0" w14:textId="77777777" w:rsidR="000D2792" w:rsidRPr="001C16AB" w:rsidRDefault="000D2792" w:rsidP="00831DD9">
            <w:pPr>
              <w:pStyle w:val="TAH"/>
              <w:jc w:val="left"/>
              <w:rPr>
                <w:b w:val="0"/>
              </w:rPr>
            </w:pPr>
            <w:r w:rsidRPr="001C16AB">
              <w:rPr>
                <w:b w:val="0"/>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350CA2" w14:textId="77777777" w:rsidR="000D2792" w:rsidRPr="001C16AB" w:rsidRDefault="000D2792" w:rsidP="00831DD9">
            <w:pPr>
              <w:pStyle w:val="TAH"/>
              <w:jc w:val="left"/>
              <w:rPr>
                <w:b w:val="0"/>
              </w:rPr>
            </w:pPr>
          </w:p>
        </w:tc>
        <w:tc>
          <w:tcPr>
            <w:tcW w:w="2127" w:type="dxa"/>
            <w:tcBorders>
              <w:top w:val="single" w:sz="4" w:space="0" w:color="auto"/>
              <w:left w:val="single" w:sz="4" w:space="0" w:color="auto"/>
              <w:bottom w:val="single" w:sz="4" w:space="0" w:color="auto"/>
              <w:right w:val="single" w:sz="4" w:space="0" w:color="auto"/>
            </w:tcBorders>
            <w:hideMark/>
          </w:tcPr>
          <w:p w14:paraId="6C329125" w14:textId="77777777" w:rsidR="000D2792" w:rsidRPr="001C16AB" w:rsidRDefault="000D2792" w:rsidP="00831DD9">
            <w:pPr>
              <w:pStyle w:val="TAH"/>
              <w:jc w:val="left"/>
              <w:rPr>
                <w:bCs/>
              </w:rPr>
            </w:pPr>
            <w:r w:rsidRPr="001C16AB">
              <w:rPr>
                <w:bCs/>
              </w:rPr>
              <w:t>MCVideo-Info</w:t>
            </w:r>
          </w:p>
        </w:tc>
        <w:tc>
          <w:tcPr>
            <w:tcW w:w="1419" w:type="dxa"/>
            <w:tcBorders>
              <w:top w:val="single" w:sz="4" w:space="0" w:color="auto"/>
              <w:left w:val="single" w:sz="4" w:space="0" w:color="auto"/>
              <w:bottom w:val="single" w:sz="4" w:space="0" w:color="auto"/>
              <w:right w:val="single" w:sz="4" w:space="0" w:color="auto"/>
            </w:tcBorders>
          </w:tcPr>
          <w:p w14:paraId="6AF720AA" w14:textId="77777777" w:rsidR="000D2792" w:rsidRPr="001C16A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5AD0D13" w14:textId="77777777" w:rsidR="000D2792" w:rsidRPr="001C16AB" w:rsidRDefault="000D2792" w:rsidP="00831DD9">
            <w:pPr>
              <w:pStyle w:val="TAH"/>
              <w:jc w:val="left"/>
              <w:rPr>
                <w:b w:val="0"/>
              </w:rPr>
            </w:pPr>
          </w:p>
        </w:tc>
      </w:tr>
      <w:tr w:rsidR="000D2792" w:rsidRPr="001C16AB" w14:paraId="33814C7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C2647B3" w14:textId="77777777" w:rsidR="000D2792" w:rsidRPr="001C16AB" w:rsidRDefault="000D2792" w:rsidP="00831DD9">
            <w:pPr>
              <w:pStyle w:val="TAH"/>
              <w:jc w:val="left"/>
              <w:rPr>
                <w:b w:val="0"/>
              </w:rPr>
            </w:pPr>
            <w:r w:rsidRPr="001C16AB">
              <w:rPr>
                <w:b w:val="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997491" w14:textId="77777777" w:rsidR="000D2792" w:rsidRPr="001C16AB" w:rsidRDefault="000D2792" w:rsidP="00831DD9">
            <w:pPr>
              <w:pStyle w:val="TAH"/>
              <w:jc w:val="left"/>
              <w:rPr>
                <w:b w:val="0"/>
              </w:rPr>
            </w:pPr>
            <w:r w:rsidRPr="001C16AB">
              <w:rPr>
                <w:b w:val="0"/>
              </w:rPr>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6119D702" w14:textId="77777777" w:rsidR="000D2792" w:rsidRPr="001C16AB" w:rsidRDefault="000D2792" w:rsidP="00831DD9">
            <w:pPr>
              <w:pStyle w:val="TAH"/>
              <w:jc w:val="left"/>
              <w:rPr>
                <w:b w:val="0"/>
              </w:rPr>
            </w:pPr>
          </w:p>
        </w:tc>
        <w:tc>
          <w:tcPr>
            <w:tcW w:w="1419" w:type="dxa"/>
            <w:tcBorders>
              <w:top w:val="single" w:sz="4" w:space="0" w:color="auto"/>
              <w:left w:val="single" w:sz="4" w:space="0" w:color="auto"/>
              <w:bottom w:val="single" w:sz="4" w:space="0" w:color="auto"/>
              <w:right w:val="single" w:sz="4" w:space="0" w:color="auto"/>
            </w:tcBorders>
          </w:tcPr>
          <w:p w14:paraId="375A5D24" w14:textId="77777777" w:rsidR="000D2792" w:rsidRPr="001C16A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0B3F9C2" w14:textId="77777777" w:rsidR="000D2792" w:rsidRPr="001C16AB" w:rsidRDefault="000D2792" w:rsidP="00831DD9">
            <w:pPr>
              <w:pStyle w:val="TAH"/>
              <w:jc w:val="left"/>
              <w:rPr>
                <w:b w:val="0"/>
              </w:rPr>
            </w:pPr>
          </w:p>
        </w:tc>
      </w:tr>
    </w:tbl>
    <w:p w14:paraId="0260160E" w14:textId="77777777" w:rsidR="000D2792" w:rsidRPr="001C16AB" w:rsidRDefault="000D2792" w:rsidP="000D2792"/>
    <w:p w14:paraId="3B3AC4DE" w14:textId="77777777" w:rsidR="000D2792" w:rsidRPr="001C16AB" w:rsidRDefault="000D2792" w:rsidP="000D2792">
      <w:pPr>
        <w:pStyle w:val="TH"/>
      </w:pPr>
      <w:r w:rsidRPr="001C16AB">
        <w:t xml:space="preserve">Table 6.1.1.2.3.3-1A: </w:t>
      </w:r>
      <w:r w:rsidRPr="001C16AB">
        <w:rPr>
          <w:lang w:eastAsia="ko-KR"/>
        </w:rPr>
        <w:t>SDP in SIP INVITE</w:t>
      </w:r>
      <w:r w:rsidRPr="001C16AB">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73128F3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9F51D0" w14:textId="77777777" w:rsidR="000D2792" w:rsidRPr="001C16AB" w:rsidRDefault="000D2792" w:rsidP="00831DD9">
            <w:pPr>
              <w:pStyle w:val="TAL"/>
            </w:pPr>
            <w:r w:rsidRPr="001C16AB">
              <w:t>Derivation Path: TS 36.579-1 [2], Table 5.5.3.1.2-2 condition INITIAL_SDP_OFFER</w:t>
            </w:r>
          </w:p>
        </w:tc>
      </w:tr>
    </w:tbl>
    <w:p w14:paraId="2A0E594D" w14:textId="77777777" w:rsidR="000D2792" w:rsidRPr="001C16AB" w:rsidRDefault="000D2792" w:rsidP="000D2792"/>
    <w:p w14:paraId="0384AABB" w14:textId="77777777" w:rsidR="000D2792" w:rsidRPr="001C16AB" w:rsidRDefault="000D2792" w:rsidP="000D2792">
      <w:pPr>
        <w:pStyle w:val="TH"/>
      </w:pPr>
      <w:r w:rsidRPr="001C16AB">
        <w:rPr>
          <w:color w:val="000000"/>
        </w:rPr>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CF574BF"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3966D8D" w14:textId="77777777" w:rsidR="000D2792" w:rsidRPr="001C16AB" w:rsidRDefault="000D2792" w:rsidP="00831DD9">
            <w:pPr>
              <w:pStyle w:val="TAL"/>
              <w:keepNext w:val="0"/>
              <w:keepLines w:val="0"/>
              <w:widowControl w:val="0"/>
              <w:rPr>
                <w:color w:val="000000"/>
              </w:rPr>
            </w:pPr>
            <w:r w:rsidRPr="001C16AB">
              <w:t xml:space="preserve">Derivation Path: TS 56.379-1 [2], Table 5.5.3.2.2-2, </w:t>
            </w:r>
            <w:r w:rsidRPr="001C16AB">
              <w:rPr>
                <w:color w:val="000000"/>
              </w:rPr>
              <w:t>condition GROUP CALL</w:t>
            </w:r>
          </w:p>
        </w:tc>
      </w:tr>
    </w:tbl>
    <w:p w14:paraId="3F8C718B" w14:textId="77777777" w:rsidR="000D2792" w:rsidRPr="001C16AB" w:rsidRDefault="000D2792" w:rsidP="000D2792">
      <w:pPr>
        <w:rPr>
          <w:color w:val="000000"/>
        </w:rPr>
      </w:pPr>
    </w:p>
    <w:p w14:paraId="09ECB725" w14:textId="77777777" w:rsidR="000D2792" w:rsidRPr="001C16AB" w:rsidRDefault="000D2792" w:rsidP="000D2792">
      <w:pPr>
        <w:pStyle w:val="TH"/>
      </w:pPr>
      <w:bookmarkStart w:id="575" w:name="_Hlk97907364"/>
      <w:r w:rsidRPr="001C16AB">
        <w:t xml:space="preserve">Table 6.1.1.2.3.3-3: SIP 200 (OK) from the UE (Steps 1, 10, 19, 28, 37, Table 6.1.1.2.3.2-1; </w:t>
      </w:r>
      <w:r w:rsidRPr="001C16AB">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3AC4F78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3AAB28"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5.5.2.17.1.1-1, condition INVITE-RSP, GROUP-CALL</w:t>
            </w:r>
          </w:p>
        </w:tc>
      </w:tr>
      <w:tr w:rsidR="000D2792" w:rsidRPr="001C16AB" w14:paraId="2090E0D6"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15888ED"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C89BD3F"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B2DE8DD"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6B4B2AFE"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DBD41C4"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3E9045C4"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710E230B"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6634AC4"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6A381F16"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060D7FB0"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EE83D9B" w14:textId="77777777" w:rsidR="000D2792" w:rsidRPr="001C16AB" w:rsidRDefault="000D2792" w:rsidP="00831DD9">
            <w:pPr>
              <w:pStyle w:val="TAL"/>
              <w:keepNext w:val="0"/>
              <w:keepLines w:val="0"/>
              <w:widowControl w:val="0"/>
              <w:rPr>
                <w:color w:val="000000"/>
              </w:rPr>
            </w:pPr>
          </w:p>
        </w:tc>
      </w:tr>
      <w:tr w:rsidR="000D2792" w:rsidRPr="001C16AB" w14:paraId="50A832C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FD13D9B" w14:textId="77777777" w:rsidR="000D2792" w:rsidRPr="001C16AB" w:rsidRDefault="000D2792" w:rsidP="00831DD9">
            <w:pPr>
              <w:pStyle w:val="TAL"/>
              <w:rPr>
                <w:color w:val="000000"/>
              </w:rPr>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9352F23" w14:textId="77777777" w:rsidR="000D2792" w:rsidRPr="001C16A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tcPr>
          <w:p w14:paraId="685E24A9" w14:textId="77777777" w:rsidR="000D2792" w:rsidRPr="001C16AB" w:rsidRDefault="000D2792" w:rsidP="00831DD9">
            <w:pPr>
              <w:pStyle w:val="TAL"/>
              <w:rPr>
                <w:color w:val="000000"/>
              </w:rPr>
            </w:pPr>
            <w:r w:rsidRPr="001C16AB">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EB14427" w14:textId="77777777" w:rsidR="000D2792" w:rsidRPr="001C16A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190876C" w14:textId="77777777" w:rsidR="000D2792" w:rsidRPr="001C16AB" w:rsidRDefault="000D2792" w:rsidP="00831DD9">
            <w:pPr>
              <w:pStyle w:val="TAL"/>
              <w:rPr>
                <w:color w:val="000000"/>
              </w:rPr>
            </w:pPr>
          </w:p>
        </w:tc>
      </w:tr>
      <w:tr w:rsidR="000D2792" w:rsidRPr="001C16AB" w14:paraId="160D7056"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5FB179A0" w14:textId="77777777" w:rsidR="000D2792" w:rsidRPr="001C16AB" w:rsidRDefault="000D2792" w:rsidP="00831DD9">
            <w:pPr>
              <w:pStyle w:val="TAL"/>
              <w:rPr>
                <w:color w:val="000000"/>
              </w:rPr>
            </w:pPr>
            <w:r w:rsidRPr="001C16A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3693CDD6" w14:textId="77777777" w:rsidR="000D2792" w:rsidRPr="001C16AB" w:rsidRDefault="000D2792" w:rsidP="00831DD9">
            <w:pPr>
              <w:pStyle w:val="TAL"/>
              <w:rPr>
                <w:color w:val="000000"/>
              </w:rPr>
            </w:pPr>
            <w:r w:rsidRPr="001C16AB">
              <w:t>SDP Message as described in Table 6.1.1.2.3.3-3A</w:t>
            </w:r>
          </w:p>
        </w:tc>
        <w:tc>
          <w:tcPr>
            <w:tcW w:w="2186" w:type="dxa"/>
            <w:tcBorders>
              <w:top w:val="single" w:sz="4" w:space="0" w:color="auto"/>
              <w:left w:val="single" w:sz="4" w:space="0" w:color="auto"/>
              <w:bottom w:val="single" w:sz="4" w:space="0" w:color="auto"/>
              <w:right w:val="single" w:sz="4" w:space="0" w:color="auto"/>
            </w:tcBorders>
          </w:tcPr>
          <w:p w14:paraId="5F4C54FF" w14:textId="77777777" w:rsidR="000D2792" w:rsidRPr="001C16AB" w:rsidRDefault="000D2792" w:rsidP="00831DD9">
            <w:pPr>
              <w:pStyle w:val="TAL"/>
              <w:rPr>
                <w:color w:val="000000"/>
              </w:rPr>
            </w:pPr>
          </w:p>
        </w:tc>
        <w:tc>
          <w:tcPr>
            <w:tcW w:w="1366" w:type="dxa"/>
            <w:tcBorders>
              <w:top w:val="single" w:sz="4" w:space="0" w:color="auto"/>
              <w:left w:val="single" w:sz="4" w:space="0" w:color="auto"/>
              <w:bottom w:val="single" w:sz="4" w:space="0" w:color="auto"/>
              <w:right w:val="single" w:sz="4" w:space="0" w:color="auto"/>
            </w:tcBorders>
          </w:tcPr>
          <w:p w14:paraId="0E6594B4" w14:textId="77777777" w:rsidR="000D2792" w:rsidRPr="001C16A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A067D9A" w14:textId="77777777" w:rsidR="000D2792" w:rsidRPr="001C16AB" w:rsidRDefault="000D2792" w:rsidP="00831DD9">
            <w:pPr>
              <w:pStyle w:val="TAL"/>
              <w:rPr>
                <w:color w:val="000000"/>
              </w:rPr>
            </w:pPr>
          </w:p>
        </w:tc>
      </w:tr>
      <w:tr w:rsidR="000D2792" w:rsidRPr="001C16AB" w14:paraId="5EB4C68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C9B6298" w14:textId="77777777" w:rsidR="000D2792" w:rsidRPr="001C16AB" w:rsidRDefault="000D2792" w:rsidP="00831DD9">
            <w:pPr>
              <w:pStyle w:val="TAL"/>
              <w:rPr>
                <w:color w:val="000000"/>
              </w:rPr>
            </w:pPr>
            <w:r w:rsidRPr="001C16A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0222269" w14:textId="77777777" w:rsidR="000D2792" w:rsidRPr="001C16A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88ECAAC" w14:textId="77777777" w:rsidR="000D2792" w:rsidRPr="001C16AB" w:rsidRDefault="000D2792" w:rsidP="00831DD9">
            <w:pPr>
              <w:pStyle w:val="TAL"/>
              <w:rPr>
                <w:b/>
                <w:bCs/>
                <w:color w:val="000000"/>
              </w:rPr>
            </w:pPr>
            <w:r w:rsidRPr="001C16AB">
              <w:rPr>
                <w:b/>
                <w:bCs/>
                <w:color w:val="000000"/>
              </w:rPr>
              <w:t>MCVideo-Info</w:t>
            </w:r>
          </w:p>
        </w:tc>
        <w:tc>
          <w:tcPr>
            <w:tcW w:w="1366" w:type="dxa"/>
            <w:tcBorders>
              <w:top w:val="single" w:sz="4" w:space="0" w:color="auto"/>
              <w:left w:val="single" w:sz="4" w:space="0" w:color="auto"/>
              <w:bottom w:val="single" w:sz="4" w:space="0" w:color="auto"/>
              <w:right w:val="single" w:sz="4" w:space="0" w:color="auto"/>
            </w:tcBorders>
          </w:tcPr>
          <w:p w14:paraId="6901E89F" w14:textId="77777777" w:rsidR="000D2792" w:rsidRPr="001C16A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9460830" w14:textId="77777777" w:rsidR="000D2792" w:rsidRPr="001C16AB" w:rsidRDefault="000D2792" w:rsidP="00831DD9">
            <w:pPr>
              <w:pStyle w:val="TAL"/>
              <w:rPr>
                <w:color w:val="000000"/>
              </w:rPr>
            </w:pPr>
          </w:p>
        </w:tc>
      </w:tr>
      <w:tr w:rsidR="000D2792" w:rsidRPr="001C16AB" w14:paraId="61A75E0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831A9AC" w14:textId="77777777" w:rsidR="000D2792" w:rsidRPr="001C16AB" w:rsidRDefault="000D2792" w:rsidP="00831DD9">
            <w:pPr>
              <w:pStyle w:val="TAL"/>
              <w:keepNext w:val="0"/>
              <w:keepLines w:val="0"/>
              <w:widowControl w:val="0"/>
              <w:rPr>
                <w:color w:val="000000"/>
              </w:rPr>
            </w:pPr>
            <w:r w:rsidRPr="001C16A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44709E6"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34536AF0"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F3A3D5E"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8514A96" w14:textId="77777777" w:rsidR="000D2792" w:rsidRPr="001C16AB" w:rsidRDefault="000D2792" w:rsidP="00831DD9">
            <w:pPr>
              <w:pStyle w:val="TAL"/>
              <w:keepNext w:val="0"/>
              <w:keepLines w:val="0"/>
              <w:widowControl w:val="0"/>
              <w:rPr>
                <w:color w:val="000000"/>
              </w:rPr>
            </w:pPr>
          </w:p>
        </w:tc>
      </w:tr>
      <w:bookmarkEnd w:id="575"/>
    </w:tbl>
    <w:p w14:paraId="6CCFA815" w14:textId="77777777" w:rsidR="000D2792" w:rsidRPr="001C16AB" w:rsidRDefault="000D2792" w:rsidP="000D2792">
      <w:pPr>
        <w:rPr>
          <w:color w:val="000000"/>
        </w:rPr>
      </w:pPr>
    </w:p>
    <w:p w14:paraId="75701088" w14:textId="77777777" w:rsidR="000D2792" w:rsidRPr="001C16AB" w:rsidRDefault="000D2792" w:rsidP="000D2792">
      <w:pPr>
        <w:pStyle w:val="TH"/>
      </w:pPr>
      <w:r w:rsidRPr="001C16AB">
        <w:t xml:space="preserve">Table 6.1.1.2.3.3-3A: </w:t>
      </w:r>
      <w:r w:rsidRPr="001C16AB">
        <w:rPr>
          <w:lang w:eastAsia="ko-KR"/>
        </w:rPr>
        <w:t xml:space="preserve">SDP in SIP 200 (OK) </w:t>
      </w:r>
      <w:r w:rsidRPr="001C16AB">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4A1E0EF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737289D" w14:textId="77777777" w:rsidR="000D2792" w:rsidRPr="001C16AB" w:rsidRDefault="000D2792" w:rsidP="00831DD9">
            <w:pPr>
              <w:pStyle w:val="TAL"/>
            </w:pPr>
            <w:r w:rsidRPr="001C16AB">
              <w:t>Derivation Path: TS 36.579-1 [2], Table 5.5.3.1.1-2, condition SDP_ANSWER</w:t>
            </w:r>
          </w:p>
        </w:tc>
      </w:tr>
    </w:tbl>
    <w:p w14:paraId="7E2FE959" w14:textId="77777777" w:rsidR="000D2792" w:rsidRPr="001C16AB" w:rsidRDefault="000D2792" w:rsidP="000D2792"/>
    <w:p w14:paraId="0F17E536" w14:textId="77777777" w:rsidR="000D2792" w:rsidRPr="001C16AB" w:rsidRDefault="000D2792" w:rsidP="000D2792">
      <w:pPr>
        <w:pStyle w:val="TH"/>
      </w:pPr>
      <w:r w:rsidRPr="001C16AB">
        <w:rPr>
          <w:color w:val="000000"/>
        </w:rPr>
        <w:lastRenderedPageBreak/>
        <w:t>Table 6.1.1.2.3.3-3B: MCVideo-Info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E9FCCE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2C0EF0F" w14:textId="77777777" w:rsidR="000D2792" w:rsidRPr="001C16AB" w:rsidRDefault="000D2792" w:rsidP="00831DD9">
            <w:pPr>
              <w:pStyle w:val="TAL"/>
              <w:keepNext w:val="0"/>
              <w:keepLines w:val="0"/>
              <w:widowControl w:val="0"/>
              <w:rPr>
                <w:color w:val="000000"/>
              </w:rPr>
            </w:pPr>
            <w:r w:rsidRPr="001C16AB">
              <w:t xml:space="preserve">Derivation Path: TS 56.379-1 [2], Table 5.5.3.2.1-2, </w:t>
            </w:r>
            <w:r w:rsidRPr="001C16AB">
              <w:rPr>
                <w:color w:val="000000"/>
              </w:rPr>
              <w:t>condition INVITE-RSP</w:t>
            </w:r>
          </w:p>
        </w:tc>
      </w:tr>
    </w:tbl>
    <w:p w14:paraId="33843ABE" w14:textId="77777777" w:rsidR="000D2792" w:rsidRPr="001C16AB" w:rsidRDefault="000D2792" w:rsidP="000D2792"/>
    <w:p w14:paraId="72CE64C9" w14:textId="77777777" w:rsidR="000D2792" w:rsidRPr="001C16AB" w:rsidRDefault="000D2792" w:rsidP="000D2792">
      <w:pPr>
        <w:pStyle w:val="TH"/>
      </w:pPr>
      <w:r w:rsidRPr="001C16AB">
        <w:t xml:space="preserve">Table 6.1.1.2.3.3-4: SIP INVITE from the SS (Step 10, Table 6.1.1.2.3.2-1; </w:t>
      </w:r>
      <w:r w:rsidRPr="001C16AB">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7DF57D93"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FD6415" w14:textId="0C493868" w:rsidR="000D2792" w:rsidRPr="001C16AB" w:rsidRDefault="000D2792" w:rsidP="00831DD9">
            <w:pPr>
              <w:pStyle w:val="TAL"/>
            </w:pPr>
            <w:r w:rsidRPr="001C16AB">
              <w:t>Derivation Path: TS 36.579-1 [2], Table 5.5.2.5.2-1, condition</w:t>
            </w:r>
            <w:del w:id="576" w:author="MCC160" w:date="2022-10-16T17:06:00Z">
              <w:r w:rsidRPr="001C16AB" w:rsidDel="006D69B2">
                <w:delText>s</w:delText>
              </w:r>
            </w:del>
            <w:r w:rsidRPr="001C16AB">
              <w:t xml:space="preserve"> re_INVITE</w:t>
            </w:r>
          </w:p>
        </w:tc>
      </w:tr>
      <w:tr w:rsidR="000D2792" w:rsidRPr="001C16AB" w14:paraId="4C86A00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DF6BA9" w14:textId="77777777" w:rsidR="000D2792" w:rsidRPr="001C16AB" w:rsidRDefault="000D2792" w:rsidP="00831DD9">
            <w:pPr>
              <w:pStyle w:val="TAH"/>
              <w:keepLines w:val="0"/>
              <w:widowControl w:val="0"/>
              <w:rPr>
                <w:bCs/>
                <w:color w:val="000000"/>
              </w:rPr>
            </w:pPr>
            <w:r w:rsidRPr="001C16A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320498" w14:textId="77777777" w:rsidR="000D2792" w:rsidRPr="001C16AB" w:rsidRDefault="000D2792" w:rsidP="00831DD9">
            <w:pPr>
              <w:pStyle w:val="TAH"/>
            </w:pPr>
            <w:r w:rsidRPr="001C16AB">
              <w:t>Value/remark</w:t>
            </w:r>
          </w:p>
        </w:tc>
        <w:tc>
          <w:tcPr>
            <w:tcW w:w="2127" w:type="dxa"/>
            <w:tcBorders>
              <w:top w:val="single" w:sz="4" w:space="0" w:color="auto"/>
              <w:left w:val="single" w:sz="4" w:space="0" w:color="auto"/>
              <w:bottom w:val="single" w:sz="4" w:space="0" w:color="auto"/>
              <w:right w:val="single" w:sz="4" w:space="0" w:color="auto"/>
            </w:tcBorders>
            <w:hideMark/>
          </w:tcPr>
          <w:p w14:paraId="0CE6F8AA" w14:textId="77777777" w:rsidR="000D2792" w:rsidRPr="001C16AB" w:rsidRDefault="000D2792" w:rsidP="00831DD9">
            <w:pPr>
              <w:pStyle w:val="TAH"/>
              <w:keepLines w:val="0"/>
              <w:widowControl w:val="0"/>
              <w:rPr>
                <w:bCs/>
                <w:color w:val="000000"/>
              </w:rPr>
            </w:pPr>
            <w:r w:rsidRPr="001C16A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3DE4323" w14:textId="77777777" w:rsidR="000D2792" w:rsidRPr="001C16AB" w:rsidRDefault="000D2792" w:rsidP="00831DD9">
            <w:pPr>
              <w:pStyle w:val="TAH"/>
              <w:keepLines w:val="0"/>
              <w:widowControl w:val="0"/>
              <w:rPr>
                <w:bCs/>
                <w:color w:val="000000"/>
              </w:rPr>
            </w:pPr>
            <w:r w:rsidRPr="001C16A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0C26417" w14:textId="77777777" w:rsidR="000D2792" w:rsidRPr="001C16AB" w:rsidRDefault="000D2792" w:rsidP="00831DD9">
            <w:pPr>
              <w:pStyle w:val="TAH"/>
              <w:keepLines w:val="0"/>
              <w:widowControl w:val="0"/>
              <w:rPr>
                <w:bCs/>
                <w:color w:val="000000"/>
              </w:rPr>
            </w:pPr>
            <w:r w:rsidRPr="001C16AB">
              <w:rPr>
                <w:bCs/>
                <w:color w:val="000000"/>
              </w:rPr>
              <w:t>Condition</w:t>
            </w:r>
          </w:p>
        </w:tc>
      </w:tr>
      <w:tr w:rsidR="000D2792" w:rsidRPr="001C16AB" w14:paraId="7F7EA09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B6B018" w14:textId="77777777" w:rsidR="000D2792" w:rsidRPr="001C16AB" w:rsidRDefault="000D2792" w:rsidP="00831DD9">
            <w:pPr>
              <w:pStyle w:val="TAL"/>
              <w:keepLines w:val="0"/>
              <w:widowControl w:val="0"/>
              <w:rPr>
                <w:b/>
                <w:bCs/>
                <w:color w:val="000000"/>
              </w:rPr>
            </w:pPr>
            <w:r w:rsidRPr="001C16A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728E6A59" w14:textId="77777777" w:rsidR="000D2792" w:rsidRPr="001C16A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92CC2B" w14:textId="77777777" w:rsidR="000D2792" w:rsidRPr="001C16A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6AF86EF" w14:textId="77777777" w:rsidR="000D2792" w:rsidRPr="001C16A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6D8353A" w14:textId="77777777" w:rsidR="000D2792" w:rsidRPr="001C16AB" w:rsidRDefault="000D2792" w:rsidP="00831DD9">
            <w:pPr>
              <w:pStyle w:val="TAL"/>
              <w:keepLines w:val="0"/>
              <w:widowControl w:val="0"/>
              <w:rPr>
                <w:color w:val="000000"/>
              </w:rPr>
            </w:pPr>
          </w:p>
        </w:tc>
      </w:tr>
      <w:tr w:rsidR="000D2792" w:rsidRPr="001C16AB" w14:paraId="5C18489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7E40611" w14:textId="77777777" w:rsidR="000D2792" w:rsidRPr="001C16AB" w:rsidRDefault="000D2792" w:rsidP="00831DD9">
            <w:pPr>
              <w:pStyle w:val="TAL"/>
              <w:keepLines w:val="0"/>
              <w:widowControl w:val="0"/>
              <w:rPr>
                <w:color w:val="000000"/>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C99703" w14:textId="77777777" w:rsidR="000D2792" w:rsidRPr="001C16A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DB329F3" w14:textId="77777777" w:rsidR="000D2792" w:rsidRPr="001C16AB" w:rsidRDefault="000D2792" w:rsidP="00831DD9">
            <w:pPr>
              <w:pStyle w:val="TAL"/>
              <w:keepLines w:val="0"/>
              <w:widowControl w:val="0"/>
              <w:rPr>
                <w:color w:val="000000"/>
              </w:rPr>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D5D43A5" w14:textId="77777777" w:rsidR="000D2792" w:rsidRPr="001C16A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F8C7DD" w14:textId="77777777" w:rsidR="000D2792" w:rsidRPr="001C16AB" w:rsidRDefault="000D2792" w:rsidP="00831DD9">
            <w:pPr>
              <w:pStyle w:val="TAL"/>
              <w:keepLines w:val="0"/>
              <w:widowControl w:val="0"/>
              <w:rPr>
                <w:color w:val="000000"/>
              </w:rPr>
            </w:pPr>
          </w:p>
        </w:tc>
      </w:tr>
      <w:tr w:rsidR="000D2792" w:rsidRPr="001C16AB" w14:paraId="594661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AA5CADC" w14:textId="77777777" w:rsidR="000D2792" w:rsidRPr="001C16AB" w:rsidRDefault="000D2792" w:rsidP="00831DD9">
            <w:pPr>
              <w:pStyle w:val="TAL"/>
              <w:keepLines w:val="0"/>
              <w:widowControl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5641305" w14:textId="77777777" w:rsidR="000D2792" w:rsidRPr="001C16AB" w:rsidRDefault="000D2792" w:rsidP="00831DD9">
            <w:pPr>
              <w:pStyle w:val="TAL"/>
              <w:keepLines w:val="0"/>
              <w:widowControl w:val="0"/>
              <w:rPr>
                <w:color w:val="000000"/>
              </w:rPr>
            </w:pPr>
            <w:r w:rsidRPr="001C16AB">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5B3A6A07" w14:textId="77777777" w:rsidR="000D2792" w:rsidRPr="001C16A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B0265C2" w14:textId="77777777" w:rsidR="000D2792" w:rsidRPr="001C16A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606ADCC" w14:textId="77777777" w:rsidR="000D2792" w:rsidRPr="001C16AB" w:rsidRDefault="000D2792" w:rsidP="00831DD9">
            <w:pPr>
              <w:pStyle w:val="TAL"/>
              <w:keepLines w:val="0"/>
              <w:widowControl w:val="0"/>
              <w:rPr>
                <w:color w:val="000000"/>
              </w:rPr>
            </w:pPr>
          </w:p>
        </w:tc>
      </w:tr>
      <w:tr w:rsidR="000D2792" w:rsidRPr="001C16AB" w14:paraId="1460BF7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1FBE49" w14:textId="77777777" w:rsidR="000D2792" w:rsidRPr="001C16AB" w:rsidRDefault="000D2792" w:rsidP="00831DD9">
            <w:pPr>
              <w:pStyle w:val="TAL"/>
              <w:keepLines w:val="0"/>
              <w:widowControl w:val="0"/>
              <w:rPr>
                <w:color w:val="000000"/>
              </w:rPr>
            </w:pPr>
            <w:r w:rsidRPr="001C16A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D3ECAE" w14:textId="77777777" w:rsidR="000D2792" w:rsidRPr="001C16A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2BBA49" w14:textId="77777777" w:rsidR="000D2792" w:rsidRPr="001C16AB" w:rsidRDefault="000D2792" w:rsidP="00831DD9">
            <w:pPr>
              <w:pStyle w:val="TAL"/>
              <w:keepLines w:val="0"/>
              <w:widowControl w:val="0"/>
              <w:rPr>
                <w:color w:val="000000"/>
              </w:rPr>
            </w:pPr>
            <w:r w:rsidRPr="001C16AB">
              <w:rPr>
                <w:b/>
                <w:bCs/>
                <w:color w:val="000000"/>
              </w:rPr>
              <w:t>MCVideo-Info</w:t>
            </w:r>
          </w:p>
        </w:tc>
        <w:tc>
          <w:tcPr>
            <w:tcW w:w="1419" w:type="dxa"/>
            <w:tcBorders>
              <w:top w:val="single" w:sz="4" w:space="0" w:color="auto"/>
              <w:left w:val="single" w:sz="4" w:space="0" w:color="auto"/>
              <w:bottom w:val="single" w:sz="4" w:space="0" w:color="auto"/>
              <w:right w:val="single" w:sz="4" w:space="0" w:color="auto"/>
            </w:tcBorders>
          </w:tcPr>
          <w:p w14:paraId="19964BA7" w14:textId="77777777" w:rsidR="000D2792" w:rsidRPr="001C16A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5E103EF" w14:textId="77777777" w:rsidR="000D2792" w:rsidRPr="001C16AB" w:rsidRDefault="000D2792" w:rsidP="00831DD9">
            <w:pPr>
              <w:pStyle w:val="TAL"/>
              <w:keepLines w:val="0"/>
              <w:widowControl w:val="0"/>
              <w:rPr>
                <w:color w:val="000000"/>
              </w:rPr>
            </w:pPr>
          </w:p>
        </w:tc>
      </w:tr>
      <w:tr w:rsidR="000D2792" w:rsidRPr="001C16AB" w14:paraId="6A984D7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E9F0C2E" w14:textId="77777777" w:rsidR="000D2792" w:rsidRPr="001C16AB" w:rsidRDefault="000D2792" w:rsidP="00831DD9">
            <w:pPr>
              <w:pStyle w:val="TAL"/>
              <w:keepLines w:val="0"/>
              <w:widowControl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6A31E86" w14:textId="77777777" w:rsidR="000D2792" w:rsidRPr="001C16AB" w:rsidRDefault="000D2792" w:rsidP="00831DD9">
            <w:pPr>
              <w:pStyle w:val="TAL"/>
              <w:keepLines w:val="0"/>
              <w:widowControl w:val="0"/>
              <w:rPr>
                <w:color w:val="000000"/>
              </w:rPr>
            </w:pPr>
            <w:r w:rsidRPr="001C16AB">
              <w:rPr>
                <w:color w:val="000000"/>
              </w:rPr>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0AD6BE0B" w14:textId="77777777" w:rsidR="000D2792" w:rsidRPr="001C16AB" w:rsidRDefault="000D2792" w:rsidP="00831DD9">
            <w:pPr>
              <w:pStyle w:val="TAL"/>
              <w:keepLines w:val="0"/>
              <w:widowControl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6B456AC9" w14:textId="77777777" w:rsidR="000D2792" w:rsidRPr="001C16A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11E8319" w14:textId="77777777" w:rsidR="000D2792" w:rsidRPr="001C16AB" w:rsidRDefault="000D2792" w:rsidP="00831DD9">
            <w:pPr>
              <w:pStyle w:val="TAL"/>
              <w:keepLines w:val="0"/>
              <w:widowControl w:val="0"/>
              <w:rPr>
                <w:color w:val="000000"/>
              </w:rPr>
            </w:pPr>
          </w:p>
        </w:tc>
      </w:tr>
    </w:tbl>
    <w:p w14:paraId="6FDFCF73" w14:textId="77777777" w:rsidR="000D2792" w:rsidRPr="001C16AB" w:rsidRDefault="000D2792" w:rsidP="000D2792">
      <w:bookmarkStart w:id="577" w:name="_Hlk98252472"/>
    </w:p>
    <w:p w14:paraId="78266217" w14:textId="77777777" w:rsidR="000D2792" w:rsidRPr="001C16AB" w:rsidRDefault="000D2792" w:rsidP="000D2792">
      <w:pPr>
        <w:pStyle w:val="TH"/>
      </w:pPr>
      <w:bookmarkStart w:id="578" w:name="_Hlk97908350"/>
      <w:bookmarkEnd w:id="577"/>
      <w:r w:rsidRPr="001C16AB">
        <w:t xml:space="preserve">Table 6.1.1.2.3.3-4A: </w:t>
      </w:r>
      <w:r w:rsidRPr="001C16AB">
        <w:rPr>
          <w:lang w:eastAsia="ko-KR"/>
        </w:rPr>
        <w:t>SDP in SIP INVITE</w:t>
      </w:r>
      <w:r w:rsidRPr="001C16AB">
        <w:rPr>
          <w:lang w:eastAsia="ko-KR"/>
        </w:rPr>
        <w:br/>
      </w:r>
      <w:r w:rsidRPr="001C16AB">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28E9B9B4"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8DFB2C" w14:textId="489DA935" w:rsidR="000D2792" w:rsidRPr="001C16AB" w:rsidRDefault="000D2792" w:rsidP="00831DD9">
            <w:pPr>
              <w:pStyle w:val="TAL"/>
            </w:pPr>
            <w:r w:rsidRPr="001C16AB">
              <w:t>Derivation Path: TS 36.579-1 [2], Table 5.5.3.1.2-2, condition SDP_O</w:t>
            </w:r>
            <w:ins w:id="579" w:author="MCC160" w:date="2022-10-26T18:55:00Z">
              <w:r w:rsidR="005520B6" w:rsidRPr="001C16AB">
                <w:t>FFER</w:t>
              </w:r>
            </w:ins>
            <w:del w:id="580" w:author="MCC160" w:date="2022-10-26T18:55:00Z">
              <w:r w:rsidRPr="001C16AB" w:rsidDel="005520B6">
                <w:delText>ffer</w:delText>
              </w:r>
            </w:del>
          </w:p>
        </w:tc>
      </w:tr>
    </w:tbl>
    <w:p w14:paraId="2985E577" w14:textId="77777777" w:rsidR="000D2792" w:rsidRPr="001C16AB" w:rsidRDefault="000D2792" w:rsidP="000D2792"/>
    <w:p w14:paraId="10C0CD1E" w14:textId="77777777" w:rsidR="000D2792" w:rsidRPr="001C16AB" w:rsidRDefault="000D2792" w:rsidP="000D2792">
      <w:pPr>
        <w:pStyle w:val="TH"/>
      </w:pPr>
      <w:r w:rsidRPr="001C16AB">
        <w:rPr>
          <w:color w:val="000000"/>
        </w:rPr>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6E891EAB"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89A4EE" w14:textId="77777777" w:rsidR="000D2792" w:rsidRPr="001C16AB" w:rsidRDefault="000D2792" w:rsidP="00831DD9">
            <w:pPr>
              <w:pStyle w:val="TAL"/>
              <w:keepNext w:val="0"/>
              <w:keepLines w:val="0"/>
              <w:widowControl w:val="0"/>
              <w:rPr>
                <w:color w:val="000000"/>
              </w:rPr>
            </w:pPr>
            <w:r w:rsidRPr="001C16AB">
              <w:t xml:space="preserve">Derivation Path: TS 56.379-1 [2], Table 5.5.3.2.2-2, </w:t>
            </w:r>
            <w:r w:rsidRPr="001C16AB">
              <w:rPr>
                <w:color w:val="000000"/>
              </w:rPr>
              <w:t>condition GROUP CALL, EMERGENCY-CALL</w:t>
            </w:r>
          </w:p>
        </w:tc>
      </w:tr>
      <w:bookmarkEnd w:id="578"/>
    </w:tbl>
    <w:p w14:paraId="1D6A68A7" w14:textId="77777777" w:rsidR="000D2792" w:rsidRPr="001C16AB" w:rsidRDefault="000D2792" w:rsidP="000D2792">
      <w:pPr>
        <w:rPr>
          <w:color w:val="000000"/>
        </w:rPr>
      </w:pPr>
    </w:p>
    <w:p w14:paraId="163DA31D" w14:textId="77777777" w:rsidR="000D2792" w:rsidRPr="001C16AB" w:rsidRDefault="000D2792" w:rsidP="000D2792">
      <w:pPr>
        <w:pStyle w:val="TH"/>
      </w:pPr>
      <w:r w:rsidRPr="001C16AB">
        <w:rPr>
          <w:color w:val="000000"/>
        </w:rPr>
        <w:t xml:space="preserve">Table 6.1.1.2.3.3-5..9: </w:t>
      </w:r>
      <w:r w:rsidRPr="001C16AB">
        <w:t>Void</w:t>
      </w:r>
    </w:p>
    <w:p w14:paraId="55A75E35" w14:textId="77777777" w:rsidR="000D2792" w:rsidRPr="001C16AB" w:rsidRDefault="000D2792" w:rsidP="000D2792">
      <w:pPr>
        <w:pStyle w:val="TH"/>
      </w:pPr>
      <w:r w:rsidRPr="001C16AB">
        <w:t xml:space="preserve">Table 6.1.1.2.3.3-9A: Media Transmission Notification from the SS (Step 14, Table 6.1.1.2.3.2-1; </w:t>
      </w:r>
      <w:r w:rsidRPr="001C16AB">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7EB68789"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10D60CD2" w14:textId="77777777" w:rsidR="000D2792" w:rsidRPr="001C16AB" w:rsidRDefault="000D2792" w:rsidP="00831DD9">
            <w:pPr>
              <w:pStyle w:val="TAL"/>
              <w:keepNext w:val="0"/>
            </w:pPr>
            <w:r w:rsidRPr="001C16AB">
              <w:t>Derivation Path: TS 36.579-1 [2], Table 5.5.11.2.7-1 condition</w:t>
            </w:r>
            <w:r w:rsidRPr="001C16AB">
              <w:rPr>
                <w:color w:val="000000"/>
              </w:rPr>
              <w:t xml:space="preserve"> EMERGENCY-CALL</w:t>
            </w:r>
          </w:p>
        </w:tc>
      </w:tr>
    </w:tbl>
    <w:p w14:paraId="3B7A9C43" w14:textId="77777777" w:rsidR="000D2792" w:rsidRPr="001C16AB" w:rsidRDefault="000D2792" w:rsidP="000D2792"/>
    <w:p w14:paraId="69C99C2A" w14:textId="20BC6C4C" w:rsidR="000D2792" w:rsidRPr="001C16AB" w:rsidRDefault="000D2792" w:rsidP="000D2792">
      <w:pPr>
        <w:pStyle w:val="TH"/>
      </w:pPr>
      <w:r w:rsidRPr="001C16AB">
        <w:t>Table 6.1.1.2.3.3-9B</w:t>
      </w:r>
      <w:ins w:id="581" w:author="MCC160" w:date="2022-10-11T13:09:00Z">
        <w:r w:rsidR="00B557C9" w:rsidRPr="001C16AB">
          <w:t>..10</w:t>
        </w:r>
      </w:ins>
      <w:r w:rsidRPr="001C16AB">
        <w:t xml:space="preserve">: </w:t>
      </w:r>
      <w:ins w:id="582" w:author="MCC160" w:date="2022-10-11T13:09:00Z">
        <w:r w:rsidR="00B557C9" w:rsidRPr="001C16AB">
          <w:t>Void</w:t>
        </w:r>
      </w:ins>
      <w:del w:id="583" w:author="MCC160" w:date="2022-10-11T13:09:00Z">
        <w:r w:rsidRPr="001C16AB" w:rsidDel="00B557C9">
          <w:delText xml:space="preserve">Receive Media Request from the UE (Step 14, Table 6.1.1.2.3.2-1; </w:delText>
        </w:r>
        <w:r w:rsidRPr="001C16AB" w:rsidDel="00B557C9">
          <w:br/>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4"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85">
          <w:tblGrid>
            <w:gridCol w:w="9645"/>
          </w:tblGrid>
        </w:tblGridChange>
      </w:tblGrid>
      <w:tr w:rsidR="000D2792" w:rsidRPr="001C16AB" w:rsidDel="00B557C9" w14:paraId="18DCE580" w14:textId="48ED9B03" w:rsidTr="00B557C9">
        <w:trPr>
          <w:tblHeader/>
          <w:del w:id="586" w:author="MCC160" w:date="2022-10-11T13:10:00Z"/>
          <w:trPrChange w:id="587"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588"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7678F1B0" w14:textId="668CF706" w:rsidR="000D2792" w:rsidRPr="001C16AB" w:rsidDel="00B557C9" w:rsidRDefault="000D2792" w:rsidP="00831DD9">
            <w:pPr>
              <w:pStyle w:val="TAL"/>
              <w:keepNext w:val="0"/>
              <w:rPr>
                <w:del w:id="589" w:author="MCC160" w:date="2022-10-11T13:10:00Z"/>
              </w:rPr>
            </w:pPr>
            <w:del w:id="590" w:author="MCC160" w:date="2022-10-11T13:10:00Z">
              <w:r w:rsidRPr="001C16AB" w:rsidDel="00B557C9">
                <w:delText>Derivation Path: TS 36.579-1 [2], Table 5.5.11.1.4-1 condition</w:delText>
              </w:r>
              <w:r w:rsidRPr="001C16AB" w:rsidDel="00B557C9">
                <w:rPr>
                  <w:color w:val="000000"/>
                </w:rPr>
                <w:delText xml:space="preserve"> EMERGENCY-CALL</w:delText>
              </w:r>
            </w:del>
          </w:p>
        </w:tc>
      </w:tr>
    </w:tbl>
    <w:p w14:paraId="6D5D1D04" w14:textId="5E60A944" w:rsidR="000D2792" w:rsidRPr="001C16AB" w:rsidDel="00B557C9" w:rsidRDefault="000D2792" w:rsidP="000D2792">
      <w:pPr>
        <w:rPr>
          <w:del w:id="591" w:author="MCC160" w:date="2022-10-11T13:10:00Z"/>
          <w:color w:val="000000"/>
        </w:rPr>
      </w:pPr>
    </w:p>
    <w:p w14:paraId="282F012A" w14:textId="381C647E" w:rsidR="000D2792" w:rsidRPr="001C16AB" w:rsidDel="00B557C9" w:rsidRDefault="000D2792" w:rsidP="000D2792">
      <w:pPr>
        <w:pStyle w:val="TH"/>
        <w:rPr>
          <w:del w:id="592" w:author="MCC160" w:date="2022-10-11T13:10:00Z"/>
        </w:rPr>
      </w:pPr>
      <w:del w:id="593" w:author="MCC160" w:date="2022-10-11T13:10:00Z">
        <w:r w:rsidRPr="001C16AB" w:rsidDel="00B557C9">
          <w:rPr>
            <w:color w:val="000000"/>
          </w:rPr>
          <w:delText>Table 6.1.1.2.3.3-10: Receive Media Response from the SS (Step 14, Table 6.1.1.2.3.2-1</w:delText>
        </w:r>
        <w:r w:rsidRPr="001C16AB" w:rsidDel="00B557C9">
          <w:delText xml:space="preserve">; </w:delText>
        </w:r>
        <w:r w:rsidRPr="001C16AB" w:rsidDel="00B557C9">
          <w:br/>
          <w:delText>Step 5, TS 36.579-1 [2] Table 5.3B.3.3-1</w:delText>
        </w:r>
        <w:r w:rsidRPr="001C16A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rsidDel="00B557C9" w14:paraId="45D1E5A7" w14:textId="41E799F9" w:rsidTr="00831DD9">
        <w:trPr>
          <w:tblHeader/>
          <w:del w:id="594"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2E4C7283" w14:textId="47A93874" w:rsidR="000D2792" w:rsidRPr="001C16AB" w:rsidDel="00B557C9" w:rsidRDefault="000D2792" w:rsidP="00831DD9">
            <w:pPr>
              <w:pStyle w:val="TAL"/>
              <w:keepNext w:val="0"/>
              <w:rPr>
                <w:del w:id="595" w:author="MCC160" w:date="2022-10-11T13:10:00Z"/>
                <w:color w:val="000000"/>
              </w:rPr>
            </w:pPr>
            <w:del w:id="596" w:author="MCC160" w:date="2022-10-11T13:10:00Z">
              <w:r w:rsidRPr="001C16AB" w:rsidDel="00B557C9">
                <w:rPr>
                  <w:color w:val="000000"/>
                </w:rPr>
                <w:delText>Derivation Path: TS 36.579-1 [2], Table 5.5.11.2.8-1 condition EMERGENCY-CALL</w:delText>
              </w:r>
            </w:del>
          </w:p>
        </w:tc>
      </w:tr>
    </w:tbl>
    <w:p w14:paraId="20641E3F" w14:textId="6D0ACB82" w:rsidR="000D2792" w:rsidRPr="001C16AB" w:rsidDel="00B557C9" w:rsidRDefault="000D2792" w:rsidP="000D2792">
      <w:pPr>
        <w:rPr>
          <w:del w:id="597" w:author="MCC160" w:date="2022-10-11T13:10:00Z"/>
          <w:color w:val="000000"/>
        </w:rPr>
      </w:pPr>
    </w:p>
    <w:p w14:paraId="3BE923EA" w14:textId="77777777" w:rsidR="000D2792" w:rsidRPr="001C16AB" w:rsidRDefault="000D2792" w:rsidP="000D2792">
      <w:pPr>
        <w:pStyle w:val="TH"/>
      </w:pPr>
      <w:r w:rsidRPr="001C16AB">
        <w:rPr>
          <w:color w:val="000000"/>
        </w:rPr>
        <w:t>Table 6.1.1.2.3.3-10A: Media Reception End Request from the SS (Step 18A, Table 6.1.1.2.3.2-1</w:t>
      </w:r>
      <w:r w:rsidRPr="001C16AB">
        <w:t xml:space="preserve">; </w:t>
      </w:r>
      <w:r w:rsidRPr="001C16AB">
        <w:br/>
        <w:t>Step 1, TS 36.579-1 [2] Table 5.3B.10.3-1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CA2659C"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A13975B" w14:textId="77777777" w:rsidR="000D2792" w:rsidRPr="001C16AB" w:rsidRDefault="000D2792" w:rsidP="00831DD9">
            <w:pPr>
              <w:pStyle w:val="TAL"/>
              <w:keepNext w:val="0"/>
              <w:rPr>
                <w:color w:val="000000"/>
              </w:rPr>
            </w:pPr>
            <w:r w:rsidRPr="001C16AB">
              <w:rPr>
                <w:color w:val="000000"/>
              </w:rPr>
              <w:t>Derivation Path: TS 36.579-1 [2], Table 5.5.11.3.3-1 condition EMERGENCY-CALL</w:t>
            </w:r>
          </w:p>
        </w:tc>
      </w:tr>
    </w:tbl>
    <w:p w14:paraId="5D20ECB5" w14:textId="77777777" w:rsidR="000D2792" w:rsidRPr="001C16AB" w:rsidRDefault="000D2792" w:rsidP="000D2792">
      <w:pPr>
        <w:rPr>
          <w:color w:val="000000"/>
        </w:rPr>
      </w:pPr>
    </w:p>
    <w:p w14:paraId="5325D031" w14:textId="77777777" w:rsidR="000D2792" w:rsidRPr="001C16AB" w:rsidRDefault="000D2792" w:rsidP="000D2792">
      <w:pPr>
        <w:pStyle w:val="TH"/>
      </w:pPr>
      <w:r w:rsidRPr="001C16AB">
        <w:rPr>
          <w:color w:val="000000"/>
        </w:rPr>
        <w:t>Table 6.1.1.2.3.3-10B: Transmission Idle from the SS (Step 18A, Table 6.1.1.2.3.2-1</w:t>
      </w:r>
      <w:r w:rsidRPr="001C16AB">
        <w:t xml:space="preserve">; </w:t>
      </w:r>
      <w:r w:rsidRPr="001C16AB">
        <w:br/>
        <w:t>Step 4, TS 36.579-1 [2] Table 5.3B.10.3-1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58E3067"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CB0CBFA" w14:textId="77777777" w:rsidR="000D2792" w:rsidRPr="001C16AB" w:rsidRDefault="000D2792" w:rsidP="00831DD9">
            <w:pPr>
              <w:pStyle w:val="TAL"/>
              <w:keepNext w:val="0"/>
              <w:rPr>
                <w:color w:val="000000"/>
              </w:rPr>
            </w:pPr>
            <w:r w:rsidRPr="001C16AB">
              <w:rPr>
                <w:color w:val="000000"/>
              </w:rPr>
              <w:t>Derivation Path: TS 36.579-1 [2], Table 5.5.11.2.16-1 condition EMERGENCY-CALL</w:t>
            </w:r>
          </w:p>
        </w:tc>
      </w:tr>
    </w:tbl>
    <w:p w14:paraId="4AE3BF8D" w14:textId="77777777" w:rsidR="000D2792" w:rsidRPr="001C16AB" w:rsidRDefault="000D2792" w:rsidP="000D2792">
      <w:pPr>
        <w:rPr>
          <w:color w:val="000000"/>
        </w:rPr>
      </w:pPr>
    </w:p>
    <w:p w14:paraId="1E385FCA" w14:textId="77777777" w:rsidR="000D2792" w:rsidRPr="001C16AB" w:rsidRDefault="000D2792" w:rsidP="000D2792">
      <w:pPr>
        <w:pStyle w:val="TH"/>
      </w:pPr>
      <w:r w:rsidRPr="001C16AB">
        <w:rPr>
          <w:color w:val="000000"/>
        </w:rPr>
        <w:lastRenderedPageBreak/>
        <w:t>Table 6.1.1.2.3.3-11: SIP INVITE from the SS (Step 19, Table 6.1.1.2.3.2-1</w:t>
      </w:r>
      <w:r w:rsidRPr="001C16AB">
        <w:t xml:space="preserve">; </w:t>
      </w:r>
      <w:r w:rsidRPr="001C16AB">
        <w:br/>
        <w:t>Step 2, TS 36.579-1 [2] Table 5.3.4.3-1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13CBBAED"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3BF7A82" w14:textId="77777777" w:rsidR="000D2792" w:rsidRPr="001C16AB" w:rsidRDefault="000D2792" w:rsidP="00831DD9">
            <w:pPr>
              <w:pStyle w:val="TAL"/>
              <w:keepNext w:val="0"/>
              <w:rPr>
                <w:color w:val="000000"/>
              </w:rPr>
            </w:pPr>
            <w:r w:rsidRPr="001C16AB">
              <w:rPr>
                <w:color w:val="000000"/>
              </w:rPr>
              <w:t>Derivation Path: TS 36.579-1 [2], Table 5.5.2.5.2-1, condition re_INVITE</w:t>
            </w:r>
          </w:p>
        </w:tc>
      </w:tr>
      <w:tr w:rsidR="000D2792" w:rsidRPr="001C16AB" w14:paraId="52C411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9CEC694" w14:textId="77777777" w:rsidR="000D2792" w:rsidRPr="001C16AB" w:rsidRDefault="000D2792" w:rsidP="00831DD9">
            <w:pPr>
              <w:pStyle w:val="TAH"/>
              <w:keepNext w:val="0"/>
              <w:rPr>
                <w:bCs/>
                <w:color w:val="000000"/>
              </w:rPr>
            </w:pPr>
            <w:r w:rsidRPr="001C16A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A4E33F" w14:textId="77777777" w:rsidR="000D2792" w:rsidRPr="001C16AB" w:rsidRDefault="000D2792" w:rsidP="00831DD9">
            <w:pPr>
              <w:pStyle w:val="TAH"/>
              <w:keepNext w:val="0"/>
              <w:rPr>
                <w:bCs/>
                <w:color w:val="000000"/>
              </w:rPr>
            </w:pPr>
            <w:r w:rsidRPr="001C16A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AECCAA" w14:textId="77777777" w:rsidR="000D2792" w:rsidRPr="001C16AB" w:rsidRDefault="000D2792" w:rsidP="00831DD9">
            <w:pPr>
              <w:pStyle w:val="TAH"/>
              <w:keepNext w:val="0"/>
              <w:rPr>
                <w:bCs/>
                <w:color w:val="000000"/>
              </w:rPr>
            </w:pPr>
            <w:r w:rsidRPr="001C16A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8EE7B5D" w14:textId="77777777" w:rsidR="000D2792" w:rsidRPr="001C16AB" w:rsidRDefault="000D2792" w:rsidP="00831DD9">
            <w:pPr>
              <w:pStyle w:val="TAH"/>
              <w:keepNext w:val="0"/>
              <w:rPr>
                <w:bCs/>
                <w:color w:val="000000"/>
              </w:rPr>
            </w:pPr>
            <w:r w:rsidRPr="001C16A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FFF5DF4" w14:textId="77777777" w:rsidR="000D2792" w:rsidRPr="001C16AB" w:rsidRDefault="000D2792" w:rsidP="00831DD9">
            <w:pPr>
              <w:pStyle w:val="TAH"/>
              <w:keepNext w:val="0"/>
              <w:rPr>
                <w:bCs/>
                <w:color w:val="000000"/>
              </w:rPr>
            </w:pPr>
            <w:r w:rsidRPr="001C16AB">
              <w:rPr>
                <w:bCs/>
                <w:color w:val="000000"/>
              </w:rPr>
              <w:t>Condition</w:t>
            </w:r>
          </w:p>
        </w:tc>
      </w:tr>
      <w:tr w:rsidR="000D2792" w:rsidRPr="001C16AB" w14:paraId="0E51F9E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6ED216C" w14:textId="77777777" w:rsidR="000D2792" w:rsidRPr="001C16AB" w:rsidRDefault="000D2792" w:rsidP="00831DD9">
            <w:pPr>
              <w:pStyle w:val="TAL"/>
              <w:keepNext w:val="0"/>
              <w:rPr>
                <w:b/>
                <w:bCs/>
                <w:color w:val="000000"/>
              </w:rPr>
            </w:pPr>
            <w:r w:rsidRPr="001C16A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12280E8B"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C2A9F6"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FF1670"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00C98E2" w14:textId="77777777" w:rsidR="000D2792" w:rsidRPr="001C16AB" w:rsidRDefault="000D2792" w:rsidP="00831DD9">
            <w:pPr>
              <w:pStyle w:val="TAL"/>
              <w:keepNext w:val="0"/>
              <w:rPr>
                <w:color w:val="000000"/>
              </w:rPr>
            </w:pPr>
          </w:p>
        </w:tc>
      </w:tr>
      <w:tr w:rsidR="000D2792" w:rsidRPr="001C16AB" w14:paraId="515CBB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9ED1105" w14:textId="77777777" w:rsidR="000D2792" w:rsidRPr="001C16AB" w:rsidRDefault="000D2792" w:rsidP="00831DD9">
            <w:pPr>
              <w:pStyle w:val="TAL"/>
              <w:keepNext w:val="0"/>
              <w:rPr>
                <w:color w:val="000000"/>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B2E18F"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783DE6C" w14:textId="77777777" w:rsidR="000D2792" w:rsidRPr="001C16AB" w:rsidRDefault="000D2792" w:rsidP="00831DD9">
            <w:pPr>
              <w:pStyle w:val="TAL"/>
              <w:keepNext w:val="0"/>
              <w:rPr>
                <w:color w:val="000000"/>
              </w:rPr>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8F8CD45"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0BE7A976" w14:textId="77777777" w:rsidR="000D2792" w:rsidRPr="001C16AB" w:rsidRDefault="000D2792" w:rsidP="00831DD9">
            <w:pPr>
              <w:pStyle w:val="TAL"/>
              <w:keepNext w:val="0"/>
              <w:rPr>
                <w:color w:val="000000"/>
              </w:rPr>
            </w:pPr>
          </w:p>
        </w:tc>
      </w:tr>
      <w:tr w:rsidR="000D2792" w:rsidRPr="001C16AB" w14:paraId="319A484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D9AC0AF" w14:textId="77777777" w:rsidR="000D2792" w:rsidRPr="001C16AB" w:rsidRDefault="000D2792" w:rsidP="00831DD9">
            <w:pPr>
              <w:pStyle w:val="TAL"/>
              <w:keepNext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4DEEBEA" w14:textId="77777777" w:rsidR="000D2792" w:rsidRPr="001C16AB" w:rsidRDefault="000D2792" w:rsidP="00831DD9">
            <w:pPr>
              <w:pStyle w:val="TAL"/>
              <w:keepNext w:val="0"/>
              <w:rPr>
                <w:color w:val="000000"/>
              </w:rPr>
            </w:pPr>
            <w:r w:rsidRPr="001C16AB">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570D510A" w14:textId="77777777" w:rsidR="000D2792" w:rsidRPr="001C16A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4EACF17"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F1772C2" w14:textId="77777777" w:rsidR="000D2792" w:rsidRPr="001C16AB" w:rsidRDefault="000D2792" w:rsidP="00831DD9">
            <w:pPr>
              <w:pStyle w:val="TAL"/>
              <w:keepNext w:val="0"/>
              <w:rPr>
                <w:color w:val="000000"/>
              </w:rPr>
            </w:pPr>
          </w:p>
        </w:tc>
      </w:tr>
      <w:tr w:rsidR="000D2792" w:rsidRPr="001C16AB" w14:paraId="65F3E95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06D4AB49" w14:textId="77777777" w:rsidR="000D2792" w:rsidRPr="001C16AB" w:rsidRDefault="000D2792" w:rsidP="00831DD9">
            <w:pPr>
              <w:pStyle w:val="TAL"/>
              <w:keepNext w:val="0"/>
              <w:rPr>
                <w:color w:val="000000"/>
              </w:rPr>
            </w:pPr>
            <w:r w:rsidRPr="001C16A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BBC5EB"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9A49D43" w14:textId="77777777" w:rsidR="000D2792" w:rsidRPr="001C16AB" w:rsidRDefault="000D2792" w:rsidP="00831DD9">
            <w:pPr>
              <w:pStyle w:val="TAL"/>
              <w:keepNext w:val="0"/>
              <w:rPr>
                <w:color w:val="000000"/>
              </w:rPr>
            </w:pPr>
            <w:r w:rsidRPr="001C16AB">
              <w:rPr>
                <w:b/>
                <w:bCs/>
                <w:color w:val="000000"/>
              </w:rPr>
              <w:t>MCVideo-Info</w:t>
            </w:r>
          </w:p>
        </w:tc>
        <w:tc>
          <w:tcPr>
            <w:tcW w:w="1419" w:type="dxa"/>
            <w:tcBorders>
              <w:top w:val="single" w:sz="4" w:space="0" w:color="auto"/>
              <w:left w:val="single" w:sz="4" w:space="0" w:color="auto"/>
              <w:bottom w:val="single" w:sz="4" w:space="0" w:color="auto"/>
              <w:right w:val="single" w:sz="4" w:space="0" w:color="auto"/>
            </w:tcBorders>
          </w:tcPr>
          <w:p w14:paraId="6B320BD2"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9FC7A7C" w14:textId="77777777" w:rsidR="000D2792" w:rsidRPr="001C16AB" w:rsidRDefault="000D2792" w:rsidP="00831DD9">
            <w:pPr>
              <w:pStyle w:val="TAL"/>
              <w:keepNext w:val="0"/>
              <w:rPr>
                <w:color w:val="000000"/>
              </w:rPr>
            </w:pPr>
          </w:p>
        </w:tc>
      </w:tr>
      <w:tr w:rsidR="000D2792" w:rsidRPr="001C16AB" w14:paraId="2F73E4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4BD060" w14:textId="77777777" w:rsidR="000D2792" w:rsidRPr="001C16AB" w:rsidRDefault="000D2792" w:rsidP="00831DD9">
            <w:pPr>
              <w:pStyle w:val="TAL"/>
              <w:keepNext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C85D2EF" w14:textId="77777777" w:rsidR="000D2792" w:rsidRPr="001C16AB" w:rsidRDefault="000D2792" w:rsidP="00831DD9">
            <w:pPr>
              <w:pStyle w:val="TAL"/>
              <w:keepNext w:val="0"/>
              <w:rPr>
                <w:color w:val="000000"/>
              </w:rPr>
            </w:pPr>
            <w:r w:rsidRPr="001C16AB">
              <w:rPr>
                <w:color w:val="000000"/>
              </w:rPr>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44F9EF6B" w14:textId="77777777" w:rsidR="000D2792" w:rsidRPr="001C16AB" w:rsidRDefault="000D2792" w:rsidP="00831DD9">
            <w:pPr>
              <w:pStyle w:val="TAL"/>
              <w:keepNext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4362B87C"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D4C3401" w14:textId="77777777" w:rsidR="000D2792" w:rsidRPr="001C16AB" w:rsidRDefault="000D2792" w:rsidP="00831DD9">
            <w:pPr>
              <w:pStyle w:val="TAL"/>
              <w:keepNext w:val="0"/>
              <w:rPr>
                <w:color w:val="000000"/>
              </w:rPr>
            </w:pPr>
          </w:p>
        </w:tc>
      </w:tr>
    </w:tbl>
    <w:p w14:paraId="0C1A8FA9" w14:textId="77777777" w:rsidR="000D2792" w:rsidRPr="001C16AB" w:rsidRDefault="000D2792" w:rsidP="000D2792">
      <w:pPr>
        <w:rPr>
          <w:color w:val="000000"/>
        </w:rPr>
      </w:pPr>
    </w:p>
    <w:p w14:paraId="720602EF" w14:textId="77777777" w:rsidR="000D2792" w:rsidRPr="001C16AB" w:rsidRDefault="000D2792" w:rsidP="000D2792">
      <w:pPr>
        <w:pStyle w:val="TH"/>
      </w:pPr>
      <w:r w:rsidRPr="001C16AB">
        <w:t xml:space="preserve">Table 6.1.1.2.3.3-11A: </w:t>
      </w:r>
      <w:r w:rsidRPr="001C16AB">
        <w:rPr>
          <w:lang w:eastAsia="ko-KR"/>
        </w:rPr>
        <w:t>MCVideo-Info in SIP INVITE</w:t>
      </w:r>
      <w:r w:rsidRPr="001C16AB">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2DA86CCF"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BAB8208" w14:textId="77777777" w:rsidR="000D2792" w:rsidRPr="001C16AB" w:rsidRDefault="000D2792" w:rsidP="00831DD9">
            <w:pPr>
              <w:pStyle w:val="TAL"/>
            </w:pPr>
            <w:r w:rsidRPr="001C16AB">
              <w:t>Derivation Path: TS 36.579-1 [2], Table 5.5.3.2.2-2 condition GROUP-CALL</w:t>
            </w:r>
          </w:p>
        </w:tc>
      </w:tr>
      <w:tr w:rsidR="000D2792" w:rsidRPr="001C16AB" w14:paraId="558BB24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631D70" w14:textId="77777777" w:rsidR="000D2792" w:rsidRPr="001C16AB" w:rsidRDefault="000D2792" w:rsidP="00831DD9">
            <w:pPr>
              <w:pStyle w:val="TAH"/>
            </w:pPr>
            <w:r w:rsidRPr="001C16A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6D1C2B" w14:textId="77777777" w:rsidR="000D2792" w:rsidRPr="001C16AB" w:rsidRDefault="000D2792" w:rsidP="00831DD9">
            <w:pPr>
              <w:pStyle w:val="TAH"/>
            </w:pPr>
            <w:r w:rsidRPr="001C16AB">
              <w:t>Value/remark</w:t>
            </w:r>
          </w:p>
        </w:tc>
        <w:tc>
          <w:tcPr>
            <w:tcW w:w="2126" w:type="dxa"/>
            <w:tcBorders>
              <w:top w:val="single" w:sz="4" w:space="0" w:color="auto"/>
              <w:left w:val="single" w:sz="4" w:space="0" w:color="auto"/>
              <w:bottom w:val="single" w:sz="4" w:space="0" w:color="auto"/>
              <w:right w:val="single" w:sz="4" w:space="0" w:color="auto"/>
            </w:tcBorders>
            <w:hideMark/>
          </w:tcPr>
          <w:p w14:paraId="6EDE6639" w14:textId="77777777" w:rsidR="000D2792" w:rsidRPr="001C16AB" w:rsidRDefault="000D2792" w:rsidP="00831DD9">
            <w:pPr>
              <w:pStyle w:val="TAH"/>
            </w:pPr>
            <w:r w:rsidRPr="001C16AB">
              <w:t>Comment</w:t>
            </w:r>
          </w:p>
        </w:tc>
        <w:tc>
          <w:tcPr>
            <w:tcW w:w="1418" w:type="dxa"/>
            <w:tcBorders>
              <w:top w:val="single" w:sz="4" w:space="0" w:color="auto"/>
              <w:left w:val="single" w:sz="4" w:space="0" w:color="auto"/>
              <w:bottom w:val="single" w:sz="4" w:space="0" w:color="auto"/>
              <w:right w:val="single" w:sz="4" w:space="0" w:color="auto"/>
            </w:tcBorders>
            <w:hideMark/>
          </w:tcPr>
          <w:p w14:paraId="65049948" w14:textId="77777777" w:rsidR="000D2792" w:rsidRPr="001C16AB" w:rsidRDefault="000D2792" w:rsidP="00831DD9">
            <w:pPr>
              <w:pStyle w:val="TAH"/>
            </w:pPr>
            <w:r w:rsidRPr="001C16AB">
              <w:t>Reference</w:t>
            </w:r>
          </w:p>
        </w:tc>
        <w:tc>
          <w:tcPr>
            <w:tcW w:w="1134" w:type="dxa"/>
            <w:tcBorders>
              <w:top w:val="single" w:sz="4" w:space="0" w:color="auto"/>
              <w:left w:val="single" w:sz="4" w:space="0" w:color="auto"/>
              <w:bottom w:val="single" w:sz="4" w:space="0" w:color="auto"/>
              <w:right w:val="single" w:sz="4" w:space="0" w:color="auto"/>
            </w:tcBorders>
            <w:hideMark/>
          </w:tcPr>
          <w:p w14:paraId="7C7953AB" w14:textId="77777777" w:rsidR="000D2792" w:rsidRPr="001C16AB" w:rsidRDefault="000D2792" w:rsidP="00831DD9">
            <w:pPr>
              <w:pStyle w:val="TAH"/>
            </w:pPr>
            <w:r w:rsidRPr="001C16AB">
              <w:t>Condition</w:t>
            </w:r>
          </w:p>
        </w:tc>
      </w:tr>
      <w:tr w:rsidR="000D2792" w:rsidRPr="001C16AB" w14:paraId="3670940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42D150" w14:textId="77777777" w:rsidR="000D2792" w:rsidRPr="001C16AB" w:rsidRDefault="000D2792" w:rsidP="00831DD9">
            <w:pPr>
              <w:pStyle w:val="TAL"/>
            </w:pPr>
            <w:r w:rsidRPr="001C16AB">
              <w:t>mcvideoinfo</w:t>
            </w:r>
          </w:p>
        </w:tc>
        <w:tc>
          <w:tcPr>
            <w:tcW w:w="2126" w:type="dxa"/>
            <w:tcBorders>
              <w:top w:val="single" w:sz="4" w:space="0" w:color="auto"/>
              <w:left w:val="single" w:sz="4" w:space="0" w:color="auto"/>
              <w:bottom w:val="single" w:sz="4" w:space="0" w:color="auto"/>
              <w:right w:val="single" w:sz="4" w:space="0" w:color="auto"/>
            </w:tcBorders>
          </w:tcPr>
          <w:p w14:paraId="7D64D881" w14:textId="77777777" w:rsidR="000D2792" w:rsidRPr="001C16A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0D2C32D"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9667FE"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06287" w14:textId="77777777" w:rsidR="000D2792" w:rsidRPr="001C16AB" w:rsidRDefault="000D2792" w:rsidP="00831DD9">
            <w:pPr>
              <w:pStyle w:val="TAL"/>
            </w:pPr>
          </w:p>
        </w:tc>
      </w:tr>
      <w:tr w:rsidR="000D2792" w:rsidRPr="001C16AB" w14:paraId="3BDDD8C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7ECD413" w14:textId="77777777" w:rsidR="000D2792" w:rsidRPr="001C16AB" w:rsidRDefault="000D2792" w:rsidP="00831DD9">
            <w:pPr>
              <w:pStyle w:val="TAL"/>
            </w:pPr>
            <w:r w:rsidRPr="001C16AB">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390A175" w14:textId="77777777" w:rsidR="000D2792" w:rsidRPr="001C16A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8F0D6D"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102D542"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BC0379" w14:textId="77777777" w:rsidR="000D2792" w:rsidRPr="001C16AB" w:rsidRDefault="000D2792" w:rsidP="00831DD9">
            <w:pPr>
              <w:pStyle w:val="TAL"/>
            </w:pPr>
          </w:p>
        </w:tc>
      </w:tr>
      <w:tr w:rsidR="000D2792" w:rsidRPr="001C16AB" w14:paraId="2707A69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8D311E1" w14:textId="77777777" w:rsidR="000D2792" w:rsidRPr="001C16AB" w:rsidRDefault="000D2792" w:rsidP="00831DD9">
            <w:pPr>
              <w:pStyle w:val="TAL"/>
            </w:pPr>
            <w:r w:rsidRPr="001C16AB">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14:paraId="6461C3AC" w14:textId="77777777" w:rsidR="000D2792" w:rsidRPr="001C16AB" w:rsidRDefault="000D2792" w:rsidP="00831DD9">
            <w:pPr>
              <w:pStyle w:val="TAL"/>
            </w:pPr>
            <w:r w:rsidRPr="001C16AB">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159C7CA5"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F6693A5"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3AE248" w14:textId="77777777" w:rsidR="000D2792" w:rsidRPr="001C16AB" w:rsidRDefault="000D2792" w:rsidP="00831DD9">
            <w:pPr>
              <w:pStyle w:val="TAL"/>
            </w:pPr>
          </w:p>
        </w:tc>
      </w:tr>
      <w:tr w:rsidR="000D2792" w:rsidRPr="001C16AB" w14:paraId="3170E629"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8FD9A8" w14:textId="77777777" w:rsidR="000D2792" w:rsidRPr="001C16AB" w:rsidRDefault="000D2792" w:rsidP="00831DD9">
            <w:pPr>
              <w:pStyle w:val="TAL"/>
            </w:pPr>
            <w:r w:rsidRPr="001C16AB">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089DEF35" w14:textId="77777777" w:rsidR="000D2792" w:rsidRPr="001C16AB" w:rsidRDefault="000D2792" w:rsidP="00831DD9">
            <w:pPr>
              <w:pStyle w:val="TAL"/>
              <w:rPr>
                <w:color w:val="000000"/>
              </w:rPr>
            </w:pPr>
            <w:r w:rsidRPr="001C16AB">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2DEE6A65"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E7469A0"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4FD29" w14:textId="77777777" w:rsidR="000D2792" w:rsidRPr="001C16AB" w:rsidRDefault="000D2792" w:rsidP="00831DD9">
            <w:pPr>
              <w:pStyle w:val="TAL"/>
            </w:pPr>
          </w:p>
        </w:tc>
      </w:tr>
    </w:tbl>
    <w:p w14:paraId="533A8BAF" w14:textId="77777777" w:rsidR="000D2792" w:rsidRPr="001C16AB" w:rsidRDefault="000D2792" w:rsidP="000D2792"/>
    <w:p w14:paraId="080D9BC8" w14:textId="77777777" w:rsidR="000D2792" w:rsidRPr="001C16AB" w:rsidRDefault="000D2792" w:rsidP="000D2792">
      <w:pPr>
        <w:pStyle w:val="TH"/>
      </w:pPr>
      <w:r w:rsidRPr="001C16AB">
        <w:rPr>
          <w:color w:val="000000"/>
        </w:rPr>
        <w:t>Table 6.1.1.2.3.3-12: SIP INVITE from the SS (Step 28, Table 6.1.1.2.3.2-1</w:t>
      </w:r>
      <w:r w:rsidRPr="001C16AB">
        <w:t xml:space="preserve">; </w:t>
      </w:r>
      <w:r w:rsidRPr="001C16AB">
        <w:br/>
        <w:t>Step 2, TS 36.579-1 [2] Table 5.3.4.3-1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550C786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D1E0E04" w14:textId="77777777" w:rsidR="000D2792" w:rsidRPr="001C16AB" w:rsidRDefault="000D2792" w:rsidP="00831DD9">
            <w:pPr>
              <w:pStyle w:val="TAL"/>
              <w:keepNext w:val="0"/>
              <w:rPr>
                <w:color w:val="000000"/>
              </w:rPr>
            </w:pPr>
            <w:r w:rsidRPr="001C16AB">
              <w:rPr>
                <w:color w:val="000000"/>
              </w:rPr>
              <w:t xml:space="preserve">Derivation Path: TS 36.579-1 [2], Table 5.5.2.5.2-1, condition </w:t>
            </w:r>
            <w:r w:rsidRPr="001C16AB">
              <w:t>re_INVITE</w:t>
            </w:r>
          </w:p>
        </w:tc>
      </w:tr>
      <w:tr w:rsidR="000D2792" w:rsidRPr="001C16AB" w14:paraId="14537DD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A751104" w14:textId="77777777" w:rsidR="000D2792" w:rsidRPr="001C16AB" w:rsidRDefault="000D2792" w:rsidP="00831DD9">
            <w:pPr>
              <w:pStyle w:val="TAH"/>
              <w:keepNext w:val="0"/>
              <w:rPr>
                <w:bCs/>
                <w:color w:val="000000"/>
              </w:rPr>
            </w:pPr>
            <w:r w:rsidRPr="001C16A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1AA65C" w14:textId="77777777" w:rsidR="000D2792" w:rsidRPr="001C16AB" w:rsidRDefault="000D2792" w:rsidP="00831DD9">
            <w:pPr>
              <w:pStyle w:val="TAH"/>
              <w:keepNext w:val="0"/>
              <w:rPr>
                <w:bCs/>
                <w:color w:val="000000"/>
              </w:rPr>
            </w:pPr>
            <w:r w:rsidRPr="001C16A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6D0472" w14:textId="77777777" w:rsidR="000D2792" w:rsidRPr="001C16AB" w:rsidRDefault="000D2792" w:rsidP="00831DD9">
            <w:pPr>
              <w:pStyle w:val="TAH"/>
              <w:keepNext w:val="0"/>
              <w:rPr>
                <w:bCs/>
                <w:color w:val="000000"/>
              </w:rPr>
            </w:pPr>
            <w:r w:rsidRPr="001C16A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E5047E8" w14:textId="77777777" w:rsidR="000D2792" w:rsidRPr="001C16AB" w:rsidRDefault="000D2792" w:rsidP="00831DD9">
            <w:pPr>
              <w:pStyle w:val="TAH"/>
              <w:keepNext w:val="0"/>
              <w:rPr>
                <w:bCs/>
                <w:color w:val="000000"/>
              </w:rPr>
            </w:pPr>
            <w:r w:rsidRPr="001C16A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8E3557E" w14:textId="77777777" w:rsidR="000D2792" w:rsidRPr="001C16AB" w:rsidRDefault="000D2792" w:rsidP="00831DD9">
            <w:pPr>
              <w:pStyle w:val="TAH"/>
              <w:keepNext w:val="0"/>
              <w:rPr>
                <w:bCs/>
                <w:color w:val="000000"/>
              </w:rPr>
            </w:pPr>
            <w:r w:rsidRPr="001C16AB">
              <w:rPr>
                <w:bCs/>
                <w:color w:val="000000"/>
              </w:rPr>
              <w:t>Condition</w:t>
            </w:r>
          </w:p>
        </w:tc>
      </w:tr>
      <w:tr w:rsidR="000D2792" w:rsidRPr="001C16AB" w14:paraId="767D641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20E99DC" w14:textId="77777777" w:rsidR="000D2792" w:rsidRPr="001C16AB" w:rsidRDefault="000D2792" w:rsidP="00831DD9">
            <w:pPr>
              <w:pStyle w:val="TAL"/>
              <w:keepNext w:val="0"/>
              <w:rPr>
                <w:b/>
                <w:bCs/>
                <w:color w:val="000000"/>
              </w:rPr>
            </w:pPr>
            <w:r w:rsidRPr="001C16A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65316C14"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40C2F55"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809137"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94FD3CF" w14:textId="77777777" w:rsidR="000D2792" w:rsidRPr="001C16AB" w:rsidRDefault="000D2792" w:rsidP="00831DD9">
            <w:pPr>
              <w:pStyle w:val="TAL"/>
              <w:keepNext w:val="0"/>
              <w:rPr>
                <w:color w:val="000000"/>
              </w:rPr>
            </w:pPr>
          </w:p>
        </w:tc>
      </w:tr>
      <w:tr w:rsidR="000D2792" w:rsidRPr="001C16AB" w14:paraId="111810A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375D9E4" w14:textId="77777777" w:rsidR="000D2792" w:rsidRPr="001C16AB" w:rsidRDefault="000D2792" w:rsidP="00831DD9">
            <w:pPr>
              <w:pStyle w:val="TAL"/>
              <w:keepNext w:val="0"/>
              <w:rPr>
                <w:color w:val="000000"/>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34CC55"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38F9DD0" w14:textId="77777777" w:rsidR="000D2792" w:rsidRPr="001C16AB" w:rsidRDefault="000D2792" w:rsidP="00831DD9">
            <w:pPr>
              <w:pStyle w:val="TAL"/>
              <w:rPr>
                <w:color w:val="000000"/>
              </w:rPr>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7A61299"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9244FD9" w14:textId="77777777" w:rsidR="000D2792" w:rsidRPr="001C16AB" w:rsidRDefault="000D2792" w:rsidP="00831DD9">
            <w:pPr>
              <w:pStyle w:val="TAL"/>
              <w:keepNext w:val="0"/>
              <w:rPr>
                <w:color w:val="000000"/>
              </w:rPr>
            </w:pPr>
          </w:p>
        </w:tc>
      </w:tr>
      <w:tr w:rsidR="000D2792" w:rsidRPr="001C16AB" w14:paraId="68C4DF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34286F7" w14:textId="77777777" w:rsidR="000D2792" w:rsidRPr="001C16AB" w:rsidRDefault="000D2792" w:rsidP="00831DD9">
            <w:pPr>
              <w:pStyle w:val="TAL"/>
              <w:keepNext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A409E74" w14:textId="77777777" w:rsidR="000D2792" w:rsidRPr="001C16AB" w:rsidRDefault="000D2792" w:rsidP="00831DD9">
            <w:pPr>
              <w:pStyle w:val="TAL"/>
              <w:keepNext w:val="0"/>
              <w:rPr>
                <w:color w:val="000000"/>
              </w:rPr>
            </w:pPr>
            <w:r w:rsidRPr="001C16AB">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6C0B911E" w14:textId="77777777" w:rsidR="000D2792" w:rsidRPr="001C16AB" w:rsidRDefault="000D2792"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2CB28F5"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6EEF8A0" w14:textId="77777777" w:rsidR="000D2792" w:rsidRPr="001C16AB" w:rsidRDefault="000D2792" w:rsidP="00831DD9">
            <w:pPr>
              <w:pStyle w:val="TAL"/>
              <w:keepNext w:val="0"/>
              <w:rPr>
                <w:color w:val="000000"/>
              </w:rPr>
            </w:pPr>
          </w:p>
        </w:tc>
      </w:tr>
      <w:tr w:rsidR="000D2792" w:rsidRPr="001C16AB" w14:paraId="73E36A3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C8A97B" w14:textId="77777777" w:rsidR="000D2792" w:rsidRPr="001C16AB" w:rsidRDefault="000D2792" w:rsidP="00831DD9">
            <w:pPr>
              <w:pStyle w:val="TAL"/>
              <w:keepNext w:val="0"/>
              <w:rPr>
                <w:b/>
                <w:bCs/>
                <w:color w:val="000000"/>
              </w:rPr>
            </w:pPr>
            <w:r w:rsidRPr="001C16A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1AC0A2"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315CBE60" w14:textId="77777777" w:rsidR="000D2792" w:rsidRPr="001C16AB" w:rsidRDefault="000D2792" w:rsidP="00831DD9">
            <w:pPr>
              <w:pStyle w:val="TAL"/>
              <w:rPr>
                <w:b/>
                <w:bCs/>
              </w:rPr>
            </w:pPr>
            <w:r w:rsidRPr="001C16AB">
              <w:rPr>
                <w:b/>
                <w:bCs/>
                <w:color w:val="000000"/>
              </w:rPr>
              <w:t>MCVideo-Info</w:t>
            </w:r>
          </w:p>
        </w:tc>
        <w:tc>
          <w:tcPr>
            <w:tcW w:w="1419" w:type="dxa"/>
            <w:tcBorders>
              <w:top w:val="single" w:sz="4" w:space="0" w:color="auto"/>
              <w:left w:val="single" w:sz="4" w:space="0" w:color="auto"/>
              <w:bottom w:val="single" w:sz="4" w:space="0" w:color="auto"/>
              <w:right w:val="single" w:sz="4" w:space="0" w:color="auto"/>
            </w:tcBorders>
          </w:tcPr>
          <w:p w14:paraId="4E003334"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8B932EB" w14:textId="77777777" w:rsidR="000D2792" w:rsidRPr="001C16AB" w:rsidRDefault="000D2792" w:rsidP="00831DD9">
            <w:pPr>
              <w:pStyle w:val="TAL"/>
              <w:keepNext w:val="0"/>
              <w:rPr>
                <w:color w:val="000000"/>
              </w:rPr>
            </w:pPr>
          </w:p>
        </w:tc>
      </w:tr>
      <w:tr w:rsidR="000D2792" w:rsidRPr="001C16AB" w14:paraId="76B9FED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66DA759" w14:textId="77777777" w:rsidR="000D2792" w:rsidRPr="001C16AB" w:rsidRDefault="000D2792" w:rsidP="00831DD9">
            <w:pPr>
              <w:pStyle w:val="TAL"/>
              <w:keepNext w:val="0"/>
              <w:rPr>
                <w:b/>
                <w:bCs/>
                <w:color w:val="000000"/>
              </w:rPr>
            </w:pPr>
            <w:r w:rsidRPr="001C16A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A0188" w14:textId="77777777" w:rsidR="000D2792" w:rsidRPr="001C16AB" w:rsidRDefault="000D2792" w:rsidP="00831DD9">
            <w:pPr>
              <w:pStyle w:val="TAL"/>
              <w:keepNext w:val="0"/>
              <w:rPr>
                <w:color w:val="000000"/>
              </w:rPr>
            </w:pPr>
            <w:r w:rsidRPr="001C16AB">
              <w:rPr>
                <w:color w:val="000000"/>
              </w:rPr>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5D9B684"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3BC64F"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33B52B" w14:textId="77777777" w:rsidR="000D2792" w:rsidRPr="001C16AB" w:rsidRDefault="000D2792" w:rsidP="00831DD9">
            <w:pPr>
              <w:pStyle w:val="TAL"/>
              <w:keepNext w:val="0"/>
              <w:rPr>
                <w:color w:val="000000"/>
              </w:rPr>
            </w:pPr>
          </w:p>
        </w:tc>
      </w:tr>
    </w:tbl>
    <w:p w14:paraId="5871B413" w14:textId="77777777" w:rsidR="000D2792" w:rsidRPr="001C16AB" w:rsidRDefault="000D2792" w:rsidP="000D2792">
      <w:pPr>
        <w:rPr>
          <w:color w:val="000000"/>
        </w:rPr>
      </w:pPr>
    </w:p>
    <w:p w14:paraId="1D162B6D" w14:textId="77777777" w:rsidR="000D2792" w:rsidRPr="001C16AB" w:rsidRDefault="000D2792" w:rsidP="000D2792">
      <w:pPr>
        <w:pStyle w:val="TH"/>
      </w:pPr>
      <w:r w:rsidRPr="001C16AB">
        <w:rPr>
          <w:color w:val="000000"/>
        </w:rPr>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CA2D7E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68CA500"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5.5.3.2.2-2, condition GROUP-CALL, </w:t>
            </w:r>
            <w:r w:rsidRPr="001C16AB">
              <w:t>IMMPERIL-CALL</w:t>
            </w:r>
          </w:p>
        </w:tc>
      </w:tr>
    </w:tbl>
    <w:p w14:paraId="5E409559" w14:textId="77777777" w:rsidR="000D2792" w:rsidRPr="001C16AB" w:rsidRDefault="000D2792" w:rsidP="000D2792"/>
    <w:p w14:paraId="6EAE6387" w14:textId="77777777" w:rsidR="000D2792" w:rsidRPr="001C16AB" w:rsidRDefault="000D2792" w:rsidP="000D2792">
      <w:pPr>
        <w:pStyle w:val="TH"/>
      </w:pPr>
      <w:r w:rsidRPr="001C16AB">
        <w:t>Table 6.1.1.2.3.3-14..15: Void</w:t>
      </w:r>
    </w:p>
    <w:p w14:paraId="332D16F9" w14:textId="77777777" w:rsidR="000D2792" w:rsidRPr="001C16AB" w:rsidRDefault="000D2792" w:rsidP="000D2792">
      <w:pPr>
        <w:pStyle w:val="TH"/>
      </w:pPr>
      <w:r w:rsidRPr="001C16AB">
        <w:t xml:space="preserve">Table 6.1.1.2.3.3-15A: Media Transmission Notification from the SS (Step 32, Table 6.1.1.2.3.2-1; </w:t>
      </w:r>
      <w:r w:rsidRPr="001C16AB">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4E4ED302"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63D71BB5" w14:textId="77777777" w:rsidR="000D2792" w:rsidRPr="001C16AB" w:rsidRDefault="000D2792" w:rsidP="00831DD9">
            <w:pPr>
              <w:pStyle w:val="TAL"/>
              <w:keepNext w:val="0"/>
            </w:pPr>
            <w:r w:rsidRPr="001C16AB">
              <w:t>Derivation Path: TS 36.579-1 [2], Table 5.5.11.2.7-1 condition</w:t>
            </w:r>
            <w:r w:rsidRPr="001C16AB">
              <w:rPr>
                <w:color w:val="000000"/>
              </w:rPr>
              <w:t xml:space="preserve"> </w:t>
            </w:r>
            <w:r w:rsidRPr="001C16AB">
              <w:t>IMMPERIL-CALL</w:t>
            </w:r>
          </w:p>
        </w:tc>
      </w:tr>
    </w:tbl>
    <w:p w14:paraId="4101CEEA" w14:textId="77777777" w:rsidR="000D2792" w:rsidRPr="001C16AB" w:rsidRDefault="000D2792" w:rsidP="000D2792"/>
    <w:p w14:paraId="7D6BC304" w14:textId="0732A071" w:rsidR="000D2792" w:rsidRPr="001C16AB" w:rsidRDefault="000D2792" w:rsidP="000D2792">
      <w:pPr>
        <w:pStyle w:val="TH"/>
      </w:pPr>
      <w:r w:rsidRPr="001C16AB">
        <w:t>Table 6.1.1.2.3.3-15B</w:t>
      </w:r>
      <w:ins w:id="598" w:author="MCC160" w:date="2022-10-11T13:10:00Z">
        <w:r w:rsidR="00B557C9" w:rsidRPr="001C16AB">
          <w:t>..16</w:t>
        </w:r>
      </w:ins>
      <w:r w:rsidRPr="001C16AB">
        <w:t xml:space="preserve">: </w:t>
      </w:r>
      <w:ins w:id="599" w:author="MCC160" w:date="2022-10-11T13:10:00Z">
        <w:r w:rsidR="00B557C9" w:rsidRPr="001C16AB">
          <w:t>Void</w:t>
        </w:r>
      </w:ins>
      <w:del w:id="600" w:author="MCC160" w:date="2022-10-11T13:10:00Z">
        <w:r w:rsidRPr="001C16AB" w:rsidDel="00B557C9">
          <w:delText xml:space="preserve">Receive Media Request from the UE (Step 32, Table 6.1.1.2.3.2-1; </w:delText>
        </w:r>
        <w:r w:rsidRPr="001C16AB" w:rsidDel="00B557C9">
          <w:br/>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1"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02">
          <w:tblGrid>
            <w:gridCol w:w="9645"/>
          </w:tblGrid>
        </w:tblGridChange>
      </w:tblGrid>
      <w:tr w:rsidR="000D2792" w:rsidRPr="001C16AB" w:rsidDel="00B557C9" w14:paraId="79B02B27" w14:textId="335A41E8" w:rsidTr="00B557C9">
        <w:trPr>
          <w:tblHeader/>
          <w:del w:id="603" w:author="MCC160" w:date="2022-10-11T13:10:00Z"/>
          <w:trPrChange w:id="604"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605"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2A2572C1" w14:textId="72EE19A2" w:rsidR="000D2792" w:rsidRPr="001C16AB" w:rsidDel="00B557C9" w:rsidRDefault="000D2792" w:rsidP="00831DD9">
            <w:pPr>
              <w:pStyle w:val="TAL"/>
              <w:keepNext w:val="0"/>
              <w:rPr>
                <w:del w:id="606" w:author="MCC160" w:date="2022-10-11T13:10:00Z"/>
              </w:rPr>
            </w:pPr>
            <w:del w:id="607" w:author="MCC160" w:date="2022-10-11T13:10:00Z">
              <w:r w:rsidRPr="001C16AB" w:rsidDel="00B557C9">
                <w:delText>Derivation Path: TS 36.579-1 [2], Table 5.5.11.1.4-1 condition</w:delText>
              </w:r>
              <w:r w:rsidRPr="001C16AB" w:rsidDel="00B557C9">
                <w:rPr>
                  <w:color w:val="000000"/>
                </w:rPr>
                <w:delText xml:space="preserve"> </w:delText>
              </w:r>
              <w:r w:rsidRPr="001C16AB" w:rsidDel="00B557C9">
                <w:delText>IMMPERIL-CALL</w:delText>
              </w:r>
            </w:del>
          </w:p>
        </w:tc>
      </w:tr>
    </w:tbl>
    <w:p w14:paraId="76747D96" w14:textId="289F240B" w:rsidR="000D2792" w:rsidRPr="001C16AB" w:rsidDel="00B557C9" w:rsidRDefault="000D2792" w:rsidP="000D2792">
      <w:pPr>
        <w:rPr>
          <w:del w:id="608" w:author="MCC160" w:date="2022-10-11T13:10:00Z"/>
          <w:color w:val="000000"/>
        </w:rPr>
      </w:pPr>
    </w:p>
    <w:p w14:paraId="6E02DE99" w14:textId="0FC18E96" w:rsidR="000D2792" w:rsidRPr="001C16AB" w:rsidDel="00B557C9" w:rsidRDefault="000D2792" w:rsidP="000D2792">
      <w:pPr>
        <w:pStyle w:val="TH"/>
        <w:rPr>
          <w:del w:id="609" w:author="MCC160" w:date="2022-10-11T13:10:00Z"/>
        </w:rPr>
      </w:pPr>
      <w:del w:id="610" w:author="MCC160" w:date="2022-10-11T13:10:00Z">
        <w:r w:rsidRPr="001C16AB" w:rsidDel="00B557C9">
          <w:rPr>
            <w:color w:val="000000"/>
          </w:rPr>
          <w:delText>Table 6.1.1.2.3.3-16: Receive Media Response from the SS (Step 32, Table 6.1.1.2.3.2-1</w:delText>
        </w:r>
        <w:r w:rsidRPr="001C16AB" w:rsidDel="00B557C9">
          <w:delText xml:space="preserve">; </w:delText>
        </w:r>
        <w:r w:rsidRPr="001C16AB" w:rsidDel="00B557C9">
          <w:br/>
          <w:delText>Step 5, TS 36.579-1 [2] Table 5.3B.3.3-1</w:delText>
        </w:r>
        <w:r w:rsidRPr="001C16A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rsidDel="00B557C9" w14:paraId="69507D03" w14:textId="37EF04F0" w:rsidTr="00831DD9">
        <w:trPr>
          <w:tblHeader/>
          <w:del w:id="611"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7F227E34" w14:textId="7A4B5B00" w:rsidR="000D2792" w:rsidRPr="001C16AB" w:rsidDel="00B557C9" w:rsidRDefault="000D2792" w:rsidP="00831DD9">
            <w:pPr>
              <w:pStyle w:val="TAL"/>
              <w:keepNext w:val="0"/>
              <w:rPr>
                <w:del w:id="612" w:author="MCC160" w:date="2022-10-11T13:10:00Z"/>
                <w:color w:val="000000"/>
              </w:rPr>
            </w:pPr>
            <w:del w:id="613" w:author="MCC160" w:date="2022-10-11T13:10:00Z">
              <w:r w:rsidRPr="001C16AB" w:rsidDel="00B557C9">
                <w:rPr>
                  <w:color w:val="000000"/>
                </w:rPr>
                <w:delText xml:space="preserve">Derivation Path: TS 36.579-1 [2], Table 5.5.11.2.8-1 condition </w:delText>
              </w:r>
              <w:r w:rsidRPr="001C16AB" w:rsidDel="00B557C9">
                <w:delText>IMMPERIL-CALL</w:delText>
              </w:r>
            </w:del>
          </w:p>
        </w:tc>
      </w:tr>
    </w:tbl>
    <w:p w14:paraId="4FD8BA20" w14:textId="679D416E" w:rsidR="000D2792" w:rsidRPr="001C16AB" w:rsidDel="00B557C9" w:rsidRDefault="000D2792" w:rsidP="000D2792">
      <w:pPr>
        <w:rPr>
          <w:del w:id="614" w:author="MCC160" w:date="2022-10-11T13:10:00Z"/>
          <w:color w:val="000000"/>
        </w:rPr>
      </w:pPr>
    </w:p>
    <w:p w14:paraId="486935E4" w14:textId="77777777" w:rsidR="000D2792" w:rsidRPr="001C16AB" w:rsidRDefault="000D2792" w:rsidP="000D2792">
      <w:pPr>
        <w:pStyle w:val="TH"/>
      </w:pPr>
      <w:r w:rsidRPr="001C16AB">
        <w:rPr>
          <w:color w:val="000000"/>
        </w:rPr>
        <w:lastRenderedPageBreak/>
        <w:t>Table 6.1.1.2.3.3-16A: Media Reception End Request from the SS (Step 36A, Table 6.1.1.2.3.2-1</w:t>
      </w:r>
      <w:r w:rsidRPr="001C16AB">
        <w:t xml:space="preserve">; </w:t>
      </w:r>
      <w:r w:rsidRPr="001C16AB">
        <w:br/>
        <w:t>Step 1, TS 36.579-1 [2] Table 5.3B.10.3-1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766449B"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0745449F" w14:textId="77777777" w:rsidR="000D2792" w:rsidRPr="001C16AB" w:rsidRDefault="000D2792" w:rsidP="00831DD9">
            <w:pPr>
              <w:pStyle w:val="TAL"/>
              <w:keepNext w:val="0"/>
              <w:rPr>
                <w:color w:val="000000"/>
              </w:rPr>
            </w:pPr>
            <w:r w:rsidRPr="001C16AB">
              <w:rPr>
                <w:color w:val="000000"/>
              </w:rPr>
              <w:t>Derivation Path: TS 36.579-1 [2], Table 5.5.11.3.3-1 condition IMMPERIL-CALL</w:t>
            </w:r>
          </w:p>
        </w:tc>
      </w:tr>
    </w:tbl>
    <w:p w14:paraId="7962B4AA" w14:textId="77777777" w:rsidR="000D2792" w:rsidRPr="001C16AB" w:rsidRDefault="000D2792" w:rsidP="000D2792">
      <w:pPr>
        <w:rPr>
          <w:color w:val="000000"/>
        </w:rPr>
      </w:pPr>
    </w:p>
    <w:p w14:paraId="5AB9CD1A" w14:textId="77777777" w:rsidR="000D2792" w:rsidRPr="001C16AB" w:rsidRDefault="000D2792" w:rsidP="000D2792">
      <w:pPr>
        <w:pStyle w:val="TH"/>
      </w:pPr>
      <w:bookmarkStart w:id="615" w:name="_Hlk117709388"/>
      <w:r w:rsidRPr="001C16AB">
        <w:rPr>
          <w:color w:val="000000"/>
        </w:rPr>
        <w:t>Table 6.1.1.2.3.3-16B: Transmission Idle from the SS (Step 36A, Table 6.1.1.2.3.2-1</w:t>
      </w:r>
      <w:r w:rsidRPr="001C16AB">
        <w:t xml:space="preserve">; </w:t>
      </w:r>
      <w:r w:rsidRPr="001C16AB">
        <w:br/>
        <w:t>Step 4, TS 36.579-1 [2] Table 5.3B.10.3-1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474F1F5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4FE354A" w14:textId="77777777" w:rsidR="000D2792" w:rsidRPr="001C16AB" w:rsidRDefault="000D2792" w:rsidP="00831DD9">
            <w:pPr>
              <w:pStyle w:val="TAL"/>
              <w:keepNext w:val="0"/>
              <w:rPr>
                <w:color w:val="000000"/>
              </w:rPr>
            </w:pPr>
            <w:r w:rsidRPr="001C16AB">
              <w:rPr>
                <w:color w:val="000000"/>
              </w:rPr>
              <w:t>Derivation Path: TS 36.579-1 [2], Table 5.5.11.2.16-1 condition IMMPERIL-CALL</w:t>
            </w:r>
          </w:p>
        </w:tc>
      </w:tr>
    </w:tbl>
    <w:p w14:paraId="41731790" w14:textId="77777777" w:rsidR="000D2792" w:rsidRPr="001C16AB" w:rsidRDefault="000D2792" w:rsidP="000D2792">
      <w:pPr>
        <w:rPr>
          <w:color w:val="000000"/>
        </w:rPr>
      </w:pPr>
    </w:p>
    <w:bookmarkEnd w:id="615"/>
    <w:p w14:paraId="775BD4EA" w14:textId="77777777" w:rsidR="000D2792" w:rsidRPr="001C16AB" w:rsidRDefault="000D2792" w:rsidP="000D2792">
      <w:pPr>
        <w:pStyle w:val="TH"/>
      </w:pPr>
      <w:r w:rsidRPr="001C16AB">
        <w:t>Table 6.1.1.2.3.3-17..20: Void</w:t>
      </w:r>
    </w:p>
    <w:p w14:paraId="1903FA8A" w14:textId="77777777" w:rsidR="000D2792" w:rsidRPr="001C16AB" w:rsidRDefault="000D2792" w:rsidP="000D2792">
      <w:pPr>
        <w:pStyle w:val="TH"/>
      </w:pPr>
      <w:r w:rsidRPr="001C16AB">
        <w:rPr>
          <w:color w:val="000000"/>
        </w:rPr>
        <w:t>Table 6.1.1.2.3.3-21: SIP INVITE from the SS (Step 37, Table 6.1.1.2.3.2-1</w:t>
      </w:r>
      <w:r w:rsidRPr="001C16AB">
        <w:t xml:space="preserve">; </w:t>
      </w:r>
      <w:r w:rsidRPr="001C16AB">
        <w:br/>
        <w:t>Step 2, TS 36.579-1 [2] Table 5.3.4.3-1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0513B11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8AF3867" w14:textId="77777777" w:rsidR="000D2792" w:rsidRPr="001C16AB" w:rsidRDefault="000D2792" w:rsidP="00831DD9">
            <w:pPr>
              <w:pStyle w:val="TAL"/>
              <w:keepNext w:val="0"/>
              <w:rPr>
                <w:color w:val="000000"/>
              </w:rPr>
            </w:pPr>
            <w:r w:rsidRPr="001C16AB">
              <w:rPr>
                <w:color w:val="000000"/>
              </w:rPr>
              <w:t>Derivation Path: TS 36.579-1 [2], Table 5.5.2.5.2-1, condition re_INVITE</w:t>
            </w:r>
          </w:p>
        </w:tc>
      </w:tr>
      <w:tr w:rsidR="000D2792" w:rsidRPr="001C16AB" w14:paraId="6F2D88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7CB75C" w14:textId="77777777" w:rsidR="000D2792" w:rsidRPr="001C16AB" w:rsidRDefault="000D2792" w:rsidP="00831DD9">
            <w:pPr>
              <w:pStyle w:val="TAH"/>
              <w:keepNext w:val="0"/>
              <w:rPr>
                <w:bCs/>
                <w:color w:val="000000"/>
              </w:rPr>
            </w:pPr>
            <w:r w:rsidRPr="001C16A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932AA0" w14:textId="77777777" w:rsidR="000D2792" w:rsidRPr="001C16AB" w:rsidRDefault="000D2792" w:rsidP="00831DD9">
            <w:pPr>
              <w:pStyle w:val="TAH"/>
              <w:keepNext w:val="0"/>
              <w:rPr>
                <w:bCs/>
                <w:color w:val="000000"/>
              </w:rPr>
            </w:pPr>
            <w:r w:rsidRPr="001C16A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D70CAB" w14:textId="77777777" w:rsidR="000D2792" w:rsidRPr="001C16AB" w:rsidRDefault="000D2792" w:rsidP="00831DD9">
            <w:pPr>
              <w:pStyle w:val="TAH"/>
              <w:keepNext w:val="0"/>
              <w:rPr>
                <w:bCs/>
                <w:color w:val="000000"/>
              </w:rPr>
            </w:pPr>
            <w:r w:rsidRPr="001C16A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B0E0671" w14:textId="77777777" w:rsidR="000D2792" w:rsidRPr="001C16AB" w:rsidRDefault="000D2792" w:rsidP="00831DD9">
            <w:pPr>
              <w:pStyle w:val="TAH"/>
              <w:keepNext w:val="0"/>
              <w:rPr>
                <w:bCs/>
                <w:color w:val="000000"/>
              </w:rPr>
            </w:pPr>
            <w:r w:rsidRPr="001C16A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419DC85" w14:textId="77777777" w:rsidR="000D2792" w:rsidRPr="001C16AB" w:rsidRDefault="000D2792" w:rsidP="00831DD9">
            <w:pPr>
              <w:pStyle w:val="TAH"/>
              <w:keepNext w:val="0"/>
              <w:rPr>
                <w:bCs/>
                <w:color w:val="000000"/>
              </w:rPr>
            </w:pPr>
            <w:r w:rsidRPr="001C16AB">
              <w:rPr>
                <w:bCs/>
                <w:color w:val="000000"/>
              </w:rPr>
              <w:t>Condition</w:t>
            </w:r>
          </w:p>
        </w:tc>
      </w:tr>
      <w:tr w:rsidR="000D2792" w:rsidRPr="001C16AB" w14:paraId="7A57BC6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C82060" w14:textId="77777777" w:rsidR="000D2792" w:rsidRPr="001C16AB" w:rsidRDefault="000D2792" w:rsidP="00831DD9">
            <w:pPr>
              <w:pStyle w:val="TAL"/>
              <w:keepNext w:val="0"/>
              <w:rPr>
                <w:b/>
                <w:bCs/>
                <w:color w:val="000000"/>
              </w:rPr>
            </w:pPr>
            <w:r w:rsidRPr="001C16A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588EE6C1"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7D3758D2" w14:textId="77777777" w:rsidR="000D2792" w:rsidRPr="001C16AB" w:rsidRDefault="000D2792" w:rsidP="00831DD9">
            <w:pPr>
              <w:pStyle w:val="TAL"/>
            </w:pPr>
            <w:r w:rsidRPr="001C16AB">
              <w:t>MCVideo-Info</w:t>
            </w:r>
          </w:p>
        </w:tc>
        <w:tc>
          <w:tcPr>
            <w:tcW w:w="1419" w:type="dxa"/>
            <w:tcBorders>
              <w:top w:val="single" w:sz="4" w:space="0" w:color="auto"/>
              <w:left w:val="single" w:sz="4" w:space="0" w:color="auto"/>
              <w:bottom w:val="single" w:sz="4" w:space="0" w:color="auto"/>
              <w:right w:val="single" w:sz="4" w:space="0" w:color="auto"/>
            </w:tcBorders>
          </w:tcPr>
          <w:p w14:paraId="4F5760E8"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62D7E6B" w14:textId="77777777" w:rsidR="000D2792" w:rsidRPr="001C16AB" w:rsidRDefault="000D2792" w:rsidP="00831DD9">
            <w:pPr>
              <w:pStyle w:val="TAL"/>
              <w:keepNext w:val="0"/>
              <w:rPr>
                <w:color w:val="000000"/>
              </w:rPr>
            </w:pPr>
          </w:p>
        </w:tc>
      </w:tr>
      <w:tr w:rsidR="000D2792" w:rsidRPr="001C16AB" w14:paraId="7EF6A20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2E41DC8" w14:textId="77777777" w:rsidR="000D2792" w:rsidRPr="001C16AB" w:rsidRDefault="000D2792" w:rsidP="00831DD9">
            <w:pPr>
              <w:pStyle w:val="TAL"/>
              <w:keepNext w:val="0"/>
              <w:rPr>
                <w:color w:val="000000"/>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572B17"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1CFC5B" w14:textId="77777777" w:rsidR="000D2792" w:rsidRPr="001C16AB" w:rsidRDefault="000D2792" w:rsidP="00831DD9">
            <w:pPr>
              <w:pStyle w:val="TAL"/>
              <w:keepNext w:val="0"/>
              <w:rPr>
                <w:color w:val="000000"/>
              </w:rPr>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609F139"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677DA18" w14:textId="77777777" w:rsidR="000D2792" w:rsidRPr="001C16AB" w:rsidRDefault="000D2792" w:rsidP="00831DD9">
            <w:pPr>
              <w:pStyle w:val="TAL"/>
              <w:keepNext w:val="0"/>
              <w:rPr>
                <w:color w:val="000000"/>
              </w:rPr>
            </w:pPr>
          </w:p>
        </w:tc>
      </w:tr>
      <w:tr w:rsidR="000D2792" w:rsidRPr="001C16AB" w14:paraId="1126C4F6"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6B21804" w14:textId="77777777" w:rsidR="000D2792" w:rsidRPr="001C16AB" w:rsidRDefault="000D2792" w:rsidP="00831DD9">
            <w:pPr>
              <w:pStyle w:val="TAL"/>
              <w:keepNext w:val="0"/>
              <w:rPr>
                <w:color w:val="000000"/>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95043DF" w14:textId="77777777" w:rsidR="000D2792" w:rsidRPr="001C16AB" w:rsidRDefault="000D2792" w:rsidP="00831DD9">
            <w:pPr>
              <w:pStyle w:val="TAL"/>
              <w:keepNext w:val="0"/>
              <w:rPr>
                <w:color w:val="000000"/>
              </w:rPr>
            </w:pPr>
            <w:r w:rsidRPr="001C16AB">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6748837F" w14:textId="77777777" w:rsidR="000D2792" w:rsidRPr="001C16A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E995E5"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3286E93" w14:textId="77777777" w:rsidR="000D2792" w:rsidRPr="001C16AB" w:rsidRDefault="000D2792" w:rsidP="00831DD9">
            <w:pPr>
              <w:pStyle w:val="TAL"/>
              <w:keepNext w:val="0"/>
              <w:rPr>
                <w:color w:val="000000"/>
              </w:rPr>
            </w:pPr>
          </w:p>
        </w:tc>
      </w:tr>
      <w:tr w:rsidR="000D2792" w:rsidRPr="001C16AB" w14:paraId="52EF479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75ED6C1" w14:textId="77777777" w:rsidR="000D2792" w:rsidRPr="001C16AB" w:rsidRDefault="000D2792" w:rsidP="00831DD9">
            <w:pPr>
              <w:pStyle w:val="TAL"/>
              <w:keepNext w:val="0"/>
              <w:rPr>
                <w:color w:val="000000"/>
              </w:rPr>
            </w:pPr>
            <w:r w:rsidRPr="001C16A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61653C" w14:textId="77777777" w:rsidR="000D2792" w:rsidRPr="001C16A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756E56" w14:textId="77777777" w:rsidR="000D2792" w:rsidRPr="001C16AB" w:rsidRDefault="000D2792" w:rsidP="00831DD9">
            <w:pPr>
              <w:pStyle w:val="TAL"/>
              <w:keepNext w:val="0"/>
              <w:rPr>
                <w:color w:val="000000"/>
              </w:rPr>
            </w:pPr>
            <w:r w:rsidRPr="001C16AB">
              <w:rPr>
                <w:b/>
                <w:bCs/>
                <w:color w:val="000000"/>
              </w:rPr>
              <w:t>MCVideo-Info</w:t>
            </w:r>
          </w:p>
        </w:tc>
        <w:tc>
          <w:tcPr>
            <w:tcW w:w="1419" w:type="dxa"/>
            <w:tcBorders>
              <w:top w:val="single" w:sz="4" w:space="0" w:color="auto"/>
              <w:left w:val="single" w:sz="4" w:space="0" w:color="auto"/>
              <w:bottom w:val="single" w:sz="4" w:space="0" w:color="auto"/>
              <w:right w:val="single" w:sz="4" w:space="0" w:color="auto"/>
            </w:tcBorders>
          </w:tcPr>
          <w:p w14:paraId="4716B448"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0EFC3B" w14:textId="77777777" w:rsidR="000D2792" w:rsidRPr="001C16AB" w:rsidRDefault="000D2792" w:rsidP="00831DD9">
            <w:pPr>
              <w:pStyle w:val="TAL"/>
              <w:keepNext w:val="0"/>
              <w:rPr>
                <w:color w:val="000000"/>
              </w:rPr>
            </w:pPr>
          </w:p>
        </w:tc>
      </w:tr>
      <w:tr w:rsidR="000D2792" w:rsidRPr="001C16AB" w14:paraId="1D89594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9B2641" w14:textId="77777777" w:rsidR="000D2792" w:rsidRPr="001C16AB" w:rsidRDefault="000D2792" w:rsidP="00831DD9">
            <w:pPr>
              <w:pStyle w:val="TAL"/>
              <w:keepNext w:val="0"/>
              <w:rPr>
                <w:b/>
                <w:color w:val="000000"/>
              </w:rPr>
            </w:pPr>
            <w:r w:rsidRPr="001C16AB">
              <w:rPr>
                <w:color w:val="000000"/>
              </w:rPr>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14:paraId="1B176BC0" w14:textId="77777777" w:rsidR="000D2792" w:rsidRPr="001C16AB" w:rsidRDefault="000D2792" w:rsidP="00831DD9">
            <w:pPr>
              <w:pStyle w:val="TAL"/>
              <w:keepNext w:val="0"/>
              <w:rPr>
                <w:color w:val="000000"/>
              </w:rPr>
            </w:pPr>
            <w:r w:rsidRPr="001C16AB">
              <w:rPr>
                <w:color w:val="000000"/>
              </w:rPr>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6C8D59F2" w14:textId="77777777" w:rsidR="000D2792" w:rsidRPr="001C16A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5C097C6" w14:textId="77777777" w:rsidR="000D2792" w:rsidRPr="001C16A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88B27F9" w14:textId="77777777" w:rsidR="000D2792" w:rsidRPr="001C16AB" w:rsidRDefault="000D2792" w:rsidP="00831DD9">
            <w:pPr>
              <w:pStyle w:val="TAL"/>
              <w:keepNext w:val="0"/>
              <w:rPr>
                <w:color w:val="000000"/>
              </w:rPr>
            </w:pPr>
          </w:p>
        </w:tc>
      </w:tr>
    </w:tbl>
    <w:p w14:paraId="39326F6D" w14:textId="77777777" w:rsidR="000D2792" w:rsidRPr="001C16AB" w:rsidRDefault="000D2792" w:rsidP="000D2792">
      <w:pPr>
        <w:rPr>
          <w:color w:val="000000"/>
        </w:rPr>
      </w:pPr>
    </w:p>
    <w:p w14:paraId="5EE98DC0" w14:textId="77777777" w:rsidR="000D2792" w:rsidRPr="001C16AB" w:rsidRDefault="000D2792" w:rsidP="000D2792">
      <w:pPr>
        <w:pStyle w:val="TH"/>
      </w:pPr>
      <w:r w:rsidRPr="001C16AB">
        <w:t xml:space="preserve">Table 6.1.1.2.3.3-22: </w:t>
      </w:r>
      <w:r w:rsidRPr="001C16AB">
        <w:rPr>
          <w:lang w:eastAsia="ko-KR"/>
        </w:rPr>
        <w:t>MCVideo-Info in SIP INVITE</w:t>
      </w:r>
      <w:r w:rsidRPr="001C16AB">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4D911C4D"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40EFE0D5" w14:textId="77777777" w:rsidR="000D2792" w:rsidRPr="001C16AB" w:rsidRDefault="000D2792" w:rsidP="00831DD9">
            <w:pPr>
              <w:pStyle w:val="TAL"/>
            </w:pPr>
            <w:r w:rsidRPr="001C16AB">
              <w:t>Derivation Path: TS 36.579-1 [2], Table 5.5.3.2.2-2 condition GROUP-CALL</w:t>
            </w:r>
          </w:p>
        </w:tc>
      </w:tr>
      <w:tr w:rsidR="000D2792" w:rsidRPr="001C16AB" w14:paraId="5AF6423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F79668" w14:textId="77777777" w:rsidR="000D2792" w:rsidRPr="001C16AB" w:rsidRDefault="000D2792" w:rsidP="00831DD9">
            <w:pPr>
              <w:pStyle w:val="TAH"/>
            </w:pPr>
            <w:r w:rsidRPr="001C16A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51E4DA" w14:textId="77777777" w:rsidR="000D2792" w:rsidRPr="001C16AB" w:rsidRDefault="000D2792" w:rsidP="00831DD9">
            <w:pPr>
              <w:pStyle w:val="TAH"/>
            </w:pPr>
            <w:r w:rsidRPr="001C16AB">
              <w:t>Value/remark</w:t>
            </w:r>
          </w:p>
        </w:tc>
        <w:tc>
          <w:tcPr>
            <w:tcW w:w="2127" w:type="dxa"/>
            <w:tcBorders>
              <w:top w:val="single" w:sz="4" w:space="0" w:color="auto"/>
              <w:left w:val="single" w:sz="4" w:space="0" w:color="auto"/>
              <w:bottom w:val="single" w:sz="4" w:space="0" w:color="auto"/>
              <w:right w:val="single" w:sz="4" w:space="0" w:color="auto"/>
            </w:tcBorders>
            <w:hideMark/>
          </w:tcPr>
          <w:p w14:paraId="03C56D92" w14:textId="77777777" w:rsidR="000D2792" w:rsidRPr="001C16AB" w:rsidRDefault="000D2792" w:rsidP="00831DD9">
            <w:pPr>
              <w:pStyle w:val="TAH"/>
            </w:pPr>
            <w:r w:rsidRPr="001C16AB">
              <w:t>Comment</w:t>
            </w:r>
          </w:p>
        </w:tc>
        <w:tc>
          <w:tcPr>
            <w:tcW w:w="1419" w:type="dxa"/>
            <w:tcBorders>
              <w:top w:val="single" w:sz="4" w:space="0" w:color="auto"/>
              <w:left w:val="single" w:sz="4" w:space="0" w:color="auto"/>
              <w:bottom w:val="single" w:sz="4" w:space="0" w:color="auto"/>
              <w:right w:val="single" w:sz="4" w:space="0" w:color="auto"/>
            </w:tcBorders>
            <w:hideMark/>
          </w:tcPr>
          <w:p w14:paraId="48091C95" w14:textId="77777777" w:rsidR="000D2792" w:rsidRPr="001C16AB" w:rsidRDefault="000D2792" w:rsidP="00831DD9">
            <w:pPr>
              <w:pStyle w:val="TAH"/>
            </w:pPr>
            <w:r w:rsidRPr="001C16AB">
              <w:t>Reference</w:t>
            </w:r>
          </w:p>
        </w:tc>
        <w:tc>
          <w:tcPr>
            <w:tcW w:w="1135" w:type="dxa"/>
            <w:tcBorders>
              <w:top w:val="single" w:sz="4" w:space="0" w:color="auto"/>
              <w:left w:val="single" w:sz="4" w:space="0" w:color="auto"/>
              <w:bottom w:val="single" w:sz="4" w:space="0" w:color="auto"/>
              <w:right w:val="single" w:sz="4" w:space="0" w:color="auto"/>
            </w:tcBorders>
            <w:hideMark/>
          </w:tcPr>
          <w:p w14:paraId="209A4FDB" w14:textId="77777777" w:rsidR="000D2792" w:rsidRPr="001C16AB" w:rsidRDefault="000D2792" w:rsidP="00831DD9">
            <w:pPr>
              <w:pStyle w:val="TAH"/>
            </w:pPr>
            <w:r w:rsidRPr="001C16AB">
              <w:t>Condition</w:t>
            </w:r>
          </w:p>
        </w:tc>
      </w:tr>
      <w:tr w:rsidR="000D2792" w:rsidRPr="001C16AB" w14:paraId="4718E62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457715B" w14:textId="77777777" w:rsidR="000D2792" w:rsidRPr="001C16AB" w:rsidRDefault="000D2792" w:rsidP="00831DD9">
            <w:pPr>
              <w:pStyle w:val="TAL"/>
            </w:pPr>
            <w:r w:rsidRPr="001C16AB">
              <w:t>mcvideoinfo</w:t>
            </w:r>
          </w:p>
        </w:tc>
        <w:tc>
          <w:tcPr>
            <w:tcW w:w="2127" w:type="dxa"/>
            <w:tcBorders>
              <w:top w:val="single" w:sz="4" w:space="0" w:color="auto"/>
              <w:left w:val="single" w:sz="4" w:space="0" w:color="auto"/>
              <w:bottom w:val="single" w:sz="4" w:space="0" w:color="auto"/>
              <w:right w:val="single" w:sz="4" w:space="0" w:color="auto"/>
            </w:tcBorders>
          </w:tcPr>
          <w:p w14:paraId="19A47213"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4B8F75A"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F6173A"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FC9D" w14:textId="77777777" w:rsidR="000D2792" w:rsidRPr="001C16AB" w:rsidRDefault="000D2792" w:rsidP="00831DD9">
            <w:pPr>
              <w:pStyle w:val="TAL"/>
            </w:pPr>
          </w:p>
        </w:tc>
      </w:tr>
      <w:tr w:rsidR="000D2792" w:rsidRPr="001C16AB" w14:paraId="28CC9C3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1416AB0" w14:textId="77777777" w:rsidR="000D2792" w:rsidRPr="001C16AB" w:rsidRDefault="000D2792" w:rsidP="00831DD9">
            <w:pPr>
              <w:pStyle w:val="TAL"/>
            </w:pPr>
            <w:r w:rsidRPr="001C16AB">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5A6AE96"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84A9BA"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A701A5C"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03ACC" w14:textId="77777777" w:rsidR="000D2792" w:rsidRPr="001C16AB" w:rsidRDefault="000D2792" w:rsidP="00831DD9">
            <w:pPr>
              <w:pStyle w:val="TAL"/>
            </w:pPr>
          </w:p>
        </w:tc>
      </w:tr>
      <w:tr w:rsidR="000D2792" w:rsidRPr="001C16AB" w14:paraId="1E1F036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C91F0B3" w14:textId="77777777" w:rsidR="000D2792" w:rsidRPr="001C16AB" w:rsidRDefault="000D2792" w:rsidP="00831DD9">
            <w:pPr>
              <w:pStyle w:val="TAL"/>
            </w:pPr>
            <w:r w:rsidRPr="001C16AB">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15CBF37F" w14:textId="77777777" w:rsidR="000D2792" w:rsidRPr="001C16AB" w:rsidRDefault="000D2792" w:rsidP="00831DD9">
            <w:pPr>
              <w:pStyle w:val="TAL"/>
            </w:pPr>
            <w:r w:rsidRPr="001C16AB">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4C491B43"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A7C829"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B6992C" w14:textId="77777777" w:rsidR="000D2792" w:rsidRPr="001C16AB" w:rsidRDefault="000D2792" w:rsidP="00831DD9">
            <w:pPr>
              <w:pStyle w:val="TAL"/>
            </w:pPr>
          </w:p>
        </w:tc>
      </w:tr>
    </w:tbl>
    <w:p w14:paraId="26D16446" w14:textId="77777777" w:rsidR="000D2792" w:rsidRPr="001C16AB" w:rsidRDefault="000D2792" w:rsidP="000D2792">
      <w:pPr>
        <w:rPr>
          <w:color w:val="000000"/>
        </w:rPr>
      </w:pPr>
    </w:p>
    <w:p w14:paraId="4A00A892" w14:textId="77777777" w:rsidR="000D2792" w:rsidRPr="001C16AB" w:rsidRDefault="000D2792" w:rsidP="000D2792">
      <w:pPr>
        <w:pStyle w:val="Heading4"/>
      </w:pPr>
      <w:bookmarkStart w:id="616" w:name="_Toc75906918"/>
      <w:bookmarkStart w:id="617" w:name="_Toc75907255"/>
      <w:bookmarkStart w:id="618" w:name="_Toc84345715"/>
      <w:bookmarkStart w:id="619" w:name="_Toc52787491"/>
      <w:bookmarkStart w:id="620" w:name="_Toc52787671"/>
      <w:r w:rsidRPr="001C16AB">
        <w:t>6.1.1.3</w:t>
      </w:r>
      <w:r w:rsidRPr="001C16AB">
        <w:tab/>
        <w:t>On-network / On-demand Pre-arranged Group Call / Manual Commencement Mode / Client Originated (CO)</w:t>
      </w:r>
      <w:bookmarkEnd w:id="616"/>
      <w:bookmarkEnd w:id="617"/>
      <w:bookmarkEnd w:id="618"/>
    </w:p>
    <w:p w14:paraId="164FCC66" w14:textId="77777777" w:rsidR="000D2792" w:rsidRPr="001C16AB" w:rsidRDefault="000D2792" w:rsidP="000D2792">
      <w:pPr>
        <w:pStyle w:val="H6"/>
      </w:pPr>
      <w:r w:rsidRPr="001C16AB">
        <w:t>6.1.1.3.1</w:t>
      </w:r>
      <w:r w:rsidRPr="001C16AB">
        <w:tab/>
        <w:t>Test Purpose (TP)</w:t>
      </w:r>
    </w:p>
    <w:p w14:paraId="0E6112FD" w14:textId="77777777" w:rsidR="000D2792" w:rsidRPr="001C16AB" w:rsidRDefault="000D2792" w:rsidP="000D2792">
      <w:pPr>
        <w:pStyle w:val="H6"/>
      </w:pPr>
      <w:r w:rsidRPr="001C16AB">
        <w:t>(1)</w:t>
      </w:r>
    </w:p>
    <w:p w14:paraId="3D2234A6"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644A9BBE"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D45C741"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an MCVideo On-demand Pre-arranged Group Call with Manual Commencement Mode and implicit Transmission Control }</w:t>
      </w:r>
    </w:p>
    <w:p w14:paraId="18F9CC6D"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requests On-demand Manual Commencement Mode Pre-arranged Group Call establishment with implicit Transmission Control by sending a SIP INVITE message }</w:t>
      </w:r>
    </w:p>
    <w:p w14:paraId="422433D6" w14:textId="77777777" w:rsidR="000D2792" w:rsidRPr="001C16AB" w:rsidRDefault="000D2792" w:rsidP="000D2792">
      <w:pPr>
        <w:pStyle w:val="PL"/>
        <w:rPr>
          <w:noProof w:val="0"/>
        </w:rPr>
      </w:pPr>
      <w:r w:rsidRPr="001C16AB">
        <w:rPr>
          <w:noProof w:val="0"/>
        </w:rPr>
        <w:t xml:space="preserve">            }</w:t>
      </w:r>
    </w:p>
    <w:p w14:paraId="01E5621A" w14:textId="77777777" w:rsidR="000D2792" w:rsidRPr="001C16AB" w:rsidRDefault="000D2792" w:rsidP="000D2792">
      <w:pPr>
        <w:pStyle w:val="PL"/>
        <w:rPr>
          <w:noProof w:val="0"/>
        </w:rPr>
      </w:pPr>
    </w:p>
    <w:p w14:paraId="57F12C40" w14:textId="77777777" w:rsidR="000D2792" w:rsidRPr="001C16AB" w:rsidRDefault="000D2792" w:rsidP="000D2792">
      <w:pPr>
        <w:pStyle w:val="H6"/>
      </w:pPr>
      <w:r w:rsidRPr="001C16AB">
        <w:t>(2)</w:t>
      </w:r>
    </w:p>
    <w:p w14:paraId="5A3B84EB" w14:textId="77777777" w:rsidR="000D2792" w:rsidRPr="001C16AB" w:rsidRDefault="000D2792" w:rsidP="000D2792">
      <w:pPr>
        <w:pStyle w:val="PL"/>
        <w:rPr>
          <w:noProof w:val="0"/>
        </w:rPr>
      </w:pPr>
      <w:r w:rsidRPr="001C16AB">
        <w:rPr>
          <w:b/>
          <w:noProof w:val="0"/>
        </w:rPr>
        <w:t>with</w:t>
      </w:r>
      <w:r w:rsidRPr="001C16AB">
        <w:rPr>
          <w:noProof w:val="0"/>
        </w:rPr>
        <w:t xml:space="preserve"> {the UE (MCVideo Client) having an ongoing MCVideo On-demand Pre-arranged Group Call with Manual Commencement Mode }</w:t>
      </w:r>
    </w:p>
    <w:p w14:paraId="38670AE8"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41A3075"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Transmission Granted message from the SS (MCVideo Server } </w:t>
      </w:r>
    </w:p>
    <w:p w14:paraId="5BC1F1F6"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provides transmission granted notification to the MCVideo User </w:t>
      </w:r>
      <w:r w:rsidRPr="001C16AB">
        <w:rPr>
          <w:b/>
          <w:bCs/>
          <w:noProof w:val="0"/>
        </w:rPr>
        <w:t>and</w:t>
      </w:r>
      <w:r w:rsidRPr="001C16AB">
        <w:rPr>
          <w:noProof w:val="0"/>
        </w:rPr>
        <w:t xml:space="preserve"> respects the Transmission Control imposed by the SS (MCVideo Server) ( Transmission Granted, Transmission Control ACK, Transmission Idle,  Transmission End Request, Transmission End Response }</w:t>
      </w:r>
    </w:p>
    <w:p w14:paraId="3A6C5511"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90839D3" w14:textId="77777777" w:rsidR="000D2792" w:rsidRPr="001C16AB" w:rsidRDefault="000D2792" w:rsidP="000D2792">
      <w:pPr>
        <w:pStyle w:val="PL"/>
        <w:rPr>
          <w:rFonts w:cs="Courier New"/>
          <w:noProof w:val="0"/>
          <w:szCs w:val="16"/>
        </w:rPr>
      </w:pPr>
    </w:p>
    <w:p w14:paraId="7B9F4CE2" w14:textId="77777777" w:rsidR="000D2792" w:rsidRPr="001C16AB" w:rsidRDefault="000D2792" w:rsidP="000D2792">
      <w:pPr>
        <w:pStyle w:val="H6"/>
      </w:pPr>
      <w:r w:rsidRPr="001C16AB">
        <w:lastRenderedPageBreak/>
        <w:t>(3)</w:t>
      </w:r>
    </w:p>
    <w:p w14:paraId="29557642"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Manual Commencement Mode }</w:t>
      </w:r>
    </w:p>
    <w:p w14:paraId="4EA69B11"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897B3E4"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terminate the ongoing MCVideo Group Call }</w:t>
      </w:r>
    </w:p>
    <w:p w14:paraId="1EDD0E11"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BYE request </w:t>
      </w:r>
      <w:r w:rsidRPr="001C16AB">
        <w:rPr>
          <w:b/>
          <w:bCs/>
          <w:noProof w:val="0"/>
        </w:rPr>
        <w:t>and</w:t>
      </w:r>
      <w:r w:rsidRPr="001C16AB">
        <w:rPr>
          <w:noProof w:val="0"/>
        </w:rPr>
        <w:t xml:space="preserve"> leaves the MCVideo session }</w:t>
      </w:r>
    </w:p>
    <w:p w14:paraId="21716CA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76231A4" w14:textId="77777777" w:rsidR="000D2792" w:rsidRPr="001C16AB" w:rsidRDefault="000D2792" w:rsidP="000D2792">
      <w:pPr>
        <w:pStyle w:val="PL"/>
        <w:rPr>
          <w:rFonts w:cs="Courier New"/>
          <w:noProof w:val="0"/>
          <w:szCs w:val="16"/>
        </w:rPr>
      </w:pPr>
    </w:p>
    <w:p w14:paraId="2D17146E" w14:textId="77777777" w:rsidR="000D2792" w:rsidRPr="001C16AB" w:rsidRDefault="000D2792" w:rsidP="000D2792">
      <w:pPr>
        <w:pStyle w:val="H6"/>
      </w:pPr>
      <w:r w:rsidRPr="001C16AB">
        <w:t>6.1.1.3.2</w:t>
      </w:r>
      <w:r w:rsidRPr="001C16AB">
        <w:tab/>
        <w:t>Conformance requirements</w:t>
      </w:r>
    </w:p>
    <w:p w14:paraId="69778E1C" w14:textId="77777777" w:rsidR="000D2792" w:rsidRPr="001C16AB" w:rsidRDefault="000D2792" w:rsidP="000D2792">
      <w:r w:rsidRPr="001C16AB">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3B352" w14:textId="77777777" w:rsidR="000D2792" w:rsidRPr="001C16AB" w:rsidRDefault="000D2792" w:rsidP="000D2792">
      <w:r w:rsidRPr="001C16AB">
        <w:t>[TS 24.281, clause 9.2.1.2.1.1]</w:t>
      </w:r>
    </w:p>
    <w:p w14:paraId="7F5320E2"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332184F9" w14:textId="77777777" w:rsidR="000D2792" w:rsidRPr="001C16AB" w:rsidRDefault="000D2792" w:rsidP="000D2792">
      <w:r w:rsidRPr="001C16AB">
        <w:t>The MC</w:t>
      </w:r>
      <w:r w:rsidRPr="001C16AB">
        <w:rPr>
          <w:lang w:eastAsia="zh-CN"/>
        </w:rPr>
        <w:t>Video</w:t>
      </w:r>
      <w:r w:rsidRPr="001C16AB">
        <w:t xml:space="preserve"> client:</w:t>
      </w:r>
    </w:p>
    <w:p w14:paraId="27F71C80" w14:textId="77777777" w:rsidR="000D2792" w:rsidRPr="001C16AB" w:rsidRDefault="000D2792" w:rsidP="000D2792">
      <w:r w:rsidRPr="001C16AB">
        <w:t>…</w:t>
      </w:r>
    </w:p>
    <w:p w14:paraId="4E0D1E62"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6853852B"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6728AE37"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Yu Gothic"/>
        </w:rPr>
        <w:t>RFC 6050 [</w:t>
      </w:r>
      <w:r w:rsidRPr="001C16AB">
        <w:rPr>
          <w:lang w:eastAsia="zh-CN"/>
        </w:rPr>
        <w:t>14</w:t>
      </w:r>
      <w:r w:rsidRPr="001C16AB">
        <w:rPr>
          <w:rFonts w:eastAsia="Yu Gothic"/>
        </w:rPr>
        <w:t xml:space="preserve">] </w:t>
      </w:r>
      <w:r w:rsidRPr="001C16AB">
        <w:t>in the SIP INVITE request;</w:t>
      </w:r>
    </w:p>
    <w:p w14:paraId="1EB06DE4"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71748B9B" w14:textId="77777777" w:rsidR="000D2792" w:rsidRPr="001C16AB" w:rsidRDefault="000D2792" w:rsidP="000D2792">
      <w:pPr>
        <w:pStyle w:val="B1"/>
      </w:pPr>
      <w:r w:rsidRPr="001C16AB">
        <w:t>8)</w:t>
      </w:r>
      <w:r w:rsidRPr="001C16AB">
        <w:tab/>
        <w:t>should include the "timer" option tag in the Supported header field;</w:t>
      </w:r>
    </w:p>
    <w:p w14:paraId="1F1CB9F6"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2C16E790"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05BE46F3" w14:textId="77777777" w:rsidR="000D2792" w:rsidRPr="001C16AB" w:rsidRDefault="000D2792" w:rsidP="000D2792">
      <w:pPr>
        <w:pStyle w:val="NO"/>
      </w:pPr>
      <w:r w:rsidRPr="001C16AB">
        <w:t>NOTE 1:</w:t>
      </w:r>
      <w:r w:rsidRPr="001C16AB">
        <w:tab/>
        <w:t>The MCVideo client is configured with public service identity identifying the participating MCVideo function serving the MCVideo user.</w:t>
      </w:r>
    </w:p>
    <w:p w14:paraId="6FB47E43"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7A5CD410" w14:textId="77777777" w:rsidR="000D2792" w:rsidRPr="001C16AB" w:rsidRDefault="000D2792" w:rsidP="000D2792">
      <w:pPr>
        <w:ind w:left="568" w:hanging="284"/>
      </w:pPr>
      <w:r w:rsidRPr="001C16AB">
        <w:t>…</w:t>
      </w:r>
    </w:p>
    <w:p w14:paraId="5640503D"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7C5319AF" w14:textId="77777777" w:rsidR="000D2792" w:rsidRPr="001C16AB" w:rsidRDefault="000D2792" w:rsidP="000D2792">
      <w:pPr>
        <w:pStyle w:val="B2"/>
      </w:pPr>
      <w:r w:rsidRPr="001C16AB">
        <w:t>a)</w:t>
      </w:r>
      <w:r w:rsidRPr="001C16AB">
        <w:tab/>
        <w:t>the &lt;session-type&gt; element set to a value of "prearranged";</w:t>
      </w:r>
    </w:p>
    <w:p w14:paraId="1B0D5380"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694911F7"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334320F9" w14:textId="77777777" w:rsidR="000D2792" w:rsidRPr="001C16AB" w:rsidRDefault="000D2792" w:rsidP="000D2792">
      <w:pPr>
        <w:pStyle w:val="NO"/>
      </w:pPr>
      <w:r w:rsidRPr="001C16AB">
        <w:lastRenderedPageBreak/>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3154CE0B"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1D7150D1"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1F362D15"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7C6C3938"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5EDC1B31"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3D0C1EC3"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1504F144"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79A869AF" w14:textId="77777777" w:rsidR="000D2792" w:rsidRPr="001C16AB" w:rsidRDefault="000D2792" w:rsidP="000D2792">
      <w:r w:rsidRPr="001C16AB">
        <w:t>On receiving a SIP 2xx response to the SIP INVITE request, the MCVideo client:</w:t>
      </w:r>
    </w:p>
    <w:p w14:paraId="4CEB5051" w14:textId="77777777" w:rsidR="000D2792" w:rsidRPr="001C16AB" w:rsidRDefault="000D2792" w:rsidP="000D2792">
      <w:pPr>
        <w:pStyle w:val="B1"/>
      </w:pPr>
      <w:r w:rsidRPr="001C16AB">
        <w:t>1)</w:t>
      </w:r>
      <w:r w:rsidRPr="001C16AB">
        <w:tab/>
        <w:t>shall interact with the user plane as specified in 3GPP TS 24.581 [5] ;</w:t>
      </w:r>
    </w:p>
    <w:p w14:paraId="7A750312" w14:textId="77777777" w:rsidR="000D2792" w:rsidRPr="001C16AB" w:rsidRDefault="000D2792" w:rsidP="000D2792">
      <w:r w:rsidRPr="001C16AB">
        <w:t>[TS 24.281, clause 6.2.1]</w:t>
      </w:r>
    </w:p>
    <w:p w14:paraId="7603CCF6" w14:textId="77777777" w:rsidR="000D2792" w:rsidRPr="001C16AB" w:rsidRDefault="000D2792" w:rsidP="000D2792">
      <w:r w:rsidRPr="001C16AB">
        <w:t xml:space="preserve">The SDP offer shall contain </w:t>
      </w:r>
      <w:r w:rsidRPr="001C16AB">
        <w:rPr>
          <w:lang w:eastAsia="zh-CN"/>
        </w:rPr>
        <w:t xml:space="preserve">two </w:t>
      </w:r>
      <w:r w:rsidRPr="001C16AB">
        <w:t>SDP media-level section</w:t>
      </w:r>
      <w:r w:rsidRPr="001C16AB">
        <w:rPr>
          <w:lang w:eastAsia="zh-CN"/>
        </w:rPr>
        <w:t>s</w:t>
      </w:r>
      <w:r w:rsidRPr="001C16AB">
        <w:t xml:space="preserve"> for MCVideo video media according to 3GPP TS 24.229 [11] and, if transmission control shall be used during the session, shall contain one SDP media-level section for a media- transmission control entity according to 3GPP TS 24.</w:t>
      </w:r>
      <w:r w:rsidRPr="001C16AB">
        <w:rPr>
          <w:lang w:eastAsia="zh-CN"/>
        </w:rPr>
        <w:t>581</w:t>
      </w:r>
      <w:r w:rsidRPr="001C16AB">
        <w:t> [5].</w:t>
      </w:r>
    </w:p>
    <w:p w14:paraId="0ADAEA4A" w14:textId="77777777" w:rsidR="000D2792" w:rsidRPr="001C16AB" w:rsidRDefault="000D2792" w:rsidP="000D2792">
      <w:r w:rsidRPr="001C16AB">
        <w:t>When composing an SDP offer according to 3GPP TS 24.229 [11] the MCVideo client:</w:t>
      </w:r>
    </w:p>
    <w:p w14:paraId="0B5AC22C" w14:textId="77777777" w:rsidR="000D2792" w:rsidRPr="001C16AB" w:rsidRDefault="000D2792" w:rsidP="000D2792">
      <w:pPr>
        <w:pStyle w:val="B1"/>
      </w:pPr>
      <w:r w:rsidRPr="001C16AB">
        <w:t>1)</w:t>
      </w:r>
      <w:r w:rsidRPr="001C16AB">
        <w:tab/>
        <w:t>shall set the IP address of the MCVideo client for the offered MCVideo video media stream and, if transmission</w:t>
      </w:r>
      <w:r w:rsidRPr="001C16AB">
        <w:rPr>
          <w:lang w:eastAsia="zh-CN"/>
        </w:rPr>
        <w:t xml:space="preserve"> </w:t>
      </w:r>
      <w:r w:rsidRPr="001C16AB">
        <w:t>control shall be used, for the offered media-transmission</w:t>
      </w:r>
      <w:r w:rsidRPr="001C16AB">
        <w:rPr>
          <w:lang w:eastAsia="zh-CN"/>
        </w:rPr>
        <w:t xml:space="preserve"> </w:t>
      </w:r>
      <w:r w:rsidRPr="001C16AB">
        <w:t>control entity;</w:t>
      </w:r>
    </w:p>
    <w:p w14:paraId="33D7C8AF" w14:textId="77777777" w:rsidR="000D2792" w:rsidRPr="001C16AB" w:rsidRDefault="000D2792" w:rsidP="000D2792">
      <w:pPr>
        <w:pStyle w:val="NO"/>
      </w:pPr>
      <w:r w:rsidRPr="001C16AB">
        <w:t>NOTE:</w:t>
      </w:r>
      <w:r w:rsidRPr="001C16AB">
        <w:tab/>
        <w:t>If the MCVideo client is behind a NAT the IP address and port included in the SDP offer can be a different IP address and port than the actual IP address and port of the MCVideo client depending on the NAT traversal method used by the SIP/IP Core.</w:t>
      </w:r>
    </w:p>
    <w:p w14:paraId="783AABFA" w14:textId="77777777" w:rsidR="000D2792" w:rsidRPr="001C16AB" w:rsidRDefault="000D2792" w:rsidP="000D2792">
      <w:pPr>
        <w:pStyle w:val="B1"/>
      </w:pPr>
      <w:r w:rsidRPr="001C16AB">
        <w:t>2)</w:t>
      </w:r>
      <w:r w:rsidRPr="001C16AB">
        <w:tab/>
        <w:t>shall include an "m=audio" media-level section for the MCVideo media stream consisting of:</w:t>
      </w:r>
    </w:p>
    <w:p w14:paraId="7DE47DD1" w14:textId="77777777" w:rsidR="000D2792" w:rsidRPr="001C16AB" w:rsidRDefault="000D2792" w:rsidP="000D2792">
      <w:pPr>
        <w:pStyle w:val="B2"/>
      </w:pPr>
      <w:r w:rsidRPr="001C16AB">
        <w:t>a)</w:t>
      </w:r>
      <w:r w:rsidRPr="001C16AB">
        <w:tab/>
        <w:t>the port number for the media stream selected; and</w:t>
      </w:r>
    </w:p>
    <w:p w14:paraId="41BBBFA0" w14:textId="77777777" w:rsidR="000D2792" w:rsidRPr="001C16AB" w:rsidRDefault="000D2792" w:rsidP="000D2792">
      <w:pPr>
        <w:pStyle w:val="B2"/>
      </w:pPr>
      <w:r w:rsidRPr="001C16AB">
        <w:t>b)</w:t>
      </w:r>
      <w:r w:rsidRPr="001C16AB">
        <w:tab/>
        <w:t>the codec(s) and media parameters and attributes with the following clarification:</w:t>
      </w:r>
    </w:p>
    <w:p w14:paraId="5AB32AF9" w14:textId="77777777" w:rsidR="000D2792" w:rsidRPr="001C16AB" w:rsidRDefault="000D2792" w:rsidP="000D2792">
      <w:pPr>
        <w:pStyle w:val="B3"/>
      </w:pPr>
      <w:r w:rsidRPr="001C16AB">
        <w:t>i)</w:t>
      </w:r>
      <w:r w:rsidRPr="001C16AB">
        <w:tab/>
        <w:t>if the MCVideo client is initiating a call to a group identity;</w:t>
      </w:r>
    </w:p>
    <w:p w14:paraId="26848819" w14:textId="77777777" w:rsidR="000D2792" w:rsidRPr="001C16AB" w:rsidRDefault="000D2792" w:rsidP="000D2792">
      <w:pPr>
        <w:pStyle w:val="B3"/>
      </w:pPr>
      <w:r w:rsidRPr="001C16AB">
        <w:t>ii)</w:t>
      </w:r>
      <w:r w:rsidRPr="001C16AB">
        <w:tab/>
        <w:t>if the &lt;preferred-voice-encodings&gt; element is present in the group document retrieved by the group management client as specified in 3GPP TS 24.481 [24] containing an &lt;encoding&gt; element with a "name" attribute; and</w:t>
      </w:r>
    </w:p>
    <w:p w14:paraId="4565E14D" w14:textId="77777777" w:rsidR="000D2792" w:rsidRPr="001C16AB" w:rsidRDefault="000D2792" w:rsidP="000D2792">
      <w:pPr>
        <w:pStyle w:val="B3"/>
      </w:pPr>
      <w:r w:rsidRPr="001C16AB">
        <w:t>iii)</w:t>
      </w:r>
      <w:r w:rsidRPr="001C16AB">
        <w:tab/>
        <w:t>if the MCVideo client supports the encoding name indicated in the value of the "name" attribute;</w:t>
      </w:r>
    </w:p>
    <w:p w14:paraId="708125FB" w14:textId="77777777" w:rsidR="000D2792" w:rsidRPr="001C16AB" w:rsidRDefault="000D2792" w:rsidP="000D2792">
      <w:pPr>
        <w:pStyle w:val="B3"/>
      </w:pPr>
      <w:r w:rsidRPr="001C16AB">
        <w:t>then the MCVideo client:</w:t>
      </w:r>
    </w:p>
    <w:p w14:paraId="259AF450" w14:textId="77777777" w:rsidR="000D2792" w:rsidRPr="001C16AB" w:rsidRDefault="000D2792" w:rsidP="000D2792">
      <w:pPr>
        <w:pStyle w:val="B3"/>
      </w:pPr>
      <w:r w:rsidRPr="001C16AB">
        <w:t>i)</w:t>
      </w:r>
      <w:r w:rsidRPr="001C16AB">
        <w:tab/>
        <w:t>shall insert the value of the "name" attribute in the &lt;encoding name&gt; field of the "a=rtpmap" attribute as defined in IETF RFC 4566 [2]; and</w:t>
      </w:r>
    </w:p>
    <w:p w14:paraId="449B6AB8" w14:textId="77777777" w:rsidR="000D2792" w:rsidRPr="001C16AB" w:rsidRDefault="000D2792" w:rsidP="000D2792">
      <w:pPr>
        <w:pStyle w:val="B2"/>
        <w:rPr>
          <w:lang w:eastAsia="zh-CN"/>
        </w:rPr>
      </w:pPr>
      <w:r w:rsidRPr="001C16AB">
        <w:t>c)</w:t>
      </w:r>
      <w:r w:rsidRPr="001C16AB">
        <w:tab/>
        <w:t>"i=" field set to "</w:t>
      </w:r>
      <w:r w:rsidRPr="001C16AB">
        <w:rPr>
          <w:lang w:eastAsia="zh-CN"/>
        </w:rPr>
        <w:t xml:space="preserve">audio </w:t>
      </w:r>
      <w:r w:rsidRPr="001C16AB">
        <w:t>component of MCVideo" according to 3GPP TS 24.229 [11];</w:t>
      </w:r>
    </w:p>
    <w:p w14:paraId="1959DD87" w14:textId="77777777" w:rsidR="000D2792" w:rsidRPr="001C16AB" w:rsidRDefault="000D2792" w:rsidP="000D2792">
      <w:pPr>
        <w:pStyle w:val="B1"/>
      </w:pPr>
      <w:r w:rsidRPr="001C16AB">
        <w:rPr>
          <w:lang w:eastAsia="zh-CN"/>
        </w:rPr>
        <w:t>3</w:t>
      </w:r>
      <w:r w:rsidRPr="001C16AB">
        <w:t>)</w:t>
      </w:r>
      <w:r w:rsidRPr="001C16AB">
        <w:tab/>
        <w:t>shall include an "m=</w:t>
      </w:r>
      <w:r w:rsidRPr="001C16AB">
        <w:rPr>
          <w:lang w:eastAsia="zh-CN"/>
        </w:rPr>
        <w:t>video</w:t>
      </w:r>
      <w:r w:rsidRPr="001C16AB">
        <w:t>" media-level section for the MC</w:t>
      </w:r>
      <w:r w:rsidRPr="001C16AB">
        <w:rPr>
          <w:lang w:eastAsia="zh-CN"/>
        </w:rPr>
        <w:t>Video</w:t>
      </w:r>
      <w:r w:rsidRPr="001C16AB">
        <w:t xml:space="preserve"> media stream consisting of:</w:t>
      </w:r>
    </w:p>
    <w:p w14:paraId="27943EDD" w14:textId="77777777" w:rsidR="000D2792" w:rsidRPr="001C16AB" w:rsidRDefault="000D2792" w:rsidP="000D2792">
      <w:pPr>
        <w:pStyle w:val="B2"/>
      </w:pPr>
      <w:r w:rsidRPr="001C16AB">
        <w:t>a)</w:t>
      </w:r>
      <w:r w:rsidRPr="001C16AB">
        <w:tab/>
        <w:t>the port number for the media stream selected; and</w:t>
      </w:r>
    </w:p>
    <w:p w14:paraId="7D3C6E50" w14:textId="77777777" w:rsidR="000D2792" w:rsidRPr="001C16AB" w:rsidRDefault="000D2792" w:rsidP="000D2792">
      <w:pPr>
        <w:pStyle w:val="B2"/>
      </w:pPr>
      <w:r w:rsidRPr="001C16AB">
        <w:t>b)</w:t>
      </w:r>
      <w:r w:rsidRPr="001C16AB">
        <w:tab/>
        <w:t>the codec(s) and media parameters and attributes with the following clarification:</w:t>
      </w:r>
    </w:p>
    <w:p w14:paraId="1260DE96" w14:textId="77777777" w:rsidR="000D2792" w:rsidRPr="001C16AB" w:rsidRDefault="000D2792" w:rsidP="000D2792">
      <w:pPr>
        <w:pStyle w:val="B3"/>
      </w:pPr>
      <w:r w:rsidRPr="001C16AB">
        <w:lastRenderedPageBreak/>
        <w:t>i)</w:t>
      </w:r>
      <w:r w:rsidRPr="001C16AB">
        <w:tab/>
        <w:t>if the MC</w:t>
      </w:r>
      <w:r w:rsidRPr="001C16AB">
        <w:rPr>
          <w:lang w:eastAsia="zh-CN"/>
        </w:rPr>
        <w:t>Video</w:t>
      </w:r>
      <w:r w:rsidRPr="001C16AB">
        <w:t xml:space="preserve"> client is initiating a call to a group identity;</w:t>
      </w:r>
    </w:p>
    <w:p w14:paraId="2947ED25" w14:textId="77777777" w:rsidR="000D2792" w:rsidRPr="001C16AB" w:rsidRDefault="000D2792" w:rsidP="000D2792">
      <w:pPr>
        <w:pStyle w:val="B3"/>
      </w:pPr>
      <w:r w:rsidRPr="001C16AB">
        <w:t>ii)</w:t>
      </w:r>
      <w:r w:rsidRPr="001C16AB">
        <w:tab/>
        <w:t>if the &lt;preferred-v</w:t>
      </w:r>
      <w:r w:rsidRPr="001C16AB">
        <w:rPr>
          <w:lang w:eastAsia="zh-CN"/>
        </w:rPr>
        <w:t>ideo</w:t>
      </w:r>
      <w:r w:rsidRPr="001C16AB">
        <w:t>-encodings&gt; element is present in the group document retrieved by the group management client as specified in 3GPP TS 24.</w:t>
      </w:r>
      <w:r w:rsidRPr="001C16AB">
        <w:rPr>
          <w:lang w:eastAsia="zh-CN"/>
        </w:rPr>
        <w:t>4</w:t>
      </w:r>
      <w:r w:rsidRPr="001C16AB">
        <w:t>81 [24] containing an &lt;encoding&gt; element with a "name" attribute; and</w:t>
      </w:r>
    </w:p>
    <w:p w14:paraId="47617750" w14:textId="77777777" w:rsidR="000D2792" w:rsidRPr="001C16AB" w:rsidRDefault="000D2792" w:rsidP="000D2792">
      <w:pPr>
        <w:pStyle w:val="B3"/>
      </w:pPr>
      <w:r w:rsidRPr="001C16AB">
        <w:t>iii)</w:t>
      </w:r>
      <w:r w:rsidRPr="001C16AB">
        <w:tab/>
        <w:t>if the MCVideo client supports the encoding name indicated in the value of the "name" attribute;</w:t>
      </w:r>
    </w:p>
    <w:p w14:paraId="012B0DDC" w14:textId="77777777" w:rsidR="000D2792" w:rsidRPr="001C16AB" w:rsidRDefault="000D2792" w:rsidP="000D2792">
      <w:pPr>
        <w:pStyle w:val="B3"/>
      </w:pPr>
      <w:r w:rsidRPr="001C16AB">
        <w:t>then the MCVideo client:</w:t>
      </w:r>
    </w:p>
    <w:p w14:paraId="6BBF6392" w14:textId="77777777" w:rsidR="000D2792" w:rsidRPr="001C16AB" w:rsidRDefault="000D2792" w:rsidP="000D2792">
      <w:pPr>
        <w:pStyle w:val="B3"/>
      </w:pPr>
      <w:r w:rsidRPr="001C16AB">
        <w:t>i)</w:t>
      </w:r>
      <w:r w:rsidRPr="001C16AB">
        <w:tab/>
        <w:t>shall insert the value of the "name" attribute in the &lt;encoding name&gt; field of the "a=rtpmap" attribute as defined in IETF RFC 4566 [2]; and</w:t>
      </w:r>
    </w:p>
    <w:p w14:paraId="285BD027" w14:textId="77777777" w:rsidR="000D2792" w:rsidRPr="001C16AB" w:rsidRDefault="000D2792" w:rsidP="000D2792">
      <w:pPr>
        <w:pStyle w:val="B2"/>
        <w:rPr>
          <w:lang w:eastAsia="zh-CN"/>
        </w:rPr>
      </w:pPr>
      <w:r w:rsidRPr="001C16AB">
        <w:t>c)</w:t>
      </w:r>
      <w:r w:rsidRPr="001C16AB">
        <w:tab/>
        <w:t>"i=" field set to "</w:t>
      </w:r>
      <w:r w:rsidRPr="001C16AB">
        <w:rPr>
          <w:lang w:eastAsia="zh-CN"/>
        </w:rPr>
        <w:t>video component of MCVideo</w:t>
      </w:r>
      <w:r w:rsidRPr="001C16AB">
        <w:t>" according to 3GPP TS 24.229 [11];</w:t>
      </w:r>
    </w:p>
    <w:p w14:paraId="654D2DC6" w14:textId="77777777" w:rsidR="000D2792" w:rsidRPr="001C16AB" w:rsidRDefault="000D2792" w:rsidP="000D2792">
      <w:pPr>
        <w:pStyle w:val="B1"/>
      </w:pPr>
      <w:r w:rsidRPr="001C16AB">
        <w:rPr>
          <w:lang w:eastAsia="zh-CN"/>
        </w:rPr>
        <w:t>4</w:t>
      </w:r>
      <w:r w:rsidRPr="001C16AB">
        <w:t>)</w:t>
      </w:r>
      <w:r w:rsidRPr="001C16AB">
        <w:tab/>
        <w:t>if transmission control shall be used during the session, shall include an "m=application" media-level section as specified in 3GPP TS 24.581 [5] clause 12 for a media-transmission control entity, consisting of:</w:t>
      </w:r>
    </w:p>
    <w:p w14:paraId="5CE1FB51" w14:textId="77777777" w:rsidR="000D2792" w:rsidRPr="001C16AB" w:rsidRDefault="000D2792" w:rsidP="000D2792">
      <w:pPr>
        <w:pStyle w:val="B2"/>
      </w:pPr>
      <w:r w:rsidRPr="001C16AB">
        <w:t>a)</w:t>
      </w:r>
      <w:r w:rsidRPr="001C16AB">
        <w:tab/>
        <w:t>the port number for the media-transmission control entity selected as specified in 3GPP TS 24.581 [5]; and</w:t>
      </w:r>
    </w:p>
    <w:p w14:paraId="64732BF7" w14:textId="77777777" w:rsidR="000D2792" w:rsidRPr="001C16AB" w:rsidRDefault="000D2792" w:rsidP="000D2792">
      <w:pPr>
        <w:pStyle w:val="B2"/>
      </w:pPr>
      <w:r w:rsidRPr="001C16AB">
        <w:t>b)</w:t>
      </w:r>
      <w:r w:rsidRPr="001C16AB">
        <w:tab/>
        <w:t>the 'fmtp' attributes as specified in 3GPP TS 24.581 [5] clause 14; and</w:t>
      </w:r>
    </w:p>
    <w:p w14:paraId="316A7EE5" w14:textId="77777777" w:rsidR="000D2792" w:rsidRPr="001C16AB" w:rsidRDefault="000D2792" w:rsidP="000D2792">
      <w:pPr>
        <w:pStyle w:val="B1"/>
      </w:pPr>
      <w:r w:rsidRPr="001C16AB">
        <w:rPr>
          <w:lang w:eastAsia="zh-CN"/>
        </w:rPr>
        <w:t>5</w:t>
      </w:r>
      <w:r w:rsidRPr="001C16AB">
        <w:t>)</w:t>
      </w:r>
      <w:r w:rsidRPr="001C16AB">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5D92DAB3" w14:textId="77777777" w:rsidR="000D2792" w:rsidRPr="001C16AB" w:rsidRDefault="000D2792" w:rsidP="000D2792">
      <w:r w:rsidRPr="001C16AB">
        <w:t>[TS 24.281, clause 6.4]</w:t>
      </w:r>
    </w:p>
    <w:p w14:paraId="65DCF81D" w14:textId="77777777" w:rsidR="000D2792" w:rsidRPr="001C16AB" w:rsidRDefault="000D2792" w:rsidP="000D2792">
      <w:r w:rsidRPr="001C16AB">
        <w:t>An initial SIP INVITE request fulfilling the following criteria shall be regarded by the MCVideo server as an implicit transmit media request by the originating MCVideo client when the MCVideo client:</w:t>
      </w:r>
    </w:p>
    <w:p w14:paraId="692770BC" w14:textId="77777777" w:rsidR="000D2792" w:rsidRPr="001C16AB" w:rsidRDefault="000D2792" w:rsidP="000D2792">
      <w:pPr>
        <w:pStyle w:val="B1"/>
      </w:pPr>
      <w:r w:rsidRPr="001C16AB">
        <w:t>1)</w:t>
      </w:r>
      <w:r w:rsidRPr="001C16AB">
        <w:tab/>
        <w:t>initiates an MCVideo session; and</w:t>
      </w:r>
    </w:p>
    <w:p w14:paraId="291CD455" w14:textId="77777777" w:rsidR="000D2792" w:rsidRPr="001C16AB" w:rsidRDefault="000D2792" w:rsidP="000D2792">
      <w:pPr>
        <w:pStyle w:val="B1"/>
      </w:pPr>
      <w:r w:rsidRPr="001C16AB">
        <w:t>2)</w:t>
      </w:r>
      <w:r w:rsidRPr="001C16AB">
        <w:tab/>
        <w:t>includes the "mc_implicit_request" 'fmtp' attribute in the associated UDP stream for the transmission control in the SDP offer/answer as specified in 3GPP TS 24.581 [5] clause 12.</w:t>
      </w:r>
    </w:p>
    <w:p w14:paraId="520A9A45" w14:textId="77777777" w:rsidR="000D2792" w:rsidRPr="001C16AB" w:rsidRDefault="000D2792" w:rsidP="000D2792">
      <w:r w:rsidRPr="001C16AB">
        <w:t>A SIP re-INVITE request fulfilling the following criteria shall be regarded by the MCVideo server as an implicit transmit media request when the MCVideo client:</w:t>
      </w:r>
    </w:p>
    <w:p w14:paraId="7BCD174A" w14:textId="77777777" w:rsidR="000D2792" w:rsidRPr="001C16AB" w:rsidRDefault="000D2792" w:rsidP="000D2792">
      <w:pPr>
        <w:pStyle w:val="B1"/>
      </w:pPr>
      <w:r w:rsidRPr="001C16AB">
        <w:t>1)</w:t>
      </w:r>
      <w:r w:rsidRPr="001C16AB">
        <w:tab/>
        <w:t>performs an upgrade of:</w:t>
      </w:r>
    </w:p>
    <w:p w14:paraId="06036401" w14:textId="77777777" w:rsidR="000D2792" w:rsidRPr="001C16AB" w:rsidRDefault="000D2792" w:rsidP="000D2792">
      <w:pPr>
        <w:pStyle w:val="B2"/>
      </w:pPr>
      <w:r w:rsidRPr="001C16AB">
        <w:t>a)</w:t>
      </w:r>
      <w:r w:rsidRPr="001C16AB">
        <w:tab/>
        <w:t>an MCVideo group call to an emergency MCVideo group call;</w:t>
      </w:r>
    </w:p>
    <w:p w14:paraId="4B20200D" w14:textId="77777777" w:rsidR="000D2792" w:rsidRPr="001C16AB" w:rsidRDefault="000D2792" w:rsidP="000D2792">
      <w:pPr>
        <w:pStyle w:val="B2"/>
      </w:pPr>
      <w:r w:rsidRPr="001C16AB">
        <w:t>b)</w:t>
      </w:r>
      <w:r w:rsidRPr="001C16AB">
        <w:tab/>
        <w:t>an MCVideo group call to an imminent peril MCVideo group call; and</w:t>
      </w:r>
    </w:p>
    <w:p w14:paraId="2A7A7A93" w14:textId="77777777" w:rsidR="000D2792" w:rsidRPr="001C16AB" w:rsidRDefault="000D2792" w:rsidP="000D2792">
      <w:pPr>
        <w:pStyle w:val="B1"/>
      </w:pPr>
      <w:r w:rsidRPr="001C16AB">
        <w:t>2)</w:t>
      </w:r>
      <w:r w:rsidRPr="001C16AB">
        <w:tab/>
        <w:t>includes the "mc_implicit_request" 'fmtp' attribute in the associated UDP stream for the transmission control in the SDP offer/answer as specified in 3GPP TS 24.581 [5] clause 12.</w:t>
      </w:r>
    </w:p>
    <w:p w14:paraId="37BD29CD" w14:textId="77777777" w:rsidR="000D2792" w:rsidRPr="001C16AB" w:rsidRDefault="000D2792" w:rsidP="000D2792">
      <w:r w:rsidRPr="001C16AB">
        <w:t>In all other cases the SIP (re-)INVITE request shall be regarded as received without an implicit transmit media request.</w:t>
      </w:r>
    </w:p>
    <w:p w14:paraId="6EF9737D" w14:textId="77777777" w:rsidR="000D2792" w:rsidRPr="001C16AB" w:rsidRDefault="000D2792" w:rsidP="000D2792">
      <w:r w:rsidRPr="001C16AB">
        <w:t>[TS 24.581, clause 6.2.1]</w:t>
      </w:r>
    </w:p>
    <w:p w14:paraId="72D07054" w14:textId="77777777" w:rsidR="000D2792" w:rsidRPr="001C16AB" w:rsidRDefault="000D2792" w:rsidP="000D2792">
      <w:r w:rsidRPr="001C16A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41723256" w14:textId="77777777" w:rsidR="000D2792" w:rsidRPr="001C16AB" w:rsidRDefault="000D2792" w:rsidP="000D2792">
      <w:r w:rsidRPr="001C16AB">
        <w:t>The SIP INVITE request sent by the application and signalling plane:</w:t>
      </w:r>
    </w:p>
    <w:p w14:paraId="5501F5C4" w14:textId="77777777" w:rsidR="000D2792" w:rsidRPr="001C16AB" w:rsidRDefault="000D2792" w:rsidP="000D2792">
      <w:pPr>
        <w:pStyle w:val="B1"/>
      </w:pPr>
      <w:r w:rsidRPr="001C16AB">
        <w:t>1.</w:t>
      </w:r>
      <w:r w:rsidRPr="001C16AB">
        <w:tab/>
        <w:t>shall be regarded an implicit Transmission request when an implicit Transmission request is negotiated; and</w:t>
      </w:r>
    </w:p>
    <w:p w14:paraId="473E48F4" w14:textId="77777777" w:rsidR="000D2792" w:rsidRPr="001C16AB" w:rsidRDefault="000D2792" w:rsidP="000D2792">
      <w:pPr>
        <w:pStyle w:val="B1"/>
      </w:pPr>
      <w:r w:rsidRPr="001C16AB">
        <w:t>2.</w:t>
      </w:r>
      <w:r w:rsidRPr="001C16AB">
        <w:tab/>
        <w:t>shall not be regarded as an implicit Transmission request in case of a rejoin to an already on-going group call.</w:t>
      </w:r>
    </w:p>
    <w:p w14:paraId="3B818FEF" w14:textId="77777777" w:rsidR="000D2792" w:rsidRPr="001C16AB" w:rsidRDefault="000D2792" w:rsidP="000D2792">
      <w:pPr>
        <w:pStyle w:val="NO"/>
      </w:pPr>
      <w:r w:rsidRPr="001C16AB">
        <w:lastRenderedPageBreak/>
        <w:t>NOTE:</w:t>
      </w:r>
      <w:r w:rsidRPr="001C16AB">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747B8EC0" w14:textId="77777777" w:rsidR="000D2792" w:rsidRPr="001C16AB" w:rsidRDefault="000D2792" w:rsidP="000D2792">
      <w:r w:rsidRPr="001C16AB">
        <w:t>[TS 24.581, clause 6.2.2]</w:t>
      </w:r>
    </w:p>
    <w:p w14:paraId="43204E2A" w14:textId="77777777" w:rsidR="000D2792" w:rsidRPr="001C16AB" w:rsidRDefault="000D2792" w:rsidP="000D2792">
      <w:r w:rsidRPr="001C16AB">
        <w:t>The MCVideo call release (whether it is initiated by the transmission participant or transmission control server) is a two-step procedure.</w:t>
      </w:r>
    </w:p>
    <w:p w14:paraId="4963892F" w14:textId="77777777" w:rsidR="000D2792" w:rsidRPr="001C16AB" w:rsidRDefault="000D2792" w:rsidP="000D2792">
      <w:pPr>
        <w:pStyle w:val="B1"/>
        <w:ind w:left="1136" w:hanging="852"/>
        <w:rPr>
          <w:rFonts w:eastAsia="Malgun Gothic"/>
        </w:rPr>
      </w:pPr>
      <w:r w:rsidRPr="001C16AB">
        <w:rPr>
          <w:rFonts w:eastAsia="Malgun Gothic"/>
        </w:rPr>
        <w:t>Step 1</w:t>
      </w:r>
      <w:r w:rsidRPr="001C16AB">
        <w:rPr>
          <w:rFonts w:eastAsia="Malgun Gothic"/>
        </w:rPr>
        <w:tab/>
        <w:t>The transmission participant stops sending transmission control and reception control messages and the MCVideo client stops sending and receiving RTP media packets.</w:t>
      </w:r>
    </w:p>
    <w:p w14:paraId="0A92A772" w14:textId="77777777" w:rsidR="000D2792" w:rsidRPr="001C16AB" w:rsidRDefault="000D2792" w:rsidP="000D2792">
      <w:pPr>
        <w:pStyle w:val="B1"/>
        <w:ind w:left="1136" w:hanging="852"/>
        <w:rPr>
          <w:rFonts w:eastAsia="Malgun Gothic"/>
        </w:rPr>
      </w:pPr>
      <w:r w:rsidRPr="001C16AB">
        <w:rPr>
          <w:rFonts w:eastAsia="Malgun Gothic"/>
        </w:rPr>
        <w:t>Step 2</w:t>
      </w:r>
      <w:r w:rsidRPr="001C16AB">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372E6BF3" w14:textId="77777777" w:rsidR="000D2792" w:rsidRPr="001C16AB" w:rsidRDefault="000D2792" w:rsidP="000D2792">
      <w:r w:rsidRPr="001C16AB">
        <w:t>The user plane can initiate the release step 1, but the application and signalling plane always initiates the release step 2.</w:t>
      </w:r>
    </w:p>
    <w:p w14:paraId="0AF01136" w14:textId="77777777" w:rsidR="000D2792" w:rsidRPr="001C16AB" w:rsidRDefault="000D2792" w:rsidP="000D2792">
      <w:r w:rsidRPr="001C16AB">
        <w:t>[TS 24.581, clause 12.1.2.1]</w:t>
      </w:r>
    </w:p>
    <w:p w14:paraId="36D1067B" w14:textId="77777777" w:rsidR="000D2792" w:rsidRPr="001C16AB" w:rsidRDefault="000D2792" w:rsidP="000D2792">
      <w:r w:rsidRPr="001C16AB">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0BF26990" w14:textId="77777777" w:rsidR="000D2792" w:rsidRPr="001C16AB" w:rsidRDefault="000D2792" w:rsidP="000D2792">
      <w:r w:rsidRPr="001C16AB">
        <w:t>[TS 24.581, clause 12.1.2.2]</w:t>
      </w:r>
    </w:p>
    <w:p w14:paraId="6DC87AB9" w14:textId="77777777" w:rsidR="000D2792" w:rsidRPr="001C16AB" w:rsidRDefault="000D2792" w:rsidP="000D2792">
      <w:r w:rsidRPr="001C16AB">
        <w:t>In an SDP offer and answer, the "mc_queueing" fmtp attribute is used to indicate support of the Transmission Request message queueing mechanism, as defined in the present specification.</w:t>
      </w:r>
    </w:p>
    <w:p w14:paraId="3F18FB00" w14:textId="77777777" w:rsidR="000D2792" w:rsidRPr="001C16AB" w:rsidRDefault="000D2792" w:rsidP="000D2792">
      <w:r w:rsidRPr="001C16AB">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3C620924" w14:textId="77777777" w:rsidR="000D2792" w:rsidRPr="001C16AB" w:rsidRDefault="000D2792" w:rsidP="000D2792">
      <w:pPr>
        <w:pStyle w:val="NO"/>
      </w:pPr>
      <w:r w:rsidRPr="001C16AB">
        <w:t>NOTE 1:</w:t>
      </w:r>
      <w:r w:rsidRPr="001C16AB">
        <w:tab/>
        <w:t>If the "mc_priority" fmtp attribute is not used within an SDP offer or answer, a default priority value is assumed.</w:t>
      </w:r>
    </w:p>
    <w:p w14:paraId="18057143" w14:textId="77777777" w:rsidR="000D2792" w:rsidRPr="001C16AB" w:rsidRDefault="000D2792" w:rsidP="000D2792">
      <w:r w:rsidRPr="001C16AB">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23D6E03F" w14:textId="77777777" w:rsidR="000D2792" w:rsidRPr="001C16AB" w:rsidRDefault="000D2792" w:rsidP="000D2792">
      <w:pPr>
        <w:pStyle w:val="NO"/>
      </w:pPr>
      <w:r w:rsidRPr="001C16AB">
        <w:t>NOTE 2:</w:t>
      </w:r>
      <w:r w:rsidRPr="001C16AB">
        <w:tab/>
        <w:t>If the "mc_reception_priority" fmtp attribute is not used within an SDP offer or answer, a default reception priority value is assumed.</w:t>
      </w:r>
    </w:p>
    <w:p w14:paraId="0565A09D" w14:textId="77777777" w:rsidR="000D2792" w:rsidRPr="001C16AB" w:rsidRDefault="000D2792" w:rsidP="000D2792">
      <w:r w:rsidRPr="001C16AB">
        <w:t>In an SDP offer, the "mc_granted" fmtp attribute parameter indicates that the offerer supports the procedure where the answerer indicates, using the fmtp attribute in the associated SDP answer, that the permission to transmit has been granted to the offerer.</w:t>
      </w:r>
    </w:p>
    <w:p w14:paraId="26CF64B4" w14:textId="77777777" w:rsidR="000D2792" w:rsidRPr="001C16AB" w:rsidRDefault="000D2792" w:rsidP="000D2792">
      <w:pPr>
        <w:pStyle w:val="NO"/>
      </w:pPr>
      <w:r w:rsidRPr="001C16AB">
        <w:t>NOTE 3:</w:t>
      </w:r>
      <w:r w:rsidRPr="001C16AB">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7D5713AC" w14:textId="77777777" w:rsidR="000D2792" w:rsidRPr="001C16AB" w:rsidRDefault="000D2792" w:rsidP="000D2792">
      <w:pPr>
        <w:pStyle w:val="NO"/>
      </w:pPr>
      <w:r w:rsidRPr="001C16AB">
        <w:t>NOTE 4:</w:t>
      </w:r>
      <w:r w:rsidRPr="001C16AB">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109A95DD" w14:textId="77777777" w:rsidR="000D2792" w:rsidRPr="001C16AB" w:rsidRDefault="000D2792" w:rsidP="000D2792">
      <w:r w:rsidRPr="001C16AB">
        <w:lastRenderedPageBreak/>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1573F3D0" w14:textId="77777777" w:rsidR="000D2792" w:rsidRPr="001C16AB" w:rsidRDefault="000D2792" w:rsidP="000D2792">
      <w:pPr>
        <w:pStyle w:val="NO"/>
      </w:pPr>
      <w:r w:rsidRPr="001C16AB">
        <w:t>NOTE 5:</w:t>
      </w:r>
      <w:r w:rsidRPr="001C16AB">
        <w:tab/>
        <w:t>The usage of the "mc_implicit_request" fmtp attribute in an SDP answer does not mean that the answerer has granted the permission to Transmission to the offerer, only that the answerer has accepted the implicit Transmission Request.</w:t>
      </w:r>
    </w:p>
    <w:p w14:paraId="1C5D32B4" w14:textId="77777777" w:rsidR="000D2792" w:rsidRPr="001C16AB" w:rsidRDefault="000D2792" w:rsidP="000D2792">
      <w:r w:rsidRPr="001C16AB">
        <w:t>[TS 24.581, clause 14.2.1]</w:t>
      </w:r>
    </w:p>
    <w:p w14:paraId="3E6EE973" w14:textId="77777777" w:rsidR="000D2792" w:rsidRPr="001C16AB" w:rsidRDefault="000D2792" w:rsidP="000D2792">
      <w:r w:rsidRPr="001C16AB">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3FFEB43F" w14:textId="77777777" w:rsidR="000D2792" w:rsidRPr="001C16AB" w:rsidRDefault="000D2792" w:rsidP="000D2792">
      <w:pPr>
        <w:pStyle w:val="NO"/>
      </w:pPr>
      <w:r w:rsidRPr="001C16AB">
        <w:t>NOTE:</w:t>
      </w:r>
      <w:r w:rsidRPr="001C16AB">
        <w:tab/>
        <w:t>"Initial offer" refers to the offer when the media plane control channel is initially negotiated. It might, or might not, be the initial offer within the session.</w:t>
      </w:r>
    </w:p>
    <w:p w14:paraId="2955BC11" w14:textId="77777777" w:rsidR="000D2792" w:rsidRPr="001C16AB" w:rsidRDefault="000D2792" w:rsidP="000D2792">
      <w:r w:rsidRPr="001C16AB">
        <w:t xml:space="preserve"> [TS 24.581, clause 14.2.4]</w:t>
      </w:r>
    </w:p>
    <w:p w14:paraId="591C9039" w14:textId="77777777" w:rsidR="000D2792" w:rsidRPr="001C16AB" w:rsidRDefault="000D2792" w:rsidP="000D2792">
      <w:pPr>
        <w:rPr>
          <w:lang w:eastAsia="x-none"/>
        </w:rPr>
      </w:pPr>
      <w:r w:rsidRPr="001C16AB">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37D5AF74" w14:textId="77777777" w:rsidR="000D2792" w:rsidRPr="001C16AB" w:rsidRDefault="000D2792" w:rsidP="000D2792">
      <w:r w:rsidRPr="001C16AB">
        <w:t>[TS 24.581, clause 14.2.5]</w:t>
      </w:r>
    </w:p>
    <w:p w14:paraId="1BB8B954" w14:textId="77777777" w:rsidR="000D2792" w:rsidRPr="001C16AB" w:rsidRDefault="000D2792" w:rsidP="000D2792">
      <w:pPr>
        <w:rPr>
          <w:lang w:eastAsia="x-none"/>
        </w:rPr>
      </w:pPr>
      <w:r w:rsidRPr="001C16AB">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18AA8A3C" w14:textId="77777777" w:rsidR="000D2792" w:rsidRPr="001C16AB" w:rsidRDefault="000D2792" w:rsidP="000D2792">
      <w:pPr>
        <w:pStyle w:val="H6"/>
      </w:pPr>
      <w:r w:rsidRPr="001C16AB">
        <w:t>6.1.1.3.3</w:t>
      </w:r>
      <w:r w:rsidRPr="001C16AB">
        <w:tab/>
        <w:t>Test description</w:t>
      </w:r>
    </w:p>
    <w:p w14:paraId="6185D48B" w14:textId="77777777" w:rsidR="000D2792" w:rsidRPr="001C16AB" w:rsidRDefault="000D2792" w:rsidP="000D2792">
      <w:pPr>
        <w:pStyle w:val="H6"/>
      </w:pPr>
      <w:r w:rsidRPr="001C16AB">
        <w:t>6.1.1.3.3.1</w:t>
      </w:r>
      <w:r w:rsidRPr="001C16AB">
        <w:tab/>
        <w:t>Pre-test conditions</w:t>
      </w:r>
    </w:p>
    <w:p w14:paraId="6637D3E7" w14:textId="77777777" w:rsidR="000D2792" w:rsidRPr="001C16AB" w:rsidRDefault="000D2792" w:rsidP="000D2792">
      <w:pPr>
        <w:pStyle w:val="H6"/>
      </w:pPr>
      <w:r w:rsidRPr="001C16AB">
        <w:t>System Simulator:</w:t>
      </w:r>
    </w:p>
    <w:p w14:paraId="06C924FB" w14:textId="77777777" w:rsidR="000D2792" w:rsidRPr="001C16AB" w:rsidRDefault="000D2792" w:rsidP="000D2792">
      <w:pPr>
        <w:pStyle w:val="B1"/>
      </w:pPr>
      <w:r w:rsidRPr="001C16AB">
        <w:t>-</w:t>
      </w:r>
      <w:r w:rsidRPr="001C16AB">
        <w:tab/>
        <w:t>SS (MCVideo server)</w:t>
      </w:r>
    </w:p>
    <w:p w14:paraId="6D9C5F69" w14:textId="77777777" w:rsidR="000D2792" w:rsidRPr="001C16AB" w:rsidRDefault="000D2792" w:rsidP="000D2792">
      <w:pPr>
        <w:pStyle w:val="H6"/>
      </w:pPr>
      <w:r w:rsidRPr="001C16AB">
        <w:t>IUT:</w:t>
      </w:r>
    </w:p>
    <w:p w14:paraId="2305421F" w14:textId="61EDC6FE" w:rsidR="000D2792" w:rsidRPr="001C16AB" w:rsidRDefault="000D2792" w:rsidP="000D2792">
      <w:pPr>
        <w:pStyle w:val="B1"/>
      </w:pPr>
      <w:r w:rsidRPr="001C16AB">
        <w:t>-</w:t>
      </w:r>
      <w:r w:rsidRPr="001C16AB">
        <w:tab/>
        <w:t xml:space="preserve">UE (MCVideo </w:t>
      </w:r>
      <w:del w:id="621" w:author="MCC160" w:date="2022-11-16T14:50:00Z">
        <w:r w:rsidRPr="001C16AB" w:rsidDel="00B51884">
          <w:rPr>
            <w:rPrChange w:id="622" w:author="MCC160" w:date="2022-11-16T14:50:00Z">
              <w:rPr/>
            </w:rPrChange>
          </w:rPr>
          <w:delText>C</w:delText>
        </w:r>
      </w:del>
      <w:ins w:id="623" w:author="MCC160" w:date="2022-11-16T14:50:00Z">
        <w:r w:rsidR="00B51884" w:rsidRPr="001C16AB">
          <w:rPr>
            <w:rPrChange w:id="624" w:author="MCC160" w:date="2022-11-16T14:50:00Z">
              <w:rPr/>
            </w:rPrChange>
          </w:rPr>
          <w:t>c</w:t>
        </w:r>
      </w:ins>
      <w:r w:rsidRPr="001C16AB">
        <w:t>lient)</w:t>
      </w:r>
    </w:p>
    <w:p w14:paraId="1BC66639" w14:textId="77777777" w:rsidR="000D2792" w:rsidRPr="001C16AB" w:rsidRDefault="000D2792" w:rsidP="000D2792">
      <w:pPr>
        <w:pStyle w:val="B2"/>
      </w:pPr>
      <w:r w:rsidRPr="001C16AB">
        <w:t>-</w:t>
      </w:r>
      <w:r w:rsidRPr="001C16AB">
        <w:tab/>
        <w:t>The test USIM (Universal Subscriber Identity Module - SIM Card - should apply to Video) set as defined in subclause 5.5.10 is inserted.</w:t>
      </w:r>
    </w:p>
    <w:p w14:paraId="254C4CB6" w14:textId="77777777" w:rsidR="000D2792" w:rsidRPr="001C16AB" w:rsidRDefault="000D2792" w:rsidP="000D2792">
      <w:pPr>
        <w:pStyle w:val="B2"/>
      </w:pPr>
      <w:r w:rsidRPr="001C16AB">
        <w:t>-</w:t>
      </w:r>
      <w:r w:rsidRPr="001C16AB">
        <w:tab/>
        <w:t>The UE shall be switched off.</w:t>
      </w:r>
    </w:p>
    <w:p w14:paraId="7B2797D6" w14:textId="77777777" w:rsidR="000D2792" w:rsidRPr="001C16AB" w:rsidRDefault="000D2792" w:rsidP="000D2792">
      <w:pPr>
        <w:pStyle w:val="H6"/>
      </w:pPr>
      <w:r w:rsidRPr="001C16AB">
        <w:t>Preamble:</w:t>
      </w:r>
    </w:p>
    <w:p w14:paraId="38F8F603"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 (Procedure shown under IUT above).</w:t>
      </w:r>
    </w:p>
    <w:p w14:paraId="4202A1F0"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7A0B4DA6" w14:textId="77777777" w:rsidR="000D2792" w:rsidRPr="001C16AB" w:rsidRDefault="000D2792" w:rsidP="000D2792">
      <w:pPr>
        <w:pStyle w:val="B1"/>
      </w:pPr>
      <w:r w:rsidRPr="001C16AB">
        <w:t>-</w:t>
      </w:r>
      <w:r w:rsidRPr="001C16AB">
        <w:tab/>
        <w:t>UE States at the end of the preamble</w:t>
      </w:r>
    </w:p>
    <w:p w14:paraId="1EAED4DD" w14:textId="77777777" w:rsidR="000D2792" w:rsidRPr="001C16AB" w:rsidRDefault="000D2792" w:rsidP="000D2792">
      <w:pPr>
        <w:pStyle w:val="B2"/>
      </w:pPr>
      <w:r w:rsidRPr="001C16AB">
        <w:t>-</w:t>
      </w:r>
      <w:r w:rsidRPr="001C16AB">
        <w:tab/>
        <w:t xml:space="preserve">The UE is in E-UTRA Registered, Idle Mode state. </w:t>
      </w:r>
    </w:p>
    <w:p w14:paraId="3428E9FE" w14:textId="51AB7E2A"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20A58899" w14:textId="77777777" w:rsidR="000D2792" w:rsidRPr="001C16AB" w:rsidRDefault="000D2792" w:rsidP="000D2792">
      <w:pPr>
        <w:pStyle w:val="H6"/>
      </w:pPr>
      <w:r w:rsidRPr="001C16AB">
        <w:lastRenderedPageBreak/>
        <w:t>6.1.1.3.3.2</w:t>
      </w:r>
      <w:r w:rsidRPr="001C16AB">
        <w:tab/>
        <w:t>Test procedure sequence</w:t>
      </w:r>
    </w:p>
    <w:p w14:paraId="09760876" w14:textId="77777777" w:rsidR="000D2792" w:rsidRPr="001C16AB" w:rsidRDefault="000D2792" w:rsidP="000D2792">
      <w:pPr>
        <w:pStyle w:val="TH"/>
      </w:pPr>
      <w:r w:rsidRPr="001C16AB">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D2792" w:rsidRPr="001C16AB" w14:paraId="534D91C5" w14:textId="77777777" w:rsidTr="00831DD9">
        <w:tc>
          <w:tcPr>
            <w:tcW w:w="648" w:type="dxa"/>
            <w:tcBorders>
              <w:top w:val="single" w:sz="4" w:space="0" w:color="auto"/>
              <w:left w:val="single" w:sz="4" w:space="0" w:color="auto"/>
              <w:bottom w:val="nil"/>
              <w:right w:val="single" w:sz="4" w:space="0" w:color="auto"/>
            </w:tcBorders>
            <w:hideMark/>
          </w:tcPr>
          <w:p w14:paraId="102F5729" w14:textId="77777777" w:rsidR="000D2792" w:rsidRPr="001C16AB" w:rsidRDefault="000D2792" w:rsidP="00831DD9">
            <w:pPr>
              <w:pStyle w:val="TAH"/>
              <w:keepNext w:val="0"/>
              <w:keepLines w:val="0"/>
              <w:widowControl w:val="0"/>
            </w:pPr>
            <w:r w:rsidRPr="001C16AB">
              <w:t>St</w:t>
            </w:r>
          </w:p>
        </w:tc>
        <w:tc>
          <w:tcPr>
            <w:tcW w:w="3969" w:type="dxa"/>
            <w:tcBorders>
              <w:top w:val="single" w:sz="4" w:space="0" w:color="auto"/>
              <w:left w:val="single" w:sz="4" w:space="0" w:color="auto"/>
              <w:bottom w:val="nil"/>
              <w:right w:val="single" w:sz="4" w:space="0" w:color="auto"/>
            </w:tcBorders>
            <w:hideMark/>
          </w:tcPr>
          <w:p w14:paraId="032F6D88" w14:textId="77777777" w:rsidR="000D2792" w:rsidRPr="001C16AB" w:rsidRDefault="000D2792" w:rsidP="00831DD9">
            <w:pPr>
              <w:pStyle w:val="TAH"/>
              <w:keepNext w:val="0"/>
              <w:keepLines w:val="0"/>
              <w:widowControl w:val="0"/>
            </w:pPr>
            <w:r w:rsidRPr="001C16A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899F45" w14:textId="77777777" w:rsidR="000D2792" w:rsidRPr="001C16AB" w:rsidRDefault="000D2792" w:rsidP="00831DD9">
            <w:pPr>
              <w:pStyle w:val="TAH"/>
              <w:keepNext w:val="0"/>
              <w:keepLines w:val="0"/>
              <w:widowControl w:val="0"/>
            </w:pPr>
            <w:r w:rsidRPr="001C16AB">
              <w:t>Message Sequence</w:t>
            </w:r>
          </w:p>
        </w:tc>
        <w:tc>
          <w:tcPr>
            <w:tcW w:w="567" w:type="dxa"/>
            <w:tcBorders>
              <w:top w:val="single" w:sz="4" w:space="0" w:color="auto"/>
              <w:left w:val="single" w:sz="4" w:space="0" w:color="auto"/>
              <w:bottom w:val="nil"/>
              <w:right w:val="single" w:sz="4" w:space="0" w:color="auto"/>
            </w:tcBorders>
            <w:hideMark/>
          </w:tcPr>
          <w:p w14:paraId="33B001FF" w14:textId="77777777" w:rsidR="000D2792" w:rsidRPr="001C16AB" w:rsidRDefault="000D2792" w:rsidP="00831DD9">
            <w:pPr>
              <w:pStyle w:val="TAH"/>
              <w:keepNext w:val="0"/>
              <w:keepLines w:val="0"/>
              <w:widowControl w:val="0"/>
            </w:pPr>
            <w:r w:rsidRPr="001C16AB">
              <w:t>TP</w:t>
            </w:r>
          </w:p>
        </w:tc>
        <w:tc>
          <w:tcPr>
            <w:tcW w:w="892" w:type="dxa"/>
            <w:tcBorders>
              <w:top w:val="single" w:sz="4" w:space="0" w:color="auto"/>
              <w:left w:val="single" w:sz="4" w:space="0" w:color="auto"/>
              <w:bottom w:val="nil"/>
              <w:right w:val="single" w:sz="4" w:space="0" w:color="auto"/>
            </w:tcBorders>
            <w:hideMark/>
          </w:tcPr>
          <w:p w14:paraId="02495BA6" w14:textId="77777777" w:rsidR="000D2792" w:rsidRPr="001C16AB" w:rsidRDefault="000D2792" w:rsidP="00831DD9">
            <w:pPr>
              <w:pStyle w:val="TAH"/>
              <w:keepNext w:val="0"/>
              <w:keepLines w:val="0"/>
              <w:widowControl w:val="0"/>
            </w:pPr>
            <w:r w:rsidRPr="001C16AB">
              <w:t>Verdict</w:t>
            </w:r>
          </w:p>
        </w:tc>
      </w:tr>
      <w:tr w:rsidR="000D2792" w:rsidRPr="001C16AB" w14:paraId="5446268B" w14:textId="77777777" w:rsidTr="00831DD9">
        <w:tc>
          <w:tcPr>
            <w:tcW w:w="648" w:type="dxa"/>
            <w:tcBorders>
              <w:top w:val="nil"/>
              <w:left w:val="single" w:sz="4" w:space="0" w:color="auto"/>
              <w:bottom w:val="single" w:sz="4" w:space="0" w:color="auto"/>
              <w:right w:val="single" w:sz="4" w:space="0" w:color="auto"/>
            </w:tcBorders>
          </w:tcPr>
          <w:p w14:paraId="61DE21B0" w14:textId="77777777" w:rsidR="000D2792" w:rsidRPr="001C16AB" w:rsidRDefault="000D2792" w:rsidP="00831DD9">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21BF35BB" w14:textId="77777777" w:rsidR="000D2792" w:rsidRPr="001C16A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F7D03C7" w14:textId="77777777" w:rsidR="000D2792" w:rsidRPr="001C16AB" w:rsidRDefault="000D2792" w:rsidP="00831DD9">
            <w:pPr>
              <w:pStyle w:val="TAH"/>
              <w:keepNext w:val="0"/>
              <w:keepLines w:val="0"/>
              <w:widowControl w:val="0"/>
            </w:pPr>
            <w:r w:rsidRPr="001C16AB">
              <w:t>U - S</w:t>
            </w:r>
          </w:p>
        </w:tc>
        <w:tc>
          <w:tcPr>
            <w:tcW w:w="2977" w:type="dxa"/>
            <w:tcBorders>
              <w:top w:val="single" w:sz="4" w:space="0" w:color="auto"/>
              <w:left w:val="single" w:sz="4" w:space="0" w:color="auto"/>
              <w:bottom w:val="single" w:sz="4" w:space="0" w:color="auto"/>
              <w:right w:val="single" w:sz="4" w:space="0" w:color="auto"/>
            </w:tcBorders>
            <w:hideMark/>
          </w:tcPr>
          <w:p w14:paraId="3A06AFA7" w14:textId="77777777" w:rsidR="000D2792" w:rsidRPr="001C16AB" w:rsidRDefault="000D2792" w:rsidP="00831DD9">
            <w:pPr>
              <w:pStyle w:val="TAH"/>
              <w:keepNext w:val="0"/>
              <w:keepLines w:val="0"/>
              <w:widowControl w:val="0"/>
            </w:pPr>
            <w:r w:rsidRPr="001C16AB">
              <w:t>Message</w:t>
            </w:r>
          </w:p>
        </w:tc>
        <w:tc>
          <w:tcPr>
            <w:tcW w:w="567" w:type="dxa"/>
            <w:tcBorders>
              <w:top w:val="nil"/>
              <w:left w:val="single" w:sz="4" w:space="0" w:color="auto"/>
              <w:bottom w:val="single" w:sz="4" w:space="0" w:color="auto"/>
              <w:right w:val="single" w:sz="4" w:space="0" w:color="auto"/>
            </w:tcBorders>
          </w:tcPr>
          <w:p w14:paraId="2D8D62A6" w14:textId="77777777" w:rsidR="000D2792" w:rsidRPr="001C16A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240E5100" w14:textId="77777777" w:rsidR="000D2792" w:rsidRPr="001C16AB" w:rsidRDefault="000D2792" w:rsidP="00831DD9">
            <w:pPr>
              <w:pStyle w:val="TAH"/>
              <w:keepNext w:val="0"/>
              <w:keepLines w:val="0"/>
              <w:widowControl w:val="0"/>
            </w:pPr>
          </w:p>
        </w:tc>
      </w:tr>
      <w:tr w:rsidR="000D2792" w:rsidRPr="001C16AB" w14:paraId="4DA140AA"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2418F85" w14:textId="77777777" w:rsidR="000D2792" w:rsidRPr="001C16AB" w:rsidRDefault="000D2792" w:rsidP="00831DD9">
            <w:pPr>
              <w:pStyle w:val="TAC"/>
              <w:keepNext w:val="0"/>
              <w:keepLines w:val="0"/>
              <w:widowControl w:val="0"/>
            </w:pPr>
            <w:r w:rsidRPr="001C16AB">
              <w:t>1</w:t>
            </w:r>
          </w:p>
        </w:tc>
        <w:tc>
          <w:tcPr>
            <w:tcW w:w="3969" w:type="dxa"/>
            <w:tcBorders>
              <w:top w:val="single" w:sz="4" w:space="0" w:color="auto"/>
              <w:left w:val="single" w:sz="4" w:space="0" w:color="auto"/>
              <w:bottom w:val="single" w:sz="4" w:space="0" w:color="auto"/>
              <w:right w:val="single" w:sz="4" w:space="0" w:color="auto"/>
            </w:tcBorders>
            <w:hideMark/>
          </w:tcPr>
          <w:p w14:paraId="17307B63" w14:textId="77777777" w:rsidR="000B1A3B" w:rsidRPr="001C16AB" w:rsidRDefault="000B1A3B" w:rsidP="00831DD9">
            <w:pPr>
              <w:pStyle w:val="TAL"/>
              <w:keepNext w:val="0"/>
              <w:keepLines w:val="0"/>
              <w:widowControl w:val="0"/>
              <w:rPr>
                <w:ins w:id="625" w:author="MCC160" w:date="2022-11-16T11:34:00Z"/>
                <w:rPrChange w:id="626" w:author="MCC160" w:date="2022-11-16T11:35:00Z">
                  <w:rPr>
                    <w:ins w:id="627" w:author="MCC160" w:date="2022-11-16T11:34:00Z"/>
                  </w:rPr>
                </w:rPrChange>
              </w:rPr>
            </w:pPr>
            <w:ins w:id="628" w:author="MCC160" w:date="2022-11-16T11:34:00Z">
              <w:r w:rsidRPr="001C16AB">
                <w:rPr>
                  <w:rPrChange w:id="629" w:author="MCC160" w:date="2022-11-16T11:35:00Z">
                    <w:rPr/>
                  </w:rPrChange>
                </w:rPr>
                <w:t>Make the UE (MCVideo client) request the establishment of a group call with manual commencement mode and implicit transmission request.</w:t>
              </w:r>
            </w:ins>
          </w:p>
          <w:p w14:paraId="482B9FCE" w14:textId="356E0B26" w:rsidR="000D2792" w:rsidRPr="001C16AB" w:rsidDel="000B1A3B" w:rsidRDefault="000D2792" w:rsidP="00831DD9">
            <w:pPr>
              <w:pStyle w:val="TAL"/>
              <w:keepNext w:val="0"/>
              <w:keepLines w:val="0"/>
              <w:widowControl w:val="0"/>
              <w:rPr>
                <w:del w:id="630" w:author="MCC160" w:date="2022-11-16T11:34:00Z"/>
              </w:rPr>
            </w:pPr>
            <w:del w:id="631" w:author="MCC160" w:date="2022-11-16T11:34:00Z">
              <w:r w:rsidRPr="001C16AB" w:rsidDel="000B1A3B">
                <w:rPr>
                  <w:rPrChange w:id="632" w:author="MCC160" w:date="2022-11-16T11:35:00Z">
                    <w:rPr/>
                  </w:rPrChange>
                </w:rPr>
                <w:delText>Make the MCVideo User request the establishment of an MCVideo On-demandPre-arranged Group Call, Manual Commencement Mode,</w:delText>
              </w:r>
            </w:del>
            <w:del w:id="633" w:author="MCC160" w:date="2022-10-31T13:12:00Z">
              <w:r w:rsidRPr="001C16AB" w:rsidDel="00B61260">
                <w:rPr>
                  <w:rPrChange w:id="634" w:author="MCC160" w:date="2022-11-16T11:35:00Z">
                    <w:rPr/>
                  </w:rPrChange>
                </w:rPr>
                <w:delText xml:space="preserve"> with explicit request for Transmission control</w:delText>
              </w:r>
            </w:del>
          </w:p>
          <w:p w14:paraId="4C9E8E68" w14:textId="77777777" w:rsidR="000D2792" w:rsidRPr="001C16AB" w:rsidRDefault="000D2792" w:rsidP="00831DD9">
            <w:pPr>
              <w:pStyle w:val="TAL"/>
              <w:keepNext w:val="0"/>
              <w:keepLines w:val="0"/>
              <w:widowControl w:val="0"/>
            </w:pPr>
            <w:r w:rsidRPr="001C16A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9CA0D2F"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768C95F"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A0220BE"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6EAF140E" w14:textId="77777777" w:rsidR="000D2792" w:rsidRPr="001C16AB" w:rsidRDefault="000D2792" w:rsidP="00831DD9">
            <w:pPr>
              <w:pStyle w:val="TAC"/>
              <w:keepNext w:val="0"/>
              <w:keepLines w:val="0"/>
              <w:widowControl w:val="0"/>
            </w:pPr>
            <w:r w:rsidRPr="001C16AB">
              <w:t>-</w:t>
            </w:r>
          </w:p>
        </w:tc>
      </w:tr>
      <w:tr w:rsidR="000D2792" w:rsidRPr="001C16AB" w14:paraId="7CA7620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E3AA308" w14:textId="77777777" w:rsidR="000D2792" w:rsidRPr="001C16AB" w:rsidRDefault="000D2792" w:rsidP="00831DD9">
            <w:pPr>
              <w:pStyle w:val="TAC"/>
              <w:keepNext w:val="0"/>
              <w:keepLines w:val="0"/>
              <w:widowControl w:val="0"/>
            </w:pPr>
            <w:r w:rsidRPr="001C16AB">
              <w:t>2</w:t>
            </w:r>
          </w:p>
        </w:tc>
        <w:tc>
          <w:tcPr>
            <w:tcW w:w="3969" w:type="dxa"/>
            <w:tcBorders>
              <w:top w:val="single" w:sz="4" w:space="0" w:color="auto"/>
              <w:left w:val="single" w:sz="4" w:space="0" w:color="auto"/>
              <w:bottom w:val="single" w:sz="4" w:space="0" w:color="auto"/>
              <w:right w:val="single" w:sz="4" w:space="0" w:color="auto"/>
            </w:tcBorders>
            <w:hideMark/>
          </w:tcPr>
          <w:p w14:paraId="6A8D4B9C" w14:textId="7DF6F955" w:rsidR="000D2792" w:rsidRPr="001C16AB" w:rsidRDefault="000D2792" w:rsidP="00831DD9">
            <w:pPr>
              <w:pStyle w:val="TAL"/>
              <w:keepNext w:val="0"/>
              <w:keepLines w:val="0"/>
              <w:widowControl w:val="0"/>
              <w:rPr>
                <w:color w:val="000000"/>
              </w:rPr>
            </w:pPr>
            <w:r w:rsidRPr="001C16AB">
              <w:t xml:space="preserve">Check: Does the UE (MCVideo </w:t>
            </w:r>
            <w:del w:id="635" w:author="MCC160" w:date="2022-11-16T10:54:00Z">
              <w:r w:rsidRPr="001C16AB" w:rsidDel="00384EAA">
                <w:rPr>
                  <w:rPrChange w:id="636" w:author="MCC160" w:date="2022-11-16T10:55:00Z">
                    <w:rPr/>
                  </w:rPrChange>
                </w:rPr>
                <w:delText>C</w:delText>
              </w:r>
            </w:del>
            <w:ins w:id="637" w:author="MCC160" w:date="2022-11-16T10:54:00Z">
              <w:r w:rsidR="00384EAA" w:rsidRPr="001C16AB">
                <w:rPr>
                  <w:rPrChange w:id="638" w:author="MCC160" w:date="2022-11-16T10:55:00Z">
                    <w:rPr/>
                  </w:rPrChange>
                </w:rPr>
                <w:t>c</w:t>
              </w:r>
            </w:ins>
            <w:r w:rsidRPr="001C16AB">
              <w:t xml:space="preserve">lient) </w:t>
            </w:r>
            <w:r w:rsidRPr="001C16AB">
              <w:rPr>
                <w:rFonts w:eastAsia="Calibri"/>
              </w:rPr>
              <w:t>correctly perform test procedure '</w:t>
            </w:r>
            <w:r w:rsidRPr="001C16AB">
              <w:t>MCVideo CO session establishment/modification without provisional responses other than 100 Trying'</w:t>
            </w:r>
            <w:r w:rsidRPr="001C16AB">
              <w:rPr>
                <w:rFonts w:eastAsia="Calibri"/>
              </w:rPr>
              <w:t xml:space="preserve"> </w:t>
            </w:r>
            <w:del w:id="639" w:author="MCC160" w:date="2022-11-03T17:47:00Z">
              <w:r w:rsidRPr="001C16AB" w:rsidDel="00021224">
                <w:rPr>
                  <w:rFonts w:eastAsia="Calibri"/>
                  <w:lang w:eastAsia="ko-KR"/>
                </w:rPr>
                <w:delText xml:space="preserve">according to option b.ii of NOTE 1 </w:delText>
              </w:r>
            </w:del>
            <w:r w:rsidRPr="001C16AB">
              <w:rPr>
                <w:rFonts w:eastAsia="Calibri"/>
              </w:rPr>
              <w:t xml:space="preserve">as described in TS 36.579-1 [2] Table 5.3B.1.3-1 </w:t>
            </w:r>
            <w:r w:rsidRPr="001C16AB">
              <w:t>to establish an MCVideo On-demand Pre-arranged Group Call</w:t>
            </w:r>
            <w:ins w:id="640" w:author="MCC160" w:date="2022-10-31T13:11:00Z">
              <w:r w:rsidR="00B61260" w:rsidRPr="001C16AB">
                <w:t>,</w:t>
              </w:r>
            </w:ins>
            <w:del w:id="641" w:author="MCC160" w:date="2022-10-31T13:11:00Z">
              <w:r w:rsidRPr="001C16AB" w:rsidDel="00B61260">
                <w:delText xml:space="preserve"> with</w:delText>
              </w:r>
            </w:del>
            <w:r w:rsidRPr="001C16AB">
              <w:t xml:space="preserve"> Manual Commencement</w:t>
            </w:r>
            <w:ins w:id="642" w:author="MCC160" w:date="2022-10-31T13:10:00Z">
              <w:r w:rsidR="00B61260" w:rsidRPr="001C16AB">
                <w:t xml:space="preserve"> Mode, with implicit transmission control according to option b,ii of NOTE 1 in TS 36.579.1 [2] Table </w:t>
              </w:r>
            </w:ins>
            <w:ins w:id="643" w:author="MCC160" w:date="2022-10-31T14:00:00Z">
              <w:r w:rsidR="0098486D" w:rsidRPr="001C16AB">
                <w:t>5.3B.1.3-1</w:t>
              </w:r>
            </w:ins>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499A9A7B"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B252F5C"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C96AB9E" w14:textId="77777777" w:rsidR="000D2792" w:rsidRPr="001C16AB" w:rsidRDefault="000D2792" w:rsidP="00831DD9">
            <w:pPr>
              <w:pStyle w:val="TAC"/>
              <w:keepNext w:val="0"/>
              <w:keepLines w:val="0"/>
              <w:widowControl w:val="0"/>
            </w:pPr>
            <w:r w:rsidRPr="001C16AB">
              <w:t>1, 2</w:t>
            </w:r>
          </w:p>
        </w:tc>
        <w:tc>
          <w:tcPr>
            <w:tcW w:w="892" w:type="dxa"/>
            <w:tcBorders>
              <w:top w:val="single" w:sz="4" w:space="0" w:color="auto"/>
              <w:left w:val="single" w:sz="4" w:space="0" w:color="auto"/>
              <w:bottom w:val="single" w:sz="4" w:space="0" w:color="auto"/>
              <w:right w:val="single" w:sz="4" w:space="0" w:color="auto"/>
            </w:tcBorders>
            <w:hideMark/>
          </w:tcPr>
          <w:p w14:paraId="6B42CC60" w14:textId="77777777" w:rsidR="000D2792" w:rsidRPr="001C16AB" w:rsidRDefault="000D2792" w:rsidP="00831DD9">
            <w:pPr>
              <w:pStyle w:val="TAC"/>
              <w:keepNext w:val="0"/>
              <w:keepLines w:val="0"/>
              <w:widowControl w:val="0"/>
            </w:pPr>
            <w:r w:rsidRPr="001C16AB">
              <w:t>P</w:t>
            </w:r>
          </w:p>
        </w:tc>
      </w:tr>
      <w:tr w:rsidR="000D2792" w:rsidRPr="001C16AB" w14:paraId="083C1318"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C67A631" w14:textId="77777777" w:rsidR="000D2792" w:rsidRPr="001C16AB" w:rsidRDefault="000D2792" w:rsidP="00831DD9">
            <w:pPr>
              <w:pStyle w:val="TAC"/>
              <w:keepNext w:val="0"/>
              <w:keepLines w:val="0"/>
              <w:widowControl w:val="0"/>
            </w:pPr>
            <w:r w:rsidRPr="001C16AB">
              <w:t>3-7</w:t>
            </w:r>
          </w:p>
        </w:tc>
        <w:tc>
          <w:tcPr>
            <w:tcW w:w="3969" w:type="dxa"/>
            <w:tcBorders>
              <w:top w:val="single" w:sz="4" w:space="0" w:color="auto"/>
              <w:left w:val="single" w:sz="4" w:space="0" w:color="auto"/>
              <w:bottom w:val="single" w:sz="4" w:space="0" w:color="auto"/>
              <w:right w:val="single" w:sz="4" w:space="0" w:color="auto"/>
            </w:tcBorders>
            <w:hideMark/>
          </w:tcPr>
          <w:p w14:paraId="6F5F79F1"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3CD61214" w14:textId="77777777" w:rsidR="000D2792" w:rsidRPr="001C16AB" w:rsidRDefault="000D2792" w:rsidP="00831DD9">
            <w:pPr>
              <w:pStyle w:val="TAC"/>
              <w:keepNext w:val="0"/>
              <w:keepLines w:val="0"/>
              <w:widowControl w:val="0"/>
              <w:rPr>
                <w:szCs w:val="18"/>
              </w:rPr>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7B806918"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84CCA23"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04F3637B" w14:textId="77777777" w:rsidR="000D2792" w:rsidRPr="001C16AB" w:rsidRDefault="000D2792" w:rsidP="00831DD9">
            <w:pPr>
              <w:pStyle w:val="TAC"/>
              <w:keepNext w:val="0"/>
              <w:keepLines w:val="0"/>
              <w:widowControl w:val="0"/>
            </w:pPr>
            <w:r w:rsidRPr="001C16AB">
              <w:t>-</w:t>
            </w:r>
          </w:p>
        </w:tc>
      </w:tr>
      <w:tr w:rsidR="000D2792" w:rsidRPr="001C16AB" w14:paraId="541560C1"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3B5360C" w14:textId="77777777" w:rsidR="000D2792" w:rsidRPr="001C16AB" w:rsidRDefault="000D2792" w:rsidP="00831DD9">
            <w:pPr>
              <w:pStyle w:val="TAC"/>
              <w:keepNext w:val="0"/>
              <w:keepLines w:val="0"/>
              <w:widowControl w:val="0"/>
            </w:pPr>
            <w:r w:rsidRPr="001C16AB">
              <w:t>8</w:t>
            </w:r>
          </w:p>
        </w:tc>
        <w:tc>
          <w:tcPr>
            <w:tcW w:w="3969" w:type="dxa"/>
            <w:tcBorders>
              <w:top w:val="single" w:sz="4" w:space="0" w:color="auto"/>
              <w:left w:val="single" w:sz="4" w:space="0" w:color="auto"/>
              <w:bottom w:val="single" w:sz="4" w:space="0" w:color="auto"/>
              <w:right w:val="single" w:sz="4" w:space="0" w:color="auto"/>
            </w:tcBorders>
            <w:hideMark/>
          </w:tcPr>
          <w:p w14:paraId="142842BE" w14:textId="77777777" w:rsidR="005D6258" w:rsidRPr="001C16AB" w:rsidRDefault="005D6258" w:rsidP="00831DD9">
            <w:pPr>
              <w:pStyle w:val="TAL"/>
              <w:keepNext w:val="0"/>
              <w:keepLines w:val="0"/>
              <w:widowControl w:val="0"/>
              <w:rPr>
                <w:ins w:id="644" w:author="MCC160" w:date="2022-11-16T11:54:00Z"/>
                <w:rPrChange w:id="645" w:author="MCC160" w:date="2022-11-16T11:54:00Z">
                  <w:rPr>
                    <w:ins w:id="646" w:author="MCC160" w:date="2022-11-16T11:54:00Z"/>
                  </w:rPr>
                </w:rPrChange>
              </w:rPr>
            </w:pPr>
            <w:ins w:id="647" w:author="MCC160" w:date="2022-11-16T11:54:00Z">
              <w:r w:rsidRPr="001C16AB">
                <w:rPr>
                  <w:rPrChange w:id="648" w:author="MCC160" w:date="2022-11-16T11:54:00Z">
                    <w:rPr/>
                  </w:rPrChange>
                </w:rPr>
                <w:t>Check: Does the UE (MCVideo client) provide transmission granted notification to the user?</w:t>
              </w:r>
            </w:ins>
          </w:p>
          <w:p w14:paraId="59E711EC" w14:textId="7C8EB474" w:rsidR="000D2792" w:rsidRPr="001C16AB" w:rsidDel="005D6258" w:rsidRDefault="000D2792" w:rsidP="00831DD9">
            <w:pPr>
              <w:pStyle w:val="TAL"/>
              <w:keepNext w:val="0"/>
              <w:keepLines w:val="0"/>
              <w:widowControl w:val="0"/>
              <w:rPr>
                <w:del w:id="649" w:author="MCC160" w:date="2022-11-16T11:54:00Z"/>
              </w:rPr>
            </w:pPr>
            <w:del w:id="650" w:author="MCC160" w:date="2022-11-16T11:54:00Z">
              <w:r w:rsidRPr="001C16AB" w:rsidDel="005D6258">
                <w:rPr>
                  <w:rPrChange w:id="651" w:author="MCC160" w:date="2022-11-16T11:54:00Z">
                    <w:rPr/>
                  </w:rPrChange>
                </w:rPr>
                <w:delText xml:space="preserve">Check: Does the UE (MCVideo </w:delText>
              </w:r>
            </w:del>
            <w:del w:id="652" w:author="MCC160" w:date="2022-11-16T10:55:00Z">
              <w:r w:rsidRPr="001C16AB" w:rsidDel="00384EAA">
                <w:rPr>
                  <w:rPrChange w:id="653" w:author="MCC160" w:date="2022-11-16T11:54:00Z">
                    <w:rPr/>
                  </w:rPrChange>
                </w:rPr>
                <w:delText>C</w:delText>
              </w:r>
            </w:del>
            <w:del w:id="654" w:author="MCC160" w:date="2022-11-16T11:54:00Z">
              <w:r w:rsidRPr="001C16AB" w:rsidDel="005D6258">
                <w:rPr>
                  <w:rPrChange w:id="655" w:author="MCC160" w:date="2022-11-16T11:54:00Z">
                    <w:rPr/>
                  </w:rPrChange>
                </w:rPr>
                <w:delText>lient) provide transmission granted notification to the MCVideo User?</w:delText>
              </w:r>
            </w:del>
          </w:p>
          <w:p w14:paraId="10A760FB" w14:textId="77777777" w:rsidR="000D2792" w:rsidRPr="001C16AB" w:rsidRDefault="000D2792" w:rsidP="00831DD9">
            <w:pPr>
              <w:pStyle w:val="TAL"/>
              <w:keepNext w:val="0"/>
              <w:keepLines w:val="0"/>
              <w:widowControl w:val="0"/>
            </w:pPr>
            <w:r w:rsidRPr="001C16A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0403349"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39FC308A"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ADF00BE" w14:textId="77777777" w:rsidR="000D2792" w:rsidRPr="001C16AB" w:rsidRDefault="000D2792" w:rsidP="00831DD9">
            <w:pPr>
              <w:pStyle w:val="TAC"/>
              <w:keepNext w:val="0"/>
              <w:keepLines w:val="0"/>
              <w:widowControl w:val="0"/>
            </w:pPr>
            <w:r w:rsidRPr="001C16AB">
              <w:t>2</w:t>
            </w:r>
          </w:p>
        </w:tc>
        <w:tc>
          <w:tcPr>
            <w:tcW w:w="892" w:type="dxa"/>
            <w:tcBorders>
              <w:top w:val="single" w:sz="4" w:space="0" w:color="auto"/>
              <w:left w:val="single" w:sz="4" w:space="0" w:color="auto"/>
              <w:bottom w:val="single" w:sz="4" w:space="0" w:color="auto"/>
              <w:right w:val="single" w:sz="4" w:space="0" w:color="auto"/>
            </w:tcBorders>
            <w:hideMark/>
          </w:tcPr>
          <w:p w14:paraId="782C3C62" w14:textId="77777777" w:rsidR="000D2792" w:rsidRPr="001C16AB" w:rsidRDefault="000D2792" w:rsidP="00831DD9">
            <w:pPr>
              <w:pStyle w:val="TAC"/>
              <w:keepNext w:val="0"/>
              <w:keepLines w:val="0"/>
              <w:widowControl w:val="0"/>
            </w:pPr>
            <w:r w:rsidRPr="001C16AB">
              <w:t>P</w:t>
            </w:r>
          </w:p>
        </w:tc>
      </w:tr>
      <w:tr w:rsidR="000D2792" w:rsidRPr="001C16AB" w14:paraId="27C0BDD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532DAE58" w14:textId="77777777" w:rsidR="000D2792" w:rsidRPr="001C16AB" w:rsidRDefault="000D2792" w:rsidP="00831DD9">
            <w:pPr>
              <w:pStyle w:val="TAC"/>
              <w:keepNext w:val="0"/>
              <w:keepLines w:val="0"/>
              <w:widowControl w:val="0"/>
            </w:pPr>
            <w:r w:rsidRPr="001C16AB">
              <w:t>9</w:t>
            </w:r>
          </w:p>
        </w:tc>
        <w:tc>
          <w:tcPr>
            <w:tcW w:w="3969" w:type="dxa"/>
            <w:tcBorders>
              <w:top w:val="single" w:sz="4" w:space="0" w:color="auto"/>
              <w:left w:val="single" w:sz="4" w:space="0" w:color="auto"/>
              <w:bottom w:val="single" w:sz="4" w:space="0" w:color="auto"/>
              <w:right w:val="single" w:sz="4" w:space="0" w:color="auto"/>
            </w:tcBorders>
            <w:hideMark/>
          </w:tcPr>
          <w:p w14:paraId="61830170" w14:textId="77777777" w:rsidR="00CC1C15" w:rsidRPr="001C16AB" w:rsidRDefault="00CC1C15" w:rsidP="00831DD9">
            <w:pPr>
              <w:pStyle w:val="TAL"/>
              <w:keepNext w:val="0"/>
              <w:keepLines w:val="0"/>
              <w:widowControl w:val="0"/>
              <w:rPr>
                <w:ins w:id="656" w:author="MCC160" w:date="2022-11-16T11:35:00Z"/>
                <w:rPrChange w:id="657" w:author="MCC160" w:date="2022-11-16T11:35:00Z">
                  <w:rPr>
                    <w:ins w:id="658" w:author="MCC160" w:date="2022-11-16T11:35:00Z"/>
                  </w:rPr>
                </w:rPrChange>
              </w:rPr>
            </w:pPr>
            <w:ins w:id="659" w:author="MCC160" w:date="2022-11-16T11:35:00Z">
              <w:r w:rsidRPr="001C16AB">
                <w:rPr>
                  <w:rPrChange w:id="660" w:author="MCC160" w:date="2022-11-16T11:35:00Z">
                    <w:rPr/>
                  </w:rPrChange>
                </w:rPr>
                <w:t>Make the UE (MCVideo client) request end of transmission.</w:t>
              </w:r>
            </w:ins>
          </w:p>
          <w:p w14:paraId="1A8644D5" w14:textId="3F406E97" w:rsidR="000D2792" w:rsidRPr="001C16AB" w:rsidDel="00CC1C15" w:rsidRDefault="000D2792" w:rsidP="00831DD9">
            <w:pPr>
              <w:pStyle w:val="TAL"/>
              <w:keepNext w:val="0"/>
              <w:keepLines w:val="0"/>
              <w:widowControl w:val="0"/>
              <w:rPr>
                <w:del w:id="661" w:author="MCC160" w:date="2022-11-16T11:35:00Z"/>
              </w:rPr>
            </w:pPr>
            <w:del w:id="662" w:author="MCC160" w:date="2022-11-16T11:35:00Z">
              <w:r w:rsidRPr="001C16AB" w:rsidDel="00CC1C15">
                <w:rPr>
                  <w:rPrChange w:id="663" w:author="MCC160" w:date="2022-11-16T11:35:00Z">
                    <w:rPr/>
                  </w:rPrChange>
                </w:rPr>
                <w:delText>Make the MCVideo User request to end the transmission.</w:delText>
              </w:r>
            </w:del>
          </w:p>
          <w:p w14:paraId="2C0B5135" w14:textId="77777777" w:rsidR="000D2792" w:rsidRPr="001C16AB" w:rsidRDefault="000D2792" w:rsidP="00831DD9">
            <w:pPr>
              <w:pStyle w:val="TAL"/>
              <w:keepNext w:val="0"/>
              <w:keepLines w:val="0"/>
              <w:widowControl w:val="0"/>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49373013"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53C303A"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51130D6A"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62F68E5F" w14:textId="77777777" w:rsidR="000D2792" w:rsidRPr="001C16AB" w:rsidRDefault="000D2792" w:rsidP="00831DD9">
            <w:pPr>
              <w:pStyle w:val="TAC"/>
              <w:keepNext w:val="0"/>
              <w:keepLines w:val="0"/>
              <w:widowControl w:val="0"/>
            </w:pPr>
            <w:r w:rsidRPr="001C16AB">
              <w:t>-</w:t>
            </w:r>
          </w:p>
        </w:tc>
      </w:tr>
      <w:tr w:rsidR="000D2792" w:rsidRPr="001C16AB" w14:paraId="38A3764E"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83E8C3C" w14:textId="77777777" w:rsidR="000D2792" w:rsidRPr="001C16AB" w:rsidRDefault="000D2792" w:rsidP="00831DD9">
            <w:pPr>
              <w:pStyle w:val="TAC"/>
              <w:keepNext w:val="0"/>
              <w:keepLines w:val="0"/>
              <w:widowControl w:val="0"/>
            </w:pPr>
            <w:r w:rsidRPr="001C16AB">
              <w:t>10</w:t>
            </w:r>
          </w:p>
        </w:tc>
        <w:tc>
          <w:tcPr>
            <w:tcW w:w="3969" w:type="dxa"/>
            <w:tcBorders>
              <w:top w:val="single" w:sz="4" w:space="0" w:color="auto"/>
              <w:left w:val="single" w:sz="4" w:space="0" w:color="auto"/>
              <w:bottom w:val="single" w:sz="4" w:space="0" w:color="auto"/>
              <w:right w:val="single" w:sz="4" w:space="0" w:color="auto"/>
            </w:tcBorders>
            <w:hideMark/>
          </w:tcPr>
          <w:p w14:paraId="0296B211" w14:textId="6680AB92" w:rsidR="000D2792" w:rsidRPr="001C16AB" w:rsidRDefault="000D2792" w:rsidP="00831DD9">
            <w:pPr>
              <w:pStyle w:val="TAL"/>
              <w:keepNext w:val="0"/>
              <w:keepLines w:val="0"/>
              <w:widowControl w:val="0"/>
            </w:pPr>
            <w:r w:rsidRPr="001C16AB">
              <w:t xml:space="preserve">Check: Does the UE (MCVideo </w:t>
            </w:r>
            <w:del w:id="664" w:author="MCC160" w:date="2022-11-16T10:55:00Z">
              <w:r w:rsidRPr="001C16AB" w:rsidDel="00384EAA">
                <w:rPr>
                  <w:rPrChange w:id="665" w:author="MCC160" w:date="2022-11-16T10:55:00Z">
                    <w:rPr/>
                  </w:rPrChange>
                </w:rPr>
                <w:delText>C</w:delText>
              </w:r>
            </w:del>
            <w:ins w:id="666" w:author="MCC160" w:date="2022-11-16T10:55:00Z">
              <w:r w:rsidR="00384EAA" w:rsidRPr="001C16AB">
                <w:rPr>
                  <w:rPrChange w:id="667" w:author="MCC160" w:date="2022-11-16T10:55:00Z">
                    <w:rPr/>
                  </w:rPrChange>
                </w:rPr>
                <w:t>c</w:t>
              </w:r>
            </w:ins>
            <w:r w:rsidRPr="001C16AB">
              <w:t xml:space="preserve">lient) </w:t>
            </w:r>
            <w:r w:rsidRPr="001C16AB">
              <w:rPr>
                <w:rFonts w:eastAsia="Calibri"/>
              </w:rPr>
              <w:t>correctly perform test procedure '</w:t>
            </w:r>
            <w:r w:rsidRPr="001C16AB">
              <w:t>MCVideo transmission End Request CO'</w:t>
            </w:r>
            <w:r w:rsidRPr="001C16AB">
              <w:rPr>
                <w:rFonts w:eastAsia="Calibri"/>
              </w:rPr>
              <w:t xml:space="preserve"> as described in TS 36.579-1 [2] Table 5.3B.7.3-1</w:t>
            </w:r>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6A39E89A"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4A9D3F27"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0D8C9888" w14:textId="77777777" w:rsidR="000D2792" w:rsidRPr="001C16AB" w:rsidRDefault="000D2792" w:rsidP="00831DD9">
            <w:pPr>
              <w:pStyle w:val="TAC"/>
              <w:keepNext w:val="0"/>
              <w:keepLines w:val="0"/>
              <w:widowControl w:val="0"/>
            </w:pPr>
            <w:r w:rsidRPr="001C16AB">
              <w:t>2</w:t>
            </w:r>
          </w:p>
        </w:tc>
        <w:tc>
          <w:tcPr>
            <w:tcW w:w="892" w:type="dxa"/>
            <w:tcBorders>
              <w:top w:val="single" w:sz="4" w:space="0" w:color="auto"/>
              <w:left w:val="single" w:sz="4" w:space="0" w:color="auto"/>
              <w:bottom w:val="single" w:sz="4" w:space="0" w:color="auto"/>
              <w:right w:val="single" w:sz="4" w:space="0" w:color="auto"/>
            </w:tcBorders>
            <w:hideMark/>
          </w:tcPr>
          <w:p w14:paraId="65C45951" w14:textId="77777777" w:rsidR="000D2792" w:rsidRPr="001C16AB" w:rsidRDefault="000D2792" w:rsidP="00831DD9">
            <w:pPr>
              <w:pStyle w:val="TAC"/>
              <w:keepNext w:val="0"/>
              <w:keepLines w:val="0"/>
              <w:widowControl w:val="0"/>
            </w:pPr>
            <w:r w:rsidRPr="001C16AB">
              <w:t>P</w:t>
            </w:r>
          </w:p>
        </w:tc>
      </w:tr>
      <w:tr w:rsidR="000D2792" w:rsidRPr="001C16AB" w14:paraId="016E7FBD"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71FE6E2B" w14:textId="77777777" w:rsidR="000D2792" w:rsidRPr="001C16AB" w:rsidRDefault="000D2792" w:rsidP="00831DD9">
            <w:pPr>
              <w:pStyle w:val="TAC"/>
              <w:keepNext w:val="0"/>
              <w:keepLines w:val="0"/>
              <w:widowControl w:val="0"/>
            </w:pPr>
            <w:r w:rsidRPr="001C16AB">
              <w:t>11-14</w:t>
            </w:r>
          </w:p>
        </w:tc>
        <w:tc>
          <w:tcPr>
            <w:tcW w:w="3969" w:type="dxa"/>
            <w:tcBorders>
              <w:top w:val="single" w:sz="4" w:space="0" w:color="auto"/>
              <w:left w:val="single" w:sz="4" w:space="0" w:color="auto"/>
              <w:bottom w:val="single" w:sz="4" w:space="0" w:color="auto"/>
              <w:right w:val="single" w:sz="4" w:space="0" w:color="auto"/>
            </w:tcBorders>
            <w:hideMark/>
          </w:tcPr>
          <w:p w14:paraId="48D54DAC"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3A11A89C"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527E3C71"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4FE197BD"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1C86FB97" w14:textId="77777777" w:rsidR="000D2792" w:rsidRPr="001C16AB" w:rsidRDefault="000D2792" w:rsidP="00831DD9">
            <w:pPr>
              <w:pStyle w:val="TAC"/>
              <w:keepNext w:val="0"/>
              <w:keepLines w:val="0"/>
              <w:widowControl w:val="0"/>
            </w:pPr>
            <w:r w:rsidRPr="001C16AB">
              <w:t>-</w:t>
            </w:r>
          </w:p>
        </w:tc>
      </w:tr>
      <w:tr w:rsidR="000D2792" w:rsidRPr="001C16AB" w14:paraId="207444D4"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7272BC3" w14:textId="77777777" w:rsidR="000D2792" w:rsidRPr="001C16AB" w:rsidRDefault="000D2792" w:rsidP="00831DD9">
            <w:pPr>
              <w:pStyle w:val="TAC"/>
              <w:keepNext w:val="0"/>
              <w:keepLines w:val="0"/>
              <w:widowControl w:val="0"/>
            </w:pPr>
            <w:r w:rsidRPr="001C16AB">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2518A499" w14:textId="77777777" w:rsidR="00CC1C15" w:rsidRPr="001C16AB" w:rsidRDefault="00CC1C15" w:rsidP="00831DD9">
            <w:pPr>
              <w:pStyle w:val="TAL"/>
              <w:keepNext w:val="0"/>
              <w:keepLines w:val="0"/>
              <w:widowControl w:val="0"/>
              <w:rPr>
                <w:ins w:id="668" w:author="MCC160" w:date="2022-11-16T11:35:00Z"/>
                <w:rFonts w:eastAsia="Calibri"/>
                <w:rPrChange w:id="669" w:author="MCC160" w:date="2022-11-16T11:35:00Z">
                  <w:rPr>
                    <w:ins w:id="670" w:author="MCC160" w:date="2022-11-16T11:35:00Z"/>
                    <w:rFonts w:eastAsia="Calibri"/>
                  </w:rPr>
                </w:rPrChange>
              </w:rPr>
            </w:pPr>
            <w:ins w:id="671" w:author="MCC160" w:date="2022-11-16T11:35:00Z">
              <w:r w:rsidRPr="001C16AB">
                <w:rPr>
                  <w:rFonts w:eastAsia="Calibri"/>
                  <w:rPrChange w:id="672" w:author="MCC160" w:date="2022-11-16T11:35:00Z">
                    <w:rPr>
                      <w:rFonts w:eastAsia="Calibri"/>
                    </w:rPr>
                  </w:rPrChange>
                </w:rPr>
                <w:t>Make the UE (MCVideo client) release the call.</w:t>
              </w:r>
            </w:ins>
          </w:p>
          <w:p w14:paraId="04C690DE" w14:textId="5D91360F" w:rsidR="000D2792" w:rsidRPr="001C16AB" w:rsidDel="00AE37CA" w:rsidRDefault="000D2792" w:rsidP="00AE37CA">
            <w:pPr>
              <w:pStyle w:val="TAL"/>
              <w:keepNext w:val="0"/>
              <w:keepLines w:val="0"/>
              <w:widowControl w:val="0"/>
              <w:rPr>
                <w:del w:id="673" w:author="MCC160" w:date="2022-11-02T09:09:00Z"/>
                <w:rFonts w:eastAsia="Calibri"/>
              </w:rPr>
            </w:pPr>
            <w:del w:id="674" w:author="MCC160" w:date="2022-10-25T14:46:00Z">
              <w:r w:rsidRPr="001C16AB" w:rsidDel="00A15B2F">
                <w:rPr>
                  <w:rFonts w:eastAsia="Calibri"/>
                  <w:rPrChange w:id="675" w:author="MCC160" w:date="2022-11-16T11:35:00Z">
                    <w:rPr>
                      <w:rFonts w:eastAsia="Calibri"/>
                    </w:rPr>
                  </w:rPrChange>
                </w:rPr>
                <w:delText>Make the MCVideo User request to end the Group Call.</w:delText>
              </w:r>
            </w:del>
          </w:p>
          <w:p w14:paraId="50B03607" w14:textId="77777777" w:rsidR="000D2792" w:rsidRPr="001C16AB" w:rsidRDefault="000D2792" w:rsidP="00831DD9">
            <w:pPr>
              <w:pStyle w:val="TAL"/>
              <w:keepNext w:val="0"/>
              <w:keepLines w:val="0"/>
              <w:widowControl w:val="0"/>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159488" w14:textId="77777777" w:rsidR="000D2792" w:rsidRPr="001C16AB" w:rsidRDefault="000D2792" w:rsidP="00831DD9">
            <w:pPr>
              <w:pStyle w:val="TAC"/>
              <w:keepNext w:val="0"/>
              <w:keepLines w:val="0"/>
              <w:widowControl w:val="0"/>
            </w:pPr>
            <w:r w:rsidRPr="001C16A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EFE971" w14:textId="77777777" w:rsidR="000D2792" w:rsidRPr="001C16AB" w:rsidRDefault="000D2792" w:rsidP="00831DD9">
            <w:pPr>
              <w:pStyle w:val="TAL"/>
              <w:keepNext w:val="0"/>
              <w:keepLines w:val="0"/>
              <w:widowControl w:val="0"/>
            </w:pPr>
            <w:r w:rsidRPr="001C16A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DB6B31" w14:textId="77777777" w:rsidR="000D2792" w:rsidRPr="001C16AB" w:rsidRDefault="000D2792" w:rsidP="00831DD9">
            <w:pPr>
              <w:pStyle w:val="TAC"/>
              <w:keepNext w:val="0"/>
              <w:keepLines w:val="0"/>
              <w:widowControl w:val="0"/>
            </w:pPr>
            <w:r w:rsidRPr="001C16A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7AC1A27" w14:textId="77777777" w:rsidR="000D2792" w:rsidRPr="001C16AB" w:rsidRDefault="000D2792" w:rsidP="00831DD9">
            <w:pPr>
              <w:pStyle w:val="TAC"/>
              <w:keepNext w:val="0"/>
              <w:keepLines w:val="0"/>
              <w:widowControl w:val="0"/>
            </w:pPr>
            <w:r w:rsidRPr="001C16AB">
              <w:rPr>
                <w:rFonts w:eastAsia="Calibri"/>
                <w:szCs w:val="22"/>
              </w:rPr>
              <w:t>-</w:t>
            </w:r>
          </w:p>
        </w:tc>
      </w:tr>
      <w:tr w:rsidR="000D2792" w:rsidRPr="001C16AB" w14:paraId="157A5C0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78139D5" w14:textId="77777777" w:rsidR="000D2792" w:rsidRPr="001C16AB" w:rsidRDefault="000D2792" w:rsidP="00831DD9">
            <w:pPr>
              <w:pStyle w:val="TAC"/>
              <w:keepNext w:val="0"/>
              <w:keepLines w:val="0"/>
              <w:widowControl w:val="0"/>
            </w:pPr>
            <w:r w:rsidRPr="001C16AB">
              <w:t>15</w:t>
            </w:r>
          </w:p>
        </w:tc>
        <w:tc>
          <w:tcPr>
            <w:tcW w:w="3969" w:type="dxa"/>
            <w:tcBorders>
              <w:top w:val="single" w:sz="4" w:space="0" w:color="auto"/>
              <w:left w:val="single" w:sz="4" w:space="0" w:color="auto"/>
              <w:bottom w:val="single" w:sz="4" w:space="0" w:color="auto"/>
              <w:right w:val="single" w:sz="4" w:space="0" w:color="auto"/>
            </w:tcBorders>
            <w:hideMark/>
          </w:tcPr>
          <w:p w14:paraId="2394586D" w14:textId="74698B37" w:rsidR="000D2792" w:rsidRPr="001C16AB" w:rsidRDefault="000D2792" w:rsidP="00831DD9">
            <w:pPr>
              <w:pStyle w:val="TAL"/>
              <w:keepNext w:val="0"/>
              <w:keepLines w:val="0"/>
              <w:widowControl w:val="0"/>
            </w:pPr>
            <w:r w:rsidRPr="001C16AB">
              <w:t xml:space="preserve">Check: Does the UE (MCVideo </w:t>
            </w:r>
            <w:del w:id="676" w:author="MCC160" w:date="2022-11-16T10:55:00Z">
              <w:r w:rsidRPr="001C16AB" w:rsidDel="00384EAA">
                <w:rPr>
                  <w:rPrChange w:id="677" w:author="MCC160" w:date="2022-11-16T10:55:00Z">
                    <w:rPr/>
                  </w:rPrChange>
                </w:rPr>
                <w:delText>C</w:delText>
              </w:r>
            </w:del>
            <w:ins w:id="678" w:author="MCC160" w:date="2022-11-16T10:55:00Z">
              <w:r w:rsidR="00384EAA" w:rsidRPr="001C16AB">
                <w:rPr>
                  <w:rPrChange w:id="679" w:author="MCC160" w:date="2022-11-16T10:55:00Z">
                    <w:rPr/>
                  </w:rPrChange>
                </w:rPr>
                <w:t>c</w:t>
              </w:r>
            </w:ins>
            <w:r w:rsidRPr="001C16AB">
              <w:t xml:space="preserve">lient) </w:t>
            </w:r>
            <w:r w:rsidRPr="001C16AB">
              <w:rPr>
                <w:rFonts w:eastAsia="Calibri"/>
              </w:rPr>
              <w:t xml:space="preserve">correctly </w:t>
            </w:r>
            <w:r w:rsidRPr="001C16AB">
              <w:t>perform test procedure 'MCX CO call release' as described in TS 36.579-1 [2] Table 5.3.10.3-1</w:t>
            </w:r>
            <w:del w:id="680" w:author="MCC160" w:date="2022-10-25T16:19:00Z">
              <w:r w:rsidRPr="001C16AB" w:rsidDel="00F4065F">
                <w:delText xml:space="preserve"> to end the On-demand Group Call</w:delText>
              </w:r>
            </w:del>
            <w:ins w:id="681" w:author="MCC160" w:date="2022-10-25T16:19:00Z">
              <w:r w:rsidR="00F4065F" w:rsidRPr="001C16AB">
                <w:t xml:space="preserve"> to release the call</w:t>
              </w:r>
            </w:ins>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0D112258" w14:textId="77777777" w:rsidR="000D2792" w:rsidRPr="001C16AB" w:rsidRDefault="000D2792" w:rsidP="00831DD9">
            <w:pPr>
              <w:pStyle w:val="TAC"/>
              <w:keepNext w:val="0"/>
              <w:keepLines w:val="0"/>
              <w:widowControl w:val="0"/>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55F4E27"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14461340" w14:textId="77777777" w:rsidR="000D2792" w:rsidRPr="001C16AB" w:rsidRDefault="000D2792" w:rsidP="00831DD9">
            <w:pPr>
              <w:pStyle w:val="TAC"/>
              <w:keepNext w:val="0"/>
              <w:keepLines w:val="0"/>
              <w:widowControl w:val="0"/>
            </w:pPr>
            <w:r w:rsidRPr="001C16AB">
              <w:t>3</w:t>
            </w:r>
          </w:p>
        </w:tc>
        <w:tc>
          <w:tcPr>
            <w:tcW w:w="892" w:type="dxa"/>
            <w:tcBorders>
              <w:top w:val="single" w:sz="4" w:space="0" w:color="auto"/>
              <w:left w:val="single" w:sz="4" w:space="0" w:color="auto"/>
              <w:bottom w:val="single" w:sz="4" w:space="0" w:color="auto"/>
              <w:right w:val="single" w:sz="4" w:space="0" w:color="auto"/>
            </w:tcBorders>
            <w:hideMark/>
          </w:tcPr>
          <w:p w14:paraId="5F5D32FF" w14:textId="77777777" w:rsidR="000D2792" w:rsidRPr="001C16AB" w:rsidRDefault="000D2792" w:rsidP="00831DD9">
            <w:pPr>
              <w:pStyle w:val="TAC"/>
              <w:keepNext w:val="0"/>
              <w:keepLines w:val="0"/>
              <w:widowControl w:val="0"/>
            </w:pPr>
            <w:r w:rsidRPr="001C16AB">
              <w:t>P</w:t>
            </w:r>
          </w:p>
        </w:tc>
      </w:tr>
      <w:tr w:rsidR="000D2792" w:rsidRPr="001C16AB" w14:paraId="65BA86C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1229F20F" w14:textId="77777777" w:rsidR="000D2792" w:rsidRPr="001C16AB" w:rsidRDefault="000D2792" w:rsidP="00831DD9">
            <w:pPr>
              <w:pStyle w:val="TAC"/>
            </w:pPr>
            <w:r w:rsidRPr="001C16AB">
              <w:t>16</w:t>
            </w:r>
          </w:p>
        </w:tc>
        <w:tc>
          <w:tcPr>
            <w:tcW w:w="3969" w:type="dxa"/>
            <w:tcBorders>
              <w:top w:val="single" w:sz="4" w:space="0" w:color="auto"/>
              <w:left w:val="single" w:sz="4" w:space="0" w:color="auto"/>
              <w:bottom w:val="single" w:sz="4" w:space="0" w:color="auto"/>
              <w:right w:val="single" w:sz="4" w:space="0" w:color="auto"/>
            </w:tcBorders>
            <w:hideMark/>
          </w:tcPr>
          <w:p w14:paraId="6E37D7AD"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6F5A0AD2" w14:textId="77777777" w:rsidR="000D2792" w:rsidRPr="001C16AB" w:rsidRDefault="000D2792" w:rsidP="00831DD9">
            <w:pPr>
              <w:pStyle w:val="TAC"/>
              <w:keepNext w:val="0"/>
              <w:keepLines w:val="0"/>
              <w:widowControl w:val="0"/>
              <w:rPr>
                <w:szCs w:val="18"/>
              </w:rPr>
            </w:pPr>
            <w:r w:rsidRPr="001C16AB">
              <w:t>-</w:t>
            </w:r>
          </w:p>
        </w:tc>
        <w:tc>
          <w:tcPr>
            <w:tcW w:w="2977" w:type="dxa"/>
            <w:tcBorders>
              <w:top w:val="single" w:sz="4" w:space="0" w:color="auto"/>
              <w:left w:val="single" w:sz="4" w:space="0" w:color="auto"/>
              <w:bottom w:val="single" w:sz="4" w:space="0" w:color="auto"/>
              <w:right w:val="single" w:sz="4" w:space="0" w:color="auto"/>
            </w:tcBorders>
            <w:hideMark/>
          </w:tcPr>
          <w:p w14:paraId="6C5E079B" w14:textId="77777777" w:rsidR="000D2792" w:rsidRPr="001C16AB" w:rsidRDefault="000D2792" w:rsidP="00831DD9">
            <w:pPr>
              <w:pStyle w:val="TAL"/>
              <w:keepNext w:val="0"/>
              <w:keepLines w:val="0"/>
              <w:widowControl w:val="0"/>
            </w:pPr>
            <w:r w:rsidRPr="001C16AB">
              <w:t>-</w:t>
            </w:r>
          </w:p>
        </w:tc>
        <w:tc>
          <w:tcPr>
            <w:tcW w:w="567" w:type="dxa"/>
            <w:tcBorders>
              <w:top w:val="single" w:sz="4" w:space="0" w:color="auto"/>
              <w:left w:val="single" w:sz="4" w:space="0" w:color="auto"/>
              <w:bottom w:val="single" w:sz="4" w:space="0" w:color="auto"/>
              <w:right w:val="single" w:sz="4" w:space="0" w:color="auto"/>
            </w:tcBorders>
            <w:hideMark/>
          </w:tcPr>
          <w:p w14:paraId="6E56C61C" w14:textId="77777777" w:rsidR="000D2792" w:rsidRPr="001C16AB" w:rsidRDefault="000D2792" w:rsidP="00831DD9">
            <w:pPr>
              <w:pStyle w:val="TAC"/>
              <w:keepNext w:val="0"/>
              <w:keepLines w:val="0"/>
              <w:widowControl w:val="0"/>
            </w:pPr>
            <w:r w:rsidRPr="001C16AB">
              <w:t>-</w:t>
            </w:r>
          </w:p>
        </w:tc>
        <w:tc>
          <w:tcPr>
            <w:tcW w:w="892" w:type="dxa"/>
            <w:tcBorders>
              <w:top w:val="single" w:sz="4" w:space="0" w:color="auto"/>
              <w:left w:val="single" w:sz="4" w:space="0" w:color="auto"/>
              <w:bottom w:val="single" w:sz="4" w:space="0" w:color="auto"/>
              <w:right w:val="single" w:sz="4" w:space="0" w:color="auto"/>
            </w:tcBorders>
            <w:hideMark/>
          </w:tcPr>
          <w:p w14:paraId="11FB034E" w14:textId="77777777" w:rsidR="000D2792" w:rsidRPr="001C16AB" w:rsidRDefault="000D2792" w:rsidP="00831DD9">
            <w:pPr>
              <w:pStyle w:val="TAC"/>
              <w:keepNext w:val="0"/>
              <w:keepLines w:val="0"/>
              <w:widowControl w:val="0"/>
            </w:pPr>
            <w:r w:rsidRPr="001C16AB">
              <w:t>-</w:t>
            </w:r>
          </w:p>
        </w:tc>
      </w:tr>
      <w:tr w:rsidR="000D2792" w:rsidRPr="001C16AB" w14:paraId="7F1CB8B0"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3FD23A8B" w14:textId="77777777" w:rsidR="000D2792" w:rsidRPr="001C16AB" w:rsidRDefault="000D2792" w:rsidP="00831DD9">
            <w:pPr>
              <w:pStyle w:val="TAC"/>
              <w:keepNext w:val="0"/>
              <w:keepLines w:val="0"/>
              <w:widowControl w:val="0"/>
              <w:jc w:val="left"/>
            </w:pPr>
            <w:r w:rsidRPr="001C16AB">
              <w:t>NOTE 1: This is expected to be done via a suitable implementation dependent MMI.</w:t>
            </w:r>
          </w:p>
        </w:tc>
      </w:tr>
    </w:tbl>
    <w:p w14:paraId="0BE6421C" w14:textId="77777777" w:rsidR="000D2792" w:rsidRPr="001C16AB" w:rsidRDefault="000D2792" w:rsidP="000D2792"/>
    <w:p w14:paraId="1B82DD8D" w14:textId="77777777" w:rsidR="000D2792" w:rsidRPr="001C16AB" w:rsidRDefault="000D2792" w:rsidP="000D2792">
      <w:pPr>
        <w:pStyle w:val="H6"/>
      </w:pPr>
      <w:r w:rsidRPr="001C16AB">
        <w:lastRenderedPageBreak/>
        <w:t>6.1.1.3.3.3</w:t>
      </w:r>
      <w:r w:rsidRPr="001C16AB">
        <w:tab/>
        <w:t>Specific message contents</w:t>
      </w:r>
    </w:p>
    <w:p w14:paraId="067A389A" w14:textId="77777777" w:rsidR="000D2792" w:rsidRPr="001C16AB" w:rsidRDefault="000D2792" w:rsidP="000D2792">
      <w:pPr>
        <w:pStyle w:val="TH"/>
      </w:pPr>
      <w:r w:rsidRPr="001C16AB">
        <w:t xml:space="preserve">Table 6.1.1.3.3.3-1: SIP INVITE from the UE (Step 2, Table 6.1.1.3.3.2-1;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0D2792" w:rsidRPr="001C16AB" w14:paraId="5FEE842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9DA1F46" w14:textId="77777777" w:rsidR="000D2792" w:rsidRPr="001C16AB" w:rsidRDefault="000D2792" w:rsidP="00831DD9">
            <w:pPr>
              <w:pStyle w:val="TAL"/>
            </w:pPr>
            <w:r w:rsidRPr="001C16AB">
              <w:t>Derivation Path: TS 36.579-1 [2], Table 5.5.2.5.1-1, condition MANUAL</w:t>
            </w:r>
          </w:p>
        </w:tc>
      </w:tr>
      <w:tr w:rsidR="000D2792" w:rsidRPr="001C16AB" w14:paraId="3467BB6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C5120E3" w14:textId="77777777" w:rsidR="000D2792" w:rsidRPr="001C16AB" w:rsidRDefault="000D2792" w:rsidP="00831DD9">
            <w:pPr>
              <w:pStyle w:val="TAH"/>
              <w:rPr>
                <w:bCs/>
              </w:rPr>
            </w:pPr>
            <w:r w:rsidRPr="001C16A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67984E" w14:textId="77777777" w:rsidR="000D2792" w:rsidRPr="001C16AB" w:rsidRDefault="000D2792" w:rsidP="00831DD9">
            <w:pPr>
              <w:pStyle w:val="TAH"/>
              <w:rPr>
                <w:bCs/>
              </w:rPr>
            </w:pPr>
            <w:r w:rsidRPr="001C16A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44ABB22" w14:textId="77777777" w:rsidR="000D2792" w:rsidRPr="001C16AB" w:rsidRDefault="000D2792" w:rsidP="00831DD9">
            <w:pPr>
              <w:pStyle w:val="TAH"/>
              <w:rPr>
                <w:bCs/>
              </w:rPr>
            </w:pPr>
            <w:r w:rsidRPr="001C16A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0D2792" w:rsidRPr="001C16AB" w:rsidRDefault="000D2792" w:rsidP="00831DD9">
            <w:pPr>
              <w:pStyle w:val="TAH"/>
              <w:rPr>
                <w:bCs/>
              </w:rPr>
            </w:pPr>
            <w:r w:rsidRPr="001C16A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9A597B" w14:textId="77777777" w:rsidR="000D2792" w:rsidRPr="001C16AB" w:rsidRDefault="000D2792" w:rsidP="00831DD9">
            <w:pPr>
              <w:pStyle w:val="TAH"/>
              <w:rPr>
                <w:bCs/>
              </w:rPr>
            </w:pPr>
            <w:r w:rsidRPr="001C16AB">
              <w:rPr>
                <w:bCs/>
              </w:rPr>
              <w:t>Condition</w:t>
            </w:r>
          </w:p>
        </w:tc>
      </w:tr>
      <w:tr w:rsidR="000D2792" w:rsidRPr="001C16AB" w14:paraId="5C2A3200"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0A8DDBC1" w14:textId="77777777" w:rsidR="000D2792" w:rsidRPr="001C16AB" w:rsidRDefault="000D2792" w:rsidP="00831DD9">
            <w:pPr>
              <w:pStyle w:val="TAL"/>
              <w:rPr>
                <w:b/>
                <w:bCs/>
              </w:rPr>
            </w:pPr>
            <w:r w:rsidRPr="001C16A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F343375"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10A70020"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BC7F66"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705999" w14:textId="77777777" w:rsidR="000D2792" w:rsidRPr="001C16AB" w:rsidRDefault="000D2792" w:rsidP="00831DD9">
            <w:pPr>
              <w:pStyle w:val="TAL"/>
            </w:pPr>
          </w:p>
        </w:tc>
      </w:tr>
      <w:tr w:rsidR="000D2792" w:rsidRPr="001C16AB" w14:paraId="2E7BBB47"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9CD07A9" w14:textId="77777777" w:rsidR="000D2792" w:rsidRPr="001C16AB" w:rsidRDefault="000D2792" w:rsidP="00831DD9">
            <w:pPr>
              <w:pStyle w:val="TAL"/>
              <w:rPr>
                <w:b/>
                <w:bCs/>
              </w:rPr>
            </w:pPr>
            <w:r w:rsidRPr="001C16A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ABBA2F"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C12641B" w14:textId="77777777" w:rsidR="000D2792" w:rsidRPr="001C16AB" w:rsidRDefault="000D2792" w:rsidP="00831DD9">
            <w:pPr>
              <w:pStyle w:val="TAL"/>
              <w:rPr>
                <w:b/>
                <w:bCs/>
              </w:rPr>
            </w:pPr>
            <w:r w:rsidRPr="001C16A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8974124"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DAADA0B" w14:textId="77777777" w:rsidR="000D2792" w:rsidRPr="001C16AB" w:rsidRDefault="000D2792" w:rsidP="00831DD9">
            <w:pPr>
              <w:pStyle w:val="TAL"/>
            </w:pPr>
          </w:p>
        </w:tc>
      </w:tr>
      <w:tr w:rsidR="000D2792" w:rsidRPr="001C16AB" w14:paraId="36C9D99B" w14:textId="77777777" w:rsidTr="00831DD9">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5BCC601E" w14:textId="77777777" w:rsidR="000D2792" w:rsidRPr="001C16AB" w:rsidRDefault="000D2792" w:rsidP="00831DD9">
            <w:pPr>
              <w:pStyle w:val="TAL"/>
              <w:rPr>
                <w:b/>
                <w:bCs/>
              </w:rPr>
            </w:pPr>
            <w:r w:rsidRPr="001C16A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904A1F" w14:textId="77777777" w:rsidR="000D2792" w:rsidRPr="001C16AB" w:rsidRDefault="000D2792" w:rsidP="00831DD9">
            <w:pPr>
              <w:pStyle w:val="TAL"/>
            </w:pPr>
            <w:r w:rsidRPr="001C16AB">
              <w:t xml:space="preserve">SDP Message as described in </w:t>
            </w:r>
            <w:r w:rsidRPr="001C16AB">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1C785E55"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C798E7"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41AE56" w14:textId="77777777" w:rsidR="000D2792" w:rsidRPr="001C16AB" w:rsidRDefault="000D2792" w:rsidP="00831DD9">
            <w:pPr>
              <w:pStyle w:val="TAL"/>
            </w:pPr>
          </w:p>
        </w:tc>
      </w:tr>
      <w:tr w:rsidR="000D2792" w:rsidRPr="001C16AB" w14:paraId="2CB2F0F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78ADEA45" w14:textId="77777777" w:rsidR="000D2792" w:rsidRPr="001C16AB" w:rsidRDefault="000D2792" w:rsidP="00831DD9">
            <w:pPr>
              <w:pStyle w:val="TAL"/>
            </w:pPr>
            <w:r w:rsidRPr="001C16A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014689"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2FBDE26" w14:textId="77777777" w:rsidR="000D2792" w:rsidRPr="001C16AB" w:rsidRDefault="000D2792" w:rsidP="00831DD9">
            <w:pPr>
              <w:pStyle w:val="TAL"/>
              <w:rPr>
                <w:b/>
                <w:bCs/>
              </w:rPr>
            </w:pPr>
            <w:r w:rsidRPr="001C16AB">
              <w:rPr>
                <w:b/>
                <w:bCs/>
              </w:rPr>
              <w:t>MCVideo-Info</w:t>
            </w:r>
          </w:p>
        </w:tc>
        <w:tc>
          <w:tcPr>
            <w:tcW w:w="1418" w:type="dxa"/>
            <w:tcBorders>
              <w:top w:val="single" w:sz="4" w:space="0" w:color="auto"/>
              <w:left w:val="single" w:sz="4" w:space="0" w:color="auto"/>
              <w:bottom w:val="single" w:sz="4" w:space="0" w:color="auto"/>
              <w:right w:val="single" w:sz="4" w:space="0" w:color="auto"/>
            </w:tcBorders>
          </w:tcPr>
          <w:p w14:paraId="33860C41"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90F926" w14:textId="77777777" w:rsidR="000D2792" w:rsidRPr="001C16AB" w:rsidRDefault="000D2792" w:rsidP="00831DD9">
            <w:pPr>
              <w:pStyle w:val="TAL"/>
            </w:pPr>
          </w:p>
        </w:tc>
      </w:tr>
      <w:tr w:rsidR="000D2792" w:rsidRPr="001C16AB" w14:paraId="4F9C4814"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67D3C6A4" w14:textId="77777777" w:rsidR="000D2792" w:rsidRPr="001C16AB" w:rsidRDefault="000D2792" w:rsidP="00831DD9">
            <w:pPr>
              <w:pStyle w:val="TAL"/>
            </w:pPr>
            <w:r w:rsidRPr="001C16A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786C47" w14:textId="77777777" w:rsidR="000D2792" w:rsidRPr="001C16AB" w:rsidRDefault="000D2792" w:rsidP="00831DD9">
            <w:pPr>
              <w:pStyle w:val="TAL"/>
            </w:pPr>
            <w:r w:rsidRPr="001C16AB">
              <w:t>MCVideo-Info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20DEAC72" w14:textId="77777777" w:rsidR="000D2792" w:rsidRPr="001C16A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98A644A"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361A4F" w14:textId="77777777" w:rsidR="000D2792" w:rsidRPr="001C16AB" w:rsidRDefault="000D2792" w:rsidP="00831DD9">
            <w:pPr>
              <w:pStyle w:val="TAL"/>
            </w:pPr>
          </w:p>
        </w:tc>
      </w:tr>
    </w:tbl>
    <w:p w14:paraId="3985F903" w14:textId="77777777" w:rsidR="000D2792" w:rsidRPr="001C16AB" w:rsidRDefault="000D2792" w:rsidP="000D2792"/>
    <w:p w14:paraId="63AEC872" w14:textId="77777777" w:rsidR="000D2792" w:rsidRPr="001C16AB" w:rsidRDefault="000D2792" w:rsidP="000D2792">
      <w:pPr>
        <w:pStyle w:val="TH"/>
      </w:pPr>
      <w:r w:rsidRPr="001C16AB">
        <w:rPr>
          <w:color w:val="000000"/>
        </w:rPr>
        <w:t>Table 6.1.1.3.3.3-1A: SDP</w:t>
      </w:r>
      <w:r w:rsidRPr="001C16AB">
        <w:rPr>
          <w:lang w:eastAsia="ko-KR"/>
        </w:rPr>
        <w:t xml:space="preserve"> message</w:t>
      </w:r>
      <w:r w:rsidRPr="001C16AB">
        <w:rPr>
          <w:color w:val="000000"/>
        </w:rP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6FB7833A"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34CADE2"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6E3236E3" w14:textId="77777777" w:rsidR="000D2792" w:rsidRPr="001C16AB" w:rsidRDefault="000D2792" w:rsidP="000D2792"/>
    <w:p w14:paraId="1770952F" w14:textId="77777777" w:rsidR="000D2792" w:rsidRPr="001C16AB" w:rsidRDefault="000D2792" w:rsidP="000D2792">
      <w:pPr>
        <w:pStyle w:val="TH"/>
      </w:pPr>
      <w:r w:rsidRPr="001C16AB">
        <w:rPr>
          <w:color w:val="000000"/>
        </w:rPr>
        <w:t>Table 6.1.1.3.3.3-2: MCVideo-Info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1071EFB1"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517E325"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 CALL, INVITE_REFER</w:t>
            </w:r>
          </w:p>
        </w:tc>
      </w:tr>
    </w:tbl>
    <w:p w14:paraId="7E050654" w14:textId="77777777" w:rsidR="000D2792" w:rsidRPr="001C16AB" w:rsidRDefault="000D2792" w:rsidP="000D2792"/>
    <w:p w14:paraId="21D0CB17" w14:textId="77777777" w:rsidR="000D2792" w:rsidRPr="001C16AB" w:rsidRDefault="000D2792" w:rsidP="000D2792">
      <w:pPr>
        <w:pStyle w:val="TH"/>
      </w:pPr>
      <w:r w:rsidRPr="001C16AB">
        <w:t xml:space="preserve">Table 6.1.1.3.3.3-3: SIP 200 (OK) from the SS (Step 2, Table 6.1.1.3.3.2-1; </w:t>
      </w:r>
      <w:r w:rsidRPr="001C16AB">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0D2792" w:rsidRPr="001C16AB" w14:paraId="7EA4020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0BED85"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5.5.2.17.1.2-1, condition INVITE-RSP</w:t>
            </w:r>
          </w:p>
        </w:tc>
      </w:tr>
      <w:tr w:rsidR="000D2792" w:rsidRPr="001C16AB" w14:paraId="250F3088"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74EF746D"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2152735C"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41" w:type="dxa"/>
            <w:tcBorders>
              <w:top w:val="single" w:sz="4" w:space="0" w:color="auto"/>
              <w:left w:val="single" w:sz="4" w:space="0" w:color="auto"/>
              <w:bottom w:val="single" w:sz="4" w:space="0" w:color="auto"/>
              <w:right w:val="single" w:sz="4" w:space="0" w:color="auto"/>
            </w:tcBorders>
            <w:hideMark/>
          </w:tcPr>
          <w:p w14:paraId="73204A57"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39" w:type="dxa"/>
            <w:tcBorders>
              <w:top w:val="single" w:sz="4" w:space="0" w:color="auto"/>
              <w:left w:val="single" w:sz="4" w:space="0" w:color="auto"/>
              <w:bottom w:val="single" w:sz="4" w:space="0" w:color="auto"/>
              <w:right w:val="single" w:sz="4" w:space="0" w:color="auto"/>
            </w:tcBorders>
            <w:hideMark/>
          </w:tcPr>
          <w:p w14:paraId="38D0D51B"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362" w:type="dxa"/>
            <w:tcBorders>
              <w:top w:val="single" w:sz="4" w:space="0" w:color="auto"/>
              <w:left w:val="single" w:sz="4" w:space="0" w:color="auto"/>
              <w:bottom w:val="single" w:sz="4" w:space="0" w:color="auto"/>
              <w:right w:val="single" w:sz="4" w:space="0" w:color="auto"/>
            </w:tcBorders>
            <w:hideMark/>
          </w:tcPr>
          <w:p w14:paraId="3E8C3D0F"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29DAD927"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52C5A134" w14:textId="77777777" w:rsidR="000D2792" w:rsidRPr="001C16AB" w:rsidRDefault="000D2792" w:rsidP="00831DD9">
            <w:pPr>
              <w:pStyle w:val="TAL"/>
            </w:pPr>
            <w:r w:rsidRPr="001C16AB">
              <w:t>Message-body</w:t>
            </w:r>
          </w:p>
        </w:tc>
        <w:tc>
          <w:tcPr>
            <w:tcW w:w="2141" w:type="dxa"/>
            <w:tcBorders>
              <w:top w:val="single" w:sz="4" w:space="0" w:color="auto"/>
              <w:left w:val="single" w:sz="4" w:space="0" w:color="auto"/>
              <w:bottom w:val="single" w:sz="4" w:space="0" w:color="auto"/>
              <w:right w:val="single" w:sz="4" w:space="0" w:color="auto"/>
            </w:tcBorders>
          </w:tcPr>
          <w:p w14:paraId="02C632E4" w14:textId="77777777" w:rsidR="000D2792" w:rsidRPr="001C16AB" w:rsidRDefault="000D2792" w:rsidP="00831DD9">
            <w:pPr>
              <w:pStyle w:val="TAL"/>
            </w:pPr>
          </w:p>
        </w:tc>
        <w:tc>
          <w:tcPr>
            <w:tcW w:w="2141" w:type="dxa"/>
            <w:tcBorders>
              <w:top w:val="single" w:sz="4" w:space="0" w:color="auto"/>
              <w:left w:val="single" w:sz="4" w:space="0" w:color="auto"/>
              <w:bottom w:val="single" w:sz="4" w:space="0" w:color="auto"/>
              <w:right w:val="single" w:sz="4" w:space="0" w:color="auto"/>
            </w:tcBorders>
          </w:tcPr>
          <w:p w14:paraId="089B16FE" w14:textId="77777777" w:rsidR="000D2792" w:rsidRPr="001C16A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40CDD0AA" w14:textId="77777777" w:rsidR="000D2792" w:rsidRPr="001C16A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32CAD1AE" w14:textId="77777777" w:rsidR="000D2792" w:rsidRPr="001C16AB" w:rsidRDefault="000D2792" w:rsidP="00831DD9">
            <w:pPr>
              <w:pStyle w:val="TAL"/>
            </w:pPr>
          </w:p>
        </w:tc>
      </w:tr>
      <w:tr w:rsidR="000D2792" w:rsidRPr="001C16AB" w14:paraId="7324E1A9"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4BC977F2" w14:textId="77777777" w:rsidR="000D2792" w:rsidRPr="001C16AB" w:rsidRDefault="000D2792" w:rsidP="00831DD9">
            <w:pPr>
              <w:pStyle w:val="TAL"/>
            </w:pPr>
            <w:r w:rsidRPr="001C16AB">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0B0B6365" w14:textId="77777777" w:rsidR="000D2792" w:rsidRPr="001C16AB" w:rsidRDefault="000D2792" w:rsidP="00831DD9">
            <w:pPr>
              <w:pStyle w:val="TAL"/>
            </w:pPr>
            <w:r w:rsidRPr="001C16AB">
              <w:t xml:space="preserve">SDP Message as described in </w:t>
            </w:r>
            <w:r w:rsidRPr="001C16AB">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14:paraId="4EF0E36C" w14:textId="77777777" w:rsidR="000D2792" w:rsidRPr="001C16A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0A5175E3" w14:textId="77777777" w:rsidR="000D2792" w:rsidRPr="001C16A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72243C29" w14:textId="77777777" w:rsidR="000D2792" w:rsidRPr="001C16AB" w:rsidRDefault="000D2792" w:rsidP="00831DD9">
            <w:pPr>
              <w:pStyle w:val="TAL"/>
            </w:pPr>
          </w:p>
        </w:tc>
      </w:tr>
    </w:tbl>
    <w:p w14:paraId="68F1F878" w14:textId="77777777" w:rsidR="000D2792" w:rsidRPr="001C16AB" w:rsidRDefault="000D2792" w:rsidP="000D2792"/>
    <w:p w14:paraId="25D5F8F9" w14:textId="77777777" w:rsidR="000D2792" w:rsidRPr="001C16AB" w:rsidRDefault="000D2792" w:rsidP="000D2792">
      <w:pPr>
        <w:pStyle w:val="TH"/>
      </w:pPr>
      <w:r w:rsidRPr="001C16AB">
        <w:t>Table 6.1.1.3.3.3-3A: SDP</w:t>
      </w:r>
      <w:r w:rsidRPr="001C16AB">
        <w:rPr>
          <w:lang w:eastAsia="ko-KR"/>
        </w:rPr>
        <w:t xml:space="preserve"> message</w:t>
      </w:r>
      <w:r w:rsidRPr="001C16AB">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22439F3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1CBD3915"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 IMPLICIT_GRANT_REQUESTED</w:t>
            </w:r>
          </w:p>
        </w:tc>
      </w:tr>
    </w:tbl>
    <w:p w14:paraId="173ED5FF" w14:textId="77777777" w:rsidR="000D2792" w:rsidRPr="001C16AB" w:rsidRDefault="000D2792" w:rsidP="000D2792"/>
    <w:p w14:paraId="60A45E24" w14:textId="77777777" w:rsidR="000D2792" w:rsidRPr="001C16AB" w:rsidRDefault="000D2792" w:rsidP="000D2792">
      <w:pPr>
        <w:pStyle w:val="TH"/>
      </w:pPr>
      <w:r w:rsidRPr="001C16AB">
        <w:t>Table 6.1.1.3.3.3-4..10: Void</w:t>
      </w:r>
    </w:p>
    <w:p w14:paraId="1CBC885C" w14:textId="77777777" w:rsidR="000D2792" w:rsidRPr="001C16AB" w:rsidRDefault="000D2792" w:rsidP="000D2792"/>
    <w:p w14:paraId="07C7FFE0" w14:textId="77777777" w:rsidR="000D2792" w:rsidRPr="001C16AB" w:rsidRDefault="000D2792" w:rsidP="000D2792">
      <w:pPr>
        <w:pStyle w:val="Heading4"/>
      </w:pPr>
      <w:bookmarkStart w:id="682" w:name="_Toc75906919"/>
      <w:bookmarkStart w:id="683" w:name="_Toc75907256"/>
      <w:bookmarkStart w:id="684" w:name="_Toc84345716"/>
      <w:r w:rsidRPr="001C16AB">
        <w:t>6.1.1.4</w:t>
      </w:r>
      <w:r w:rsidRPr="001C16AB">
        <w:tab/>
        <w:t>On-network / On-demand Pre-arranged Group Call / Manual Commencement Mode / Client Terminated (CT)</w:t>
      </w:r>
      <w:bookmarkEnd w:id="682"/>
      <w:bookmarkEnd w:id="683"/>
      <w:bookmarkEnd w:id="684"/>
    </w:p>
    <w:p w14:paraId="1EAFEEAC" w14:textId="77777777" w:rsidR="000D2792" w:rsidRPr="001C16AB" w:rsidRDefault="000D2792" w:rsidP="000D2792">
      <w:pPr>
        <w:pStyle w:val="H6"/>
      </w:pPr>
      <w:bookmarkStart w:id="685" w:name="_Toc52787496"/>
      <w:bookmarkStart w:id="686" w:name="_Toc52787676"/>
      <w:r w:rsidRPr="001C16AB">
        <w:t>6.1.1.4.1</w:t>
      </w:r>
      <w:r w:rsidRPr="001C16AB">
        <w:tab/>
        <w:t>Test Purpose (TP)</w:t>
      </w:r>
      <w:bookmarkEnd w:id="685"/>
      <w:bookmarkEnd w:id="686"/>
    </w:p>
    <w:p w14:paraId="5E63FC19" w14:textId="77777777" w:rsidR="000D2792" w:rsidRPr="001C16AB" w:rsidRDefault="000D2792" w:rsidP="000D2792">
      <w:pPr>
        <w:pStyle w:val="H6"/>
      </w:pPr>
      <w:r w:rsidRPr="001C16AB">
        <w:t>(1)</w:t>
      </w:r>
    </w:p>
    <w:p w14:paraId="3CCB2D17"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w:t>
      </w:r>
    </w:p>
    <w:p w14:paraId="598D954F" w14:textId="77777777" w:rsidR="000D2792" w:rsidRPr="001C16AB" w:rsidRDefault="000D2792" w:rsidP="000D2792">
      <w:pPr>
        <w:pStyle w:val="PL"/>
        <w:rPr>
          <w:noProof w:val="0"/>
          <w:color w:val="000000"/>
        </w:rPr>
      </w:pPr>
      <w:r w:rsidRPr="001C16AB">
        <w:rPr>
          <w:b/>
          <w:noProof w:val="0"/>
        </w:rPr>
        <w:t>ensure that</w:t>
      </w:r>
      <w:r w:rsidRPr="001C16AB">
        <w:rPr>
          <w:noProof w:val="0"/>
        </w:rPr>
        <w:t xml:space="preserve"> {</w:t>
      </w:r>
    </w:p>
    <w:p w14:paraId="27A5DC41"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INVITE from the SS (MCVideo Server)to initiate an On-demand Pre-arranged group call with Manual Commencement Mode </w:t>
      </w:r>
      <w:r w:rsidRPr="001C16AB">
        <w:rPr>
          <w:b/>
          <w:bCs/>
          <w:noProof w:val="0"/>
        </w:rPr>
        <w:t>and</w:t>
      </w:r>
      <w:r w:rsidRPr="001C16AB">
        <w:rPr>
          <w:noProof w:val="0"/>
        </w:rPr>
        <w:t xml:space="preserve"> the MCVideo User requests to answer the call }</w:t>
      </w:r>
    </w:p>
    <w:p w14:paraId="20FF7A50"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by sending a SIP 200 (OK) message }</w:t>
      </w:r>
    </w:p>
    <w:p w14:paraId="04041A98" w14:textId="77777777" w:rsidR="000D2792" w:rsidRPr="001C16AB" w:rsidRDefault="000D2792" w:rsidP="000D2792">
      <w:pPr>
        <w:pStyle w:val="PL"/>
        <w:rPr>
          <w:noProof w:val="0"/>
        </w:rPr>
      </w:pPr>
      <w:r w:rsidRPr="001C16AB">
        <w:rPr>
          <w:noProof w:val="0"/>
        </w:rPr>
        <w:t xml:space="preserve">            }</w:t>
      </w:r>
    </w:p>
    <w:p w14:paraId="2C7CF04B" w14:textId="77777777" w:rsidR="000D2792" w:rsidRPr="001C16AB" w:rsidRDefault="000D2792" w:rsidP="000D2792">
      <w:pPr>
        <w:pStyle w:val="PL"/>
        <w:rPr>
          <w:noProof w:val="0"/>
        </w:rPr>
      </w:pPr>
    </w:p>
    <w:p w14:paraId="501B3421" w14:textId="77777777" w:rsidR="000D2792" w:rsidRPr="001C16AB" w:rsidRDefault="000D2792" w:rsidP="000D2792">
      <w:pPr>
        <w:rPr>
          <w:rFonts w:ascii="Arial" w:hAnsi="Arial" w:cs="Arial"/>
        </w:rPr>
      </w:pPr>
      <w:r w:rsidRPr="001C16AB">
        <w:rPr>
          <w:rFonts w:ascii="Arial" w:hAnsi="Arial" w:cs="Arial"/>
        </w:rPr>
        <w:t>(</w:t>
      </w:r>
      <w:r w:rsidRPr="001C16AB">
        <w:rPr>
          <w:rStyle w:val="H6Char"/>
        </w:rPr>
        <w:t>2</w:t>
      </w:r>
      <w:r w:rsidRPr="001C16AB">
        <w:rPr>
          <w:rFonts w:ascii="Arial" w:hAnsi="Arial" w:cs="Arial"/>
        </w:rPr>
        <w:t>)</w:t>
      </w:r>
    </w:p>
    <w:p w14:paraId="3EABA962" w14:textId="77777777" w:rsidR="000D2792" w:rsidRPr="001C16AB" w:rsidRDefault="000D2792" w:rsidP="000D2792">
      <w:pPr>
        <w:pStyle w:val="PL"/>
        <w:rPr>
          <w:noProof w:val="0"/>
          <w:color w:val="000000"/>
        </w:rPr>
      </w:pPr>
      <w:r w:rsidRPr="001C16AB">
        <w:rPr>
          <w:b/>
          <w:bCs/>
          <w:noProof w:val="0"/>
          <w:color w:val="000000"/>
        </w:rPr>
        <w:t>with</w:t>
      </w:r>
      <w:r w:rsidRPr="001C16AB">
        <w:rPr>
          <w:noProof w:val="0"/>
          <w:color w:val="000000"/>
        </w:rPr>
        <w:t xml:space="preserve"> { the UE (MCVideo Client) having an ongoing On-demand Pre-arranged Group Call with Manual Commencement Mode }</w:t>
      </w:r>
    </w:p>
    <w:p w14:paraId="5A8DF4CF" w14:textId="77777777" w:rsidR="000D2792" w:rsidRPr="001C16AB" w:rsidRDefault="000D2792" w:rsidP="000D2792">
      <w:pPr>
        <w:pStyle w:val="PL"/>
        <w:rPr>
          <w:noProof w:val="0"/>
          <w:color w:val="000000"/>
        </w:rPr>
      </w:pPr>
      <w:r w:rsidRPr="001C16AB">
        <w:rPr>
          <w:b/>
          <w:bCs/>
          <w:noProof w:val="0"/>
          <w:color w:val="000000"/>
        </w:rPr>
        <w:t>ensure that</w:t>
      </w:r>
      <w:r w:rsidRPr="001C16AB">
        <w:rPr>
          <w:noProof w:val="0"/>
          <w:color w:val="000000"/>
        </w:rPr>
        <w:t xml:space="preserve"> {</w:t>
      </w:r>
    </w:p>
    <w:p w14:paraId="12F58BBC" w14:textId="77777777" w:rsidR="000D2792" w:rsidRPr="001C16AB" w:rsidRDefault="000D2792" w:rsidP="000D2792">
      <w:pPr>
        <w:pStyle w:val="PL"/>
        <w:rPr>
          <w:noProof w:val="0"/>
          <w:color w:val="000000"/>
        </w:rPr>
      </w:pPr>
      <w:r w:rsidRPr="001C16AB">
        <w:rPr>
          <w:noProof w:val="0"/>
          <w:color w:val="000000"/>
        </w:rPr>
        <w:lastRenderedPageBreak/>
        <w:t xml:space="preserve">  </w:t>
      </w:r>
      <w:r w:rsidRPr="001C16AB">
        <w:rPr>
          <w:b/>
          <w:bCs/>
          <w:noProof w:val="0"/>
          <w:color w:val="000000"/>
        </w:rPr>
        <w:t>when</w:t>
      </w:r>
      <w:r w:rsidRPr="001C16AB">
        <w:rPr>
          <w:noProof w:val="0"/>
          <w:color w:val="000000"/>
        </w:rPr>
        <w:t xml:space="preserve"> { the UE (MCVideo Client) receives a Media Transmission Notification message from the SS (MCVideo Server) }</w:t>
      </w:r>
    </w:p>
    <w:p w14:paraId="70FE594D" w14:textId="77777777" w:rsidR="000D2792" w:rsidRPr="001C16AB" w:rsidRDefault="000D2792" w:rsidP="000D2792">
      <w:pPr>
        <w:pStyle w:val="PL"/>
        <w:rPr>
          <w:noProof w:val="0"/>
          <w:color w:val="000000"/>
        </w:rPr>
      </w:pPr>
      <w:r w:rsidRPr="001C16AB">
        <w:rPr>
          <w:noProof w:val="0"/>
          <w:color w:val="000000"/>
        </w:rPr>
        <w:t xml:space="preserve">    </w:t>
      </w:r>
      <w:r w:rsidRPr="001C16AB">
        <w:rPr>
          <w:b/>
          <w:bCs/>
          <w:noProof w:val="0"/>
          <w:color w:val="000000"/>
        </w:rPr>
        <w:t>then</w:t>
      </w:r>
      <w:r w:rsidRPr="001C16AB">
        <w:rPr>
          <w:noProof w:val="0"/>
          <w:color w:val="000000"/>
        </w:rPr>
        <w:t xml:space="preserve"> { the </w:t>
      </w:r>
      <w:r w:rsidRPr="001C16AB">
        <w:rPr>
          <w:noProof w:val="0"/>
        </w:rPr>
        <w:t>UE (MCVideo Client) provides media transmission notification to the  MCVideo User</w:t>
      </w:r>
      <w:r w:rsidRPr="001C16AB">
        <w:rPr>
          <w:noProof w:val="0"/>
          <w:color w:val="000000"/>
        </w:rPr>
        <w:t xml:space="preserve"> }</w:t>
      </w:r>
    </w:p>
    <w:p w14:paraId="68B4CD0A" w14:textId="77777777" w:rsidR="000D2792" w:rsidRPr="001C16AB" w:rsidRDefault="000D2792" w:rsidP="000D2792">
      <w:pPr>
        <w:pStyle w:val="PL"/>
        <w:rPr>
          <w:noProof w:val="0"/>
        </w:rPr>
      </w:pPr>
    </w:p>
    <w:p w14:paraId="7B2AF263" w14:textId="77777777" w:rsidR="000D2792" w:rsidRPr="001C16AB" w:rsidRDefault="000D2792" w:rsidP="000D2792">
      <w:pPr>
        <w:pStyle w:val="H6"/>
      </w:pPr>
      <w:r w:rsidRPr="001C16AB">
        <w:t>(3)</w:t>
      </w:r>
    </w:p>
    <w:p w14:paraId="39A1C689" w14:textId="77777777" w:rsidR="000D2792" w:rsidRPr="001C16AB" w:rsidRDefault="000D2792" w:rsidP="000D2792">
      <w:pPr>
        <w:pStyle w:val="PL"/>
        <w:rPr>
          <w:noProof w:val="0"/>
          <w:color w:val="000000"/>
        </w:rPr>
      </w:pPr>
      <w:r w:rsidRPr="001C16AB">
        <w:rPr>
          <w:b/>
          <w:noProof w:val="0"/>
          <w:color w:val="000000"/>
        </w:rPr>
        <w:t>with</w:t>
      </w:r>
      <w:r w:rsidRPr="001C16AB">
        <w:rPr>
          <w:noProof w:val="0"/>
          <w:color w:val="000000"/>
        </w:rPr>
        <w:t xml:space="preserve"> { the UE (MCVideo Client) having received a Media Transmission Notification message from the SS (MCVideo Server) }</w:t>
      </w:r>
    </w:p>
    <w:p w14:paraId="0E4A584E" w14:textId="77777777" w:rsidR="000D2792" w:rsidRPr="001C16AB" w:rsidRDefault="000D2792" w:rsidP="000D2792">
      <w:pPr>
        <w:pStyle w:val="PL"/>
        <w:rPr>
          <w:noProof w:val="0"/>
          <w:color w:val="000000"/>
        </w:rPr>
      </w:pPr>
      <w:r w:rsidRPr="001C16AB">
        <w:rPr>
          <w:b/>
          <w:noProof w:val="0"/>
          <w:color w:val="000000"/>
        </w:rPr>
        <w:t>ensure that</w:t>
      </w:r>
      <w:r w:rsidRPr="001C16AB">
        <w:rPr>
          <w:noProof w:val="0"/>
          <w:color w:val="000000"/>
        </w:rPr>
        <w:t xml:space="preserve"> {</w:t>
      </w:r>
    </w:p>
    <w:p w14:paraId="552A5657" w14:textId="77777777" w:rsidR="000D2792" w:rsidRPr="001C16AB" w:rsidRDefault="000D2792" w:rsidP="000D2792">
      <w:pPr>
        <w:pStyle w:val="PL"/>
        <w:rPr>
          <w:noProof w:val="0"/>
          <w:color w:val="000000"/>
        </w:rPr>
      </w:pPr>
      <w:r w:rsidRPr="001C16AB">
        <w:rPr>
          <w:noProof w:val="0"/>
          <w:color w:val="000000"/>
        </w:rPr>
        <w:t xml:space="preserve">  </w:t>
      </w:r>
      <w:r w:rsidRPr="001C16AB">
        <w:rPr>
          <w:b/>
          <w:noProof w:val="0"/>
          <w:color w:val="000000"/>
        </w:rPr>
        <w:t>when</w:t>
      </w:r>
      <w:r w:rsidRPr="001C16AB">
        <w:rPr>
          <w:noProof w:val="0"/>
          <w:color w:val="000000"/>
        </w:rPr>
        <w:t xml:space="preserve"> { the MCVideo User requests </w:t>
      </w:r>
      <w:r w:rsidRPr="001C16AB">
        <w:rPr>
          <w:noProof w:val="0"/>
        </w:rPr>
        <w:t xml:space="preserve">permission to receive media </w:t>
      </w:r>
      <w:r w:rsidRPr="001C16AB">
        <w:rPr>
          <w:noProof w:val="0"/>
          <w:color w:val="000000"/>
        </w:rPr>
        <w:t>}</w:t>
      </w:r>
    </w:p>
    <w:p w14:paraId="543F35AD" w14:textId="77777777" w:rsidR="000D2792" w:rsidRPr="001C16AB" w:rsidRDefault="000D2792" w:rsidP="000D2792">
      <w:pPr>
        <w:pStyle w:val="PL"/>
        <w:rPr>
          <w:noProof w:val="0"/>
          <w:color w:val="000000"/>
        </w:rPr>
      </w:pPr>
      <w:r w:rsidRPr="001C16AB">
        <w:rPr>
          <w:noProof w:val="0"/>
          <w:color w:val="000000"/>
        </w:rPr>
        <w:t xml:space="preserve">    </w:t>
      </w:r>
      <w:r w:rsidRPr="001C16AB">
        <w:rPr>
          <w:b/>
          <w:noProof w:val="0"/>
          <w:color w:val="000000"/>
        </w:rPr>
        <w:t>then</w:t>
      </w:r>
      <w:r w:rsidRPr="001C16AB">
        <w:rPr>
          <w:noProof w:val="0"/>
          <w:color w:val="000000"/>
        </w:rPr>
        <w:t xml:space="preserve"> { the UE (MCVideo Client) sends a Receive Media Request message }</w:t>
      </w:r>
    </w:p>
    <w:p w14:paraId="17FB012C" w14:textId="77777777" w:rsidR="000D2792" w:rsidRPr="001C16AB" w:rsidRDefault="000D2792" w:rsidP="000D2792">
      <w:pPr>
        <w:pStyle w:val="PL"/>
        <w:rPr>
          <w:noProof w:val="0"/>
          <w:color w:val="000000"/>
        </w:rPr>
      </w:pPr>
      <w:r w:rsidRPr="001C16AB">
        <w:rPr>
          <w:noProof w:val="0"/>
          <w:color w:val="000000"/>
        </w:rPr>
        <w:t xml:space="preserve">            }</w:t>
      </w:r>
    </w:p>
    <w:p w14:paraId="1368A7DD" w14:textId="77777777" w:rsidR="000D2792" w:rsidRPr="001C16AB" w:rsidRDefault="000D2792" w:rsidP="000D2792">
      <w:pPr>
        <w:pStyle w:val="PL"/>
        <w:rPr>
          <w:noProof w:val="0"/>
          <w:color w:val="000000"/>
        </w:rPr>
      </w:pPr>
    </w:p>
    <w:p w14:paraId="30FC8993" w14:textId="77777777" w:rsidR="000D2792" w:rsidRPr="001C16AB" w:rsidRDefault="000D2792" w:rsidP="000D2792">
      <w:pPr>
        <w:pStyle w:val="H6"/>
      </w:pPr>
      <w:r w:rsidRPr="001C16AB">
        <w:t>(4)</w:t>
      </w:r>
    </w:p>
    <w:p w14:paraId="6336A065"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Manual  Commencement Mode }</w:t>
      </w:r>
    </w:p>
    <w:p w14:paraId="41B43448"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9469615"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BYE message from the SS (MCVideo Server) }</w:t>
      </w:r>
    </w:p>
    <w:p w14:paraId="63F87AFE"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with a SIP 200 (OK) message }</w:t>
      </w:r>
    </w:p>
    <w:p w14:paraId="4E935A88" w14:textId="77777777" w:rsidR="000D2792" w:rsidRPr="001C16AB" w:rsidRDefault="000D2792" w:rsidP="000D2792">
      <w:pPr>
        <w:pStyle w:val="PL"/>
        <w:rPr>
          <w:noProof w:val="0"/>
        </w:rPr>
      </w:pPr>
      <w:r w:rsidRPr="001C16AB">
        <w:rPr>
          <w:noProof w:val="0"/>
        </w:rPr>
        <w:t xml:space="preserve">             </w:t>
      </w:r>
    </w:p>
    <w:p w14:paraId="060501B4" w14:textId="77777777" w:rsidR="000D2792" w:rsidRPr="001C16AB" w:rsidRDefault="000D2792" w:rsidP="000D2792">
      <w:pPr>
        <w:pStyle w:val="PL"/>
        <w:rPr>
          <w:noProof w:val="0"/>
        </w:rPr>
      </w:pPr>
    </w:p>
    <w:p w14:paraId="091F1842" w14:textId="77777777" w:rsidR="000D2792" w:rsidRPr="001C16AB" w:rsidRDefault="000D2792" w:rsidP="000D2792">
      <w:pPr>
        <w:pStyle w:val="H6"/>
      </w:pPr>
      <w:bookmarkStart w:id="687" w:name="_Toc52787497"/>
      <w:bookmarkStart w:id="688" w:name="_Toc52787677"/>
      <w:r w:rsidRPr="001C16AB">
        <w:t>6.1.1.4.2</w:t>
      </w:r>
      <w:r w:rsidRPr="001C16AB">
        <w:tab/>
        <w:t>Conformance requirements</w:t>
      </w:r>
      <w:bookmarkEnd w:id="687"/>
      <w:bookmarkEnd w:id="688"/>
    </w:p>
    <w:p w14:paraId="08F2427E" w14:textId="26EA91FF" w:rsidR="000D2792" w:rsidRPr="001C16AB" w:rsidRDefault="000D2792" w:rsidP="000D2792">
      <w:r w:rsidRPr="001C16AB">
        <w:t>References: The conformance requirements covered in the current Test Case are specified in: TS 24.281, clauses 9.2.1.2.1.2, 6.2.3.2.2, 9.2.1.2.3.3, 6.2.6, and in TS</w:t>
      </w:r>
      <w:ins w:id="689" w:author="MCC160" w:date="2022-10-10T21:28:00Z">
        <w:r w:rsidR="001D615D" w:rsidRPr="001C16AB">
          <w:t xml:space="preserve"> </w:t>
        </w:r>
      </w:ins>
      <w:r w:rsidRPr="001C16AB">
        <w:t>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0ED9D2F" w14:textId="77777777" w:rsidR="000D2792" w:rsidRPr="001C16AB" w:rsidRDefault="000D2792" w:rsidP="000D2792">
      <w:r w:rsidRPr="001C16AB">
        <w:t>[TS 24.281, clause 9.2.1.2.1.2]</w:t>
      </w:r>
    </w:p>
    <w:p w14:paraId="46B403DE" w14:textId="77777777" w:rsidR="000D2792" w:rsidRPr="001C16AB" w:rsidRDefault="000D2792" w:rsidP="000D2792">
      <w:r w:rsidRPr="001C16AB">
        <w:t>Upon receipt of an initial SIP INVITE request, the MCVideo client shall follow the procedures for termination of multimedia sessions in the IM CN subsystem as specified in 3GPP TS 24.229 [</w:t>
      </w:r>
      <w:r w:rsidRPr="001C16AB">
        <w:rPr>
          <w:lang w:eastAsia="zh-CN"/>
        </w:rPr>
        <w:t>11</w:t>
      </w:r>
      <w:r w:rsidRPr="001C16AB">
        <w:t>] with the clarifications below.</w:t>
      </w:r>
    </w:p>
    <w:p w14:paraId="030535CB" w14:textId="77777777" w:rsidR="000D2792" w:rsidRPr="001C16AB" w:rsidRDefault="000D2792" w:rsidP="000D2792">
      <w:r w:rsidRPr="001C16AB">
        <w:t>The MCVideo client:</w:t>
      </w:r>
    </w:p>
    <w:p w14:paraId="79ED4D90" w14:textId="77777777" w:rsidR="000D2792" w:rsidRPr="001C16AB" w:rsidRDefault="000D2792" w:rsidP="000D2792">
      <w:pPr>
        <w:pStyle w:val="B1"/>
      </w:pPr>
      <w:r w:rsidRPr="001C16AB">
        <w:t>1)</w:t>
      </w:r>
      <w:r w:rsidRPr="001C16AB">
        <w:tab/>
        <w:t>may reject the SIP INVITE request if either of the following conditions are met:</w:t>
      </w:r>
    </w:p>
    <w:p w14:paraId="1FC57C96" w14:textId="77777777" w:rsidR="000D2792" w:rsidRPr="001C16AB" w:rsidRDefault="000D2792" w:rsidP="000D2792">
      <w:pPr>
        <w:pStyle w:val="B2"/>
      </w:pPr>
      <w:r w:rsidRPr="001C16AB">
        <w:t>a)</w:t>
      </w:r>
      <w:r w:rsidRPr="001C16AB">
        <w:tab/>
        <w:t>MCVideo client does not have enough resources to handle the call; or</w:t>
      </w:r>
    </w:p>
    <w:p w14:paraId="764946DA" w14:textId="77777777" w:rsidR="000D2792" w:rsidRPr="001C16AB" w:rsidRDefault="000D2792" w:rsidP="000D2792">
      <w:pPr>
        <w:pStyle w:val="B2"/>
      </w:pPr>
      <w:r w:rsidRPr="001C16AB">
        <w:t>b)</w:t>
      </w:r>
      <w:r w:rsidRPr="001C16AB">
        <w:tab/>
        <w:t>any other reason outside the scope of this specification;</w:t>
      </w:r>
    </w:p>
    <w:p w14:paraId="74301A85" w14:textId="77777777" w:rsidR="000D2792" w:rsidRPr="001C16AB" w:rsidRDefault="000D2792" w:rsidP="000D2792">
      <w:pPr>
        <w:pStyle w:val="B1"/>
      </w:pPr>
      <w:r w:rsidRPr="001C16AB">
        <w:t>2)</w:t>
      </w:r>
      <w:r w:rsidRPr="001C16AB">
        <w:tab/>
        <w:t>if the SIP INVITE request is rejected in step 1), shall respond toward participating MCVideo function either with appropriate reject code as specified in 3GPP TS 24.229 [51] and warning texts as specified in subclause </w:t>
      </w:r>
      <w:r w:rsidRPr="001C16AB">
        <w:rPr>
          <w:lang w:eastAsia="zh-CN"/>
        </w:rPr>
        <w:t>4.4.2</w:t>
      </w:r>
      <w:r w:rsidRPr="001C16AB">
        <w:t xml:space="preserve"> or with SIP 480 (Temporarily unavailable) response not including warning texts if the user is authorised to restrict the reason for failure and skip the rest of the steps of this subclause;</w:t>
      </w:r>
    </w:p>
    <w:p w14:paraId="74764DEF" w14:textId="77777777" w:rsidR="000D2792" w:rsidRPr="001C16AB" w:rsidRDefault="000D2792" w:rsidP="000D2792">
      <w:pPr>
        <w:pStyle w:val="NO"/>
      </w:pPr>
      <w:r w:rsidRPr="001C16AB">
        <w:t>NOTE:</w:t>
      </w:r>
      <w:r w:rsidRPr="001C16AB">
        <w:tab/>
        <w:t>If the SIP INVITE request contains an emergency indication or imminent peril indication, the MCVideo client can by means beyond the scope of this specification choose to accept the request.</w:t>
      </w:r>
    </w:p>
    <w:p w14:paraId="7998C022" w14:textId="77777777" w:rsidR="000D2792" w:rsidRPr="001C16AB" w:rsidRDefault="000D2792" w:rsidP="000D2792">
      <w:pPr>
        <w:pStyle w:val="B1"/>
      </w:pPr>
      <w:r w:rsidRPr="001C16AB">
        <w:t>…</w:t>
      </w:r>
    </w:p>
    <w:p w14:paraId="740FD15C" w14:textId="77777777" w:rsidR="000D2792" w:rsidRPr="001C16AB" w:rsidRDefault="000D2792" w:rsidP="000D2792">
      <w:pPr>
        <w:pStyle w:val="B1"/>
      </w:pPr>
      <w:r w:rsidRPr="001C16AB">
        <w:t>6)</w:t>
      </w:r>
      <w:r w:rsidRPr="001C16AB">
        <w:tab/>
        <w:t>may display to the MCVideo user the MCVideo ID of the inviting MCVideo user;</w:t>
      </w:r>
    </w:p>
    <w:p w14:paraId="1DDF9DC0" w14:textId="77777777" w:rsidR="000D2792" w:rsidRPr="001C16AB" w:rsidRDefault="000D2792" w:rsidP="000D2792">
      <w:pPr>
        <w:pStyle w:val="B1"/>
      </w:pPr>
      <w:r w:rsidRPr="001C16AB">
        <w:t>…</w:t>
      </w:r>
    </w:p>
    <w:p w14:paraId="26B394CF" w14:textId="77777777" w:rsidR="000D2792" w:rsidRPr="001C16AB" w:rsidRDefault="000D2792" w:rsidP="000D2792">
      <w:pPr>
        <w:pStyle w:val="B1"/>
      </w:pPr>
      <w:r w:rsidRPr="001C16AB">
        <w:t>8)</w:t>
      </w:r>
      <w:r w:rsidRPr="001C16AB">
        <w:tab/>
        <w:t>shall perform the manual commencement procedures specified in subclause </w:t>
      </w:r>
      <w:r w:rsidRPr="001C16AB">
        <w:rPr>
          <w:lang w:eastAsia="zh-CN"/>
        </w:rPr>
        <w:t>6.2.3.2.2</w:t>
      </w:r>
      <w:r w:rsidRPr="001C16AB">
        <w:t xml:space="preserve"> if one of the following conditions are met:</w:t>
      </w:r>
    </w:p>
    <w:p w14:paraId="52609CAB" w14:textId="77777777" w:rsidR="000D2792" w:rsidRPr="001C16AB" w:rsidRDefault="000D2792" w:rsidP="000D2792">
      <w:pPr>
        <w:pStyle w:val="B2"/>
      </w:pPr>
      <w:r w:rsidRPr="001C16AB">
        <w:t>a)</w:t>
      </w:r>
      <w:r w:rsidRPr="001C16AB">
        <w:tab/>
        <w:t>SIP INVITE request contains an Answer-Mode header field with the value "Manual" and the MCVideo service setting at the invited MCVideo client for answering the call is to use manual commencement mode; or</w:t>
      </w:r>
    </w:p>
    <w:p w14:paraId="5F67334C" w14:textId="77777777" w:rsidR="000D2792" w:rsidRPr="001C16AB" w:rsidRDefault="000D2792" w:rsidP="000D2792">
      <w:pPr>
        <w:pStyle w:val="B2"/>
      </w:pPr>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1527C906" w14:textId="77777777" w:rsidR="000D2792" w:rsidRPr="001C16AB" w:rsidRDefault="000D2792" w:rsidP="000D2792">
      <w:pPr>
        <w:pStyle w:val="B1"/>
      </w:pPr>
      <w:r w:rsidRPr="001C16AB">
        <w:lastRenderedPageBreak/>
        <w:t>9)</w:t>
      </w:r>
      <w:r w:rsidRPr="001C16AB">
        <w:tab/>
        <w:t>when the SIP 200 (OK) response to the SIP INVITE request is sent, may subscribe to the conference event package as specified in subclause </w:t>
      </w:r>
      <w:r w:rsidRPr="001C16AB">
        <w:rPr>
          <w:lang w:eastAsia="zh-CN"/>
        </w:rPr>
        <w:t>9.1.3.1</w:t>
      </w:r>
      <w:r w:rsidRPr="001C16AB">
        <w:t>.</w:t>
      </w:r>
    </w:p>
    <w:p w14:paraId="32579990" w14:textId="77777777" w:rsidR="000D2792" w:rsidRPr="001C16AB" w:rsidRDefault="000D2792" w:rsidP="000D2792">
      <w:r w:rsidRPr="001C16AB">
        <w:t>[TS 24.281, clause 6.2.3.2.2]</w:t>
      </w:r>
    </w:p>
    <w:p w14:paraId="65AAED7F" w14:textId="77777777" w:rsidR="000D2792" w:rsidRPr="001C16AB" w:rsidRDefault="000D2792" w:rsidP="000D2792">
      <w:r w:rsidRPr="001C16AB">
        <w:t>When performing the manual commencement mode procedures:</w:t>
      </w:r>
    </w:p>
    <w:p w14:paraId="69660636" w14:textId="77777777" w:rsidR="000D2792" w:rsidRPr="001C16AB" w:rsidRDefault="000D2792" w:rsidP="000D2792">
      <w:pPr>
        <w:pStyle w:val="B1"/>
      </w:pPr>
      <w:r w:rsidRPr="001C16AB">
        <w:t>1)</w:t>
      </w:r>
      <w:r w:rsidRPr="001C16AB">
        <w:tab/>
        <w:t>the terminating MCVideo client may automatically generate a SIP 183 (Session Progress) in accordance with 3GPP TS 24.229 [11], prior to the MCVideo user's acknowledgement; and</w:t>
      </w:r>
    </w:p>
    <w:p w14:paraId="0A094719" w14:textId="77777777" w:rsidR="000D2792" w:rsidRPr="001C16AB" w:rsidRDefault="000D2792" w:rsidP="000D2792">
      <w:pPr>
        <w:pStyle w:val="B1"/>
      </w:pPr>
      <w:r w:rsidRPr="001C16AB">
        <w:t>2)</w:t>
      </w:r>
      <w:r w:rsidRPr="001C16AB">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0F938C4" w14:textId="77777777" w:rsidR="000D2792" w:rsidRPr="001C16AB" w:rsidRDefault="000D2792" w:rsidP="000D2792">
      <w:r w:rsidRPr="001C16AB">
        <w:t>When generating a SIP 183 (Session Progress) response, the MCVideo client:</w:t>
      </w:r>
    </w:p>
    <w:p w14:paraId="140370E7" w14:textId="77777777" w:rsidR="000D2792" w:rsidRPr="001C16AB" w:rsidRDefault="000D2792" w:rsidP="000D2792">
      <w:pPr>
        <w:pStyle w:val="B1"/>
      </w:pPr>
      <w:r w:rsidRPr="001C16AB">
        <w:t>1)</w:t>
      </w:r>
      <w:r w:rsidRPr="001C16AB">
        <w:tab/>
        <w:t>shall include the following in the Contact header field:</w:t>
      </w:r>
    </w:p>
    <w:p w14:paraId="630EFC26" w14:textId="77777777" w:rsidR="000D2792" w:rsidRPr="001C16AB" w:rsidRDefault="000D2792" w:rsidP="000D2792">
      <w:pPr>
        <w:pStyle w:val="B2"/>
      </w:pPr>
      <w:r w:rsidRPr="001C16AB">
        <w:t>a)</w:t>
      </w:r>
      <w:r w:rsidRPr="001C16AB">
        <w:tab/>
        <w:t>the g.3gpp.mc</w:t>
      </w:r>
      <w:r w:rsidRPr="001C16AB">
        <w:rPr>
          <w:lang w:eastAsia="zh-CN"/>
        </w:rPr>
        <w:t>video</w:t>
      </w:r>
      <w:r w:rsidRPr="001C16AB">
        <w:t xml:space="preserve"> media feature tag; and</w:t>
      </w:r>
    </w:p>
    <w:p w14:paraId="50EC1A6A" w14:textId="77777777" w:rsidR="000D2792" w:rsidRPr="001C16AB" w:rsidRDefault="000D2792" w:rsidP="000D2792">
      <w:pPr>
        <w:pStyle w:val="B2"/>
      </w:pPr>
      <w:r w:rsidRPr="001C16AB">
        <w:t>b)</w:t>
      </w:r>
      <w:r w:rsidRPr="001C16AB">
        <w:tab/>
        <w:t xml:space="preserve">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and</w:t>
      </w:r>
    </w:p>
    <w:p w14:paraId="0CBE41D5" w14:textId="77777777" w:rsidR="000D2792" w:rsidRPr="001C16AB" w:rsidRDefault="000D2792" w:rsidP="000D2792">
      <w:pPr>
        <w:pStyle w:val="B1"/>
      </w:pPr>
      <w:r w:rsidRPr="001C16AB">
        <w:t>2)</w:t>
      </w:r>
      <w:r w:rsidRPr="001C16AB">
        <w:tab/>
        <w:t>may include a P-Answer-State header field with the value "Unconfirmed" as specified in IETF RFC 4964 [30];</w:t>
      </w:r>
    </w:p>
    <w:p w14:paraId="79F03C60" w14:textId="77777777" w:rsidR="000D2792" w:rsidRPr="001C16AB" w:rsidRDefault="000D2792" w:rsidP="000D2792">
      <w:r w:rsidRPr="001C16AB">
        <w:t>When sending the SIP 200 (OK) response to the incoming SIP INVITE request, the MCVideo client shall follow the procedures in subclause 6.2.3.1.2.</w:t>
      </w:r>
    </w:p>
    <w:p w14:paraId="10493154" w14:textId="77777777" w:rsidR="000D2792" w:rsidRPr="001C16AB" w:rsidRDefault="000D2792" w:rsidP="000D2792">
      <w:r w:rsidRPr="001C16AB">
        <w:t>When NAT traversal is supported by the MCVideo client and when the MCVideo client is behind a NAT, generation of SIP responses is done as specified in this subclause and as specified in IETF RFC 5626 [35]</w:t>
      </w:r>
    </w:p>
    <w:p w14:paraId="62F62021" w14:textId="77777777" w:rsidR="000D2792" w:rsidRPr="001C16AB" w:rsidRDefault="000D2792" w:rsidP="000D2792">
      <w:r w:rsidRPr="001C16AB">
        <w:t>[TS 24.281, clause 9.2.1.2.3.3]</w:t>
      </w:r>
    </w:p>
    <w:p w14:paraId="173B902C" w14:textId="77777777" w:rsidR="000D2792" w:rsidRPr="001C16AB" w:rsidRDefault="000D2792" w:rsidP="000D2792">
      <w:r w:rsidRPr="001C16AB">
        <w:t>Upon receiving a SIP BYE request for releasing the prearranged MCVideo group call, the MCVideo client shall follow the procedures as specified in subclause </w:t>
      </w:r>
      <w:r w:rsidRPr="001C16AB">
        <w:rPr>
          <w:lang w:eastAsia="zh-CN"/>
        </w:rPr>
        <w:t>6.2.6</w:t>
      </w:r>
      <w:r w:rsidRPr="001C16AB">
        <w:t>.</w:t>
      </w:r>
    </w:p>
    <w:p w14:paraId="631696F6" w14:textId="77777777" w:rsidR="000D2792" w:rsidRPr="001C16AB" w:rsidRDefault="000D2792" w:rsidP="000D2792">
      <w:r w:rsidRPr="001C16AB">
        <w:t>[TS 24.281, clause 6.2.6]</w:t>
      </w:r>
    </w:p>
    <w:p w14:paraId="74AA574C" w14:textId="77777777" w:rsidR="000D2792" w:rsidRPr="001C16AB" w:rsidRDefault="000D2792" w:rsidP="000D2792">
      <w:r w:rsidRPr="001C16AB">
        <w:t>Upon receiving a SIP BYE request, the MCVideo client:</w:t>
      </w:r>
    </w:p>
    <w:p w14:paraId="45E3E915" w14:textId="77777777" w:rsidR="000D2792" w:rsidRPr="001C16AB" w:rsidRDefault="000D2792" w:rsidP="000D2792">
      <w:pPr>
        <w:pStyle w:val="B1"/>
      </w:pPr>
      <w:r w:rsidRPr="001C16AB">
        <w:t>1)</w:t>
      </w:r>
      <w:r w:rsidRPr="001C16AB">
        <w:tab/>
        <w:t>shall interact with the media plane as specified in 3GPP TS 24.</w:t>
      </w:r>
      <w:r w:rsidRPr="001C16AB">
        <w:rPr>
          <w:lang w:eastAsia="zh-CN"/>
        </w:rPr>
        <w:t>581</w:t>
      </w:r>
      <w:r w:rsidRPr="001C16AB">
        <w:t>[5]; and</w:t>
      </w:r>
    </w:p>
    <w:p w14:paraId="5371A8D0" w14:textId="77777777" w:rsidR="000D2792" w:rsidRPr="001C16AB" w:rsidRDefault="000D2792" w:rsidP="000D2792">
      <w:pPr>
        <w:pStyle w:val="B1"/>
      </w:pPr>
      <w:r w:rsidRPr="001C16AB">
        <w:t>2)</w:t>
      </w:r>
      <w:r w:rsidRPr="001C16AB">
        <w:tab/>
        <w:t>shall send SIP 200 (OK) response towards MCVideo server according to 3GPP TS 24.229 [11].</w:t>
      </w:r>
    </w:p>
    <w:p w14:paraId="4A6619C4" w14:textId="77777777" w:rsidR="000D2792" w:rsidRPr="001C16AB" w:rsidRDefault="000D2792" w:rsidP="000D2792">
      <w:r w:rsidRPr="001C16AB">
        <w:t>[TS 24.581, clause 6.2.5.2.2]</w:t>
      </w:r>
    </w:p>
    <w:p w14:paraId="49F744C0" w14:textId="77777777" w:rsidR="000D2792" w:rsidRPr="001C16AB" w:rsidRDefault="000D2792" w:rsidP="000D2792">
      <w:r w:rsidRPr="001C16AB">
        <w:t>When an MCVideo call is established, the terminating transmission participant:</w:t>
      </w:r>
    </w:p>
    <w:p w14:paraId="2E155DB5" w14:textId="77777777" w:rsidR="000D2792" w:rsidRPr="001C16AB" w:rsidRDefault="000D2792" w:rsidP="000D2792">
      <w:pPr>
        <w:pStyle w:val="B1"/>
      </w:pPr>
      <w:r w:rsidRPr="001C16AB">
        <w:t>1.</w:t>
      </w:r>
      <w:r w:rsidRPr="001C16AB">
        <w:tab/>
        <w:t>shall create an instance of a 'Transmission participant state transition diagram for general reception control operation'; and</w:t>
      </w:r>
    </w:p>
    <w:p w14:paraId="04B8A812" w14:textId="77777777" w:rsidR="000D2792" w:rsidRPr="001C16AB" w:rsidRDefault="000D2792" w:rsidP="000D2792">
      <w:pPr>
        <w:pStyle w:val="B1"/>
      </w:pPr>
      <w:r w:rsidRPr="001C16AB">
        <w:t>2.</w:t>
      </w:r>
      <w:r w:rsidRPr="001C16AB">
        <w:tab/>
        <w:t>shall enter the 'U: reception controller' state.</w:t>
      </w:r>
    </w:p>
    <w:p w14:paraId="3B1480AC" w14:textId="77777777" w:rsidR="000D2792" w:rsidRPr="001C16AB" w:rsidRDefault="000D2792" w:rsidP="000D2792">
      <w:pPr>
        <w:pStyle w:val="NO"/>
      </w:pPr>
      <w:r w:rsidRPr="001C16AB">
        <w:t>NOTE:</w:t>
      </w:r>
      <w:r w:rsidRPr="001C16AB">
        <w:tab/>
        <w:t>From a transmission participant perspective the MCVideo call is established when the application and signalling plane sends the SIP 200 (OK) response.</w:t>
      </w:r>
    </w:p>
    <w:p w14:paraId="1C9920ED" w14:textId="77777777" w:rsidR="000D2792" w:rsidRPr="001C16AB" w:rsidRDefault="000D2792" w:rsidP="000D2792">
      <w:r w:rsidRPr="001C16AB">
        <w:t>[TS 24.581, clause 6.2.5.3.2]</w:t>
      </w:r>
    </w:p>
    <w:p w14:paraId="3990E0CA" w14:textId="77777777" w:rsidR="000D2792" w:rsidRPr="001C16AB" w:rsidRDefault="000D2792" w:rsidP="000D2792">
      <w:r w:rsidRPr="001C16AB">
        <w:t>Upon receiving the media transmission notification from the transmission control server, the transmission participant:</w:t>
      </w:r>
    </w:p>
    <w:p w14:paraId="060C842C" w14:textId="77777777" w:rsidR="000D2792" w:rsidRPr="001C16AB" w:rsidRDefault="000D2792" w:rsidP="000D2792">
      <w:pPr>
        <w:pStyle w:val="B1"/>
      </w:pPr>
      <w:r w:rsidRPr="001C16AB">
        <w:t>1.</w:t>
      </w:r>
      <w:r w:rsidRPr="001C16AB">
        <w:tab/>
        <w:t xml:space="preserve">if the first bit in the subtype of the media transmission notification message is set to '1' (Acknowledgment is required) as described in </w:t>
      </w:r>
      <w:del w:id="690" w:author="MCC160" w:date="2022-10-10T21:30:00Z">
        <w:r w:rsidRPr="001C16AB" w:rsidDel="00743157">
          <w:delText>sub</w:delText>
        </w:r>
      </w:del>
      <w:r w:rsidRPr="001C16AB">
        <w:t>clause 9.2.2.1, shall send a Transmission control Ack message. The Transmission control Ack message:</w:t>
      </w:r>
    </w:p>
    <w:p w14:paraId="293736D8" w14:textId="77777777" w:rsidR="000D2792" w:rsidRPr="001C16AB" w:rsidRDefault="000D2792" w:rsidP="000D2792">
      <w:pPr>
        <w:pStyle w:val="B2"/>
      </w:pPr>
      <w:r w:rsidRPr="001C16AB">
        <w:t>a.</w:t>
      </w:r>
      <w:r w:rsidRPr="001C16AB">
        <w:tab/>
        <w:t>shall include the Message Type field set to '6' (Media transmission notification); and</w:t>
      </w:r>
    </w:p>
    <w:p w14:paraId="463FD269" w14:textId="77777777" w:rsidR="000D2792" w:rsidRPr="001C16AB" w:rsidRDefault="000D2792" w:rsidP="000D2792">
      <w:pPr>
        <w:pStyle w:val="B2"/>
      </w:pPr>
      <w:r w:rsidRPr="001C16AB">
        <w:t>b.</w:t>
      </w:r>
      <w:r w:rsidRPr="001C16AB">
        <w:tab/>
        <w:t>shall include the Source field set to '0' (the transmission participant is the source);</w:t>
      </w:r>
    </w:p>
    <w:p w14:paraId="1977ED19" w14:textId="77777777" w:rsidR="000D2792" w:rsidRPr="001C16AB" w:rsidRDefault="000D2792" w:rsidP="000D2792">
      <w:pPr>
        <w:pStyle w:val="B1"/>
      </w:pPr>
      <w:r w:rsidRPr="001C16AB">
        <w:lastRenderedPageBreak/>
        <w:t>2.</w:t>
      </w:r>
      <w:r w:rsidRPr="001C16AB">
        <w:tab/>
        <w:t>shall provide media transmission notification to the user;</w:t>
      </w:r>
    </w:p>
    <w:p w14:paraId="28CFA197" w14:textId="77777777" w:rsidR="000D2792" w:rsidRPr="001C16AB" w:rsidRDefault="000D2792" w:rsidP="000D2792">
      <w:pPr>
        <w:pStyle w:val="B1"/>
      </w:pPr>
      <w:r w:rsidRPr="001C16AB">
        <w:t>3.</w:t>
      </w:r>
      <w:r w:rsidRPr="001C16AB">
        <w:tab/>
        <w:t>shall store the User ID and the SSRC of the user transmitting the media;</w:t>
      </w:r>
    </w:p>
    <w:p w14:paraId="1482933B" w14:textId="77777777" w:rsidR="00743157" w:rsidRPr="001C16AB" w:rsidRDefault="00743157" w:rsidP="00743157">
      <w:pPr>
        <w:pStyle w:val="B1"/>
        <w:rPr>
          <w:ins w:id="691" w:author="MCC160" w:date="2022-10-10T21:31:00Z"/>
        </w:rPr>
      </w:pPr>
      <w:ins w:id="692" w:author="MCC160" w:date="2022-10-10T21:31:00Z">
        <w:r w:rsidRPr="001C16AB">
          <w:t>4.</w:t>
        </w:r>
        <w:r w:rsidRPr="001C16AB">
          <w:tab/>
          <w:t>if the Reception Mode field is set to '0' indicating automatic reception mode:</w:t>
        </w:r>
      </w:ins>
    </w:p>
    <w:p w14:paraId="7056F3A1" w14:textId="77777777" w:rsidR="00743157" w:rsidRPr="001C16AB" w:rsidRDefault="00743157" w:rsidP="00743157">
      <w:pPr>
        <w:pStyle w:val="B2"/>
        <w:rPr>
          <w:ins w:id="693" w:author="MCC160" w:date="2022-10-10T21:31:00Z"/>
        </w:rPr>
      </w:pPr>
      <w:ins w:id="694" w:author="MCC160" w:date="2022-10-10T21:31:00Z">
        <w:r w:rsidRPr="001C16AB">
          <w:t>a.</w:t>
        </w:r>
        <w:r w:rsidRPr="001C16AB">
          <w:tab/>
          <w:t>shall create an instance of the 'Transmission participant state transition diagram for basic reception control operation';</w:t>
        </w:r>
      </w:ins>
    </w:p>
    <w:p w14:paraId="52CD6657" w14:textId="77777777" w:rsidR="00743157" w:rsidRPr="001C16AB" w:rsidRDefault="00743157" w:rsidP="00743157">
      <w:pPr>
        <w:pStyle w:val="B2"/>
        <w:rPr>
          <w:ins w:id="695" w:author="MCC160" w:date="2022-10-10T21:31:00Z"/>
        </w:rPr>
      </w:pPr>
      <w:ins w:id="696" w:author="MCC160" w:date="2022-10-10T21:31:00Z">
        <w:r w:rsidRPr="001C16AB">
          <w:t>b.</w:t>
        </w:r>
        <w:r w:rsidRPr="001C16AB">
          <w:tab/>
          <w:t>shall map the stored User ID and the SSRC of the user transmitting the media with the instance of 'Transmission participant state transition diagram for basic reception control operation' created in step a); and</w:t>
        </w:r>
      </w:ins>
    </w:p>
    <w:p w14:paraId="2CDC0560" w14:textId="77777777" w:rsidR="00743157" w:rsidRPr="001C16AB" w:rsidRDefault="00743157" w:rsidP="00743157">
      <w:pPr>
        <w:pStyle w:val="B2"/>
        <w:rPr>
          <w:ins w:id="697" w:author="MCC160" w:date="2022-10-10T21:31:00Z"/>
        </w:rPr>
      </w:pPr>
      <w:ins w:id="698" w:author="MCC160" w:date="2022-10-10T21:31:00Z">
        <w:r w:rsidRPr="001C16AB">
          <w:t>c.</w:t>
        </w:r>
        <w:r w:rsidRPr="001C16AB">
          <w:tab/>
          <w:t>shall enter the 'U: has permission to receive' state;</w:t>
        </w:r>
      </w:ins>
    </w:p>
    <w:p w14:paraId="4076D899" w14:textId="299F94E2" w:rsidR="000D2792" w:rsidRPr="001C16AB" w:rsidRDefault="000D2792" w:rsidP="000D2792">
      <w:pPr>
        <w:pStyle w:val="B1"/>
      </w:pPr>
      <w:del w:id="699" w:author="MCC160" w:date="2022-10-10T21:31:00Z">
        <w:r w:rsidRPr="001C16AB" w:rsidDel="00743157">
          <w:delText>4</w:delText>
        </w:r>
      </w:del>
      <w:ins w:id="700" w:author="MCC160" w:date="2022-10-10T21:31:00Z">
        <w:r w:rsidR="00743157" w:rsidRPr="001C16AB">
          <w:t>5</w:t>
        </w:r>
      </w:ins>
      <w:r w:rsidRPr="001C16AB">
        <w:t>.</w:t>
      </w:r>
      <w:r w:rsidRPr="001C16AB">
        <w:tab/>
        <w:t>may display the details of the incoming media to the user; and</w:t>
      </w:r>
    </w:p>
    <w:p w14:paraId="2A604F02" w14:textId="39D62C88" w:rsidR="000D2792" w:rsidRPr="001C16AB" w:rsidRDefault="000D2792" w:rsidP="000D2792">
      <w:pPr>
        <w:pStyle w:val="B1"/>
      </w:pPr>
      <w:del w:id="701" w:author="MCC160" w:date="2022-10-10T21:31:00Z">
        <w:r w:rsidRPr="001C16AB" w:rsidDel="00743157">
          <w:delText>5</w:delText>
        </w:r>
      </w:del>
      <w:ins w:id="702" w:author="MCC160" w:date="2022-10-10T21:31:00Z">
        <w:r w:rsidR="00743157" w:rsidRPr="001C16AB">
          <w:t>6</w:t>
        </w:r>
      </w:ins>
      <w:r w:rsidRPr="001C16AB">
        <w:t>.</w:t>
      </w:r>
      <w:r w:rsidRPr="001C16AB">
        <w:tab/>
        <w:t>shall remain in the 'U: reception controller' state.</w:t>
      </w:r>
    </w:p>
    <w:p w14:paraId="4BC3C902" w14:textId="77777777" w:rsidR="000D2792" w:rsidRPr="001C16AB" w:rsidRDefault="000D2792" w:rsidP="000D2792">
      <w:r w:rsidRPr="001C16AB">
        <w:t>[TS 24.581, clause 6.2.5.3.3]</w:t>
      </w:r>
    </w:p>
    <w:p w14:paraId="31031DEE" w14:textId="77777777" w:rsidR="000D2792" w:rsidRPr="001C16AB" w:rsidRDefault="000D2792" w:rsidP="000D2792">
      <w:r w:rsidRPr="001C16AB">
        <w:t>Upon receiving an indication from the user to request permission to receive media, the transmission participant:</w:t>
      </w:r>
    </w:p>
    <w:p w14:paraId="5FA002E2" w14:textId="77777777" w:rsidR="000D2792" w:rsidRPr="001C16AB" w:rsidRDefault="000D2792" w:rsidP="000D2792">
      <w:pPr>
        <w:pStyle w:val="B1"/>
      </w:pPr>
      <w:r w:rsidRPr="001C16AB">
        <w:t>1.</w:t>
      </w:r>
      <w:r w:rsidRPr="001C16AB">
        <w:tab/>
        <w:t>shall send the Receive Media Request message toward the transmission control server; The Receive Media Request message:</w:t>
      </w:r>
    </w:p>
    <w:p w14:paraId="189B86A0" w14:textId="77777777" w:rsidR="000D2792" w:rsidRPr="001C16AB" w:rsidRDefault="000D2792" w:rsidP="000D2792">
      <w:pPr>
        <w:pStyle w:val="B2"/>
      </w:pPr>
      <w:r w:rsidRPr="001C16AB">
        <w:t>a.</w:t>
      </w:r>
      <w:r w:rsidRPr="001C16AB">
        <w:tab/>
        <w:t>if a different priority than the normal priority is required, shall include the Reception Priority field with the priority not higher than negotiated with the transmission control server as specified in subclause 14.3.3; and</w:t>
      </w:r>
    </w:p>
    <w:p w14:paraId="21885888" w14:textId="77777777" w:rsidR="000D2792" w:rsidRPr="001C16AB" w:rsidRDefault="000D2792" w:rsidP="000D2792">
      <w:pPr>
        <w:pStyle w:val="B2"/>
      </w:pPr>
      <w:r w:rsidRPr="001C16AB">
        <w:t>b.</w:t>
      </w:r>
      <w:r w:rsidRPr="001C16AB">
        <w:tab/>
        <w:t>if the receive media request is a broadcast group call, system call, emergency call or an imminent peril call, shall include a Transmission Indicator field indicating the relevant call types;</w:t>
      </w:r>
    </w:p>
    <w:p w14:paraId="06B919EC" w14:textId="77777777" w:rsidR="000D2792" w:rsidRPr="001C16AB" w:rsidRDefault="000D2792" w:rsidP="000D2792">
      <w:pPr>
        <w:pStyle w:val="B1"/>
      </w:pPr>
      <w:r w:rsidRPr="001C16AB">
        <w:t>2.</w:t>
      </w:r>
      <w:r w:rsidRPr="001C16AB">
        <w:tab/>
        <w:t>shall create an instance of the 'Transmission participant state transition diagram for basic reception control operation';</w:t>
      </w:r>
    </w:p>
    <w:p w14:paraId="06243546" w14:textId="77777777" w:rsidR="000D2792" w:rsidRPr="001C16AB" w:rsidRDefault="000D2792" w:rsidP="000D2792">
      <w:pPr>
        <w:pStyle w:val="B1"/>
      </w:pPr>
      <w:r w:rsidRPr="001C16AB">
        <w:t>3.</w:t>
      </w:r>
      <w:r w:rsidRPr="001C16AB">
        <w:tab/>
        <w:t>shall map the stored User ID and the SSRC of the user transmitting the media with instance of 'Transmission participant state transition diagram for basic reception control operation' created in step 2; and</w:t>
      </w:r>
    </w:p>
    <w:p w14:paraId="361C7D4C" w14:textId="77777777" w:rsidR="000D2792" w:rsidRPr="001C16AB" w:rsidRDefault="000D2792" w:rsidP="000D2792">
      <w:pPr>
        <w:pStyle w:val="B1"/>
      </w:pPr>
      <w:r w:rsidRPr="001C16AB">
        <w:t>4.</w:t>
      </w:r>
      <w:r w:rsidRPr="001C16AB">
        <w:tab/>
        <w:t>shall remain in the 'U: reception controller' state.</w:t>
      </w:r>
    </w:p>
    <w:p w14:paraId="7DFF8F4B" w14:textId="77777777" w:rsidR="000D2792" w:rsidRPr="001C16AB" w:rsidRDefault="000D2792" w:rsidP="000D2792">
      <w:pPr>
        <w:pStyle w:val="H6"/>
      </w:pPr>
      <w:bookmarkStart w:id="703" w:name="_Toc52787498"/>
      <w:bookmarkStart w:id="704" w:name="_Toc52787678"/>
      <w:r w:rsidRPr="001C16AB">
        <w:t>6.1.1.4.3</w:t>
      </w:r>
      <w:r w:rsidRPr="001C16AB">
        <w:tab/>
        <w:t>Test description</w:t>
      </w:r>
      <w:bookmarkEnd w:id="703"/>
      <w:bookmarkEnd w:id="704"/>
    </w:p>
    <w:p w14:paraId="50292369" w14:textId="77777777" w:rsidR="000D2792" w:rsidRPr="001C16AB" w:rsidRDefault="000D2792" w:rsidP="000D2792">
      <w:pPr>
        <w:pStyle w:val="H6"/>
      </w:pPr>
      <w:r w:rsidRPr="001C16AB">
        <w:t>6.1.1.4.3.1</w:t>
      </w:r>
      <w:r w:rsidRPr="001C16AB">
        <w:tab/>
        <w:t>Pre-test conditions</w:t>
      </w:r>
    </w:p>
    <w:p w14:paraId="55405407" w14:textId="77777777" w:rsidR="000D2792" w:rsidRPr="001C16AB" w:rsidRDefault="000D2792" w:rsidP="000D2792">
      <w:pPr>
        <w:pStyle w:val="H6"/>
      </w:pPr>
      <w:r w:rsidRPr="001C16AB">
        <w:t>System Simulator:</w:t>
      </w:r>
    </w:p>
    <w:p w14:paraId="1FE46510" w14:textId="77777777" w:rsidR="000D2792" w:rsidRPr="001C16AB" w:rsidRDefault="000D2792" w:rsidP="000D2792">
      <w:pPr>
        <w:pStyle w:val="B1"/>
      </w:pPr>
      <w:r w:rsidRPr="001C16AB">
        <w:t>-</w:t>
      </w:r>
      <w:r w:rsidRPr="001C16AB">
        <w:tab/>
        <w:t>SS (MCVideo server)</w:t>
      </w:r>
    </w:p>
    <w:p w14:paraId="1805EC75" w14:textId="77777777" w:rsidR="000D2792" w:rsidRPr="001C16AB" w:rsidRDefault="000D2792" w:rsidP="000D2792">
      <w:pPr>
        <w:pStyle w:val="B1"/>
      </w:pPr>
      <w:r w:rsidRPr="001C16AB">
        <w:t>-</w:t>
      </w:r>
      <w:r w:rsidRPr="001C16A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364D0F95" w14:textId="77777777" w:rsidR="000D2792" w:rsidRPr="001C16AB" w:rsidRDefault="000D2792" w:rsidP="000D2792">
      <w:pPr>
        <w:pStyle w:val="H6"/>
      </w:pPr>
      <w:r w:rsidRPr="001C16AB">
        <w:t>IUT:</w:t>
      </w:r>
    </w:p>
    <w:p w14:paraId="455BA11E" w14:textId="77777777" w:rsidR="000D2792" w:rsidRPr="001C16AB" w:rsidRDefault="000D2792" w:rsidP="000D2792">
      <w:pPr>
        <w:pStyle w:val="B1"/>
      </w:pPr>
      <w:r w:rsidRPr="001C16AB">
        <w:t>-</w:t>
      </w:r>
      <w:r w:rsidRPr="001C16AB">
        <w:tab/>
        <w:t>UE (MCVideo client)</w:t>
      </w:r>
    </w:p>
    <w:p w14:paraId="6740DB81" w14:textId="77777777" w:rsidR="000D2792" w:rsidRPr="001C16AB" w:rsidRDefault="000D2792" w:rsidP="000D2792">
      <w:pPr>
        <w:pStyle w:val="B1"/>
      </w:pPr>
      <w:r w:rsidRPr="001C16AB">
        <w:t>-</w:t>
      </w:r>
      <w:r w:rsidRPr="001C16AB">
        <w:tab/>
        <w:t>The test USIM set as defined in TS 36.579-1 [2], subclause 5.5.10 is inserted.</w:t>
      </w:r>
    </w:p>
    <w:p w14:paraId="3E31DB60" w14:textId="77777777" w:rsidR="000D2792" w:rsidRPr="001C16AB" w:rsidRDefault="000D2792" w:rsidP="000D2792">
      <w:pPr>
        <w:pStyle w:val="H6"/>
      </w:pPr>
      <w:r w:rsidRPr="001C16AB">
        <w:t>Preamble:</w:t>
      </w:r>
    </w:p>
    <w:p w14:paraId="19B9C0DA"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06282FE9"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4EC2A069" w14:textId="77777777" w:rsidR="000D2792" w:rsidRPr="001C16AB" w:rsidRDefault="000D2792" w:rsidP="000D2792">
      <w:pPr>
        <w:pStyle w:val="B1"/>
      </w:pPr>
      <w:r w:rsidRPr="001C16AB">
        <w:t>-</w:t>
      </w:r>
      <w:r w:rsidRPr="001C16AB">
        <w:tab/>
        <w:t>UE States at the end of the preamble</w:t>
      </w:r>
    </w:p>
    <w:p w14:paraId="1B90C0C7" w14:textId="77777777" w:rsidR="000D2792" w:rsidRPr="001C16AB" w:rsidRDefault="000D2792" w:rsidP="000D2792">
      <w:pPr>
        <w:pStyle w:val="B2"/>
      </w:pPr>
      <w:r w:rsidRPr="001C16AB">
        <w:lastRenderedPageBreak/>
        <w:t>-</w:t>
      </w:r>
      <w:r w:rsidRPr="001C16AB">
        <w:tab/>
        <w:t>The UE is in E-UTRA Registered, Idle Mode state.</w:t>
      </w:r>
    </w:p>
    <w:p w14:paraId="1B404399" w14:textId="3B13FBBB"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0B6E0BFE" w14:textId="77777777" w:rsidR="000D2792" w:rsidRPr="001C16AB" w:rsidRDefault="000D2792" w:rsidP="000D2792">
      <w:pPr>
        <w:pStyle w:val="H6"/>
      </w:pPr>
      <w:r w:rsidRPr="001C16AB">
        <w:t>6.1.1.4.3.2</w:t>
      </w:r>
      <w:r w:rsidRPr="001C16AB">
        <w:tab/>
        <w:t>Test procedure sequence</w:t>
      </w:r>
    </w:p>
    <w:p w14:paraId="17CEC6B9" w14:textId="77777777" w:rsidR="000D2792" w:rsidRPr="001C16AB" w:rsidRDefault="000D2792" w:rsidP="000D2792">
      <w:pPr>
        <w:pStyle w:val="TH"/>
      </w:pPr>
      <w:r w:rsidRPr="001C16AB">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0D2792" w:rsidRPr="001C16AB" w14:paraId="2CE47597" w14:textId="77777777" w:rsidTr="00831DD9">
        <w:trPr>
          <w:cantSplit/>
          <w:tblHeader/>
        </w:trPr>
        <w:tc>
          <w:tcPr>
            <w:tcW w:w="641" w:type="dxa"/>
            <w:tcBorders>
              <w:top w:val="single" w:sz="4" w:space="0" w:color="auto"/>
              <w:left w:val="single" w:sz="4" w:space="0" w:color="auto"/>
              <w:bottom w:val="nil"/>
              <w:right w:val="single" w:sz="4" w:space="0" w:color="auto"/>
            </w:tcBorders>
            <w:hideMark/>
          </w:tcPr>
          <w:p w14:paraId="72AA6A91" w14:textId="77777777" w:rsidR="000D2792" w:rsidRPr="001C16AB" w:rsidRDefault="000D2792" w:rsidP="00831DD9">
            <w:pPr>
              <w:pStyle w:val="TAH"/>
              <w:keepNext w:val="0"/>
              <w:keepLines w:val="0"/>
              <w:widowControl w:val="0"/>
            </w:pPr>
            <w:r w:rsidRPr="001C16AB">
              <w:t>St</w:t>
            </w:r>
          </w:p>
        </w:tc>
        <w:tc>
          <w:tcPr>
            <w:tcW w:w="3794" w:type="dxa"/>
            <w:tcBorders>
              <w:top w:val="single" w:sz="4" w:space="0" w:color="auto"/>
              <w:left w:val="single" w:sz="4" w:space="0" w:color="auto"/>
              <w:bottom w:val="nil"/>
              <w:right w:val="single" w:sz="4" w:space="0" w:color="auto"/>
            </w:tcBorders>
            <w:hideMark/>
          </w:tcPr>
          <w:p w14:paraId="0EC721D5" w14:textId="77777777" w:rsidR="000D2792" w:rsidRPr="001C16AB" w:rsidRDefault="000D2792" w:rsidP="00831DD9">
            <w:pPr>
              <w:pStyle w:val="TAH"/>
              <w:keepNext w:val="0"/>
              <w:keepLines w:val="0"/>
              <w:widowControl w:val="0"/>
            </w:pPr>
            <w:r w:rsidRPr="001C16AB">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69A440" w14:textId="77777777" w:rsidR="000D2792" w:rsidRPr="001C16AB" w:rsidRDefault="000D2792" w:rsidP="00831DD9">
            <w:pPr>
              <w:pStyle w:val="TAH"/>
              <w:keepNext w:val="0"/>
              <w:keepLines w:val="0"/>
              <w:widowControl w:val="0"/>
            </w:pPr>
            <w:r w:rsidRPr="001C16AB">
              <w:t>Message Sequence</w:t>
            </w:r>
          </w:p>
        </w:tc>
        <w:tc>
          <w:tcPr>
            <w:tcW w:w="561" w:type="dxa"/>
            <w:tcBorders>
              <w:top w:val="single" w:sz="4" w:space="0" w:color="auto"/>
              <w:left w:val="single" w:sz="4" w:space="0" w:color="auto"/>
              <w:bottom w:val="nil"/>
              <w:right w:val="single" w:sz="4" w:space="0" w:color="auto"/>
            </w:tcBorders>
            <w:hideMark/>
          </w:tcPr>
          <w:p w14:paraId="57CEE3BF" w14:textId="77777777" w:rsidR="000D2792" w:rsidRPr="001C16AB" w:rsidRDefault="000D2792" w:rsidP="00831DD9">
            <w:pPr>
              <w:pStyle w:val="TAH"/>
              <w:keepNext w:val="0"/>
              <w:keepLines w:val="0"/>
              <w:widowControl w:val="0"/>
            </w:pPr>
            <w:r w:rsidRPr="001C16AB">
              <w:t>TP</w:t>
            </w:r>
          </w:p>
        </w:tc>
        <w:tc>
          <w:tcPr>
            <w:tcW w:w="1009" w:type="dxa"/>
            <w:tcBorders>
              <w:top w:val="single" w:sz="4" w:space="0" w:color="auto"/>
              <w:left w:val="single" w:sz="4" w:space="0" w:color="auto"/>
              <w:bottom w:val="nil"/>
              <w:right w:val="single" w:sz="4" w:space="0" w:color="auto"/>
            </w:tcBorders>
            <w:hideMark/>
          </w:tcPr>
          <w:p w14:paraId="3703EE94" w14:textId="77777777" w:rsidR="000D2792" w:rsidRPr="001C16AB" w:rsidRDefault="000D2792" w:rsidP="00831DD9">
            <w:pPr>
              <w:pStyle w:val="TAH"/>
              <w:keepNext w:val="0"/>
              <w:keepLines w:val="0"/>
              <w:widowControl w:val="0"/>
            </w:pPr>
            <w:r w:rsidRPr="001C16AB">
              <w:t>Verdict</w:t>
            </w:r>
          </w:p>
        </w:tc>
      </w:tr>
      <w:tr w:rsidR="000D2792" w:rsidRPr="001C16AB" w14:paraId="4FB0598D" w14:textId="77777777" w:rsidTr="00831DD9">
        <w:trPr>
          <w:cantSplit/>
          <w:tblHeader/>
        </w:trPr>
        <w:tc>
          <w:tcPr>
            <w:tcW w:w="641" w:type="dxa"/>
            <w:tcBorders>
              <w:top w:val="nil"/>
              <w:left w:val="single" w:sz="4" w:space="0" w:color="auto"/>
              <w:bottom w:val="single" w:sz="4" w:space="0" w:color="auto"/>
              <w:right w:val="single" w:sz="4" w:space="0" w:color="auto"/>
            </w:tcBorders>
          </w:tcPr>
          <w:p w14:paraId="537FE2D1" w14:textId="77777777" w:rsidR="000D2792" w:rsidRPr="001C16AB" w:rsidRDefault="000D2792" w:rsidP="00831DD9">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6C2D5845" w14:textId="77777777" w:rsidR="000D2792" w:rsidRPr="001C16AB" w:rsidRDefault="000D2792" w:rsidP="00831DD9">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22A041EF" w14:textId="77777777" w:rsidR="000D2792" w:rsidRPr="001C16AB" w:rsidRDefault="000D2792" w:rsidP="00831DD9">
            <w:pPr>
              <w:pStyle w:val="TAH"/>
              <w:keepNext w:val="0"/>
              <w:keepLines w:val="0"/>
              <w:widowControl w:val="0"/>
            </w:pPr>
            <w:r w:rsidRPr="001C16AB">
              <w:t>U - S</w:t>
            </w:r>
          </w:p>
        </w:tc>
        <w:tc>
          <w:tcPr>
            <w:tcW w:w="2928" w:type="dxa"/>
            <w:tcBorders>
              <w:top w:val="single" w:sz="4" w:space="0" w:color="auto"/>
              <w:left w:val="single" w:sz="4" w:space="0" w:color="auto"/>
              <w:bottom w:val="single" w:sz="4" w:space="0" w:color="auto"/>
              <w:right w:val="single" w:sz="4" w:space="0" w:color="auto"/>
            </w:tcBorders>
            <w:hideMark/>
          </w:tcPr>
          <w:p w14:paraId="790E32D4" w14:textId="77777777" w:rsidR="000D2792" w:rsidRPr="001C16AB" w:rsidRDefault="000D2792" w:rsidP="00831DD9">
            <w:pPr>
              <w:pStyle w:val="TAH"/>
              <w:keepNext w:val="0"/>
              <w:keepLines w:val="0"/>
              <w:widowControl w:val="0"/>
            </w:pPr>
            <w:r w:rsidRPr="001C16AB">
              <w:t>Message</w:t>
            </w:r>
          </w:p>
        </w:tc>
        <w:tc>
          <w:tcPr>
            <w:tcW w:w="561" w:type="dxa"/>
            <w:tcBorders>
              <w:top w:val="nil"/>
              <w:left w:val="single" w:sz="4" w:space="0" w:color="auto"/>
              <w:bottom w:val="single" w:sz="4" w:space="0" w:color="auto"/>
              <w:right w:val="single" w:sz="4" w:space="0" w:color="auto"/>
            </w:tcBorders>
          </w:tcPr>
          <w:p w14:paraId="30C0FA62" w14:textId="77777777" w:rsidR="000D2792" w:rsidRPr="001C16AB" w:rsidRDefault="000D2792" w:rsidP="00831DD9">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765255BE" w14:textId="77777777" w:rsidR="000D2792" w:rsidRPr="001C16AB" w:rsidRDefault="000D2792" w:rsidP="00831DD9">
            <w:pPr>
              <w:pStyle w:val="TAH"/>
              <w:keepNext w:val="0"/>
              <w:keepLines w:val="0"/>
              <w:widowControl w:val="0"/>
            </w:pPr>
          </w:p>
        </w:tc>
      </w:tr>
      <w:tr w:rsidR="000D2792" w:rsidRPr="001C16AB" w14:paraId="08DBE62B"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B68560E" w14:textId="77777777" w:rsidR="000D2792" w:rsidRPr="001C16AB" w:rsidRDefault="000D2792" w:rsidP="00831DD9">
            <w:pPr>
              <w:pStyle w:val="TAC"/>
              <w:keepNext w:val="0"/>
              <w:keepLines w:val="0"/>
              <w:widowControl w:val="0"/>
            </w:pPr>
            <w:r w:rsidRPr="001C16AB">
              <w:t>1</w:t>
            </w:r>
          </w:p>
        </w:tc>
        <w:tc>
          <w:tcPr>
            <w:tcW w:w="3794" w:type="dxa"/>
            <w:tcBorders>
              <w:top w:val="single" w:sz="4" w:space="0" w:color="auto"/>
              <w:left w:val="single" w:sz="4" w:space="0" w:color="auto"/>
              <w:bottom w:val="single" w:sz="4" w:space="0" w:color="auto"/>
              <w:right w:val="single" w:sz="4" w:space="0" w:color="auto"/>
            </w:tcBorders>
            <w:hideMark/>
          </w:tcPr>
          <w:p w14:paraId="2CBA3D24" w14:textId="5F04A170" w:rsidR="000D2792" w:rsidRPr="001C16AB" w:rsidRDefault="000D2792" w:rsidP="00831DD9">
            <w:pPr>
              <w:pStyle w:val="TAL"/>
              <w:keepNext w:val="0"/>
              <w:keepLines w:val="0"/>
              <w:widowControl w:val="0"/>
            </w:pPr>
            <w:r w:rsidRPr="001C16AB">
              <w:t xml:space="preserve">Check: </w:t>
            </w:r>
            <w:del w:id="705" w:author="MCC160" w:date="2022-11-01T21:59:00Z">
              <w:r w:rsidRPr="001C16AB" w:rsidDel="007A2AFD">
                <w:delText xml:space="preserve">Is the test procedure </w:delText>
              </w:r>
            </w:del>
            <w:ins w:id="706" w:author="MCC160" w:date="2022-11-01T21:58:00Z">
              <w:r w:rsidR="007A2AFD" w:rsidRPr="001C16AB">
                <w:t xml:space="preserve">Does the UE (MCVideo </w:t>
              </w:r>
            </w:ins>
            <w:ins w:id="707" w:author="MCC160" w:date="2022-11-16T10:55:00Z">
              <w:r w:rsidR="00384EAA" w:rsidRPr="001C16AB">
                <w:rPr>
                  <w:rPrChange w:id="708" w:author="MCC160" w:date="2022-11-16T10:55:00Z">
                    <w:rPr/>
                  </w:rPrChange>
                </w:rPr>
                <w:t>c</w:t>
              </w:r>
            </w:ins>
            <w:ins w:id="709" w:author="MCC160" w:date="2022-11-01T21:58:00Z">
              <w:r w:rsidR="007A2AFD" w:rsidRPr="001C16AB">
                <w:t xml:space="preserve">lient) correctly perform test procedure </w:t>
              </w:r>
            </w:ins>
            <w:r w:rsidRPr="001C16AB">
              <w:t>'MCX CT group call establishment, manual commencement' as described in TS 36.579-1 [2], Table 5.3.5.3-1</w:t>
            </w:r>
            <w:del w:id="710" w:author="MCC160" w:date="2022-11-01T21:59:00Z">
              <w:r w:rsidRPr="001C16AB" w:rsidDel="007A2AFD">
                <w:delText xml:space="preserve"> correctly performed</w:delText>
              </w:r>
            </w:del>
            <w:r w:rsidRPr="001C16AB">
              <w:t>?</w:t>
            </w:r>
          </w:p>
        </w:tc>
        <w:tc>
          <w:tcPr>
            <w:tcW w:w="701" w:type="dxa"/>
            <w:tcBorders>
              <w:top w:val="single" w:sz="4" w:space="0" w:color="auto"/>
              <w:left w:val="single" w:sz="4" w:space="0" w:color="auto"/>
              <w:bottom w:val="single" w:sz="4" w:space="0" w:color="auto"/>
              <w:right w:val="single" w:sz="4" w:space="0" w:color="auto"/>
            </w:tcBorders>
            <w:hideMark/>
          </w:tcPr>
          <w:p w14:paraId="7FC850B0"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42CC5C22"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34F76948" w14:textId="77777777" w:rsidR="000D2792" w:rsidRPr="001C16AB" w:rsidRDefault="000D2792" w:rsidP="00831DD9">
            <w:pPr>
              <w:pStyle w:val="TAC"/>
              <w:keepNext w:val="0"/>
              <w:keepLines w:val="0"/>
              <w:widowControl w:val="0"/>
            </w:pPr>
            <w:r w:rsidRPr="001C16AB">
              <w:t>1</w:t>
            </w:r>
          </w:p>
        </w:tc>
        <w:tc>
          <w:tcPr>
            <w:tcW w:w="1009" w:type="dxa"/>
            <w:tcBorders>
              <w:top w:val="single" w:sz="4" w:space="0" w:color="auto"/>
              <w:left w:val="single" w:sz="4" w:space="0" w:color="auto"/>
              <w:bottom w:val="single" w:sz="4" w:space="0" w:color="auto"/>
              <w:right w:val="single" w:sz="4" w:space="0" w:color="auto"/>
            </w:tcBorders>
            <w:hideMark/>
          </w:tcPr>
          <w:p w14:paraId="128EBC56" w14:textId="77777777" w:rsidR="000D2792" w:rsidRPr="001C16AB" w:rsidRDefault="000D2792" w:rsidP="00831DD9">
            <w:pPr>
              <w:pStyle w:val="TAC"/>
              <w:keepNext w:val="0"/>
              <w:keepLines w:val="0"/>
              <w:widowControl w:val="0"/>
            </w:pPr>
            <w:r w:rsidRPr="001C16AB">
              <w:t>P</w:t>
            </w:r>
          </w:p>
        </w:tc>
      </w:tr>
      <w:tr w:rsidR="000D2792" w:rsidRPr="001C16AB" w14:paraId="46655834"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719B890" w14:textId="77777777" w:rsidR="000D2792" w:rsidRPr="001C16AB" w:rsidRDefault="000D2792" w:rsidP="00831DD9">
            <w:pPr>
              <w:pStyle w:val="TAC"/>
              <w:keepNext w:val="0"/>
              <w:keepLines w:val="0"/>
              <w:widowControl w:val="0"/>
            </w:pPr>
            <w:r w:rsidRPr="001C16AB">
              <w:t>2-5</w:t>
            </w:r>
          </w:p>
        </w:tc>
        <w:tc>
          <w:tcPr>
            <w:tcW w:w="3794" w:type="dxa"/>
            <w:tcBorders>
              <w:top w:val="single" w:sz="4" w:space="0" w:color="auto"/>
              <w:left w:val="single" w:sz="4" w:space="0" w:color="auto"/>
              <w:bottom w:val="single" w:sz="4" w:space="0" w:color="auto"/>
              <w:right w:val="single" w:sz="4" w:space="0" w:color="auto"/>
            </w:tcBorders>
            <w:hideMark/>
          </w:tcPr>
          <w:p w14:paraId="30CA6E50" w14:textId="77777777" w:rsidR="000D2792" w:rsidRPr="001C16AB" w:rsidRDefault="000D2792" w:rsidP="00831DD9">
            <w:pPr>
              <w:pStyle w:val="TAL"/>
              <w:keepNext w:val="0"/>
              <w:keepLines w:val="0"/>
              <w:widowControl w:val="0"/>
            </w:pPr>
            <w:r w:rsidRPr="001C16AB">
              <w:t>Void</w:t>
            </w:r>
          </w:p>
        </w:tc>
        <w:tc>
          <w:tcPr>
            <w:tcW w:w="701" w:type="dxa"/>
            <w:tcBorders>
              <w:top w:val="single" w:sz="4" w:space="0" w:color="auto"/>
              <w:left w:val="single" w:sz="4" w:space="0" w:color="auto"/>
              <w:bottom w:val="single" w:sz="4" w:space="0" w:color="auto"/>
              <w:right w:val="single" w:sz="4" w:space="0" w:color="auto"/>
            </w:tcBorders>
            <w:hideMark/>
          </w:tcPr>
          <w:p w14:paraId="60F6D298"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77FA01C2"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4D2268EF" w14:textId="77777777" w:rsidR="000D2792" w:rsidRPr="001C16AB" w:rsidRDefault="000D2792" w:rsidP="00831DD9">
            <w:pPr>
              <w:pStyle w:val="TAC"/>
              <w:keepNext w:val="0"/>
              <w:keepLines w:val="0"/>
              <w:widowControl w:val="0"/>
            </w:pPr>
            <w:r w:rsidRPr="001C16AB">
              <w:t>-</w:t>
            </w:r>
          </w:p>
        </w:tc>
        <w:tc>
          <w:tcPr>
            <w:tcW w:w="1009" w:type="dxa"/>
            <w:tcBorders>
              <w:top w:val="single" w:sz="4" w:space="0" w:color="auto"/>
              <w:left w:val="single" w:sz="4" w:space="0" w:color="auto"/>
              <w:bottom w:val="single" w:sz="4" w:space="0" w:color="auto"/>
              <w:right w:val="single" w:sz="4" w:space="0" w:color="auto"/>
            </w:tcBorders>
            <w:hideMark/>
          </w:tcPr>
          <w:p w14:paraId="3C208399" w14:textId="77777777" w:rsidR="000D2792" w:rsidRPr="001C16AB" w:rsidRDefault="000D2792" w:rsidP="00831DD9">
            <w:pPr>
              <w:pStyle w:val="TAC"/>
              <w:keepNext w:val="0"/>
              <w:keepLines w:val="0"/>
              <w:widowControl w:val="0"/>
            </w:pPr>
            <w:r w:rsidRPr="001C16AB">
              <w:t>-</w:t>
            </w:r>
          </w:p>
        </w:tc>
      </w:tr>
      <w:tr w:rsidR="000D2792" w:rsidRPr="001C16AB" w14:paraId="144F2FA7"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8F591A4" w14:textId="77777777" w:rsidR="000D2792" w:rsidRPr="001C16AB" w:rsidRDefault="000D2792" w:rsidP="00831DD9">
            <w:pPr>
              <w:pStyle w:val="TAC"/>
              <w:keepNext w:val="0"/>
              <w:keepLines w:val="0"/>
              <w:widowControl w:val="0"/>
            </w:pPr>
            <w:r w:rsidRPr="001C16AB">
              <w:t>6</w:t>
            </w:r>
          </w:p>
        </w:tc>
        <w:tc>
          <w:tcPr>
            <w:tcW w:w="3794" w:type="dxa"/>
            <w:tcBorders>
              <w:top w:val="single" w:sz="4" w:space="0" w:color="auto"/>
              <w:left w:val="single" w:sz="4" w:space="0" w:color="auto"/>
              <w:bottom w:val="single" w:sz="4" w:space="0" w:color="auto"/>
              <w:right w:val="single" w:sz="4" w:space="0" w:color="auto"/>
            </w:tcBorders>
            <w:hideMark/>
          </w:tcPr>
          <w:p w14:paraId="3FE116BF" w14:textId="3F1A58BC" w:rsidR="000D2792" w:rsidRPr="001C16AB" w:rsidRDefault="000D2792" w:rsidP="00831DD9">
            <w:pPr>
              <w:pStyle w:val="TAL"/>
              <w:keepNext w:val="0"/>
              <w:keepLines w:val="0"/>
              <w:widowControl w:val="0"/>
            </w:pPr>
            <w:r w:rsidRPr="001C16AB">
              <w:t xml:space="preserve">Check: </w:t>
            </w:r>
            <w:del w:id="711" w:author="MCC160" w:date="2022-11-01T21:59:00Z">
              <w:r w:rsidRPr="001C16AB" w:rsidDel="007A2AFD">
                <w:delText xml:space="preserve">Is the test procedure </w:delText>
              </w:r>
            </w:del>
            <w:ins w:id="712" w:author="MCC160" w:date="2022-11-01T21:58:00Z">
              <w:r w:rsidR="007A2AFD" w:rsidRPr="001C16AB">
                <w:t xml:space="preserve">Does the UE (MCVideo </w:t>
              </w:r>
            </w:ins>
            <w:ins w:id="713" w:author="MCC160" w:date="2022-11-16T10:55:00Z">
              <w:r w:rsidR="00384EAA" w:rsidRPr="001C16AB">
                <w:rPr>
                  <w:rPrChange w:id="714" w:author="MCC160" w:date="2022-11-16T10:55:00Z">
                    <w:rPr/>
                  </w:rPrChange>
                </w:rPr>
                <w:t>c</w:t>
              </w:r>
            </w:ins>
            <w:ins w:id="715" w:author="MCC160" w:date="2022-11-01T21:58:00Z">
              <w:r w:rsidR="007A2AFD"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716" w:author="MCC160" w:date="2022-11-01T21:59:00Z">
              <w:r w:rsidRPr="001C16AB" w:rsidDel="007A2AFD">
                <w:rPr>
                  <w:lang w:eastAsia="ko-KR"/>
                </w:rPr>
                <w:delText xml:space="preserve"> correctly performed</w:delText>
              </w:r>
            </w:del>
            <w:r w:rsidRPr="001C16AB">
              <w:rPr>
                <w:lang w:eastAsia="ko-KR"/>
              </w:rPr>
              <w:t>?</w:t>
            </w:r>
          </w:p>
        </w:tc>
        <w:tc>
          <w:tcPr>
            <w:tcW w:w="701" w:type="dxa"/>
            <w:tcBorders>
              <w:top w:val="single" w:sz="4" w:space="0" w:color="auto"/>
              <w:left w:val="single" w:sz="4" w:space="0" w:color="auto"/>
              <w:bottom w:val="single" w:sz="4" w:space="0" w:color="auto"/>
              <w:right w:val="single" w:sz="4" w:space="0" w:color="auto"/>
            </w:tcBorders>
            <w:hideMark/>
          </w:tcPr>
          <w:p w14:paraId="393272E1"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5F6E053E"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1ACBFDC2" w14:textId="77777777" w:rsidR="000D2792" w:rsidRPr="001C16AB" w:rsidRDefault="000D2792" w:rsidP="00831DD9">
            <w:pPr>
              <w:pStyle w:val="TAC"/>
              <w:keepNext w:val="0"/>
              <w:keepLines w:val="0"/>
              <w:widowControl w:val="0"/>
            </w:pPr>
            <w:r w:rsidRPr="001C16AB">
              <w:t>2,3</w:t>
            </w:r>
          </w:p>
        </w:tc>
        <w:tc>
          <w:tcPr>
            <w:tcW w:w="1009" w:type="dxa"/>
            <w:tcBorders>
              <w:top w:val="single" w:sz="4" w:space="0" w:color="auto"/>
              <w:left w:val="single" w:sz="4" w:space="0" w:color="auto"/>
              <w:bottom w:val="single" w:sz="4" w:space="0" w:color="auto"/>
              <w:right w:val="single" w:sz="4" w:space="0" w:color="auto"/>
            </w:tcBorders>
            <w:hideMark/>
          </w:tcPr>
          <w:p w14:paraId="1ED2B3FA" w14:textId="77777777" w:rsidR="000D2792" w:rsidRPr="001C16AB" w:rsidRDefault="000D2792" w:rsidP="00831DD9">
            <w:pPr>
              <w:pStyle w:val="TAC"/>
              <w:keepNext w:val="0"/>
              <w:keepLines w:val="0"/>
              <w:widowControl w:val="0"/>
            </w:pPr>
            <w:r w:rsidRPr="001C16AB">
              <w:t>P</w:t>
            </w:r>
          </w:p>
        </w:tc>
      </w:tr>
      <w:tr w:rsidR="000D2792" w:rsidRPr="001C16AB" w14:paraId="56C2288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CE3C520" w14:textId="77777777" w:rsidR="000D2792" w:rsidRPr="001C16AB" w:rsidRDefault="000D2792" w:rsidP="00831DD9">
            <w:pPr>
              <w:pStyle w:val="TAC"/>
              <w:keepNext w:val="0"/>
              <w:keepLines w:val="0"/>
              <w:widowControl w:val="0"/>
            </w:pPr>
            <w:r w:rsidRPr="001C16AB">
              <w:t>7-10</w:t>
            </w:r>
          </w:p>
        </w:tc>
        <w:tc>
          <w:tcPr>
            <w:tcW w:w="3794" w:type="dxa"/>
            <w:tcBorders>
              <w:top w:val="single" w:sz="4" w:space="0" w:color="auto"/>
              <w:left w:val="single" w:sz="4" w:space="0" w:color="auto"/>
              <w:bottom w:val="single" w:sz="4" w:space="0" w:color="auto"/>
              <w:right w:val="single" w:sz="4" w:space="0" w:color="auto"/>
            </w:tcBorders>
            <w:hideMark/>
          </w:tcPr>
          <w:p w14:paraId="090E43F4" w14:textId="77777777" w:rsidR="000D2792" w:rsidRPr="001C16AB" w:rsidRDefault="000D2792" w:rsidP="00831DD9">
            <w:pPr>
              <w:pStyle w:val="TAL"/>
              <w:keepNext w:val="0"/>
              <w:keepLines w:val="0"/>
              <w:widowControl w:val="0"/>
            </w:pPr>
            <w:r w:rsidRPr="001C16AB">
              <w:t>Void</w:t>
            </w:r>
          </w:p>
        </w:tc>
        <w:tc>
          <w:tcPr>
            <w:tcW w:w="701" w:type="dxa"/>
            <w:tcBorders>
              <w:top w:val="single" w:sz="4" w:space="0" w:color="auto"/>
              <w:left w:val="single" w:sz="4" w:space="0" w:color="auto"/>
              <w:bottom w:val="single" w:sz="4" w:space="0" w:color="auto"/>
              <w:right w:val="single" w:sz="4" w:space="0" w:color="auto"/>
            </w:tcBorders>
            <w:hideMark/>
          </w:tcPr>
          <w:p w14:paraId="0351ADA1"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6F7E9FA0"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67BEA86C" w14:textId="77777777" w:rsidR="000D2792" w:rsidRPr="001C16AB" w:rsidRDefault="000D2792" w:rsidP="00831DD9">
            <w:pPr>
              <w:pStyle w:val="TAC"/>
              <w:keepNext w:val="0"/>
              <w:keepLines w:val="0"/>
              <w:widowControl w:val="0"/>
            </w:pPr>
            <w:r w:rsidRPr="001C16AB">
              <w:t>-</w:t>
            </w:r>
          </w:p>
        </w:tc>
        <w:tc>
          <w:tcPr>
            <w:tcW w:w="1009" w:type="dxa"/>
            <w:tcBorders>
              <w:top w:val="single" w:sz="4" w:space="0" w:color="auto"/>
              <w:left w:val="single" w:sz="4" w:space="0" w:color="auto"/>
              <w:bottom w:val="single" w:sz="4" w:space="0" w:color="auto"/>
              <w:right w:val="single" w:sz="4" w:space="0" w:color="auto"/>
            </w:tcBorders>
            <w:hideMark/>
          </w:tcPr>
          <w:p w14:paraId="18502C5A" w14:textId="77777777" w:rsidR="000D2792" w:rsidRPr="001C16AB" w:rsidRDefault="000D2792" w:rsidP="00831DD9">
            <w:pPr>
              <w:pStyle w:val="TAC"/>
              <w:keepNext w:val="0"/>
              <w:keepLines w:val="0"/>
              <w:widowControl w:val="0"/>
            </w:pPr>
            <w:r w:rsidRPr="001C16AB">
              <w:t>-</w:t>
            </w:r>
          </w:p>
        </w:tc>
      </w:tr>
      <w:tr w:rsidR="000D2792" w:rsidRPr="001C16AB" w14:paraId="277F47C9"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1988BFE" w14:textId="77777777" w:rsidR="000D2792" w:rsidRPr="001C16AB" w:rsidRDefault="000D2792" w:rsidP="00831DD9">
            <w:pPr>
              <w:pStyle w:val="TAC"/>
              <w:keepNext w:val="0"/>
              <w:keepLines w:val="0"/>
              <w:widowControl w:val="0"/>
            </w:pPr>
            <w:r w:rsidRPr="001C16AB">
              <w:t>11</w:t>
            </w:r>
          </w:p>
        </w:tc>
        <w:tc>
          <w:tcPr>
            <w:tcW w:w="3794" w:type="dxa"/>
            <w:tcBorders>
              <w:top w:val="single" w:sz="4" w:space="0" w:color="auto"/>
              <w:left w:val="single" w:sz="4" w:space="0" w:color="auto"/>
              <w:bottom w:val="single" w:sz="4" w:space="0" w:color="auto"/>
              <w:right w:val="single" w:sz="4" w:space="0" w:color="auto"/>
            </w:tcBorders>
            <w:hideMark/>
          </w:tcPr>
          <w:p w14:paraId="043F72C8" w14:textId="1D7B91B3" w:rsidR="000D2792" w:rsidRPr="001C16AB" w:rsidRDefault="000D2792" w:rsidP="00831DD9">
            <w:pPr>
              <w:pStyle w:val="TAL"/>
              <w:keepNext w:val="0"/>
              <w:keepLines w:val="0"/>
              <w:widowControl w:val="0"/>
            </w:pPr>
            <w:r w:rsidRPr="001C16AB">
              <w:rPr>
                <w:rFonts w:eastAsia="Calibri"/>
              </w:rPr>
              <w:t xml:space="preserve">Check: </w:t>
            </w:r>
            <w:del w:id="717" w:author="MCC160" w:date="2022-11-01T21:59:00Z">
              <w:r w:rsidRPr="001C16AB" w:rsidDel="007A2AFD">
                <w:rPr>
                  <w:rFonts w:eastAsia="Calibri"/>
                </w:rPr>
                <w:delText xml:space="preserve">Is the test procedure </w:delText>
              </w:r>
            </w:del>
            <w:ins w:id="718" w:author="MCC160" w:date="2022-11-01T21:58:00Z">
              <w:r w:rsidR="007A2AFD" w:rsidRPr="001C16AB">
                <w:rPr>
                  <w:rFonts w:eastAsia="Calibri"/>
                </w:rPr>
                <w:t xml:space="preserve">Does the UE (MCVideo </w:t>
              </w:r>
            </w:ins>
            <w:ins w:id="719" w:author="MCC160" w:date="2022-11-16T10:55:00Z">
              <w:r w:rsidR="00384EAA" w:rsidRPr="001C16AB">
                <w:rPr>
                  <w:rFonts w:eastAsia="Calibri"/>
                  <w:rPrChange w:id="720" w:author="MCC160" w:date="2022-11-16T10:55:00Z">
                    <w:rPr>
                      <w:rFonts w:eastAsia="Calibri"/>
                    </w:rPr>
                  </w:rPrChange>
                </w:rPr>
                <w:t>c</w:t>
              </w:r>
            </w:ins>
            <w:ins w:id="721" w:author="MCC160" w:date="2022-11-01T21:58:00Z">
              <w:r w:rsidR="007A2AFD" w:rsidRPr="001C16AB">
                <w:rPr>
                  <w:rFonts w:eastAsia="Calibri"/>
                </w:rPr>
                <w:t xml:space="preserve">lient) correctly perform test procedure </w:t>
              </w:r>
            </w:ins>
            <w:r w:rsidRPr="001C16AB">
              <w:rPr>
                <w:rFonts w:eastAsia="Calibri"/>
              </w:rPr>
              <w:t>'</w:t>
            </w:r>
            <w:r w:rsidRPr="001C16AB">
              <w:t xml:space="preserve">MCX CT call release' </w:t>
            </w:r>
            <w:r w:rsidRPr="001C16AB">
              <w:rPr>
                <w:rFonts w:eastAsia="Calibri"/>
              </w:rPr>
              <w:t xml:space="preserve">as described in </w:t>
            </w:r>
            <w:r w:rsidRPr="001C16AB">
              <w:t>TS 36.579-1 [2] Table 5.3.12.3-1</w:t>
            </w:r>
            <w:del w:id="722" w:author="MCC160" w:date="2022-11-01T21:59:00Z">
              <w:r w:rsidRPr="001C16AB" w:rsidDel="007A2AFD">
                <w:delText xml:space="preserve"> correctly performed</w:delText>
              </w:r>
            </w:del>
            <w:r w:rsidRPr="001C16AB">
              <w:t xml:space="preserve"> to </w:t>
            </w:r>
            <w:del w:id="723" w:author="MCC160" w:date="2022-11-01T21:59:00Z">
              <w:r w:rsidRPr="001C16AB" w:rsidDel="007A2AFD">
                <w:delText xml:space="preserve">end </w:delText>
              </w:r>
            </w:del>
            <w:ins w:id="724" w:author="MCC160" w:date="2022-11-01T21:59:00Z">
              <w:r w:rsidR="007A2AFD" w:rsidRPr="001C16AB">
                <w:t xml:space="preserve">release </w:t>
              </w:r>
            </w:ins>
            <w:r w:rsidRPr="001C16AB">
              <w:t>the call?</w:t>
            </w:r>
          </w:p>
        </w:tc>
        <w:tc>
          <w:tcPr>
            <w:tcW w:w="701" w:type="dxa"/>
            <w:tcBorders>
              <w:top w:val="single" w:sz="4" w:space="0" w:color="auto"/>
              <w:left w:val="single" w:sz="4" w:space="0" w:color="auto"/>
              <w:bottom w:val="single" w:sz="4" w:space="0" w:color="auto"/>
              <w:right w:val="single" w:sz="4" w:space="0" w:color="auto"/>
            </w:tcBorders>
            <w:hideMark/>
          </w:tcPr>
          <w:p w14:paraId="11231E87"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0B56D98B"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1DE45B53" w14:textId="77777777" w:rsidR="000D2792" w:rsidRPr="001C16AB" w:rsidRDefault="000D2792" w:rsidP="00831DD9">
            <w:pPr>
              <w:pStyle w:val="TAC"/>
              <w:keepNext w:val="0"/>
              <w:keepLines w:val="0"/>
              <w:widowControl w:val="0"/>
            </w:pPr>
            <w:r w:rsidRPr="001C16AB">
              <w:t>4</w:t>
            </w:r>
          </w:p>
        </w:tc>
        <w:tc>
          <w:tcPr>
            <w:tcW w:w="1009" w:type="dxa"/>
            <w:tcBorders>
              <w:top w:val="single" w:sz="4" w:space="0" w:color="auto"/>
              <w:left w:val="single" w:sz="4" w:space="0" w:color="auto"/>
              <w:bottom w:val="single" w:sz="4" w:space="0" w:color="auto"/>
              <w:right w:val="single" w:sz="4" w:space="0" w:color="auto"/>
            </w:tcBorders>
            <w:hideMark/>
          </w:tcPr>
          <w:p w14:paraId="5C9050F9" w14:textId="77777777" w:rsidR="000D2792" w:rsidRPr="001C16AB" w:rsidRDefault="000D2792" w:rsidP="00831DD9">
            <w:pPr>
              <w:pStyle w:val="TAC"/>
              <w:keepNext w:val="0"/>
              <w:keepLines w:val="0"/>
              <w:widowControl w:val="0"/>
            </w:pPr>
            <w:r w:rsidRPr="001C16AB">
              <w:t>P</w:t>
            </w:r>
          </w:p>
        </w:tc>
      </w:tr>
      <w:tr w:rsidR="000D2792" w:rsidRPr="001C16AB" w14:paraId="61A969B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58F1B000" w14:textId="77777777" w:rsidR="000D2792" w:rsidRPr="001C16AB" w:rsidRDefault="000D2792" w:rsidP="00831DD9">
            <w:pPr>
              <w:pStyle w:val="TAC"/>
              <w:keepNext w:val="0"/>
              <w:keepLines w:val="0"/>
              <w:widowControl w:val="0"/>
            </w:pPr>
            <w:r w:rsidRPr="001C16AB">
              <w:t>12</w:t>
            </w:r>
          </w:p>
        </w:tc>
        <w:tc>
          <w:tcPr>
            <w:tcW w:w="3794" w:type="dxa"/>
            <w:tcBorders>
              <w:top w:val="single" w:sz="4" w:space="0" w:color="auto"/>
              <w:left w:val="single" w:sz="4" w:space="0" w:color="auto"/>
              <w:bottom w:val="single" w:sz="4" w:space="0" w:color="auto"/>
              <w:right w:val="single" w:sz="4" w:space="0" w:color="auto"/>
            </w:tcBorders>
            <w:hideMark/>
          </w:tcPr>
          <w:p w14:paraId="4AF9E2DD" w14:textId="77777777" w:rsidR="000D2792" w:rsidRPr="001C16AB" w:rsidRDefault="000D2792" w:rsidP="00831DD9">
            <w:pPr>
              <w:pStyle w:val="TAL"/>
              <w:keepNext w:val="0"/>
              <w:keepLines w:val="0"/>
              <w:widowControl w:val="0"/>
            </w:pPr>
            <w:r w:rsidRPr="001C16AB">
              <w:t>Void</w:t>
            </w:r>
          </w:p>
        </w:tc>
        <w:tc>
          <w:tcPr>
            <w:tcW w:w="701" w:type="dxa"/>
            <w:tcBorders>
              <w:top w:val="single" w:sz="4" w:space="0" w:color="auto"/>
              <w:left w:val="single" w:sz="4" w:space="0" w:color="auto"/>
              <w:bottom w:val="single" w:sz="4" w:space="0" w:color="auto"/>
              <w:right w:val="single" w:sz="4" w:space="0" w:color="auto"/>
            </w:tcBorders>
            <w:hideMark/>
          </w:tcPr>
          <w:p w14:paraId="6F812394" w14:textId="77777777" w:rsidR="000D2792" w:rsidRPr="001C16AB" w:rsidRDefault="000D2792" w:rsidP="00831DD9">
            <w:pPr>
              <w:pStyle w:val="TAC"/>
              <w:keepNext w:val="0"/>
              <w:keepLines w:val="0"/>
              <w:widowControl w:val="0"/>
            </w:pPr>
            <w:r w:rsidRPr="001C16AB">
              <w:t>-</w:t>
            </w:r>
          </w:p>
        </w:tc>
        <w:tc>
          <w:tcPr>
            <w:tcW w:w="2928" w:type="dxa"/>
            <w:tcBorders>
              <w:top w:val="single" w:sz="4" w:space="0" w:color="auto"/>
              <w:left w:val="single" w:sz="4" w:space="0" w:color="auto"/>
              <w:bottom w:val="single" w:sz="4" w:space="0" w:color="auto"/>
              <w:right w:val="single" w:sz="4" w:space="0" w:color="auto"/>
            </w:tcBorders>
            <w:hideMark/>
          </w:tcPr>
          <w:p w14:paraId="483EE92A" w14:textId="77777777" w:rsidR="000D2792" w:rsidRPr="001C16AB" w:rsidRDefault="000D2792" w:rsidP="00831DD9">
            <w:pPr>
              <w:pStyle w:val="TAL"/>
              <w:keepNext w:val="0"/>
              <w:keepLines w:val="0"/>
              <w:widowControl w:val="0"/>
            </w:pPr>
            <w:r w:rsidRPr="001C16AB">
              <w:t>-</w:t>
            </w:r>
          </w:p>
        </w:tc>
        <w:tc>
          <w:tcPr>
            <w:tcW w:w="561" w:type="dxa"/>
            <w:tcBorders>
              <w:top w:val="single" w:sz="4" w:space="0" w:color="auto"/>
              <w:left w:val="single" w:sz="4" w:space="0" w:color="auto"/>
              <w:bottom w:val="single" w:sz="4" w:space="0" w:color="auto"/>
              <w:right w:val="single" w:sz="4" w:space="0" w:color="auto"/>
            </w:tcBorders>
            <w:hideMark/>
          </w:tcPr>
          <w:p w14:paraId="3083C899" w14:textId="77777777" w:rsidR="000D2792" w:rsidRPr="001C16AB" w:rsidRDefault="000D2792" w:rsidP="00831DD9">
            <w:pPr>
              <w:pStyle w:val="TAC"/>
              <w:keepNext w:val="0"/>
              <w:keepLines w:val="0"/>
              <w:widowControl w:val="0"/>
            </w:pPr>
            <w:r w:rsidRPr="001C16AB">
              <w:t>-</w:t>
            </w:r>
          </w:p>
        </w:tc>
        <w:tc>
          <w:tcPr>
            <w:tcW w:w="1009" w:type="dxa"/>
            <w:tcBorders>
              <w:top w:val="single" w:sz="4" w:space="0" w:color="auto"/>
              <w:left w:val="single" w:sz="4" w:space="0" w:color="auto"/>
              <w:bottom w:val="single" w:sz="4" w:space="0" w:color="auto"/>
              <w:right w:val="single" w:sz="4" w:space="0" w:color="auto"/>
            </w:tcBorders>
            <w:hideMark/>
          </w:tcPr>
          <w:p w14:paraId="4AB37557" w14:textId="77777777" w:rsidR="000D2792" w:rsidRPr="001C16AB" w:rsidRDefault="000D2792" w:rsidP="00831DD9">
            <w:pPr>
              <w:pStyle w:val="TAC"/>
              <w:keepNext w:val="0"/>
              <w:keepLines w:val="0"/>
              <w:widowControl w:val="0"/>
            </w:pPr>
            <w:r w:rsidRPr="001C16AB">
              <w:t>-</w:t>
            </w:r>
          </w:p>
        </w:tc>
      </w:tr>
    </w:tbl>
    <w:p w14:paraId="3B487209" w14:textId="77777777" w:rsidR="000D2792" w:rsidRPr="001C16AB" w:rsidRDefault="000D2792" w:rsidP="000D2792"/>
    <w:p w14:paraId="654B88BA" w14:textId="77777777" w:rsidR="000D2792" w:rsidRPr="001C16AB" w:rsidRDefault="000D2792" w:rsidP="000D2792">
      <w:pPr>
        <w:pStyle w:val="H6"/>
      </w:pPr>
      <w:r w:rsidRPr="001C16AB">
        <w:t>6.1.1.4.3.3</w:t>
      </w:r>
      <w:r w:rsidRPr="001C16AB">
        <w:tab/>
        <w:t>Specific message contents</w:t>
      </w:r>
    </w:p>
    <w:p w14:paraId="1DC93006" w14:textId="77777777" w:rsidR="000D2792" w:rsidRPr="001C16AB" w:rsidRDefault="000D2792" w:rsidP="000D2792">
      <w:pPr>
        <w:pStyle w:val="TH"/>
      </w:pPr>
      <w:r w:rsidRPr="001C16AB">
        <w:t xml:space="preserve">Table 6.1.1.4.3.3-1: SIP INVITE from the SS (Step 1, Table 6.1.1.4.3.2-1; </w:t>
      </w:r>
      <w:r w:rsidRPr="001C16AB">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D2792" w:rsidRPr="001C16AB" w14:paraId="3063F5F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A441199" w14:textId="77777777" w:rsidR="000D2792" w:rsidRPr="001C16AB" w:rsidRDefault="000D2792" w:rsidP="00831DD9">
            <w:pPr>
              <w:pStyle w:val="TAL"/>
              <w:keepLines w:val="0"/>
              <w:widowControl w:val="0"/>
              <w:rPr>
                <w:color w:val="000000"/>
              </w:rPr>
            </w:pPr>
            <w:r w:rsidRPr="001C16AB">
              <w:rPr>
                <w:color w:val="000000"/>
              </w:rPr>
              <w:t>Derivation Path: TS 36.579-1 [2], Table 5.5.2.5.2-1, condition MANUAL</w:t>
            </w:r>
          </w:p>
        </w:tc>
      </w:tr>
      <w:tr w:rsidR="000D2792" w:rsidRPr="001C16AB" w14:paraId="40FD6A09"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05E10232" w14:textId="77777777" w:rsidR="000D2792" w:rsidRPr="001C16AB" w:rsidRDefault="000D2792" w:rsidP="00831DD9">
            <w:pPr>
              <w:pStyle w:val="TAH"/>
              <w:keepLines w:val="0"/>
              <w:widowControl w:val="0"/>
              <w:rPr>
                <w:bCs/>
                <w:color w:val="000000"/>
              </w:rPr>
            </w:pPr>
            <w:r w:rsidRPr="001C16A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1DE160" w14:textId="77777777" w:rsidR="000D2792" w:rsidRPr="001C16AB" w:rsidRDefault="000D2792" w:rsidP="00831DD9">
            <w:pPr>
              <w:pStyle w:val="TAH"/>
              <w:keepLines w:val="0"/>
              <w:widowControl w:val="0"/>
              <w:rPr>
                <w:bCs/>
                <w:color w:val="000000"/>
              </w:rPr>
            </w:pPr>
            <w:r w:rsidRPr="001C16A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5BF5F8" w14:textId="77777777" w:rsidR="000D2792" w:rsidRPr="001C16AB" w:rsidRDefault="000D2792" w:rsidP="00831DD9">
            <w:pPr>
              <w:pStyle w:val="TAH"/>
              <w:keepLines w:val="0"/>
              <w:widowControl w:val="0"/>
              <w:rPr>
                <w:bCs/>
                <w:color w:val="000000"/>
              </w:rPr>
            </w:pPr>
            <w:r w:rsidRPr="001C16A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7F7F99E" w14:textId="77777777" w:rsidR="000D2792" w:rsidRPr="001C16AB" w:rsidRDefault="000D2792" w:rsidP="00831DD9">
            <w:pPr>
              <w:pStyle w:val="TAH"/>
              <w:keepLines w:val="0"/>
              <w:widowControl w:val="0"/>
              <w:rPr>
                <w:bCs/>
                <w:color w:val="000000"/>
              </w:rPr>
            </w:pPr>
            <w:r w:rsidRPr="001C16AB">
              <w:rPr>
                <w:bCs/>
                <w:color w:val="000000"/>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300A07" w14:textId="77777777" w:rsidR="000D2792" w:rsidRPr="001C16AB" w:rsidRDefault="000D2792" w:rsidP="00831DD9">
            <w:pPr>
              <w:pStyle w:val="TAH"/>
              <w:keepLines w:val="0"/>
              <w:widowControl w:val="0"/>
              <w:rPr>
                <w:bCs/>
                <w:color w:val="000000"/>
              </w:rPr>
            </w:pPr>
            <w:r w:rsidRPr="001C16AB">
              <w:rPr>
                <w:bCs/>
                <w:color w:val="000000"/>
              </w:rPr>
              <w:t>Condition</w:t>
            </w:r>
          </w:p>
        </w:tc>
      </w:tr>
      <w:tr w:rsidR="000D2792" w:rsidRPr="001C16AB" w14:paraId="3E80BB01"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54D9BDA6" w14:textId="77777777" w:rsidR="000D2792" w:rsidRPr="001C16AB" w:rsidRDefault="000D2792" w:rsidP="00831DD9">
            <w:pPr>
              <w:pStyle w:val="TAL"/>
              <w:rPr>
                <w:b/>
                <w:bCs/>
              </w:rPr>
            </w:pPr>
            <w:r w:rsidRPr="001C16A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04D761A"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6B89364"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1FB5C44"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0F56C6" w14:textId="77777777" w:rsidR="000D2792" w:rsidRPr="001C16AB" w:rsidRDefault="000D2792" w:rsidP="00831DD9">
            <w:pPr>
              <w:pStyle w:val="TAL"/>
            </w:pPr>
          </w:p>
        </w:tc>
      </w:tr>
      <w:tr w:rsidR="000D2792" w:rsidRPr="001C16AB" w14:paraId="4499CE4E"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6B92DD5E" w14:textId="77777777" w:rsidR="000D2792" w:rsidRPr="001C16AB" w:rsidRDefault="000D2792" w:rsidP="00831DD9">
            <w:pPr>
              <w:pStyle w:val="TAL"/>
              <w:rPr>
                <w:b/>
                <w:bCs/>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434E57"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214EBA" w14:textId="77777777" w:rsidR="000D2792" w:rsidRPr="001C16AB" w:rsidRDefault="000D2792" w:rsidP="00831DD9">
            <w:pPr>
              <w:pStyle w:val="TAL"/>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1D5F76F"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822A33" w14:textId="77777777" w:rsidR="000D2792" w:rsidRPr="001C16AB" w:rsidRDefault="000D2792" w:rsidP="00831DD9">
            <w:pPr>
              <w:pStyle w:val="TAL"/>
            </w:pPr>
          </w:p>
        </w:tc>
      </w:tr>
      <w:tr w:rsidR="000D2792" w:rsidRPr="001C16AB" w14:paraId="110CCE28"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5B8C4FC4" w14:textId="77777777" w:rsidR="000D2792" w:rsidRPr="001C16AB" w:rsidRDefault="000D2792" w:rsidP="00831DD9">
            <w:pPr>
              <w:pStyle w:val="TAL"/>
              <w:rPr>
                <w:b/>
                <w:bCs/>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0DCEC58" w14:textId="77777777" w:rsidR="000D2792" w:rsidRPr="001C16AB" w:rsidRDefault="000D2792" w:rsidP="00831DD9">
            <w:pPr>
              <w:pStyle w:val="TAL"/>
            </w:pPr>
            <w:r w:rsidRPr="001C16AB">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2663B327"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9DCA812"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128B0A1" w14:textId="77777777" w:rsidR="000D2792" w:rsidRPr="001C16AB" w:rsidRDefault="000D2792" w:rsidP="00831DD9">
            <w:pPr>
              <w:pStyle w:val="TAL"/>
            </w:pPr>
          </w:p>
        </w:tc>
      </w:tr>
      <w:tr w:rsidR="000D2792" w:rsidRPr="001C16AB" w14:paraId="7DF1DEA4"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334D9AD1" w14:textId="77777777" w:rsidR="000D2792" w:rsidRPr="001C16AB" w:rsidRDefault="000D2792" w:rsidP="00831DD9">
            <w:pPr>
              <w:pStyle w:val="TAL"/>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391170"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F5EDF25" w14:textId="77777777" w:rsidR="000D2792" w:rsidRPr="001C16AB" w:rsidRDefault="000D2792" w:rsidP="00831DD9">
            <w:pPr>
              <w:pStyle w:val="TAL"/>
              <w:rPr>
                <w:b/>
                <w:bCs/>
              </w:rPr>
            </w:pPr>
            <w:r w:rsidRPr="001C16AB">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75A394B6"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F8CF724" w14:textId="77777777" w:rsidR="000D2792" w:rsidRPr="001C16AB" w:rsidRDefault="000D2792" w:rsidP="00831DD9">
            <w:pPr>
              <w:pStyle w:val="TAL"/>
            </w:pPr>
          </w:p>
        </w:tc>
      </w:tr>
      <w:tr w:rsidR="000D2792" w:rsidRPr="001C16AB" w14:paraId="3A5AD6B6"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42F72D1E" w14:textId="77777777" w:rsidR="000D2792" w:rsidRPr="001C16AB" w:rsidRDefault="000D2792" w:rsidP="00831DD9">
            <w:pPr>
              <w:pStyle w:val="TAL"/>
            </w:pPr>
            <w:r w:rsidRPr="001C16A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F8AB556" w14:textId="77777777" w:rsidR="000D2792" w:rsidRPr="001C16AB" w:rsidRDefault="000D2792" w:rsidP="00831DD9">
            <w:pPr>
              <w:pStyle w:val="TAL"/>
            </w:pPr>
            <w:r w:rsidRPr="001C16AB">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275B6B20"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9297E04" w14:textId="77777777" w:rsidR="000D2792" w:rsidRPr="001C16A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D46606" w14:textId="77777777" w:rsidR="000D2792" w:rsidRPr="001C16AB" w:rsidRDefault="000D2792" w:rsidP="00831DD9">
            <w:pPr>
              <w:pStyle w:val="TAL"/>
            </w:pPr>
          </w:p>
        </w:tc>
      </w:tr>
    </w:tbl>
    <w:p w14:paraId="49EBD87C" w14:textId="77777777" w:rsidR="000D2792" w:rsidRPr="001C16AB" w:rsidRDefault="000D2792" w:rsidP="000D2792"/>
    <w:p w14:paraId="77DCFB1D" w14:textId="77777777" w:rsidR="000D2792" w:rsidRPr="001C16AB" w:rsidRDefault="000D2792" w:rsidP="000D2792">
      <w:pPr>
        <w:pStyle w:val="TH"/>
      </w:pPr>
      <w:r w:rsidRPr="001C16AB">
        <w:t xml:space="preserve">Table 6.1.1.4.3.3-1A: </w:t>
      </w:r>
      <w:r w:rsidRPr="001C16AB">
        <w:rPr>
          <w:lang w:eastAsia="ko-KR"/>
        </w:rPr>
        <w:t>SDP in SIP INVITE</w:t>
      </w:r>
      <w:r w:rsidRPr="001C16AB">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95C1A96"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9A8137" w14:textId="77777777" w:rsidR="000D2792" w:rsidRPr="001C16AB" w:rsidRDefault="000D2792" w:rsidP="00831DD9">
            <w:pPr>
              <w:pStyle w:val="TAL"/>
            </w:pPr>
            <w:r w:rsidRPr="001C16AB">
              <w:t>Derivation Path: TS 36.579-1 [2], Table 5.5.3.1.2-2 condition INITIAL_SDP_OFFER</w:t>
            </w:r>
          </w:p>
        </w:tc>
      </w:tr>
    </w:tbl>
    <w:p w14:paraId="2D74ACDB" w14:textId="77777777" w:rsidR="000D2792" w:rsidRPr="001C16AB" w:rsidRDefault="000D2792" w:rsidP="000D2792"/>
    <w:p w14:paraId="70182885" w14:textId="77777777" w:rsidR="000D2792" w:rsidRPr="001C16AB" w:rsidRDefault="000D2792" w:rsidP="000D2792">
      <w:pPr>
        <w:pStyle w:val="TH"/>
      </w:pPr>
      <w:r w:rsidRPr="001C16AB">
        <w:rPr>
          <w:color w:val="000000"/>
        </w:rPr>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71BFE66"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9D763C9" w14:textId="77777777" w:rsidR="000D2792" w:rsidRPr="001C16AB" w:rsidRDefault="000D2792" w:rsidP="00831DD9">
            <w:pPr>
              <w:pStyle w:val="TAL"/>
              <w:keepLines w:val="0"/>
              <w:widowControl w:val="0"/>
              <w:rPr>
                <w:color w:val="000000"/>
              </w:rPr>
            </w:pPr>
            <w:r w:rsidRPr="001C16AB">
              <w:rPr>
                <w:color w:val="000000"/>
              </w:rPr>
              <w:t>Derivation Path: TS 36.579-1 [2], Table 5.5.3.2.2-2, condition GROUP-CALL</w:t>
            </w:r>
          </w:p>
        </w:tc>
      </w:tr>
    </w:tbl>
    <w:p w14:paraId="57FB4381" w14:textId="77777777" w:rsidR="000D2792" w:rsidRPr="001C16AB" w:rsidRDefault="000D2792" w:rsidP="000D2792"/>
    <w:p w14:paraId="5D598B65" w14:textId="77777777" w:rsidR="000D2792" w:rsidRPr="001C16AB" w:rsidRDefault="000D2792" w:rsidP="000D2792">
      <w:pPr>
        <w:pStyle w:val="TH"/>
      </w:pPr>
      <w:r w:rsidRPr="001C16AB">
        <w:lastRenderedPageBreak/>
        <w:t>Table 6.1.1.4.3.3-3..4: Void</w:t>
      </w:r>
    </w:p>
    <w:p w14:paraId="4F45923C" w14:textId="77777777" w:rsidR="000D2792" w:rsidRPr="001C16AB" w:rsidRDefault="000D2792" w:rsidP="000D2792">
      <w:pPr>
        <w:pStyle w:val="TH"/>
      </w:pPr>
      <w:r w:rsidRPr="001C16AB">
        <w:t xml:space="preserve">Table 6.1.1.4.3.3-5: SIP 200 (OK) from the UE (Step 1, Table 6.1.1.4.3.2-1; </w:t>
      </w:r>
      <w:r w:rsidRPr="001C16AB">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37654787"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07DAE5" w14:textId="77777777" w:rsidR="000D2792" w:rsidRPr="001C16AB" w:rsidRDefault="000D2792" w:rsidP="00831DD9">
            <w:pPr>
              <w:pStyle w:val="TAL"/>
              <w:keepNext w:val="0"/>
              <w:keepLines w:val="0"/>
              <w:widowControl w:val="0"/>
              <w:rPr>
                <w:color w:val="000000"/>
              </w:rPr>
            </w:pPr>
            <w:r w:rsidRPr="001C16AB">
              <w:rPr>
                <w:rFonts w:cs="Arial"/>
                <w:szCs w:val="18"/>
              </w:rPr>
              <w:t>Derivation Path: TS 36.579-1 [2]</w:t>
            </w:r>
            <w:r w:rsidRPr="001C16AB">
              <w:rPr>
                <w:color w:val="000000"/>
              </w:rPr>
              <w:t xml:space="preserve">, </w:t>
            </w:r>
            <w:r w:rsidRPr="001C16AB">
              <w:t xml:space="preserve">Table 5.5.2.17.1.1-1, </w:t>
            </w:r>
            <w:r w:rsidRPr="001C16AB">
              <w:rPr>
                <w:color w:val="000000"/>
              </w:rPr>
              <w:t>condition</w:t>
            </w:r>
            <w:r w:rsidRPr="001C16AB">
              <w:t xml:space="preserve"> INVITE-RSP</w:t>
            </w:r>
          </w:p>
        </w:tc>
      </w:tr>
      <w:tr w:rsidR="000D2792" w:rsidRPr="001C16AB" w14:paraId="293431B3"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4375D2B2"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A20C98A"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6E0628F"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19320754"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F4FF344"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7FF3ED2C"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2636A21"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AEB667A"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3C74524"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EB4425B"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4627373" w14:textId="77777777" w:rsidR="000D2792" w:rsidRPr="001C16AB" w:rsidRDefault="000D2792" w:rsidP="00831DD9">
            <w:pPr>
              <w:pStyle w:val="TAL"/>
              <w:keepNext w:val="0"/>
              <w:keepLines w:val="0"/>
              <w:widowControl w:val="0"/>
              <w:rPr>
                <w:color w:val="000000"/>
              </w:rPr>
            </w:pPr>
          </w:p>
        </w:tc>
      </w:tr>
      <w:tr w:rsidR="000D2792" w:rsidRPr="001C16AB" w14:paraId="1B878D0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4BDEAE7D" w14:textId="77777777" w:rsidR="000D2792" w:rsidRPr="001C16AB" w:rsidRDefault="000D2792" w:rsidP="00831DD9">
            <w:pPr>
              <w:pStyle w:val="TAL"/>
              <w:keepNext w:val="0"/>
              <w:keepLines w:val="0"/>
              <w:widowControl w:val="0"/>
              <w:rPr>
                <w:rFonts w:cs="Arial"/>
                <w:b/>
                <w:color w:val="000000"/>
                <w:szCs w:val="18"/>
              </w:rPr>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8D8D4D7"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716A175E" w14:textId="77777777" w:rsidR="000D2792" w:rsidRPr="001C16AB" w:rsidRDefault="000D2792" w:rsidP="00831DD9">
            <w:pPr>
              <w:pStyle w:val="TAL"/>
              <w:keepNext w:val="0"/>
              <w:keepLines w:val="0"/>
              <w:widowControl w:val="0"/>
              <w:rPr>
                <w:color w:val="000000"/>
              </w:rPr>
            </w:pPr>
            <w:r w:rsidRPr="001C16AB">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E0F5422"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1B4DE0" w14:textId="77777777" w:rsidR="000D2792" w:rsidRPr="001C16AB" w:rsidRDefault="000D2792" w:rsidP="00831DD9">
            <w:pPr>
              <w:pStyle w:val="TAL"/>
              <w:keepNext w:val="0"/>
              <w:keepLines w:val="0"/>
              <w:widowControl w:val="0"/>
              <w:rPr>
                <w:color w:val="000000"/>
              </w:rPr>
            </w:pPr>
          </w:p>
        </w:tc>
      </w:tr>
      <w:tr w:rsidR="000D2792" w:rsidRPr="001C16AB" w14:paraId="493895D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A3AFD2C" w14:textId="77777777" w:rsidR="000D2792" w:rsidRPr="001C16AB" w:rsidRDefault="000D2792" w:rsidP="00831DD9">
            <w:pPr>
              <w:pStyle w:val="TAL"/>
              <w:keepNext w:val="0"/>
              <w:keepLines w:val="0"/>
              <w:widowControl w:val="0"/>
              <w:rPr>
                <w:rFonts w:cs="Arial"/>
                <w:b/>
                <w:color w:val="000000"/>
                <w:szCs w:val="18"/>
              </w:rPr>
            </w:pPr>
            <w:r w:rsidRPr="001C16A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40F4579" w14:textId="77777777" w:rsidR="000D2792" w:rsidRPr="001C16AB" w:rsidRDefault="000D2792" w:rsidP="00831DD9">
            <w:pPr>
              <w:pStyle w:val="TAL"/>
              <w:keepNext w:val="0"/>
              <w:keepLines w:val="0"/>
              <w:widowControl w:val="0"/>
              <w:rPr>
                <w:color w:val="000000"/>
              </w:rPr>
            </w:pPr>
            <w:r w:rsidRPr="001C16AB">
              <w:t>SDP Message as described in Table 6.1.1.4.3.3-5A</w:t>
            </w:r>
          </w:p>
        </w:tc>
        <w:tc>
          <w:tcPr>
            <w:tcW w:w="2186" w:type="dxa"/>
            <w:tcBorders>
              <w:top w:val="single" w:sz="4" w:space="0" w:color="auto"/>
              <w:left w:val="single" w:sz="4" w:space="0" w:color="auto"/>
              <w:bottom w:val="single" w:sz="4" w:space="0" w:color="auto"/>
              <w:right w:val="single" w:sz="4" w:space="0" w:color="auto"/>
            </w:tcBorders>
          </w:tcPr>
          <w:p w14:paraId="58E8E72E"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9F9C0B3"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628FEE" w14:textId="77777777" w:rsidR="000D2792" w:rsidRPr="001C16AB" w:rsidRDefault="000D2792" w:rsidP="00831DD9">
            <w:pPr>
              <w:pStyle w:val="TAL"/>
              <w:keepNext w:val="0"/>
              <w:keepLines w:val="0"/>
              <w:widowControl w:val="0"/>
              <w:rPr>
                <w:color w:val="000000"/>
              </w:rPr>
            </w:pPr>
          </w:p>
        </w:tc>
      </w:tr>
      <w:tr w:rsidR="000D2792" w:rsidRPr="001C16AB" w14:paraId="7BBED7B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ADA61F5" w14:textId="77777777" w:rsidR="000D2792" w:rsidRPr="001C16AB" w:rsidRDefault="000D2792" w:rsidP="00831DD9">
            <w:pPr>
              <w:pStyle w:val="TAL"/>
              <w:keepNext w:val="0"/>
              <w:keepLines w:val="0"/>
              <w:widowControl w:val="0"/>
              <w:rPr>
                <w:b/>
                <w:color w:val="000000"/>
              </w:rPr>
            </w:pPr>
            <w:r w:rsidRPr="001C16A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6ECB498"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1D8F4BA" w14:textId="77777777" w:rsidR="000D2792" w:rsidRPr="001C16AB" w:rsidRDefault="000D2792" w:rsidP="00831DD9">
            <w:pPr>
              <w:pStyle w:val="TAL"/>
              <w:keepNext w:val="0"/>
              <w:keepLines w:val="0"/>
              <w:widowControl w:val="0"/>
              <w:rPr>
                <w:b/>
                <w:bCs/>
                <w:color w:val="000000"/>
              </w:rPr>
            </w:pPr>
            <w:r w:rsidRPr="001C16AB">
              <w:rPr>
                <w:b/>
                <w:bCs/>
                <w:color w:val="000000"/>
              </w:rPr>
              <w:t>MCVideo-Info</w:t>
            </w:r>
          </w:p>
        </w:tc>
        <w:tc>
          <w:tcPr>
            <w:tcW w:w="1366" w:type="dxa"/>
            <w:tcBorders>
              <w:top w:val="single" w:sz="4" w:space="0" w:color="auto"/>
              <w:left w:val="single" w:sz="4" w:space="0" w:color="auto"/>
              <w:bottom w:val="single" w:sz="4" w:space="0" w:color="auto"/>
              <w:right w:val="single" w:sz="4" w:space="0" w:color="auto"/>
            </w:tcBorders>
          </w:tcPr>
          <w:p w14:paraId="7B313E50"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B306C7E" w14:textId="77777777" w:rsidR="000D2792" w:rsidRPr="001C16AB" w:rsidRDefault="000D2792" w:rsidP="00831DD9">
            <w:pPr>
              <w:pStyle w:val="TAL"/>
              <w:keepNext w:val="0"/>
              <w:keepLines w:val="0"/>
              <w:widowControl w:val="0"/>
              <w:rPr>
                <w:color w:val="000000"/>
              </w:rPr>
            </w:pPr>
          </w:p>
        </w:tc>
      </w:tr>
      <w:tr w:rsidR="000D2792" w:rsidRPr="001C16AB" w14:paraId="5AB204C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3658ACC" w14:textId="77777777" w:rsidR="000D2792" w:rsidRPr="001C16AB" w:rsidRDefault="000D2792" w:rsidP="00831DD9">
            <w:pPr>
              <w:pStyle w:val="TAL"/>
              <w:keepNext w:val="0"/>
              <w:keepLines w:val="0"/>
              <w:widowControl w:val="0"/>
              <w:rPr>
                <w:color w:val="000000"/>
              </w:rPr>
            </w:pPr>
            <w:r w:rsidRPr="001C16A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98AAAB8"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67C44349"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6F563DAE"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A892735" w14:textId="77777777" w:rsidR="000D2792" w:rsidRPr="001C16AB" w:rsidRDefault="000D2792" w:rsidP="00831DD9">
            <w:pPr>
              <w:pStyle w:val="TAL"/>
              <w:keepNext w:val="0"/>
              <w:keepLines w:val="0"/>
              <w:widowControl w:val="0"/>
              <w:rPr>
                <w:color w:val="000000"/>
              </w:rPr>
            </w:pPr>
          </w:p>
        </w:tc>
      </w:tr>
    </w:tbl>
    <w:p w14:paraId="7A6E2F0A" w14:textId="77777777" w:rsidR="000D2792" w:rsidRPr="001C16AB" w:rsidRDefault="000D2792" w:rsidP="000D2792">
      <w:pPr>
        <w:rPr>
          <w:color w:val="000000"/>
        </w:rPr>
      </w:pPr>
    </w:p>
    <w:p w14:paraId="700F9049" w14:textId="77777777" w:rsidR="000D2792" w:rsidRPr="001C16AB" w:rsidRDefault="000D2792" w:rsidP="000D2792">
      <w:pPr>
        <w:pStyle w:val="TH"/>
      </w:pPr>
      <w:r w:rsidRPr="001C16AB">
        <w:t xml:space="preserve">Table 6.1.1.4.3.3-5A: </w:t>
      </w:r>
      <w:r w:rsidRPr="001C16AB">
        <w:rPr>
          <w:lang w:eastAsia="ko-KR"/>
        </w:rPr>
        <w:t xml:space="preserve">SDP in SIP 200 (OK) </w:t>
      </w:r>
      <w:r w:rsidRPr="001C16AB">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67C9A48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1F31E3" w14:textId="77777777" w:rsidR="000D2792" w:rsidRPr="001C16AB" w:rsidRDefault="000D2792" w:rsidP="00831DD9">
            <w:pPr>
              <w:pStyle w:val="TAL"/>
            </w:pPr>
            <w:r w:rsidRPr="001C16AB">
              <w:t>Derivation Path: TS 36.579-1 [2], Table 5.5.3.1.1-2, condition SDP_ANSWER</w:t>
            </w:r>
          </w:p>
        </w:tc>
      </w:tr>
    </w:tbl>
    <w:p w14:paraId="3DBAECA6" w14:textId="77777777" w:rsidR="000D2792" w:rsidRPr="001C16AB" w:rsidRDefault="000D2792" w:rsidP="000D2792"/>
    <w:p w14:paraId="471568F5" w14:textId="77777777" w:rsidR="000D2792" w:rsidRPr="001C16AB" w:rsidRDefault="000D2792" w:rsidP="000D2792">
      <w:pPr>
        <w:pStyle w:val="TH"/>
      </w:pPr>
      <w:r w:rsidRPr="001C16AB">
        <w:t>Table 6.1.1.4.3.3-6: MCVideo-Info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C19D42C"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B6851E1" w14:textId="77777777" w:rsidR="000D2792" w:rsidRPr="001C16AB" w:rsidRDefault="000D2792" w:rsidP="00831DD9">
            <w:pPr>
              <w:pStyle w:val="TAL"/>
              <w:keepNext w:val="0"/>
              <w:keepLines w:val="0"/>
              <w:widowControl w:val="0"/>
              <w:rPr>
                <w:color w:val="000000"/>
              </w:rPr>
            </w:pPr>
            <w:bookmarkStart w:id="725" w:name="_Hlk97909248"/>
            <w:bookmarkStart w:id="726" w:name="_Hlk97909348"/>
            <w:r w:rsidRPr="001C16AB">
              <w:t xml:space="preserve">Derivation Path: TS 56.379-1 [2], Table 5.5.3.2.1-2, </w:t>
            </w:r>
            <w:r w:rsidRPr="001C16AB">
              <w:rPr>
                <w:color w:val="000000"/>
              </w:rPr>
              <w:t>condition INVITE-RSP</w:t>
            </w:r>
          </w:p>
        </w:tc>
      </w:tr>
      <w:bookmarkEnd w:id="725"/>
    </w:tbl>
    <w:p w14:paraId="55ED4EA3" w14:textId="77777777" w:rsidR="000D2792" w:rsidRPr="001C16AB" w:rsidRDefault="000D2792" w:rsidP="000D2792"/>
    <w:bookmarkEnd w:id="726"/>
    <w:p w14:paraId="0BEE94F7" w14:textId="77777777" w:rsidR="000D2792" w:rsidRPr="001C16AB" w:rsidRDefault="000D2792" w:rsidP="000D2792">
      <w:pPr>
        <w:pStyle w:val="TH"/>
      </w:pPr>
      <w:r w:rsidRPr="001C16AB">
        <w:rPr>
          <w:color w:val="000000"/>
        </w:rPr>
        <w:t>Table 6.1.1.4.3.6-7: Void</w:t>
      </w:r>
    </w:p>
    <w:p w14:paraId="5AD581B9" w14:textId="77777777" w:rsidR="000D2792" w:rsidRPr="001C16AB" w:rsidRDefault="000D2792" w:rsidP="000D2792">
      <w:pPr>
        <w:keepNext/>
        <w:widowControl w:val="0"/>
        <w:rPr>
          <w:color w:val="000000"/>
        </w:rPr>
      </w:pPr>
    </w:p>
    <w:p w14:paraId="4BDE86AD" w14:textId="77777777" w:rsidR="000D2792" w:rsidRPr="001C16AB" w:rsidRDefault="000D2792" w:rsidP="000D2792">
      <w:pPr>
        <w:pStyle w:val="Heading4"/>
      </w:pPr>
      <w:bookmarkStart w:id="727" w:name="_Toc75906920"/>
      <w:bookmarkStart w:id="728" w:name="_Toc75907257"/>
      <w:bookmarkStart w:id="729" w:name="_Toc84345717"/>
      <w:bookmarkEnd w:id="619"/>
      <w:bookmarkEnd w:id="620"/>
      <w:r w:rsidRPr="001C16AB">
        <w:t>6.1.1.5</w:t>
      </w:r>
      <w:r w:rsidRPr="001C16AB">
        <w:tab/>
        <w:t>On-network / On-demand Pre-arranged Group Call / Emergency Group Call / Client Originated (CO)</w:t>
      </w:r>
      <w:bookmarkEnd w:id="727"/>
      <w:bookmarkEnd w:id="728"/>
      <w:bookmarkEnd w:id="729"/>
    </w:p>
    <w:p w14:paraId="32E166FA" w14:textId="77777777" w:rsidR="000D2792" w:rsidRPr="001C16AB" w:rsidRDefault="000D2792" w:rsidP="000D2792">
      <w:pPr>
        <w:pStyle w:val="H6"/>
      </w:pPr>
      <w:bookmarkStart w:id="730" w:name="_Toc52787500"/>
      <w:bookmarkStart w:id="731" w:name="_Toc52787680"/>
      <w:r w:rsidRPr="001C16AB">
        <w:t>6.1.1.5.1</w:t>
      </w:r>
      <w:r w:rsidRPr="001C16AB">
        <w:tab/>
        <w:t>Test Purpose (TP)</w:t>
      </w:r>
      <w:bookmarkEnd w:id="730"/>
      <w:bookmarkEnd w:id="731"/>
    </w:p>
    <w:p w14:paraId="0C384D48" w14:textId="77777777" w:rsidR="000D2792" w:rsidRPr="001C16AB" w:rsidRDefault="000D2792" w:rsidP="000D2792">
      <w:pPr>
        <w:pStyle w:val="H6"/>
      </w:pPr>
      <w:r w:rsidRPr="001C16AB">
        <w:t>(1)</w:t>
      </w:r>
    </w:p>
    <w:p w14:paraId="66F96911"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authorized for MCVideo Service }</w:t>
      </w:r>
    </w:p>
    <w:p w14:paraId="0940ADEF"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15D6DDD"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 MCVideo On-demand Pre-arranged Emergency Group Call, with implicit Transmission Control }</w:t>
      </w:r>
    </w:p>
    <w:p w14:paraId="484C6810" w14:textId="77777777" w:rsidR="000D2792" w:rsidRPr="001C16AB" w:rsidRDefault="000D2792" w:rsidP="000D2792">
      <w:pPr>
        <w:pStyle w:val="PL"/>
        <w:rPr>
          <w:b/>
          <w:noProof w:val="0"/>
        </w:rPr>
      </w:pPr>
      <w:r w:rsidRPr="001C16AB">
        <w:rPr>
          <w:noProof w:val="0"/>
        </w:rPr>
        <w:t xml:space="preserve">    </w:t>
      </w:r>
      <w:r w:rsidRPr="001C16AB">
        <w:rPr>
          <w:b/>
          <w:noProof w:val="0"/>
        </w:rPr>
        <w:t>then</w:t>
      </w:r>
      <w:r w:rsidRPr="001C16AB">
        <w:rPr>
          <w:noProof w:val="0"/>
        </w:rPr>
        <w:t xml:space="preserve"> { the UE (MCVideo Client) requests On-demand Pre-arranged Emergency Group Call by sending a SIP INVITE message </w:t>
      </w:r>
      <w:r w:rsidRPr="001C16AB">
        <w:rPr>
          <w:b/>
          <w:noProof w:val="0"/>
        </w:rPr>
        <w:t>and</w:t>
      </w:r>
      <w:r w:rsidRPr="001C16AB">
        <w:rPr>
          <w:bCs/>
          <w:noProof w:val="0"/>
        </w:rPr>
        <w:t>,</w:t>
      </w:r>
      <w:r w:rsidRPr="001C16AB">
        <w:rPr>
          <w:noProof w:val="0"/>
        </w:rPr>
        <w:t xml:space="preserve"> after indication from the SS (MCVideo Server) that the call was established, provides transmission granted notification to the MCVideo User }</w:t>
      </w:r>
    </w:p>
    <w:p w14:paraId="3641112B"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793C72EA" w14:textId="77777777" w:rsidR="000D2792" w:rsidRPr="001C16AB" w:rsidRDefault="000D2792" w:rsidP="000D2792">
      <w:pPr>
        <w:pStyle w:val="PL"/>
        <w:rPr>
          <w:rFonts w:cs="Courier New"/>
          <w:noProof w:val="0"/>
          <w:szCs w:val="16"/>
        </w:rPr>
      </w:pPr>
    </w:p>
    <w:p w14:paraId="1F11621D" w14:textId="77777777" w:rsidR="000D2792" w:rsidRPr="001C16AB" w:rsidRDefault="000D2792" w:rsidP="000D2792">
      <w:pPr>
        <w:pStyle w:val="H6"/>
      </w:pPr>
      <w:r w:rsidRPr="001C16AB">
        <w:t>(2)</w:t>
      </w:r>
    </w:p>
    <w:p w14:paraId="78EDA39C"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an MCVideo On-demand Pre-arranged Group Call }</w:t>
      </w:r>
    </w:p>
    <w:p w14:paraId="4FAA96E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5E6BDFE0"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engages in communication with the invited MCVideo User(s)}</w:t>
      </w:r>
    </w:p>
    <w:p w14:paraId="6B788AE9"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respects the Transmission Control imposed by the SS (MCVideo Server) (Transmission Granted, Transmission Control ACK, Transmission End Request, Transmission End Response, Transmission Idle ) }</w:t>
      </w:r>
    </w:p>
    <w:p w14:paraId="0A75F420"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A231D41" w14:textId="77777777" w:rsidR="000D2792" w:rsidRPr="001C16AB" w:rsidRDefault="000D2792" w:rsidP="000D2792">
      <w:pPr>
        <w:pStyle w:val="PL"/>
        <w:rPr>
          <w:rFonts w:cs="Courier New"/>
          <w:noProof w:val="0"/>
          <w:szCs w:val="16"/>
        </w:rPr>
      </w:pPr>
    </w:p>
    <w:p w14:paraId="60263834" w14:textId="77777777" w:rsidR="000D2792" w:rsidRPr="001C16AB" w:rsidRDefault="000D2792" w:rsidP="000D2792">
      <w:pPr>
        <w:pStyle w:val="H6"/>
      </w:pPr>
      <w:r w:rsidRPr="001C16AB">
        <w:t>(3)</w:t>
      </w:r>
    </w:p>
    <w:p w14:paraId="35470AD1"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Emergency Group Call, with implicit Transmission Control }</w:t>
      </w:r>
    </w:p>
    <w:p w14:paraId="0176CB4C"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4561CE25"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terminate the ongoing MCVideo Group Call }</w:t>
      </w:r>
    </w:p>
    <w:p w14:paraId="542E295F"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Transmission End Request, </w:t>
      </w:r>
      <w:r w:rsidRPr="001C16AB">
        <w:rPr>
          <w:b/>
          <w:bCs/>
          <w:noProof w:val="0"/>
        </w:rPr>
        <w:t>and</w:t>
      </w:r>
      <w:r w:rsidRPr="001C16AB">
        <w:rPr>
          <w:noProof w:val="0"/>
        </w:rPr>
        <w:t xml:space="preserve"> acknowledges the Transmission End Response with a Transmission Control ACK, </w:t>
      </w:r>
      <w:r w:rsidRPr="001C16AB">
        <w:rPr>
          <w:b/>
          <w:bCs/>
          <w:noProof w:val="0"/>
        </w:rPr>
        <w:t>and</w:t>
      </w:r>
      <w:r w:rsidRPr="001C16AB">
        <w:rPr>
          <w:noProof w:val="0"/>
        </w:rPr>
        <w:t xml:space="preserve"> then sends a SIP BYE request </w:t>
      </w:r>
      <w:r w:rsidRPr="001C16AB">
        <w:rPr>
          <w:b/>
          <w:bCs/>
          <w:noProof w:val="0"/>
        </w:rPr>
        <w:t>and</w:t>
      </w:r>
      <w:r w:rsidRPr="001C16AB">
        <w:rPr>
          <w:noProof w:val="0"/>
        </w:rPr>
        <w:t xml:space="preserve"> leaves the MCVideo Session }</w:t>
      </w:r>
    </w:p>
    <w:p w14:paraId="09F61534"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09830C0" w14:textId="77777777" w:rsidR="000D2792" w:rsidRPr="001C16AB" w:rsidRDefault="000D2792" w:rsidP="000D2792">
      <w:pPr>
        <w:pStyle w:val="PL"/>
        <w:rPr>
          <w:noProof w:val="0"/>
        </w:rPr>
      </w:pPr>
    </w:p>
    <w:p w14:paraId="29930CD2" w14:textId="77777777" w:rsidR="000D2792" w:rsidRPr="001C16AB" w:rsidRDefault="000D2792" w:rsidP="000D2792">
      <w:pPr>
        <w:pStyle w:val="H6"/>
      </w:pPr>
      <w:bookmarkStart w:id="732" w:name="_Toc52787501"/>
      <w:bookmarkStart w:id="733" w:name="_Toc52787681"/>
      <w:r w:rsidRPr="001C16AB">
        <w:lastRenderedPageBreak/>
        <w:t>6.1.1.5.2</w:t>
      </w:r>
      <w:r w:rsidRPr="001C16AB">
        <w:tab/>
        <w:t>Conformance requirements</w:t>
      </w:r>
      <w:bookmarkEnd w:id="732"/>
      <w:bookmarkEnd w:id="733"/>
    </w:p>
    <w:p w14:paraId="095F8A51" w14:textId="77777777" w:rsidR="000D2792" w:rsidRPr="001C16AB" w:rsidRDefault="000D2792" w:rsidP="000D2792">
      <w:r w:rsidRPr="001C16AB">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49F77B" w14:textId="77777777" w:rsidR="000D2792" w:rsidRPr="001C16AB" w:rsidRDefault="000D2792" w:rsidP="000D2792">
      <w:r w:rsidRPr="001C16AB">
        <w:t>[TS 24.281, clause 9.2.1.2.1.1]</w:t>
      </w:r>
    </w:p>
    <w:p w14:paraId="7DA7EA0B"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2DCAA953" w14:textId="77777777" w:rsidR="000D2792" w:rsidRPr="001C16AB" w:rsidRDefault="000D2792" w:rsidP="000D2792">
      <w:r w:rsidRPr="001C16AB">
        <w:t>The MC</w:t>
      </w:r>
      <w:r w:rsidRPr="001C16AB">
        <w:rPr>
          <w:lang w:eastAsia="zh-CN"/>
        </w:rPr>
        <w:t>Video</w:t>
      </w:r>
      <w:r w:rsidRPr="001C16AB">
        <w:t xml:space="preserve"> client:</w:t>
      </w:r>
    </w:p>
    <w:p w14:paraId="52CE9C69"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emergency group call or is originating an MC</w:t>
      </w:r>
      <w:r w:rsidRPr="001C16AB">
        <w:rPr>
          <w:lang w:eastAsia="zh-CN"/>
        </w:rPr>
        <w:t>Video</w:t>
      </w:r>
      <w:r w:rsidRPr="001C16AB">
        <w:t xml:space="preserve"> prearranged group call and the MCVideo emergency state is already set, the MC</w:t>
      </w:r>
      <w:r w:rsidRPr="001C16AB">
        <w:rPr>
          <w:lang w:eastAsia="zh-CN"/>
        </w:rPr>
        <w:t>Video</w:t>
      </w:r>
      <w:r w:rsidRPr="001C16AB">
        <w:t xml:space="preserve"> client shall comply with the procedures in subclause 6.2.8.1.1;</w:t>
      </w:r>
    </w:p>
    <w:p w14:paraId="5B533804"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imminent peril group call, the MC</w:t>
      </w:r>
      <w:r w:rsidRPr="001C16AB">
        <w:rPr>
          <w:lang w:eastAsia="zh-CN"/>
        </w:rPr>
        <w:t>Video</w:t>
      </w:r>
      <w:r w:rsidRPr="001C16AB">
        <w:t xml:space="preserve"> client shall comply with the procedures in subclause </w:t>
      </w:r>
      <w:r w:rsidRPr="001C16AB">
        <w:rPr>
          <w:lang w:eastAsia="zh-CN"/>
        </w:rPr>
        <w:t>6.2.8.1.9</w:t>
      </w:r>
      <w:r w:rsidRPr="001C16AB">
        <w:t>;</w:t>
      </w:r>
    </w:p>
    <w:p w14:paraId="2298E36C"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5E596446"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2668BA8E"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1AC9AD5C"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Yu Gothic"/>
        </w:rPr>
        <w:t>RFC 6050 [</w:t>
      </w:r>
      <w:r w:rsidRPr="001C16AB">
        <w:rPr>
          <w:lang w:eastAsia="zh-CN"/>
        </w:rPr>
        <w:t>14</w:t>
      </w:r>
      <w:r w:rsidRPr="001C16AB">
        <w:rPr>
          <w:rFonts w:eastAsia="Yu Gothic"/>
        </w:rPr>
        <w:t xml:space="preserve">] </w:t>
      </w:r>
      <w:r w:rsidRPr="001C16AB">
        <w:t>in the SIP INVITE request;</w:t>
      </w:r>
    </w:p>
    <w:p w14:paraId="460C58BF"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62B5654F" w14:textId="77777777" w:rsidR="000D2792" w:rsidRPr="001C16AB" w:rsidRDefault="000D2792" w:rsidP="000D2792">
      <w:pPr>
        <w:pStyle w:val="B1"/>
      </w:pPr>
      <w:r w:rsidRPr="001C16AB">
        <w:t>8)</w:t>
      </w:r>
      <w:r w:rsidRPr="001C16AB">
        <w:tab/>
        <w:t>should include the "timer" option tag in the Supported header field;</w:t>
      </w:r>
    </w:p>
    <w:p w14:paraId="63FC844E"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696C80CC"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0295F17F"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4D5E5161"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3664D194" w14:textId="77777777" w:rsidR="000D2792" w:rsidRPr="001C16AB" w:rsidRDefault="000D2792" w:rsidP="000D2792">
      <w:pPr>
        <w:pStyle w:val="B1"/>
      </w:pPr>
      <w:r w:rsidRPr="001C16AB">
        <w:t>12)</w:t>
      </w:r>
      <w:r w:rsidRPr="001C16AB">
        <w:tab/>
        <w:t>if the MC</w:t>
      </w:r>
      <w:r w:rsidRPr="001C16AB">
        <w:rPr>
          <w:lang w:eastAsia="zh-CN"/>
        </w:rPr>
        <w:t>Video</w:t>
      </w:r>
      <w:r w:rsidRPr="001C16AB">
        <w:t xml:space="preserve"> emergency state is already set or the MC</w:t>
      </w:r>
      <w:r w:rsidRPr="001C16AB">
        <w:rPr>
          <w:lang w:eastAsia="zh-CN"/>
        </w:rPr>
        <w:t>Video</w:t>
      </w:r>
      <w:r w:rsidRPr="001C16AB">
        <w:t xml:space="preserve"> client emergency group state for this group is set to "MVEG 2: in-progress", the MC</w:t>
      </w:r>
      <w:r w:rsidRPr="001C16AB">
        <w:rPr>
          <w:lang w:eastAsia="zh-CN"/>
        </w:rPr>
        <w:t>Video</w:t>
      </w:r>
      <w:r w:rsidRPr="001C16AB">
        <w:t xml:space="preserve"> client shall include the Resource-Priority header field and comply with the procedures in subclause </w:t>
      </w:r>
      <w:r w:rsidRPr="001C16AB">
        <w:rPr>
          <w:lang w:eastAsia="zh-CN"/>
        </w:rPr>
        <w:t>6.2.8.1.2</w:t>
      </w:r>
      <w:r w:rsidRPr="001C16AB">
        <w:t>;</w:t>
      </w:r>
    </w:p>
    <w:p w14:paraId="54C8F55A" w14:textId="77777777" w:rsidR="000D2792" w:rsidRPr="001C16AB" w:rsidRDefault="000D2792" w:rsidP="000D2792">
      <w:pPr>
        <w:pStyle w:val="B1"/>
      </w:pPr>
      <w:r w:rsidRPr="001C16AB">
        <w:t>13)</w:t>
      </w:r>
      <w:r w:rsidRPr="001C16AB">
        <w:tab/>
        <w:t>if the MC</w:t>
      </w:r>
      <w:r w:rsidRPr="001C16AB">
        <w:rPr>
          <w:lang w:eastAsia="zh-CN"/>
        </w:rPr>
        <w:t>Video</w:t>
      </w:r>
      <w:r w:rsidRPr="001C16AB">
        <w:t xml:space="preserve"> client imminent peril group state for this group is set to "MVIG 2: in-progress" or "MVIG 4: confirm-pending" shall include the Resource-Priority header field and comply with the procedures in subclause </w:t>
      </w:r>
      <w:r w:rsidRPr="001C16AB">
        <w:rPr>
          <w:lang w:eastAsia="zh-CN"/>
        </w:rPr>
        <w:t>6.2.8.1.12</w:t>
      </w:r>
      <w:r w:rsidRPr="001C16AB">
        <w:t>;</w:t>
      </w:r>
    </w:p>
    <w:p w14:paraId="3C796EB0"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19982C7B" w14:textId="77777777" w:rsidR="000D2792" w:rsidRPr="001C16AB" w:rsidRDefault="000D2792" w:rsidP="000D2792">
      <w:pPr>
        <w:pStyle w:val="B2"/>
      </w:pPr>
      <w:r w:rsidRPr="001C16AB">
        <w:lastRenderedPageBreak/>
        <w:t>a)</w:t>
      </w:r>
      <w:r w:rsidRPr="001C16AB">
        <w:tab/>
        <w:t>the &lt;session-type&gt; element set to a value of "prearranged";</w:t>
      </w:r>
    </w:p>
    <w:p w14:paraId="7DEF3CA7"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5DF6C7EE"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5F60D9A3"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218A3CCD"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4F4B3E3E"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149FAC17"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4C99A07B"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3CAE7C61"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color w:val="FF0000"/>
          <w:lang w:eastAsia="zh-CN"/>
        </w:rPr>
        <w:t>6.2.1</w:t>
      </w:r>
      <w:r w:rsidRPr="001C16AB">
        <w:t xml:space="preserve">; </w:t>
      </w:r>
    </w:p>
    <w:p w14:paraId="0CE66C15"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7ECD291B"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1FAEFBF4" w14:textId="77777777" w:rsidR="000D2792" w:rsidRPr="001C16AB" w:rsidRDefault="000D2792" w:rsidP="000D2792">
      <w:r w:rsidRPr="001C16AB">
        <w:t>On receiving a SIP 2xx response to the SIP INVITE request, the MCVideo client:</w:t>
      </w:r>
    </w:p>
    <w:p w14:paraId="17047EF5" w14:textId="77777777" w:rsidR="000D2792" w:rsidRPr="001C16AB" w:rsidRDefault="000D2792" w:rsidP="000D2792">
      <w:pPr>
        <w:pStyle w:val="B1"/>
      </w:pPr>
      <w:r w:rsidRPr="001C16AB">
        <w:t>1)</w:t>
      </w:r>
      <w:r w:rsidRPr="001C16AB">
        <w:tab/>
        <w:t>shall interact with the user plane as specified in 3GPP TS 24.581 [5] ;</w:t>
      </w:r>
    </w:p>
    <w:p w14:paraId="22874324"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1C16AB">
        <w:rPr>
          <w:lang w:eastAsia="zh-CN"/>
        </w:rPr>
        <w:t>6.2.8.1.4</w:t>
      </w:r>
      <w:r w:rsidRPr="001C16AB">
        <w:t>; and</w:t>
      </w:r>
    </w:p>
    <w:p w14:paraId="3A277027" w14:textId="77777777" w:rsidR="000D2792" w:rsidRPr="001C16AB" w:rsidRDefault="000D2792" w:rsidP="000D2792">
      <w:pPr>
        <w:pStyle w:val="B1"/>
      </w:pPr>
      <w:r w:rsidRPr="001C16AB">
        <w:t>3)</w:t>
      </w:r>
      <w:r w:rsidRPr="001C16AB">
        <w:tab/>
        <w:t>may subscribe to the conference event package as specified in subclause </w:t>
      </w:r>
      <w:r w:rsidRPr="001C16AB">
        <w:rPr>
          <w:lang w:eastAsia="zh-CN"/>
        </w:rPr>
        <w:t>9.1.3.1</w:t>
      </w:r>
      <w:r w:rsidRPr="001C16AB">
        <w:t>.</w:t>
      </w:r>
    </w:p>
    <w:p w14:paraId="16066B3A" w14:textId="77777777" w:rsidR="000D2792" w:rsidRPr="001C16AB" w:rsidRDefault="000D2792" w:rsidP="000D2792">
      <w:r w:rsidRPr="001C16AB">
        <w:t>On receiving a SIP 4xx response, a SIP 5xx response or a SIP 6xx response to the SIP INVITE request:</w:t>
      </w:r>
    </w:p>
    <w:p w14:paraId="0F4C487F"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emergency group call state is set to "MVEGC 2: emergency-call-requested" or "MVEGC 3: emergency-call-granted"; or</w:t>
      </w:r>
    </w:p>
    <w:p w14:paraId="7C85DAFE"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imminent peril group call state is set to "MVIGC 2: imminent-peril-call-requested" or "MVIGC 3: imminent-peril-call-granted";</w:t>
      </w:r>
    </w:p>
    <w:p w14:paraId="362F3E95" w14:textId="77777777" w:rsidR="000D2792" w:rsidRPr="001C16AB" w:rsidRDefault="000D2792" w:rsidP="000D2792">
      <w:pPr>
        <w:pStyle w:val="B1"/>
        <w:ind w:left="0" w:firstLine="0"/>
      </w:pPr>
      <w:r w:rsidRPr="001C16AB">
        <w:t>the MC</w:t>
      </w:r>
      <w:r w:rsidRPr="001C16AB">
        <w:rPr>
          <w:lang w:eastAsia="zh-CN"/>
        </w:rPr>
        <w:t>Video</w:t>
      </w:r>
      <w:r w:rsidRPr="001C16AB">
        <w:t xml:space="preserve"> client shall perform the actions specified in subclause </w:t>
      </w:r>
      <w:r w:rsidRPr="001C16AB">
        <w:rPr>
          <w:lang w:eastAsia="zh-CN"/>
        </w:rPr>
        <w:t>6.2.8.1.5</w:t>
      </w:r>
      <w:r w:rsidRPr="001C16AB">
        <w:t>.</w:t>
      </w:r>
    </w:p>
    <w:p w14:paraId="4D809ACB" w14:textId="77777777" w:rsidR="000D2792" w:rsidRPr="001C16AB" w:rsidRDefault="000D2792" w:rsidP="000D2792">
      <w:r w:rsidRPr="001C16AB">
        <w:t>On receiving a SIP INFO request where the Request-URI contains an MC</w:t>
      </w:r>
      <w:r w:rsidRPr="001C16AB">
        <w:rPr>
          <w:lang w:eastAsia="zh-CN"/>
        </w:rPr>
        <w:t>Video</w:t>
      </w:r>
      <w:r w:rsidRPr="001C16AB">
        <w:t xml:space="preserve"> session ID identifying an ongoing group session, the MC</w:t>
      </w:r>
      <w:r w:rsidRPr="001C16AB">
        <w:rPr>
          <w:lang w:eastAsia="zh-CN"/>
        </w:rPr>
        <w:t>Video</w:t>
      </w:r>
      <w:r w:rsidRPr="001C16AB">
        <w:t xml:space="preserve"> client shall follow the actions specified in subclause </w:t>
      </w:r>
      <w:r w:rsidRPr="001C16AB">
        <w:rPr>
          <w:lang w:eastAsia="zh-CN"/>
        </w:rPr>
        <w:t>6.2.8.1.13</w:t>
      </w:r>
      <w:r w:rsidRPr="001C16AB">
        <w:t>.</w:t>
      </w:r>
    </w:p>
    <w:p w14:paraId="59BF2E38" w14:textId="77777777" w:rsidR="000D2792" w:rsidRPr="001C16AB" w:rsidRDefault="000D2792" w:rsidP="000D2792">
      <w:r w:rsidRPr="001C16AB">
        <w:t>[TS 24.281, clause 6.2.8.1.1]</w:t>
      </w:r>
    </w:p>
    <w:p w14:paraId="165CF755" w14:textId="77777777" w:rsidR="000D2792" w:rsidRPr="001C16AB" w:rsidRDefault="000D2792" w:rsidP="000D2792">
      <w:r w:rsidRPr="001C16AB">
        <w:t>This subclause is referenced from other procedures.</w:t>
      </w:r>
    </w:p>
    <w:p w14:paraId="07893B51" w14:textId="77777777" w:rsidR="000D2792" w:rsidRPr="001C16AB" w:rsidRDefault="000D2792" w:rsidP="000D2792">
      <w:r w:rsidRPr="001C16AB">
        <w:t>When the MCVideo emergency state is set and this MCVideo user and MCVideo group are authorized to initiate MCVideo emergency group calls as determined by the procedures of subclause 6.2.8.1.8, the MCVideo client:</w:t>
      </w:r>
    </w:p>
    <w:p w14:paraId="36B5582F" w14:textId="77777777" w:rsidR="000D2792" w:rsidRPr="001C16AB" w:rsidRDefault="000D2792" w:rsidP="000D2792">
      <w:pPr>
        <w:pStyle w:val="B1"/>
      </w:pPr>
      <w:r w:rsidRPr="001C16AB">
        <w:t>1)</w:t>
      </w:r>
      <w:r w:rsidRPr="001C16AB">
        <w:tab/>
        <w:t>shall include in the application/vnd.3gpp.mc</w:t>
      </w:r>
      <w:r w:rsidRPr="001C16AB">
        <w:rPr>
          <w:lang w:eastAsia="zh-CN"/>
        </w:rPr>
        <w:t>video</w:t>
      </w:r>
      <w:r w:rsidRPr="001C16AB">
        <w:t>-info+xml MIME body in the SIP INVITE request, an &lt;emergency-ind&gt; element set to "true" and if the MCVideo emergency group call state is set to "MVEGC 1: emergency-gc-capable", shall set the MCVideo emergency group call state to "MVEGC 2: emergency-call-requested";</w:t>
      </w:r>
    </w:p>
    <w:p w14:paraId="6604E108" w14:textId="77777777" w:rsidR="000D2792" w:rsidRPr="001C16AB" w:rsidRDefault="000D2792" w:rsidP="000D2792">
      <w:pPr>
        <w:pStyle w:val="B1"/>
      </w:pPr>
      <w:r w:rsidRPr="001C16AB">
        <w:t>2)</w:t>
      </w:r>
      <w:r w:rsidRPr="001C16AB">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6439E791" w14:textId="77777777" w:rsidR="000D2792" w:rsidRPr="001C16AB" w:rsidRDefault="000D2792" w:rsidP="000D2792">
      <w:pPr>
        <w:pStyle w:val="B2"/>
      </w:pPr>
      <w:r w:rsidRPr="001C16AB">
        <w:lastRenderedPageBreak/>
        <w:t>a)</w:t>
      </w:r>
      <w:r w:rsidRPr="001C16AB">
        <w:tab/>
        <w:t>set the &lt;alert-ind&gt; element of the application/vnd.3gpp.mc</w:t>
      </w:r>
      <w:r w:rsidRPr="001C16AB">
        <w:rPr>
          <w:lang w:eastAsia="zh-CN"/>
        </w:rPr>
        <w:t>video</w:t>
      </w:r>
      <w:r w:rsidRPr="001C16AB">
        <w:t>-info+xml MIME body to "true" and set the MCVideo emergency alert state to "MVEA 2: emergency-alert-confirm-pending"; and</w:t>
      </w:r>
    </w:p>
    <w:p w14:paraId="1C758297" w14:textId="77777777" w:rsidR="000D2792" w:rsidRPr="001C16AB" w:rsidRDefault="000D2792" w:rsidP="000D2792">
      <w:pPr>
        <w:pStyle w:val="B2"/>
      </w:pPr>
      <w:r w:rsidRPr="001C16AB">
        <w:t>b)</w:t>
      </w:r>
      <w:r w:rsidRPr="001C16AB">
        <w:tab/>
        <w:t>perform the procedures specified in subclause 6.2.9.1 for the MCVideo emergency alert trigger;</w:t>
      </w:r>
    </w:p>
    <w:p w14:paraId="631F9752" w14:textId="77777777" w:rsidR="000D2792" w:rsidRPr="001C16AB" w:rsidRDefault="000D2792" w:rsidP="000D2792">
      <w:pPr>
        <w:pStyle w:val="B1"/>
      </w:pPr>
      <w:r w:rsidRPr="001C16AB">
        <w:t>3)</w:t>
      </w:r>
      <w:r w:rsidRPr="001C16AB">
        <w:tab/>
        <w:t>if the MCVideo user has not requested an MCVideo emergency alert to be sent and the MCVideo emergency alert state is set to "MVEA 1: no-alert", shall set the &lt;alert-ind&gt; element of the application/vnd.3gpp.mc</w:t>
      </w:r>
      <w:r w:rsidRPr="001C16AB">
        <w:rPr>
          <w:lang w:eastAsia="zh-CN"/>
        </w:rPr>
        <w:t>video</w:t>
      </w:r>
      <w:r w:rsidRPr="001C16AB">
        <w:t>-info+xml MIME body to "false"; and</w:t>
      </w:r>
    </w:p>
    <w:p w14:paraId="4DFD1508" w14:textId="77777777" w:rsidR="000D2792" w:rsidRPr="001C16AB" w:rsidRDefault="000D2792" w:rsidP="000D2792">
      <w:pPr>
        <w:pStyle w:val="B1"/>
      </w:pPr>
      <w:r w:rsidRPr="001C16AB">
        <w:t>4)</w:t>
      </w:r>
      <w:r w:rsidRPr="001C16AB">
        <w:tab/>
        <w:t>if the MCVideo client emergency group state of the group is set to a value other than "MVEG 2: in-progress" set the MCVideo client emergency group state of the MCVideo group to "MVEG 3: confirm-pending".</w:t>
      </w:r>
    </w:p>
    <w:p w14:paraId="011CB17F" w14:textId="77777777" w:rsidR="000D2792" w:rsidRPr="001C16AB" w:rsidRDefault="000D2792" w:rsidP="000D2792">
      <w:pPr>
        <w:pStyle w:val="NO"/>
      </w:pPr>
      <w:r w:rsidRPr="001C16AB">
        <w:t>NOTE 1:</w:t>
      </w:r>
      <w:r w:rsidRPr="001C16AB">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44D20398" w14:textId="77777777" w:rsidR="000D2792" w:rsidRPr="001C16AB" w:rsidRDefault="000D2792" w:rsidP="000D2792">
      <w:r w:rsidRPr="001C16AB">
        <w:t>When the MCVideo emergency state is clear 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47E0A95F" w14:textId="77777777" w:rsidR="000D2792" w:rsidRPr="001C16AB" w:rsidRDefault="000D2792" w:rsidP="000D2792">
      <w:pPr>
        <w:pStyle w:val="B1"/>
      </w:pPr>
      <w:r w:rsidRPr="001C16AB">
        <w:t>1)</w:t>
      </w:r>
      <w:r w:rsidRPr="001C16AB">
        <w:tab/>
        <w:t>shall include in the application/vnd.3gpp.mc</w:t>
      </w:r>
      <w:r w:rsidRPr="001C16AB">
        <w:rPr>
          <w:lang w:eastAsia="zh-CN"/>
        </w:rPr>
        <w:t>video</w:t>
      </w:r>
      <w:r w:rsidRPr="001C16AB">
        <w:t>-info+xml MIME body in the SIP INVITE request an &lt;emergency-ind&gt; element set to "true" and set the MCVideo emergency group call state to "MVEGC 2: emergency-call-requested" state;</w:t>
      </w:r>
    </w:p>
    <w:p w14:paraId="10CE8DF0" w14:textId="77777777" w:rsidR="000D2792" w:rsidRPr="001C16AB" w:rsidRDefault="000D2792" w:rsidP="000D2792">
      <w:pPr>
        <w:pStyle w:val="B1"/>
      </w:pPr>
      <w:r w:rsidRPr="001C16AB">
        <w:t>2)</w:t>
      </w:r>
      <w:r w:rsidRPr="001C16AB">
        <w:tab/>
        <w:t>if the MCVideo user has also requested an MCVideo emergency alert to be sent and this is an authorized request for MCVideo emergency alert as determined by the procedures of subclause 6.2.8.1.6, shall:</w:t>
      </w:r>
    </w:p>
    <w:p w14:paraId="5F27DD4B" w14:textId="77777777" w:rsidR="000D2792" w:rsidRPr="001C16AB" w:rsidRDefault="000D2792" w:rsidP="000D2792">
      <w:pPr>
        <w:pStyle w:val="B2"/>
      </w:pPr>
      <w:r w:rsidRPr="001C16AB">
        <w:t>a)</w:t>
      </w:r>
      <w:r w:rsidRPr="001C16AB">
        <w:tab/>
        <w:t>include in the application/vnd.3gpp.mc</w:t>
      </w:r>
      <w:r w:rsidRPr="001C16AB">
        <w:rPr>
          <w:lang w:eastAsia="zh-CN"/>
        </w:rPr>
        <w:t>video</w:t>
      </w:r>
      <w:r w:rsidRPr="001C16AB">
        <w:t>-info+xml MIME body the &lt;alert-ind&gt; element set to "true" and set the MCVideo emergency alert state to "MVEA 2: emergency-alert-confirm-pending"; and</w:t>
      </w:r>
    </w:p>
    <w:p w14:paraId="17616D6D" w14:textId="77777777" w:rsidR="000D2792" w:rsidRPr="001C16AB" w:rsidRDefault="000D2792" w:rsidP="000D2792">
      <w:pPr>
        <w:pStyle w:val="B2"/>
      </w:pPr>
      <w:r w:rsidRPr="001C16AB">
        <w:t>b)</w:t>
      </w:r>
      <w:r w:rsidRPr="001C16AB">
        <w:tab/>
        <w:t>perform the procedures specified in subclause 6.2.9.1 for the MCVideo emergency alert trigger;</w:t>
      </w:r>
    </w:p>
    <w:p w14:paraId="0FAFA6A6" w14:textId="77777777" w:rsidR="000D2792" w:rsidRPr="001C16AB" w:rsidRDefault="000D2792" w:rsidP="000D2792">
      <w:pPr>
        <w:pStyle w:val="B1"/>
      </w:pPr>
      <w:r w:rsidRPr="001C16AB">
        <w:t>3)</w:t>
      </w:r>
      <w:r w:rsidRPr="001C16AB">
        <w:tab/>
        <w:t>if the MCVideo user has not requested an MCVideo emergency alert to be sent, shall set the &lt;alert-ind&gt; element of the application/vnd.3gpp.mc</w:t>
      </w:r>
      <w:r w:rsidRPr="001C16AB">
        <w:rPr>
          <w:lang w:eastAsia="zh-CN"/>
        </w:rPr>
        <w:t>video</w:t>
      </w:r>
      <w:r w:rsidRPr="001C16AB">
        <w:t>-info+xml MIME body to "false"; and</w:t>
      </w:r>
    </w:p>
    <w:p w14:paraId="6098DCAF" w14:textId="77777777" w:rsidR="000D2792" w:rsidRPr="001C16AB" w:rsidRDefault="000D2792" w:rsidP="000D2792">
      <w:pPr>
        <w:pStyle w:val="B1"/>
      </w:pPr>
      <w:r w:rsidRPr="001C16AB">
        <w:t>4)</w:t>
      </w:r>
      <w:r w:rsidRPr="001C16AB">
        <w:tab/>
        <w:t>if the MCVideo client emergency group state of the group is set to a value other than "MVEG 2: in-progress" shall set the MCVideo client emergency group state of the MCVideo group to "MVEG 3: confirm-pending".</w:t>
      </w:r>
    </w:p>
    <w:p w14:paraId="6357101F" w14:textId="77777777" w:rsidR="000D2792" w:rsidRPr="001C16AB" w:rsidRDefault="000D2792" w:rsidP="000D2792">
      <w:pPr>
        <w:pStyle w:val="NO"/>
      </w:pPr>
      <w:r w:rsidRPr="001C16AB">
        <w:t>NOTE 2:</w:t>
      </w:r>
      <w:r w:rsidRPr="001C16AB">
        <w:tab/>
        <w:t>This is the case of an initial MCVideo emergency group call and optionally an MCVideo emergency alert being sent. As the MCVideo emergency state is not sent, there is no MCVideo emergency alert outstanding.</w:t>
      </w:r>
    </w:p>
    <w:p w14:paraId="1E125A58" w14:textId="77777777" w:rsidR="000D2792" w:rsidRPr="001C16AB" w:rsidRDefault="000D2792" w:rsidP="000D2792">
      <w:pPr>
        <w:pStyle w:val="NO"/>
      </w:pPr>
      <w:r w:rsidRPr="001C16AB">
        <w:t>NOTE 3:</w:t>
      </w:r>
      <w:r w:rsidRPr="001C16AB">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1C16AB">
        <w:rPr>
          <w:lang w:eastAsia="zh-CN"/>
        </w:rPr>
        <w:t>video</w:t>
      </w:r>
      <w:r w:rsidRPr="001C16AB">
        <w:t>-info+xml MIME body do not need to be included in this case and hence no action needs to be taken in this subclause.</w:t>
      </w:r>
    </w:p>
    <w:p w14:paraId="412096B8" w14:textId="77777777" w:rsidR="000D2792" w:rsidRPr="001C16AB" w:rsidRDefault="000D2792" w:rsidP="000D2792">
      <w:r w:rsidRPr="001C16AB">
        <w:t>[TS 24.281, clause 6.2.8.1.2]</w:t>
      </w:r>
    </w:p>
    <w:p w14:paraId="1A42E5E4" w14:textId="77777777" w:rsidR="000D2792" w:rsidRPr="001C16AB" w:rsidRDefault="000D2792" w:rsidP="000D2792">
      <w:r w:rsidRPr="001C16AB">
        <w:t>This subclause is referenced from other procedures.</w:t>
      </w:r>
    </w:p>
    <w:p w14:paraId="137A1587" w14:textId="77777777" w:rsidR="000D2792" w:rsidRPr="001C16AB" w:rsidRDefault="000D2792" w:rsidP="000D2792">
      <w:r w:rsidRPr="001C16AB">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D988A46" w14:textId="77777777" w:rsidR="000D2792" w:rsidRPr="001C16AB" w:rsidRDefault="000D2792" w:rsidP="000D2792">
      <w:pPr>
        <w:pStyle w:val="NO"/>
      </w:pPr>
      <w:r w:rsidRPr="001C16AB">
        <w:t>NOTE:</w:t>
      </w:r>
      <w:r w:rsidRPr="001C16AB">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6FFD7C0A" w14:textId="77777777" w:rsidR="000D2792" w:rsidRPr="001C16AB" w:rsidRDefault="000D2792" w:rsidP="000D2792">
      <w:r w:rsidRPr="001C16AB">
        <w:lastRenderedPageBreak/>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6A8C78F3" w14:textId="77777777" w:rsidR="000D2792" w:rsidRPr="001C16AB" w:rsidRDefault="000D2792" w:rsidP="000D2792">
      <w:r w:rsidRPr="001C16AB">
        <w:t>[TS 24.281, clause 6.2.8.1.3]</w:t>
      </w:r>
    </w:p>
    <w:p w14:paraId="2A090315" w14:textId="77777777" w:rsidR="000D2792" w:rsidRPr="001C16AB" w:rsidRDefault="000D2792" w:rsidP="000D2792">
      <w:r w:rsidRPr="001C16AB">
        <w:t>This subclause is referenced from other procedures.</w:t>
      </w:r>
    </w:p>
    <w:p w14:paraId="36C7F952" w14:textId="77777777" w:rsidR="000D2792" w:rsidRPr="001C16AB" w:rsidRDefault="000D2792" w:rsidP="000D2792">
      <w:r w:rsidRPr="001C16AB">
        <w:t>Upon receiving a SIP INFO request within the dialog of the SIP request for a priority group call:</w:t>
      </w:r>
    </w:p>
    <w:p w14:paraId="30B49D93" w14:textId="77777777" w:rsidR="000D2792" w:rsidRPr="001C16AB" w:rsidRDefault="000D2792" w:rsidP="000D2792">
      <w:pPr>
        <w:pStyle w:val="B1"/>
      </w:pPr>
      <w:r w:rsidRPr="001C16AB">
        <w:t>-</w:t>
      </w:r>
      <w:r w:rsidRPr="001C16AB">
        <w:tab/>
        <w:t>with the Info-Package header field containing the g.3gpp.mc</w:t>
      </w:r>
      <w:r w:rsidRPr="001C16AB">
        <w:rPr>
          <w:lang w:eastAsia="zh-CN"/>
        </w:rPr>
        <w:t>video</w:t>
      </w:r>
      <w:r w:rsidRPr="001C16AB">
        <w:t>-info package name;</w:t>
      </w:r>
    </w:p>
    <w:p w14:paraId="1C0DE1A1" w14:textId="77777777" w:rsidR="000D2792" w:rsidRPr="001C16AB" w:rsidRDefault="000D2792" w:rsidP="000D2792">
      <w:pPr>
        <w:pStyle w:val="B1"/>
      </w:pPr>
      <w:r w:rsidRPr="001C16AB">
        <w:t>-</w:t>
      </w:r>
      <w:r w:rsidRPr="001C16AB">
        <w:tab/>
        <w:t>with the application/vnd.3gpp.mc</w:t>
      </w:r>
      <w:r w:rsidRPr="001C16AB">
        <w:rPr>
          <w:lang w:eastAsia="zh-CN"/>
        </w:rPr>
        <w:t>video</w:t>
      </w:r>
      <w:r w:rsidRPr="001C16AB">
        <w:t>-info+xml MIME body associated with the info package according to IETF RFC 6086 [54]; and</w:t>
      </w:r>
    </w:p>
    <w:p w14:paraId="5B958D11" w14:textId="77777777" w:rsidR="000D2792" w:rsidRPr="001C16AB" w:rsidRDefault="000D2792" w:rsidP="000D2792">
      <w:pPr>
        <w:pStyle w:val="B1"/>
      </w:pPr>
      <w:r w:rsidRPr="001C16AB">
        <w:t>-</w:t>
      </w:r>
      <w:r w:rsidRPr="001C16AB">
        <w:tab/>
        <w:t>with one or more of the &lt;alert-ind&gt;, &lt;imminentperil-ind&gt; and &lt;emergency-ind&gt; elements set in the application/vnd.3gpp.mc</w:t>
      </w:r>
      <w:r w:rsidRPr="001C16AB">
        <w:rPr>
          <w:lang w:eastAsia="zh-CN"/>
        </w:rPr>
        <w:t>video</w:t>
      </w:r>
      <w:r w:rsidRPr="001C16AB">
        <w:t>-info+xml MIME body;</w:t>
      </w:r>
    </w:p>
    <w:p w14:paraId="1351AC21" w14:textId="77777777" w:rsidR="000D2792" w:rsidRPr="001C16AB" w:rsidRDefault="000D2792" w:rsidP="000D2792">
      <w:r w:rsidRPr="001C16AB">
        <w:t>the MCVideo client:</w:t>
      </w:r>
    </w:p>
    <w:p w14:paraId="3F45377E" w14:textId="77777777" w:rsidR="000D2792" w:rsidRPr="001C16AB" w:rsidRDefault="000D2792" w:rsidP="000D2792">
      <w:pPr>
        <w:pStyle w:val="B1"/>
        <w:rPr>
          <w:rFonts w:eastAsia="SimSun"/>
        </w:rPr>
      </w:pPr>
      <w:r w:rsidRPr="001C16AB">
        <w:rPr>
          <w:rFonts w:eastAsia="SimSun"/>
        </w:rPr>
        <w:t>1)</w:t>
      </w:r>
      <w:r w:rsidRPr="001C16AB">
        <w:rPr>
          <w:rFonts w:eastAsia="SimSun"/>
        </w:rPr>
        <w:tab/>
        <w:t>shall send a SIP 200 (OK) response to the SIP INFO request as specified in 3GPP TS 24.229 [4];</w:t>
      </w:r>
    </w:p>
    <w:p w14:paraId="5D6EBDE1" w14:textId="77777777" w:rsidR="000D2792" w:rsidRPr="001C16AB" w:rsidRDefault="000D2792" w:rsidP="000D2792">
      <w:pPr>
        <w:pStyle w:val="B1"/>
      </w:pPr>
      <w:r w:rsidRPr="001C16AB">
        <w:t>2)</w:t>
      </w:r>
      <w:r w:rsidRPr="001C16AB">
        <w:tab/>
        <w:t>if the MCVideo emergency group call state is set to "MVEGC 3: emergency-call-granted":</w:t>
      </w:r>
    </w:p>
    <w:p w14:paraId="7C774A29" w14:textId="77777777" w:rsidR="000D2792" w:rsidRPr="001C16AB" w:rsidRDefault="000D2792" w:rsidP="000D2792">
      <w:pPr>
        <w:pStyle w:val="B2"/>
      </w:pPr>
      <w:r w:rsidRPr="001C16AB">
        <w:t>a)</w:t>
      </w:r>
      <w:r w:rsidRPr="001C16AB">
        <w:tab/>
        <w:t>if the MCVideo emergency alert state is set to "MVEA 2: emergency-alert-confirm-pending":</w:t>
      </w:r>
    </w:p>
    <w:p w14:paraId="0764F68B" w14:textId="77777777" w:rsidR="000D2792" w:rsidRPr="001C16AB" w:rsidRDefault="000D2792" w:rsidP="000D2792">
      <w:pPr>
        <w:pStyle w:val="B3"/>
      </w:pPr>
      <w:r w:rsidRPr="001C16AB">
        <w:t>i)</w:t>
      </w:r>
      <w:r w:rsidRPr="001C16AB">
        <w:tab/>
        <w:t>if the &lt;alert-ind&gt; element is set to a value of "false", shall set the MCVideo emergency alert state to "MVEA 1: no-alert"; and</w:t>
      </w:r>
    </w:p>
    <w:p w14:paraId="4752D87C" w14:textId="77777777" w:rsidR="000D2792" w:rsidRPr="001C16AB" w:rsidRDefault="000D2792" w:rsidP="000D2792">
      <w:pPr>
        <w:pStyle w:val="B3"/>
      </w:pPr>
      <w:r w:rsidRPr="001C16AB">
        <w:t>ii)</w:t>
      </w:r>
      <w:r w:rsidRPr="001C16AB">
        <w:tab/>
        <w:t>if the &lt;alert-ind&gt; element is set to a value of "true", shall set the MCVideo emergency alert state to "MVEA 3: emergency-alert-initiated";</w:t>
      </w:r>
    </w:p>
    <w:p w14:paraId="5047EA68" w14:textId="77777777" w:rsidR="000D2792" w:rsidRPr="001C16AB" w:rsidRDefault="000D2792" w:rsidP="000D2792">
      <w:pPr>
        <w:pStyle w:val="B1"/>
      </w:pPr>
      <w:r w:rsidRPr="001C16AB">
        <w:t>3)</w:t>
      </w:r>
      <w:r w:rsidRPr="001C16AB">
        <w:tab/>
        <w:t>if the MCVideo imminent peril group call state is set to "MVIGC 2: imminent-peril-call-requested" or "MVIGC 3: imminent-peril-call-granted":</w:t>
      </w:r>
    </w:p>
    <w:p w14:paraId="71F87E0E" w14:textId="77777777" w:rsidR="000D2792" w:rsidRPr="001C16AB" w:rsidRDefault="000D2792" w:rsidP="000D2792">
      <w:pPr>
        <w:pStyle w:val="B2"/>
      </w:pPr>
      <w:r w:rsidRPr="001C16AB">
        <w:t>a)</w:t>
      </w:r>
      <w:r w:rsidRPr="001C16AB">
        <w:tab/>
        <w:t>if the &lt;imminentperil-ind&gt; element is set to a value of "false" and an &lt;emergency-ind&gt; element is set to a value of "true", shall:</w:t>
      </w:r>
    </w:p>
    <w:p w14:paraId="6508DCF7" w14:textId="77777777" w:rsidR="000D2792" w:rsidRPr="001C16AB" w:rsidRDefault="000D2792" w:rsidP="000D2792">
      <w:pPr>
        <w:pStyle w:val="B3"/>
      </w:pPr>
      <w:r w:rsidRPr="001C16AB">
        <w:t>i)</w:t>
      </w:r>
      <w:r w:rsidRPr="001C16AB">
        <w:tab/>
        <w:t>set the MCVideo imminent peril group state to "MVIG 1: no-imminent-peril";</w:t>
      </w:r>
    </w:p>
    <w:p w14:paraId="2011CF91" w14:textId="77777777" w:rsidR="000D2792" w:rsidRPr="001C16AB" w:rsidRDefault="000D2792" w:rsidP="000D2792">
      <w:pPr>
        <w:pStyle w:val="B3"/>
      </w:pPr>
      <w:r w:rsidRPr="001C16AB">
        <w:t>ii)</w:t>
      </w:r>
      <w:r w:rsidRPr="001C16AB">
        <w:tab/>
        <w:t>set the MCVideo imminent peril group call state to "MVIGC 1: imminent-peril-capable"; and</w:t>
      </w:r>
    </w:p>
    <w:p w14:paraId="6654AD5D" w14:textId="77777777" w:rsidR="000D2792" w:rsidRPr="001C16AB" w:rsidRDefault="000D2792" w:rsidP="000D2792">
      <w:pPr>
        <w:pStyle w:val="B3"/>
      </w:pPr>
      <w:r w:rsidRPr="001C16AB">
        <w:t>iii)</w:t>
      </w:r>
      <w:r w:rsidRPr="001C16AB">
        <w:tab/>
        <w:t>set the MCVideo client emergency group state of the group to "MVEG 2: in-progress"; and</w:t>
      </w:r>
    </w:p>
    <w:p w14:paraId="598BB1C2" w14:textId="77777777" w:rsidR="000D2792" w:rsidRPr="001C16AB" w:rsidRDefault="000D2792" w:rsidP="000D2792">
      <w:pPr>
        <w:pStyle w:val="NO"/>
      </w:pPr>
      <w:r w:rsidRPr="001C16AB">
        <w:t>NOTE 1:</w:t>
      </w:r>
      <w:r w:rsidRPr="001C16AB">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5F2F4BAC" w14:textId="77777777" w:rsidR="000D2792" w:rsidRPr="001C16AB" w:rsidRDefault="000D2792" w:rsidP="000D2792">
      <w:pPr>
        <w:pStyle w:val="NO"/>
      </w:pPr>
      <w:r w:rsidRPr="001C16AB">
        <w:t>NOTE 2:</w:t>
      </w:r>
      <w:r w:rsidRPr="001C16AB">
        <w:tab/>
        <w:t>the MCVideo client emergency group state above is the MCVideo client's view of the in-progress emergency state of the group.</w:t>
      </w:r>
    </w:p>
    <w:p w14:paraId="3476EA6A" w14:textId="77777777" w:rsidR="000D2792" w:rsidRPr="001C16AB" w:rsidRDefault="000D2792" w:rsidP="000D2792">
      <w:pPr>
        <w:pStyle w:val="B1"/>
      </w:pPr>
      <w:r w:rsidRPr="001C16AB">
        <w:t>4)</w:t>
      </w:r>
      <w:r w:rsidRPr="001C16AB">
        <w:tab/>
        <w:t>if the SIP request for a priority group call sent by the MCVideo client did not contain an &lt;originated-by&gt; element and if the MCVideo emergency alert state is set to "MVEA 4: Emergency-alert-cancel-pending":</w:t>
      </w:r>
    </w:p>
    <w:p w14:paraId="510BB1AF" w14:textId="77777777" w:rsidR="000D2792" w:rsidRPr="001C16AB" w:rsidRDefault="000D2792" w:rsidP="000D2792">
      <w:pPr>
        <w:pStyle w:val="B2"/>
      </w:pPr>
      <w:r w:rsidRPr="001C16AB">
        <w:t>a)</w:t>
      </w:r>
      <w:r w:rsidRPr="001C16AB">
        <w:tab/>
        <w:t>if the &lt;alert-ind&gt; element contained in the SIP INFO request is set to a value of "true", shall set the MCVideo emergency alert state to "MVEA 3: emergency-alert-initiated"; and</w:t>
      </w:r>
    </w:p>
    <w:p w14:paraId="48AC63DC" w14:textId="77777777" w:rsidR="000D2792" w:rsidRPr="001C16AB" w:rsidRDefault="000D2792" w:rsidP="000D2792">
      <w:pPr>
        <w:pStyle w:val="B2"/>
      </w:pPr>
      <w:r w:rsidRPr="001C16AB">
        <w:t>b)</w:t>
      </w:r>
      <w:r w:rsidRPr="001C16AB">
        <w:tab/>
        <w:t>if the &lt;alert-ind&gt; element contained in the SIP INFO request is set to a value of "false", shall set the MCVideo emergency alert state to "MVEA 1: no-alert".</w:t>
      </w:r>
    </w:p>
    <w:p w14:paraId="187FCE3C" w14:textId="77777777" w:rsidR="000D2792" w:rsidRPr="001C16AB" w:rsidRDefault="000D2792" w:rsidP="000D2792">
      <w:r w:rsidRPr="001C16AB">
        <w:t>[TS 24.281, clause 6.2.8.1.4]</w:t>
      </w:r>
    </w:p>
    <w:p w14:paraId="7A178911" w14:textId="77777777" w:rsidR="000D2792" w:rsidRPr="001C16AB" w:rsidRDefault="000D2792" w:rsidP="000D2792">
      <w:r w:rsidRPr="001C16AB">
        <w:t>In the procedures in this subclause, a priority group call refers to an MCVideo emergency group call or an MCVideo imminent peril group call.</w:t>
      </w:r>
    </w:p>
    <w:p w14:paraId="73F256FF" w14:textId="77777777" w:rsidR="000D2792" w:rsidRPr="001C16AB" w:rsidRDefault="000D2792" w:rsidP="000D2792">
      <w:r w:rsidRPr="001C16AB">
        <w:lastRenderedPageBreak/>
        <w:t>On receiving a SIP 2xx response to a SIP request for a priority group call, the MCVideo client:</w:t>
      </w:r>
    </w:p>
    <w:p w14:paraId="33005E5D" w14:textId="77777777" w:rsidR="000D2792" w:rsidRPr="001C16AB" w:rsidRDefault="000D2792" w:rsidP="000D2792">
      <w:pPr>
        <w:pStyle w:val="B1"/>
      </w:pPr>
      <w:r w:rsidRPr="001C16AB">
        <w:t>1)</w:t>
      </w:r>
      <w:r w:rsidRPr="001C16AB">
        <w:tab/>
        <w:t>if the MCVideo emergency group call state is set to "MVEGC 2: emergency-call-requested" or "MVEGC 3: emergency-call-granted":</w:t>
      </w:r>
    </w:p>
    <w:p w14:paraId="3030D4A7" w14:textId="77777777" w:rsidR="000D2792" w:rsidRPr="001C16AB" w:rsidRDefault="000D2792" w:rsidP="000D2792">
      <w:pPr>
        <w:pStyle w:val="B2"/>
      </w:pPr>
      <w:r w:rsidRPr="001C16AB">
        <w:t>a)</w:t>
      </w:r>
      <w:r w:rsidRPr="001C16AB">
        <w:tab/>
        <w:t>shall set the MCVideo client emergency group state of the group to "MVEG 2: in-progress" if it was not already set;</w:t>
      </w:r>
    </w:p>
    <w:p w14:paraId="5C5ACD5A" w14:textId="77777777" w:rsidR="000D2792" w:rsidRPr="001C16AB" w:rsidRDefault="000D2792" w:rsidP="000D2792">
      <w:pPr>
        <w:pStyle w:val="B2"/>
      </w:pPr>
      <w:r w:rsidRPr="001C16AB">
        <w:t>b)</w:t>
      </w:r>
      <w:r w:rsidRPr="001C16AB">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1C16AB">
        <w:rPr>
          <w:lang w:eastAsia="zh-CN"/>
        </w:rPr>
        <w:t>mcvideo</w:t>
      </w:r>
      <w:r w:rsidRPr="001C16AB">
        <w:t>-warn-code set to "149", shall set the MCVideo emergency alert state to "MVEA 3: emergency-alert-initiated;</w:t>
      </w:r>
    </w:p>
    <w:p w14:paraId="2284E8DD" w14:textId="77777777" w:rsidR="000D2792" w:rsidRPr="001C16AB" w:rsidRDefault="000D2792" w:rsidP="000D2792">
      <w:pPr>
        <w:pStyle w:val="B2"/>
      </w:pPr>
      <w:r w:rsidRPr="001C16AB">
        <w:t>c)</w:t>
      </w:r>
      <w:r w:rsidRPr="001C16AB">
        <w:tab/>
        <w:t>shall set the MCVideo emergency group call state to "MVEGC 3: emergency-call-granted"; and</w:t>
      </w:r>
    </w:p>
    <w:p w14:paraId="5FE620BA" w14:textId="77777777" w:rsidR="000D2792" w:rsidRPr="001C16AB" w:rsidRDefault="000D2792" w:rsidP="000D2792">
      <w:pPr>
        <w:pStyle w:val="B2"/>
      </w:pPr>
      <w:r w:rsidRPr="001C16AB">
        <w:t>d)</w:t>
      </w:r>
      <w:r w:rsidRPr="001C16AB">
        <w:tab/>
        <w:t>shall set the MCVideo imminent peril group call state to "MVIGC 1: imminent-peril-capable" and the MCVideo imminent peril group state to "MVIG 1: no-imminent-peril"; or</w:t>
      </w:r>
    </w:p>
    <w:p w14:paraId="1A82737D" w14:textId="77777777" w:rsidR="000D2792" w:rsidRPr="001C16AB" w:rsidRDefault="000D2792" w:rsidP="000D2792">
      <w:pPr>
        <w:pStyle w:val="B1"/>
      </w:pPr>
      <w:r w:rsidRPr="001C16AB">
        <w:t>2)</w:t>
      </w:r>
      <w:r w:rsidRPr="001C16AB">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1C16AB">
        <w:rPr>
          <w:lang w:eastAsia="zh-CN"/>
        </w:rPr>
        <w:t>video</w:t>
      </w:r>
      <w:r w:rsidRPr="001C16AB">
        <w:t>-warn-code set to "149":</w:t>
      </w:r>
    </w:p>
    <w:p w14:paraId="199535D0" w14:textId="77777777" w:rsidR="000D2792" w:rsidRPr="001C16AB" w:rsidRDefault="000D2792" w:rsidP="000D2792">
      <w:pPr>
        <w:pStyle w:val="B2"/>
      </w:pPr>
      <w:r w:rsidRPr="001C16AB">
        <w:t>a)</w:t>
      </w:r>
      <w:r w:rsidRPr="001C16AB">
        <w:tab/>
        <w:t>set the MCVideo imminent peril group call state to "MVIGC 3: imminent-peril-call-granted"; and</w:t>
      </w:r>
    </w:p>
    <w:p w14:paraId="0C3E3745" w14:textId="77777777" w:rsidR="000D2792" w:rsidRPr="001C16AB" w:rsidRDefault="000D2792" w:rsidP="000D2792">
      <w:pPr>
        <w:pStyle w:val="B2"/>
      </w:pPr>
      <w:r w:rsidRPr="001C16AB">
        <w:t>b)</w:t>
      </w:r>
      <w:r w:rsidRPr="001C16AB">
        <w:tab/>
        <w:t>set the MCVideo imminent peril group state to "MVIG 2: in-progress".</w:t>
      </w:r>
    </w:p>
    <w:p w14:paraId="49DB0937" w14:textId="77777777" w:rsidR="000D2792" w:rsidRPr="001C16AB" w:rsidRDefault="000D2792" w:rsidP="000D2792">
      <w:r w:rsidRPr="001C16AB">
        <w:t>[TS 24.281, clause 6.2.1]</w:t>
      </w:r>
    </w:p>
    <w:p w14:paraId="72FD50D4" w14:textId="77777777" w:rsidR="000D2792" w:rsidRPr="001C16AB" w:rsidRDefault="000D2792" w:rsidP="000D2792">
      <w:r w:rsidRPr="001C16AB">
        <w:t xml:space="preserve">The SDP offer shall contain </w:t>
      </w:r>
      <w:r w:rsidRPr="001C16AB">
        <w:rPr>
          <w:lang w:eastAsia="zh-CN"/>
        </w:rPr>
        <w:t xml:space="preserve">two </w:t>
      </w:r>
      <w:r w:rsidRPr="001C16AB">
        <w:t>SDP media-level section</w:t>
      </w:r>
      <w:r w:rsidRPr="001C16AB">
        <w:rPr>
          <w:lang w:eastAsia="zh-CN"/>
        </w:rPr>
        <w:t>s</w:t>
      </w:r>
      <w:r w:rsidRPr="001C16AB">
        <w:t xml:space="preserve"> for MCVideo video media according to 3GPP TS 24.229 [11] and, if transmission control shall be used during the session, shall contain one SDP media-level section for a media- transmission control entity according to 3GPP TS 24.</w:t>
      </w:r>
      <w:r w:rsidRPr="001C16AB">
        <w:rPr>
          <w:lang w:eastAsia="zh-CN"/>
        </w:rPr>
        <w:t>581</w:t>
      </w:r>
      <w:r w:rsidRPr="001C16AB">
        <w:t> [5].</w:t>
      </w:r>
    </w:p>
    <w:p w14:paraId="7B12CAA6" w14:textId="77777777" w:rsidR="000D2792" w:rsidRPr="001C16AB" w:rsidRDefault="000D2792" w:rsidP="000D2792">
      <w:r w:rsidRPr="001C16AB">
        <w:t>When composing an SDP offer according to 3GPP TS 24.229 [11] the MCVideo client:</w:t>
      </w:r>
    </w:p>
    <w:p w14:paraId="1AF54967" w14:textId="77777777" w:rsidR="000D2792" w:rsidRPr="001C16AB" w:rsidRDefault="000D2792" w:rsidP="000D2792">
      <w:pPr>
        <w:pStyle w:val="B1"/>
      </w:pPr>
      <w:r w:rsidRPr="001C16AB">
        <w:t>1)</w:t>
      </w:r>
      <w:r w:rsidRPr="001C16AB">
        <w:tab/>
        <w:t>shall set the IP address of the MCVideo client for the offered MCVideo video media stream and, if transmission</w:t>
      </w:r>
      <w:r w:rsidRPr="001C16AB">
        <w:rPr>
          <w:lang w:eastAsia="zh-CN"/>
        </w:rPr>
        <w:t xml:space="preserve"> </w:t>
      </w:r>
      <w:r w:rsidRPr="001C16AB">
        <w:t>control shall be used, for the offered media-transmission</w:t>
      </w:r>
      <w:r w:rsidRPr="001C16AB">
        <w:rPr>
          <w:lang w:eastAsia="zh-CN"/>
        </w:rPr>
        <w:t xml:space="preserve"> </w:t>
      </w:r>
      <w:r w:rsidRPr="001C16AB">
        <w:t>control entity;</w:t>
      </w:r>
    </w:p>
    <w:p w14:paraId="4F0DBB13" w14:textId="77777777" w:rsidR="000D2792" w:rsidRPr="001C16AB" w:rsidRDefault="000D2792" w:rsidP="000D2792">
      <w:pPr>
        <w:pStyle w:val="NO"/>
      </w:pPr>
      <w:r w:rsidRPr="001C16AB">
        <w:t>NOTE:</w:t>
      </w:r>
      <w:r w:rsidRPr="001C16AB">
        <w:tab/>
        <w:t>If the MCVideo client is behind a NAT the IP address and port included in the SDP offer can be a different IP address and port than the actual IP address and port of the MCVideo client depending on the NAT traversal method used by the SIP/IP Core.</w:t>
      </w:r>
    </w:p>
    <w:p w14:paraId="5CCEACC1" w14:textId="77777777" w:rsidR="000D2792" w:rsidRPr="001C16AB" w:rsidRDefault="000D2792" w:rsidP="000D2792">
      <w:pPr>
        <w:pStyle w:val="B1"/>
      </w:pPr>
      <w:r w:rsidRPr="001C16AB">
        <w:t>2)</w:t>
      </w:r>
      <w:r w:rsidRPr="001C16AB">
        <w:tab/>
        <w:t>shall include an "m=audio" media-level section for the MCVideo media stream consisting of:</w:t>
      </w:r>
    </w:p>
    <w:p w14:paraId="7FC654AE" w14:textId="77777777" w:rsidR="000D2792" w:rsidRPr="001C16AB" w:rsidRDefault="000D2792" w:rsidP="000D2792">
      <w:pPr>
        <w:pStyle w:val="B2"/>
      </w:pPr>
      <w:r w:rsidRPr="001C16AB">
        <w:t>a)</w:t>
      </w:r>
      <w:r w:rsidRPr="001C16AB">
        <w:tab/>
        <w:t>the port number for the media stream selected; and</w:t>
      </w:r>
    </w:p>
    <w:p w14:paraId="76AB9EFA" w14:textId="77777777" w:rsidR="000D2792" w:rsidRPr="001C16AB" w:rsidRDefault="000D2792" w:rsidP="000D2792">
      <w:pPr>
        <w:pStyle w:val="B2"/>
      </w:pPr>
      <w:r w:rsidRPr="001C16AB">
        <w:t>b)</w:t>
      </w:r>
      <w:r w:rsidRPr="001C16AB">
        <w:tab/>
        <w:t>the codec(s) and media parameters and attributes with the following clarification:</w:t>
      </w:r>
    </w:p>
    <w:p w14:paraId="30FEE21E" w14:textId="77777777" w:rsidR="000D2792" w:rsidRPr="001C16AB" w:rsidRDefault="000D2792" w:rsidP="000D2792">
      <w:pPr>
        <w:pStyle w:val="B3"/>
      </w:pPr>
      <w:r w:rsidRPr="001C16AB">
        <w:t>i)</w:t>
      </w:r>
      <w:r w:rsidRPr="001C16AB">
        <w:tab/>
        <w:t>if the MCVideo client is initiating a call to a group identity;</w:t>
      </w:r>
    </w:p>
    <w:p w14:paraId="3D357822" w14:textId="77777777" w:rsidR="000D2792" w:rsidRPr="001C16AB" w:rsidRDefault="000D2792" w:rsidP="000D2792">
      <w:pPr>
        <w:pStyle w:val="B3"/>
      </w:pPr>
      <w:r w:rsidRPr="001C16AB">
        <w:t>ii)</w:t>
      </w:r>
      <w:r w:rsidRPr="001C16AB">
        <w:tab/>
        <w:t>if the &lt;preferred-voice-encodings&gt; element is present in the group document retrieved by the group management client as specified in 3GPP TS 24.</w:t>
      </w:r>
      <w:r w:rsidRPr="001C16AB">
        <w:rPr>
          <w:lang w:eastAsia="zh-CN"/>
        </w:rPr>
        <w:t>4</w:t>
      </w:r>
      <w:r w:rsidRPr="001C16AB">
        <w:t>81 [24] containing an &lt;encoding&gt; element with a "name" attribute; and</w:t>
      </w:r>
    </w:p>
    <w:p w14:paraId="474E8505" w14:textId="77777777" w:rsidR="000D2792" w:rsidRPr="001C16AB" w:rsidRDefault="000D2792" w:rsidP="000D2792">
      <w:pPr>
        <w:pStyle w:val="B3"/>
      </w:pPr>
      <w:r w:rsidRPr="001C16AB">
        <w:t>iii)</w:t>
      </w:r>
      <w:r w:rsidRPr="001C16AB">
        <w:tab/>
        <w:t>if the MCVideo client supports the encoding name indicated in the value of the "name" attribute;</w:t>
      </w:r>
    </w:p>
    <w:p w14:paraId="2A51F466" w14:textId="77777777" w:rsidR="000D2792" w:rsidRPr="001C16AB" w:rsidRDefault="000D2792" w:rsidP="000D2792">
      <w:pPr>
        <w:pStyle w:val="B3"/>
      </w:pPr>
      <w:r w:rsidRPr="001C16AB">
        <w:t>then the MCVideo client:</w:t>
      </w:r>
    </w:p>
    <w:p w14:paraId="2519AFE5" w14:textId="77777777" w:rsidR="000D2792" w:rsidRPr="001C16AB" w:rsidRDefault="000D2792" w:rsidP="000D2792">
      <w:pPr>
        <w:pStyle w:val="B3"/>
      </w:pPr>
      <w:r w:rsidRPr="001C16AB">
        <w:t>i)</w:t>
      </w:r>
      <w:r w:rsidRPr="001C16AB">
        <w:tab/>
        <w:t>shall insert the value of the "name" attribute in the &lt;encoding name&gt; field of the "a=rtpmap" attribute as defined in IETF RFC 4566 [2]; and</w:t>
      </w:r>
    </w:p>
    <w:p w14:paraId="657D9890" w14:textId="77777777" w:rsidR="000D2792" w:rsidRPr="001C16AB" w:rsidRDefault="000D2792" w:rsidP="000D2792">
      <w:pPr>
        <w:pStyle w:val="B2"/>
        <w:rPr>
          <w:lang w:eastAsia="zh-CN"/>
        </w:rPr>
      </w:pPr>
      <w:r w:rsidRPr="001C16AB">
        <w:t>c)</w:t>
      </w:r>
      <w:r w:rsidRPr="001C16AB">
        <w:tab/>
        <w:t>"i=" field set to "</w:t>
      </w:r>
      <w:r w:rsidRPr="001C16AB">
        <w:rPr>
          <w:lang w:eastAsia="zh-CN"/>
        </w:rPr>
        <w:t xml:space="preserve">audio </w:t>
      </w:r>
      <w:r w:rsidRPr="001C16AB">
        <w:t>component of MCVideo" according to 3GPP TS 24.229 [11];</w:t>
      </w:r>
    </w:p>
    <w:p w14:paraId="1E52CB3E" w14:textId="77777777" w:rsidR="000D2792" w:rsidRPr="001C16AB" w:rsidRDefault="000D2792" w:rsidP="000D2792">
      <w:pPr>
        <w:pStyle w:val="B1"/>
      </w:pPr>
      <w:r w:rsidRPr="001C16AB">
        <w:rPr>
          <w:lang w:eastAsia="zh-CN"/>
        </w:rPr>
        <w:t>3</w:t>
      </w:r>
      <w:r w:rsidRPr="001C16AB">
        <w:t>)</w:t>
      </w:r>
      <w:r w:rsidRPr="001C16AB">
        <w:tab/>
        <w:t>shall include an "m=</w:t>
      </w:r>
      <w:r w:rsidRPr="001C16AB">
        <w:rPr>
          <w:lang w:eastAsia="zh-CN"/>
        </w:rPr>
        <w:t>video</w:t>
      </w:r>
      <w:r w:rsidRPr="001C16AB">
        <w:t>" media-level section for the MC</w:t>
      </w:r>
      <w:r w:rsidRPr="001C16AB">
        <w:rPr>
          <w:lang w:eastAsia="zh-CN"/>
        </w:rPr>
        <w:t>Video</w:t>
      </w:r>
      <w:r w:rsidRPr="001C16AB">
        <w:t xml:space="preserve"> media stream consisting of:</w:t>
      </w:r>
    </w:p>
    <w:p w14:paraId="694BD7D2" w14:textId="77777777" w:rsidR="000D2792" w:rsidRPr="001C16AB" w:rsidRDefault="000D2792" w:rsidP="000D2792">
      <w:pPr>
        <w:pStyle w:val="B2"/>
      </w:pPr>
      <w:r w:rsidRPr="001C16AB">
        <w:t>a)</w:t>
      </w:r>
      <w:r w:rsidRPr="001C16AB">
        <w:tab/>
        <w:t>the port number for the media stream selected; and</w:t>
      </w:r>
    </w:p>
    <w:p w14:paraId="1DA38C60" w14:textId="77777777" w:rsidR="000D2792" w:rsidRPr="001C16AB" w:rsidRDefault="000D2792" w:rsidP="000D2792">
      <w:pPr>
        <w:pStyle w:val="B2"/>
      </w:pPr>
      <w:r w:rsidRPr="001C16AB">
        <w:lastRenderedPageBreak/>
        <w:t>b)</w:t>
      </w:r>
      <w:r w:rsidRPr="001C16AB">
        <w:tab/>
        <w:t>the codec(s) and media parameters and attributes with the following clarification:</w:t>
      </w:r>
    </w:p>
    <w:p w14:paraId="264D06BC" w14:textId="77777777" w:rsidR="000D2792" w:rsidRPr="001C16AB" w:rsidRDefault="000D2792" w:rsidP="000D2792">
      <w:pPr>
        <w:pStyle w:val="B3"/>
      </w:pPr>
      <w:r w:rsidRPr="001C16AB">
        <w:t>i)</w:t>
      </w:r>
      <w:r w:rsidRPr="001C16AB">
        <w:tab/>
        <w:t>if the MC</w:t>
      </w:r>
      <w:r w:rsidRPr="001C16AB">
        <w:rPr>
          <w:lang w:eastAsia="zh-CN"/>
        </w:rPr>
        <w:t>Video</w:t>
      </w:r>
      <w:r w:rsidRPr="001C16AB">
        <w:t xml:space="preserve"> client is initiating a call to a group identity;</w:t>
      </w:r>
    </w:p>
    <w:p w14:paraId="74081530" w14:textId="77777777" w:rsidR="000D2792" w:rsidRPr="001C16AB" w:rsidRDefault="000D2792" w:rsidP="000D2792">
      <w:pPr>
        <w:pStyle w:val="B3"/>
      </w:pPr>
      <w:r w:rsidRPr="001C16AB">
        <w:t>ii)</w:t>
      </w:r>
      <w:r w:rsidRPr="001C16AB">
        <w:tab/>
        <w:t>if the &lt;preferred-v</w:t>
      </w:r>
      <w:r w:rsidRPr="001C16AB">
        <w:rPr>
          <w:lang w:eastAsia="zh-CN"/>
        </w:rPr>
        <w:t>ideo</w:t>
      </w:r>
      <w:r w:rsidRPr="001C16AB">
        <w:t>-encodings&gt; element is present in the group document retrieved by the group management client as specified in 3GPP TS 24.</w:t>
      </w:r>
      <w:r w:rsidRPr="001C16AB">
        <w:rPr>
          <w:lang w:eastAsia="zh-CN"/>
        </w:rPr>
        <w:t>4</w:t>
      </w:r>
      <w:r w:rsidRPr="001C16AB">
        <w:t>81 [24] containing an &lt;encoding&gt; element with a "name" attribute; and</w:t>
      </w:r>
    </w:p>
    <w:p w14:paraId="7521C9CC" w14:textId="77777777" w:rsidR="000D2792" w:rsidRPr="001C16AB" w:rsidRDefault="000D2792" w:rsidP="000D2792">
      <w:pPr>
        <w:pStyle w:val="B3"/>
      </w:pPr>
      <w:r w:rsidRPr="001C16AB">
        <w:t>iii)</w:t>
      </w:r>
      <w:r w:rsidRPr="001C16AB">
        <w:tab/>
        <w:t>if the MCVideo client supports the encoding name indicated in the value of the "name" attribute;</w:t>
      </w:r>
    </w:p>
    <w:p w14:paraId="2C477E96" w14:textId="77777777" w:rsidR="000D2792" w:rsidRPr="001C16AB" w:rsidRDefault="000D2792" w:rsidP="000D2792">
      <w:pPr>
        <w:pStyle w:val="B3"/>
      </w:pPr>
      <w:r w:rsidRPr="001C16AB">
        <w:t>then the MCVideo client:</w:t>
      </w:r>
    </w:p>
    <w:p w14:paraId="4DD0147C" w14:textId="77777777" w:rsidR="000D2792" w:rsidRPr="001C16AB" w:rsidRDefault="000D2792" w:rsidP="000D2792">
      <w:pPr>
        <w:pStyle w:val="B3"/>
      </w:pPr>
      <w:r w:rsidRPr="001C16AB">
        <w:t>i)</w:t>
      </w:r>
      <w:r w:rsidRPr="001C16AB">
        <w:tab/>
        <w:t xml:space="preserve">shall insert the value of the "name" attribute in the &lt;encoding name&gt; field of the "a=rtpmap" attribute as defined in IETF RFC 4566 [2]; </w:t>
      </w:r>
    </w:p>
    <w:p w14:paraId="42AECAA3" w14:textId="77777777" w:rsidR="000D2792" w:rsidRPr="001C16AB" w:rsidRDefault="000D2792" w:rsidP="000D2792">
      <w:pPr>
        <w:pStyle w:val="B2"/>
      </w:pPr>
      <w:r w:rsidRPr="001C16AB">
        <w:t>c)</w:t>
      </w:r>
      <w:r w:rsidRPr="001C16AB">
        <w:tab/>
        <w:t>if the SDP offer is for an ambient viewing call:</w:t>
      </w:r>
    </w:p>
    <w:p w14:paraId="46A0B724" w14:textId="77777777" w:rsidR="000D2792" w:rsidRPr="001C16AB" w:rsidRDefault="000D2792" w:rsidP="000D2792">
      <w:pPr>
        <w:pStyle w:val="B3"/>
      </w:pPr>
      <w:r w:rsidRPr="001C16AB">
        <w:t>i)</w:t>
      </w:r>
      <w:r w:rsidRPr="001C16AB">
        <w:tab/>
        <w:t>if this is a remotely initiated ambient viewing call, include an "a=recvonly" attribute; or</w:t>
      </w:r>
    </w:p>
    <w:p w14:paraId="1E9EB772" w14:textId="77777777" w:rsidR="000D2792" w:rsidRPr="001C16AB" w:rsidRDefault="000D2792" w:rsidP="000D2792">
      <w:pPr>
        <w:pStyle w:val="B3"/>
      </w:pPr>
      <w:r w:rsidRPr="001C16AB">
        <w:t>ii)</w:t>
      </w:r>
      <w:r w:rsidRPr="001C16AB">
        <w:tab/>
        <w:t>if this is a locally initiated ambient viewing call, include an "a=sendonly" attribute; and</w:t>
      </w:r>
    </w:p>
    <w:p w14:paraId="49F0624F" w14:textId="77777777" w:rsidR="000D2792" w:rsidRPr="001C16AB" w:rsidRDefault="000D2792" w:rsidP="000D2792">
      <w:pPr>
        <w:pStyle w:val="B2"/>
        <w:rPr>
          <w:lang w:eastAsia="zh-CN"/>
        </w:rPr>
      </w:pPr>
      <w:r w:rsidRPr="001C16AB">
        <w:t>d)</w:t>
      </w:r>
      <w:r w:rsidRPr="001C16AB">
        <w:tab/>
        <w:t>"i=" field set to "</w:t>
      </w:r>
      <w:r w:rsidRPr="001C16AB">
        <w:rPr>
          <w:lang w:eastAsia="zh-CN"/>
        </w:rPr>
        <w:t>video component of MCVideo</w:t>
      </w:r>
      <w:r w:rsidRPr="001C16AB">
        <w:t>" according to 3GPP TS 24.229 [11];</w:t>
      </w:r>
    </w:p>
    <w:p w14:paraId="25F85EFF" w14:textId="77777777" w:rsidR="000D2792" w:rsidRPr="001C16AB" w:rsidRDefault="000D2792" w:rsidP="000D2792">
      <w:pPr>
        <w:pStyle w:val="B1"/>
      </w:pPr>
      <w:r w:rsidRPr="001C16AB">
        <w:rPr>
          <w:lang w:eastAsia="zh-CN"/>
        </w:rPr>
        <w:t>4</w:t>
      </w:r>
      <w:r w:rsidRPr="001C16AB">
        <w:t>)</w:t>
      </w:r>
      <w:r w:rsidRPr="001C16AB">
        <w:tab/>
        <w:t>if transmission control shall be used during the session, shall include an "m=application" media-level section as specified in 3GPP TS 24.581 [5] clause 12 for a media-transmission control entity, consisting of:</w:t>
      </w:r>
    </w:p>
    <w:p w14:paraId="44611E80" w14:textId="77777777" w:rsidR="000D2792" w:rsidRPr="001C16AB" w:rsidRDefault="000D2792" w:rsidP="000D2792">
      <w:pPr>
        <w:pStyle w:val="B2"/>
      </w:pPr>
      <w:r w:rsidRPr="001C16AB">
        <w:t>a)</w:t>
      </w:r>
      <w:r w:rsidRPr="001C16AB">
        <w:tab/>
        <w:t>the port number for the media-transmission control entity selected as specified in 3GPP TS 24.581 [5]; and</w:t>
      </w:r>
    </w:p>
    <w:p w14:paraId="5CDBE160" w14:textId="77777777" w:rsidR="000D2792" w:rsidRPr="001C16AB" w:rsidRDefault="000D2792" w:rsidP="000D2792">
      <w:pPr>
        <w:pStyle w:val="B2"/>
      </w:pPr>
      <w:r w:rsidRPr="001C16AB">
        <w:t>b)</w:t>
      </w:r>
      <w:r w:rsidRPr="001C16AB">
        <w:tab/>
        <w:t>the 'fmtp' attributes as specified in 3GPP TS 24.581 [5] clause 14; and</w:t>
      </w:r>
    </w:p>
    <w:p w14:paraId="7A6207A6" w14:textId="77777777" w:rsidR="000D2792" w:rsidRPr="001C16AB" w:rsidRDefault="000D2792" w:rsidP="000D2792">
      <w:pPr>
        <w:pStyle w:val="B1"/>
      </w:pPr>
      <w:r w:rsidRPr="001C16AB">
        <w:rPr>
          <w:lang w:eastAsia="zh-CN"/>
        </w:rPr>
        <w:t>5</w:t>
      </w:r>
      <w:r w:rsidRPr="001C16AB">
        <w:t>)</w:t>
      </w:r>
      <w:r w:rsidRPr="001C16AB">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1DCC5B1A" w14:textId="77777777" w:rsidR="000D2792" w:rsidRPr="001C16AB" w:rsidRDefault="000D2792" w:rsidP="000D2792">
      <w:pPr>
        <w:pStyle w:val="B1"/>
      </w:pPr>
      <w:r w:rsidRPr="001C16AB">
        <w:t>[TS 24.581, clause 6.2.4.4.6]</w:t>
      </w:r>
    </w:p>
    <w:p w14:paraId="43CFA839" w14:textId="77777777" w:rsidR="000D2792" w:rsidRPr="001C16AB" w:rsidRDefault="000D2792" w:rsidP="000D2792">
      <w:r w:rsidRPr="001C16AB">
        <w:t>Upon receiving a Transmission Granted message from the transmission control server, the transmission participant:</w:t>
      </w:r>
    </w:p>
    <w:p w14:paraId="107559E4" w14:textId="77777777" w:rsidR="000D2792" w:rsidRPr="001C16AB" w:rsidRDefault="000D2792" w:rsidP="000D2792">
      <w:pPr>
        <w:pStyle w:val="B1"/>
      </w:pPr>
      <w:r w:rsidRPr="001C16AB">
        <w:t>1.</w:t>
      </w:r>
      <w:r w:rsidRPr="001C16AB">
        <w:tab/>
        <w:t>if the first bit in the subtype of the Transmission Granted message is set to '1' (Acknowledgment is required) as described in subclause 9.2.2.1, shall send a Transmission control Ack message. The Transmission control Ack message:</w:t>
      </w:r>
    </w:p>
    <w:p w14:paraId="010648BD" w14:textId="77777777" w:rsidR="000D2792" w:rsidRPr="001C16AB" w:rsidRDefault="000D2792" w:rsidP="000D2792">
      <w:pPr>
        <w:pStyle w:val="B2"/>
      </w:pPr>
      <w:r w:rsidRPr="001C16AB">
        <w:t>a.</w:t>
      </w:r>
      <w:r w:rsidRPr="001C16AB">
        <w:tab/>
        <w:t>shall include the Message Type field set to '0' (Transmission Granted); and</w:t>
      </w:r>
    </w:p>
    <w:p w14:paraId="69212405" w14:textId="77777777" w:rsidR="000D2792" w:rsidRPr="001C16AB" w:rsidRDefault="000D2792" w:rsidP="000D2792">
      <w:pPr>
        <w:pStyle w:val="B2"/>
      </w:pPr>
      <w:r w:rsidRPr="001C16AB">
        <w:t>b.</w:t>
      </w:r>
      <w:r w:rsidRPr="001C16AB">
        <w:tab/>
        <w:t>shall include the Source field set to '0' (the transmission participant is the source);</w:t>
      </w:r>
    </w:p>
    <w:p w14:paraId="376FB7D9" w14:textId="77777777" w:rsidR="000D2792" w:rsidRPr="001C16AB" w:rsidRDefault="000D2792" w:rsidP="000D2792">
      <w:pPr>
        <w:pStyle w:val="B1"/>
      </w:pPr>
      <w:r w:rsidRPr="001C16AB">
        <w:t>2.</w:t>
      </w:r>
      <w:r w:rsidRPr="001C16AB">
        <w:tab/>
        <w:t>shall store the SSRC of granted transmission participant received in the Transmission Granted message and use it in the RTP media packets until the transmission is relased;</w:t>
      </w:r>
    </w:p>
    <w:p w14:paraId="53ECD194" w14:textId="77777777" w:rsidR="000D2792" w:rsidRPr="001C16AB" w:rsidRDefault="000D2792" w:rsidP="000D2792">
      <w:pPr>
        <w:pStyle w:val="B1"/>
      </w:pPr>
      <w:r w:rsidRPr="001C16AB">
        <w:t>3.</w:t>
      </w:r>
      <w:r w:rsidRPr="001C16AB">
        <w:tab/>
        <w:t>shall provide Transmission granted notification to the user, if not already done;</w:t>
      </w:r>
    </w:p>
    <w:p w14:paraId="3F30FB20" w14:textId="77777777" w:rsidR="000D2792" w:rsidRPr="001C16AB" w:rsidRDefault="000D2792" w:rsidP="000D2792">
      <w:pPr>
        <w:pStyle w:val="B1"/>
      </w:pPr>
      <w:r w:rsidRPr="001C16AB">
        <w:t>4.</w:t>
      </w:r>
      <w:r w:rsidRPr="001C16AB">
        <w:tab/>
        <w:t>shall stop timer T100 (Transmission Request); and</w:t>
      </w:r>
    </w:p>
    <w:p w14:paraId="551EC4BA" w14:textId="77777777" w:rsidR="000D2792" w:rsidRPr="001C16AB" w:rsidRDefault="000D2792" w:rsidP="000D2792">
      <w:pPr>
        <w:pStyle w:val="B1"/>
      </w:pPr>
      <w:r w:rsidRPr="001C16AB">
        <w:t>5.</w:t>
      </w:r>
      <w:r w:rsidRPr="001C16AB">
        <w:tab/>
        <w:t>shall enter the 'U: has permission to transmit' state.</w:t>
      </w:r>
    </w:p>
    <w:p w14:paraId="186E0610" w14:textId="77777777" w:rsidR="000D2792" w:rsidRPr="001C16AB" w:rsidRDefault="000D2792" w:rsidP="000D2792">
      <w:pPr>
        <w:pStyle w:val="H6"/>
      </w:pPr>
      <w:bookmarkStart w:id="734" w:name="_Toc52787502"/>
      <w:bookmarkStart w:id="735" w:name="_Toc52787682"/>
      <w:r w:rsidRPr="001C16AB">
        <w:t>6.1.1.5.3</w:t>
      </w:r>
      <w:r w:rsidRPr="001C16AB">
        <w:tab/>
        <w:t>Test description</w:t>
      </w:r>
      <w:bookmarkEnd w:id="734"/>
      <w:bookmarkEnd w:id="735"/>
    </w:p>
    <w:p w14:paraId="4FEB5C44" w14:textId="77777777" w:rsidR="000D2792" w:rsidRPr="001C16AB" w:rsidRDefault="000D2792" w:rsidP="000D2792">
      <w:pPr>
        <w:pStyle w:val="H6"/>
      </w:pPr>
      <w:r w:rsidRPr="001C16AB">
        <w:t>6.1.1.5.3.1</w:t>
      </w:r>
      <w:r w:rsidRPr="001C16AB">
        <w:tab/>
        <w:t>Pre-test conditions</w:t>
      </w:r>
    </w:p>
    <w:p w14:paraId="133F8F59" w14:textId="77777777" w:rsidR="000D2792" w:rsidRPr="001C16AB" w:rsidRDefault="000D2792" w:rsidP="000D2792">
      <w:pPr>
        <w:pStyle w:val="H6"/>
      </w:pPr>
      <w:r w:rsidRPr="001C16AB">
        <w:t>System Simulator:</w:t>
      </w:r>
    </w:p>
    <w:p w14:paraId="086AF95D" w14:textId="77777777" w:rsidR="000D2792" w:rsidRPr="001C16AB" w:rsidRDefault="000D2792" w:rsidP="000D2792">
      <w:pPr>
        <w:pStyle w:val="B1"/>
      </w:pPr>
      <w:r w:rsidRPr="001C16AB">
        <w:t>-</w:t>
      </w:r>
      <w:r w:rsidRPr="001C16AB">
        <w:tab/>
        <w:t>SS (MCVideo server)</w:t>
      </w:r>
    </w:p>
    <w:p w14:paraId="0AED28D3"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743D76E" w14:textId="77777777" w:rsidR="000D2792" w:rsidRPr="001C16AB" w:rsidRDefault="000D2792" w:rsidP="000D2792">
      <w:pPr>
        <w:pStyle w:val="H6"/>
      </w:pPr>
      <w:r w:rsidRPr="001C16AB">
        <w:lastRenderedPageBreak/>
        <w:t>IUT:</w:t>
      </w:r>
    </w:p>
    <w:p w14:paraId="10AC7A52" w14:textId="77777777" w:rsidR="000D2792" w:rsidRPr="001C16AB" w:rsidRDefault="000D2792" w:rsidP="000D2792">
      <w:pPr>
        <w:pStyle w:val="B1"/>
      </w:pPr>
      <w:r w:rsidRPr="001C16AB">
        <w:t>-</w:t>
      </w:r>
      <w:r w:rsidRPr="001C16AB">
        <w:tab/>
        <w:t>UE (MCVideo client)</w:t>
      </w:r>
    </w:p>
    <w:p w14:paraId="43DD49B8" w14:textId="77777777" w:rsidR="000D2792" w:rsidRPr="001C16AB" w:rsidRDefault="000D2792" w:rsidP="000D2792">
      <w:pPr>
        <w:pStyle w:val="B1"/>
        <w:ind w:left="284" w:firstLine="0"/>
      </w:pPr>
      <w:r w:rsidRPr="001C16AB">
        <w:t>-</w:t>
      </w:r>
      <w:r w:rsidRPr="001C16AB">
        <w:tab/>
        <w:t>The test USIM set as defined in TS 36.579-1 [2], subclause 5.5.10 is inserted.</w:t>
      </w:r>
    </w:p>
    <w:p w14:paraId="1B61FEF3" w14:textId="77777777" w:rsidR="000D2792" w:rsidRPr="001C16AB" w:rsidRDefault="000D2792" w:rsidP="000D2792">
      <w:pPr>
        <w:pStyle w:val="H6"/>
      </w:pPr>
      <w:r w:rsidRPr="001C16AB">
        <w:t>Preamble:</w:t>
      </w:r>
    </w:p>
    <w:p w14:paraId="197E615C"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2069B8ED"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12E81FE9" w14:textId="77777777" w:rsidR="000D2792" w:rsidRPr="001C16AB" w:rsidRDefault="000D2792" w:rsidP="000D2792">
      <w:pPr>
        <w:pStyle w:val="B1"/>
      </w:pPr>
      <w:r w:rsidRPr="001C16AB">
        <w:t>-</w:t>
      </w:r>
      <w:r w:rsidRPr="001C16AB">
        <w:tab/>
        <w:t>UE States at the end of the preamble</w:t>
      </w:r>
    </w:p>
    <w:p w14:paraId="6E1CEFE1" w14:textId="77777777" w:rsidR="000D2792" w:rsidRPr="001C16AB" w:rsidRDefault="000D2792" w:rsidP="000D2792">
      <w:pPr>
        <w:pStyle w:val="B2"/>
      </w:pPr>
      <w:r w:rsidRPr="001C16AB">
        <w:t>-</w:t>
      </w:r>
      <w:r w:rsidRPr="001C16AB">
        <w:tab/>
        <w:t>The UE is in E-UTRA Registered, Idle Mode state.</w:t>
      </w:r>
    </w:p>
    <w:p w14:paraId="672B7A74" w14:textId="08AD130C"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0A05ADC1" w14:textId="77777777" w:rsidR="000D2792" w:rsidRPr="001C16AB" w:rsidRDefault="000D2792" w:rsidP="000D2792">
      <w:pPr>
        <w:pStyle w:val="H6"/>
      </w:pPr>
      <w:r w:rsidRPr="001C16AB">
        <w:t>6.1.1.5.3.2</w:t>
      </w:r>
      <w:r w:rsidRPr="001C16AB">
        <w:tab/>
        <w:t>Test procedure sequence</w:t>
      </w:r>
    </w:p>
    <w:p w14:paraId="16E77106" w14:textId="77777777" w:rsidR="000D2792" w:rsidRPr="001C16AB" w:rsidRDefault="000D2792" w:rsidP="000D2792">
      <w:pPr>
        <w:pStyle w:val="TH"/>
      </w:pPr>
      <w:r w:rsidRPr="001C16AB">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736">
          <w:tblGrid>
            <w:gridCol w:w="625"/>
            <w:gridCol w:w="3942"/>
            <w:gridCol w:w="709"/>
            <w:gridCol w:w="2738"/>
            <w:gridCol w:w="547"/>
            <w:gridCol w:w="859"/>
          </w:tblGrid>
        </w:tblGridChange>
      </w:tblGrid>
      <w:tr w:rsidR="000D2792" w:rsidRPr="001C16AB" w14:paraId="65ABAF64" w14:textId="77777777" w:rsidTr="00831DD9">
        <w:trPr>
          <w:trHeight w:val="201"/>
          <w:tblHeader/>
          <w:jc w:val="center"/>
        </w:trPr>
        <w:tc>
          <w:tcPr>
            <w:tcW w:w="625" w:type="dxa"/>
            <w:tcBorders>
              <w:top w:val="single" w:sz="4" w:space="0" w:color="auto"/>
              <w:left w:val="single" w:sz="4" w:space="0" w:color="auto"/>
              <w:bottom w:val="nil"/>
              <w:right w:val="single" w:sz="4" w:space="0" w:color="auto"/>
            </w:tcBorders>
            <w:hideMark/>
          </w:tcPr>
          <w:p w14:paraId="47E7B797" w14:textId="77777777" w:rsidR="000D2792" w:rsidRPr="001C16AB" w:rsidRDefault="000D2792" w:rsidP="00831DD9">
            <w:pPr>
              <w:pStyle w:val="TAH"/>
            </w:pPr>
            <w:r w:rsidRPr="001C16AB">
              <w:t>St</w:t>
            </w:r>
          </w:p>
        </w:tc>
        <w:tc>
          <w:tcPr>
            <w:tcW w:w="3942" w:type="dxa"/>
            <w:tcBorders>
              <w:top w:val="single" w:sz="4" w:space="0" w:color="auto"/>
              <w:left w:val="single" w:sz="4" w:space="0" w:color="auto"/>
              <w:bottom w:val="nil"/>
              <w:right w:val="single" w:sz="4" w:space="0" w:color="auto"/>
            </w:tcBorders>
            <w:hideMark/>
          </w:tcPr>
          <w:p w14:paraId="1F7AEF7A" w14:textId="77777777" w:rsidR="000D2792" w:rsidRPr="001C16AB" w:rsidRDefault="000D2792" w:rsidP="00831DD9">
            <w:pPr>
              <w:pStyle w:val="TAH"/>
            </w:pPr>
            <w:r w:rsidRPr="001C16AB">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4A41EA12" w14:textId="77777777" w:rsidR="000D2792" w:rsidRPr="001C16AB" w:rsidRDefault="000D2792" w:rsidP="00831DD9">
            <w:pPr>
              <w:pStyle w:val="TAH"/>
            </w:pPr>
            <w:r w:rsidRPr="001C16AB">
              <w:t>Message Sequence</w:t>
            </w:r>
          </w:p>
        </w:tc>
        <w:tc>
          <w:tcPr>
            <w:tcW w:w="547" w:type="dxa"/>
            <w:tcBorders>
              <w:top w:val="single" w:sz="4" w:space="0" w:color="auto"/>
              <w:left w:val="single" w:sz="4" w:space="0" w:color="auto"/>
              <w:bottom w:val="nil"/>
              <w:right w:val="single" w:sz="4" w:space="0" w:color="auto"/>
            </w:tcBorders>
            <w:hideMark/>
          </w:tcPr>
          <w:p w14:paraId="5DBD8AB5" w14:textId="77777777" w:rsidR="000D2792" w:rsidRPr="001C16AB" w:rsidRDefault="000D2792" w:rsidP="00831DD9">
            <w:pPr>
              <w:pStyle w:val="TAH"/>
            </w:pPr>
            <w:r w:rsidRPr="001C16AB">
              <w:t>TP</w:t>
            </w:r>
          </w:p>
        </w:tc>
        <w:tc>
          <w:tcPr>
            <w:tcW w:w="859" w:type="dxa"/>
            <w:tcBorders>
              <w:top w:val="single" w:sz="4" w:space="0" w:color="auto"/>
              <w:left w:val="single" w:sz="4" w:space="0" w:color="auto"/>
              <w:bottom w:val="nil"/>
              <w:right w:val="single" w:sz="4" w:space="0" w:color="auto"/>
            </w:tcBorders>
            <w:hideMark/>
          </w:tcPr>
          <w:p w14:paraId="4B7F173F" w14:textId="77777777" w:rsidR="000D2792" w:rsidRPr="001C16AB" w:rsidRDefault="000D2792" w:rsidP="00831DD9">
            <w:pPr>
              <w:pStyle w:val="TAH"/>
            </w:pPr>
            <w:r w:rsidRPr="001C16AB">
              <w:t>Verdict</w:t>
            </w:r>
          </w:p>
        </w:tc>
      </w:tr>
      <w:tr w:rsidR="000D2792" w:rsidRPr="001C16AB" w14:paraId="230F4EBF" w14:textId="77777777" w:rsidTr="00831DD9">
        <w:trPr>
          <w:trHeight w:val="201"/>
          <w:tblHeader/>
          <w:jc w:val="center"/>
        </w:trPr>
        <w:tc>
          <w:tcPr>
            <w:tcW w:w="625" w:type="dxa"/>
            <w:tcBorders>
              <w:top w:val="nil"/>
              <w:left w:val="single" w:sz="4" w:space="0" w:color="auto"/>
              <w:bottom w:val="single" w:sz="4" w:space="0" w:color="auto"/>
              <w:right w:val="single" w:sz="4" w:space="0" w:color="auto"/>
            </w:tcBorders>
          </w:tcPr>
          <w:p w14:paraId="06747190" w14:textId="77777777" w:rsidR="000D2792" w:rsidRPr="001C16AB" w:rsidRDefault="000D2792" w:rsidP="00831DD9">
            <w:pPr>
              <w:pStyle w:val="TAH"/>
            </w:pPr>
          </w:p>
        </w:tc>
        <w:tc>
          <w:tcPr>
            <w:tcW w:w="3942" w:type="dxa"/>
            <w:tcBorders>
              <w:top w:val="nil"/>
              <w:left w:val="single" w:sz="4" w:space="0" w:color="auto"/>
              <w:bottom w:val="single" w:sz="4" w:space="0" w:color="auto"/>
              <w:right w:val="single" w:sz="4" w:space="0" w:color="auto"/>
            </w:tcBorders>
          </w:tcPr>
          <w:p w14:paraId="3C3559CF" w14:textId="77777777" w:rsidR="000D2792" w:rsidRPr="001C16AB" w:rsidRDefault="000D2792"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C33263" w14:textId="77777777" w:rsidR="000D2792" w:rsidRPr="001C16AB" w:rsidRDefault="000D2792" w:rsidP="00831DD9">
            <w:pPr>
              <w:pStyle w:val="TAH"/>
            </w:pPr>
            <w:r w:rsidRPr="001C16AB">
              <w:t>U - S</w:t>
            </w:r>
          </w:p>
        </w:tc>
        <w:tc>
          <w:tcPr>
            <w:tcW w:w="2738" w:type="dxa"/>
            <w:tcBorders>
              <w:top w:val="single" w:sz="4" w:space="0" w:color="auto"/>
              <w:left w:val="single" w:sz="4" w:space="0" w:color="auto"/>
              <w:bottom w:val="single" w:sz="4" w:space="0" w:color="auto"/>
              <w:right w:val="single" w:sz="4" w:space="0" w:color="auto"/>
            </w:tcBorders>
            <w:hideMark/>
          </w:tcPr>
          <w:p w14:paraId="0C70F827" w14:textId="77777777" w:rsidR="000D2792" w:rsidRPr="001C16AB" w:rsidRDefault="000D2792" w:rsidP="00831DD9">
            <w:pPr>
              <w:pStyle w:val="TAH"/>
            </w:pPr>
            <w:r w:rsidRPr="001C16AB">
              <w:t>Message</w:t>
            </w:r>
          </w:p>
        </w:tc>
        <w:tc>
          <w:tcPr>
            <w:tcW w:w="547" w:type="dxa"/>
            <w:tcBorders>
              <w:top w:val="nil"/>
              <w:left w:val="single" w:sz="4" w:space="0" w:color="auto"/>
              <w:bottom w:val="single" w:sz="4" w:space="0" w:color="auto"/>
              <w:right w:val="single" w:sz="4" w:space="0" w:color="auto"/>
            </w:tcBorders>
          </w:tcPr>
          <w:p w14:paraId="64ECB121" w14:textId="77777777" w:rsidR="000D2792" w:rsidRPr="001C16AB" w:rsidRDefault="000D2792" w:rsidP="00831DD9">
            <w:pPr>
              <w:pStyle w:val="TAH"/>
            </w:pPr>
          </w:p>
        </w:tc>
        <w:tc>
          <w:tcPr>
            <w:tcW w:w="859" w:type="dxa"/>
            <w:tcBorders>
              <w:top w:val="nil"/>
              <w:left w:val="single" w:sz="4" w:space="0" w:color="auto"/>
              <w:bottom w:val="single" w:sz="4" w:space="0" w:color="auto"/>
              <w:right w:val="single" w:sz="4" w:space="0" w:color="auto"/>
            </w:tcBorders>
          </w:tcPr>
          <w:p w14:paraId="67542B55" w14:textId="77777777" w:rsidR="000D2792" w:rsidRPr="001C16AB" w:rsidRDefault="000D2792" w:rsidP="00831DD9">
            <w:pPr>
              <w:pStyle w:val="TAH"/>
            </w:pPr>
          </w:p>
        </w:tc>
      </w:tr>
      <w:tr w:rsidR="000D2792" w:rsidRPr="001C16AB" w14:paraId="0E1A9D9F" w14:textId="77777777" w:rsidTr="00996AAA">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7" w:author="MCC160" w:date="2022-11-16T12:09: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8" w:author="MCC160" w:date="2022-11-16T12:09:00Z">
            <w:trPr>
              <w:trHeight w:val="1245"/>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739" w:author="MCC160" w:date="2022-11-16T12:09:00Z">
              <w:tcPr>
                <w:tcW w:w="625" w:type="dxa"/>
                <w:tcBorders>
                  <w:top w:val="single" w:sz="4" w:space="0" w:color="auto"/>
                  <w:left w:val="single" w:sz="4" w:space="0" w:color="auto"/>
                  <w:bottom w:val="single" w:sz="4" w:space="0" w:color="auto"/>
                  <w:right w:val="single" w:sz="4" w:space="0" w:color="auto"/>
                </w:tcBorders>
                <w:hideMark/>
              </w:tcPr>
            </w:tcPrChange>
          </w:tcPr>
          <w:p w14:paraId="1D4CBA53" w14:textId="77777777" w:rsidR="000D2792" w:rsidRPr="001C16AB" w:rsidRDefault="000D2792" w:rsidP="00831DD9">
            <w:pPr>
              <w:pStyle w:val="TAC"/>
            </w:pPr>
            <w:r w:rsidRPr="001C16AB">
              <w:t>1</w:t>
            </w:r>
          </w:p>
        </w:tc>
        <w:tc>
          <w:tcPr>
            <w:tcW w:w="3942" w:type="dxa"/>
            <w:tcBorders>
              <w:top w:val="single" w:sz="4" w:space="0" w:color="auto"/>
              <w:left w:val="single" w:sz="4" w:space="0" w:color="auto"/>
              <w:bottom w:val="single" w:sz="4" w:space="0" w:color="auto"/>
              <w:right w:val="single" w:sz="4" w:space="0" w:color="auto"/>
            </w:tcBorders>
            <w:hideMark/>
            <w:tcPrChange w:id="740" w:author="MCC160" w:date="2022-11-16T12:09:00Z">
              <w:tcPr>
                <w:tcW w:w="3942" w:type="dxa"/>
                <w:tcBorders>
                  <w:top w:val="single" w:sz="4" w:space="0" w:color="auto"/>
                  <w:left w:val="single" w:sz="4" w:space="0" w:color="auto"/>
                  <w:bottom w:val="single" w:sz="4" w:space="0" w:color="auto"/>
                  <w:right w:val="single" w:sz="4" w:space="0" w:color="auto"/>
                </w:tcBorders>
                <w:hideMark/>
              </w:tcPr>
            </w:tcPrChange>
          </w:tcPr>
          <w:p w14:paraId="5A598F16" w14:textId="77777777" w:rsidR="003C12D0" w:rsidRPr="001C16AB" w:rsidRDefault="003C12D0" w:rsidP="00831DD9">
            <w:pPr>
              <w:pStyle w:val="TAL"/>
              <w:rPr>
                <w:ins w:id="741" w:author="MCC160" w:date="2022-11-16T11:36:00Z"/>
                <w:rPrChange w:id="742" w:author="MCC160" w:date="2022-11-16T11:36:00Z">
                  <w:rPr>
                    <w:ins w:id="743" w:author="MCC160" w:date="2022-11-16T11:36:00Z"/>
                  </w:rPr>
                </w:rPrChange>
              </w:rPr>
            </w:pPr>
            <w:ins w:id="744" w:author="MCC160" w:date="2022-11-16T11:36:00Z">
              <w:r w:rsidRPr="001C16AB">
                <w:rPr>
                  <w:rPrChange w:id="745" w:author="MCC160" w:date="2022-11-16T11:36:00Z">
                    <w:rPr/>
                  </w:rPrChange>
                </w:rPr>
                <w:t>Make the UE (MCVideo client) request the establishment of a emergency group call with implicit transmission request.</w:t>
              </w:r>
            </w:ins>
          </w:p>
          <w:p w14:paraId="2394B9D3" w14:textId="37BC359F" w:rsidR="000D2792" w:rsidRPr="001C16AB" w:rsidDel="003C12D0" w:rsidRDefault="000D2792" w:rsidP="00831DD9">
            <w:pPr>
              <w:pStyle w:val="TAL"/>
              <w:rPr>
                <w:del w:id="746" w:author="MCC160" w:date="2022-11-16T11:36:00Z"/>
              </w:rPr>
            </w:pPr>
            <w:del w:id="747" w:author="MCC160" w:date="2022-11-16T11:36:00Z">
              <w:r w:rsidRPr="001C16AB" w:rsidDel="003C12D0">
                <w:rPr>
                  <w:rPrChange w:id="748" w:author="MCC160" w:date="2022-11-16T11:36:00Z">
                    <w:rPr/>
                  </w:rPrChange>
                </w:rPr>
                <w:delText>Make the MCVideo User request the establishment of an MCVideo On-demand Pre-arranged Emergency Group Call for the selected MCVideo Emergency Group A</w:delText>
              </w:r>
              <w:r w:rsidRPr="001C16AB" w:rsidDel="003C12D0">
                <w:rPr>
                  <w:color w:val="000000"/>
                  <w:rPrChange w:id="749" w:author="MCC160" w:date="2022-11-16T11:36:00Z">
                    <w:rPr>
                      <w:color w:val="000000"/>
                    </w:rPr>
                  </w:rPrChange>
                </w:rPr>
                <w:delText>,</w:delText>
              </w:r>
              <w:r w:rsidRPr="001C16AB" w:rsidDel="003C12D0">
                <w:rPr>
                  <w:rFonts w:cs="Arial"/>
                  <w:color w:val="000000"/>
                  <w:szCs w:val="18"/>
                  <w:rPrChange w:id="750" w:author="MCC160" w:date="2022-11-16T11:36:00Z">
                    <w:rPr>
                      <w:rFonts w:cs="Arial"/>
                      <w:color w:val="000000"/>
                      <w:szCs w:val="18"/>
                    </w:rPr>
                  </w:rPrChange>
                </w:rPr>
                <w:delText xml:space="preserve"> </w:delText>
              </w:r>
            </w:del>
            <w:del w:id="751" w:author="MCC160" w:date="2022-10-31T12:48:00Z">
              <w:r w:rsidRPr="001C16AB" w:rsidDel="00010DDA">
                <w:rPr>
                  <w:rFonts w:cs="Arial"/>
                  <w:color w:val="000000"/>
                  <w:szCs w:val="18"/>
                  <w:rPrChange w:id="752" w:author="MCC160" w:date="2022-11-16T11:36:00Z">
                    <w:rPr>
                      <w:rFonts w:cs="Arial"/>
                      <w:color w:val="000000"/>
                      <w:szCs w:val="18"/>
                    </w:rPr>
                  </w:rPrChange>
                </w:rPr>
                <w:delText>with implicit Transmission Control</w:delText>
              </w:r>
            </w:del>
            <w:del w:id="753" w:author="MCC160" w:date="2022-11-16T11:36:00Z">
              <w:r w:rsidRPr="001C16AB" w:rsidDel="003C12D0">
                <w:rPr>
                  <w:rPrChange w:id="754" w:author="MCC160" w:date="2022-11-16T11:36:00Z">
                    <w:rPr/>
                  </w:rPrChange>
                </w:rPr>
                <w:delText>.</w:delText>
              </w:r>
            </w:del>
          </w:p>
          <w:p w14:paraId="1BA9ABEC" w14:textId="77777777" w:rsidR="000D2792" w:rsidRPr="001C16AB" w:rsidRDefault="000D2792" w:rsidP="00831DD9">
            <w:pPr>
              <w:pStyle w:val="TAL"/>
              <w:rPr>
                <w:shd w:val="clear" w:color="auto" w:fill="FF0000"/>
              </w:rPr>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Change w:id="755" w:author="MCC160"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7352F29" w14:textId="77777777" w:rsidR="000D2792" w:rsidRPr="001C16AB" w:rsidRDefault="000D2792" w:rsidP="00831DD9">
            <w:pPr>
              <w:pStyle w:val="TAC"/>
            </w:pPr>
            <w:r w:rsidRPr="001C16AB">
              <w:t>-</w:t>
            </w:r>
          </w:p>
        </w:tc>
        <w:tc>
          <w:tcPr>
            <w:tcW w:w="2738" w:type="dxa"/>
            <w:tcBorders>
              <w:top w:val="single" w:sz="4" w:space="0" w:color="auto"/>
              <w:left w:val="single" w:sz="4" w:space="0" w:color="auto"/>
              <w:bottom w:val="single" w:sz="4" w:space="0" w:color="auto"/>
              <w:right w:val="single" w:sz="4" w:space="0" w:color="auto"/>
            </w:tcBorders>
            <w:hideMark/>
            <w:tcPrChange w:id="756" w:author="MCC160" w:date="2022-11-16T12:09:00Z">
              <w:tcPr>
                <w:tcW w:w="2738" w:type="dxa"/>
                <w:tcBorders>
                  <w:top w:val="single" w:sz="4" w:space="0" w:color="auto"/>
                  <w:left w:val="single" w:sz="4" w:space="0" w:color="auto"/>
                  <w:bottom w:val="single" w:sz="4" w:space="0" w:color="auto"/>
                  <w:right w:val="single" w:sz="4" w:space="0" w:color="auto"/>
                </w:tcBorders>
                <w:hideMark/>
              </w:tcPr>
            </w:tcPrChange>
          </w:tcPr>
          <w:p w14:paraId="2E5F1B1A"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757" w:author="MCC160" w:date="2022-11-16T12:09:00Z">
              <w:tcPr>
                <w:tcW w:w="547" w:type="dxa"/>
                <w:tcBorders>
                  <w:top w:val="single" w:sz="4" w:space="0" w:color="auto"/>
                  <w:left w:val="single" w:sz="4" w:space="0" w:color="auto"/>
                  <w:bottom w:val="single" w:sz="4" w:space="0" w:color="auto"/>
                  <w:right w:val="single" w:sz="4" w:space="0" w:color="auto"/>
                </w:tcBorders>
                <w:hideMark/>
              </w:tcPr>
            </w:tcPrChange>
          </w:tcPr>
          <w:p w14:paraId="119F7ACE" w14:textId="77777777" w:rsidR="000D2792" w:rsidRPr="001C16AB" w:rsidRDefault="000D2792" w:rsidP="00831DD9">
            <w:pPr>
              <w:pStyle w:val="TAC"/>
            </w:pPr>
            <w:r w:rsidRPr="001C16AB">
              <w:t>-</w:t>
            </w:r>
          </w:p>
        </w:tc>
        <w:tc>
          <w:tcPr>
            <w:tcW w:w="859" w:type="dxa"/>
            <w:tcBorders>
              <w:top w:val="single" w:sz="4" w:space="0" w:color="auto"/>
              <w:left w:val="single" w:sz="4" w:space="0" w:color="auto"/>
              <w:bottom w:val="single" w:sz="4" w:space="0" w:color="auto"/>
              <w:right w:val="single" w:sz="4" w:space="0" w:color="auto"/>
            </w:tcBorders>
            <w:hideMark/>
            <w:tcPrChange w:id="758" w:author="MCC160" w:date="2022-11-16T12:09:00Z">
              <w:tcPr>
                <w:tcW w:w="859" w:type="dxa"/>
                <w:tcBorders>
                  <w:top w:val="single" w:sz="4" w:space="0" w:color="auto"/>
                  <w:left w:val="single" w:sz="4" w:space="0" w:color="auto"/>
                  <w:bottom w:val="single" w:sz="4" w:space="0" w:color="auto"/>
                  <w:right w:val="single" w:sz="4" w:space="0" w:color="auto"/>
                </w:tcBorders>
                <w:hideMark/>
              </w:tcPr>
            </w:tcPrChange>
          </w:tcPr>
          <w:p w14:paraId="2E36F9D1" w14:textId="77777777" w:rsidR="000D2792" w:rsidRPr="001C16AB" w:rsidRDefault="000D2792" w:rsidP="00831DD9">
            <w:pPr>
              <w:pStyle w:val="TAC"/>
            </w:pPr>
            <w:r w:rsidRPr="001C16AB">
              <w:t>-</w:t>
            </w:r>
          </w:p>
        </w:tc>
      </w:tr>
      <w:tr w:rsidR="000D2792" w:rsidRPr="001C16AB" w14:paraId="2F297AB7" w14:textId="77777777" w:rsidTr="00831DD9">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2E1D964F" w14:textId="77777777" w:rsidR="000D2792" w:rsidRPr="001C16AB" w:rsidRDefault="000D2792" w:rsidP="00831DD9">
            <w:pPr>
              <w:pStyle w:val="TAC"/>
            </w:pPr>
            <w:r w:rsidRPr="001C16AB">
              <w:t>2</w:t>
            </w:r>
          </w:p>
        </w:tc>
        <w:tc>
          <w:tcPr>
            <w:tcW w:w="3942" w:type="dxa"/>
            <w:tcBorders>
              <w:top w:val="single" w:sz="4" w:space="0" w:color="auto"/>
              <w:left w:val="single" w:sz="4" w:space="0" w:color="auto"/>
              <w:bottom w:val="single" w:sz="4" w:space="0" w:color="auto"/>
              <w:right w:val="single" w:sz="4" w:space="0" w:color="auto"/>
            </w:tcBorders>
            <w:hideMark/>
          </w:tcPr>
          <w:p w14:paraId="401C1B5B" w14:textId="3BAA0292" w:rsidR="000D2792" w:rsidRPr="001C16AB" w:rsidRDefault="000D2792" w:rsidP="00831DD9">
            <w:pPr>
              <w:pStyle w:val="TAL"/>
            </w:pPr>
            <w:r w:rsidRPr="001C16AB">
              <w:t xml:space="preserve">Check: Does the UE (MCVideo client) </w:t>
            </w:r>
            <w:r w:rsidRPr="001C16AB">
              <w:rPr>
                <w:rFonts w:eastAsia="Calibri"/>
              </w:rPr>
              <w:t>correctly perform test procedure '</w:t>
            </w:r>
            <w:r w:rsidRPr="001C16AB">
              <w:t>MCVideo CO session establishment/modification without provisional responses other than 100 Trying'</w:t>
            </w:r>
            <w:r w:rsidRPr="001C16AB">
              <w:rPr>
                <w:rFonts w:eastAsia="Calibri"/>
              </w:rPr>
              <w:t xml:space="preserve"> </w:t>
            </w:r>
            <w:del w:id="759" w:author="MCC160" w:date="2022-10-31T13:13:00Z">
              <w:r w:rsidRPr="001C16AB" w:rsidDel="00B61260">
                <w:rPr>
                  <w:rFonts w:eastAsia="Calibri"/>
                  <w:lang w:eastAsia="ko-KR"/>
                </w:rPr>
                <w:delText xml:space="preserve">according to option b.ii of NOTE 1 </w:delText>
              </w:r>
            </w:del>
            <w:r w:rsidRPr="001C16AB">
              <w:rPr>
                <w:rFonts w:eastAsia="Calibri"/>
              </w:rPr>
              <w:t>as described in TS 36.579-1 [2] Table 5.3B.1.3-1</w:t>
            </w:r>
            <w:r w:rsidRPr="001C16AB">
              <w:t xml:space="preserve"> to establish an MCVideo On-demand pre-arranged Emergency Group Call</w:t>
            </w:r>
            <w:ins w:id="760" w:author="MCC160" w:date="2022-10-31T13:13:00Z">
              <w:r w:rsidR="00B61260" w:rsidRPr="001C16AB">
                <w:t xml:space="preserve"> with implicit transmission control according to option b,ii of NOTE 1 in TS 36.579.1 [2] Table </w:t>
              </w:r>
            </w:ins>
            <w:ins w:id="761" w:author="MCC160" w:date="2022-10-31T14:00:00Z">
              <w:r w:rsidR="0098486D" w:rsidRPr="001C16AB">
                <w:t>5.3B.1.3-1</w:t>
              </w:r>
            </w:ins>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115256EA" w14:textId="77777777" w:rsidR="000D2792" w:rsidRPr="001C16AB" w:rsidRDefault="000D2792" w:rsidP="00831DD9">
            <w:pPr>
              <w:pStyle w:val="TAC"/>
              <w:rPr>
                <w:rFonts w:eastAsia="Calibri" w:cs="Arial"/>
                <w:szCs w:val="18"/>
              </w:rPr>
            </w:pPr>
            <w:r w:rsidRPr="001C16AB">
              <w:t>-</w:t>
            </w:r>
          </w:p>
        </w:tc>
        <w:tc>
          <w:tcPr>
            <w:tcW w:w="2738" w:type="dxa"/>
            <w:tcBorders>
              <w:top w:val="single" w:sz="4" w:space="0" w:color="auto"/>
              <w:left w:val="single" w:sz="4" w:space="0" w:color="auto"/>
              <w:bottom w:val="single" w:sz="4" w:space="0" w:color="auto"/>
              <w:right w:val="single" w:sz="4" w:space="0" w:color="auto"/>
            </w:tcBorders>
            <w:hideMark/>
          </w:tcPr>
          <w:p w14:paraId="1EDD1538"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2283C064" w14:textId="77777777" w:rsidR="000D2792" w:rsidRPr="001C16AB" w:rsidRDefault="000D2792" w:rsidP="00831DD9">
            <w:pPr>
              <w:pStyle w:val="TAC"/>
            </w:pPr>
            <w:r w:rsidRPr="001C16AB">
              <w:t>1,2</w:t>
            </w:r>
          </w:p>
        </w:tc>
        <w:tc>
          <w:tcPr>
            <w:tcW w:w="859" w:type="dxa"/>
            <w:tcBorders>
              <w:top w:val="single" w:sz="4" w:space="0" w:color="auto"/>
              <w:left w:val="single" w:sz="4" w:space="0" w:color="auto"/>
              <w:bottom w:val="single" w:sz="4" w:space="0" w:color="auto"/>
              <w:right w:val="single" w:sz="4" w:space="0" w:color="auto"/>
            </w:tcBorders>
            <w:hideMark/>
          </w:tcPr>
          <w:p w14:paraId="337874E6" w14:textId="77777777" w:rsidR="000D2792" w:rsidRPr="001C16AB" w:rsidRDefault="000D2792" w:rsidP="00831DD9">
            <w:pPr>
              <w:pStyle w:val="TAC"/>
            </w:pPr>
            <w:r w:rsidRPr="001C16AB">
              <w:t>P</w:t>
            </w:r>
          </w:p>
        </w:tc>
      </w:tr>
      <w:tr w:rsidR="000D2792" w:rsidRPr="001C16AB" w14:paraId="346CCF2E"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65558C2E" w14:textId="77777777" w:rsidR="000D2792" w:rsidRPr="001C16AB" w:rsidRDefault="000D2792" w:rsidP="00831DD9">
            <w:pPr>
              <w:pStyle w:val="TAC"/>
            </w:pPr>
            <w:r w:rsidRPr="001C16AB">
              <w:rPr>
                <w:rFonts w:eastAsia="Calibri"/>
                <w:szCs w:val="22"/>
              </w:rPr>
              <w:t>3-7</w:t>
            </w:r>
          </w:p>
        </w:tc>
        <w:tc>
          <w:tcPr>
            <w:tcW w:w="3942" w:type="dxa"/>
            <w:tcBorders>
              <w:top w:val="single" w:sz="4" w:space="0" w:color="auto"/>
              <w:left w:val="single" w:sz="4" w:space="0" w:color="auto"/>
              <w:bottom w:val="single" w:sz="4" w:space="0" w:color="auto"/>
              <w:right w:val="single" w:sz="4" w:space="0" w:color="auto"/>
            </w:tcBorders>
            <w:hideMark/>
          </w:tcPr>
          <w:p w14:paraId="1DEFA86A" w14:textId="77777777" w:rsidR="000D2792" w:rsidRPr="001C16AB" w:rsidRDefault="000D2792" w:rsidP="00831DD9">
            <w:pPr>
              <w:pStyle w:val="TAL"/>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E1CACF9" w14:textId="77777777" w:rsidR="000D2792" w:rsidRPr="001C16AB" w:rsidRDefault="000D2792" w:rsidP="00831DD9">
            <w:pPr>
              <w:pStyle w:val="TAC"/>
            </w:pPr>
            <w:r w:rsidRPr="001C16AB">
              <w:t>-</w:t>
            </w:r>
          </w:p>
        </w:tc>
        <w:tc>
          <w:tcPr>
            <w:tcW w:w="2738" w:type="dxa"/>
            <w:tcBorders>
              <w:top w:val="single" w:sz="4" w:space="0" w:color="auto"/>
              <w:left w:val="single" w:sz="4" w:space="0" w:color="auto"/>
              <w:bottom w:val="single" w:sz="4" w:space="0" w:color="auto"/>
              <w:right w:val="single" w:sz="4" w:space="0" w:color="auto"/>
            </w:tcBorders>
            <w:hideMark/>
          </w:tcPr>
          <w:p w14:paraId="7D24845A"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7CF65DDD" w14:textId="77777777" w:rsidR="000D2792" w:rsidRPr="001C16AB" w:rsidRDefault="000D2792" w:rsidP="00831DD9">
            <w:pPr>
              <w:pStyle w:val="TAC"/>
            </w:pPr>
            <w:r w:rsidRPr="001C16AB">
              <w:t>-</w:t>
            </w:r>
          </w:p>
        </w:tc>
        <w:tc>
          <w:tcPr>
            <w:tcW w:w="859" w:type="dxa"/>
            <w:tcBorders>
              <w:top w:val="single" w:sz="4" w:space="0" w:color="auto"/>
              <w:left w:val="single" w:sz="4" w:space="0" w:color="auto"/>
              <w:bottom w:val="single" w:sz="4" w:space="0" w:color="auto"/>
              <w:right w:val="single" w:sz="4" w:space="0" w:color="auto"/>
            </w:tcBorders>
            <w:hideMark/>
          </w:tcPr>
          <w:p w14:paraId="127BDA27" w14:textId="77777777" w:rsidR="000D2792" w:rsidRPr="001C16AB" w:rsidRDefault="000D2792" w:rsidP="00831DD9">
            <w:pPr>
              <w:pStyle w:val="TAC"/>
            </w:pPr>
            <w:r w:rsidRPr="001C16AB">
              <w:t>-</w:t>
            </w:r>
          </w:p>
        </w:tc>
      </w:tr>
      <w:tr w:rsidR="000D2792" w:rsidRPr="001C16AB" w14:paraId="54B84DE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D54D65A" w14:textId="77777777" w:rsidR="000D2792" w:rsidRPr="001C16AB" w:rsidRDefault="000D2792" w:rsidP="00831DD9">
            <w:pPr>
              <w:pStyle w:val="TAC"/>
              <w:keepNext w:val="0"/>
              <w:keepLines w:val="0"/>
              <w:widowControl w:val="0"/>
              <w:rPr>
                <w:rFonts w:eastAsia="Calibri"/>
              </w:rPr>
            </w:pPr>
            <w:r w:rsidRPr="001C16AB">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63698823" w14:textId="77777777" w:rsidR="005D6258" w:rsidRPr="001C16AB" w:rsidRDefault="005D6258" w:rsidP="00831DD9">
            <w:pPr>
              <w:pStyle w:val="TAL"/>
              <w:rPr>
                <w:ins w:id="762" w:author="MCC160" w:date="2022-11-16T11:54:00Z"/>
                <w:rPrChange w:id="763" w:author="MCC160" w:date="2022-11-16T11:54:00Z">
                  <w:rPr>
                    <w:ins w:id="764" w:author="MCC160" w:date="2022-11-16T11:54:00Z"/>
                  </w:rPr>
                </w:rPrChange>
              </w:rPr>
            </w:pPr>
            <w:ins w:id="765" w:author="MCC160" w:date="2022-11-16T11:54:00Z">
              <w:r w:rsidRPr="001C16AB">
                <w:rPr>
                  <w:rPrChange w:id="766" w:author="MCC160" w:date="2022-11-16T11:54:00Z">
                    <w:rPr/>
                  </w:rPrChange>
                </w:rPr>
                <w:t>Check: Does the UE (MCVideo client) provide transmission granted notification to the user?</w:t>
              </w:r>
            </w:ins>
          </w:p>
          <w:p w14:paraId="4AB00ED7" w14:textId="67BDE2DD" w:rsidR="000D2792" w:rsidRPr="001C16AB" w:rsidDel="005D6258" w:rsidRDefault="000D2792" w:rsidP="00831DD9">
            <w:pPr>
              <w:pStyle w:val="TAL"/>
              <w:rPr>
                <w:del w:id="767" w:author="MCC160" w:date="2022-11-16T11:54:00Z"/>
              </w:rPr>
            </w:pPr>
            <w:del w:id="768" w:author="MCC160" w:date="2022-11-16T11:54:00Z">
              <w:r w:rsidRPr="001C16AB" w:rsidDel="005D6258">
                <w:rPr>
                  <w:rPrChange w:id="769" w:author="MCC160" w:date="2022-11-16T11:54:00Z">
                    <w:rPr/>
                  </w:rPrChange>
                </w:rPr>
                <w:delText>Check: Does the UE (MCVideo Client) provide transmission granted notification to the MCVideo User?</w:delText>
              </w:r>
            </w:del>
          </w:p>
          <w:p w14:paraId="5F362745" w14:textId="77777777" w:rsidR="000D2792" w:rsidRPr="001C16AB" w:rsidRDefault="000D2792" w:rsidP="00831DD9">
            <w:pPr>
              <w:pStyle w:val="TAL"/>
              <w:keepNext w:val="0"/>
              <w:keepLines w:val="0"/>
              <w:widowControl w:val="0"/>
            </w:pPr>
            <w:r w:rsidRPr="001C16A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B8D61C0" w14:textId="77777777" w:rsidR="000D2792" w:rsidRPr="001C16AB" w:rsidRDefault="000D2792" w:rsidP="00831DD9">
            <w:pPr>
              <w:pStyle w:val="TAC"/>
              <w:keepNext w:val="0"/>
              <w:keepLines w:val="0"/>
              <w:widowControl w:val="0"/>
              <w:rPr>
                <w:rFonts w:eastAsia="Calibri"/>
              </w:rPr>
            </w:pPr>
            <w:r w:rsidRPr="001C16AB">
              <w:t>-</w:t>
            </w:r>
          </w:p>
        </w:tc>
        <w:tc>
          <w:tcPr>
            <w:tcW w:w="2738" w:type="dxa"/>
            <w:tcBorders>
              <w:top w:val="single" w:sz="4" w:space="0" w:color="auto"/>
              <w:left w:val="single" w:sz="4" w:space="0" w:color="auto"/>
              <w:bottom w:val="single" w:sz="4" w:space="0" w:color="auto"/>
              <w:right w:val="single" w:sz="4" w:space="0" w:color="auto"/>
            </w:tcBorders>
            <w:hideMark/>
          </w:tcPr>
          <w:p w14:paraId="39EBDADE" w14:textId="77777777" w:rsidR="000D2792" w:rsidRPr="001C16AB" w:rsidRDefault="000D2792" w:rsidP="00831DD9">
            <w:pPr>
              <w:pStyle w:val="TAL"/>
              <w:keepNext w:val="0"/>
              <w:keepLines w:val="0"/>
              <w:widowControl w:val="0"/>
              <w:rPr>
                <w:rFonts w:eastAsia="Calibri"/>
              </w:rPr>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28384181" w14:textId="77777777" w:rsidR="000D2792" w:rsidRPr="001C16AB" w:rsidRDefault="000D2792" w:rsidP="00831DD9">
            <w:pPr>
              <w:pStyle w:val="TAC"/>
            </w:pPr>
            <w:r w:rsidRPr="001C16AB">
              <w:t>1</w:t>
            </w:r>
          </w:p>
        </w:tc>
        <w:tc>
          <w:tcPr>
            <w:tcW w:w="859" w:type="dxa"/>
            <w:tcBorders>
              <w:top w:val="single" w:sz="4" w:space="0" w:color="auto"/>
              <w:left w:val="single" w:sz="4" w:space="0" w:color="auto"/>
              <w:bottom w:val="single" w:sz="4" w:space="0" w:color="auto"/>
              <w:right w:val="single" w:sz="4" w:space="0" w:color="auto"/>
            </w:tcBorders>
            <w:hideMark/>
          </w:tcPr>
          <w:p w14:paraId="1135B6F3" w14:textId="77777777" w:rsidR="000D2792" w:rsidRPr="001C16AB" w:rsidRDefault="000D2792" w:rsidP="00831DD9">
            <w:pPr>
              <w:pStyle w:val="TAC"/>
            </w:pPr>
            <w:r w:rsidRPr="001C16AB">
              <w:t>P</w:t>
            </w:r>
          </w:p>
        </w:tc>
      </w:tr>
      <w:tr w:rsidR="000D2792" w:rsidRPr="001C16AB" w14:paraId="627F1A9D" w14:textId="77777777" w:rsidTr="00831DD9">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3D90CD7D" w14:textId="77777777" w:rsidR="000D2792" w:rsidRPr="001C16AB" w:rsidRDefault="000D2792" w:rsidP="00831DD9">
            <w:pPr>
              <w:pStyle w:val="TAC"/>
              <w:keepNext w:val="0"/>
              <w:keepLines w:val="0"/>
              <w:widowControl w:val="0"/>
              <w:rPr>
                <w:rFonts w:eastAsia="Calibri"/>
              </w:rPr>
            </w:pPr>
            <w:r w:rsidRPr="001C16AB">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5E9D05C8" w14:textId="77777777" w:rsidR="003C12D0" w:rsidRPr="001C16AB" w:rsidRDefault="003C12D0" w:rsidP="00831DD9">
            <w:pPr>
              <w:pStyle w:val="TAL"/>
              <w:keepNext w:val="0"/>
              <w:keepLines w:val="0"/>
              <w:widowControl w:val="0"/>
              <w:rPr>
                <w:ins w:id="770" w:author="MCC160" w:date="2022-11-16T11:37:00Z"/>
                <w:rFonts w:eastAsia="Calibri"/>
                <w:rPrChange w:id="771" w:author="MCC160" w:date="2022-11-16T11:37:00Z">
                  <w:rPr>
                    <w:ins w:id="772" w:author="MCC160" w:date="2022-11-16T11:37:00Z"/>
                    <w:rFonts w:eastAsia="Calibri"/>
                  </w:rPr>
                </w:rPrChange>
              </w:rPr>
            </w:pPr>
            <w:ins w:id="773" w:author="MCC160" w:date="2022-11-16T11:37:00Z">
              <w:r w:rsidRPr="001C16AB">
                <w:rPr>
                  <w:rFonts w:eastAsia="Calibri"/>
                  <w:rPrChange w:id="774" w:author="MCC160" w:date="2022-11-16T11:37:00Z">
                    <w:rPr>
                      <w:rFonts w:eastAsia="Calibri"/>
                    </w:rPr>
                  </w:rPrChange>
                </w:rPr>
                <w:t>Make the UE (MCVideo client) release the call.</w:t>
              </w:r>
            </w:ins>
          </w:p>
          <w:p w14:paraId="77280DF2" w14:textId="50FABB71" w:rsidR="000D2792" w:rsidRPr="001C16AB" w:rsidDel="00AE37CA" w:rsidRDefault="000D2792" w:rsidP="00AE37CA">
            <w:pPr>
              <w:pStyle w:val="TAL"/>
              <w:keepNext w:val="0"/>
              <w:keepLines w:val="0"/>
              <w:widowControl w:val="0"/>
              <w:rPr>
                <w:del w:id="775" w:author="MCC160" w:date="2022-11-02T09:10:00Z"/>
                <w:rFonts w:eastAsia="Calibri"/>
              </w:rPr>
            </w:pPr>
            <w:del w:id="776" w:author="MCC160" w:date="2022-10-25T14:46:00Z">
              <w:r w:rsidRPr="001C16AB" w:rsidDel="00A15B2F">
                <w:rPr>
                  <w:rFonts w:eastAsia="Calibri"/>
                  <w:rPrChange w:id="777" w:author="MCC160" w:date="2022-11-16T11:37:00Z">
                    <w:rPr>
                      <w:rFonts w:eastAsia="Calibri"/>
                    </w:rPr>
                  </w:rPrChange>
                </w:rPr>
                <w:delText>Make the UE (MCVideo client) request to end the Group Call.</w:delText>
              </w:r>
            </w:del>
          </w:p>
          <w:p w14:paraId="56ABFF70" w14:textId="77777777" w:rsidR="000D2792" w:rsidRPr="001C16AB" w:rsidRDefault="000D2792" w:rsidP="00831DD9">
            <w:pPr>
              <w:pStyle w:val="TAL"/>
              <w:keepNext w:val="0"/>
              <w:keepLines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7355B7" w14:textId="77777777" w:rsidR="000D2792" w:rsidRPr="001C16AB" w:rsidRDefault="000D2792" w:rsidP="00831DD9">
            <w:pPr>
              <w:pStyle w:val="TAC"/>
              <w:keepNext w:val="0"/>
              <w:keepLines w:val="0"/>
              <w:widowControl w:val="0"/>
              <w:rPr>
                <w:rFonts w:eastAsia="Calibri"/>
              </w:rPr>
            </w:pPr>
            <w:r w:rsidRPr="001C16A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26AC01C8"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FCD2741" w14:textId="77777777" w:rsidR="000D2792" w:rsidRPr="001C16AB" w:rsidRDefault="000D2792" w:rsidP="00831DD9">
            <w:pPr>
              <w:pStyle w:val="TAC"/>
            </w:pPr>
            <w:r w:rsidRPr="001C16AB">
              <w:t>-</w:t>
            </w:r>
          </w:p>
        </w:tc>
        <w:tc>
          <w:tcPr>
            <w:tcW w:w="859" w:type="dxa"/>
            <w:tcBorders>
              <w:top w:val="single" w:sz="4" w:space="0" w:color="auto"/>
              <w:left w:val="single" w:sz="4" w:space="0" w:color="auto"/>
              <w:bottom w:val="single" w:sz="4" w:space="0" w:color="auto"/>
              <w:right w:val="single" w:sz="4" w:space="0" w:color="auto"/>
            </w:tcBorders>
            <w:hideMark/>
          </w:tcPr>
          <w:p w14:paraId="6C67BB08" w14:textId="77777777" w:rsidR="000D2792" w:rsidRPr="001C16AB" w:rsidRDefault="000D2792" w:rsidP="00831DD9">
            <w:pPr>
              <w:pStyle w:val="TAC"/>
            </w:pPr>
            <w:r w:rsidRPr="001C16AB">
              <w:t>-</w:t>
            </w:r>
          </w:p>
        </w:tc>
      </w:tr>
      <w:tr w:rsidR="000D2792" w:rsidRPr="001C16AB" w14:paraId="602621D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12CEADA" w14:textId="77777777" w:rsidR="000D2792" w:rsidRPr="001C16AB" w:rsidRDefault="000D2792" w:rsidP="00831DD9">
            <w:pPr>
              <w:pStyle w:val="TAC"/>
              <w:keepNext w:val="0"/>
              <w:keepLines w:val="0"/>
              <w:widowControl w:val="0"/>
              <w:rPr>
                <w:rFonts w:eastAsia="Calibri"/>
              </w:rPr>
            </w:pPr>
            <w:r w:rsidRPr="001C16AB">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733A83A9" w14:textId="3AEAE029"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778" w:author="MCC160" w:date="2022-11-16T10:56:00Z">
              <w:r w:rsidRPr="001C16AB" w:rsidDel="00384EAA">
                <w:rPr>
                  <w:rFonts w:eastAsia="Calibri"/>
                </w:rPr>
                <w:delText>C</w:delText>
              </w:r>
            </w:del>
            <w:ins w:id="779" w:author="MCC160" w:date="2022-11-16T10:56:00Z">
              <w:r w:rsidR="00384EAA" w:rsidRPr="001C16AB">
                <w:rPr>
                  <w:rFonts w:eastAsia="Calibri"/>
                </w:rPr>
                <w:t>c</w:t>
              </w:r>
            </w:ins>
            <w:r w:rsidRPr="001C16AB">
              <w:rPr>
                <w:rFonts w:eastAsia="Calibri"/>
              </w:rPr>
              <w:t>lient) correctly perform test procedure '</w:t>
            </w:r>
            <w:r w:rsidRPr="001C16AB">
              <w:t>MCVideo transmission End Request CO'</w:t>
            </w:r>
            <w:r w:rsidRPr="001C16AB">
              <w:rPr>
                <w:rFonts w:eastAsia="Calibri"/>
              </w:rPr>
              <w:t xml:space="preserve"> as described in TS 36.579-1 [2] Table 5.3B.7.3-</w:t>
            </w:r>
            <w:ins w:id="780" w:author="MCC160" w:date="2022-10-25T17:23:00Z">
              <w:r w:rsidR="00884E9E" w:rsidRPr="001C16AB">
                <w:rPr>
                  <w:rFonts w:eastAsia="Calibri"/>
                </w:rPr>
                <w:t>1</w:t>
              </w:r>
            </w:ins>
            <w:r w:rsidRPr="001C16A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6D9DBC3" w14:textId="77777777" w:rsidR="000D2792" w:rsidRPr="001C16AB" w:rsidRDefault="000D2792" w:rsidP="00831DD9">
            <w:pPr>
              <w:pStyle w:val="TAC"/>
              <w:keepNext w:val="0"/>
              <w:keepLines w:val="0"/>
              <w:widowControl w:val="0"/>
              <w:rPr>
                <w:rFonts w:eastAsia="Calibri"/>
                <w:szCs w:val="22"/>
              </w:rPr>
            </w:pPr>
            <w:r w:rsidRPr="001C16A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0ED09AF0"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73D4AD85" w14:textId="77777777" w:rsidR="000D2792" w:rsidRPr="001C16AB" w:rsidRDefault="000D2792" w:rsidP="00831DD9">
            <w:pPr>
              <w:pStyle w:val="TAC"/>
            </w:pPr>
            <w:r w:rsidRPr="001C16AB">
              <w:t>3</w:t>
            </w:r>
          </w:p>
        </w:tc>
        <w:tc>
          <w:tcPr>
            <w:tcW w:w="859" w:type="dxa"/>
            <w:tcBorders>
              <w:top w:val="single" w:sz="4" w:space="0" w:color="auto"/>
              <w:left w:val="single" w:sz="4" w:space="0" w:color="auto"/>
              <w:bottom w:val="single" w:sz="4" w:space="0" w:color="auto"/>
              <w:right w:val="single" w:sz="4" w:space="0" w:color="auto"/>
            </w:tcBorders>
            <w:hideMark/>
          </w:tcPr>
          <w:p w14:paraId="4111BA55" w14:textId="77777777" w:rsidR="000D2792" w:rsidRPr="001C16AB" w:rsidRDefault="000D2792" w:rsidP="00831DD9">
            <w:pPr>
              <w:pStyle w:val="TAC"/>
            </w:pPr>
            <w:r w:rsidRPr="001C16AB">
              <w:t>P</w:t>
            </w:r>
          </w:p>
        </w:tc>
      </w:tr>
      <w:tr w:rsidR="000D2792" w:rsidRPr="001C16AB" w14:paraId="5E002793"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31EC786A" w14:textId="77777777" w:rsidR="000D2792" w:rsidRPr="001C16AB" w:rsidRDefault="000D2792" w:rsidP="00831DD9">
            <w:pPr>
              <w:pStyle w:val="TAC"/>
              <w:keepNext w:val="0"/>
              <w:keepLines w:val="0"/>
              <w:widowControl w:val="0"/>
              <w:rPr>
                <w:rFonts w:eastAsia="Calibri"/>
              </w:rPr>
            </w:pPr>
            <w:r w:rsidRPr="001C16AB">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
          <w:p w14:paraId="57D44F67"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6F6F48B" w14:textId="77777777" w:rsidR="000D2792" w:rsidRPr="001C16AB" w:rsidRDefault="000D2792" w:rsidP="00831DD9">
            <w:pPr>
              <w:pStyle w:val="TAC"/>
              <w:keepNext w:val="0"/>
              <w:keepLines w:val="0"/>
              <w:widowControl w:val="0"/>
              <w:rPr>
                <w:rFonts w:eastAsia="Calibri"/>
                <w:szCs w:val="22"/>
              </w:rPr>
            </w:pPr>
            <w:r w:rsidRPr="001C16A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B102EF8"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46E6BBF5" w14:textId="77777777" w:rsidR="000D2792" w:rsidRPr="001C16AB" w:rsidRDefault="000D2792" w:rsidP="00831DD9">
            <w:pPr>
              <w:pStyle w:val="TAC"/>
            </w:pPr>
            <w:r w:rsidRPr="001C16AB">
              <w:t>-</w:t>
            </w:r>
          </w:p>
        </w:tc>
        <w:tc>
          <w:tcPr>
            <w:tcW w:w="859" w:type="dxa"/>
            <w:tcBorders>
              <w:top w:val="single" w:sz="4" w:space="0" w:color="auto"/>
              <w:left w:val="single" w:sz="4" w:space="0" w:color="auto"/>
              <w:bottom w:val="single" w:sz="4" w:space="0" w:color="auto"/>
              <w:right w:val="single" w:sz="4" w:space="0" w:color="auto"/>
            </w:tcBorders>
            <w:hideMark/>
          </w:tcPr>
          <w:p w14:paraId="1CC57402" w14:textId="77777777" w:rsidR="000D2792" w:rsidRPr="001C16AB" w:rsidRDefault="000D2792" w:rsidP="00831DD9">
            <w:pPr>
              <w:pStyle w:val="TAC"/>
            </w:pPr>
            <w:r w:rsidRPr="001C16AB">
              <w:t>-</w:t>
            </w:r>
          </w:p>
        </w:tc>
      </w:tr>
      <w:tr w:rsidR="000D2792" w:rsidRPr="001C16AB" w14:paraId="3AE09736"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6FB0ABE" w14:textId="77777777" w:rsidR="000D2792" w:rsidRPr="001C16AB" w:rsidRDefault="000D2792" w:rsidP="00831DD9">
            <w:pPr>
              <w:pStyle w:val="TAC"/>
              <w:keepNext w:val="0"/>
              <w:keepLines w:val="0"/>
              <w:widowControl w:val="0"/>
              <w:rPr>
                <w:rFonts w:eastAsia="Calibri"/>
              </w:rPr>
            </w:pPr>
            <w:r w:rsidRPr="001C16AB">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27D7FAC9" w14:textId="6167717B" w:rsidR="000D2792" w:rsidRPr="001C16AB" w:rsidRDefault="000D2792" w:rsidP="00831DD9">
            <w:pPr>
              <w:pStyle w:val="TAL"/>
              <w:keepNext w:val="0"/>
              <w:keepLines w:val="0"/>
              <w:widowControl w:val="0"/>
              <w:rPr>
                <w:rFonts w:eastAsia="Calibri"/>
              </w:rPr>
            </w:pPr>
            <w:r w:rsidRPr="001C16AB">
              <w:t xml:space="preserve">Check: Does the UE </w:t>
            </w:r>
            <w:r w:rsidRPr="001C16AB">
              <w:rPr>
                <w:rFonts w:eastAsia="Calibri"/>
              </w:rPr>
              <w:t xml:space="preserve">(MCVideo </w:t>
            </w:r>
            <w:del w:id="781" w:author="MCC160" w:date="2022-11-16T10:56:00Z">
              <w:r w:rsidRPr="001C16AB" w:rsidDel="00384EAA">
                <w:rPr>
                  <w:rFonts w:eastAsia="Calibri"/>
                  <w:rPrChange w:id="782" w:author="MCC160" w:date="2022-11-16T10:56:00Z">
                    <w:rPr>
                      <w:rFonts w:eastAsia="Calibri"/>
                    </w:rPr>
                  </w:rPrChange>
                </w:rPr>
                <w:delText>C</w:delText>
              </w:r>
            </w:del>
            <w:ins w:id="783" w:author="MCC160" w:date="2022-11-16T10:56:00Z">
              <w:r w:rsidR="00384EAA" w:rsidRPr="001C16AB">
                <w:rPr>
                  <w:rFonts w:eastAsia="Calibri"/>
                  <w:rPrChange w:id="784" w:author="MCC160" w:date="2022-11-16T10:56:00Z">
                    <w:rPr>
                      <w:rFonts w:eastAsia="Calibri"/>
                    </w:rPr>
                  </w:rPrChange>
                </w:rPr>
                <w:t>c</w:t>
              </w:r>
            </w:ins>
            <w:r w:rsidRPr="001C16AB">
              <w:rPr>
                <w:rFonts w:eastAsia="Calibri"/>
              </w:rPr>
              <w:t xml:space="preserve">lient) correctly </w:t>
            </w:r>
            <w:r w:rsidRPr="001C16AB">
              <w:t>perform test procedure 'MCX CO call release' as described in TS 36.579-1 [2] Table 5.3.10.3-1</w:t>
            </w:r>
            <w:del w:id="785" w:author="MCC160" w:date="2022-10-25T16:19:00Z">
              <w:r w:rsidRPr="001C16AB" w:rsidDel="00F4065F">
                <w:rPr>
                  <w:rFonts w:eastAsia="Calibri"/>
                </w:rPr>
                <w:delText xml:space="preserve"> to end the On-demand Pre-</w:delText>
              </w:r>
              <w:r w:rsidRPr="001C16AB" w:rsidDel="00F4065F">
                <w:rPr>
                  <w:rFonts w:eastAsia="Calibri"/>
                </w:rPr>
                <w:lastRenderedPageBreak/>
                <w:delText>arranged Emergency Group Call</w:delText>
              </w:r>
            </w:del>
            <w:ins w:id="786" w:author="MCC160" w:date="2022-10-25T16:19:00Z">
              <w:r w:rsidR="00F4065F" w:rsidRPr="001C16AB">
                <w:rPr>
                  <w:rFonts w:eastAsia="Calibri"/>
                </w:rPr>
                <w:t xml:space="preserve"> to release the call</w:t>
              </w:r>
            </w:ins>
            <w:r w:rsidRPr="001C16A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3BCA9BE" w14:textId="77777777" w:rsidR="000D2792" w:rsidRPr="001C16AB" w:rsidRDefault="000D2792" w:rsidP="00831DD9">
            <w:pPr>
              <w:pStyle w:val="TAC"/>
              <w:keepNext w:val="0"/>
              <w:keepLines w:val="0"/>
              <w:widowControl w:val="0"/>
              <w:rPr>
                <w:rFonts w:eastAsia="Calibri"/>
                <w:szCs w:val="22"/>
              </w:rPr>
            </w:pPr>
            <w:r w:rsidRPr="001C16AB">
              <w:rPr>
                <w:rFonts w:eastAsia="Calibri"/>
              </w:rPr>
              <w:lastRenderedPageBreak/>
              <w:t>-</w:t>
            </w:r>
          </w:p>
        </w:tc>
        <w:tc>
          <w:tcPr>
            <w:tcW w:w="2738" w:type="dxa"/>
            <w:tcBorders>
              <w:top w:val="single" w:sz="4" w:space="0" w:color="auto"/>
              <w:left w:val="single" w:sz="4" w:space="0" w:color="auto"/>
              <w:bottom w:val="single" w:sz="4" w:space="0" w:color="auto"/>
              <w:right w:val="single" w:sz="4" w:space="0" w:color="auto"/>
            </w:tcBorders>
            <w:hideMark/>
          </w:tcPr>
          <w:p w14:paraId="17C8A4C2"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07656BF0" w14:textId="77777777" w:rsidR="000D2792" w:rsidRPr="001C16AB" w:rsidRDefault="000D2792" w:rsidP="00831DD9">
            <w:pPr>
              <w:pStyle w:val="TAC"/>
            </w:pPr>
            <w:r w:rsidRPr="001C16AB">
              <w:t>3</w:t>
            </w:r>
          </w:p>
        </w:tc>
        <w:tc>
          <w:tcPr>
            <w:tcW w:w="859" w:type="dxa"/>
            <w:tcBorders>
              <w:top w:val="single" w:sz="4" w:space="0" w:color="auto"/>
              <w:left w:val="single" w:sz="4" w:space="0" w:color="auto"/>
              <w:bottom w:val="single" w:sz="4" w:space="0" w:color="auto"/>
              <w:right w:val="single" w:sz="4" w:space="0" w:color="auto"/>
            </w:tcBorders>
            <w:hideMark/>
          </w:tcPr>
          <w:p w14:paraId="58EA9846" w14:textId="77777777" w:rsidR="000D2792" w:rsidRPr="001C16AB" w:rsidRDefault="000D2792" w:rsidP="00831DD9">
            <w:pPr>
              <w:pStyle w:val="TAC"/>
            </w:pPr>
            <w:r w:rsidRPr="001C16AB">
              <w:t>P</w:t>
            </w:r>
          </w:p>
        </w:tc>
      </w:tr>
      <w:tr w:rsidR="000D2792" w:rsidRPr="001C16AB" w14:paraId="3E8FD2EA"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5515CE07" w14:textId="77777777" w:rsidR="000D2792" w:rsidRPr="001C16AB" w:rsidRDefault="000D2792" w:rsidP="00831DD9">
            <w:pPr>
              <w:pStyle w:val="TAC"/>
              <w:keepNext w:val="0"/>
              <w:keepLines w:val="0"/>
              <w:widowControl w:val="0"/>
              <w:rPr>
                <w:rFonts w:eastAsia="Calibri"/>
              </w:rPr>
            </w:pPr>
            <w:r w:rsidRPr="001C16AB">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14:paraId="408DD376"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BF62572" w14:textId="77777777" w:rsidR="000D2792" w:rsidRPr="001C16AB" w:rsidRDefault="000D2792" w:rsidP="00831DD9">
            <w:pPr>
              <w:pStyle w:val="TAC"/>
              <w:keepNext w:val="0"/>
              <w:keepLines w:val="0"/>
              <w:widowControl w:val="0"/>
              <w:rPr>
                <w:rFonts w:eastAsia="Calibri"/>
                <w:szCs w:val="22"/>
              </w:rPr>
            </w:pPr>
            <w:r w:rsidRPr="001C16A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D073625"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8B4F7F8" w14:textId="77777777" w:rsidR="000D2792" w:rsidRPr="001C16AB" w:rsidRDefault="000D2792" w:rsidP="00831DD9">
            <w:pPr>
              <w:pStyle w:val="TAC"/>
            </w:pPr>
            <w:r w:rsidRPr="001C16AB">
              <w:t>-</w:t>
            </w:r>
          </w:p>
        </w:tc>
        <w:tc>
          <w:tcPr>
            <w:tcW w:w="859" w:type="dxa"/>
            <w:tcBorders>
              <w:top w:val="single" w:sz="4" w:space="0" w:color="auto"/>
              <w:left w:val="single" w:sz="4" w:space="0" w:color="auto"/>
              <w:bottom w:val="single" w:sz="4" w:space="0" w:color="auto"/>
              <w:right w:val="single" w:sz="4" w:space="0" w:color="auto"/>
            </w:tcBorders>
            <w:hideMark/>
          </w:tcPr>
          <w:p w14:paraId="4199A65B" w14:textId="77777777" w:rsidR="000D2792" w:rsidRPr="001C16AB" w:rsidRDefault="000D2792" w:rsidP="00831DD9">
            <w:pPr>
              <w:pStyle w:val="TAC"/>
            </w:pPr>
            <w:r w:rsidRPr="001C16AB">
              <w:t>-</w:t>
            </w:r>
          </w:p>
        </w:tc>
      </w:tr>
      <w:tr w:rsidR="000D2792" w:rsidRPr="001C16AB" w14:paraId="148EEBC4" w14:textId="77777777" w:rsidTr="00831DD9">
        <w:trPr>
          <w:trHeight w:val="420"/>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2E9B3D64" w14:textId="77777777" w:rsidR="000D2792" w:rsidRPr="001C16AB" w:rsidRDefault="000D2792" w:rsidP="00831DD9">
            <w:pPr>
              <w:pStyle w:val="TAC"/>
              <w:jc w:val="left"/>
            </w:pPr>
            <w:r w:rsidRPr="001C16AB">
              <w:rPr>
                <w:rFonts w:eastAsia="Calibri"/>
              </w:rPr>
              <w:t>NOTE 1: This is expected to be done via a suitable implementation-dependent MMI.</w:t>
            </w:r>
          </w:p>
        </w:tc>
      </w:tr>
    </w:tbl>
    <w:p w14:paraId="49F767CA" w14:textId="77777777" w:rsidR="000D2792" w:rsidRPr="001C16AB" w:rsidRDefault="000D2792" w:rsidP="000D2792"/>
    <w:p w14:paraId="335582F4" w14:textId="77777777" w:rsidR="000D2792" w:rsidRPr="001C16AB" w:rsidRDefault="000D2792" w:rsidP="000D2792">
      <w:pPr>
        <w:pStyle w:val="H6"/>
      </w:pPr>
      <w:r w:rsidRPr="001C16AB">
        <w:t>6.1.1.5.3.3</w:t>
      </w:r>
      <w:r w:rsidRPr="001C16AB">
        <w:tab/>
        <w:t>Specific message contents</w:t>
      </w:r>
    </w:p>
    <w:p w14:paraId="728DAAEC" w14:textId="77777777" w:rsidR="000D2792" w:rsidRPr="001C16AB" w:rsidRDefault="000D2792" w:rsidP="000D2792">
      <w:pPr>
        <w:pStyle w:val="TH"/>
      </w:pPr>
      <w:r w:rsidRPr="001C16AB">
        <w:t xml:space="preserve">Table 6.1.1.5.3.3-1: SIP INVITE from the UE (Step 2, Table 6.1.1.5.3.2-1; </w:t>
      </w:r>
      <w:r w:rsidRPr="001C16AB">
        <w:br/>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0D2792" w:rsidRPr="001C16AB" w14:paraId="03E6130D"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FE3093C" w14:textId="77777777" w:rsidR="000D2792" w:rsidRPr="001C16AB" w:rsidRDefault="000D2792" w:rsidP="00831DD9">
            <w:pPr>
              <w:pStyle w:val="TAL"/>
            </w:pPr>
            <w:r w:rsidRPr="001C16AB">
              <w:t>Derivation Path: TS 36.579-1 [2], Table 5.5.2.5.1-1, condition EMERGENCY-CALL</w:t>
            </w:r>
          </w:p>
        </w:tc>
      </w:tr>
      <w:tr w:rsidR="000D2792" w:rsidRPr="001C16AB" w14:paraId="3EDF306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2C757B71" w14:textId="77777777" w:rsidR="000D2792" w:rsidRPr="001C16AB" w:rsidRDefault="000D2792" w:rsidP="00831DD9">
            <w:pPr>
              <w:pStyle w:val="TAH"/>
              <w:rPr>
                <w:bCs/>
              </w:rPr>
            </w:pPr>
            <w:r w:rsidRPr="001C16A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0D6DDA" w14:textId="77777777" w:rsidR="000D2792" w:rsidRPr="001C16AB" w:rsidRDefault="000D2792" w:rsidP="00831DD9">
            <w:pPr>
              <w:pStyle w:val="TAH"/>
              <w:rPr>
                <w:bCs/>
              </w:rPr>
            </w:pPr>
            <w:r w:rsidRPr="001C16A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483C08D4" w14:textId="77777777" w:rsidR="000D2792" w:rsidRPr="001C16AB" w:rsidRDefault="000D2792" w:rsidP="00831DD9">
            <w:pPr>
              <w:pStyle w:val="TAH"/>
              <w:rPr>
                <w:bCs/>
              </w:rPr>
            </w:pPr>
            <w:r w:rsidRPr="001C16AB">
              <w:rPr>
                <w:bCs/>
              </w:rPr>
              <w:t>Comment</w:t>
            </w:r>
          </w:p>
        </w:tc>
        <w:tc>
          <w:tcPr>
            <w:tcW w:w="1417" w:type="dxa"/>
            <w:tcBorders>
              <w:top w:val="single" w:sz="4" w:space="0" w:color="auto"/>
              <w:left w:val="single" w:sz="4" w:space="0" w:color="auto"/>
              <w:bottom w:val="single" w:sz="4" w:space="0" w:color="auto"/>
              <w:right w:val="single" w:sz="4" w:space="0" w:color="auto"/>
            </w:tcBorders>
            <w:hideMark/>
          </w:tcPr>
          <w:p w14:paraId="422B958A" w14:textId="77777777" w:rsidR="000D2792" w:rsidRPr="001C16AB" w:rsidRDefault="000D2792" w:rsidP="00831DD9">
            <w:pPr>
              <w:pStyle w:val="TAH"/>
              <w:rPr>
                <w:bCs/>
              </w:rPr>
            </w:pPr>
            <w:r w:rsidRPr="001C16A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14B7E3" w14:textId="77777777" w:rsidR="000D2792" w:rsidRPr="001C16AB" w:rsidRDefault="000D2792" w:rsidP="00831DD9">
            <w:pPr>
              <w:pStyle w:val="TAH"/>
              <w:rPr>
                <w:bCs/>
              </w:rPr>
            </w:pPr>
            <w:r w:rsidRPr="001C16AB">
              <w:rPr>
                <w:bCs/>
              </w:rPr>
              <w:t>Condition</w:t>
            </w:r>
          </w:p>
        </w:tc>
      </w:tr>
      <w:tr w:rsidR="000D2792" w:rsidRPr="001C16AB" w14:paraId="53764C8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13505D9F" w14:textId="77777777" w:rsidR="000D2792" w:rsidRPr="001C16AB" w:rsidRDefault="000D2792" w:rsidP="00831DD9">
            <w:pPr>
              <w:pStyle w:val="TAL"/>
              <w:rPr>
                <w:b/>
                <w:bCs/>
              </w:rPr>
            </w:pPr>
            <w:r w:rsidRPr="001C16AB">
              <w:rPr>
                <w:b/>
                <w:bCs/>
              </w:rPr>
              <w:t>Message Body</w:t>
            </w:r>
          </w:p>
        </w:tc>
        <w:tc>
          <w:tcPr>
            <w:tcW w:w="2126" w:type="dxa"/>
            <w:tcBorders>
              <w:top w:val="single" w:sz="4" w:space="0" w:color="auto"/>
              <w:left w:val="single" w:sz="4" w:space="0" w:color="auto"/>
              <w:bottom w:val="single" w:sz="4" w:space="0" w:color="auto"/>
              <w:right w:val="single" w:sz="4" w:space="0" w:color="auto"/>
            </w:tcBorders>
          </w:tcPr>
          <w:p w14:paraId="0D2468D1"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48D5DB6A" w14:textId="77777777" w:rsidR="000D2792" w:rsidRPr="001C16A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4F4F41E8"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A0374D" w14:textId="77777777" w:rsidR="000D2792" w:rsidRPr="001C16AB" w:rsidRDefault="000D2792" w:rsidP="00831DD9">
            <w:pPr>
              <w:pStyle w:val="TAL"/>
            </w:pPr>
          </w:p>
        </w:tc>
      </w:tr>
      <w:tr w:rsidR="000D2792" w:rsidRPr="001C16AB" w14:paraId="2346DEF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7C62C2C9" w14:textId="77777777" w:rsidR="000D2792" w:rsidRPr="001C16AB" w:rsidRDefault="000D2792" w:rsidP="00831DD9">
            <w:pPr>
              <w:pStyle w:val="TAL"/>
              <w:rPr>
                <w:b/>
                <w:bCs/>
              </w:rPr>
            </w:pPr>
            <w:r w:rsidRPr="001C16A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D7A0DD"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2432444" w14:textId="77777777" w:rsidR="000D2792" w:rsidRPr="001C16AB" w:rsidRDefault="000D2792" w:rsidP="00831DD9">
            <w:pPr>
              <w:pStyle w:val="TAL"/>
              <w:rPr>
                <w:b/>
                <w:bCs/>
              </w:rPr>
            </w:pPr>
            <w:r w:rsidRPr="001C16AB">
              <w:rPr>
                <w:b/>
                <w:bCs/>
              </w:rPr>
              <w:t>SDP message</w:t>
            </w:r>
          </w:p>
        </w:tc>
        <w:tc>
          <w:tcPr>
            <w:tcW w:w="1417" w:type="dxa"/>
            <w:tcBorders>
              <w:top w:val="single" w:sz="4" w:space="0" w:color="auto"/>
              <w:left w:val="single" w:sz="4" w:space="0" w:color="auto"/>
              <w:bottom w:val="single" w:sz="4" w:space="0" w:color="auto"/>
              <w:right w:val="single" w:sz="4" w:space="0" w:color="auto"/>
            </w:tcBorders>
          </w:tcPr>
          <w:p w14:paraId="54D3006C"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C40028" w14:textId="77777777" w:rsidR="000D2792" w:rsidRPr="001C16AB" w:rsidRDefault="000D2792" w:rsidP="00831DD9">
            <w:pPr>
              <w:pStyle w:val="TAL"/>
            </w:pPr>
          </w:p>
        </w:tc>
      </w:tr>
      <w:tr w:rsidR="000D2792" w:rsidRPr="001C16AB" w14:paraId="1D54B752" w14:textId="77777777" w:rsidTr="00831DD9">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70E47ACD" w14:textId="77777777" w:rsidR="000D2792" w:rsidRPr="001C16AB" w:rsidRDefault="000D2792" w:rsidP="00831DD9">
            <w:pPr>
              <w:pStyle w:val="TAL"/>
              <w:rPr>
                <w:b/>
                <w:bCs/>
              </w:rPr>
            </w:pPr>
            <w:r w:rsidRPr="001C16A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47F8D9" w14:textId="77777777" w:rsidR="000D2792" w:rsidRPr="001C16AB" w:rsidRDefault="000D2792" w:rsidP="00831DD9">
            <w:pPr>
              <w:pStyle w:val="TAL"/>
            </w:pPr>
            <w:r w:rsidRPr="001C16AB">
              <w:t xml:space="preserve">SDP Message as described in </w:t>
            </w:r>
            <w:r w:rsidRPr="001C16AB">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14:paraId="4C223F60" w14:textId="77777777" w:rsidR="000D2792" w:rsidRPr="001C16A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58E61599"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DD7729D" w14:textId="77777777" w:rsidR="000D2792" w:rsidRPr="001C16AB" w:rsidRDefault="000D2792" w:rsidP="00831DD9">
            <w:pPr>
              <w:pStyle w:val="TAL"/>
            </w:pPr>
          </w:p>
        </w:tc>
      </w:tr>
      <w:tr w:rsidR="000D2792" w:rsidRPr="001C16AB" w14:paraId="5828FB4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560986CD" w14:textId="77777777" w:rsidR="000D2792" w:rsidRPr="001C16AB" w:rsidRDefault="000D2792" w:rsidP="00831DD9">
            <w:pPr>
              <w:pStyle w:val="TAL"/>
            </w:pPr>
            <w:r w:rsidRPr="001C16AB">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6854149" w14:textId="77777777" w:rsidR="000D2792" w:rsidRPr="001C16A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01266D0F" w14:textId="77777777" w:rsidR="000D2792" w:rsidRPr="001C16AB" w:rsidRDefault="000D2792" w:rsidP="00831DD9">
            <w:pPr>
              <w:pStyle w:val="TAL"/>
              <w:rPr>
                <w:b/>
                <w:bCs/>
              </w:rPr>
            </w:pPr>
            <w:r w:rsidRPr="001C16AB">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3A327C44"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D60FCD" w14:textId="77777777" w:rsidR="000D2792" w:rsidRPr="001C16AB" w:rsidRDefault="000D2792" w:rsidP="00831DD9">
            <w:pPr>
              <w:pStyle w:val="TAL"/>
            </w:pPr>
          </w:p>
        </w:tc>
      </w:tr>
      <w:tr w:rsidR="000D2792" w:rsidRPr="001C16AB" w14:paraId="31D90F71"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373C7111" w14:textId="77777777" w:rsidR="000D2792" w:rsidRPr="001C16AB" w:rsidRDefault="000D2792" w:rsidP="00831DD9">
            <w:pPr>
              <w:pStyle w:val="TAL"/>
            </w:pPr>
            <w:r w:rsidRPr="001C16A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CA5B57" w14:textId="77777777" w:rsidR="000D2792" w:rsidRPr="001C16AB" w:rsidRDefault="000D2792" w:rsidP="00831DD9">
            <w:pPr>
              <w:pStyle w:val="TAL"/>
            </w:pPr>
            <w:r w:rsidRPr="001C16AB">
              <w:t>MCVideo-Info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021EDAFF" w14:textId="77777777" w:rsidR="000D2792" w:rsidRPr="001C16A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74C41990"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159A9C" w14:textId="77777777" w:rsidR="000D2792" w:rsidRPr="001C16AB" w:rsidRDefault="000D2792" w:rsidP="00831DD9">
            <w:pPr>
              <w:pStyle w:val="TAL"/>
            </w:pPr>
          </w:p>
        </w:tc>
      </w:tr>
    </w:tbl>
    <w:p w14:paraId="6F322170" w14:textId="77777777" w:rsidR="000D2792" w:rsidRPr="001C16AB" w:rsidRDefault="000D2792" w:rsidP="000D2792"/>
    <w:p w14:paraId="7139B926" w14:textId="77777777" w:rsidR="000D2792" w:rsidRPr="001C16AB" w:rsidRDefault="000D2792" w:rsidP="000D2792">
      <w:pPr>
        <w:pStyle w:val="TH"/>
      </w:pPr>
      <w:r w:rsidRPr="001C16AB">
        <w:rPr>
          <w:color w:val="000000"/>
        </w:rPr>
        <w:t>Table 6.1.1.5.3.3-1A: SDP</w:t>
      </w:r>
      <w:r w:rsidRPr="001C16AB">
        <w:rPr>
          <w:lang w:eastAsia="ko-KR"/>
        </w:rPr>
        <w:t xml:space="preserve"> message</w:t>
      </w:r>
      <w:r w:rsidRPr="001C16AB">
        <w:rPr>
          <w:color w:val="000000"/>
        </w:rP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1A6CF6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E80E38F"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37704058" w14:textId="77777777" w:rsidR="000D2792" w:rsidRPr="001C16AB" w:rsidRDefault="000D2792" w:rsidP="000D2792"/>
    <w:p w14:paraId="68614F33" w14:textId="77777777" w:rsidR="000D2792" w:rsidRPr="001C16AB" w:rsidRDefault="000D2792" w:rsidP="000D2792">
      <w:pPr>
        <w:pStyle w:val="TH"/>
      </w:pPr>
      <w:r w:rsidRPr="001C16AB">
        <w:t>Table 6.1.1.5.3.3-2: MCVideo-Info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3DF41B88" w14:textId="77777777" w:rsidTr="00831DD9">
        <w:tc>
          <w:tcPr>
            <w:tcW w:w="9531" w:type="dxa"/>
            <w:tcBorders>
              <w:top w:val="single" w:sz="4" w:space="0" w:color="auto"/>
              <w:left w:val="single" w:sz="4" w:space="0" w:color="auto"/>
              <w:bottom w:val="single" w:sz="4" w:space="0" w:color="auto"/>
              <w:right w:val="single" w:sz="4" w:space="0" w:color="auto"/>
            </w:tcBorders>
            <w:hideMark/>
          </w:tcPr>
          <w:p w14:paraId="7828528E" w14:textId="77777777" w:rsidR="000D2792" w:rsidRPr="001C16AB" w:rsidRDefault="000D2792" w:rsidP="00831DD9">
            <w:pPr>
              <w:pStyle w:val="TAL"/>
              <w:keepNext w:val="0"/>
              <w:keepLines w:val="0"/>
              <w:widowControl w:val="0"/>
            </w:pPr>
            <w:r w:rsidRPr="001C16AB">
              <w:rPr>
                <w:color w:val="000000"/>
              </w:rPr>
              <w:t xml:space="preserve">Derivation Path: TS 36.579-1 [2], Table 5.5.3.2.1-2, </w:t>
            </w:r>
            <w:r w:rsidRPr="001C16AB">
              <w:t>condition GROUP-CALL, EMERGENCY-CALL</w:t>
            </w:r>
            <w:r w:rsidRPr="001C16AB">
              <w:rPr>
                <w:color w:val="000000"/>
              </w:rPr>
              <w:t>, INVITE_REFER</w:t>
            </w:r>
          </w:p>
        </w:tc>
      </w:tr>
    </w:tbl>
    <w:p w14:paraId="58D0F351" w14:textId="77777777" w:rsidR="000D2792" w:rsidRPr="001C16AB" w:rsidRDefault="000D2792" w:rsidP="000D2792"/>
    <w:p w14:paraId="63134C21" w14:textId="77777777" w:rsidR="000D2792" w:rsidRPr="001C16AB" w:rsidRDefault="000D2792" w:rsidP="000D2792">
      <w:pPr>
        <w:pStyle w:val="TH"/>
      </w:pPr>
      <w:r w:rsidRPr="001C16AB">
        <w:t xml:space="preserve">Table 6.1.1.5.3.3-3: SIP 200 (OK) from the SS (Step 2, Table 6.1.1.5.3.2-1; </w:t>
      </w:r>
      <w:r w:rsidRPr="001C16AB">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56F8C8C8"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5C88CB" w14:textId="77777777" w:rsidR="000D2792" w:rsidRPr="001C16AB" w:rsidRDefault="000D2792" w:rsidP="00831DD9">
            <w:pPr>
              <w:pStyle w:val="TAL"/>
              <w:keepNext w:val="0"/>
              <w:keepLines w:val="0"/>
              <w:widowControl w:val="0"/>
              <w:rPr>
                <w:color w:val="000000"/>
              </w:rPr>
            </w:pPr>
            <w:r w:rsidRPr="001C16AB">
              <w:t>Derivation Path: TS 36.579-1 [2], Table 5.5.2.17.1.2-1, condition INVITE-RSP</w:t>
            </w:r>
          </w:p>
        </w:tc>
      </w:tr>
      <w:tr w:rsidR="000D2792" w:rsidRPr="001C16AB" w14:paraId="054CD9C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213B965F"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6047BB4"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50A5CEA"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9B6383"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9455EA6"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37C82E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04B681A" w14:textId="77777777" w:rsidR="000D2792" w:rsidRPr="001C16AB" w:rsidRDefault="000D2792" w:rsidP="00831DD9">
            <w:pPr>
              <w:pStyle w:val="TAL"/>
              <w:rPr>
                <w:b/>
                <w:bCs/>
              </w:rPr>
            </w:pPr>
            <w:r w:rsidRPr="001C16A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17E5B239" w14:textId="77777777" w:rsidR="000D2792" w:rsidRPr="001C16AB" w:rsidRDefault="000D2792"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61F2E316" w14:textId="77777777" w:rsidR="000D2792" w:rsidRPr="001C16A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DFEAD8A" w14:textId="77777777" w:rsidR="000D2792" w:rsidRPr="001C16A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E546C35" w14:textId="77777777" w:rsidR="000D2792" w:rsidRPr="001C16AB" w:rsidRDefault="000D2792" w:rsidP="00831DD9">
            <w:pPr>
              <w:pStyle w:val="TAL"/>
            </w:pPr>
          </w:p>
        </w:tc>
      </w:tr>
      <w:tr w:rsidR="000D2792" w:rsidRPr="001C16AB" w14:paraId="37C1950F"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15B590FB" w14:textId="77777777" w:rsidR="000D2792" w:rsidRPr="001C16AB" w:rsidRDefault="000D2792" w:rsidP="00831DD9">
            <w:pPr>
              <w:pStyle w:val="TAL"/>
            </w:pPr>
            <w:r w:rsidRPr="001C16A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7187A6E0" w14:textId="77777777" w:rsidR="000D2792" w:rsidRPr="001C16AB" w:rsidRDefault="000D2792" w:rsidP="00831DD9">
            <w:pPr>
              <w:pStyle w:val="TAL"/>
            </w:pPr>
            <w:r w:rsidRPr="001C16AB">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7C19DA54" w14:textId="77777777" w:rsidR="000D2792" w:rsidRPr="001C16A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06D9CB92" w14:textId="77777777" w:rsidR="000D2792" w:rsidRPr="001C16A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C6347AC" w14:textId="77777777" w:rsidR="000D2792" w:rsidRPr="001C16AB" w:rsidRDefault="000D2792" w:rsidP="00831DD9">
            <w:pPr>
              <w:pStyle w:val="TAL"/>
            </w:pPr>
          </w:p>
        </w:tc>
      </w:tr>
    </w:tbl>
    <w:p w14:paraId="188038CB" w14:textId="77777777" w:rsidR="000D2792" w:rsidRPr="001C16AB" w:rsidRDefault="000D2792" w:rsidP="000D2792"/>
    <w:p w14:paraId="0A0F7D25" w14:textId="77777777" w:rsidR="000D2792" w:rsidRPr="001C16AB" w:rsidRDefault="000D2792" w:rsidP="000D2792">
      <w:pPr>
        <w:pStyle w:val="TH"/>
      </w:pPr>
      <w:r w:rsidRPr="001C16AB">
        <w:t>Table 6.1.1.5.3.3-3A: SDP</w:t>
      </w:r>
      <w:r w:rsidRPr="001C16AB">
        <w:rPr>
          <w:lang w:eastAsia="ko-KR"/>
        </w:rPr>
        <w:t xml:space="preserve"> message</w:t>
      </w:r>
      <w:r w:rsidRPr="001C16AB">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3F3FEA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F40AD2A"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 IMPLICIT_GRANT_REQUESTED</w:t>
            </w:r>
          </w:p>
        </w:tc>
      </w:tr>
    </w:tbl>
    <w:p w14:paraId="1226D7BC" w14:textId="77777777" w:rsidR="000D2792" w:rsidRPr="001C16AB" w:rsidRDefault="000D2792" w:rsidP="000D2792"/>
    <w:p w14:paraId="772F0961" w14:textId="77777777" w:rsidR="000D2792" w:rsidRPr="001C16AB" w:rsidRDefault="000D2792" w:rsidP="000D2792">
      <w:pPr>
        <w:pStyle w:val="TH"/>
      </w:pPr>
      <w:r w:rsidRPr="001C16AB">
        <w:t xml:space="preserve">Table 6.1.1.5.3.3-4: Transmission Granted from the SS (Step 2, Table 6.1.1.5.3.2-1; </w:t>
      </w:r>
      <w:r w:rsidRPr="001C16AB">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10384918" w14:textId="77777777" w:rsidTr="008104ED">
        <w:trPr>
          <w:tblHeader/>
        </w:trPr>
        <w:tc>
          <w:tcPr>
            <w:tcW w:w="9630" w:type="dxa"/>
            <w:tcBorders>
              <w:top w:val="single" w:sz="4" w:space="0" w:color="auto"/>
              <w:left w:val="single" w:sz="4" w:space="0" w:color="auto"/>
              <w:bottom w:val="single" w:sz="4" w:space="0" w:color="auto"/>
              <w:right w:val="single" w:sz="4" w:space="0" w:color="auto"/>
            </w:tcBorders>
            <w:hideMark/>
          </w:tcPr>
          <w:p w14:paraId="6287D662" w14:textId="77777777" w:rsidR="000D2792" w:rsidRPr="001C16AB" w:rsidRDefault="000D2792" w:rsidP="00831DD9">
            <w:pPr>
              <w:pStyle w:val="TAL"/>
              <w:keepLines w:val="0"/>
              <w:widowControl w:val="0"/>
              <w:rPr>
                <w:color w:val="000000"/>
              </w:rPr>
            </w:pPr>
            <w:r w:rsidRPr="001C16AB">
              <w:rPr>
                <w:color w:val="000000"/>
              </w:rPr>
              <w:t xml:space="preserve">Derivation Path: TS 36.579-1 [2], Table 5.5.11.2.1-1, </w:t>
            </w:r>
            <w:r w:rsidRPr="001C16AB">
              <w:t>condition EMERGENCY-CALL</w:t>
            </w:r>
          </w:p>
        </w:tc>
      </w:tr>
    </w:tbl>
    <w:p w14:paraId="549CC882" w14:textId="77777777" w:rsidR="008104ED" w:rsidRPr="001C16AB" w:rsidRDefault="008104ED" w:rsidP="008104ED">
      <w:pPr>
        <w:rPr>
          <w:ins w:id="787" w:author="MCC160" w:date="2022-10-25T19:24:00Z"/>
        </w:rPr>
      </w:pPr>
    </w:p>
    <w:p w14:paraId="5A58C8E0" w14:textId="77777777" w:rsidR="000D2792" w:rsidRPr="001C16AB" w:rsidRDefault="000D2792" w:rsidP="000D2792">
      <w:pPr>
        <w:pStyle w:val="TH"/>
      </w:pPr>
      <w:r w:rsidRPr="001C16AB">
        <w:t xml:space="preserve">Table 6.1.1.5.3.3-5: Transmission Idle from the SS (Step 10, Table 6.1.1.5.3.2-1; </w:t>
      </w:r>
      <w:r w:rsidRPr="001C16AB">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15C8CD45"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F2B32"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5.5.11.2.16-1, </w:t>
            </w:r>
            <w:r w:rsidRPr="001C16AB">
              <w:t>condition EMERGENCY-CALL</w:t>
            </w:r>
          </w:p>
        </w:tc>
      </w:tr>
    </w:tbl>
    <w:p w14:paraId="53779B12" w14:textId="77777777" w:rsidR="000D2792" w:rsidRPr="001C16AB" w:rsidRDefault="000D2792" w:rsidP="000D2792"/>
    <w:p w14:paraId="2E84D490" w14:textId="51B0FC10" w:rsidR="000D2792" w:rsidRPr="001C16AB" w:rsidDel="008104ED" w:rsidRDefault="000D2792" w:rsidP="000D2792">
      <w:pPr>
        <w:rPr>
          <w:del w:id="788" w:author="MCC160" w:date="2022-10-25T19:24:00Z"/>
        </w:rPr>
      </w:pPr>
    </w:p>
    <w:p w14:paraId="38DB55AE" w14:textId="77777777" w:rsidR="000D2792" w:rsidRPr="001C16AB" w:rsidRDefault="000D2792" w:rsidP="000D2792">
      <w:pPr>
        <w:pStyle w:val="TH"/>
      </w:pPr>
      <w:r w:rsidRPr="001C16AB">
        <w:lastRenderedPageBreak/>
        <w:t>Table 6.1.1.5.3.3-6..8: Void</w:t>
      </w:r>
    </w:p>
    <w:p w14:paraId="5172C4FC" w14:textId="77777777" w:rsidR="000D2792" w:rsidRPr="001C16AB" w:rsidRDefault="000D2792" w:rsidP="000D2792"/>
    <w:p w14:paraId="3AFBCA0B" w14:textId="77777777" w:rsidR="000D2792" w:rsidRPr="001C16AB" w:rsidRDefault="000D2792" w:rsidP="000D2792">
      <w:pPr>
        <w:pStyle w:val="Heading4"/>
      </w:pPr>
      <w:bookmarkStart w:id="789" w:name="_Toc75906921"/>
      <w:bookmarkStart w:id="790" w:name="_Toc75907258"/>
      <w:bookmarkStart w:id="791" w:name="_Toc84345718"/>
      <w:r w:rsidRPr="001C16AB">
        <w:t>6.1.1.6</w:t>
      </w:r>
      <w:r w:rsidRPr="001C16AB">
        <w:tab/>
        <w:t>On-network / On-demand Pre-arranged Group Call / Emergency Group Call / Client Terminated (CT)</w:t>
      </w:r>
      <w:bookmarkEnd w:id="789"/>
      <w:bookmarkEnd w:id="790"/>
      <w:bookmarkEnd w:id="791"/>
    </w:p>
    <w:p w14:paraId="6882E14F" w14:textId="77777777" w:rsidR="000D2792" w:rsidRPr="001C16AB" w:rsidRDefault="000D2792" w:rsidP="000D2792">
      <w:pPr>
        <w:pStyle w:val="H6"/>
      </w:pPr>
      <w:bookmarkStart w:id="792" w:name="_Toc52787504"/>
      <w:bookmarkStart w:id="793" w:name="_Toc52787684"/>
      <w:r w:rsidRPr="001C16AB">
        <w:t>6.1.1.6.1</w:t>
      </w:r>
      <w:r w:rsidRPr="001C16AB">
        <w:tab/>
        <w:t>Test Purpose (TP)</w:t>
      </w:r>
      <w:bookmarkEnd w:id="792"/>
      <w:bookmarkEnd w:id="793"/>
    </w:p>
    <w:p w14:paraId="000A8153" w14:textId="77777777" w:rsidR="000D2792" w:rsidRPr="001C16AB" w:rsidRDefault="000D2792" w:rsidP="000D2792">
      <w:pPr>
        <w:pStyle w:val="H6"/>
      </w:pPr>
      <w:r w:rsidRPr="001C16AB">
        <w:t>(1)</w:t>
      </w:r>
    </w:p>
    <w:p w14:paraId="2E0FF6AA"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3576A35D"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365F277"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INVITE message from the SS (MCVideo Server) with an emergency indication for a MCVideo On-demand Pre-arranged Emergency Group Call }</w:t>
      </w:r>
    </w:p>
    <w:p w14:paraId="1913843E" w14:textId="77777777" w:rsidR="000D2792" w:rsidRPr="001C16AB" w:rsidRDefault="000D2792" w:rsidP="000D2792">
      <w:pPr>
        <w:pStyle w:val="PL"/>
        <w:rPr>
          <w:noProof w:val="0"/>
        </w:rPr>
      </w:pPr>
      <w:r w:rsidRPr="001C16AB">
        <w:rPr>
          <w:bCs/>
          <w:noProof w:val="0"/>
        </w:rPr>
        <w:t xml:space="preserve">    </w:t>
      </w:r>
      <w:r w:rsidRPr="001C16AB">
        <w:rPr>
          <w:b/>
          <w:noProof w:val="0"/>
        </w:rPr>
        <w:t>then</w:t>
      </w:r>
      <w:r w:rsidRPr="001C16AB">
        <w:rPr>
          <w:noProof w:val="0"/>
        </w:rPr>
        <w:t xml:space="preserve"> { the UE (MCVideo Client) displays an indication for the Pre-arranged MCVideo Emergency Group Call to the MCVideo User </w:t>
      </w:r>
      <w:r w:rsidRPr="001C16AB">
        <w:rPr>
          <w:b/>
          <w:noProof w:val="0"/>
        </w:rPr>
        <w:t>and</w:t>
      </w:r>
      <w:r w:rsidRPr="001C16AB">
        <w:rPr>
          <w:noProof w:val="0"/>
        </w:rPr>
        <w:t xml:space="preserve"> responds to the SS (MCVideo Server) with a SIP 200 (OK) message }</w:t>
      </w:r>
    </w:p>
    <w:p w14:paraId="1CC4FD2A"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C310867" w14:textId="77777777" w:rsidR="000D2792" w:rsidRPr="001C16AB" w:rsidRDefault="000D2792" w:rsidP="000D2792">
      <w:pPr>
        <w:pStyle w:val="PL"/>
        <w:rPr>
          <w:rFonts w:cs="Courier New"/>
          <w:noProof w:val="0"/>
          <w:szCs w:val="16"/>
        </w:rPr>
      </w:pPr>
    </w:p>
    <w:p w14:paraId="101C3096" w14:textId="77777777" w:rsidR="000D2792" w:rsidRPr="001C16AB" w:rsidRDefault="000D2792" w:rsidP="000D2792">
      <w:pPr>
        <w:pStyle w:val="H6"/>
      </w:pPr>
      <w:r w:rsidRPr="001C16AB">
        <w:t>(2)</w:t>
      </w:r>
    </w:p>
    <w:p w14:paraId="2480A3D0"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incoming Pre-arranged Emergency Group Call, with implicit Transmission Control }</w:t>
      </w:r>
    </w:p>
    <w:p w14:paraId="76193AAD"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40ECF011"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Client) receives a Media Transmission Notification message from the SS (MCVideo Server) }</w:t>
      </w:r>
    </w:p>
    <w:p w14:paraId="5CC28155" w14:textId="77777777" w:rsidR="000D2792" w:rsidRPr="001C16AB" w:rsidRDefault="000D2792" w:rsidP="000D2792">
      <w:pPr>
        <w:pStyle w:val="PL"/>
        <w:rPr>
          <w:noProof w:val="0"/>
        </w:rPr>
      </w:pPr>
      <w:r w:rsidRPr="001C16AB">
        <w:rPr>
          <w:b/>
          <w:noProof w:val="0"/>
        </w:rPr>
        <w:t xml:space="preserve">    then</w:t>
      </w:r>
      <w:r w:rsidRPr="001C16AB">
        <w:rPr>
          <w:noProof w:val="0"/>
        </w:rPr>
        <w:t xml:space="preserve"> {the UE (MCVideo Client) provides media transmission notification to the MCVideo User </w:t>
      </w:r>
      <w:r w:rsidRPr="001C16AB">
        <w:rPr>
          <w:b/>
          <w:bCs/>
          <w:noProof w:val="0"/>
        </w:rPr>
        <w:t>and</w:t>
      </w:r>
      <w:r w:rsidRPr="001C16AB">
        <w:rPr>
          <w:noProof w:val="0"/>
        </w:rPr>
        <w:t xml:space="preserve"> sends a Receive Media Request message to the SS (MCVideo Server) </w:t>
      </w:r>
      <w:r w:rsidRPr="001C16AB">
        <w:rPr>
          <w:b/>
          <w:bCs/>
          <w:noProof w:val="0"/>
        </w:rPr>
        <w:t>and</w:t>
      </w:r>
      <w:r w:rsidRPr="001C16AB">
        <w:rPr>
          <w:noProof w:val="0"/>
        </w:rPr>
        <w:t xml:space="preserve"> respects the Reception Control imposed by the SS (MCVideo Server) (Media Transmission Notification, Receive Media Request, Receive Media Response, Media Reception End Request, Media Reception End Response) }</w:t>
      </w:r>
    </w:p>
    <w:p w14:paraId="2CE88CD2"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706F2030" w14:textId="77777777" w:rsidR="000D2792" w:rsidRPr="001C16AB" w:rsidRDefault="000D2792" w:rsidP="000D2792">
      <w:pPr>
        <w:pStyle w:val="PL"/>
        <w:rPr>
          <w:rFonts w:cs="Courier New"/>
          <w:noProof w:val="0"/>
          <w:szCs w:val="16"/>
        </w:rPr>
      </w:pPr>
    </w:p>
    <w:p w14:paraId="7232D1B6" w14:textId="77777777" w:rsidR="000D2792" w:rsidRPr="001C16AB" w:rsidRDefault="000D2792" w:rsidP="000D2792">
      <w:pPr>
        <w:pStyle w:val="H6"/>
      </w:pPr>
      <w:r w:rsidRPr="001C16AB">
        <w:t>(3)</w:t>
      </w:r>
    </w:p>
    <w:p w14:paraId="22A4321F"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sent a Receive Media Request message }</w:t>
      </w:r>
    </w:p>
    <w:p w14:paraId="1023A49C"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426EA3E0"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Client) receives a Receive Media Response message from the SS (MCVideo Server) }</w:t>
      </w:r>
    </w:p>
    <w:p w14:paraId="2991B2DA" w14:textId="77777777" w:rsidR="000D2792" w:rsidRPr="001C16AB" w:rsidRDefault="000D2792" w:rsidP="000D2792">
      <w:pPr>
        <w:pStyle w:val="PL"/>
        <w:rPr>
          <w:noProof w:val="0"/>
        </w:rPr>
      </w:pPr>
      <w:r w:rsidRPr="001C16AB">
        <w:rPr>
          <w:b/>
          <w:noProof w:val="0"/>
        </w:rPr>
        <w:t xml:space="preserve">    then</w:t>
      </w:r>
      <w:r w:rsidRPr="001C16AB">
        <w:rPr>
          <w:noProof w:val="0"/>
        </w:rPr>
        <w:t xml:space="preserve"> {the UE (MCVideo Client) provides receive media success notification to the MCVideo User }</w:t>
      </w:r>
    </w:p>
    <w:p w14:paraId="55870CF1"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90858C9" w14:textId="77777777" w:rsidR="000D2792" w:rsidRPr="001C16AB" w:rsidRDefault="000D2792" w:rsidP="000D2792">
      <w:pPr>
        <w:pStyle w:val="PL"/>
        <w:rPr>
          <w:rFonts w:cs="Courier New"/>
          <w:noProof w:val="0"/>
          <w:szCs w:val="16"/>
        </w:rPr>
      </w:pPr>
    </w:p>
    <w:p w14:paraId="1042EBB1" w14:textId="77777777" w:rsidR="000D2792" w:rsidRPr="001C16AB" w:rsidRDefault="000D2792" w:rsidP="000D2792">
      <w:pPr>
        <w:pStyle w:val="H6"/>
      </w:pPr>
      <w:r w:rsidRPr="001C16AB">
        <w:t>(4)</w:t>
      </w:r>
    </w:p>
    <w:p w14:paraId="7258A284"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Emergency Group Call, with implicit Transmission Control }</w:t>
      </w:r>
    </w:p>
    <w:p w14:paraId="4D5F8B27"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56A31E7"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MCVideo User requests to terminate the ongoing MCVideo Emergency Group Call }</w:t>
      </w:r>
    </w:p>
    <w:p w14:paraId="360969D9"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Media Reception End Request message .</w:t>
      </w:r>
    </w:p>
    <w:p w14:paraId="222E7822" w14:textId="77777777" w:rsidR="000D2792" w:rsidRPr="001C16AB" w:rsidRDefault="000D2792" w:rsidP="000D2792">
      <w:pPr>
        <w:pStyle w:val="PL"/>
        <w:rPr>
          <w:noProof w:val="0"/>
        </w:rPr>
      </w:pPr>
      <w:r w:rsidRPr="001C16AB">
        <w:rPr>
          <w:noProof w:val="0"/>
        </w:rPr>
        <w:t>}</w:t>
      </w:r>
    </w:p>
    <w:p w14:paraId="6BC38312"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68837C2" w14:textId="77777777" w:rsidR="000D2792" w:rsidRPr="001C16AB" w:rsidRDefault="000D2792" w:rsidP="000D2792">
      <w:pPr>
        <w:pStyle w:val="PL"/>
        <w:rPr>
          <w:rFonts w:cs="Courier New"/>
          <w:noProof w:val="0"/>
          <w:szCs w:val="16"/>
        </w:rPr>
      </w:pPr>
    </w:p>
    <w:p w14:paraId="72CFEECE" w14:textId="77777777" w:rsidR="000D2792" w:rsidRPr="001C16AB" w:rsidRDefault="000D2792" w:rsidP="000D2792">
      <w:pPr>
        <w:pStyle w:val="H6"/>
      </w:pPr>
      <w:bookmarkStart w:id="794" w:name="_Toc52787505"/>
      <w:bookmarkStart w:id="795" w:name="_Toc52787685"/>
      <w:r w:rsidRPr="001C16AB">
        <w:rPr>
          <w:rFonts w:cs="Arial"/>
        </w:rPr>
        <w:t>(5</w:t>
      </w:r>
    </w:p>
    <w:p w14:paraId="2E09532B"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36C855B0"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E8C1C33"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BYE message }</w:t>
      </w:r>
    </w:p>
    <w:p w14:paraId="2022B383" w14:textId="77777777" w:rsidR="000D2792" w:rsidRPr="001C16AB" w:rsidRDefault="000D2792" w:rsidP="000D2792">
      <w:pPr>
        <w:pStyle w:val="PL"/>
        <w:rPr>
          <w:rFonts w:cs="Courier New"/>
          <w:noProof w:val="0"/>
          <w:szCs w:val="16"/>
        </w:rPr>
      </w:pPr>
      <w:r w:rsidRPr="001C16AB">
        <w:rPr>
          <w:noProof w:val="0"/>
        </w:rPr>
        <w:t xml:space="preserve">    </w:t>
      </w:r>
      <w:r w:rsidRPr="001C16AB">
        <w:rPr>
          <w:b/>
          <w:noProof w:val="0"/>
        </w:rPr>
        <w:t>then</w:t>
      </w:r>
      <w:r w:rsidRPr="001C16AB">
        <w:rPr>
          <w:noProof w:val="0"/>
        </w:rPr>
        <w:t xml:space="preserve"> { the UE (MCVideo Client) sends a SIP 200 (OK) message and leaves the MCVideo session }</w:t>
      </w:r>
    </w:p>
    <w:p w14:paraId="6E4D5A0A"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28842D57" w14:textId="77777777" w:rsidR="000D2792" w:rsidRPr="001C16AB" w:rsidRDefault="000D2792" w:rsidP="000D2792">
      <w:pPr>
        <w:pStyle w:val="PL"/>
        <w:rPr>
          <w:rFonts w:cs="Courier New"/>
          <w:noProof w:val="0"/>
          <w:szCs w:val="16"/>
        </w:rPr>
      </w:pPr>
    </w:p>
    <w:p w14:paraId="71CC383F" w14:textId="77777777" w:rsidR="000D2792" w:rsidRPr="001C16AB" w:rsidRDefault="000D2792" w:rsidP="000D2792">
      <w:pPr>
        <w:pStyle w:val="H6"/>
      </w:pPr>
      <w:r w:rsidRPr="001C16AB">
        <w:t>6.1.1.6.2</w:t>
      </w:r>
      <w:r w:rsidRPr="001C16AB">
        <w:tab/>
        <w:t>Conformance requirements</w:t>
      </w:r>
      <w:bookmarkEnd w:id="794"/>
      <w:bookmarkEnd w:id="795"/>
    </w:p>
    <w:p w14:paraId="4296BA54" w14:textId="77777777" w:rsidR="000D2792" w:rsidRPr="001C16AB" w:rsidRDefault="000D2792" w:rsidP="000D2792">
      <w:r w:rsidRPr="001C16AB">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7702A8" w14:textId="77777777" w:rsidR="000D2792" w:rsidRPr="001C16AB" w:rsidRDefault="000D2792" w:rsidP="000D2792">
      <w:r w:rsidRPr="001C16AB">
        <w:t>[TS 24.281, clause 9.2.1.2.1.2]</w:t>
      </w:r>
    </w:p>
    <w:p w14:paraId="0FADAE37" w14:textId="77777777" w:rsidR="000D2792" w:rsidRPr="001C16AB" w:rsidRDefault="000D2792" w:rsidP="000D2792">
      <w:r w:rsidRPr="001C16AB">
        <w:t>In the procedures in this subclause:</w:t>
      </w:r>
    </w:p>
    <w:p w14:paraId="15013CE3" w14:textId="77777777" w:rsidR="000D2792" w:rsidRPr="001C16AB" w:rsidRDefault="000D2792" w:rsidP="000D2792">
      <w:r w:rsidRPr="001C16AB">
        <w:lastRenderedPageBreak/>
        <w:t>1)</w:t>
      </w:r>
      <w:r w:rsidRPr="001C16AB">
        <w:tab/>
        <w:t>emergency indication in an incoming SIP INVITE request refers to the &lt;emergency-ind&gt; element of the application/vnd.3gpp.mc</w:t>
      </w:r>
      <w:r w:rsidRPr="001C16AB">
        <w:rPr>
          <w:lang w:eastAsia="zh-CN"/>
        </w:rPr>
        <w:t>video</w:t>
      </w:r>
      <w:r w:rsidRPr="001C16AB">
        <w:t>-info+xml MIME body; and</w:t>
      </w:r>
    </w:p>
    <w:p w14:paraId="6B89A030" w14:textId="77777777" w:rsidR="000D2792" w:rsidRPr="001C16AB" w:rsidRDefault="000D2792" w:rsidP="000D2792">
      <w:r w:rsidRPr="001C16AB">
        <w:t>2)</w:t>
      </w:r>
      <w:r w:rsidRPr="001C16AB">
        <w:tab/>
        <w:t>imminent peril indication in an incoming SIP INVITE request refers to the &lt;imminentperil-ind&gt; element of the application/vnd.3gpp.mc</w:t>
      </w:r>
      <w:r w:rsidRPr="001C16AB">
        <w:rPr>
          <w:lang w:eastAsia="zh-CN"/>
        </w:rPr>
        <w:t>video</w:t>
      </w:r>
      <w:r w:rsidRPr="001C16AB">
        <w:t>-info+xml MIME body.</w:t>
      </w:r>
    </w:p>
    <w:p w14:paraId="19D33578" w14:textId="77777777" w:rsidR="000D2792" w:rsidRPr="001C16AB" w:rsidRDefault="000D2792" w:rsidP="000D2792">
      <w:r w:rsidRPr="001C16AB">
        <w:t>Upon receipt of an initial SIP INVITE request, the MCVideo client shall follow the procedures for termination of multimedia sessions in the IM CN subsystem as specified in 3GPP TS 24.229 [</w:t>
      </w:r>
      <w:r w:rsidRPr="001C16AB">
        <w:rPr>
          <w:lang w:eastAsia="zh-CN"/>
        </w:rPr>
        <w:t>11</w:t>
      </w:r>
      <w:r w:rsidRPr="001C16AB">
        <w:t>] with the clarifications below.</w:t>
      </w:r>
    </w:p>
    <w:p w14:paraId="56B702F3" w14:textId="77777777" w:rsidR="000D2792" w:rsidRPr="001C16AB" w:rsidRDefault="000D2792" w:rsidP="000D2792">
      <w:r w:rsidRPr="001C16AB">
        <w:t>The MCVideo client:</w:t>
      </w:r>
    </w:p>
    <w:p w14:paraId="45F9139F" w14:textId="77777777" w:rsidR="000D2792" w:rsidRPr="001C16AB" w:rsidRDefault="000D2792" w:rsidP="000D2792">
      <w:r w:rsidRPr="001C16AB">
        <w:t>1)</w:t>
      </w:r>
      <w:r w:rsidRPr="001C16AB">
        <w:tab/>
        <w:t>may reject the SIP INVITE request if either of the following conditions are met:</w:t>
      </w:r>
    </w:p>
    <w:p w14:paraId="7F729173" w14:textId="77777777" w:rsidR="000D2792" w:rsidRPr="001C16AB" w:rsidRDefault="000D2792" w:rsidP="000D2792">
      <w:r w:rsidRPr="001C16AB">
        <w:t>a)</w:t>
      </w:r>
      <w:r w:rsidRPr="001C16AB">
        <w:tab/>
        <w:t>MCVideo client does not have enough resources to handle the call; or</w:t>
      </w:r>
    </w:p>
    <w:p w14:paraId="6942EF0C" w14:textId="77777777" w:rsidR="000D2792" w:rsidRPr="001C16AB" w:rsidRDefault="000D2792" w:rsidP="000D2792">
      <w:r w:rsidRPr="001C16AB">
        <w:t>b)</w:t>
      </w:r>
      <w:r w:rsidRPr="001C16AB">
        <w:tab/>
        <w:t>any other reason outside the scope of this specification;</w:t>
      </w:r>
    </w:p>
    <w:p w14:paraId="47D98C61" w14:textId="77777777" w:rsidR="000D2792" w:rsidRPr="001C16AB" w:rsidRDefault="000D2792" w:rsidP="000D2792">
      <w:r w:rsidRPr="001C16AB">
        <w:t>2)</w:t>
      </w:r>
      <w:r w:rsidRPr="001C16AB">
        <w:tab/>
        <w:t>if the SIP INVITE request is rejected in step 1), shall respond toward participating MCVideo function either with appropriate reject code as specified in 3GPP TS 24.229 [51] and warning texts as specified in subclause </w:t>
      </w:r>
      <w:r w:rsidRPr="001C16AB">
        <w:rPr>
          <w:lang w:eastAsia="zh-CN"/>
        </w:rPr>
        <w:t>4.4.2</w:t>
      </w:r>
      <w:r w:rsidRPr="001C16AB">
        <w:t xml:space="preserve"> or with SIP 480 (Temporarily unavailable) response not including warning texts if the user is authorized to restrict the reason for failure and skip the rest of the steps of this subclause;</w:t>
      </w:r>
    </w:p>
    <w:p w14:paraId="7FEB4A17" w14:textId="77777777" w:rsidR="000D2792" w:rsidRPr="001C16AB" w:rsidRDefault="000D2792" w:rsidP="000D2792">
      <w:r w:rsidRPr="001C16AB">
        <w:t>NOTE:</w:t>
      </w:r>
      <w:r w:rsidRPr="001C16AB">
        <w:tab/>
        <w:t>If the SIP INVITE request contains an emergency indication or imminent peril indication, the MCVideo client can by means beyond the scope of this specification choose to accept the request.</w:t>
      </w:r>
    </w:p>
    <w:p w14:paraId="008640EE" w14:textId="77777777" w:rsidR="000D2792" w:rsidRPr="001C16AB" w:rsidRDefault="000D2792" w:rsidP="000D2792">
      <w:r w:rsidRPr="001C16AB">
        <w:t>3)</w:t>
      </w:r>
      <w:r w:rsidRPr="001C16AB">
        <w:tab/>
        <w:t>shall check if a Resource-Priority header field is included in the incoming SIP 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3975A595" w14:textId="77777777" w:rsidR="000D2792" w:rsidRPr="001C16AB" w:rsidRDefault="000D2792" w:rsidP="000D2792">
      <w:r w:rsidRPr="001C16AB">
        <w:t>4)</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&lt;emergency-ind&gt; element set to a value of "true":</w:t>
      </w:r>
    </w:p>
    <w:p w14:paraId="715E04AB" w14:textId="77777777" w:rsidR="000D2792" w:rsidRPr="001C16AB" w:rsidRDefault="000D2792" w:rsidP="000D2792">
      <w:r w:rsidRPr="001C16AB">
        <w:t>a)</w:t>
      </w:r>
      <w:r w:rsidRPr="001C16AB">
        <w:tab/>
        <w:t>should display to the MCVideo user an indication that this is a SIP INVITE request for an MCVideo emergency group call and:</w:t>
      </w:r>
    </w:p>
    <w:p w14:paraId="3EE5FAA0" w14:textId="77777777" w:rsidR="000D2792" w:rsidRPr="001C16AB" w:rsidRDefault="000D2792" w:rsidP="000D2792">
      <w:r w:rsidRPr="001C16AB">
        <w:t>i)</w:t>
      </w:r>
      <w:r w:rsidRPr="001C16AB">
        <w:tab/>
        <w:t>should display the MCVideo ID of the originator of the MCVideo emergency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w:t>
      </w:r>
    </w:p>
    <w:p w14:paraId="17CC9230" w14:textId="77777777" w:rsidR="000D2792" w:rsidRPr="001C16AB" w:rsidRDefault="000D2792" w:rsidP="000D2792">
      <w:r w:rsidRPr="001C16AB">
        <w:t>ii)</w:t>
      </w:r>
      <w:r w:rsidRPr="001C16AB">
        <w:tab/>
        <w:t>should display the MCVideo group identity of the group with the emergency condition contained in the &lt;mc</w:t>
      </w:r>
      <w:r w:rsidRPr="001C16AB">
        <w:rPr>
          <w:lang w:eastAsia="zh-CN"/>
        </w:rPr>
        <w:t>video</w:t>
      </w:r>
      <w:r w:rsidRPr="001C16AB">
        <w:t>-calling-group-id&gt; element; and</w:t>
      </w:r>
    </w:p>
    <w:p w14:paraId="1E10E88C" w14:textId="77777777" w:rsidR="000D2792" w:rsidRPr="001C16AB" w:rsidRDefault="000D2792" w:rsidP="000D2792">
      <w:r w:rsidRPr="001C16AB">
        <w:t>iii)</w:t>
      </w:r>
      <w:r w:rsidRPr="001C16AB">
        <w:tab/>
        <w:t>if the &lt;alert-ind&gt; element is set to "true", should display to the MCVideo user an indication of the MCVideo emergency alert and associated information;</w:t>
      </w:r>
    </w:p>
    <w:p w14:paraId="09B603AD" w14:textId="77777777" w:rsidR="000D2792" w:rsidRPr="001C16AB" w:rsidRDefault="000D2792" w:rsidP="000D2792">
      <w:r w:rsidRPr="001C16AB">
        <w:t>b)</w:t>
      </w:r>
      <w:r w:rsidRPr="001C16AB">
        <w:tab/>
        <w:t>shall set the MCVideo emergency group state to "MVEG 2: in-progress";</w:t>
      </w:r>
    </w:p>
    <w:p w14:paraId="26B7BBE5" w14:textId="77777777" w:rsidR="000D2792" w:rsidRPr="001C16AB" w:rsidRDefault="000D2792" w:rsidP="000D2792">
      <w:r w:rsidRPr="001C16AB">
        <w:t>c)</w:t>
      </w:r>
      <w:r w:rsidRPr="001C16AB">
        <w:tab/>
        <w:t>shall set the MCVideo imminent peril group state to "MVIG 1: no-imminent-peril"; and</w:t>
      </w:r>
    </w:p>
    <w:p w14:paraId="71B014EF" w14:textId="77777777" w:rsidR="000D2792" w:rsidRPr="001C16AB" w:rsidRDefault="000D2792" w:rsidP="000D2792">
      <w:r w:rsidRPr="001C16AB">
        <w:t>d)</w:t>
      </w:r>
      <w:r w:rsidRPr="001C16AB">
        <w:tab/>
        <w:t>shall set the MCVideo imminent peril group call state to "MVIGC 1: imminent-peril-gc-capable"; otherwise</w:t>
      </w:r>
    </w:p>
    <w:p w14:paraId="0B1FFF60" w14:textId="77777777" w:rsidR="000D2792" w:rsidRPr="001C16AB" w:rsidRDefault="000D2792" w:rsidP="000D2792">
      <w:r w:rsidRPr="001C16AB">
        <w:t>5)</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&lt;imminentperil-ind&gt; element set to a value of "true":</w:t>
      </w:r>
    </w:p>
    <w:p w14:paraId="6594C4BD" w14:textId="77777777" w:rsidR="000D2792" w:rsidRPr="001C16AB" w:rsidRDefault="000D2792" w:rsidP="000D2792">
      <w:r w:rsidRPr="001C16AB">
        <w:t>a)</w:t>
      </w:r>
      <w:r w:rsidRPr="001C16AB">
        <w:tab/>
        <w:t>should display to the MCVideo user an indication that this is a SIP INVITE request for an MCVideo imminent peril group call and:</w:t>
      </w:r>
    </w:p>
    <w:p w14:paraId="174C6FB6" w14:textId="77777777" w:rsidR="000D2792" w:rsidRPr="001C16AB" w:rsidRDefault="000D2792" w:rsidP="000D2792">
      <w:r w:rsidRPr="001C16AB">
        <w:t>i)</w:t>
      </w:r>
      <w:r w:rsidRPr="001C16AB">
        <w:tab/>
        <w:t>should display the MCVideo ID of the originator of the MCVideo imminent peril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 and</w:t>
      </w:r>
    </w:p>
    <w:p w14:paraId="6A6665EB" w14:textId="77777777" w:rsidR="000D2792" w:rsidRPr="001C16AB" w:rsidRDefault="000D2792" w:rsidP="000D2792">
      <w:r w:rsidRPr="001C16AB">
        <w:t>ii)</w:t>
      </w:r>
      <w:r w:rsidRPr="001C16AB">
        <w:tab/>
        <w:t>should display the MCVideo group identity of the group with the imminent peril condition contained in the &lt;mc</w:t>
      </w:r>
      <w:r w:rsidRPr="001C16AB">
        <w:rPr>
          <w:lang w:eastAsia="zh-CN"/>
        </w:rPr>
        <w:t>video</w:t>
      </w:r>
      <w:r w:rsidRPr="001C16AB">
        <w:t>-calling-group-id&gt; element; and</w:t>
      </w:r>
    </w:p>
    <w:p w14:paraId="7560C92D" w14:textId="77777777" w:rsidR="000D2792" w:rsidRPr="001C16AB" w:rsidRDefault="000D2792" w:rsidP="000D2792">
      <w:r w:rsidRPr="001C16AB">
        <w:t>b)</w:t>
      </w:r>
      <w:r w:rsidRPr="001C16AB">
        <w:tab/>
        <w:t>shall set the MCVideo imminent peril group state to "MVIG 2: in-progress";</w:t>
      </w:r>
    </w:p>
    <w:p w14:paraId="1D12B744" w14:textId="77777777" w:rsidR="000D2792" w:rsidRPr="001C16AB" w:rsidRDefault="000D2792" w:rsidP="000D2792">
      <w:r w:rsidRPr="001C16AB">
        <w:t>6)</w:t>
      </w:r>
      <w:r w:rsidRPr="001C16AB">
        <w:tab/>
        <w:t>may display to the MCVideo user the MCVideo ID of the inviting MCVideo user;</w:t>
      </w:r>
    </w:p>
    <w:p w14:paraId="720D5F2D" w14:textId="77777777" w:rsidR="000D2792" w:rsidRPr="001C16AB" w:rsidRDefault="000D2792" w:rsidP="000D2792">
      <w:r w:rsidRPr="001C16AB">
        <w:lastRenderedPageBreak/>
        <w:t>7)</w:t>
      </w:r>
      <w:r w:rsidRPr="001C16AB">
        <w:tab/>
        <w:t>shall perform the automatic commencement procedures specified in subclause </w:t>
      </w:r>
      <w:r w:rsidRPr="001C16AB">
        <w:rPr>
          <w:lang w:eastAsia="zh-CN"/>
        </w:rPr>
        <w:t>6.2.3.1.2</w:t>
      </w:r>
      <w:r w:rsidRPr="001C16AB">
        <w:t xml:space="preserve"> if one of the following conditions are met:</w:t>
      </w:r>
    </w:p>
    <w:p w14:paraId="06093963" w14:textId="77777777" w:rsidR="000D2792" w:rsidRPr="001C16AB" w:rsidRDefault="000D2792" w:rsidP="000D2792">
      <w:r w:rsidRPr="001C16AB">
        <w:t>a)</w:t>
      </w:r>
      <w:r w:rsidRPr="001C16AB">
        <w:tab/>
        <w:t>SIP INVITE request contains an Answer-Mode header field with the value "Auto" and the MCVideo service setting at the invited MCVideo client for answering the call is set to automatic commencement mode; or</w:t>
      </w:r>
    </w:p>
    <w:p w14:paraId="2AEB3E24" w14:textId="77777777" w:rsidR="000D2792" w:rsidRPr="001C16AB" w:rsidRDefault="000D2792" w:rsidP="000D2792">
      <w:r w:rsidRPr="001C16AB">
        <w:t>b)</w:t>
      </w:r>
      <w:r w:rsidRPr="001C16AB">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DBBC73E" w14:textId="77777777" w:rsidR="000D2792" w:rsidRPr="001C16AB" w:rsidRDefault="000D2792" w:rsidP="000D2792">
      <w:r w:rsidRPr="001C16AB">
        <w:t>8)</w:t>
      </w:r>
      <w:r w:rsidRPr="001C16AB">
        <w:tab/>
        <w:t>shall perform the manual commencement procedures specified in subclause </w:t>
      </w:r>
      <w:r w:rsidRPr="001C16AB">
        <w:rPr>
          <w:lang w:eastAsia="zh-CN"/>
        </w:rPr>
        <w:t>6.2.3.2.2</w:t>
      </w:r>
      <w:r w:rsidRPr="001C16AB">
        <w:t xml:space="preserve"> if one of the following conditions are met:</w:t>
      </w:r>
    </w:p>
    <w:p w14:paraId="47D75909" w14:textId="77777777" w:rsidR="000D2792" w:rsidRPr="001C16AB" w:rsidRDefault="000D2792" w:rsidP="000D2792">
      <w:r w:rsidRPr="001C16AB">
        <w:t>a)</w:t>
      </w:r>
      <w:r w:rsidRPr="001C16AB">
        <w:tab/>
        <w:t>SIP INVITE request contains an Answer-Mode header field with the value "Manual" and the MCVideo service setting at the invited MCVideo client for answering the call is to use manual commencement mode; or</w:t>
      </w:r>
    </w:p>
    <w:p w14:paraId="2B7F7AFF" w14:textId="77777777" w:rsidR="000D2792" w:rsidRPr="001C16AB" w:rsidRDefault="000D2792" w:rsidP="000D2792">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49E627A" w14:textId="77777777" w:rsidR="000D2792" w:rsidRPr="001C16AB" w:rsidRDefault="000D2792" w:rsidP="000D2792">
      <w:r w:rsidRPr="001C16AB">
        <w:t>9)</w:t>
      </w:r>
      <w:r w:rsidRPr="001C16AB">
        <w:tab/>
        <w:t>when the SIP 200 (OK) response to the SIP INVITE request is sent, may subscribe to the conference event package as specified in subclause </w:t>
      </w:r>
      <w:r w:rsidRPr="001C16AB">
        <w:rPr>
          <w:lang w:eastAsia="zh-CN"/>
        </w:rPr>
        <w:t>9.1.3.1</w:t>
      </w:r>
      <w:bookmarkStart w:id="796" w:name="_Toc20151565"/>
      <w:bookmarkStart w:id="797" w:name="_Toc27494230"/>
      <w:bookmarkStart w:id="798" w:name="_Toc45193486"/>
      <w:r w:rsidRPr="001C16AB">
        <w:rPr>
          <w:lang w:eastAsia="zh-CN"/>
        </w:rPr>
        <w:t>9</w:t>
      </w:r>
      <w:r w:rsidRPr="001C16AB">
        <w:t>.</w:t>
      </w:r>
      <w:r w:rsidRPr="001C16AB">
        <w:rPr>
          <w:lang w:eastAsia="zh-CN"/>
        </w:rPr>
        <w:t>2</w:t>
      </w:r>
      <w:r w:rsidRPr="001C16AB">
        <w:t>.</w:t>
      </w:r>
      <w:r w:rsidRPr="001C16AB">
        <w:rPr>
          <w:lang w:eastAsia="zh-CN"/>
        </w:rPr>
        <w:t>1</w:t>
      </w:r>
      <w:r w:rsidRPr="001C16AB">
        <w:t>.2.1.6</w:t>
      </w:r>
      <w:r w:rsidRPr="001C16AB">
        <w:tab/>
        <w:t>MCVideo client receives SIP re-INVITE request</w:t>
      </w:r>
      <w:bookmarkEnd w:id="796"/>
      <w:bookmarkEnd w:id="797"/>
      <w:bookmarkEnd w:id="798"/>
    </w:p>
    <w:p w14:paraId="5B34B3FE" w14:textId="77777777" w:rsidR="000D2792" w:rsidRPr="001C16AB" w:rsidRDefault="000D2792" w:rsidP="000D2792">
      <w:r w:rsidRPr="001C16AB">
        <w:t>This subclause covers both on-demand session.</w:t>
      </w:r>
    </w:p>
    <w:p w14:paraId="0FE9F0AB" w14:textId="77777777" w:rsidR="000D2792" w:rsidRPr="001C16AB" w:rsidRDefault="000D2792" w:rsidP="000D2792">
      <w:r w:rsidRPr="001C16AB">
        <w:t>Upon receipt of a SIP re-INVITE request the MCVideo client:</w:t>
      </w:r>
    </w:p>
    <w:p w14:paraId="1CC277FC" w14:textId="77777777" w:rsidR="000D2792" w:rsidRPr="001C16AB" w:rsidRDefault="000D2792" w:rsidP="000D2792">
      <w:r w:rsidRPr="001C16AB">
        <w:t>1)</w:t>
      </w:r>
      <w:r w:rsidRPr="001C16AB">
        <w:tab/>
        <w:t>if the SIP re-INVITE request contains an application/vnd.3gpp.mcvideo-info+xml MIME body with the &lt;mcvideoinfo&gt; element containing the &lt;mcvideo-Params&gt; element with the &lt;emergency-ind&gt; element set to a value of "true":</w:t>
      </w:r>
    </w:p>
    <w:p w14:paraId="6B81CA4C" w14:textId="77777777" w:rsidR="000D2792" w:rsidRPr="001C16AB" w:rsidRDefault="000D2792" w:rsidP="000D2792">
      <w:r w:rsidRPr="001C16AB">
        <w:t>a)</w:t>
      </w:r>
      <w:r w:rsidRPr="001C16AB">
        <w:tab/>
        <w:t xml:space="preserve">should display to the MCVideo </w:t>
      </w:r>
      <w:r w:rsidRPr="001C16AB">
        <w:rPr>
          <w:lang w:eastAsia="ko-KR"/>
        </w:rPr>
        <w:t>u</w:t>
      </w:r>
      <w:r w:rsidRPr="001C16AB">
        <w:t>ser the MCVideo ID of the originator of the MCVideo emergency group call and an indication that this is an MCVideo emergency group call;</w:t>
      </w:r>
    </w:p>
    <w:p w14:paraId="6D3AB7F3" w14:textId="77777777" w:rsidR="000D2792" w:rsidRPr="001C16AB" w:rsidRDefault="000D2792" w:rsidP="000D2792">
      <w:r w:rsidRPr="001C16AB">
        <w:t>b)</w:t>
      </w:r>
      <w:r w:rsidRPr="001C16AB">
        <w:tab/>
        <w:t>if the &lt;mcvideoinfo&gt; element containing the &lt;mcvideo-Params&gt; element contains an &lt;alert-ind&gt; element set to "true", should display to the MCVideo user an indication of the MCVideo emergency alert and associated information;</w:t>
      </w:r>
    </w:p>
    <w:p w14:paraId="00AFC650" w14:textId="77777777" w:rsidR="000D2792" w:rsidRPr="001C16AB" w:rsidRDefault="000D2792" w:rsidP="000D2792">
      <w:r w:rsidRPr="001C16AB">
        <w:t>c)</w:t>
      </w:r>
      <w:r w:rsidRPr="001C16AB">
        <w:tab/>
        <w:t xml:space="preserve">shall set the MCVideo emergency group state to "MVEG 2: in-progress"; </w:t>
      </w:r>
    </w:p>
    <w:p w14:paraId="7257A73A" w14:textId="77777777" w:rsidR="000D2792" w:rsidRPr="001C16AB" w:rsidRDefault="000D2792" w:rsidP="000D2792">
      <w:r w:rsidRPr="001C16AB">
        <w:t>d)</w:t>
      </w:r>
      <w:r w:rsidRPr="001C16AB">
        <w:tab/>
        <w:t>shall set the MCVideo imminent peril group state to "MVIG 1: no-imminent-peril"; and</w:t>
      </w:r>
    </w:p>
    <w:p w14:paraId="27B756CE" w14:textId="77777777" w:rsidR="000D2792" w:rsidRPr="001C16AB" w:rsidRDefault="000D2792" w:rsidP="000D2792">
      <w:r w:rsidRPr="001C16AB">
        <w:t>e)</w:t>
      </w:r>
      <w:r w:rsidRPr="001C16AB">
        <w:tab/>
        <w:t>shall set the MCVideo imminent peril group call state to "MVIGC 1: imminent-peril-gc-capable";</w:t>
      </w:r>
    </w:p>
    <w:p w14:paraId="3F89F015" w14:textId="77777777" w:rsidR="000D2792" w:rsidRPr="001C16AB" w:rsidRDefault="000D2792" w:rsidP="000D2792">
      <w:r w:rsidRPr="001C16AB">
        <w:t>2)</w:t>
      </w:r>
      <w:r w:rsidRPr="001C16AB">
        <w:tab/>
        <w:t>if the SIP re-INVITE request contains an application/vnd.3gpp.mcvideo-info+xml MIME body with the &lt;mcvideoinfo&gt; element containing the &lt;mcvideo-Params&gt; element with the &lt;imminentperil-ind&gt; element set to a value of "true":</w:t>
      </w:r>
    </w:p>
    <w:p w14:paraId="29CC27E7" w14:textId="77777777" w:rsidR="000D2792" w:rsidRPr="001C16AB" w:rsidRDefault="000D2792" w:rsidP="000D2792">
      <w:r w:rsidRPr="001C16AB">
        <w:t>a)</w:t>
      </w:r>
      <w:r w:rsidRPr="001C16AB">
        <w:tab/>
        <w:t xml:space="preserve">should display to the MCVideo </w:t>
      </w:r>
      <w:r w:rsidRPr="001C16AB">
        <w:rPr>
          <w:lang w:eastAsia="ko-KR"/>
        </w:rPr>
        <w:t>u</w:t>
      </w:r>
      <w:r w:rsidRPr="001C16AB">
        <w:t>ser the MCVideo ID of the originator of the MCVideo imminent peril group call and an indication that this is an MCVideo imminent peril group call; and</w:t>
      </w:r>
    </w:p>
    <w:p w14:paraId="18238D55" w14:textId="77777777" w:rsidR="000D2792" w:rsidRPr="001C16AB" w:rsidRDefault="000D2792" w:rsidP="000D2792">
      <w:r w:rsidRPr="001C16AB">
        <w:t>b)</w:t>
      </w:r>
      <w:r w:rsidRPr="001C16AB">
        <w:tab/>
        <w:t>shall set the MCVideo imminent peril group state to "MIG 2: in-progress";</w:t>
      </w:r>
    </w:p>
    <w:p w14:paraId="26F1A323" w14:textId="77777777" w:rsidR="000D2792" w:rsidRPr="001C16AB" w:rsidRDefault="000D2792" w:rsidP="000D2792">
      <w:r w:rsidRPr="001C16AB">
        <w:t>3)</w:t>
      </w:r>
      <w:r w:rsidRPr="001C16AB">
        <w:tab/>
        <w:t>if the SIP re-INVITE request contains an application/vnd.3gpp.mcvideo-info+xml MIME body with the &lt;mcvideoinfo&gt; element containing the &lt;mcvideo-Params&gt; element with the &lt;emergency-ind&gt; element set to a value of "false":</w:t>
      </w:r>
    </w:p>
    <w:p w14:paraId="1F0C4478" w14:textId="77777777" w:rsidR="000D2792" w:rsidRPr="001C16AB" w:rsidRDefault="000D2792" w:rsidP="000D2792">
      <w:r w:rsidRPr="001C16AB">
        <w:t>a)</w:t>
      </w:r>
      <w:r w:rsidRPr="001C16AB">
        <w:tab/>
        <w:t xml:space="preserve">should display to the MCVideo </w:t>
      </w:r>
      <w:r w:rsidRPr="001C16AB">
        <w:rPr>
          <w:lang w:eastAsia="ko-KR"/>
        </w:rPr>
        <w:t>u</w:t>
      </w:r>
      <w:r w:rsidRPr="001C16AB">
        <w:t>ser the MCVideo ID of the MCVideo user cancelling the MCVideo emergency group call;</w:t>
      </w:r>
    </w:p>
    <w:p w14:paraId="34AB5F66" w14:textId="77777777" w:rsidR="000D2792" w:rsidRPr="001C16AB" w:rsidRDefault="000D2792" w:rsidP="000D2792">
      <w:r w:rsidRPr="001C16AB">
        <w:t>b)</w:t>
      </w:r>
      <w:r w:rsidRPr="001C16AB">
        <w:tab/>
        <w:t>if the &lt;mcvideoinfo&gt; element containing the &lt;mcvideo-Params&gt; element contains an &lt;alert-ind&gt; element set to "false":</w:t>
      </w:r>
    </w:p>
    <w:p w14:paraId="2D77A18D" w14:textId="77777777" w:rsidR="000D2792" w:rsidRPr="001C16AB" w:rsidRDefault="000D2792" w:rsidP="000D2792">
      <w:r w:rsidRPr="001C16AB">
        <w:t>i)</w:t>
      </w:r>
      <w:r w:rsidRPr="001C16AB">
        <w:tab/>
        <w:t>should display to the MCVideo user an indication of the MCVideo emergency alert cancellation and the MCVideo ID of the MCVideo user cancelling the MCVideo emergency alert; and</w:t>
      </w:r>
    </w:p>
    <w:p w14:paraId="617D5B5D" w14:textId="77777777" w:rsidR="000D2792" w:rsidRPr="001C16AB" w:rsidRDefault="000D2792" w:rsidP="000D2792">
      <w:r w:rsidRPr="001C16AB">
        <w:lastRenderedPageBreak/>
        <w:t>ii)</w:t>
      </w:r>
      <w:r w:rsidRPr="001C16AB">
        <w:tab/>
        <w:t>if the SIP re-INVITE request contains an application/vnd.3gpp.mcvideo-info+xml MIME body including an &lt;originated-by&gt; element:</w:t>
      </w:r>
    </w:p>
    <w:p w14:paraId="2126E105" w14:textId="77777777" w:rsidR="000D2792" w:rsidRPr="001C16AB" w:rsidRDefault="000D2792" w:rsidP="000D2792">
      <w:r w:rsidRPr="001C16AB">
        <w:t>A)</w:t>
      </w:r>
      <w:r w:rsidRPr="001C16AB">
        <w:tab/>
        <w:t>should display to the MCVideo user the MCVideo ID contained in the &lt;originated-by&gt; element of the MCVideo user that originated the MCVideo emergency alert; and</w:t>
      </w:r>
    </w:p>
    <w:p w14:paraId="6B93354F" w14:textId="77777777" w:rsidR="000D2792" w:rsidRPr="001C16AB" w:rsidRDefault="000D2792" w:rsidP="000D2792">
      <w:r w:rsidRPr="001C16AB">
        <w:t>B)</w:t>
      </w:r>
      <w:r w:rsidRPr="001C16AB">
        <w:tab/>
        <w:t>if the MCVideo ID contained in the &lt;originated-by&gt; element is the MCVideo ID of the receiving MCVideo user shall set the MCVideo emergency alert state to "MVEA 1: no-alert";</w:t>
      </w:r>
    </w:p>
    <w:p w14:paraId="09711642" w14:textId="77777777" w:rsidR="000D2792" w:rsidRPr="001C16AB" w:rsidRDefault="000D2792" w:rsidP="000D2792">
      <w:r w:rsidRPr="001C16AB">
        <w:t>c)</w:t>
      </w:r>
      <w:r w:rsidRPr="001C16AB">
        <w:tab/>
        <w:t>shall set the MCVideo emergency group state to "MVEG 1: no-emergency"; and</w:t>
      </w:r>
    </w:p>
    <w:p w14:paraId="526F8D82" w14:textId="77777777" w:rsidR="000D2792" w:rsidRPr="001C16AB" w:rsidRDefault="000D2792" w:rsidP="000D2792">
      <w:r w:rsidRPr="001C16AB">
        <w:t>d)</w:t>
      </w:r>
      <w:r w:rsidRPr="001C16AB">
        <w:tab/>
        <w:t>if the MCVideo emergency group call state of the group is set to "MVEGC 3: emergency-call-granted", shall set the MCVideo emergency group call state of the group to "MVEGC 1: emergency-gc-capable";</w:t>
      </w:r>
    </w:p>
    <w:p w14:paraId="1C94A286" w14:textId="77777777" w:rsidR="000D2792" w:rsidRPr="001C16AB" w:rsidRDefault="000D2792" w:rsidP="000D2792">
      <w:r w:rsidRPr="001C16AB">
        <w:t>4)</w:t>
      </w:r>
      <w:r w:rsidRPr="001C16AB">
        <w:tab/>
        <w:t>if the SIP re-INVITE request contains an application/vnd.3gpp.mcvideo-info+xml MIME body with the &lt;mcvideoinfo&gt; element containing the &lt;mcvideo-Params&gt; element with the &lt;imminentperil-ind&gt; element set to a value of "false":</w:t>
      </w:r>
    </w:p>
    <w:p w14:paraId="0D2BB08C" w14:textId="77777777" w:rsidR="000D2792" w:rsidRPr="001C16AB" w:rsidRDefault="000D2792" w:rsidP="000D2792">
      <w:r w:rsidRPr="001C16AB">
        <w:t>a)</w:t>
      </w:r>
      <w:r w:rsidRPr="001C16AB">
        <w:tab/>
        <w:t xml:space="preserve">should display to the MCVideo </w:t>
      </w:r>
      <w:r w:rsidRPr="001C16AB">
        <w:rPr>
          <w:lang w:eastAsia="ko-KR"/>
        </w:rPr>
        <w:t>u</w:t>
      </w:r>
      <w:r w:rsidRPr="001C16AB">
        <w:t xml:space="preserve">ser the MCVideo ID of the MCVideo user cancelling the MCVideo imminent peril group call and an indication that this is an MCVideo imminent peril group call; </w:t>
      </w:r>
    </w:p>
    <w:p w14:paraId="6020915F" w14:textId="77777777" w:rsidR="000D2792" w:rsidRPr="001C16AB" w:rsidRDefault="000D2792" w:rsidP="000D2792">
      <w:r w:rsidRPr="001C16AB">
        <w:t>b)</w:t>
      </w:r>
      <w:r w:rsidRPr="001C16AB">
        <w:tab/>
        <w:t>shall set the MCVideo imminent peril group state to "MVIG 1: no-imminent-peril"; and</w:t>
      </w:r>
    </w:p>
    <w:p w14:paraId="5C75D149" w14:textId="77777777" w:rsidR="000D2792" w:rsidRPr="001C16AB" w:rsidRDefault="000D2792" w:rsidP="000D2792">
      <w:r w:rsidRPr="001C16AB">
        <w:t>c)</w:t>
      </w:r>
      <w:r w:rsidRPr="001C16AB">
        <w:tab/>
        <w:t>shall set the MCVideo imminent peril group call state to "MVIGC 1: imminent-peril-gc-capable";</w:t>
      </w:r>
    </w:p>
    <w:p w14:paraId="2EEACD50" w14:textId="77777777" w:rsidR="000D2792" w:rsidRPr="001C16AB" w:rsidRDefault="000D2792" w:rsidP="000D2792">
      <w:pPr>
        <w:rPr>
          <w:lang w:eastAsia="ko-KR"/>
        </w:rPr>
      </w:pPr>
      <w:r w:rsidRPr="001C16AB">
        <w:t>5)</w:t>
      </w:r>
      <w:r w:rsidRPr="001C16A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1C16AB">
        <w:rPr>
          <w:lang w:eastAsia="zh-CN"/>
        </w:rPr>
        <w:t>11</w:t>
      </w:r>
      <w:r w:rsidRPr="001C16AB">
        <w:t>]</w:t>
      </w:r>
      <w:r w:rsidRPr="001C16AB">
        <w:rPr>
          <w:lang w:eastAsia="ko-KR"/>
        </w:rPr>
        <w:t>;</w:t>
      </w:r>
    </w:p>
    <w:p w14:paraId="00D35035" w14:textId="77777777" w:rsidR="000D2792" w:rsidRPr="001C16AB" w:rsidRDefault="000D2792" w:rsidP="000D2792">
      <w:r w:rsidRPr="001C16AB">
        <w:t>6</w:t>
      </w:r>
      <w:r w:rsidRPr="001C16AB">
        <w:rPr>
          <w:lang w:eastAsia="ko-KR"/>
        </w:rPr>
        <w:t>)</w:t>
      </w:r>
      <w:r w:rsidRPr="001C16AB">
        <w:rPr>
          <w:lang w:eastAsia="ko-KR"/>
        </w:rPr>
        <w:tab/>
      </w:r>
      <w:r w:rsidRPr="001C16AB">
        <w:t>shall accept the SIP re-INVITE request and generate a SIP 200 (OK) response according to rules and procedures of 3GPP TS 24.229 [</w:t>
      </w:r>
      <w:r w:rsidRPr="001C16AB">
        <w:rPr>
          <w:lang w:eastAsia="zh-CN"/>
        </w:rPr>
        <w:t>11</w:t>
      </w:r>
      <w:r w:rsidRPr="001C16AB">
        <w:t>];</w:t>
      </w:r>
    </w:p>
    <w:p w14:paraId="45B8A213" w14:textId="77777777" w:rsidR="000D2792" w:rsidRPr="001C16AB" w:rsidRDefault="000D2792" w:rsidP="000D2792">
      <w:r w:rsidRPr="001C16AB">
        <w:t>7)</w:t>
      </w:r>
      <w:r w:rsidRPr="001C16AB">
        <w:tab/>
        <w:t>shall include the g.3gpp.mcvideo media feature tag in the Contact header field of the SIP 200 (OK) response;</w:t>
      </w:r>
    </w:p>
    <w:p w14:paraId="572E7BCF" w14:textId="77777777" w:rsidR="000D2792" w:rsidRPr="001C16AB" w:rsidRDefault="000D2792" w:rsidP="000D2792">
      <w:r w:rsidRPr="001C16AB">
        <w:t>8)</w:t>
      </w:r>
      <w:r w:rsidRPr="001C16AB">
        <w:tab/>
        <w:t xml:space="preserve">shall include the </w:t>
      </w:r>
      <w:r w:rsidRPr="001C16AB">
        <w:rPr>
          <w:lang w:eastAsia="zh-CN"/>
        </w:rPr>
        <w:t>g.3gpp.icsi-ref</w:t>
      </w:r>
      <w:r w:rsidRPr="001C16AB">
        <w:t xml:space="preserve"> media feature tag containing the value of "urn:urn-7:3gpp-service.ims.icsi.mcvideo" in the Contact header field of the SIP 200 (OK) response;</w:t>
      </w:r>
    </w:p>
    <w:p w14:paraId="2D508F63" w14:textId="77777777" w:rsidR="000D2792" w:rsidRPr="001C16AB" w:rsidRDefault="000D2792" w:rsidP="000D2792">
      <w:pPr>
        <w:rPr>
          <w:lang w:eastAsia="ko-KR"/>
        </w:rPr>
      </w:pPr>
      <w:r w:rsidRPr="001C16AB">
        <w:t>9)</w:t>
      </w:r>
      <w:r w:rsidRPr="001C16AB">
        <w:tab/>
        <w:t>if the SIP re-INVITE request was received within an on-demand session, shall include an SDP answer in the SIP 200 (OK) response to the SDP offer in the incoming SIP re-INVITE request according to 3GPP TS 24.229 [</w:t>
      </w:r>
      <w:r w:rsidRPr="001C16AB">
        <w:rPr>
          <w:lang w:eastAsia="zh-CN"/>
        </w:rPr>
        <w:t>11</w:t>
      </w:r>
      <w:r w:rsidRPr="001C16AB">
        <w:t>] with the clarifications given in subclause </w:t>
      </w:r>
      <w:r w:rsidRPr="001C16AB">
        <w:rPr>
          <w:lang w:eastAsia="zh-CN"/>
        </w:rPr>
        <w:t>6.2.2</w:t>
      </w:r>
      <w:r w:rsidRPr="001C16AB">
        <w:rPr>
          <w:lang w:eastAsia="ko-KR"/>
        </w:rPr>
        <w:t>;</w:t>
      </w:r>
    </w:p>
    <w:p w14:paraId="0699A4FB" w14:textId="77777777" w:rsidR="000D2792" w:rsidRPr="001C16AB" w:rsidRDefault="000D2792" w:rsidP="000D2792">
      <w:r w:rsidRPr="001C16AB">
        <w:rPr>
          <w:lang w:eastAsia="ko-KR"/>
        </w:rPr>
        <w:t>10)</w:t>
      </w:r>
      <w:r w:rsidRPr="001C16AB">
        <w:rPr>
          <w:lang w:eastAsia="ko-KR"/>
        </w:rPr>
        <w:tab/>
        <w:t>shall send the SIP 200 (OK) response towards the MCVideo server according to rules and procedures of 3GPP TS 24.229 [</w:t>
      </w:r>
      <w:r w:rsidRPr="001C16AB">
        <w:rPr>
          <w:lang w:eastAsia="zh-CN"/>
        </w:rPr>
        <w:t>11</w:t>
      </w:r>
      <w:r w:rsidRPr="001C16AB">
        <w:rPr>
          <w:lang w:eastAsia="ko-KR"/>
        </w:rPr>
        <w:t>]; and</w:t>
      </w:r>
    </w:p>
    <w:p w14:paraId="4F5AE6C2" w14:textId="77777777" w:rsidR="000D2792" w:rsidRPr="001C16AB" w:rsidRDefault="000D2792" w:rsidP="000D2792">
      <w:pPr>
        <w:rPr>
          <w:lang w:eastAsia="ko-KR"/>
        </w:rPr>
      </w:pPr>
      <w:r w:rsidRPr="001C16AB">
        <w:rPr>
          <w:lang w:eastAsia="ko-KR"/>
        </w:rPr>
        <w:t>11)</w:t>
      </w:r>
      <w:r w:rsidRPr="001C16AB">
        <w:rPr>
          <w:lang w:eastAsia="ko-KR"/>
        </w:rPr>
        <w:tab/>
        <w:t>shall interact with the media plane as specified in 3GPP TS 24.581 [</w:t>
      </w:r>
      <w:r w:rsidRPr="001C16AB">
        <w:rPr>
          <w:lang w:eastAsia="zh-CN"/>
        </w:rPr>
        <w:t>5</w:t>
      </w:r>
      <w:r w:rsidRPr="001C16AB">
        <w:rPr>
          <w:lang w:eastAsia="ko-KR"/>
        </w:rPr>
        <w:t>].</w:t>
      </w:r>
    </w:p>
    <w:p w14:paraId="6D537571" w14:textId="77777777" w:rsidR="000D2792" w:rsidRPr="001C16AB" w:rsidRDefault="000D2792" w:rsidP="000D2792">
      <w:r w:rsidRPr="001C16AB">
        <w:t>[TS 24.281, clause 6.2.3.1.2]</w:t>
      </w:r>
    </w:p>
    <w:p w14:paraId="35CD6F81" w14:textId="77777777" w:rsidR="000D2792" w:rsidRPr="001C16AB" w:rsidRDefault="000D2792" w:rsidP="000D2792">
      <w:r w:rsidRPr="001C16AB">
        <w:t>When performing the automatic commencement mode procedures, the MCVideo client shall follow the procedures in subclause 6.2.3.1.1 with the following clarification:</w:t>
      </w:r>
    </w:p>
    <w:p w14:paraId="253B80A8" w14:textId="77777777" w:rsidR="000D2792" w:rsidRPr="001C16AB" w:rsidRDefault="000D2792" w:rsidP="000D2792">
      <w:r w:rsidRPr="001C16AB">
        <w:t>-</w:t>
      </w:r>
      <w:r w:rsidRPr="001C16AB">
        <w:tab/>
        <w:t>The MCVideo client may include a P-Answer-State header field with the value "Confirmed" as specified in IETF RFC 4964 [30] in the SIP 200 (OK) response.</w:t>
      </w:r>
    </w:p>
    <w:p w14:paraId="76C369DF" w14:textId="77777777" w:rsidR="000D2792" w:rsidRPr="001C16AB" w:rsidRDefault="000D2792" w:rsidP="000D2792">
      <w:r w:rsidRPr="001C16AB">
        <w:t>[TS 24.281, clause 6.2.6]</w:t>
      </w:r>
    </w:p>
    <w:p w14:paraId="41C17CBC" w14:textId="77777777" w:rsidR="000D2792" w:rsidRPr="001C16AB" w:rsidRDefault="000D2792" w:rsidP="000D2792">
      <w:r w:rsidRPr="001C16AB">
        <w:t>Upon receiving a SIP BYE request, the MCVideo client:</w:t>
      </w:r>
    </w:p>
    <w:p w14:paraId="36DB015A" w14:textId="77777777" w:rsidR="000D2792" w:rsidRPr="001C16AB" w:rsidRDefault="000D2792" w:rsidP="000D2792">
      <w:pPr>
        <w:rPr>
          <w:lang w:eastAsia="ko-KR"/>
        </w:rPr>
      </w:pPr>
      <w:r w:rsidRPr="001C16AB">
        <w:rPr>
          <w:lang w:eastAsia="ko-KR"/>
        </w:rPr>
        <w:t>1)</w:t>
      </w:r>
      <w:r w:rsidRPr="001C16AB">
        <w:rPr>
          <w:lang w:eastAsia="ko-KR"/>
        </w:rPr>
        <w:tab/>
        <w:t>s</w:t>
      </w:r>
      <w:r w:rsidRPr="001C16AB">
        <w:t xml:space="preserve">hall interact with the </w:t>
      </w:r>
      <w:r w:rsidRPr="001C16AB">
        <w:rPr>
          <w:lang w:eastAsia="ko-KR"/>
        </w:rPr>
        <w:t>media plane as specified in 3GPP TS 24.</w:t>
      </w:r>
      <w:r w:rsidRPr="001C16AB">
        <w:rPr>
          <w:lang w:eastAsia="zh-CN"/>
        </w:rPr>
        <w:t>581</w:t>
      </w:r>
      <w:r w:rsidRPr="001C16AB">
        <w:rPr>
          <w:lang w:eastAsia="ko-KR"/>
        </w:rPr>
        <w:t>[5]; and</w:t>
      </w:r>
    </w:p>
    <w:p w14:paraId="0ACFB75C" w14:textId="77777777" w:rsidR="000D2792" w:rsidRPr="001C16AB" w:rsidRDefault="000D2792" w:rsidP="000D2792">
      <w:pPr>
        <w:rPr>
          <w:lang w:eastAsia="ko-KR"/>
        </w:rPr>
      </w:pPr>
      <w:r w:rsidRPr="001C16AB">
        <w:rPr>
          <w:lang w:eastAsia="ko-KR"/>
        </w:rPr>
        <w:t>2)</w:t>
      </w:r>
      <w:r w:rsidRPr="001C16AB">
        <w:rPr>
          <w:lang w:eastAsia="ko-KR"/>
        </w:rPr>
        <w:tab/>
        <w:t>shall send SIP 200 (OK) response towards MCVideo server according to 3GPP TS 24.229 [11].</w:t>
      </w:r>
    </w:p>
    <w:p w14:paraId="5DB9F9D8" w14:textId="77777777" w:rsidR="000D2792" w:rsidRPr="001C16AB" w:rsidRDefault="000D2792" w:rsidP="000D2792">
      <w:pPr>
        <w:pStyle w:val="H6"/>
      </w:pPr>
      <w:bookmarkStart w:id="799" w:name="_Toc52787506"/>
      <w:bookmarkStart w:id="800" w:name="_Toc52787686"/>
      <w:r w:rsidRPr="001C16AB">
        <w:lastRenderedPageBreak/>
        <w:t>6.1.1.6.3</w:t>
      </w:r>
      <w:r w:rsidRPr="001C16AB">
        <w:tab/>
        <w:t>Test description</w:t>
      </w:r>
      <w:bookmarkEnd w:id="799"/>
      <w:bookmarkEnd w:id="800"/>
    </w:p>
    <w:p w14:paraId="42B2C0DD" w14:textId="77777777" w:rsidR="000D2792" w:rsidRPr="001C16AB" w:rsidRDefault="000D2792" w:rsidP="000D2792">
      <w:pPr>
        <w:pStyle w:val="H6"/>
      </w:pPr>
      <w:r w:rsidRPr="001C16AB">
        <w:t>6.1.1.6.3.1</w:t>
      </w:r>
      <w:r w:rsidRPr="001C16AB">
        <w:tab/>
        <w:t>Pre-test conditions</w:t>
      </w:r>
    </w:p>
    <w:p w14:paraId="5E9DBF9E" w14:textId="77777777" w:rsidR="000D2792" w:rsidRPr="001C16AB" w:rsidRDefault="000D2792" w:rsidP="000D2792">
      <w:pPr>
        <w:pStyle w:val="H6"/>
      </w:pPr>
      <w:r w:rsidRPr="001C16AB">
        <w:t>System Simulator:</w:t>
      </w:r>
    </w:p>
    <w:p w14:paraId="64CCE85D" w14:textId="77777777" w:rsidR="000D2792" w:rsidRPr="001C16AB" w:rsidRDefault="000D2792" w:rsidP="000D2792">
      <w:pPr>
        <w:pStyle w:val="B1"/>
      </w:pPr>
      <w:r w:rsidRPr="001C16AB">
        <w:t>-</w:t>
      </w:r>
      <w:r w:rsidRPr="001C16AB">
        <w:tab/>
        <w:t>SS (MCVideo server)</w:t>
      </w:r>
    </w:p>
    <w:p w14:paraId="23FB1B11" w14:textId="77777777" w:rsidR="000D2792" w:rsidRPr="001C16AB" w:rsidRDefault="000D2792" w:rsidP="000D2792">
      <w:pPr>
        <w:pStyle w:val="B1"/>
        <w:rPr>
          <w:color w:val="000000"/>
        </w:rPr>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34A2880" w14:textId="77777777" w:rsidR="000D2792" w:rsidRPr="001C16AB" w:rsidRDefault="000D2792" w:rsidP="000D2792">
      <w:pPr>
        <w:pStyle w:val="H6"/>
      </w:pPr>
      <w:r w:rsidRPr="001C16AB">
        <w:t>IUT:</w:t>
      </w:r>
    </w:p>
    <w:p w14:paraId="7F00A1B8" w14:textId="36EBB28D" w:rsidR="000D2792" w:rsidRPr="001C16AB" w:rsidRDefault="000D2792" w:rsidP="000D2792">
      <w:pPr>
        <w:pStyle w:val="B1"/>
      </w:pPr>
      <w:r w:rsidRPr="001C16AB">
        <w:t>-</w:t>
      </w:r>
      <w:r w:rsidRPr="001C16AB">
        <w:tab/>
        <w:t xml:space="preserve">UE (MCVideo </w:t>
      </w:r>
      <w:del w:id="801" w:author="MCC160" w:date="2022-11-16T14:51:00Z">
        <w:r w:rsidRPr="001C16AB" w:rsidDel="00B51884">
          <w:delText>C</w:delText>
        </w:r>
      </w:del>
      <w:ins w:id="802" w:author="MCC160" w:date="2022-11-16T14:51:00Z">
        <w:r w:rsidR="00B51884" w:rsidRPr="001C16AB">
          <w:t>c</w:t>
        </w:r>
      </w:ins>
      <w:r w:rsidRPr="001C16AB">
        <w:t>lient)</w:t>
      </w:r>
    </w:p>
    <w:p w14:paraId="56490D59" w14:textId="77777777" w:rsidR="000D2792" w:rsidRPr="001C16AB" w:rsidRDefault="000D2792" w:rsidP="000D2792">
      <w:pPr>
        <w:pStyle w:val="B1"/>
      </w:pPr>
      <w:r w:rsidRPr="001C16AB">
        <w:t>-</w:t>
      </w:r>
      <w:r w:rsidRPr="001C16AB">
        <w:tab/>
        <w:t>The test USIM set as defined in TS 36.579-1 [2], subclause 5.5.10 is inserted.</w:t>
      </w:r>
    </w:p>
    <w:p w14:paraId="4B91F2C3" w14:textId="77777777" w:rsidR="000D2792" w:rsidRPr="001C16AB" w:rsidRDefault="000D2792" w:rsidP="000D2792">
      <w:pPr>
        <w:pStyle w:val="H6"/>
      </w:pPr>
      <w:r w:rsidRPr="001C16AB">
        <w:t>Preamble:</w:t>
      </w:r>
    </w:p>
    <w:p w14:paraId="391AFE1A" w14:textId="77777777" w:rsidR="000D2792" w:rsidRPr="001C16AB" w:rsidRDefault="000D2792" w:rsidP="000D2792">
      <w:pPr>
        <w:pStyle w:val="B1"/>
      </w:pPr>
      <w:r w:rsidRPr="001C16AB">
        <w:t>-</w:t>
      </w:r>
      <w:r w:rsidRPr="001C16AB">
        <w:tab/>
        <w:t>The UE has performed the Generic Test Procedure for MCVideoUE registration as specified in TS 36.579-1 [2], subclause 5.4.2A.</w:t>
      </w:r>
    </w:p>
    <w:p w14:paraId="5B930E6D"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339D436A" w14:textId="77777777" w:rsidR="000D2792" w:rsidRPr="001C16AB" w:rsidRDefault="000D2792" w:rsidP="000D2792">
      <w:pPr>
        <w:pStyle w:val="B1"/>
      </w:pPr>
      <w:r w:rsidRPr="001C16AB">
        <w:t>-</w:t>
      </w:r>
      <w:r w:rsidRPr="001C16AB">
        <w:tab/>
        <w:t>UE States at the end of the preamble</w:t>
      </w:r>
    </w:p>
    <w:p w14:paraId="33300EDA" w14:textId="77777777" w:rsidR="000D2792" w:rsidRPr="001C16AB" w:rsidRDefault="000D2792" w:rsidP="000D2792">
      <w:pPr>
        <w:pStyle w:val="B2"/>
      </w:pPr>
      <w:r w:rsidRPr="001C16AB">
        <w:t>-</w:t>
      </w:r>
      <w:r w:rsidRPr="001C16AB">
        <w:tab/>
        <w:t>The UE is in E-UTRA Registered, Idle Mode state.</w:t>
      </w:r>
    </w:p>
    <w:p w14:paraId="55B696C3" w14:textId="72C06C3A"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58C2A150" w14:textId="77777777" w:rsidR="000D2792" w:rsidRPr="001C16AB" w:rsidRDefault="000D2792" w:rsidP="000D2792">
      <w:pPr>
        <w:pStyle w:val="H6"/>
      </w:pPr>
      <w:r w:rsidRPr="001C16AB">
        <w:t>6.1.1.6.3.2</w:t>
      </w:r>
      <w:r w:rsidRPr="001C16AB">
        <w:tab/>
        <w:t>Test procedure sequence</w:t>
      </w:r>
    </w:p>
    <w:p w14:paraId="3DB3582C" w14:textId="77777777" w:rsidR="000D2792" w:rsidRPr="001C16AB" w:rsidRDefault="000D2792" w:rsidP="000D2792">
      <w:pPr>
        <w:pStyle w:val="TH"/>
      </w:pPr>
      <w:r w:rsidRPr="001C16AB">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0D2792" w:rsidRPr="001C16AB" w14:paraId="7923B29B" w14:textId="77777777" w:rsidTr="00831DD9">
        <w:trPr>
          <w:trHeight w:val="199"/>
          <w:tblHeader/>
          <w:jc w:val="center"/>
        </w:trPr>
        <w:tc>
          <w:tcPr>
            <w:tcW w:w="624" w:type="dxa"/>
            <w:tcBorders>
              <w:top w:val="single" w:sz="4" w:space="0" w:color="auto"/>
              <w:left w:val="single" w:sz="4" w:space="0" w:color="auto"/>
              <w:bottom w:val="nil"/>
              <w:right w:val="single" w:sz="4" w:space="0" w:color="auto"/>
            </w:tcBorders>
            <w:hideMark/>
          </w:tcPr>
          <w:p w14:paraId="244A6F38" w14:textId="77777777" w:rsidR="000D2792" w:rsidRPr="001C16AB" w:rsidRDefault="000D2792" w:rsidP="00831DD9">
            <w:pPr>
              <w:pStyle w:val="TAH"/>
              <w:keepNext w:val="0"/>
              <w:keepLines w:val="0"/>
              <w:widowControl w:val="0"/>
            </w:pPr>
            <w:r w:rsidRPr="001C16AB">
              <w:t>St</w:t>
            </w:r>
          </w:p>
        </w:tc>
        <w:tc>
          <w:tcPr>
            <w:tcW w:w="3824" w:type="dxa"/>
            <w:tcBorders>
              <w:top w:val="single" w:sz="4" w:space="0" w:color="auto"/>
              <w:left w:val="single" w:sz="4" w:space="0" w:color="auto"/>
              <w:bottom w:val="nil"/>
              <w:right w:val="single" w:sz="4" w:space="0" w:color="auto"/>
            </w:tcBorders>
            <w:hideMark/>
          </w:tcPr>
          <w:p w14:paraId="56998C03" w14:textId="77777777" w:rsidR="000D2792" w:rsidRPr="001C16AB" w:rsidRDefault="000D2792" w:rsidP="00831DD9">
            <w:pPr>
              <w:pStyle w:val="TAH"/>
              <w:keepNext w:val="0"/>
              <w:keepLines w:val="0"/>
              <w:widowControl w:val="0"/>
            </w:pPr>
            <w:r w:rsidRPr="001C16AB">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5B9D32AB" w14:textId="77777777" w:rsidR="000D2792" w:rsidRPr="001C16AB" w:rsidRDefault="000D2792" w:rsidP="00831DD9">
            <w:pPr>
              <w:pStyle w:val="TAH"/>
              <w:keepNext w:val="0"/>
              <w:keepLines w:val="0"/>
              <w:widowControl w:val="0"/>
            </w:pPr>
            <w:r w:rsidRPr="001C16AB">
              <w:t>Message Sequence</w:t>
            </w:r>
          </w:p>
        </w:tc>
        <w:tc>
          <w:tcPr>
            <w:tcW w:w="544" w:type="dxa"/>
            <w:tcBorders>
              <w:top w:val="single" w:sz="4" w:space="0" w:color="auto"/>
              <w:left w:val="single" w:sz="4" w:space="0" w:color="auto"/>
              <w:bottom w:val="nil"/>
              <w:right w:val="single" w:sz="4" w:space="0" w:color="auto"/>
            </w:tcBorders>
            <w:hideMark/>
          </w:tcPr>
          <w:p w14:paraId="38ADB352" w14:textId="77777777" w:rsidR="000D2792" w:rsidRPr="001C16AB" w:rsidRDefault="000D2792" w:rsidP="00831DD9">
            <w:pPr>
              <w:pStyle w:val="TAH"/>
              <w:keepNext w:val="0"/>
              <w:keepLines w:val="0"/>
              <w:widowControl w:val="0"/>
            </w:pPr>
            <w:r w:rsidRPr="001C16AB">
              <w:t>TP</w:t>
            </w:r>
          </w:p>
        </w:tc>
        <w:tc>
          <w:tcPr>
            <w:tcW w:w="858" w:type="dxa"/>
            <w:tcBorders>
              <w:top w:val="single" w:sz="4" w:space="0" w:color="auto"/>
              <w:left w:val="single" w:sz="4" w:space="0" w:color="auto"/>
              <w:bottom w:val="nil"/>
              <w:right w:val="single" w:sz="4" w:space="0" w:color="auto"/>
            </w:tcBorders>
            <w:hideMark/>
          </w:tcPr>
          <w:p w14:paraId="7AC52B86" w14:textId="77777777" w:rsidR="000D2792" w:rsidRPr="001C16AB" w:rsidRDefault="000D2792" w:rsidP="00831DD9">
            <w:pPr>
              <w:pStyle w:val="TAH"/>
              <w:keepNext w:val="0"/>
              <w:keepLines w:val="0"/>
              <w:widowControl w:val="0"/>
            </w:pPr>
            <w:r w:rsidRPr="001C16AB">
              <w:t>Verdict</w:t>
            </w:r>
          </w:p>
        </w:tc>
      </w:tr>
      <w:tr w:rsidR="000D2792" w:rsidRPr="001C16AB" w14:paraId="33E5F478" w14:textId="77777777" w:rsidTr="00831DD9">
        <w:trPr>
          <w:trHeight w:val="199"/>
          <w:tblHeader/>
          <w:jc w:val="center"/>
        </w:trPr>
        <w:tc>
          <w:tcPr>
            <w:tcW w:w="624" w:type="dxa"/>
            <w:tcBorders>
              <w:top w:val="nil"/>
              <w:left w:val="single" w:sz="4" w:space="0" w:color="auto"/>
              <w:bottom w:val="single" w:sz="4" w:space="0" w:color="auto"/>
              <w:right w:val="single" w:sz="4" w:space="0" w:color="auto"/>
            </w:tcBorders>
          </w:tcPr>
          <w:p w14:paraId="6987D91F" w14:textId="77777777" w:rsidR="000D2792" w:rsidRPr="001C16AB" w:rsidRDefault="000D2792" w:rsidP="00831DD9">
            <w:pPr>
              <w:pStyle w:val="TAH"/>
              <w:keepNext w:val="0"/>
              <w:keepLines w:val="0"/>
              <w:widowControl w:val="0"/>
            </w:pPr>
          </w:p>
        </w:tc>
        <w:tc>
          <w:tcPr>
            <w:tcW w:w="3824" w:type="dxa"/>
            <w:tcBorders>
              <w:top w:val="nil"/>
              <w:left w:val="single" w:sz="4" w:space="0" w:color="auto"/>
              <w:bottom w:val="single" w:sz="4" w:space="0" w:color="auto"/>
              <w:right w:val="single" w:sz="4" w:space="0" w:color="auto"/>
            </w:tcBorders>
          </w:tcPr>
          <w:p w14:paraId="1BA15AFF" w14:textId="77777777" w:rsidR="000D2792" w:rsidRPr="001C16A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82CAF39" w14:textId="77777777" w:rsidR="000D2792" w:rsidRPr="001C16AB" w:rsidRDefault="000D2792" w:rsidP="00831DD9">
            <w:pPr>
              <w:pStyle w:val="TAH"/>
              <w:keepNext w:val="0"/>
              <w:keepLines w:val="0"/>
              <w:widowControl w:val="0"/>
            </w:pPr>
            <w:r w:rsidRPr="001C16AB">
              <w:t>U - S</w:t>
            </w:r>
          </w:p>
        </w:tc>
        <w:tc>
          <w:tcPr>
            <w:tcW w:w="2871" w:type="dxa"/>
            <w:tcBorders>
              <w:top w:val="single" w:sz="4" w:space="0" w:color="auto"/>
              <w:left w:val="single" w:sz="4" w:space="0" w:color="auto"/>
              <w:bottom w:val="single" w:sz="4" w:space="0" w:color="auto"/>
              <w:right w:val="single" w:sz="4" w:space="0" w:color="auto"/>
            </w:tcBorders>
            <w:hideMark/>
          </w:tcPr>
          <w:p w14:paraId="054AD53C" w14:textId="77777777" w:rsidR="000D2792" w:rsidRPr="001C16AB" w:rsidRDefault="000D2792" w:rsidP="00831DD9">
            <w:pPr>
              <w:pStyle w:val="TAH"/>
              <w:keepNext w:val="0"/>
              <w:keepLines w:val="0"/>
              <w:widowControl w:val="0"/>
            </w:pPr>
            <w:r w:rsidRPr="001C16AB">
              <w:t>Message</w:t>
            </w:r>
          </w:p>
        </w:tc>
        <w:tc>
          <w:tcPr>
            <w:tcW w:w="544" w:type="dxa"/>
            <w:tcBorders>
              <w:top w:val="nil"/>
              <w:left w:val="single" w:sz="4" w:space="0" w:color="auto"/>
              <w:bottom w:val="single" w:sz="4" w:space="0" w:color="auto"/>
              <w:right w:val="single" w:sz="4" w:space="0" w:color="auto"/>
            </w:tcBorders>
          </w:tcPr>
          <w:p w14:paraId="22E302C4" w14:textId="77777777" w:rsidR="000D2792" w:rsidRPr="001C16AB" w:rsidRDefault="000D2792" w:rsidP="00831DD9">
            <w:pPr>
              <w:pStyle w:val="TAH"/>
              <w:keepNext w:val="0"/>
              <w:keepLines w:val="0"/>
              <w:widowControl w:val="0"/>
            </w:pPr>
          </w:p>
        </w:tc>
        <w:tc>
          <w:tcPr>
            <w:tcW w:w="858" w:type="dxa"/>
            <w:tcBorders>
              <w:top w:val="nil"/>
              <w:left w:val="single" w:sz="4" w:space="0" w:color="auto"/>
              <w:bottom w:val="single" w:sz="4" w:space="0" w:color="auto"/>
              <w:right w:val="single" w:sz="4" w:space="0" w:color="auto"/>
            </w:tcBorders>
          </w:tcPr>
          <w:p w14:paraId="79EDD3DE" w14:textId="77777777" w:rsidR="000D2792" w:rsidRPr="001C16AB" w:rsidRDefault="000D2792" w:rsidP="00831DD9">
            <w:pPr>
              <w:pStyle w:val="TAH"/>
              <w:keepNext w:val="0"/>
              <w:keepLines w:val="0"/>
              <w:widowControl w:val="0"/>
            </w:pPr>
          </w:p>
        </w:tc>
      </w:tr>
      <w:tr w:rsidR="000D2792" w:rsidRPr="001C16AB" w14:paraId="14C8FAE8" w14:textId="77777777" w:rsidTr="00831DD9">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7E06D26" w14:textId="77777777" w:rsidR="000D2792" w:rsidRPr="001C16AB" w:rsidRDefault="000D2792" w:rsidP="00831DD9">
            <w:pPr>
              <w:pStyle w:val="TAC"/>
              <w:keepNext w:val="0"/>
              <w:keepLines w:val="0"/>
              <w:widowControl w:val="0"/>
              <w:rPr>
                <w:szCs w:val="18"/>
              </w:rPr>
            </w:pPr>
            <w:r w:rsidRPr="001C16AB">
              <w:rPr>
                <w:szCs w:val="18"/>
              </w:rPr>
              <w:t>1</w:t>
            </w:r>
          </w:p>
        </w:tc>
        <w:tc>
          <w:tcPr>
            <w:tcW w:w="3824" w:type="dxa"/>
            <w:tcBorders>
              <w:top w:val="single" w:sz="4" w:space="0" w:color="auto"/>
              <w:left w:val="single" w:sz="4" w:space="0" w:color="auto"/>
              <w:bottom w:val="single" w:sz="4" w:space="0" w:color="auto"/>
              <w:right w:val="single" w:sz="4" w:space="0" w:color="auto"/>
            </w:tcBorders>
            <w:hideMark/>
          </w:tcPr>
          <w:p w14:paraId="17C7FE35" w14:textId="79A844DE" w:rsidR="000D2792" w:rsidRPr="001C16AB" w:rsidRDefault="000D2792" w:rsidP="00831DD9">
            <w:pPr>
              <w:pStyle w:val="TAL"/>
              <w:keepNext w:val="0"/>
              <w:keepLines w:val="0"/>
              <w:widowControl w:val="0"/>
              <w:rPr>
                <w:szCs w:val="18"/>
              </w:rPr>
            </w:pPr>
            <w:r w:rsidRPr="001C16AB">
              <w:rPr>
                <w:lang w:eastAsia="ko-KR"/>
              </w:rPr>
              <w:t xml:space="preserve">Check: </w:t>
            </w:r>
            <w:del w:id="803" w:author="MCC160" w:date="2022-11-01T22:02:00Z">
              <w:r w:rsidRPr="001C16AB" w:rsidDel="00507A4B">
                <w:rPr>
                  <w:lang w:eastAsia="ko-KR"/>
                </w:rPr>
                <w:delText xml:space="preserve">Is the test procedure </w:delText>
              </w:r>
            </w:del>
            <w:ins w:id="804" w:author="MCC160" w:date="2022-11-01T22:02:00Z">
              <w:r w:rsidR="00507A4B" w:rsidRPr="001C16AB">
                <w:rPr>
                  <w:lang w:eastAsia="ko-KR"/>
                </w:rPr>
                <w:t xml:space="preserve">Does the UE (MCVideo </w:t>
              </w:r>
            </w:ins>
            <w:ins w:id="805" w:author="MCC160" w:date="2022-11-16T10:56:00Z">
              <w:r w:rsidR="00384EAA" w:rsidRPr="001C16AB">
                <w:rPr>
                  <w:lang w:eastAsia="ko-KR"/>
                  <w:rPrChange w:id="806" w:author="MCC160" w:date="2022-11-16T10:56:00Z">
                    <w:rPr>
                      <w:lang w:eastAsia="ko-KR"/>
                    </w:rPr>
                  </w:rPrChange>
                </w:rPr>
                <w:t>c</w:t>
              </w:r>
            </w:ins>
            <w:ins w:id="807" w:author="MCC160" w:date="2022-11-01T22:02:00Z">
              <w:r w:rsidR="00507A4B"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808" w:author="MCC160" w:date="2022-11-01T22:02:00Z">
              <w:r w:rsidRPr="001C16AB" w:rsidDel="00507A4B">
                <w:rPr>
                  <w:lang w:eastAsia="ko-KR"/>
                </w:rPr>
                <w:delText xml:space="preserve"> correctly performed</w:delText>
              </w:r>
            </w:del>
            <w:r w:rsidRPr="001C16AB">
              <w:rPr>
                <w:lang w:eastAsia="ko-KR"/>
              </w:rPr>
              <w:t xml:space="preserve"> </w:t>
            </w:r>
            <w:r w:rsidRPr="001C16AB">
              <w:rPr>
                <w:szCs w:val="18"/>
              </w:rPr>
              <w:t xml:space="preserve">to </w:t>
            </w:r>
            <w:del w:id="809" w:author="MCC160" w:date="2022-11-03T17:51:00Z">
              <w:r w:rsidRPr="001C16AB" w:rsidDel="00021224">
                <w:rPr>
                  <w:szCs w:val="18"/>
                </w:rPr>
                <w:delText xml:space="preserve">initiate </w:delText>
              </w:r>
            </w:del>
            <w:ins w:id="810" w:author="MCC160" w:date="2022-11-03T17:51:00Z">
              <w:r w:rsidR="00021224" w:rsidRPr="001C16AB">
                <w:rPr>
                  <w:szCs w:val="18"/>
                </w:rPr>
                <w:t xml:space="preserve">establish </w:t>
              </w:r>
            </w:ins>
            <w:r w:rsidRPr="001C16AB">
              <w:rPr>
                <w:szCs w:val="18"/>
              </w:rPr>
              <w:t>an on-demand pre-arranged emergency group call with automatic commencement mode?</w:t>
            </w:r>
            <w:del w:id="811" w:author="MCC160" w:date="2022-11-01T22:04:00Z">
              <w:r w:rsidRPr="001C16AB" w:rsidDel="00EC7990">
                <w:rPr>
                  <w:szCs w:val="18"/>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6E7001F4" w14:textId="77777777" w:rsidR="000D2792" w:rsidRPr="001C16AB" w:rsidRDefault="000D2792" w:rsidP="00831DD9">
            <w:pPr>
              <w:pStyle w:val="TAC"/>
              <w:keepNext w:val="0"/>
              <w:keepLines w:val="0"/>
              <w:widowControl w:val="0"/>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5A07F183" w14:textId="77777777" w:rsidR="000D2792" w:rsidRPr="001C16AB" w:rsidRDefault="000D2792" w:rsidP="00831DD9">
            <w:pPr>
              <w:pStyle w:val="TAL"/>
              <w:keepNext w:val="0"/>
              <w:keepLines w:val="0"/>
              <w:widowControl w:val="0"/>
            </w:pPr>
            <w:r w:rsidRPr="001C16AB">
              <w:t>-</w:t>
            </w:r>
          </w:p>
        </w:tc>
        <w:tc>
          <w:tcPr>
            <w:tcW w:w="544" w:type="dxa"/>
            <w:tcBorders>
              <w:top w:val="single" w:sz="4" w:space="0" w:color="auto"/>
              <w:left w:val="single" w:sz="4" w:space="0" w:color="auto"/>
              <w:bottom w:val="single" w:sz="4" w:space="0" w:color="auto"/>
              <w:right w:val="single" w:sz="4" w:space="0" w:color="auto"/>
            </w:tcBorders>
            <w:hideMark/>
          </w:tcPr>
          <w:p w14:paraId="7DC922CD" w14:textId="77777777" w:rsidR="000D2792" w:rsidRPr="001C16AB" w:rsidRDefault="000D2792" w:rsidP="00831DD9">
            <w:pPr>
              <w:pStyle w:val="TAC"/>
              <w:keepNext w:val="0"/>
              <w:keepLines w:val="0"/>
              <w:widowControl w:val="0"/>
            </w:pPr>
            <w:r w:rsidRPr="001C16AB">
              <w:t>1</w:t>
            </w:r>
          </w:p>
        </w:tc>
        <w:tc>
          <w:tcPr>
            <w:tcW w:w="858" w:type="dxa"/>
            <w:tcBorders>
              <w:top w:val="single" w:sz="4" w:space="0" w:color="auto"/>
              <w:left w:val="single" w:sz="4" w:space="0" w:color="auto"/>
              <w:bottom w:val="single" w:sz="4" w:space="0" w:color="auto"/>
              <w:right w:val="single" w:sz="4" w:space="0" w:color="auto"/>
            </w:tcBorders>
            <w:hideMark/>
          </w:tcPr>
          <w:p w14:paraId="2849081D" w14:textId="77777777" w:rsidR="000D2792" w:rsidRPr="001C16AB" w:rsidRDefault="000D2792" w:rsidP="00831DD9">
            <w:pPr>
              <w:pStyle w:val="TAC"/>
              <w:keepNext w:val="0"/>
              <w:keepLines w:val="0"/>
              <w:widowControl w:val="0"/>
            </w:pPr>
            <w:r w:rsidRPr="001C16AB">
              <w:t>P</w:t>
            </w:r>
          </w:p>
        </w:tc>
      </w:tr>
      <w:tr w:rsidR="000D2792" w:rsidRPr="001C16AB" w14:paraId="0E7C1AF3"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7D4E5CDC" w14:textId="77777777" w:rsidR="000D2792" w:rsidRPr="001C16AB" w:rsidRDefault="000D2792" w:rsidP="00831DD9">
            <w:pPr>
              <w:pStyle w:val="TAC"/>
              <w:keepNext w:val="0"/>
              <w:keepLines w:val="0"/>
              <w:widowControl w:val="0"/>
            </w:pPr>
            <w:r w:rsidRPr="001C16AB">
              <w:t>2-4</w:t>
            </w:r>
          </w:p>
        </w:tc>
        <w:tc>
          <w:tcPr>
            <w:tcW w:w="3824" w:type="dxa"/>
            <w:tcBorders>
              <w:top w:val="single" w:sz="4" w:space="0" w:color="auto"/>
              <w:left w:val="single" w:sz="4" w:space="0" w:color="auto"/>
              <w:bottom w:val="single" w:sz="4" w:space="0" w:color="auto"/>
              <w:right w:val="single" w:sz="4" w:space="0" w:color="auto"/>
            </w:tcBorders>
            <w:hideMark/>
          </w:tcPr>
          <w:p w14:paraId="424D682C"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2EA22A64" w14:textId="77777777" w:rsidR="000D2792" w:rsidRPr="001C16AB" w:rsidRDefault="000D2792" w:rsidP="00831DD9">
            <w:pPr>
              <w:pStyle w:val="TAC"/>
              <w:keepNext w:val="0"/>
              <w:keepLines w:val="0"/>
              <w:widowControl w:val="0"/>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1E40FFF8" w14:textId="77777777" w:rsidR="000D2792" w:rsidRPr="001C16AB" w:rsidRDefault="000D2792" w:rsidP="00831DD9">
            <w:pPr>
              <w:pStyle w:val="TAL"/>
              <w:keepNext w:val="0"/>
              <w:keepLines w:val="0"/>
              <w:widowControl w:val="0"/>
            </w:pPr>
            <w:r w:rsidRPr="001C16AB">
              <w:t>-</w:t>
            </w:r>
          </w:p>
        </w:tc>
        <w:tc>
          <w:tcPr>
            <w:tcW w:w="544" w:type="dxa"/>
            <w:tcBorders>
              <w:top w:val="single" w:sz="4" w:space="0" w:color="auto"/>
              <w:left w:val="single" w:sz="4" w:space="0" w:color="auto"/>
              <w:bottom w:val="single" w:sz="4" w:space="0" w:color="auto"/>
              <w:right w:val="single" w:sz="4" w:space="0" w:color="auto"/>
            </w:tcBorders>
            <w:hideMark/>
          </w:tcPr>
          <w:p w14:paraId="3EA88511" w14:textId="77777777" w:rsidR="000D2792" w:rsidRPr="001C16AB" w:rsidRDefault="000D2792" w:rsidP="00831DD9">
            <w:pPr>
              <w:pStyle w:val="TAC"/>
              <w:keepNext w:val="0"/>
              <w:keepLines w:val="0"/>
              <w:widowControl w:val="0"/>
            </w:pPr>
            <w:r w:rsidRPr="001C16AB">
              <w:t>-</w:t>
            </w:r>
          </w:p>
        </w:tc>
        <w:tc>
          <w:tcPr>
            <w:tcW w:w="858" w:type="dxa"/>
            <w:tcBorders>
              <w:top w:val="single" w:sz="4" w:space="0" w:color="auto"/>
              <w:left w:val="single" w:sz="4" w:space="0" w:color="auto"/>
              <w:bottom w:val="single" w:sz="4" w:space="0" w:color="auto"/>
              <w:right w:val="single" w:sz="4" w:space="0" w:color="auto"/>
            </w:tcBorders>
            <w:hideMark/>
          </w:tcPr>
          <w:p w14:paraId="6205AAF3" w14:textId="77777777" w:rsidR="000D2792" w:rsidRPr="001C16AB" w:rsidRDefault="000D2792" w:rsidP="00831DD9">
            <w:pPr>
              <w:pStyle w:val="TAC"/>
              <w:keepNext w:val="0"/>
              <w:keepLines w:val="0"/>
              <w:widowControl w:val="0"/>
            </w:pPr>
            <w:r w:rsidRPr="001C16AB">
              <w:t>-</w:t>
            </w:r>
          </w:p>
        </w:tc>
      </w:tr>
      <w:tr w:rsidR="000D2792" w:rsidRPr="001C16AB" w14:paraId="66837916" w14:textId="77777777" w:rsidTr="00831DD9">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4A229A9E" w14:textId="77777777" w:rsidR="000D2792" w:rsidRPr="001C16AB" w:rsidRDefault="000D2792" w:rsidP="00831DD9">
            <w:pPr>
              <w:pStyle w:val="TAC"/>
              <w:keepNext w:val="0"/>
              <w:keepLines w:val="0"/>
              <w:widowControl w:val="0"/>
            </w:pPr>
            <w:r w:rsidRPr="001C16AB">
              <w:t>5</w:t>
            </w:r>
          </w:p>
        </w:tc>
        <w:tc>
          <w:tcPr>
            <w:tcW w:w="3824" w:type="dxa"/>
            <w:tcBorders>
              <w:top w:val="single" w:sz="4" w:space="0" w:color="auto"/>
              <w:left w:val="single" w:sz="4" w:space="0" w:color="auto"/>
              <w:bottom w:val="single" w:sz="4" w:space="0" w:color="auto"/>
              <w:right w:val="single" w:sz="4" w:space="0" w:color="auto"/>
            </w:tcBorders>
            <w:hideMark/>
          </w:tcPr>
          <w:p w14:paraId="607E478D" w14:textId="77777777" w:rsidR="001F456C" w:rsidRPr="001C16AB" w:rsidRDefault="001F456C" w:rsidP="00831DD9">
            <w:pPr>
              <w:pStyle w:val="TAL"/>
              <w:keepNext w:val="0"/>
              <w:keepLines w:val="0"/>
              <w:widowControl w:val="0"/>
              <w:rPr>
                <w:ins w:id="812" w:author="MCC160" w:date="2022-11-16T11:55:00Z"/>
                <w:rPrChange w:id="813" w:author="MCC160" w:date="2022-11-16T11:55:00Z">
                  <w:rPr>
                    <w:ins w:id="814" w:author="MCC160" w:date="2022-11-16T11:55:00Z"/>
                  </w:rPr>
                </w:rPrChange>
              </w:rPr>
            </w:pPr>
            <w:ins w:id="815" w:author="MCC160" w:date="2022-11-16T11:55:00Z">
              <w:r w:rsidRPr="001C16AB">
                <w:rPr>
                  <w:rPrChange w:id="816" w:author="MCC160" w:date="2022-11-16T11:55:00Z">
                    <w:rPr/>
                  </w:rPrChange>
                </w:rPr>
                <w:t>Check: Does the UE (MCVideo client) notify the user of the emergency group call?</w:t>
              </w:r>
            </w:ins>
          </w:p>
          <w:p w14:paraId="2C927E09" w14:textId="554FD1AA" w:rsidR="000D2792" w:rsidRPr="001C16AB" w:rsidDel="001F456C" w:rsidRDefault="000D2792" w:rsidP="00831DD9">
            <w:pPr>
              <w:pStyle w:val="TAL"/>
              <w:keepNext w:val="0"/>
              <w:keepLines w:val="0"/>
              <w:widowControl w:val="0"/>
              <w:rPr>
                <w:del w:id="817" w:author="MCC160" w:date="2022-11-16T11:55:00Z"/>
                <w:rFonts w:eastAsia="SimSun"/>
                <w:lang w:eastAsia="zh-CN"/>
              </w:rPr>
            </w:pPr>
            <w:del w:id="818" w:author="MCC160" w:date="2022-11-16T11:55:00Z">
              <w:r w:rsidRPr="001C16AB" w:rsidDel="001F456C">
                <w:rPr>
                  <w:rPrChange w:id="819" w:author="MCC160" w:date="2022-11-16T11:55:00Z">
                    <w:rPr/>
                  </w:rPrChange>
                </w:rPr>
                <w:delText>Check: Does the UE (MCVideo Client) display an indication for the Pre-arranged MCVideo emergency group call to the MCVideo</w:delText>
              </w:r>
              <w:r w:rsidRPr="001C16AB" w:rsidDel="001F456C">
                <w:rPr>
                  <w:rFonts w:eastAsia="SimSun"/>
                  <w:lang w:eastAsia="zh-CN"/>
                  <w:rPrChange w:id="820" w:author="MCC160" w:date="2022-11-16T11:55:00Z">
                    <w:rPr>
                      <w:rFonts w:eastAsia="SimSun"/>
                      <w:lang w:eastAsia="zh-CN"/>
                    </w:rPr>
                  </w:rPrChange>
                </w:rPr>
                <w:delText xml:space="preserve"> User?</w:delText>
              </w:r>
            </w:del>
          </w:p>
          <w:p w14:paraId="0AF9E28F" w14:textId="77777777" w:rsidR="000D2792" w:rsidRPr="001C16AB" w:rsidRDefault="000D2792" w:rsidP="00831DD9">
            <w:pPr>
              <w:pStyle w:val="TAL"/>
              <w:keepNext w:val="0"/>
              <w:keepLines w:val="0"/>
              <w:widowControl w:val="0"/>
              <w:rPr>
                <w:rFonts w:eastAsia="SimSun"/>
                <w:lang w:eastAsia="zh-CN"/>
              </w:rPr>
            </w:pPr>
            <w:r w:rsidRPr="001C16AB">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2F753FC6" w14:textId="77777777" w:rsidR="000D2792" w:rsidRPr="001C16AB" w:rsidRDefault="000D2792" w:rsidP="00831DD9">
            <w:pPr>
              <w:pStyle w:val="TAC"/>
              <w:keepNext w:val="0"/>
              <w:keepLines w:val="0"/>
              <w:widowControl w:val="0"/>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401C4EC5" w14:textId="77777777" w:rsidR="000D2792" w:rsidRPr="001C16AB" w:rsidRDefault="000D2792" w:rsidP="00831DD9">
            <w:pPr>
              <w:pStyle w:val="TAL"/>
              <w:keepNext w:val="0"/>
              <w:keepLines w:val="0"/>
              <w:widowControl w:val="0"/>
            </w:pPr>
            <w:r w:rsidRPr="001C16AB">
              <w:t>-</w:t>
            </w:r>
          </w:p>
        </w:tc>
        <w:tc>
          <w:tcPr>
            <w:tcW w:w="544" w:type="dxa"/>
            <w:tcBorders>
              <w:top w:val="single" w:sz="4" w:space="0" w:color="auto"/>
              <w:left w:val="single" w:sz="4" w:space="0" w:color="auto"/>
              <w:bottom w:val="single" w:sz="4" w:space="0" w:color="auto"/>
              <w:right w:val="single" w:sz="4" w:space="0" w:color="auto"/>
            </w:tcBorders>
            <w:hideMark/>
          </w:tcPr>
          <w:p w14:paraId="1906AC1E" w14:textId="77777777" w:rsidR="000D2792" w:rsidRPr="001C16AB" w:rsidRDefault="000D2792" w:rsidP="00831DD9">
            <w:pPr>
              <w:pStyle w:val="TAC"/>
              <w:keepNext w:val="0"/>
              <w:keepLines w:val="0"/>
              <w:widowControl w:val="0"/>
            </w:pPr>
            <w:r w:rsidRPr="001C16AB">
              <w:t>1</w:t>
            </w:r>
          </w:p>
        </w:tc>
        <w:tc>
          <w:tcPr>
            <w:tcW w:w="858" w:type="dxa"/>
            <w:tcBorders>
              <w:top w:val="single" w:sz="4" w:space="0" w:color="auto"/>
              <w:left w:val="single" w:sz="4" w:space="0" w:color="auto"/>
              <w:bottom w:val="single" w:sz="4" w:space="0" w:color="auto"/>
              <w:right w:val="single" w:sz="4" w:space="0" w:color="auto"/>
            </w:tcBorders>
            <w:hideMark/>
          </w:tcPr>
          <w:p w14:paraId="3005B87E" w14:textId="77777777" w:rsidR="000D2792" w:rsidRPr="001C16AB" w:rsidRDefault="000D2792" w:rsidP="00831DD9">
            <w:pPr>
              <w:pStyle w:val="TAC"/>
              <w:keepNext w:val="0"/>
              <w:keepLines w:val="0"/>
              <w:widowControl w:val="0"/>
            </w:pPr>
            <w:r w:rsidRPr="001C16AB">
              <w:t>P</w:t>
            </w:r>
          </w:p>
        </w:tc>
      </w:tr>
      <w:tr w:rsidR="000D2792" w:rsidRPr="001C16AB" w14:paraId="051B9D96"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5CC92D7D" w14:textId="77777777" w:rsidR="000D2792" w:rsidRPr="001C16AB" w:rsidRDefault="000D2792" w:rsidP="00831DD9">
            <w:pPr>
              <w:pStyle w:val="TAC"/>
              <w:keepNext w:val="0"/>
              <w:keepLines w:val="0"/>
              <w:widowControl w:val="0"/>
              <w:rPr>
                <w:szCs w:val="18"/>
              </w:rPr>
            </w:pPr>
            <w:r w:rsidRPr="001C16AB">
              <w:rPr>
                <w:szCs w:val="18"/>
              </w:rPr>
              <w:t>6</w:t>
            </w:r>
          </w:p>
        </w:tc>
        <w:tc>
          <w:tcPr>
            <w:tcW w:w="3824" w:type="dxa"/>
            <w:tcBorders>
              <w:top w:val="single" w:sz="4" w:space="0" w:color="auto"/>
              <w:left w:val="single" w:sz="4" w:space="0" w:color="auto"/>
              <w:bottom w:val="single" w:sz="4" w:space="0" w:color="auto"/>
              <w:right w:val="single" w:sz="4" w:space="0" w:color="auto"/>
            </w:tcBorders>
            <w:hideMark/>
          </w:tcPr>
          <w:p w14:paraId="2CE2EEDA" w14:textId="1D2CFE10" w:rsidR="000D2792" w:rsidRPr="001C16AB" w:rsidRDefault="000D2792" w:rsidP="00831DD9">
            <w:pPr>
              <w:pStyle w:val="TAL"/>
              <w:keepNext w:val="0"/>
              <w:keepLines w:val="0"/>
              <w:widowControl w:val="0"/>
              <w:rPr>
                <w:szCs w:val="18"/>
              </w:rPr>
            </w:pPr>
            <w:r w:rsidRPr="001C16AB">
              <w:t xml:space="preserve">Check: </w:t>
            </w:r>
            <w:del w:id="821" w:author="MCC160" w:date="2022-11-01T22:02:00Z">
              <w:r w:rsidRPr="001C16AB" w:rsidDel="00507A4B">
                <w:delText xml:space="preserve">Is the test procedure </w:delText>
              </w:r>
            </w:del>
            <w:ins w:id="822" w:author="MCC160" w:date="2022-11-01T22:02:00Z">
              <w:r w:rsidR="00507A4B" w:rsidRPr="001C16AB">
                <w:t xml:space="preserve">Does the UE (MCVideo </w:t>
              </w:r>
            </w:ins>
            <w:ins w:id="823" w:author="MCC160" w:date="2022-11-16T10:56:00Z">
              <w:r w:rsidR="00384EAA" w:rsidRPr="001C16AB">
                <w:rPr>
                  <w:rPrChange w:id="824" w:author="MCC160" w:date="2022-11-16T10:57:00Z">
                    <w:rPr/>
                  </w:rPrChange>
                </w:rPr>
                <w:t>c</w:t>
              </w:r>
            </w:ins>
            <w:ins w:id="825" w:author="MCC160" w:date="2022-11-01T22:02:00Z">
              <w:r w:rsidR="00507A4B"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826" w:author="MCC160" w:date="2022-11-01T22:03:00Z">
              <w:r w:rsidRPr="001C16AB" w:rsidDel="00507A4B">
                <w:rPr>
                  <w:lang w:eastAsia="ko-KR"/>
                </w:rPr>
                <w:delText xml:space="preserve"> correctly performed</w:delText>
              </w:r>
            </w:del>
            <w:r w:rsidRPr="001C16A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18F1DDE4" w14:textId="77777777" w:rsidR="000D2792" w:rsidRPr="001C16AB" w:rsidRDefault="000D2792" w:rsidP="00831DD9">
            <w:pPr>
              <w:pStyle w:val="TAC"/>
              <w:keepNext w:val="0"/>
              <w:keepLines w:val="0"/>
              <w:widowControl w:val="0"/>
              <w:rPr>
                <w:szCs w:val="18"/>
              </w:rPr>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11DA2C41" w14:textId="77777777" w:rsidR="000D2792" w:rsidRPr="001C16AB" w:rsidRDefault="000D2792" w:rsidP="00831DD9">
            <w:pPr>
              <w:pStyle w:val="TAL"/>
              <w:keepNext w:val="0"/>
              <w:keepLines w:val="0"/>
              <w:widowControl w:val="0"/>
              <w:rPr>
                <w:szCs w:val="18"/>
              </w:rPr>
            </w:pPr>
            <w:r w:rsidRPr="001C16AB">
              <w:t>-</w:t>
            </w:r>
          </w:p>
        </w:tc>
        <w:tc>
          <w:tcPr>
            <w:tcW w:w="544" w:type="dxa"/>
            <w:tcBorders>
              <w:top w:val="single" w:sz="4" w:space="0" w:color="auto"/>
              <w:left w:val="single" w:sz="4" w:space="0" w:color="auto"/>
              <w:bottom w:val="single" w:sz="4" w:space="0" w:color="auto"/>
              <w:right w:val="single" w:sz="4" w:space="0" w:color="auto"/>
            </w:tcBorders>
            <w:hideMark/>
          </w:tcPr>
          <w:p w14:paraId="79E06478" w14:textId="77777777" w:rsidR="000D2792" w:rsidRPr="001C16AB" w:rsidRDefault="000D2792" w:rsidP="00831DD9">
            <w:pPr>
              <w:pStyle w:val="TAC"/>
              <w:keepNext w:val="0"/>
              <w:keepLines w:val="0"/>
              <w:widowControl w:val="0"/>
              <w:rPr>
                <w:szCs w:val="18"/>
              </w:rPr>
            </w:pPr>
            <w:r w:rsidRPr="001C16A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307B4BE7"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2F4F7D0D"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F792D9B" w14:textId="77777777" w:rsidR="000D2792" w:rsidRPr="001C16AB" w:rsidRDefault="000D2792" w:rsidP="00831DD9">
            <w:pPr>
              <w:pStyle w:val="TAC"/>
              <w:keepNext w:val="0"/>
              <w:keepLines w:val="0"/>
              <w:widowControl w:val="0"/>
              <w:rPr>
                <w:szCs w:val="18"/>
              </w:rPr>
            </w:pPr>
            <w:r w:rsidRPr="001C16AB">
              <w:rPr>
                <w:szCs w:val="18"/>
              </w:rPr>
              <w:t>7-10</w:t>
            </w:r>
          </w:p>
        </w:tc>
        <w:tc>
          <w:tcPr>
            <w:tcW w:w="3824" w:type="dxa"/>
            <w:tcBorders>
              <w:top w:val="single" w:sz="4" w:space="0" w:color="auto"/>
              <w:left w:val="single" w:sz="4" w:space="0" w:color="auto"/>
              <w:bottom w:val="single" w:sz="4" w:space="0" w:color="auto"/>
              <w:right w:val="single" w:sz="4" w:space="0" w:color="auto"/>
            </w:tcBorders>
            <w:hideMark/>
          </w:tcPr>
          <w:p w14:paraId="36D749EF"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7C3C1942" w14:textId="77777777" w:rsidR="000D2792" w:rsidRPr="001C16AB" w:rsidRDefault="000D2792" w:rsidP="00831DD9">
            <w:pPr>
              <w:pStyle w:val="TAC"/>
              <w:keepNext w:val="0"/>
              <w:keepLines w:val="0"/>
              <w:widowControl w:val="0"/>
            </w:pPr>
            <w:r w:rsidRPr="001C16A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8A1E51A" w14:textId="77777777" w:rsidR="000D2792" w:rsidRPr="001C16AB" w:rsidRDefault="000D2792" w:rsidP="00831DD9">
            <w:pPr>
              <w:pStyle w:val="TAL"/>
              <w:keepNext w:val="0"/>
              <w:keepLines w:val="0"/>
              <w:widowControl w:val="0"/>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65DECE1D" w14:textId="77777777" w:rsidR="000D2792" w:rsidRPr="001C16AB" w:rsidRDefault="000D2792" w:rsidP="00831DD9">
            <w:pPr>
              <w:pStyle w:val="TAC"/>
              <w:keepNext w:val="0"/>
              <w:keepLines w:val="0"/>
              <w:widowControl w:val="0"/>
              <w:rPr>
                <w:szCs w:val="18"/>
              </w:rPr>
            </w:pPr>
            <w:r w:rsidRPr="001C16A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2F962D2A"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4A0A98FA"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77D1891" w14:textId="77777777" w:rsidR="000D2792" w:rsidRPr="001C16AB" w:rsidRDefault="000D2792" w:rsidP="00831DD9">
            <w:pPr>
              <w:pStyle w:val="TAC"/>
              <w:keepNext w:val="0"/>
              <w:keepLines w:val="0"/>
              <w:widowControl w:val="0"/>
              <w:rPr>
                <w:rFonts w:cs="Arial"/>
                <w:szCs w:val="18"/>
              </w:rPr>
            </w:pPr>
            <w:r w:rsidRPr="001C16AB">
              <w:rPr>
                <w:rFonts w:cs="Arial"/>
                <w:szCs w:val="18"/>
              </w:rPr>
              <w:t>11</w:t>
            </w:r>
          </w:p>
        </w:tc>
        <w:tc>
          <w:tcPr>
            <w:tcW w:w="3824" w:type="dxa"/>
            <w:tcBorders>
              <w:top w:val="single" w:sz="4" w:space="0" w:color="auto"/>
              <w:left w:val="single" w:sz="4" w:space="0" w:color="auto"/>
              <w:bottom w:val="single" w:sz="4" w:space="0" w:color="auto"/>
              <w:right w:val="single" w:sz="4" w:space="0" w:color="auto"/>
            </w:tcBorders>
            <w:hideMark/>
          </w:tcPr>
          <w:p w14:paraId="2DD73C6C" w14:textId="77777777" w:rsidR="001F456C" w:rsidRPr="001C16AB" w:rsidRDefault="001F456C" w:rsidP="00831DD9">
            <w:pPr>
              <w:pStyle w:val="TAL"/>
              <w:keepNext w:val="0"/>
              <w:keepLines w:val="0"/>
              <w:widowControl w:val="0"/>
              <w:rPr>
                <w:ins w:id="827" w:author="MCC160" w:date="2022-11-16T11:55:00Z"/>
                <w:rPrChange w:id="828" w:author="MCC160" w:date="2022-11-16T11:55:00Z">
                  <w:rPr>
                    <w:ins w:id="829" w:author="MCC160" w:date="2022-11-16T11:55:00Z"/>
                  </w:rPr>
                </w:rPrChange>
              </w:rPr>
            </w:pPr>
            <w:ins w:id="830" w:author="MCC160" w:date="2022-11-16T11:55:00Z">
              <w:r w:rsidRPr="001C16AB">
                <w:rPr>
                  <w:rPrChange w:id="831" w:author="MCC160" w:date="2022-11-16T11:55:00Z">
                    <w:rPr/>
                  </w:rPrChange>
                </w:rPr>
                <w:t>Check: Does the UE (MCVideo client) provide receive media success notification to the user?</w:t>
              </w:r>
            </w:ins>
          </w:p>
          <w:p w14:paraId="35243909" w14:textId="21D83F55" w:rsidR="000D2792" w:rsidRPr="001C16AB" w:rsidDel="001F456C" w:rsidRDefault="000D2792" w:rsidP="00831DD9">
            <w:pPr>
              <w:pStyle w:val="TAL"/>
              <w:keepNext w:val="0"/>
              <w:keepLines w:val="0"/>
              <w:widowControl w:val="0"/>
              <w:rPr>
                <w:del w:id="832" w:author="MCC160" w:date="2022-11-16T11:55:00Z"/>
              </w:rPr>
            </w:pPr>
            <w:del w:id="833" w:author="MCC160" w:date="2022-11-16T11:55:00Z">
              <w:r w:rsidRPr="001C16AB" w:rsidDel="001F456C">
                <w:rPr>
                  <w:rPrChange w:id="834" w:author="MCC160" w:date="2022-11-16T11:55:00Z">
                    <w:rPr/>
                  </w:rPrChange>
                </w:rPr>
                <w:lastRenderedPageBreak/>
                <w:delText>Check: Does the UE (MCVideo Client) provide receive media success notification to the MCVideo User?</w:delText>
              </w:r>
            </w:del>
          </w:p>
          <w:p w14:paraId="49ACD740" w14:textId="77777777" w:rsidR="000D2792" w:rsidRPr="001C16AB" w:rsidRDefault="000D2792" w:rsidP="00831DD9">
            <w:pPr>
              <w:pStyle w:val="TAL"/>
              <w:keepNext w:val="0"/>
              <w:keepLines w:val="0"/>
              <w:widowControl w:val="0"/>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06CA88F2" w14:textId="77777777" w:rsidR="000D2792" w:rsidRPr="001C16AB" w:rsidRDefault="000D2792" w:rsidP="00831DD9">
            <w:pPr>
              <w:pStyle w:val="TAC"/>
              <w:keepNext w:val="0"/>
              <w:keepLines w:val="0"/>
              <w:widowControl w:val="0"/>
            </w:pPr>
            <w:r w:rsidRPr="001C16AB">
              <w:lastRenderedPageBreak/>
              <w:t>-</w:t>
            </w:r>
          </w:p>
        </w:tc>
        <w:tc>
          <w:tcPr>
            <w:tcW w:w="2871" w:type="dxa"/>
            <w:tcBorders>
              <w:top w:val="single" w:sz="4" w:space="0" w:color="auto"/>
              <w:left w:val="single" w:sz="4" w:space="0" w:color="auto"/>
              <w:bottom w:val="single" w:sz="4" w:space="0" w:color="auto"/>
              <w:right w:val="single" w:sz="4" w:space="0" w:color="auto"/>
            </w:tcBorders>
            <w:hideMark/>
          </w:tcPr>
          <w:p w14:paraId="22F46576" w14:textId="77777777" w:rsidR="000D2792" w:rsidRPr="001C16AB" w:rsidRDefault="000D2792" w:rsidP="00831DD9">
            <w:pPr>
              <w:pStyle w:val="TAL"/>
              <w:keepNext w:val="0"/>
              <w:keepLines w:val="0"/>
              <w:widowControl w:val="0"/>
            </w:pPr>
            <w:r w:rsidRPr="001C16AB">
              <w:t>-</w:t>
            </w:r>
          </w:p>
        </w:tc>
        <w:tc>
          <w:tcPr>
            <w:tcW w:w="544" w:type="dxa"/>
            <w:tcBorders>
              <w:top w:val="single" w:sz="4" w:space="0" w:color="auto"/>
              <w:left w:val="single" w:sz="4" w:space="0" w:color="auto"/>
              <w:bottom w:val="single" w:sz="4" w:space="0" w:color="auto"/>
              <w:right w:val="single" w:sz="4" w:space="0" w:color="auto"/>
            </w:tcBorders>
            <w:hideMark/>
          </w:tcPr>
          <w:p w14:paraId="14E52687" w14:textId="77777777" w:rsidR="000D2792" w:rsidRPr="001C16AB" w:rsidRDefault="000D2792" w:rsidP="00831DD9">
            <w:pPr>
              <w:pStyle w:val="TAC"/>
              <w:keepNext w:val="0"/>
              <w:keepLines w:val="0"/>
              <w:widowControl w:val="0"/>
              <w:rPr>
                <w:szCs w:val="18"/>
              </w:rPr>
            </w:pPr>
            <w:r w:rsidRPr="001C16AB">
              <w:rPr>
                <w:szCs w:val="18"/>
              </w:rPr>
              <w:t>3</w:t>
            </w:r>
          </w:p>
        </w:tc>
        <w:tc>
          <w:tcPr>
            <w:tcW w:w="858" w:type="dxa"/>
            <w:tcBorders>
              <w:top w:val="single" w:sz="4" w:space="0" w:color="auto"/>
              <w:left w:val="single" w:sz="4" w:space="0" w:color="auto"/>
              <w:bottom w:val="single" w:sz="4" w:space="0" w:color="auto"/>
              <w:right w:val="single" w:sz="4" w:space="0" w:color="auto"/>
            </w:tcBorders>
            <w:hideMark/>
          </w:tcPr>
          <w:p w14:paraId="3603C789"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778DC38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139B903B" w14:textId="77777777" w:rsidR="000D2792" w:rsidRPr="001C16AB" w:rsidRDefault="000D2792" w:rsidP="00831DD9">
            <w:pPr>
              <w:pStyle w:val="TAC"/>
              <w:keepNext w:val="0"/>
              <w:keepLines w:val="0"/>
              <w:widowControl w:val="0"/>
              <w:rPr>
                <w:rFonts w:cs="Arial"/>
                <w:szCs w:val="18"/>
              </w:rPr>
            </w:pPr>
            <w:r w:rsidRPr="001C16AB">
              <w:t>12</w:t>
            </w:r>
          </w:p>
        </w:tc>
        <w:tc>
          <w:tcPr>
            <w:tcW w:w="3824" w:type="dxa"/>
            <w:tcBorders>
              <w:top w:val="single" w:sz="4" w:space="0" w:color="auto"/>
              <w:left w:val="single" w:sz="4" w:space="0" w:color="auto"/>
              <w:bottom w:val="single" w:sz="4" w:space="0" w:color="auto"/>
              <w:right w:val="single" w:sz="4" w:space="0" w:color="auto"/>
            </w:tcBorders>
            <w:hideMark/>
          </w:tcPr>
          <w:p w14:paraId="51F8E001" w14:textId="6BC618FA" w:rsidR="000D2792" w:rsidRPr="001C16AB" w:rsidDel="003C12D0" w:rsidRDefault="003C12D0" w:rsidP="003C12D0">
            <w:pPr>
              <w:pStyle w:val="TAL"/>
              <w:rPr>
                <w:del w:id="835" w:author="MCC160" w:date="2022-11-16T11:37:00Z"/>
              </w:rPr>
            </w:pPr>
            <w:ins w:id="836" w:author="MCC160" w:date="2022-11-16T11:37:00Z">
              <w:r w:rsidRPr="001C16AB">
                <w:rPr>
                  <w:rPrChange w:id="837" w:author="MCC160" w:date="2022-11-16T11:37:00Z">
                    <w:rPr/>
                  </w:rPrChange>
                </w:rPr>
                <w:t>Make the UE (MCVideo client) request end of reception.</w:t>
              </w:r>
              <w:r w:rsidRPr="001C16AB">
                <w:rPr>
                  <w:rPrChange w:id="838" w:author="MCC160" w:date="2022-11-16T11:37:00Z">
                    <w:rPr/>
                  </w:rPrChange>
                </w:rPr>
                <w:br/>
              </w:r>
            </w:ins>
            <w:del w:id="839" w:author="MCC160" w:date="2022-11-16T11:37:00Z">
              <w:r w:rsidR="000D2792" w:rsidRPr="001C16AB" w:rsidDel="003C12D0">
                <w:rPr>
                  <w:rPrChange w:id="840" w:author="MCC160" w:date="2022-11-16T11:37:00Z">
                    <w:rPr/>
                  </w:rPrChange>
                </w:rPr>
                <w:delText>Make the MCVideo User request to end the RTP media reception.</w:delText>
              </w:r>
            </w:del>
          </w:p>
          <w:p w14:paraId="53B66585" w14:textId="77777777" w:rsidR="000D2792" w:rsidRPr="001C16AB" w:rsidRDefault="000D2792" w:rsidP="00831DD9">
            <w:pPr>
              <w:pStyle w:val="TAL"/>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17619362" w14:textId="77777777" w:rsidR="000D2792" w:rsidRPr="001C16AB" w:rsidRDefault="000D2792" w:rsidP="00831DD9">
            <w:pPr>
              <w:pStyle w:val="TAC"/>
              <w:keepNext w:val="0"/>
              <w:keepLines w:val="0"/>
              <w:widowControl w:val="0"/>
              <w:rPr>
                <w:szCs w:val="18"/>
              </w:rPr>
            </w:pPr>
            <w:r w:rsidRPr="001C16A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155FD7F1"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18EBFB04" w14:textId="77777777" w:rsidR="000D2792" w:rsidRPr="001C16AB" w:rsidRDefault="000D2792" w:rsidP="00831DD9">
            <w:pPr>
              <w:pStyle w:val="TAC"/>
              <w:keepNext w:val="0"/>
              <w:keepLines w:val="0"/>
              <w:widowControl w:val="0"/>
              <w:rPr>
                <w:szCs w:val="18"/>
              </w:rPr>
            </w:pPr>
            <w:r w:rsidRPr="001C16A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3009805A"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17FFE512"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491F84B" w14:textId="77777777" w:rsidR="000D2792" w:rsidRPr="001C16AB" w:rsidRDefault="000D2792" w:rsidP="00831DD9">
            <w:pPr>
              <w:pStyle w:val="TAC"/>
              <w:keepNext w:val="0"/>
              <w:keepLines w:val="0"/>
              <w:widowControl w:val="0"/>
              <w:rPr>
                <w:rFonts w:cs="Arial"/>
                <w:szCs w:val="18"/>
              </w:rPr>
            </w:pPr>
            <w:r w:rsidRPr="001C16AB">
              <w:t>13</w:t>
            </w:r>
          </w:p>
        </w:tc>
        <w:tc>
          <w:tcPr>
            <w:tcW w:w="3824" w:type="dxa"/>
            <w:tcBorders>
              <w:top w:val="single" w:sz="4" w:space="0" w:color="auto"/>
              <w:left w:val="single" w:sz="4" w:space="0" w:color="auto"/>
              <w:bottom w:val="single" w:sz="4" w:space="0" w:color="auto"/>
              <w:right w:val="single" w:sz="4" w:space="0" w:color="auto"/>
            </w:tcBorders>
            <w:hideMark/>
          </w:tcPr>
          <w:p w14:paraId="3EEF1336" w14:textId="3DBEF858" w:rsidR="000D2792" w:rsidRPr="001C16AB" w:rsidRDefault="000D2792" w:rsidP="00831DD9">
            <w:pPr>
              <w:pStyle w:val="TAL"/>
              <w:keepNext w:val="0"/>
              <w:keepLines w:val="0"/>
              <w:widowControl w:val="0"/>
              <w:rPr>
                <w:rFonts w:cs="Arial"/>
                <w:szCs w:val="18"/>
              </w:rPr>
            </w:pPr>
            <w:r w:rsidRPr="001C16AB">
              <w:t xml:space="preserve">Check: Does the UE (MCVideo </w:t>
            </w:r>
            <w:del w:id="841" w:author="MCC160" w:date="2022-11-16T10:57:00Z">
              <w:r w:rsidRPr="001C16AB" w:rsidDel="00384EAA">
                <w:rPr>
                  <w:rPrChange w:id="842" w:author="MCC160" w:date="2022-11-16T10:57:00Z">
                    <w:rPr/>
                  </w:rPrChange>
                </w:rPr>
                <w:delText>C</w:delText>
              </w:r>
            </w:del>
            <w:ins w:id="843" w:author="MCC160" w:date="2022-11-16T10:57:00Z">
              <w:r w:rsidR="00384EAA" w:rsidRPr="001C16AB">
                <w:rPr>
                  <w:rPrChange w:id="844" w:author="MCC160" w:date="2022-11-16T10:57:00Z">
                    <w:rPr/>
                  </w:rPrChange>
                </w:rPr>
                <w:t>c</w:t>
              </w:r>
            </w:ins>
            <w:r w:rsidRPr="001C16AB">
              <w:t xml:space="preserve">lient) correctly perform test procedure 'MCVideo Media Reception End Request CO' as described in </w:t>
            </w:r>
            <w:r w:rsidRPr="001C16AB">
              <w:rPr>
                <w:lang w:eastAsia="ko-KR"/>
              </w:rPr>
              <w:t>TS 36.579-1 [2] Table 5.3B.8.3-1</w:t>
            </w:r>
            <w:r w:rsidRPr="001C16AB">
              <w:t>?</w:t>
            </w:r>
          </w:p>
        </w:tc>
        <w:tc>
          <w:tcPr>
            <w:tcW w:w="680" w:type="dxa"/>
            <w:tcBorders>
              <w:top w:val="single" w:sz="4" w:space="0" w:color="auto"/>
              <w:left w:val="single" w:sz="4" w:space="0" w:color="auto"/>
              <w:bottom w:val="single" w:sz="4" w:space="0" w:color="auto"/>
              <w:right w:val="single" w:sz="4" w:space="0" w:color="auto"/>
            </w:tcBorders>
            <w:hideMark/>
          </w:tcPr>
          <w:p w14:paraId="74C0E0C5" w14:textId="77777777" w:rsidR="000D2792" w:rsidRPr="001C16AB" w:rsidRDefault="000D2792" w:rsidP="00831DD9">
            <w:pPr>
              <w:pStyle w:val="TAC"/>
              <w:keepNext w:val="0"/>
              <w:keepLines w:val="0"/>
              <w:widowControl w:val="0"/>
              <w:rPr>
                <w:szCs w:val="18"/>
              </w:rPr>
            </w:pPr>
            <w:r w:rsidRPr="001C16A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67BE3D3"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79DFCBAC" w14:textId="77777777" w:rsidR="000D2792" w:rsidRPr="001C16AB" w:rsidRDefault="000D2792" w:rsidP="00831DD9">
            <w:pPr>
              <w:pStyle w:val="TAC"/>
              <w:keepNext w:val="0"/>
              <w:keepLines w:val="0"/>
              <w:widowControl w:val="0"/>
              <w:rPr>
                <w:szCs w:val="18"/>
              </w:rPr>
            </w:pPr>
            <w:r w:rsidRPr="001C16AB">
              <w:t>4</w:t>
            </w:r>
          </w:p>
        </w:tc>
        <w:tc>
          <w:tcPr>
            <w:tcW w:w="858" w:type="dxa"/>
            <w:tcBorders>
              <w:top w:val="single" w:sz="4" w:space="0" w:color="auto"/>
              <w:left w:val="single" w:sz="4" w:space="0" w:color="auto"/>
              <w:bottom w:val="single" w:sz="4" w:space="0" w:color="auto"/>
              <w:right w:val="single" w:sz="4" w:space="0" w:color="auto"/>
            </w:tcBorders>
            <w:hideMark/>
          </w:tcPr>
          <w:p w14:paraId="19958444" w14:textId="77777777" w:rsidR="000D2792" w:rsidRPr="001C16AB" w:rsidRDefault="000D2792" w:rsidP="00831DD9">
            <w:pPr>
              <w:pStyle w:val="TAC"/>
              <w:keepNext w:val="0"/>
              <w:keepLines w:val="0"/>
              <w:widowControl w:val="0"/>
              <w:rPr>
                <w:szCs w:val="18"/>
              </w:rPr>
            </w:pPr>
            <w:r w:rsidRPr="001C16AB">
              <w:t>P</w:t>
            </w:r>
          </w:p>
        </w:tc>
      </w:tr>
      <w:tr w:rsidR="000D2792" w:rsidRPr="001C16AB" w14:paraId="292B49F4"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F039823" w14:textId="77777777" w:rsidR="000D2792" w:rsidRPr="001C16AB" w:rsidRDefault="000D2792" w:rsidP="00831DD9">
            <w:pPr>
              <w:pStyle w:val="TAC"/>
              <w:keepNext w:val="0"/>
              <w:keepLines w:val="0"/>
              <w:widowControl w:val="0"/>
              <w:rPr>
                <w:rFonts w:cs="Arial"/>
                <w:szCs w:val="18"/>
              </w:rPr>
            </w:pPr>
            <w:r w:rsidRPr="001C16AB">
              <w:rPr>
                <w:rFonts w:cs="Arial"/>
                <w:szCs w:val="18"/>
              </w:rPr>
              <w:t>14-15</w:t>
            </w:r>
          </w:p>
        </w:tc>
        <w:tc>
          <w:tcPr>
            <w:tcW w:w="3824" w:type="dxa"/>
            <w:tcBorders>
              <w:top w:val="single" w:sz="4" w:space="0" w:color="auto"/>
              <w:left w:val="single" w:sz="4" w:space="0" w:color="auto"/>
              <w:bottom w:val="single" w:sz="4" w:space="0" w:color="auto"/>
              <w:right w:val="single" w:sz="4" w:space="0" w:color="auto"/>
            </w:tcBorders>
            <w:hideMark/>
          </w:tcPr>
          <w:p w14:paraId="57F0642F" w14:textId="77777777" w:rsidR="000D2792" w:rsidRPr="001C16AB" w:rsidRDefault="000D2792" w:rsidP="00831DD9">
            <w:pPr>
              <w:pStyle w:val="TAL"/>
              <w:keepNext w:val="0"/>
              <w:keepLines w:val="0"/>
              <w:widowControl w:val="0"/>
            </w:pPr>
            <w:r w:rsidRPr="001C16AB">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3C404760" w14:textId="77777777" w:rsidR="000D2792" w:rsidRPr="001C16AB" w:rsidRDefault="000D2792" w:rsidP="00831DD9">
            <w:pPr>
              <w:pStyle w:val="TAC"/>
              <w:keepNext w:val="0"/>
              <w:keepLines w:val="0"/>
              <w:widowControl w:val="0"/>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08FF01B9" w14:textId="77777777" w:rsidR="000D2792" w:rsidRPr="001C16AB" w:rsidRDefault="000D2792" w:rsidP="00831DD9">
            <w:pPr>
              <w:pStyle w:val="TAL"/>
              <w:keepNext w:val="0"/>
              <w:keepLines w:val="0"/>
              <w:widowControl w:val="0"/>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9F1D380" w14:textId="77777777" w:rsidR="000D2792" w:rsidRPr="001C16AB" w:rsidRDefault="000D2792" w:rsidP="00831DD9">
            <w:pPr>
              <w:pStyle w:val="TAC"/>
              <w:keepNext w:val="0"/>
              <w:keepLines w:val="0"/>
              <w:widowControl w:val="0"/>
            </w:pPr>
            <w:r w:rsidRPr="001C16A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D4B9F4F" w14:textId="77777777" w:rsidR="000D2792" w:rsidRPr="001C16AB" w:rsidRDefault="000D2792" w:rsidP="00831DD9">
            <w:pPr>
              <w:pStyle w:val="TAC"/>
              <w:keepNext w:val="0"/>
              <w:keepLines w:val="0"/>
              <w:widowControl w:val="0"/>
            </w:pPr>
            <w:r w:rsidRPr="001C16AB">
              <w:rPr>
                <w:szCs w:val="18"/>
              </w:rPr>
              <w:t>-</w:t>
            </w:r>
          </w:p>
        </w:tc>
      </w:tr>
      <w:tr w:rsidR="000D2792" w:rsidRPr="001C16AB" w14:paraId="5470E803"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C0EE94" w14:textId="77777777" w:rsidR="000D2792" w:rsidRPr="001C16AB" w:rsidRDefault="000D2792" w:rsidP="00831DD9">
            <w:pPr>
              <w:pStyle w:val="TAC"/>
              <w:keepNext w:val="0"/>
              <w:keepLines w:val="0"/>
              <w:widowControl w:val="0"/>
              <w:rPr>
                <w:szCs w:val="18"/>
              </w:rPr>
            </w:pPr>
            <w:r w:rsidRPr="001C16AB">
              <w:rPr>
                <w:rFonts w:cs="Arial"/>
                <w:szCs w:val="18"/>
              </w:rPr>
              <w:t>16</w:t>
            </w:r>
          </w:p>
        </w:tc>
        <w:tc>
          <w:tcPr>
            <w:tcW w:w="3824" w:type="dxa"/>
            <w:tcBorders>
              <w:top w:val="single" w:sz="4" w:space="0" w:color="auto"/>
              <w:left w:val="single" w:sz="4" w:space="0" w:color="auto"/>
              <w:bottom w:val="single" w:sz="4" w:space="0" w:color="auto"/>
              <w:right w:val="single" w:sz="4" w:space="0" w:color="auto"/>
            </w:tcBorders>
            <w:hideMark/>
          </w:tcPr>
          <w:p w14:paraId="108D94E9" w14:textId="6354C941" w:rsidR="000D2792" w:rsidRPr="001C16AB" w:rsidRDefault="000D2792" w:rsidP="00831DD9">
            <w:pPr>
              <w:pStyle w:val="TAL"/>
              <w:keepNext w:val="0"/>
              <w:keepLines w:val="0"/>
              <w:widowControl w:val="0"/>
              <w:rPr>
                <w:color w:val="000000"/>
                <w:szCs w:val="18"/>
              </w:rPr>
            </w:pPr>
            <w:r w:rsidRPr="001C16AB">
              <w:rPr>
                <w:rFonts w:eastAsia="Calibri"/>
              </w:rPr>
              <w:t xml:space="preserve">Check: </w:t>
            </w:r>
            <w:del w:id="845" w:author="MCC160" w:date="2022-11-01T22:03:00Z">
              <w:r w:rsidRPr="001C16AB" w:rsidDel="00507A4B">
                <w:rPr>
                  <w:rFonts w:eastAsia="Calibri"/>
                </w:rPr>
                <w:delText xml:space="preserve">Is the test procedure </w:delText>
              </w:r>
            </w:del>
            <w:ins w:id="846" w:author="MCC160" w:date="2022-11-01T22:03:00Z">
              <w:r w:rsidR="00507A4B" w:rsidRPr="001C16AB">
                <w:rPr>
                  <w:rFonts w:eastAsia="Calibri"/>
                </w:rPr>
                <w:t xml:space="preserve">Does the UE (MCVideo </w:t>
              </w:r>
            </w:ins>
            <w:ins w:id="847" w:author="MCC160" w:date="2022-11-16T10:57:00Z">
              <w:r w:rsidR="00384EAA" w:rsidRPr="001C16AB">
                <w:rPr>
                  <w:rFonts w:eastAsia="Calibri"/>
                  <w:rPrChange w:id="848" w:author="MCC160" w:date="2022-11-16T10:57:00Z">
                    <w:rPr>
                      <w:rFonts w:eastAsia="Calibri"/>
                    </w:rPr>
                  </w:rPrChange>
                </w:rPr>
                <w:t>c</w:t>
              </w:r>
            </w:ins>
            <w:ins w:id="849" w:author="MCC160" w:date="2022-11-01T22:03:00Z">
              <w:r w:rsidR="00507A4B" w:rsidRPr="001C16AB">
                <w:rPr>
                  <w:rFonts w:eastAsia="Calibri"/>
                </w:rPr>
                <w:t xml:space="preserve">lient) correctly perform test procedure </w:t>
              </w:r>
            </w:ins>
            <w:r w:rsidRPr="001C16AB">
              <w:rPr>
                <w:rFonts w:eastAsia="Calibri"/>
              </w:rPr>
              <w:t>'</w:t>
            </w:r>
            <w:r w:rsidRPr="001C16AB">
              <w:t xml:space="preserve">MCX CT call release' </w:t>
            </w:r>
            <w:r w:rsidRPr="001C16AB">
              <w:rPr>
                <w:rFonts w:eastAsia="Calibri"/>
              </w:rPr>
              <w:t xml:space="preserve">as described in </w:t>
            </w:r>
            <w:r w:rsidRPr="001C16AB">
              <w:t xml:space="preserve">TS 36.579-1 [2] Table 5.3.12.3-1 </w:t>
            </w:r>
            <w:del w:id="850" w:author="MCC160" w:date="2022-11-01T22:05:00Z">
              <w:r w:rsidRPr="001C16AB" w:rsidDel="00EC7990">
                <w:delText xml:space="preserve">correctly performed </w:delText>
              </w:r>
            </w:del>
            <w:r w:rsidRPr="001C16AB">
              <w:rPr>
                <w:rFonts w:cs="Arial"/>
                <w:color w:val="000000"/>
                <w:szCs w:val="18"/>
              </w:rPr>
              <w:t xml:space="preserve">to </w:t>
            </w:r>
            <w:ins w:id="851" w:author="MCC160" w:date="2022-11-01T22:03:00Z">
              <w:r w:rsidR="00EC7990" w:rsidRPr="001C16AB">
                <w:rPr>
                  <w:rFonts w:cs="Arial"/>
                  <w:color w:val="000000"/>
                  <w:szCs w:val="18"/>
                </w:rPr>
                <w:t>release the call</w:t>
              </w:r>
            </w:ins>
            <w:del w:id="852" w:author="MCC160" w:date="2022-11-01T22:03:00Z">
              <w:r w:rsidRPr="001C16AB" w:rsidDel="00EC7990">
                <w:rPr>
                  <w:rFonts w:cs="Arial"/>
                  <w:color w:val="000000"/>
                  <w:szCs w:val="18"/>
                </w:rPr>
                <w:delText>terminate the session</w:delText>
              </w:r>
            </w:del>
            <w:r w:rsidRPr="001C16AB">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22966CE9" w14:textId="77777777" w:rsidR="000D2792" w:rsidRPr="001C16AB" w:rsidRDefault="000D2792" w:rsidP="00831DD9">
            <w:pPr>
              <w:pStyle w:val="TAC"/>
              <w:keepNext w:val="0"/>
              <w:keepLines w:val="0"/>
              <w:widowControl w:val="0"/>
              <w:rPr>
                <w:szCs w:val="18"/>
              </w:rPr>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7FDCFE4F" w14:textId="77777777" w:rsidR="000D2792" w:rsidRPr="001C16AB" w:rsidRDefault="000D2792" w:rsidP="00831DD9">
            <w:pPr>
              <w:pStyle w:val="TAL"/>
              <w:keepNext w:val="0"/>
              <w:keepLines w:val="0"/>
              <w:widowControl w:val="0"/>
              <w:rPr>
                <w:szCs w:val="18"/>
              </w:rPr>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5C150A78" w14:textId="77777777" w:rsidR="000D2792" w:rsidRPr="001C16AB" w:rsidRDefault="000D2792" w:rsidP="00831DD9">
            <w:pPr>
              <w:pStyle w:val="TAC"/>
              <w:keepNext w:val="0"/>
              <w:keepLines w:val="0"/>
              <w:widowControl w:val="0"/>
              <w:rPr>
                <w:szCs w:val="18"/>
              </w:rPr>
            </w:pPr>
            <w:r w:rsidRPr="001C16AB">
              <w:rPr>
                <w:szCs w:val="18"/>
              </w:rPr>
              <w:t>5</w:t>
            </w:r>
          </w:p>
        </w:tc>
        <w:tc>
          <w:tcPr>
            <w:tcW w:w="858" w:type="dxa"/>
            <w:tcBorders>
              <w:top w:val="single" w:sz="4" w:space="0" w:color="auto"/>
              <w:left w:val="single" w:sz="4" w:space="0" w:color="auto"/>
              <w:bottom w:val="single" w:sz="4" w:space="0" w:color="auto"/>
              <w:right w:val="single" w:sz="4" w:space="0" w:color="auto"/>
            </w:tcBorders>
            <w:hideMark/>
          </w:tcPr>
          <w:p w14:paraId="2E3F7B7B"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2AECE23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A819C20" w14:textId="77777777" w:rsidR="000D2792" w:rsidRPr="001C16AB" w:rsidRDefault="000D2792" w:rsidP="00831DD9">
            <w:pPr>
              <w:pStyle w:val="TAC"/>
              <w:keepNext w:val="0"/>
              <w:keepLines w:val="0"/>
              <w:widowControl w:val="0"/>
              <w:rPr>
                <w:szCs w:val="18"/>
              </w:rPr>
            </w:pPr>
            <w:r w:rsidRPr="001C16AB">
              <w:rPr>
                <w:szCs w:val="18"/>
              </w:rPr>
              <w:t>17</w:t>
            </w:r>
          </w:p>
        </w:tc>
        <w:tc>
          <w:tcPr>
            <w:tcW w:w="3824" w:type="dxa"/>
            <w:tcBorders>
              <w:top w:val="single" w:sz="4" w:space="0" w:color="auto"/>
              <w:left w:val="single" w:sz="4" w:space="0" w:color="auto"/>
              <w:bottom w:val="single" w:sz="4" w:space="0" w:color="auto"/>
              <w:right w:val="single" w:sz="4" w:space="0" w:color="auto"/>
            </w:tcBorders>
            <w:hideMark/>
          </w:tcPr>
          <w:p w14:paraId="294F33B8" w14:textId="77777777" w:rsidR="000D2792" w:rsidRPr="001C16AB" w:rsidRDefault="000D2792" w:rsidP="00831DD9">
            <w:pPr>
              <w:pStyle w:val="TAL"/>
              <w:keepNext w:val="0"/>
              <w:keepLines w:val="0"/>
              <w:widowControl w:val="0"/>
              <w:rPr>
                <w:color w:val="000000"/>
                <w:szCs w:val="18"/>
              </w:rPr>
            </w:pPr>
            <w:r w:rsidRPr="001C16AB">
              <w:rPr>
                <w:color w:val="000000"/>
              </w:rPr>
              <w:t>Void</w:t>
            </w:r>
          </w:p>
        </w:tc>
        <w:tc>
          <w:tcPr>
            <w:tcW w:w="680" w:type="dxa"/>
            <w:tcBorders>
              <w:top w:val="single" w:sz="4" w:space="0" w:color="auto"/>
              <w:left w:val="single" w:sz="4" w:space="0" w:color="auto"/>
              <w:bottom w:val="single" w:sz="4" w:space="0" w:color="auto"/>
              <w:right w:val="single" w:sz="4" w:space="0" w:color="auto"/>
            </w:tcBorders>
            <w:hideMark/>
          </w:tcPr>
          <w:p w14:paraId="5E7FE73E" w14:textId="77777777" w:rsidR="000D2792" w:rsidRPr="001C16AB" w:rsidRDefault="000D2792" w:rsidP="00831DD9">
            <w:pPr>
              <w:pStyle w:val="TAC"/>
              <w:keepNext w:val="0"/>
              <w:keepLines w:val="0"/>
              <w:widowControl w:val="0"/>
              <w:rPr>
                <w:szCs w:val="18"/>
              </w:rPr>
            </w:pPr>
            <w:r w:rsidRPr="001C16AB">
              <w:t>-</w:t>
            </w:r>
          </w:p>
        </w:tc>
        <w:tc>
          <w:tcPr>
            <w:tcW w:w="2871" w:type="dxa"/>
            <w:tcBorders>
              <w:top w:val="single" w:sz="4" w:space="0" w:color="auto"/>
              <w:left w:val="single" w:sz="4" w:space="0" w:color="auto"/>
              <w:bottom w:val="single" w:sz="4" w:space="0" w:color="auto"/>
              <w:right w:val="single" w:sz="4" w:space="0" w:color="auto"/>
            </w:tcBorders>
            <w:hideMark/>
          </w:tcPr>
          <w:p w14:paraId="6BD727B6" w14:textId="77777777" w:rsidR="000D2792" w:rsidRPr="001C16AB" w:rsidRDefault="000D2792" w:rsidP="00831DD9">
            <w:pPr>
              <w:pStyle w:val="TAL"/>
              <w:keepNext w:val="0"/>
              <w:keepLines w:val="0"/>
              <w:widowControl w:val="0"/>
              <w:rPr>
                <w:szCs w:val="18"/>
              </w:rPr>
            </w:pPr>
            <w:r w:rsidRPr="001C16A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81B6A6D" w14:textId="77777777" w:rsidR="000D2792" w:rsidRPr="001C16AB" w:rsidRDefault="000D2792" w:rsidP="00831DD9">
            <w:pPr>
              <w:pStyle w:val="TAC"/>
              <w:keepNext w:val="0"/>
              <w:keepLines w:val="0"/>
              <w:widowControl w:val="0"/>
              <w:rPr>
                <w:szCs w:val="18"/>
              </w:rPr>
            </w:pPr>
            <w:r w:rsidRPr="001C16A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ECEB470"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1E12BAE7" w14:textId="77777777" w:rsidTr="00831DD9">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5CAE1970" w14:textId="77777777" w:rsidR="000D2792" w:rsidRPr="001C16AB" w:rsidRDefault="000D2792" w:rsidP="00831DD9">
            <w:pPr>
              <w:pStyle w:val="TAC"/>
              <w:keepLines w:val="0"/>
              <w:jc w:val="left"/>
            </w:pPr>
            <w:r w:rsidRPr="001C16AB">
              <w:rPr>
                <w:rFonts w:eastAsia="SimSun"/>
                <w:lang w:eastAsia="zh-CN"/>
              </w:rPr>
              <w:t>NOTE 1: This is expected to be done via a suitable implementation dependent MMI.</w:t>
            </w:r>
          </w:p>
        </w:tc>
      </w:tr>
    </w:tbl>
    <w:p w14:paraId="4F98E1E5" w14:textId="77777777" w:rsidR="000D2792" w:rsidRPr="001C16AB" w:rsidRDefault="000D2792" w:rsidP="000D2792"/>
    <w:p w14:paraId="371EEDF3" w14:textId="77777777" w:rsidR="000D2792" w:rsidRPr="001C16AB" w:rsidRDefault="000D2792" w:rsidP="000D2792">
      <w:pPr>
        <w:pStyle w:val="H6"/>
      </w:pPr>
      <w:r w:rsidRPr="001C16AB">
        <w:t>6.1.1.6.3.3</w:t>
      </w:r>
      <w:r w:rsidRPr="001C16AB">
        <w:tab/>
        <w:t>Specific message contents</w:t>
      </w:r>
    </w:p>
    <w:p w14:paraId="389B625D" w14:textId="77777777" w:rsidR="000D2792" w:rsidRPr="001C16AB" w:rsidRDefault="000D2792" w:rsidP="000D2792">
      <w:pPr>
        <w:pStyle w:val="TH"/>
      </w:pPr>
      <w:r w:rsidRPr="001C16AB">
        <w:t xml:space="preserve">Table 6.1.1.6.3.3-1: SIP INVITE from the SS (Step 1, Table 6.1.1.6.3.2-1; </w:t>
      </w:r>
      <w:r w:rsidRPr="001C16AB">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3232C3C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C195085" w14:textId="77777777" w:rsidR="000D2792" w:rsidRPr="001C16AB" w:rsidRDefault="000D2792" w:rsidP="00831DD9">
            <w:pPr>
              <w:pStyle w:val="TAL"/>
              <w:keepNext w:val="0"/>
            </w:pPr>
            <w:r w:rsidRPr="001C16AB">
              <w:t>Derivation Path: TS 36-579-1 [2], Table 5.5.2.5.2-1</w:t>
            </w:r>
          </w:p>
        </w:tc>
      </w:tr>
      <w:tr w:rsidR="000D2792" w:rsidRPr="001C16AB" w14:paraId="49267A2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08D6B61" w14:textId="77777777" w:rsidR="000D2792" w:rsidRPr="001C16AB" w:rsidRDefault="000D2792" w:rsidP="00831DD9">
            <w:pPr>
              <w:pStyle w:val="TAH"/>
              <w:keepNext w:val="0"/>
              <w:rPr>
                <w:bCs/>
              </w:rPr>
            </w:pPr>
            <w:r w:rsidRPr="001C16A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5D4A05" w14:textId="77777777" w:rsidR="000D2792" w:rsidRPr="001C16AB" w:rsidRDefault="000D2792" w:rsidP="00831DD9">
            <w:pPr>
              <w:pStyle w:val="TAH"/>
              <w:keepNext w:val="0"/>
              <w:rPr>
                <w:bCs/>
              </w:rPr>
            </w:pPr>
            <w:r w:rsidRPr="001C16A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ED7D3B" w14:textId="77777777" w:rsidR="000D2792" w:rsidRPr="001C16AB" w:rsidRDefault="000D2792" w:rsidP="00831DD9">
            <w:pPr>
              <w:pStyle w:val="TAH"/>
              <w:keepNext w:val="0"/>
              <w:rPr>
                <w:bCs/>
              </w:rPr>
            </w:pPr>
            <w:r w:rsidRPr="001C16A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EA0AFC" w14:textId="77777777" w:rsidR="000D2792" w:rsidRPr="001C16AB" w:rsidRDefault="000D2792" w:rsidP="00831DD9">
            <w:pPr>
              <w:pStyle w:val="TAH"/>
              <w:keepNext w:val="0"/>
              <w:rPr>
                <w:bCs/>
              </w:rPr>
            </w:pPr>
            <w:r w:rsidRPr="001C16A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3B45B7C" w14:textId="77777777" w:rsidR="000D2792" w:rsidRPr="001C16AB" w:rsidRDefault="000D2792" w:rsidP="00831DD9">
            <w:pPr>
              <w:pStyle w:val="TAH"/>
              <w:keepNext w:val="0"/>
              <w:rPr>
                <w:bCs/>
              </w:rPr>
            </w:pPr>
            <w:r w:rsidRPr="001C16AB">
              <w:rPr>
                <w:bCs/>
              </w:rPr>
              <w:t>Condition</w:t>
            </w:r>
          </w:p>
        </w:tc>
      </w:tr>
      <w:tr w:rsidR="000D2792" w:rsidRPr="001C16AB" w14:paraId="597877E0"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428859A" w14:textId="77777777" w:rsidR="000D2792" w:rsidRPr="001C16AB" w:rsidRDefault="000D2792" w:rsidP="00831DD9">
            <w:pPr>
              <w:pStyle w:val="TAL"/>
              <w:rPr>
                <w:b/>
                <w:bCs/>
              </w:rPr>
            </w:pPr>
            <w:r w:rsidRPr="001C16A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19A4C93"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785EE6"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D5992"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C22E56" w14:textId="77777777" w:rsidR="000D2792" w:rsidRPr="001C16AB" w:rsidRDefault="000D2792" w:rsidP="00831DD9">
            <w:pPr>
              <w:pStyle w:val="TAL"/>
            </w:pPr>
          </w:p>
        </w:tc>
      </w:tr>
      <w:tr w:rsidR="000D2792" w:rsidRPr="001C16AB" w14:paraId="147CAF63"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7D9BB605" w14:textId="77777777" w:rsidR="000D2792" w:rsidRPr="001C16AB" w:rsidRDefault="000D2792" w:rsidP="00831DD9">
            <w:pPr>
              <w:pStyle w:val="TAL"/>
              <w:rPr>
                <w:b/>
                <w:bCs/>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A2E25D"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8D2F010" w14:textId="77777777" w:rsidR="000D2792" w:rsidRPr="001C16AB" w:rsidRDefault="000D2792" w:rsidP="00831DD9">
            <w:pPr>
              <w:pStyle w:val="TAL"/>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F506D55"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7F0F59" w14:textId="77777777" w:rsidR="000D2792" w:rsidRPr="001C16AB" w:rsidRDefault="000D2792" w:rsidP="00831DD9">
            <w:pPr>
              <w:pStyle w:val="TAL"/>
            </w:pPr>
          </w:p>
        </w:tc>
      </w:tr>
      <w:tr w:rsidR="000D2792" w:rsidRPr="001C16AB" w14:paraId="24A510B9"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E612B94" w14:textId="77777777" w:rsidR="000D2792" w:rsidRPr="001C16AB" w:rsidRDefault="000D2792" w:rsidP="00831DD9">
            <w:pPr>
              <w:pStyle w:val="TAL"/>
              <w:rPr>
                <w:b/>
                <w:bCs/>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0D19299" w14:textId="77777777" w:rsidR="000D2792" w:rsidRPr="001C16AB" w:rsidRDefault="000D2792" w:rsidP="00831DD9">
            <w:pPr>
              <w:pStyle w:val="TAL"/>
            </w:pPr>
            <w:r w:rsidRPr="001C16AB">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42F1DC83"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A55AC4"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97EE7E" w14:textId="77777777" w:rsidR="000D2792" w:rsidRPr="001C16AB" w:rsidRDefault="000D2792" w:rsidP="00831DD9">
            <w:pPr>
              <w:pStyle w:val="TAL"/>
            </w:pPr>
          </w:p>
        </w:tc>
      </w:tr>
      <w:tr w:rsidR="000D2792" w:rsidRPr="001C16AB" w14:paraId="50D88D2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B7F3E7B" w14:textId="77777777" w:rsidR="000D2792" w:rsidRPr="001C16AB" w:rsidRDefault="000D2792" w:rsidP="00831DD9">
            <w:pPr>
              <w:pStyle w:val="TAL"/>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8CD425"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B352CE" w14:textId="77777777" w:rsidR="000D2792" w:rsidRPr="001C16AB" w:rsidRDefault="000D2792" w:rsidP="00831DD9">
            <w:pPr>
              <w:pStyle w:val="TAL"/>
              <w:rPr>
                <w:b/>
                <w:bCs/>
              </w:rPr>
            </w:pPr>
            <w:r w:rsidRPr="001C16AB">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5E7C67A0"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A04734" w14:textId="77777777" w:rsidR="000D2792" w:rsidRPr="001C16AB" w:rsidRDefault="000D2792" w:rsidP="00831DD9">
            <w:pPr>
              <w:pStyle w:val="TAL"/>
            </w:pPr>
          </w:p>
        </w:tc>
      </w:tr>
      <w:tr w:rsidR="000D2792" w:rsidRPr="001C16AB" w14:paraId="6EBFDE35"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EACD7C8" w14:textId="77777777" w:rsidR="000D2792" w:rsidRPr="001C16AB" w:rsidRDefault="000D2792" w:rsidP="00831DD9">
            <w:pPr>
              <w:pStyle w:val="TAL"/>
            </w:pPr>
            <w:r w:rsidRPr="001C16A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DEE4BA" w14:textId="77777777" w:rsidR="000D2792" w:rsidRPr="001C16AB" w:rsidRDefault="000D2792" w:rsidP="00831DD9">
            <w:pPr>
              <w:pStyle w:val="TAL"/>
            </w:pPr>
            <w:r w:rsidRPr="001C16AB">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6CF9A1F0"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C66362"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F6F5C" w14:textId="77777777" w:rsidR="000D2792" w:rsidRPr="001C16AB" w:rsidRDefault="000D2792" w:rsidP="00831DD9">
            <w:pPr>
              <w:pStyle w:val="TAL"/>
            </w:pPr>
          </w:p>
        </w:tc>
      </w:tr>
    </w:tbl>
    <w:p w14:paraId="51BC8386" w14:textId="77777777" w:rsidR="000D2792" w:rsidRPr="001C16AB" w:rsidRDefault="000D2792" w:rsidP="000D2792"/>
    <w:p w14:paraId="480E97A7" w14:textId="77777777" w:rsidR="000D2792" w:rsidRPr="001C16AB" w:rsidRDefault="000D2792" w:rsidP="000D2792">
      <w:pPr>
        <w:pStyle w:val="TH"/>
      </w:pPr>
      <w:r w:rsidRPr="001C16AB">
        <w:t xml:space="preserve">Table 6.1.1.6.3.3-1A: </w:t>
      </w:r>
      <w:r w:rsidRPr="001C16AB">
        <w:rPr>
          <w:lang w:eastAsia="ko-KR"/>
        </w:rPr>
        <w:t>SDP in SIP INVITE</w:t>
      </w:r>
      <w:r w:rsidRPr="001C16AB">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1799ACD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2DCB1B0" w14:textId="77777777" w:rsidR="000D2792" w:rsidRPr="001C16AB" w:rsidRDefault="000D2792" w:rsidP="00831DD9">
            <w:pPr>
              <w:pStyle w:val="TAL"/>
            </w:pPr>
            <w:r w:rsidRPr="001C16AB">
              <w:t>Derivation Path: TS 36.579-1 [2], Table 5.5.3.1.2-2 condition INITIAL_SDP_OFFER</w:t>
            </w:r>
          </w:p>
        </w:tc>
      </w:tr>
    </w:tbl>
    <w:p w14:paraId="7D889057" w14:textId="77777777" w:rsidR="000D2792" w:rsidRPr="001C16AB" w:rsidRDefault="000D2792" w:rsidP="000D2792"/>
    <w:p w14:paraId="7B164A72" w14:textId="77777777" w:rsidR="000D2792" w:rsidRPr="001C16AB" w:rsidRDefault="000D2792" w:rsidP="000D2792">
      <w:pPr>
        <w:pStyle w:val="TH"/>
      </w:pPr>
      <w:r w:rsidRPr="001C16AB">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38C2D7A2"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132E689" w14:textId="77777777" w:rsidR="000D2792" w:rsidRPr="001C16AB" w:rsidRDefault="000D2792" w:rsidP="00831DD9">
            <w:pPr>
              <w:pStyle w:val="TAL"/>
              <w:keepLines w:val="0"/>
              <w:widowControl w:val="0"/>
            </w:pPr>
            <w:r w:rsidRPr="001C16AB">
              <w:t>Derivation Path: TS 56.379-1 [2], Table 5.5.3.2.2-2, condition GROUP-CALL, EMERGENCY-CALL</w:t>
            </w:r>
          </w:p>
        </w:tc>
      </w:tr>
    </w:tbl>
    <w:p w14:paraId="25D72EBB" w14:textId="77777777" w:rsidR="000D2792" w:rsidRPr="001C16AB" w:rsidRDefault="000D2792" w:rsidP="000D2792"/>
    <w:p w14:paraId="4B287D58" w14:textId="77777777" w:rsidR="000D2792" w:rsidRPr="001C16AB" w:rsidRDefault="000D2792" w:rsidP="000D2792">
      <w:pPr>
        <w:pStyle w:val="TH"/>
      </w:pPr>
      <w:r w:rsidRPr="001C16AB">
        <w:t xml:space="preserve">Table 6.1.1.6.3.3-3: SIP 200 (OK) from the UE (Step 1, Table 6.1.1.6.3.2-1; </w:t>
      </w:r>
      <w:r w:rsidRPr="001C16AB">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7E547AFA"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B5D88C2" w14:textId="77777777" w:rsidR="000D2792" w:rsidRPr="001C16AB" w:rsidRDefault="000D2792" w:rsidP="00831DD9">
            <w:pPr>
              <w:pStyle w:val="TAL"/>
              <w:keepNext w:val="0"/>
              <w:keepLines w:val="0"/>
              <w:widowControl w:val="0"/>
            </w:pPr>
            <w:r w:rsidRPr="001C16AB">
              <w:t>Derivation Path: TS 36.579-1 [2], Table 5.5.2.17.1.1-1, condition INVITE-RSP, GROUP-CALL</w:t>
            </w:r>
          </w:p>
        </w:tc>
      </w:tr>
      <w:tr w:rsidR="000D2792" w:rsidRPr="001C16AB" w14:paraId="45807E22"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09FEB672" w14:textId="77777777" w:rsidR="000D2792" w:rsidRPr="001C16AB" w:rsidRDefault="000D2792" w:rsidP="00831DD9">
            <w:pPr>
              <w:pStyle w:val="TAH"/>
              <w:keepNext w:val="0"/>
              <w:keepLines w:val="0"/>
              <w:widowControl w:val="0"/>
            </w:pPr>
            <w:r w:rsidRPr="001C16A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A9DD01" w14:textId="77777777" w:rsidR="000D2792" w:rsidRPr="001C16AB" w:rsidRDefault="000D2792" w:rsidP="00831DD9">
            <w:pPr>
              <w:pStyle w:val="TAH"/>
              <w:keepNext w:val="0"/>
              <w:keepLines w:val="0"/>
              <w:widowControl w:val="0"/>
            </w:pPr>
            <w:r w:rsidRPr="001C16AB">
              <w:t>Value/remark</w:t>
            </w:r>
          </w:p>
        </w:tc>
        <w:tc>
          <w:tcPr>
            <w:tcW w:w="2186" w:type="dxa"/>
            <w:tcBorders>
              <w:top w:val="single" w:sz="4" w:space="0" w:color="auto"/>
              <w:left w:val="single" w:sz="4" w:space="0" w:color="auto"/>
              <w:bottom w:val="single" w:sz="4" w:space="0" w:color="auto"/>
              <w:right w:val="single" w:sz="4" w:space="0" w:color="auto"/>
            </w:tcBorders>
            <w:hideMark/>
          </w:tcPr>
          <w:p w14:paraId="0E901B93" w14:textId="77777777" w:rsidR="000D2792" w:rsidRPr="001C16AB" w:rsidRDefault="000D2792" w:rsidP="00831DD9">
            <w:pPr>
              <w:pStyle w:val="TAH"/>
              <w:keepNext w:val="0"/>
              <w:keepLines w:val="0"/>
              <w:widowControl w:val="0"/>
            </w:pPr>
            <w:r w:rsidRPr="001C16AB">
              <w:t>Comment</w:t>
            </w:r>
          </w:p>
        </w:tc>
        <w:tc>
          <w:tcPr>
            <w:tcW w:w="1366" w:type="dxa"/>
            <w:tcBorders>
              <w:top w:val="single" w:sz="4" w:space="0" w:color="auto"/>
              <w:left w:val="single" w:sz="4" w:space="0" w:color="auto"/>
              <w:bottom w:val="single" w:sz="4" w:space="0" w:color="auto"/>
              <w:right w:val="single" w:sz="4" w:space="0" w:color="auto"/>
            </w:tcBorders>
            <w:hideMark/>
          </w:tcPr>
          <w:p w14:paraId="497E9052" w14:textId="77777777" w:rsidR="000D2792" w:rsidRPr="001C16AB" w:rsidRDefault="000D2792" w:rsidP="00831DD9">
            <w:pPr>
              <w:pStyle w:val="TAH"/>
              <w:keepNext w:val="0"/>
              <w:keepLines w:val="0"/>
              <w:widowControl w:val="0"/>
            </w:pPr>
            <w:r w:rsidRPr="001C16AB">
              <w:t>Reference</w:t>
            </w:r>
          </w:p>
        </w:tc>
        <w:tc>
          <w:tcPr>
            <w:tcW w:w="1184" w:type="dxa"/>
            <w:tcBorders>
              <w:top w:val="single" w:sz="4" w:space="0" w:color="auto"/>
              <w:left w:val="single" w:sz="4" w:space="0" w:color="auto"/>
              <w:bottom w:val="single" w:sz="4" w:space="0" w:color="auto"/>
              <w:right w:val="single" w:sz="4" w:space="0" w:color="auto"/>
            </w:tcBorders>
            <w:hideMark/>
          </w:tcPr>
          <w:p w14:paraId="1773834A" w14:textId="77777777" w:rsidR="000D2792" w:rsidRPr="001C16AB" w:rsidRDefault="000D2792" w:rsidP="00831DD9">
            <w:pPr>
              <w:pStyle w:val="TAH"/>
              <w:keepNext w:val="0"/>
              <w:keepLines w:val="0"/>
              <w:widowControl w:val="0"/>
            </w:pPr>
            <w:r w:rsidRPr="001C16AB">
              <w:t>Condition</w:t>
            </w:r>
          </w:p>
        </w:tc>
      </w:tr>
      <w:tr w:rsidR="000D2792" w:rsidRPr="001C16AB" w14:paraId="4BAFD5D2"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D73A66E" w14:textId="77777777" w:rsidR="000D2792" w:rsidRPr="001C16AB" w:rsidRDefault="000D2792" w:rsidP="00831DD9">
            <w:pPr>
              <w:pStyle w:val="TAL"/>
              <w:keepNext w:val="0"/>
              <w:keepLines w:val="0"/>
              <w:widowControl w:val="0"/>
              <w:rPr>
                <w:rFonts w:cs="Arial"/>
                <w:b/>
                <w:szCs w:val="18"/>
              </w:rPr>
            </w:pPr>
            <w:r w:rsidRPr="001C16A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8C4C020" w14:textId="77777777" w:rsidR="000D2792" w:rsidRPr="001C16A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7F0B5055"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7015BC5F"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CE86D25" w14:textId="77777777" w:rsidR="000D2792" w:rsidRPr="001C16AB" w:rsidRDefault="000D2792" w:rsidP="00831DD9">
            <w:pPr>
              <w:pStyle w:val="TAL"/>
              <w:keepNext w:val="0"/>
              <w:keepLines w:val="0"/>
              <w:widowControl w:val="0"/>
            </w:pPr>
          </w:p>
        </w:tc>
      </w:tr>
      <w:tr w:rsidR="000D2792" w:rsidRPr="001C16AB" w14:paraId="6A400A05"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3AAA7AA" w14:textId="77777777" w:rsidR="000D2792" w:rsidRPr="001C16AB" w:rsidRDefault="000D2792" w:rsidP="00831DD9">
            <w:pPr>
              <w:pStyle w:val="TAL"/>
              <w:keepNext w:val="0"/>
              <w:keepLines w:val="0"/>
              <w:widowControl w:val="0"/>
              <w:rPr>
                <w:rFonts w:cs="Arial"/>
                <w:b/>
                <w:szCs w:val="18"/>
              </w:rPr>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4EEFE73" w14:textId="77777777" w:rsidR="000D2792" w:rsidRPr="001C16A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FA44583" w14:textId="77777777" w:rsidR="000D2792" w:rsidRPr="001C16AB" w:rsidRDefault="000D2792" w:rsidP="00831DD9">
            <w:pPr>
              <w:pStyle w:val="TAL"/>
              <w:keepNext w:val="0"/>
              <w:keepLines w:val="0"/>
              <w:widowControl w:val="0"/>
            </w:pPr>
            <w:r w:rsidRPr="001C16AB">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C0B9438"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3421C30" w14:textId="77777777" w:rsidR="000D2792" w:rsidRPr="001C16AB" w:rsidRDefault="000D2792" w:rsidP="00831DD9">
            <w:pPr>
              <w:pStyle w:val="TAL"/>
              <w:keepNext w:val="0"/>
              <w:keepLines w:val="0"/>
              <w:widowControl w:val="0"/>
            </w:pPr>
          </w:p>
        </w:tc>
      </w:tr>
      <w:tr w:rsidR="000D2792" w:rsidRPr="001C16AB" w14:paraId="1FEFC0E4"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5CD3E94" w14:textId="77777777" w:rsidR="000D2792" w:rsidRPr="001C16AB" w:rsidRDefault="000D2792" w:rsidP="00831DD9">
            <w:pPr>
              <w:pStyle w:val="TAL"/>
              <w:keepNext w:val="0"/>
              <w:keepLines w:val="0"/>
              <w:widowControl w:val="0"/>
              <w:rPr>
                <w:rFonts w:cs="Arial"/>
                <w:b/>
                <w:szCs w:val="18"/>
              </w:rPr>
            </w:pPr>
            <w:r w:rsidRPr="001C16A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1DE688A9" w14:textId="77777777" w:rsidR="000D2792" w:rsidRPr="001C16AB" w:rsidRDefault="000D2792" w:rsidP="00831DD9">
            <w:pPr>
              <w:pStyle w:val="TAL"/>
              <w:keepNext w:val="0"/>
              <w:keepLines w:val="0"/>
              <w:widowControl w:val="0"/>
            </w:pPr>
            <w:r w:rsidRPr="001C16AB">
              <w:t>SDP Message as described in Table 6.1.1.6.3.3-3A</w:t>
            </w:r>
          </w:p>
        </w:tc>
        <w:tc>
          <w:tcPr>
            <w:tcW w:w="2186" w:type="dxa"/>
            <w:tcBorders>
              <w:top w:val="single" w:sz="4" w:space="0" w:color="auto"/>
              <w:left w:val="single" w:sz="4" w:space="0" w:color="auto"/>
              <w:bottom w:val="single" w:sz="4" w:space="0" w:color="auto"/>
              <w:right w:val="single" w:sz="4" w:space="0" w:color="auto"/>
            </w:tcBorders>
          </w:tcPr>
          <w:p w14:paraId="30158D84"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E2DDCA"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2B636A3F" w14:textId="77777777" w:rsidR="000D2792" w:rsidRPr="001C16AB" w:rsidRDefault="000D2792" w:rsidP="00831DD9">
            <w:pPr>
              <w:pStyle w:val="TAL"/>
              <w:keepNext w:val="0"/>
              <w:keepLines w:val="0"/>
              <w:widowControl w:val="0"/>
            </w:pPr>
          </w:p>
        </w:tc>
      </w:tr>
      <w:tr w:rsidR="000D2792" w:rsidRPr="001C16AB" w14:paraId="3E688E0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0D2792" w:rsidRPr="001C16AB" w:rsidRDefault="000D2792" w:rsidP="00831DD9">
            <w:pPr>
              <w:pStyle w:val="TAL"/>
            </w:pPr>
            <w:r w:rsidRPr="001C16AB">
              <w:lastRenderedPageBreak/>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4924230" w14:textId="77777777" w:rsidR="000D2792" w:rsidRPr="001C16A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3A020B32" w14:textId="77777777" w:rsidR="000D2792" w:rsidRPr="001C16AB" w:rsidRDefault="000D2792" w:rsidP="00831DD9">
            <w:pPr>
              <w:pStyle w:val="TAL"/>
              <w:rPr>
                <w:b/>
                <w:bCs/>
              </w:rPr>
            </w:pPr>
            <w:r w:rsidRPr="001C16AB">
              <w:rPr>
                <w:b/>
                <w:bCs/>
              </w:rPr>
              <w:t>MCVideo-Info</w:t>
            </w:r>
          </w:p>
        </w:tc>
        <w:tc>
          <w:tcPr>
            <w:tcW w:w="1366" w:type="dxa"/>
            <w:tcBorders>
              <w:top w:val="single" w:sz="4" w:space="0" w:color="auto"/>
              <w:left w:val="single" w:sz="4" w:space="0" w:color="auto"/>
              <w:bottom w:val="single" w:sz="4" w:space="0" w:color="auto"/>
              <w:right w:val="single" w:sz="4" w:space="0" w:color="auto"/>
            </w:tcBorders>
          </w:tcPr>
          <w:p w14:paraId="7B745C3F" w14:textId="77777777" w:rsidR="000D2792" w:rsidRPr="001C16A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03C9FC" w14:textId="77777777" w:rsidR="000D2792" w:rsidRPr="001C16AB" w:rsidRDefault="000D2792" w:rsidP="00831DD9">
            <w:pPr>
              <w:pStyle w:val="TAL"/>
            </w:pPr>
          </w:p>
        </w:tc>
      </w:tr>
      <w:tr w:rsidR="000D2792" w:rsidRPr="001C16AB" w14:paraId="46D0A233"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0D2792" w:rsidRPr="001C16AB" w:rsidRDefault="000D2792" w:rsidP="00831DD9">
            <w:pPr>
              <w:pStyle w:val="TAL"/>
              <w:keepNext w:val="0"/>
              <w:keepLines w:val="0"/>
              <w:widowControl w:val="0"/>
              <w:rPr>
                <w:rFonts w:cs="Arial"/>
                <w:szCs w:val="18"/>
              </w:rPr>
            </w:pPr>
            <w:r w:rsidRPr="001C16A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1EBA159" w14:textId="77777777" w:rsidR="000D2792" w:rsidRPr="001C16AB" w:rsidRDefault="000D2792" w:rsidP="00831DD9">
            <w:pPr>
              <w:pStyle w:val="TAL"/>
              <w:keepNext w:val="0"/>
              <w:keepLines w:val="0"/>
              <w:widowControl w:val="0"/>
            </w:pPr>
            <w:r w:rsidRPr="001C16AB">
              <w:t>MCVideo-Info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47998862"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811E228"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11DFF1C" w14:textId="77777777" w:rsidR="000D2792" w:rsidRPr="001C16AB" w:rsidRDefault="000D2792" w:rsidP="00831DD9">
            <w:pPr>
              <w:pStyle w:val="TAL"/>
              <w:keepNext w:val="0"/>
              <w:keepLines w:val="0"/>
              <w:widowControl w:val="0"/>
            </w:pPr>
          </w:p>
        </w:tc>
      </w:tr>
    </w:tbl>
    <w:p w14:paraId="4CEB4DE0" w14:textId="77777777" w:rsidR="000D2792" w:rsidRPr="001C16AB" w:rsidRDefault="000D2792" w:rsidP="000D2792"/>
    <w:p w14:paraId="7A1771EC" w14:textId="77777777" w:rsidR="000D2792" w:rsidRPr="001C16AB" w:rsidRDefault="000D2792" w:rsidP="000D2792">
      <w:pPr>
        <w:pStyle w:val="TH"/>
      </w:pPr>
      <w:r w:rsidRPr="001C16AB">
        <w:t xml:space="preserve">Table 6.1.1.6.3.3-3A: </w:t>
      </w:r>
      <w:r w:rsidRPr="001C16AB">
        <w:rPr>
          <w:lang w:eastAsia="ko-KR"/>
        </w:rPr>
        <w:t xml:space="preserve">SDP in SIP 200 (OK) </w:t>
      </w:r>
      <w:r w:rsidRPr="001C16AB">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238D892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07A6BFC" w14:textId="77777777" w:rsidR="000D2792" w:rsidRPr="001C16AB" w:rsidRDefault="000D2792" w:rsidP="00831DD9">
            <w:pPr>
              <w:pStyle w:val="TAL"/>
            </w:pPr>
            <w:r w:rsidRPr="001C16AB">
              <w:t>Derivation Path: TS 36.579-1 [2], Table 5.5.3.1.1-2, condition SDP_ANSWER</w:t>
            </w:r>
          </w:p>
        </w:tc>
      </w:tr>
    </w:tbl>
    <w:p w14:paraId="07D25DBB" w14:textId="77777777" w:rsidR="000D2792" w:rsidRPr="001C16AB" w:rsidRDefault="000D2792" w:rsidP="000D2792"/>
    <w:p w14:paraId="2C627EE4" w14:textId="77777777" w:rsidR="000D2792" w:rsidRPr="001C16AB" w:rsidRDefault="000D2792" w:rsidP="000D2792">
      <w:pPr>
        <w:pStyle w:val="TH"/>
      </w:pPr>
      <w:r w:rsidRPr="001C16AB">
        <w:t>Table 6.1.1.6.3.3-4: MCVideo-Info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3DE0575"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9AAADE5" w14:textId="77777777" w:rsidR="000D2792" w:rsidRPr="001C16AB" w:rsidRDefault="000D2792" w:rsidP="00831DD9">
            <w:pPr>
              <w:pStyle w:val="TAL"/>
              <w:keepLines w:val="0"/>
              <w:widowControl w:val="0"/>
            </w:pPr>
            <w:r w:rsidRPr="001C16AB">
              <w:t>Derivation Path: TS 56.379-1 [2], Table 5.5.3.2.1-2, condition INVITE-RSP</w:t>
            </w:r>
          </w:p>
        </w:tc>
      </w:tr>
    </w:tbl>
    <w:p w14:paraId="7784161E" w14:textId="77777777" w:rsidR="000D2792" w:rsidRPr="001C16AB" w:rsidRDefault="000D2792" w:rsidP="000D2792"/>
    <w:p w14:paraId="21517B14" w14:textId="77777777" w:rsidR="000D2792" w:rsidRPr="001C16AB" w:rsidRDefault="000D2792" w:rsidP="000D2792">
      <w:pPr>
        <w:pStyle w:val="TH"/>
      </w:pPr>
      <w:r w:rsidRPr="001C16AB">
        <w:t xml:space="preserve">Table 6.1.1.6.3.3-4A: Media Transmission Notification from the SS (Step 6, Table 6.1.1.6.3.2-1; </w:t>
      </w:r>
      <w:r w:rsidRPr="001C16AB">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F24CD3D"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4DEB839C" w14:textId="77777777" w:rsidR="000D2792" w:rsidRPr="001C16AB" w:rsidRDefault="000D2792" w:rsidP="00831DD9">
            <w:pPr>
              <w:pStyle w:val="TAL"/>
              <w:keepNext w:val="0"/>
            </w:pPr>
            <w:r w:rsidRPr="001C16AB">
              <w:t>Derivation Path: TS 36.579-1 [2], Table 5.5.11.2.7-1 condition</w:t>
            </w:r>
            <w:r w:rsidRPr="001C16AB">
              <w:rPr>
                <w:color w:val="000000"/>
              </w:rPr>
              <w:t xml:space="preserve"> EMERGENCY-CALL</w:t>
            </w:r>
          </w:p>
        </w:tc>
      </w:tr>
    </w:tbl>
    <w:p w14:paraId="21E287A3" w14:textId="77777777" w:rsidR="000D2792" w:rsidRPr="001C16AB" w:rsidRDefault="000D2792" w:rsidP="000D2792"/>
    <w:p w14:paraId="0A7A2FF7" w14:textId="0B3C0640" w:rsidR="000D2792" w:rsidRPr="001C16AB" w:rsidRDefault="000D2792" w:rsidP="000D2792">
      <w:pPr>
        <w:pStyle w:val="TH"/>
      </w:pPr>
      <w:r w:rsidRPr="001C16AB">
        <w:t>Table 6.1.1.6.3.3-4B</w:t>
      </w:r>
      <w:ins w:id="853" w:author="MCC160" w:date="2022-10-11T13:11:00Z">
        <w:r w:rsidR="00B557C9" w:rsidRPr="001C16AB">
          <w:t>..5</w:t>
        </w:r>
      </w:ins>
      <w:r w:rsidRPr="001C16AB">
        <w:t xml:space="preserve">: </w:t>
      </w:r>
      <w:ins w:id="854" w:author="MCC160" w:date="2022-10-11T13:11:00Z">
        <w:r w:rsidR="00B557C9" w:rsidRPr="001C16AB">
          <w:t>Void</w:t>
        </w:r>
      </w:ins>
      <w:del w:id="855" w:author="MCC160" w:date="2022-10-11T13:11:00Z">
        <w:r w:rsidRPr="001C16AB" w:rsidDel="00B557C9">
          <w:delText xml:space="preserve">Receive Media Request from the UE (Step 6, Table 6.1.1.6.3.2-1; </w:delText>
        </w:r>
        <w:r w:rsidRPr="001C16AB" w:rsidDel="00B557C9">
          <w:br/>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6" w:author="MCC160" w:date="2022-10-11T13:11: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857">
          <w:tblGrid>
            <w:gridCol w:w="9645"/>
          </w:tblGrid>
        </w:tblGridChange>
      </w:tblGrid>
      <w:tr w:rsidR="000D2792" w:rsidRPr="001C16AB" w:rsidDel="00B557C9" w14:paraId="5DBF1B9D" w14:textId="4C8130DD" w:rsidTr="00B557C9">
        <w:trPr>
          <w:tblHeader/>
          <w:del w:id="858" w:author="MCC160" w:date="2022-10-11T13:11:00Z"/>
          <w:trPrChange w:id="859" w:author="MCC160" w:date="2022-10-11T13:11: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860" w:author="MCC160" w:date="2022-10-11T13:11:00Z">
              <w:tcPr>
                <w:tcW w:w="9648" w:type="dxa"/>
                <w:tcBorders>
                  <w:top w:val="single" w:sz="4" w:space="0" w:color="auto"/>
                  <w:left w:val="single" w:sz="4" w:space="0" w:color="auto"/>
                  <w:bottom w:val="single" w:sz="4" w:space="0" w:color="auto"/>
                  <w:right w:val="single" w:sz="4" w:space="0" w:color="auto"/>
                </w:tcBorders>
                <w:hideMark/>
              </w:tcPr>
            </w:tcPrChange>
          </w:tcPr>
          <w:p w14:paraId="0C8ECF9B" w14:textId="3A0E2A80" w:rsidR="000D2792" w:rsidRPr="001C16AB" w:rsidDel="00B557C9" w:rsidRDefault="000D2792" w:rsidP="00831DD9">
            <w:pPr>
              <w:pStyle w:val="TAL"/>
              <w:keepNext w:val="0"/>
              <w:rPr>
                <w:del w:id="861" w:author="MCC160" w:date="2022-10-11T13:11:00Z"/>
              </w:rPr>
            </w:pPr>
            <w:del w:id="862" w:author="MCC160" w:date="2022-10-11T13:11:00Z">
              <w:r w:rsidRPr="001C16AB" w:rsidDel="00B557C9">
                <w:delText>Derivation Path: TS 36.579-1 [2], Table 5.5.11.1.4-1 condition</w:delText>
              </w:r>
              <w:r w:rsidRPr="001C16AB" w:rsidDel="00B557C9">
                <w:rPr>
                  <w:color w:val="000000"/>
                </w:rPr>
                <w:delText xml:space="preserve"> EMERGENCY-CALL</w:delText>
              </w:r>
            </w:del>
          </w:p>
        </w:tc>
      </w:tr>
    </w:tbl>
    <w:p w14:paraId="0793399E" w14:textId="133C6940" w:rsidR="000D2792" w:rsidRPr="001C16AB" w:rsidDel="00B557C9" w:rsidRDefault="000D2792" w:rsidP="000D2792">
      <w:pPr>
        <w:rPr>
          <w:del w:id="863" w:author="MCC160" w:date="2022-10-11T13:11:00Z"/>
        </w:rPr>
      </w:pPr>
    </w:p>
    <w:p w14:paraId="3616253C" w14:textId="047E8DAA" w:rsidR="000D2792" w:rsidRPr="001C16AB" w:rsidDel="00B557C9" w:rsidRDefault="000D2792" w:rsidP="000D2792">
      <w:pPr>
        <w:pStyle w:val="TH"/>
        <w:rPr>
          <w:del w:id="864" w:author="MCC160" w:date="2022-10-11T13:11:00Z"/>
        </w:rPr>
      </w:pPr>
      <w:del w:id="865" w:author="MCC160" w:date="2022-10-11T13:11:00Z">
        <w:r w:rsidRPr="001C16AB" w:rsidDel="00B557C9">
          <w:delText xml:space="preserve">Table 6.1.1.6.3.3-5: Receive Media Response from the SS (Step 6, Table 6.1.1.6.3.2-1; </w:delText>
        </w:r>
        <w:r w:rsidRPr="001C16AB" w:rsidDel="00B557C9">
          <w:br/>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rsidDel="00B557C9" w14:paraId="1BD4E556" w14:textId="0D1F9440" w:rsidTr="00831DD9">
        <w:trPr>
          <w:tblHeader/>
          <w:del w:id="866" w:author="MCC160" w:date="2022-10-11T13:11:00Z"/>
        </w:trPr>
        <w:tc>
          <w:tcPr>
            <w:tcW w:w="9634" w:type="dxa"/>
            <w:tcBorders>
              <w:top w:val="single" w:sz="4" w:space="0" w:color="auto"/>
              <w:left w:val="single" w:sz="4" w:space="0" w:color="auto"/>
              <w:bottom w:val="single" w:sz="4" w:space="0" w:color="auto"/>
              <w:right w:val="single" w:sz="4" w:space="0" w:color="auto"/>
            </w:tcBorders>
            <w:hideMark/>
          </w:tcPr>
          <w:p w14:paraId="0A9F498A" w14:textId="155586C3" w:rsidR="000D2792" w:rsidRPr="001C16AB" w:rsidDel="00B557C9" w:rsidRDefault="000D2792" w:rsidP="00831DD9">
            <w:pPr>
              <w:pStyle w:val="TAL"/>
              <w:keepNext w:val="0"/>
              <w:keepLines w:val="0"/>
              <w:widowControl w:val="0"/>
              <w:rPr>
                <w:del w:id="867" w:author="MCC160" w:date="2022-10-11T13:11:00Z"/>
              </w:rPr>
            </w:pPr>
            <w:del w:id="868" w:author="MCC160" w:date="2022-10-11T13:11:00Z">
              <w:r w:rsidRPr="001C16AB" w:rsidDel="00B557C9">
                <w:rPr>
                  <w:rFonts w:cs="Arial"/>
                  <w:szCs w:val="18"/>
                </w:rPr>
                <w:delText>Derivation Path: TS 36.579-1 [2], Table 5.5.11.2.8-1, condition EMERGENCY-CALL</w:delText>
              </w:r>
            </w:del>
          </w:p>
        </w:tc>
      </w:tr>
    </w:tbl>
    <w:p w14:paraId="516EE28B" w14:textId="0F871194" w:rsidR="000D2792" w:rsidRPr="001C16AB" w:rsidDel="00B557C9" w:rsidRDefault="000D2792" w:rsidP="000D2792">
      <w:pPr>
        <w:rPr>
          <w:del w:id="869" w:author="MCC160" w:date="2022-10-11T13:11:00Z"/>
        </w:rPr>
      </w:pPr>
    </w:p>
    <w:p w14:paraId="25F5C138" w14:textId="77777777" w:rsidR="000D2792" w:rsidRPr="001C16AB" w:rsidRDefault="000D2792" w:rsidP="000D2792">
      <w:pPr>
        <w:pStyle w:val="TH"/>
      </w:pPr>
      <w:r w:rsidRPr="001C16AB">
        <w:t xml:space="preserve">Table 6.1.1.6.3.3-5A: Media Reception End Request from the UE (Step 13, Table 6.1.1.6.3.2-1; </w:t>
      </w:r>
      <w:r w:rsidRPr="001C16AB">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52BF0AC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024933" w14:textId="77777777" w:rsidR="000D2792" w:rsidRPr="001C16AB" w:rsidRDefault="000D2792" w:rsidP="00831DD9">
            <w:pPr>
              <w:pStyle w:val="TAL"/>
              <w:keepNext w:val="0"/>
              <w:keepLines w:val="0"/>
              <w:widowControl w:val="0"/>
            </w:pPr>
            <w:r w:rsidRPr="001C16AB">
              <w:rPr>
                <w:rFonts w:cs="Arial"/>
                <w:szCs w:val="18"/>
              </w:rPr>
              <w:t>Derivation Path: TS 36.579-1 [2], Table 5.5.11.3.3-1, condition EMERGENCY-CALL</w:t>
            </w:r>
          </w:p>
        </w:tc>
      </w:tr>
    </w:tbl>
    <w:p w14:paraId="060D9205" w14:textId="77777777" w:rsidR="000D2792" w:rsidRPr="001C16AB" w:rsidRDefault="000D2792" w:rsidP="000D2792"/>
    <w:p w14:paraId="51A78ADA" w14:textId="77777777" w:rsidR="000D2792" w:rsidRPr="001C16AB" w:rsidRDefault="000D2792" w:rsidP="000D2792">
      <w:pPr>
        <w:pStyle w:val="TH"/>
      </w:pPr>
      <w:r w:rsidRPr="001C16AB">
        <w:rPr>
          <w:color w:val="000000"/>
        </w:rPr>
        <w:t>Table 6.1.1.6.3.3-5B: Transmission Idle from the SS (Step 13, Table 6.1.1.6.3.2-1</w:t>
      </w:r>
      <w:r w:rsidRPr="001C16AB">
        <w:t xml:space="preserve">; </w:t>
      </w:r>
      <w:r w:rsidRPr="001C16AB">
        <w:br/>
        <w:t>Step 3, TS 36.579-1 [2] Table 5.3B.8.3-1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39429F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386C083" w14:textId="77777777" w:rsidR="000D2792" w:rsidRPr="001C16AB" w:rsidRDefault="000D2792" w:rsidP="00831DD9">
            <w:pPr>
              <w:pStyle w:val="TAL"/>
              <w:keepNext w:val="0"/>
              <w:rPr>
                <w:color w:val="000000"/>
              </w:rPr>
            </w:pPr>
            <w:r w:rsidRPr="001C16AB">
              <w:rPr>
                <w:color w:val="000000"/>
              </w:rPr>
              <w:t>Derivation Path: TS 36.579-1 [2], Table 5.5.11.2.16-1 condition EMERGENCY-CALL</w:t>
            </w:r>
          </w:p>
        </w:tc>
      </w:tr>
    </w:tbl>
    <w:p w14:paraId="661AFAC4" w14:textId="77777777" w:rsidR="000D2792" w:rsidRPr="001C16AB" w:rsidRDefault="000D2792" w:rsidP="000D2792">
      <w:pPr>
        <w:rPr>
          <w:color w:val="000000"/>
        </w:rPr>
      </w:pPr>
    </w:p>
    <w:p w14:paraId="34130BB8" w14:textId="77777777" w:rsidR="000D2792" w:rsidRPr="001C16AB" w:rsidRDefault="000D2792" w:rsidP="000D2792">
      <w:pPr>
        <w:pStyle w:val="TH"/>
      </w:pPr>
      <w:r w:rsidRPr="001C16AB">
        <w:t>Table 6.1.1.6.3.3-6..7: Void</w:t>
      </w:r>
    </w:p>
    <w:p w14:paraId="59B55581" w14:textId="77777777" w:rsidR="000D2792" w:rsidRPr="001C16AB" w:rsidRDefault="000D2792" w:rsidP="000D2792"/>
    <w:p w14:paraId="1C9E1087" w14:textId="77777777" w:rsidR="000D2792" w:rsidRPr="001C16AB" w:rsidRDefault="000D2792" w:rsidP="000D2792">
      <w:pPr>
        <w:pStyle w:val="Heading4"/>
      </w:pPr>
      <w:bookmarkStart w:id="870" w:name="_Toc75906922"/>
      <w:bookmarkStart w:id="871" w:name="_Toc75907259"/>
      <w:bookmarkStart w:id="872" w:name="_Toc84345719"/>
      <w:r w:rsidRPr="001C16AB">
        <w:t>6.1.1.7</w:t>
      </w:r>
      <w:r w:rsidRPr="001C16AB">
        <w:tab/>
        <w:t>On-network / On-demand Pre-arranged Group Call / Broadcast Group Call / Client Originated (CO)</w:t>
      </w:r>
      <w:bookmarkEnd w:id="870"/>
      <w:bookmarkEnd w:id="871"/>
      <w:bookmarkEnd w:id="872"/>
    </w:p>
    <w:p w14:paraId="76ECDCA3" w14:textId="77777777" w:rsidR="000D2792" w:rsidRPr="001C16AB" w:rsidRDefault="000D2792" w:rsidP="000D2792">
      <w:pPr>
        <w:pStyle w:val="H6"/>
      </w:pPr>
      <w:bookmarkStart w:id="873" w:name="_Toc52787508"/>
      <w:bookmarkStart w:id="874" w:name="_Toc52787688"/>
      <w:r w:rsidRPr="001C16AB">
        <w:t>6.1.1.7.1</w:t>
      </w:r>
      <w:r w:rsidRPr="001C16AB">
        <w:tab/>
        <w:t>Test Purpose (TP)</w:t>
      </w:r>
      <w:bookmarkEnd w:id="873"/>
      <w:bookmarkEnd w:id="874"/>
    </w:p>
    <w:p w14:paraId="77D951FF" w14:textId="77777777" w:rsidR="000D2792" w:rsidRPr="001C16AB" w:rsidRDefault="000D2792" w:rsidP="000D2792">
      <w:pPr>
        <w:pStyle w:val="H6"/>
      </w:pPr>
      <w:r w:rsidRPr="001C16AB">
        <w:t>(1)</w:t>
      </w:r>
    </w:p>
    <w:p w14:paraId="672B9C58"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authorized for MCVideo Service }</w:t>
      </w:r>
    </w:p>
    <w:p w14:paraId="0F19CDCA"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BF86E7C"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 MCVideo On-demand Pre-Arranged Broadcast Group Call }</w:t>
      </w:r>
    </w:p>
    <w:p w14:paraId="34B37C6A"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requests an On-demand Pre-Arranged Broadcast Group Call by sending a SIP INVITE message </w:t>
      </w:r>
      <w:r w:rsidRPr="001C16AB">
        <w:rPr>
          <w:b/>
          <w:bCs/>
          <w:noProof w:val="0"/>
        </w:rPr>
        <w:t>and</w:t>
      </w:r>
      <w:r w:rsidRPr="001C16AB">
        <w:rPr>
          <w:noProof w:val="0"/>
        </w:rPr>
        <w:t xml:space="preserve"> acknowledges the SIP 200 (OK) message from the SS (MCVideo Server) upon receipt }</w:t>
      </w:r>
    </w:p>
    <w:p w14:paraId="64B8C19A" w14:textId="77777777" w:rsidR="000D2792" w:rsidRPr="001C16AB" w:rsidRDefault="000D2792" w:rsidP="000D2792">
      <w:pPr>
        <w:pStyle w:val="PL"/>
        <w:rPr>
          <w:noProof w:val="0"/>
        </w:rPr>
      </w:pPr>
      <w:r w:rsidRPr="001C16AB">
        <w:rPr>
          <w:noProof w:val="0"/>
        </w:rPr>
        <w:t xml:space="preserve">            }</w:t>
      </w:r>
    </w:p>
    <w:p w14:paraId="1EE81BA5" w14:textId="77777777" w:rsidR="000D2792" w:rsidRPr="001C16AB" w:rsidRDefault="000D2792" w:rsidP="000D2792">
      <w:pPr>
        <w:pStyle w:val="PL"/>
        <w:rPr>
          <w:noProof w:val="0"/>
        </w:rPr>
      </w:pPr>
    </w:p>
    <w:p w14:paraId="49795598" w14:textId="77777777" w:rsidR="000D2792" w:rsidRPr="001C16AB" w:rsidRDefault="000D2792" w:rsidP="000D2792">
      <w:pPr>
        <w:pStyle w:val="H6"/>
      </w:pPr>
      <w:r w:rsidRPr="001C16AB">
        <w:lastRenderedPageBreak/>
        <w:t>(2)</w:t>
      </w:r>
    </w:p>
    <w:p w14:paraId="4ED57B17"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an MCVideo On-demand Pre-arranged Broadcast Group Call with Automatic Commencement Mode }</w:t>
      </w:r>
    </w:p>
    <w:p w14:paraId="6EDFF725"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11945D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engages in communication with the invited MCVideo User(s) }</w:t>
      </w:r>
    </w:p>
    <w:p w14:paraId="61985B09"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provides transmission granted notification to the MCVideo User </w:t>
      </w:r>
      <w:r w:rsidRPr="001C16AB">
        <w:rPr>
          <w:b/>
          <w:noProof w:val="0"/>
        </w:rPr>
        <w:t>and</w:t>
      </w:r>
      <w:r w:rsidRPr="001C16AB">
        <w:rPr>
          <w:noProof w:val="0"/>
        </w:rPr>
        <w:t xml:space="preserve"> respects the Transmission Control imposed by the MCVideo Server }</w:t>
      </w:r>
    </w:p>
    <w:p w14:paraId="2CE948A1" w14:textId="77777777" w:rsidR="000D2792" w:rsidRPr="001C16AB" w:rsidRDefault="000D2792" w:rsidP="000D2792">
      <w:pPr>
        <w:pStyle w:val="PL"/>
        <w:rPr>
          <w:noProof w:val="0"/>
        </w:rPr>
      </w:pPr>
      <w:r w:rsidRPr="001C16AB">
        <w:rPr>
          <w:noProof w:val="0"/>
        </w:rPr>
        <w:t xml:space="preserve">            }</w:t>
      </w:r>
    </w:p>
    <w:p w14:paraId="0C941299" w14:textId="77777777" w:rsidR="000D2792" w:rsidRPr="001C16AB" w:rsidRDefault="000D2792" w:rsidP="000D2792">
      <w:pPr>
        <w:pStyle w:val="PL"/>
        <w:rPr>
          <w:noProof w:val="0"/>
        </w:rPr>
      </w:pPr>
    </w:p>
    <w:p w14:paraId="279A1D59" w14:textId="77777777" w:rsidR="000D2792" w:rsidRPr="001C16AB" w:rsidRDefault="000D2792" w:rsidP="000D2792">
      <w:pPr>
        <w:pStyle w:val="H6"/>
      </w:pPr>
      <w:r w:rsidRPr="001C16AB">
        <w:t>(3)</w:t>
      </w:r>
    </w:p>
    <w:p w14:paraId="5E64A7C9"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Broadcast Group Call}</w:t>
      </w:r>
    </w:p>
    <w:p w14:paraId="5685BCA9"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63A375C9"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{the UE (MCVideo User) requests to release to end the permission to send RTP media }</w:t>
      </w:r>
    </w:p>
    <w:p w14:paraId="10EA8A6C"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Transmission End Request message </w:t>
      </w:r>
      <w:r w:rsidRPr="001C16AB">
        <w:rPr>
          <w:b/>
          <w:bCs/>
          <w:noProof w:val="0"/>
        </w:rPr>
        <w:t>and</w:t>
      </w:r>
      <w:r w:rsidRPr="001C16AB">
        <w:rPr>
          <w:noProof w:val="0"/>
        </w:rPr>
        <w:t xml:space="preserve"> acknowledges the Transmission End Response from the SS (MCVideo Server) </w:t>
      </w:r>
      <w:r w:rsidRPr="001C16AB">
        <w:rPr>
          <w:b/>
          <w:bCs/>
          <w:noProof w:val="0"/>
        </w:rPr>
        <w:t>and</w:t>
      </w:r>
      <w:r w:rsidRPr="001C16AB">
        <w:rPr>
          <w:noProof w:val="0"/>
        </w:rPr>
        <w:t xml:space="preserve"> sends a SIP BYE message </w:t>
      </w:r>
      <w:r w:rsidRPr="001C16AB">
        <w:rPr>
          <w:b/>
          <w:bCs/>
          <w:noProof w:val="0"/>
        </w:rPr>
        <w:t>and</w:t>
      </w:r>
      <w:r w:rsidRPr="001C16AB">
        <w:rPr>
          <w:noProof w:val="0"/>
        </w:rPr>
        <w:t xml:space="preserve"> leaves the MCVideo Session }</w:t>
      </w:r>
    </w:p>
    <w:p w14:paraId="10CD0204" w14:textId="77777777" w:rsidR="000D2792" w:rsidRPr="001C16AB" w:rsidRDefault="000D2792" w:rsidP="000D2792">
      <w:pPr>
        <w:pStyle w:val="PL"/>
        <w:rPr>
          <w:noProof w:val="0"/>
        </w:rPr>
      </w:pPr>
      <w:r w:rsidRPr="001C16AB">
        <w:rPr>
          <w:noProof w:val="0"/>
        </w:rPr>
        <w:t xml:space="preserve">            }</w:t>
      </w:r>
    </w:p>
    <w:p w14:paraId="23D31072" w14:textId="77777777" w:rsidR="000D2792" w:rsidRPr="001C16AB" w:rsidRDefault="000D2792" w:rsidP="000D2792">
      <w:pPr>
        <w:pStyle w:val="PL"/>
        <w:rPr>
          <w:noProof w:val="0"/>
        </w:rPr>
      </w:pPr>
    </w:p>
    <w:p w14:paraId="732AB9B5" w14:textId="77777777" w:rsidR="000D2792" w:rsidRPr="001C16AB" w:rsidRDefault="000D2792" w:rsidP="000D2792">
      <w:pPr>
        <w:pStyle w:val="H6"/>
      </w:pPr>
      <w:bookmarkStart w:id="875" w:name="_Toc52787509"/>
      <w:bookmarkStart w:id="876" w:name="_Toc52787689"/>
      <w:r w:rsidRPr="001C16AB">
        <w:t>6.1.1.7.2</w:t>
      </w:r>
      <w:r w:rsidRPr="001C16AB">
        <w:tab/>
        <w:t>Conformance requirements</w:t>
      </w:r>
      <w:bookmarkEnd w:id="875"/>
      <w:bookmarkEnd w:id="876"/>
    </w:p>
    <w:p w14:paraId="49233BDB" w14:textId="77777777" w:rsidR="000D2792" w:rsidRPr="001C16AB" w:rsidRDefault="000D2792" w:rsidP="000D2792">
      <w:r w:rsidRPr="001C16AB">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BC17FF" w14:textId="77777777" w:rsidR="000D2792" w:rsidRPr="001C16AB" w:rsidRDefault="000D2792" w:rsidP="000D2792">
      <w:r w:rsidRPr="001C16AB">
        <w:t>[TS 24.281, clause 6.2.8.2]</w:t>
      </w:r>
    </w:p>
    <w:p w14:paraId="35F190DE" w14:textId="77777777" w:rsidR="000D2792" w:rsidRPr="001C16AB" w:rsidRDefault="000D2792" w:rsidP="000D2792">
      <w:pPr>
        <w:pStyle w:val="NO"/>
        <w:ind w:left="0" w:firstLine="720"/>
      </w:pPr>
      <w:r w:rsidRPr="001C16AB">
        <w:t>NOTE:</w:t>
      </w:r>
      <w:r w:rsidRPr="001C16AB">
        <w:tab/>
        <w:t>This subclause is referenced from other procedures.</w:t>
      </w:r>
    </w:p>
    <w:p w14:paraId="0F4F5876" w14:textId="77777777" w:rsidR="000D2792" w:rsidRPr="001C16AB" w:rsidRDefault="000D2792" w:rsidP="000D2792">
      <w:r w:rsidRPr="001C16AB">
        <w:t>When the MCVideo user initiates a broadcast group call, the MCVideo client:</w:t>
      </w:r>
    </w:p>
    <w:p w14:paraId="7201691A" w14:textId="77777777" w:rsidR="000D2792" w:rsidRPr="001C16AB" w:rsidRDefault="000D2792" w:rsidP="000D2792">
      <w:pPr>
        <w:pStyle w:val="B1"/>
      </w:pPr>
      <w:r w:rsidRPr="001C16AB">
        <w:t>1)</w:t>
      </w:r>
      <w:r w:rsidRPr="001C16AB">
        <w:tab/>
        <w:t>in the case of the prearranged group call is initiated on-demand, shall include in the application/vnd.3gpp.mc</w:t>
      </w:r>
      <w:r w:rsidRPr="001C16AB">
        <w:rPr>
          <w:lang w:eastAsia="zh-CN"/>
        </w:rPr>
        <w:t>video</w:t>
      </w:r>
      <w:r w:rsidRPr="001C16AB">
        <w:t>-info+xml MIME body the &lt;broadcast-ind&gt; element set to "true" as defined in clause F.1; and</w:t>
      </w:r>
    </w:p>
    <w:p w14:paraId="3B29FA2A" w14:textId="77777777" w:rsidR="000D2792" w:rsidRPr="001C16AB" w:rsidRDefault="000D2792" w:rsidP="000D2792">
      <w:pPr>
        <w:pStyle w:val="B1"/>
      </w:pPr>
      <w:r w:rsidRPr="001C16AB">
        <w:t>2)</w:t>
      </w:r>
      <w:r w:rsidRPr="001C16AB">
        <w:tab/>
        <w:t>in the case the prearranged group call is initiated using a pre-established session, shall include in the application/vnd.3gpp.mc</w:t>
      </w:r>
      <w:r w:rsidRPr="001C16AB">
        <w:rPr>
          <w:lang w:eastAsia="zh-CN"/>
        </w:rPr>
        <w:t>video</w:t>
      </w:r>
      <w:r w:rsidRPr="001C16AB">
        <w:t>-info+xml MIME body in the "body" URI header field in the Refer-To header field the &lt;broadcast-ind&gt; element set to "true" as defined in clause F.1.</w:t>
      </w:r>
    </w:p>
    <w:p w14:paraId="546EF081" w14:textId="77777777" w:rsidR="000D2792" w:rsidRPr="001C16AB" w:rsidRDefault="000D2792" w:rsidP="000D2792">
      <w:r w:rsidRPr="001C16AB">
        <w:t>[TS 24.281, clause 9.2.1.2.1.1]</w:t>
      </w:r>
    </w:p>
    <w:p w14:paraId="3F0D5723"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7DD49E1F" w14:textId="77777777" w:rsidR="000D2792" w:rsidRPr="001C16AB" w:rsidRDefault="000D2792" w:rsidP="000D2792">
      <w:r w:rsidRPr="001C16AB">
        <w:t>The MC</w:t>
      </w:r>
      <w:r w:rsidRPr="001C16AB">
        <w:rPr>
          <w:lang w:eastAsia="zh-CN"/>
        </w:rPr>
        <w:t>Video</w:t>
      </w:r>
      <w:r w:rsidRPr="001C16AB">
        <w:t xml:space="preserve"> client:</w:t>
      </w:r>
    </w:p>
    <w:p w14:paraId="60C3053E" w14:textId="77777777" w:rsidR="000D2792" w:rsidRPr="001C16AB" w:rsidRDefault="000D2792" w:rsidP="000D2792">
      <w:r w:rsidRPr="001C16AB">
        <w:t>…</w:t>
      </w:r>
    </w:p>
    <w:p w14:paraId="34AD10A3"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6E641361"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10486C19"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4567B84C"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Yu Gothic"/>
        </w:rPr>
        <w:t>RFC 6050 [</w:t>
      </w:r>
      <w:r w:rsidRPr="001C16AB">
        <w:rPr>
          <w:lang w:eastAsia="zh-CN"/>
        </w:rPr>
        <w:t>14</w:t>
      </w:r>
      <w:r w:rsidRPr="001C16AB">
        <w:rPr>
          <w:rFonts w:eastAsia="Yu Gothic"/>
        </w:rPr>
        <w:t xml:space="preserve">] </w:t>
      </w:r>
      <w:r w:rsidRPr="001C16AB">
        <w:t>in the SIP INVITE request;</w:t>
      </w:r>
    </w:p>
    <w:p w14:paraId="371624CF"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678EF3EF" w14:textId="77777777" w:rsidR="000D2792" w:rsidRPr="001C16AB" w:rsidRDefault="000D2792" w:rsidP="000D2792">
      <w:pPr>
        <w:pStyle w:val="B1"/>
      </w:pPr>
      <w:r w:rsidRPr="001C16AB">
        <w:lastRenderedPageBreak/>
        <w:t>8)</w:t>
      </w:r>
      <w:r w:rsidRPr="001C16AB">
        <w:tab/>
        <w:t>should include the "timer" option tag in the Supported header field;</w:t>
      </w:r>
    </w:p>
    <w:p w14:paraId="723116C0"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6042B869"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7AA98D4D"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559EB829"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450BDA08" w14:textId="77777777" w:rsidR="000D2792" w:rsidRPr="001C16AB" w:rsidRDefault="000D2792" w:rsidP="000D2792">
      <w:pPr>
        <w:pStyle w:val="B1"/>
      </w:pPr>
      <w:r w:rsidRPr="001C16AB">
        <w:t>…</w:t>
      </w:r>
    </w:p>
    <w:p w14:paraId="72B83647"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200725AD" w14:textId="77777777" w:rsidR="000D2792" w:rsidRPr="001C16AB" w:rsidRDefault="000D2792" w:rsidP="000D2792">
      <w:pPr>
        <w:pStyle w:val="B2"/>
      </w:pPr>
      <w:r w:rsidRPr="001C16AB">
        <w:t>a)</w:t>
      </w:r>
      <w:r w:rsidRPr="001C16AB">
        <w:tab/>
        <w:t>the &lt;session-type&gt; element set to a value of "prearranged";</w:t>
      </w:r>
    </w:p>
    <w:p w14:paraId="4D3D1645"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3B8C264A"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0AA5BAD4"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12FD179B"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127F5ED1"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3B6532AC"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3455B38C"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56D5CB23"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62DEF047"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1DB4C995"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3BA62149" w14:textId="77777777" w:rsidR="000D2792" w:rsidRPr="001C16AB" w:rsidRDefault="000D2792" w:rsidP="000D2792">
      <w:r w:rsidRPr="001C16AB">
        <w:t>[TS 24.581, clause 6.2.4.2.2]</w:t>
      </w:r>
    </w:p>
    <w:p w14:paraId="6F57C449" w14:textId="77777777" w:rsidR="000D2792" w:rsidRPr="001C16AB" w:rsidRDefault="000D2792" w:rsidP="000D2792">
      <w:r w:rsidRPr="001C16AB">
        <w:t>When a call is initiated as described in 3GPP TS 24.281 [2], the transmission participant:</w:t>
      </w:r>
    </w:p>
    <w:p w14:paraId="15120B66" w14:textId="77777777" w:rsidR="000D2792" w:rsidRPr="001C16AB" w:rsidRDefault="000D2792" w:rsidP="000D2792">
      <w:pPr>
        <w:pStyle w:val="B1"/>
      </w:pPr>
      <w:r w:rsidRPr="001C16AB">
        <w:t>1.</w:t>
      </w:r>
      <w:r w:rsidRPr="001C16AB">
        <w:tab/>
        <w:t>shall create an instance of the 'Transmission participant state transition diagram for basic transmission control operation';</w:t>
      </w:r>
    </w:p>
    <w:p w14:paraId="704C0AAA" w14:textId="77777777" w:rsidR="000D2792" w:rsidRPr="001C16AB" w:rsidRDefault="000D2792" w:rsidP="000D2792">
      <w:pPr>
        <w:pStyle w:val="B1"/>
      </w:pPr>
      <w:r w:rsidRPr="001C16AB">
        <w:t>2.</w:t>
      </w:r>
      <w:r w:rsidRPr="001C16AB">
        <w:tab/>
        <w:t>if the originating transmission participant receives a transmission control message before it receives the SIP 200 (OK) response, shall store the transmission control message;</w:t>
      </w:r>
    </w:p>
    <w:p w14:paraId="304207F5" w14:textId="77777777" w:rsidR="000D2792" w:rsidRPr="001C16AB" w:rsidRDefault="000D2792" w:rsidP="000D2792">
      <w:pPr>
        <w:pStyle w:val="NO"/>
      </w:pPr>
      <w:r w:rsidRPr="001C16AB">
        <w:t>NOTE:</w:t>
      </w:r>
      <w:r w:rsidRPr="001C16AB">
        <w:tab/>
        <w:t>The originating transmission participant might receive a transmission control message before the SIP 200 (OK) response when initiating, joining or rejoining a call because of processing delays of the SIP 200 (OK) response in the SIP core.</w:t>
      </w:r>
    </w:p>
    <w:p w14:paraId="70380091" w14:textId="77777777" w:rsidR="000D2792" w:rsidRPr="001C16AB" w:rsidRDefault="000D2792" w:rsidP="000D2792">
      <w:pPr>
        <w:pStyle w:val="B1"/>
      </w:pPr>
      <w:r w:rsidRPr="001C16AB">
        <w:t>3.</w:t>
      </w:r>
      <w:r w:rsidRPr="001C16AB">
        <w:tab/>
        <w:t>if the established MCVideo call is a chat group call and the SIP INVITE request is not an implicit Transmission request, shall enter the 'U: has no permission to transmit' state;</w:t>
      </w:r>
    </w:p>
    <w:p w14:paraId="2F7AAE37" w14:textId="77777777" w:rsidR="000D2792" w:rsidRPr="001C16AB" w:rsidRDefault="000D2792" w:rsidP="000D2792">
      <w:pPr>
        <w:pStyle w:val="B1"/>
      </w:pPr>
      <w:r w:rsidRPr="001C16AB">
        <w:t>4.</w:t>
      </w:r>
      <w:r w:rsidRPr="001C16AB">
        <w:tab/>
        <w:t>if for the established MCVideo call the SIP INVITE request is an implicit Transmission request:</w:t>
      </w:r>
    </w:p>
    <w:p w14:paraId="107A516B" w14:textId="77777777" w:rsidR="000D2792" w:rsidRPr="001C16AB" w:rsidRDefault="000D2792" w:rsidP="000D2792">
      <w:pPr>
        <w:pStyle w:val="B2"/>
      </w:pPr>
      <w:r w:rsidRPr="001C16AB">
        <w:lastRenderedPageBreak/>
        <w:t>a.</w:t>
      </w:r>
      <w:r w:rsidRPr="001C16AB">
        <w:tab/>
        <w:t>shall start timer T100 (Transmission Request) and initialise counter C100 (Transmission Request) to 1;</w:t>
      </w:r>
    </w:p>
    <w:p w14:paraId="3F923CC1" w14:textId="77777777" w:rsidR="000D2792" w:rsidRPr="001C16AB" w:rsidRDefault="000D2792" w:rsidP="000D2792">
      <w:pPr>
        <w:pStyle w:val="B2"/>
      </w:pPr>
      <w:r w:rsidRPr="001C16AB">
        <w:t>b.</w:t>
      </w:r>
      <w:r w:rsidRPr="001C16AB">
        <w:tab/>
        <w:t>shall enter the 'U: pending request to transmit' state; and</w:t>
      </w:r>
    </w:p>
    <w:p w14:paraId="68318B82" w14:textId="77777777" w:rsidR="000D2792" w:rsidRPr="001C16AB" w:rsidRDefault="000D2792" w:rsidP="000D2792">
      <w:pPr>
        <w:pStyle w:val="B2"/>
      </w:pPr>
      <w:r w:rsidRPr="001C16AB">
        <w:t>c.</w:t>
      </w:r>
      <w:r w:rsidRPr="001C16A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FC1DA6F" w14:textId="77777777" w:rsidR="000D2792" w:rsidRPr="001C16AB" w:rsidRDefault="000D2792" w:rsidP="000D2792">
      <w:pPr>
        <w:pStyle w:val="B1"/>
      </w:pPr>
      <w:r w:rsidRPr="001C16AB">
        <w:t>5.</w:t>
      </w:r>
      <w:r w:rsidRPr="001C16AB">
        <w:tab/>
        <w:t>if the established MCVideo call is a broadcast group call, shall enter the 'U: has permission to transmit' state.</w:t>
      </w:r>
    </w:p>
    <w:p w14:paraId="5AE5B6DB" w14:textId="77777777" w:rsidR="000D2792" w:rsidRPr="001C16AB" w:rsidRDefault="000D2792" w:rsidP="000D2792">
      <w:r w:rsidRPr="001C16AB">
        <w:t>When the transmission participant is rejoining an ongoing MCVideo call as described in 3GPP TS 24.281 [2] the transmission participant shall enter the 'U: has no permission to transmit' state.</w:t>
      </w:r>
    </w:p>
    <w:p w14:paraId="39A4C3EE" w14:textId="77777777" w:rsidR="000D2792" w:rsidRPr="001C16AB" w:rsidRDefault="000D2792" w:rsidP="000D2792">
      <w:r w:rsidRPr="001C16AB">
        <w:t>[TS 24.581, clause 6.2.4.5.3]</w:t>
      </w:r>
    </w:p>
    <w:p w14:paraId="00FD492C" w14:textId="77777777" w:rsidR="000D2792" w:rsidRPr="001C16AB" w:rsidRDefault="000D2792" w:rsidP="000D2792">
      <w:r w:rsidRPr="001C16AB">
        <w:t>Upon receiving an indication from the user to end the permission to send RTP media, the transmission participant:</w:t>
      </w:r>
    </w:p>
    <w:p w14:paraId="0FECC9F2" w14:textId="77777777" w:rsidR="000D2792" w:rsidRPr="001C16AB" w:rsidRDefault="000D2792" w:rsidP="000D2792">
      <w:pPr>
        <w:pStyle w:val="B1"/>
      </w:pPr>
      <w:r w:rsidRPr="001C16AB">
        <w:t>1.</w:t>
      </w:r>
      <w:r w:rsidRPr="001C16A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A0BFBCC" w14:textId="77777777" w:rsidR="000D2792" w:rsidRPr="001C16AB" w:rsidRDefault="000D2792" w:rsidP="000D2792">
      <w:pPr>
        <w:pStyle w:val="B1"/>
      </w:pPr>
      <w:r w:rsidRPr="001C16AB">
        <w:t>2.</w:t>
      </w:r>
      <w:r w:rsidRPr="001C16AB">
        <w:tab/>
        <w:t>shall start timer T101 (Transmission End Request) and initialize counter C101 (Transmission End Request) to 1; and</w:t>
      </w:r>
    </w:p>
    <w:p w14:paraId="08C7668A" w14:textId="77777777" w:rsidR="000D2792" w:rsidRPr="001C16AB" w:rsidRDefault="000D2792" w:rsidP="000D2792">
      <w:pPr>
        <w:pStyle w:val="B1"/>
      </w:pPr>
      <w:r w:rsidRPr="001C16AB">
        <w:t>3.</w:t>
      </w:r>
      <w:r w:rsidRPr="001C16AB">
        <w:tab/>
        <w:t>shall enter the 'U: pending end of transmission' state.</w:t>
      </w:r>
    </w:p>
    <w:p w14:paraId="64B57869" w14:textId="77777777" w:rsidR="000D2792" w:rsidRPr="001C16AB" w:rsidRDefault="000D2792" w:rsidP="000D2792">
      <w:r w:rsidRPr="001C16AB">
        <w:t>[TS 24.581, clause 6.2.4.6.4]</w:t>
      </w:r>
    </w:p>
    <w:p w14:paraId="20D94626" w14:textId="77777777" w:rsidR="000D2792" w:rsidRPr="001C16AB" w:rsidRDefault="000D2792" w:rsidP="000D2792">
      <w:r w:rsidRPr="001C16AB">
        <w:t>Upon receiving a Transmission end response message, the transmission participant:</w:t>
      </w:r>
    </w:p>
    <w:p w14:paraId="4A64F479" w14:textId="77777777" w:rsidR="000D2792" w:rsidRPr="001C16AB" w:rsidRDefault="000D2792" w:rsidP="000D2792">
      <w:pPr>
        <w:pStyle w:val="B1"/>
      </w:pPr>
      <w:r w:rsidRPr="001C16AB">
        <w:t>1.</w:t>
      </w:r>
      <w:r w:rsidRPr="001C16AB">
        <w:tab/>
        <w:t>if the first bit in the subtype of the Transmission end response message to '1' (Acknowledgment is required) as described in subclause 9.2.2.1, shall send a Transmission control Ack message. The Transmission control Ack message:</w:t>
      </w:r>
    </w:p>
    <w:p w14:paraId="1E03A98A" w14:textId="77777777" w:rsidR="000D2792" w:rsidRPr="001C16AB" w:rsidRDefault="000D2792" w:rsidP="000D2792">
      <w:pPr>
        <w:pStyle w:val="B2"/>
      </w:pPr>
      <w:r w:rsidRPr="001C16AB">
        <w:t>a.</w:t>
      </w:r>
      <w:r w:rsidRPr="001C16AB">
        <w:tab/>
        <w:t>shall include the Message Type field set to '1' (Transmission end response); and</w:t>
      </w:r>
    </w:p>
    <w:p w14:paraId="0D8BD5F9" w14:textId="77777777" w:rsidR="000D2792" w:rsidRPr="001C16AB" w:rsidRDefault="000D2792" w:rsidP="000D2792">
      <w:pPr>
        <w:pStyle w:val="B2"/>
      </w:pPr>
      <w:r w:rsidRPr="001C16AB">
        <w:t>b.</w:t>
      </w:r>
      <w:r w:rsidRPr="001C16AB">
        <w:tab/>
        <w:t>shall include the Source field set to '0' (the transmission participant is the source);</w:t>
      </w:r>
    </w:p>
    <w:p w14:paraId="489C65D5" w14:textId="77777777" w:rsidR="000D2792" w:rsidRPr="001C16AB" w:rsidRDefault="000D2792" w:rsidP="000D2792">
      <w:pPr>
        <w:pStyle w:val="B1"/>
      </w:pPr>
      <w:r w:rsidRPr="001C16AB">
        <w:t>2.</w:t>
      </w:r>
      <w:r w:rsidRPr="001C16AB">
        <w:tab/>
        <w:t>may provide a Transmission end notification to the MCVideo user;</w:t>
      </w:r>
    </w:p>
    <w:p w14:paraId="32FB74F2" w14:textId="77777777" w:rsidR="000D2792" w:rsidRPr="001C16AB" w:rsidRDefault="000D2792" w:rsidP="000D2792">
      <w:pPr>
        <w:pStyle w:val="B1"/>
      </w:pPr>
      <w:r w:rsidRPr="001C16AB">
        <w:t>3.</w:t>
      </w:r>
      <w:r w:rsidRPr="001C16AB">
        <w:tab/>
        <w:t>if the Transmission Indicator field is included and the B-bit set to '1' (Broadcast group call), shall provide a notification to the user indicating the type of call;</w:t>
      </w:r>
    </w:p>
    <w:p w14:paraId="73C23636" w14:textId="77777777" w:rsidR="000D2792" w:rsidRPr="001C16AB" w:rsidRDefault="000D2792" w:rsidP="000D2792">
      <w:pPr>
        <w:pStyle w:val="B1"/>
      </w:pPr>
      <w:r w:rsidRPr="001C16AB">
        <w:t>4.</w:t>
      </w:r>
      <w:r w:rsidRPr="001C16AB">
        <w:tab/>
        <w:t>shall stop timer T101 (Transmission End Request);</w:t>
      </w:r>
    </w:p>
    <w:p w14:paraId="7CA6AEB3" w14:textId="77777777" w:rsidR="000D2792" w:rsidRPr="001C16AB" w:rsidRDefault="000D2792" w:rsidP="000D2792">
      <w:pPr>
        <w:pStyle w:val="B1"/>
      </w:pPr>
      <w:r w:rsidRPr="001C16AB">
        <w:t>5.</w:t>
      </w:r>
      <w:r w:rsidRPr="001C16AB">
        <w:tab/>
        <w:t>if the session is not a broadcast group call or if the A-bit in the Transmission Indicator field is set to '1' (Normal call), shall enter the 'U: has no permission to transmit' state; and</w:t>
      </w:r>
    </w:p>
    <w:p w14:paraId="2188F740" w14:textId="77777777" w:rsidR="000D2792" w:rsidRPr="001C16AB" w:rsidRDefault="000D2792" w:rsidP="000D2792">
      <w:pPr>
        <w:pStyle w:val="B1"/>
      </w:pPr>
      <w:r w:rsidRPr="001C16AB">
        <w:t>6.</w:t>
      </w:r>
      <w:r w:rsidRPr="001C16AB">
        <w:tab/>
        <w:t>if the session was initiated as a broadcast group call:</w:t>
      </w:r>
    </w:p>
    <w:p w14:paraId="1E820D39" w14:textId="77777777" w:rsidR="000D2792" w:rsidRPr="001C16AB" w:rsidRDefault="000D2792" w:rsidP="000D2792">
      <w:pPr>
        <w:pStyle w:val="B2"/>
      </w:pPr>
      <w:r w:rsidRPr="001C16AB">
        <w:t>a.</w:t>
      </w:r>
      <w:r w:rsidRPr="001C16AB">
        <w:tab/>
        <w:t>shall indicate to the MCVideo client the media transmission is completed; and</w:t>
      </w:r>
    </w:p>
    <w:p w14:paraId="7E41F54E" w14:textId="77777777" w:rsidR="000D2792" w:rsidRPr="001C16AB" w:rsidRDefault="000D2792" w:rsidP="000D2792">
      <w:pPr>
        <w:pStyle w:val="B2"/>
      </w:pPr>
      <w:r w:rsidRPr="001C16AB">
        <w:t>b</w:t>
      </w:r>
      <w:r w:rsidRPr="001C16AB">
        <w:tab/>
        <w:t>shall enter the 'Call releasing' state.</w:t>
      </w:r>
    </w:p>
    <w:p w14:paraId="436CBAFB" w14:textId="77777777" w:rsidR="000D2792" w:rsidRPr="001C16AB" w:rsidRDefault="000D2792" w:rsidP="000D2792">
      <w:pPr>
        <w:pStyle w:val="H6"/>
      </w:pPr>
      <w:bookmarkStart w:id="877" w:name="_Toc52787510"/>
      <w:bookmarkStart w:id="878" w:name="_Toc52787690"/>
      <w:r w:rsidRPr="001C16AB">
        <w:t>6.1.1.7.3</w:t>
      </w:r>
      <w:r w:rsidRPr="001C16AB">
        <w:tab/>
        <w:t>Test description</w:t>
      </w:r>
      <w:bookmarkEnd w:id="877"/>
      <w:bookmarkEnd w:id="878"/>
    </w:p>
    <w:p w14:paraId="3D4DFC96" w14:textId="77777777" w:rsidR="000D2792" w:rsidRPr="001C16AB" w:rsidRDefault="000D2792" w:rsidP="000D2792">
      <w:pPr>
        <w:pStyle w:val="H6"/>
      </w:pPr>
      <w:r w:rsidRPr="001C16AB">
        <w:t>6.1.1.7.3.1</w:t>
      </w:r>
      <w:r w:rsidRPr="001C16AB">
        <w:tab/>
        <w:t>Pre-test conditions</w:t>
      </w:r>
    </w:p>
    <w:p w14:paraId="73DFD251" w14:textId="77777777" w:rsidR="000D2792" w:rsidRPr="001C16AB" w:rsidRDefault="000D2792" w:rsidP="000D2792">
      <w:pPr>
        <w:pStyle w:val="H6"/>
      </w:pPr>
      <w:r w:rsidRPr="001C16AB">
        <w:t>System Simulator:</w:t>
      </w:r>
    </w:p>
    <w:p w14:paraId="6C9466BB" w14:textId="77777777" w:rsidR="000D2792" w:rsidRPr="001C16AB" w:rsidRDefault="000D2792" w:rsidP="000D2792">
      <w:pPr>
        <w:pStyle w:val="B1"/>
      </w:pPr>
      <w:r w:rsidRPr="001C16AB">
        <w:t>-</w:t>
      </w:r>
      <w:r w:rsidRPr="001C16AB">
        <w:tab/>
        <w:t>SS (MCVideo server)</w:t>
      </w:r>
    </w:p>
    <w:p w14:paraId="14361723"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A224F49" w14:textId="77777777" w:rsidR="000D2792" w:rsidRPr="001C16AB" w:rsidRDefault="000D2792" w:rsidP="000D2792">
      <w:pPr>
        <w:pStyle w:val="H6"/>
      </w:pPr>
      <w:r w:rsidRPr="001C16AB">
        <w:lastRenderedPageBreak/>
        <w:t>IUT:</w:t>
      </w:r>
    </w:p>
    <w:p w14:paraId="11489EDB" w14:textId="77777777" w:rsidR="000D2792" w:rsidRPr="001C16AB" w:rsidRDefault="000D2792" w:rsidP="000D2792">
      <w:pPr>
        <w:pStyle w:val="B1"/>
        <w:ind w:left="284" w:firstLine="0"/>
      </w:pPr>
      <w:r w:rsidRPr="001C16AB">
        <w:t>-</w:t>
      </w:r>
      <w:r w:rsidRPr="001C16AB">
        <w:tab/>
        <w:t>UE (MCVideo client)</w:t>
      </w:r>
    </w:p>
    <w:p w14:paraId="2A02EA70" w14:textId="77777777" w:rsidR="000D2792" w:rsidRPr="001C16AB" w:rsidRDefault="000D2792" w:rsidP="000D2792">
      <w:pPr>
        <w:pStyle w:val="B1"/>
        <w:ind w:left="284" w:firstLine="0"/>
      </w:pPr>
      <w:r w:rsidRPr="001C16AB">
        <w:t>-</w:t>
      </w:r>
      <w:r w:rsidRPr="001C16AB">
        <w:tab/>
        <w:t>The test USIM set as defined in TS 36.579-1 [2], subclause 5.5.10 is inserted.</w:t>
      </w:r>
    </w:p>
    <w:p w14:paraId="4CE88AFA" w14:textId="77777777" w:rsidR="000D2792" w:rsidRPr="001C16AB" w:rsidRDefault="000D2792" w:rsidP="000D2792">
      <w:pPr>
        <w:pStyle w:val="H6"/>
      </w:pPr>
      <w:r w:rsidRPr="001C16AB">
        <w:t>Preamble:</w:t>
      </w:r>
    </w:p>
    <w:p w14:paraId="10286CD1"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79E35927"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21E01518" w14:textId="77777777" w:rsidR="000D2792" w:rsidRPr="001C16AB" w:rsidRDefault="000D2792" w:rsidP="000D2792">
      <w:pPr>
        <w:pStyle w:val="B1"/>
      </w:pPr>
      <w:r w:rsidRPr="001C16AB">
        <w:t>-</w:t>
      </w:r>
      <w:r w:rsidRPr="001C16AB">
        <w:tab/>
        <w:t>UE States at the end of the preamble</w:t>
      </w:r>
    </w:p>
    <w:p w14:paraId="2C961129" w14:textId="77777777" w:rsidR="000D2792" w:rsidRPr="001C16AB" w:rsidRDefault="000D2792" w:rsidP="000D2792">
      <w:pPr>
        <w:pStyle w:val="B2"/>
      </w:pPr>
      <w:r w:rsidRPr="001C16AB">
        <w:t>-</w:t>
      </w:r>
      <w:r w:rsidRPr="001C16AB">
        <w:tab/>
        <w:t>The UE is in E-UTRA Registered, Idle Mode state.</w:t>
      </w:r>
    </w:p>
    <w:p w14:paraId="141D2AC3" w14:textId="5B04E81A"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3DFE3EA7" w14:textId="77777777" w:rsidR="000D2792" w:rsidRPr="001C16AB" w:rsidRDefault="000D2792" w:rsidP="000D2792">
      <w:pPr>
        <w:pStyle w:val="H6"/>
      </w:pPr>
      <w:r w:rsidRPr="001C16AB">
        <w:t>6.1.1.7.3.2</w:t>
      </w:r>
      <w:r w:rsidRPr="001C16AB">
        <w:tab/>
        <w:t>Test procedure sequence</w:t>
      </w:r>
    </w:p>
    <w:p w14:paraId="5DB64EE7" w14:textId="77777777" w:rsidR="000D2792" w:rsidRPr="001C16AB" w:rsidRDefault="000D2792" w:rsidP="000D2792">
      <w:pPr>
        <w:pStyle w:val="TH"/>
      </w:pPr>
      <w:r w:rsidRPr="001C16AB">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Change w:id="879">
          <w:tblGrid>
            <w:gridCol w:w="616"/>
            <w:gridCol w:w="4039"/>
            <w:gridCol w:w="709"/>
            <w:gridCol w:w="2562"/>
            <w:gridCol w:w="540"/>
            <w:gridCol w:w="849"/>
          </w:tblGrid>
        </w:tblGridChange>
      </w:tblGrid>
      <w:tr w:rsidR="000D2792" w:rsidRPr="001C16AB" w14:paraId="6CEE3A49" w14:textId="77777777" w:rsidTr="00831DD9">
        <w:trPr>
          <w:trHeight w:val="199"/>
          <w:tblHeader/>
          <w:jc w:val="center"/>
        </w:trPr>
        <w:tc>
          <w:tcPr>
            <w:tcW w:w="616" w:type="dxa"/>
            <w:tcBorders>
              <w:top w:val="single" w:sz="4" w:space="0" w:color="auto"/>
              <w:left w:val="single" w:sz="4" w:space="0" w:color="auto"/>
              <w:bottom w:val="nil"/>
              <w:right w:val="single" w:sz="4" w:space="0" w:color="auto"/>
            </w:tcBorders>
            <w:hideMark/>
          </w:tcPr>
          <w:p w14:paraId="35FDE3A3" w14:textId="77777777" w:rsidR="000D2792" w:rsidRPr="001C16AB" w:rsidRDefault="000D2792" w:rsidP="00831DD9">
            <w:pPr>
              <w:pStyle w:val="TAH"/>
              <w:keepNext w:val="0"/>
              <w:keepLines w:val="0"/>
            </w:pPr>
            <w:r w:rsidRPr="001C16AB">
              <w:t>St</w:t>
            </w:r>
          </w:p>
        </w:tc>
        <w:tc>
          <w:tcPr>
            <w:tcW w:w="4039" w:type="dxa"/>
            <w:tcBorders>
              <w:top w:val="single" w:sz="4" w:space="0" w:color="auto"/>
              <w:left w:val="single" w:sz="4" w:space="0" w:color="auto"/>
              <w:bottom w:val="nil"/>
              <w:right w:val="single" w:sz="4" w:space="0" w:color="auto"/>
            </w:tcBorders>
            <w:hideMark/>
          </w:tcPr>
          <w:p w14:paraId="6812B762" w14:textId="77777777" w:rsidR="000D2792" w:rsidRPr="001C16AB" w:rsidRDefault="000D2792" w:rsidP="00831DD9">
            <w:pPr>
              <w:pStyle w:val="TAH"/>
              <w:keepNext w:val="0"/>
              <w:keepLines w:val="0"/>
            </w:pPr>
            <w:r w:rsidRPr="001C16AB">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1121C45" w14:textId="77777777" w:rsidR="000D2792" w:rsidRPr="001C16AB" w:rsidRDefault="000D2792" w:rsidP="00831DD9">
            <w:pPr>
              <w:pStyle w:val="TAH"/>
              <w:keepNext w:val="0"/>
              <w:keepLines w:val="0"/>
            </w:pPr>
            <w:r w:rsidRPr="001C16AB">
              <w:t>Message Sequence</w:t>
            </w:r>
          </w:p>
        </w:tc>
        <w:tc>
          <w:tcPr>
            <w:tcW w:w="540" w:type="dxa"/>
            <w:tcBorders>
              <w:top w:val="single" w:sz="4" w:space="0" w:color="auto"/>
              <w:left w:val="single" w:sz="4" w:space="0" w:color="auto"/>
              <w:bottom w:val="nil"/>
              <w:right w:val="single" w:sz="4" w:space="0" w:color="auto"/>
            </w:tcBorders>
            <w:hideMark/>
          </w:tcPr>
          <w:p w14:paraId="1ED34B99" w14:textId="77777777" w:rsidR="000D2792" w:rsidRPr="001C16AB" w:rsidRDefault="000D2792" w:rsidP="00831DD9">
            <w:pPr>
              <w:pStyle w:val="TAH"/>
              <w:keepNext w:val="0"/>
              <w:keepLines w:val="0"/>
            </w:pPr>
            <w:r w:rsidRPr="001C16AB">
              <w:t>TP</w:t>
            </w:r>
          </w:p>
        </w:tc>
        <w:tc>
          <w:tcPr>
            <w:tcW w:w="849" w:type="dxa"/>
            <w:tcBorders>
              <w:top w:val="single" w:sz="4" w:space="0" w:color="auto"/>
              <w:left w:val="single" w:sz="4" w:space="0" w:color="auto"/>
              <w:bottom w:val="nil"/>
              <w:right w:val="single" w:sz="4" w:space="0" w:color="auto"/>
            </w:tcBorders>
            <w:hideMark/>
          </w:tcPr>
          <w:p w14:paraId="2B07FFD4" w14:textId="77777777" w:rsidR="000D2792" w:rsidRPr="001C16AB" w:rsidRDefault="000D2792" w:rsidP="00831DD9">
            <w:pPr>
              <w:pStyle w:val="TAH"/>
              <w:keepNext w:val="0"/>
              <w:keepLines w:val="0"/>
            </w:pPr>
            <w:r w:rsidRPr="001C16AB">
              <w:t>Verdict</w:t>
            </w:r>
          </w:p>
        </w:tc>
      </w:tr>
      <w:tr w:rsidR="000D2792" w:rsidRPr="001C16AB" w14:paraId="7B8AF2DB" w14:textId="77777777" w:rsidTr="00831DD9">
        <w:trPr>
          <w:trHeight w:val="199"/>
          <w:tblHeader/>
          <w:jc w:val="center"/>
        </w:trPr>
        <w:tc>
          <w:tcPr>
            <w:tcW w:w="616" w:type="dxa"/>
            <w:tcBorders>
              <w:top w:val="nil"/>
              <w:left w:val="single" w:sz="4" w:space="0" w:color="auto"/>
              <w:bottom w:val="single" w:sz="4" w:space="0" w:color="auto"/>
              <w:right w:val="single" w:sz="4" w:space="0" w:color="auto"/>
            </w:tcBorders>
          </w:tcPr>
          <w:p w14:paraId="0A3EED4C" w14:textId="77777777" w:rsidR="000D2792" w:rsidRPr="001C16AB" w:rsidRDefault="000D2792" w:rsidP="00831DD9">
            <w:pPr>
              <w:pStyle w:val="TAH"/>
              <w:keepNext w:val="0"/>
              <w:keepLines w:val="0"/>
            </w:pPr>
          </w:p>
        </w:tc>
        <w:tc>
          <w:tcPr>
            <w:tcW w:w="4039" w:type="dxa"/>
            <w:tcBorders>
              <w:top w:val="nil"/>
              <w:left w:val="single" w:sz="4" w:space="0" w:color="auto"/>
              <w:bottom w:val="single" w:sz="4" w:space="0" w:color="auto"/>
              <w:right w:val="single" w:sz="4" w:space="0" w:color="auto"/>
            </w:tcBorders>
          </w:tcPr>
          <w:p w14:paraId="2B2229F1" w14:textId="77777777" w:rsidR="000D2792" w:rsidRPr="001C16AB" w:rsidRDefault="000D2792" w:rsidP="00831DD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58AFD844" w14:textId="77777777" w:rsidR="000D2792" w:rsidRPr="001C16AB" w:rsidRDefault="000D2792" w:rsidP="00831DD9">
            <w:pPr>
              <w:pStyle w:val="TAH"/>
              <w:keepNext w:val="0"/>
              <w:keepLines w:val="0"/>
            </w:pPr>
            <w:r w:rsidRPr="001C16AB">
              <w:t>U – S</w:t>
            </w:r>
          </w:p>
        </w:tc>
        <w:tc>
          <w:tcPr>
            <w:tcW w:w="2562" w:type="dxa"/>
            <w:tcBorders>
              <w:top w:val="single" w:sz="4" w:space="0" w:color="auto"/>
              <w:left w:val="single" w:sz="4" w:space="0" w:color="auto"/>
              <w:bottom w:val="single" w:sz="4" w:space="0" w:color="auto"/>
              <w:right w:val="single" w:sz="4" w:space="0" w:color="auto"/>
            </w:tcBorders>
            <w:hideMark/>
          </w:tcPr>
          <w:p w14:paraId="6D08A11C" w14:textId="77777777" w:rsidR="000D2792" w:rsidRPr="001C16AB" w:rsidRDefault="000D2792" w:rsidP="00831DD9">
            <w:pPr>
              <w:pStyle w:val="TAH"/>
              <w:keepNext w:val="0"/>
              <w:keepLines w:val="0"/>
            </w:pPr>
            <w:r w:rsidRPr="001C16AB">
              <w:t>Message</w:t>
            </w:r>
          </w:p>
        </w:tc>
        <w:tc>
          <w:tcPr>
            <w:tcW w:w="540" w:type="dxa"/>
            <w:tcBorders>
              <w:top w:val="nil"/>
              <w:left w:val="single" w:sz="4" w:space="0" w:color="auto"/>
              <w:bottom w:val="single" w:sz="4" w:space="0" w:color="auto"/>
              <w:right w:val="single" w:sz="4" w:space="0" w:color="auto"/>
            </w:tcBorders>
          </w:tcPr>
          <w:p w14:paraId="7F19AB66" w14:textId="77777777" w:rsidR="000D2792" w:rsidRPr="001C16AB" w:rsidRDefault="000D2792" w:rsidP="00831DD9">
            <w:pPr>
              <w:pStyle w:val="TAH"/>
              <w:keepNext w:val="0"/>
              <w:keepLines w:val="0"/>
            </w:pPr>
          </w:p>
        </w:tc>
        <w:tc>
          <w:tcPr>
            <w:tcW w:w="849" w:type="dxa"/>
            <w:tcBorders>
              <w:top w:val="nil"/>
              <w:left w:val="single" w:sz="4" w:space="0" w:color="auto"/>
              <w:bottom w:val="single" w:sz="4" w:space="0" w:color="auto"/>
              <w:right w:val="single" w:sz="4" w:space="0" w:color="auto"/>
            </w:tcBorders>
          </w:tcPr>
          <w:p w14:paraId="16D16E8E" w14:textId="77777777" w:rsidR="000D2792" w:rsidRPr="001C16AB" w:rsidRDefault="000D2792" w:rsidP="00831DD9">
            <w:pPr>
              <w:pStyle w:val="TAH"/>
              <w:keepNext w:val="0"/>
              <w:keepLines w:val="0"/>
            </w:pPr>
          </w:p>
        </w:tc>
      </w:tr>
      <w:tr w:rsidR="000D2792" w:rsidRPr="001C16AB" w14:paraId="6685798D" w14:textId="77777777" w:rsidTr="00996AAA">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880" w:author="MCC160" w:date="2022-11-16T12:10: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jc w:val="center"/>
          <w:trPrChange w:id="881" w:author="MCC160" w:date="2022-11-16T12:10: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882" w:author="MCC160" w:date="2022-11-16T12:10:00Z">
              <w:tcPr>
                <w:tcW w:w="616" w:type="dxa"/>
                <w:tcBorders>
                  <w:top w:val="single" w:sz="4" w:space="0" w:color="auto"/>
                  <w:left w:val="single" w:sz="4" w:space="0" w:color="auto"/>
                  <w:bottom w:val="single" w:sz="4" w:space="0" w:color="auto"/>
                  <w:right w:val="single" w:sz="4" w:space="0" w:color="auto"/>
                </w:tcBorders>
                <w:hideMark/>
              </w:tcPr>
            </w:tcPrChange>
          </w:tcPr>
          <w:p w14:paraId="1C93C162" w14:textId="77777777" w:rsidR="000D2792" w:rsidRPr="001C16AB" w:rsidRDefault="000D2792" w:rsidP="00831DD9">
            <w:pPr>
              <w:pStyle w:val="NF"/>
              <w:keepNext w:val="0"/>
              <w:keepLines w:val="0"/>
              <w:widowControl w:val="0"/>
            </w:pPr>
            <w:r w:rsidRPr="001C16AB">
              <w:t>1</w:t>
            </w:r>
          </w:p>
        </w:tc>
        <w:tc>
          <w:tcPr>
            <w:tcW w:w="4039" w:type="dxa"/>
            <w:tcBorders>
              <w:top w:val="single" w:sz="4" w:space="0" w:color="auto"/>
              <w:left w:val="single" w:sz="4" w:space="0" w:color="auto"/>
              <w:bottom w:val="single" w:sz="4" w:space="0" w:color="auto"/>
              <w:right w:val="single" w:sz="4" w:space="0" w:color="auto"/>
            </w:tcBorders>
            <w:hideMark/>
            <w:tcPrChange w:id="883" w:author="MCC160" w:date="2022-11-16T12:10:00Z">
              <w:tcPr>
                <w:tcW w:w="4039" w:type="dxa"/>
                <w:tcBorders>
                  <w:top w:val="single" w:sz="4" w:space="0" w:color="auto"/>
                  <w:left w:val="single" w:sz="4" w:space="0" w:color="auto"/>
                  <w:bottom w:val="single" w:sz="4" w:space="0" w:color="auto"/>
                  <w:right w:val="single" w:sz="4" w:space="0" w:color="auto"/>
                </w:tcBorders>
                <w:hideMark/>
              </w:tcPr>
            </w:tcPrChange>
          </w:tcPr>
          <w:p w14:paraId="0089D0F0" w14:textId="77777777" w:rsidR="003C12D0" w:rsidRPr="001C16AB" w:rsidRDefault="003C12D0" w:rsidP="00831DD9">
            <w:pPr>
              <w:pStyle w:val="TAL"/>
              <w:keepNext w:val="0"/>
              <w:widowControl w:val="0"/>
              <w:rPr>
                <w:ins w:id="884" w:author="MCC160" w:date="2022-11-16T11:38:00Z"/>
                <w:rPrChange w:id="885" w:author="MCC160" w:date="2022-11-16T11:38:00Z">
                  <w:rPr>
                    <w:ins w:id="886" w:author="MCC160" w:date="2022-11-16T11:38:00Z"/>
                  </w:rPr>
                </w:rPrChange>
              </w:rPr>
            </w:pPr>
            <w:ins w:id="887" w:author="MCC160" w:date="2022-11-16T11:38:00Z">
              <w:r w:rsidRPr="001C16AB">
                <w:rPr>
                  <w:rPrChange w:id="888" w:author="MCC160" w:date="2022-11-16T11:38:00Z">
                    <w:rPr/>
                  </w:rPrChange>
                </w:rPr>
                <w:t>Make the UE (MCVideo client) request the establishment of a broadcast group call with implicit transmission request.</w:t>
              </w:r>
            </w:ins>
          </w:p>
          <w:p w14:paraId="6B6E8FF6" w14:textId="6260C3D4" w:rsidR="000D2792" w:rsidRPr="001C16AB" w:rsidDel="003C12D0" w:rsidRDefault="000D2792" w:rsidP="00831DD9">
            <w:pPr>
              <w:pStyle w:val="TAL"/>
              <w:keepNext w:val="0"/>
              <w:widowControl w:val="0"/>
              <w:rPr>
                <w:del w:id="889" w:author="MCC160" w:date="2022-11-16T11:38:00Z"/>
              </w:rPr>
            </w:pPr>
            <w:del w:id="890" w:author="MCC160" w:date="2022-11-16T11:38:00Z">
              <w:r w:rsidRPr="001C16AB" w:rsidDel="003C12D0">
                <w:rPr>
                  <w:rPrChange w:id="891" w:author="MCC160" w:date="2022-11-16T11:38:00Z">
                    <w:rPr/>
                  </w:rPrChange>
                </w:rPr>
                <w:delText>Make the MCVideo User request the establishment of an MCVideo On-demand Pre-arranged Broadcast Group Call for the selected MCVideo Broadcast Group GROUP A</w:delText>
              </w:r>
              <w:r w:rsidRPr="001C16AB" w:rsidDel="003C12D0">
                <w:rPr>
                  <w:color w:val="000000"/>
                  <w:rPrChange w:id="892" w:author="MCC160" w:date="2022-11-16T11:38:00Z">
                    <w:rPr>
                      <w:color w:val="000000"/>
                    </w:rPr>
                  </w:rPrChange>
                </w:rPr>
                <w:delText xml:space="preserve">, </w:delText>
              </w:r>
            </w:del>
            <w:del w:id="893" w:author="MCC160" w:date="2022-10-31T12:47:00Z">
              <w:r w:rsidRPr="001C16AB" w:rsidDel="00010DDA">
                <w:rPr>
                  <w:color w:val="000000"/>
                  <w:rPrChange w:id="894" w:author="MCC160" w:date="2022-11-16T11:38:00Z">
                    <w:rPr>
                      <w:color w:val="000000"/>
                    </w:rPr>
                  </w:rPrChange>
                </w:rPr>
                <w:delText>with implicit Transmission Control</w:delText>
              </w:r>
            </w:del>
            <w:del w:id="895" w:author="MCC160" w:date="2022-11-16T11:38:00Z">
              <w:r w:rsidRPr="001C16AB" w:rsidDel="003C12D0">
                <w:rPr>
                  <w:rPrChange w:id="896" w:author="MCC160" w:date="2022-11-16T11:38:00Z">
                    <w:rPr/>
                  </w:rPrChange>
                </w:rPr>
                <w:delText>.</w:delText>
              </w:r>
            </w:del>
          </w:p>
          <w:p w14:paraId="0B95B586" w14:textId="77777777" w:rsidR="000D2792" w:rsidRPr="001C16AB" w:rsidRDefault="000D2792" w:rsidP="00831DD9">
            <w:pPr>
              <w:pStyle w:val="TAL"/>
              <w:keepNext w:val="0"/>
              <w:widowControl w:val="0"/>
              <w:rPr>
                <w:shd w:val="clear" w:color="auto" w:fill="FF0000"/>
              </w:rPr>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Change w:id="897" w:author="MCC160" w:date="2022-11-16T12:10:00Z">
              <w:tcPr>
                <w:tcW w:w="709" w:type="dxa"/>
                <w:tcBorders>
                  <w:top w:val="single" w:sz="4" w:space="0" w:color="auto"/>
                  <w:left w:val="single" w:sz="4" w:space="0" w:color="auto"/>
                  <w:bottom w:val="single" w:sz="4" w:space="0" w:color="auto"/>
                  <w:right w:val="single" w:sz="4" w:space="0" w:color="auto"/>
                </w:tcBorders>
                <w:hideMark/>
              </w:tcPr>
            </w:tcPrChange>
          </w:tcPr>
          <w:p w14:paraId="0961918D" w14:textId="77777777" w:rsidR="000D2792" w:rsidRPr="001C16AB" w:rsidRDefault="000D2792" w:rsidP="00831DD9">
            <w:pPr>
              <w:pStyle w:val="TAC"/>
              <w:keepNext w:val="0"/>
              <w:keepLines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Change w:id="898" w:author="MCC160" w:date="2022-11-16T12:10:00Z">
              <w:tcPr>
                <w:tcW w:w="2562" w:type="dxa"/>
                <w:tcBorders>
                  <w:top w:val="single" w:sz="4" w:space="0" w:color="auto"/>
                  <w:left w:val="single" w:sz="4" w:space="0" w:color="auto"/>
                  <w:bottom w:val="single" w:sz="4" w:space="0" w:color="auto"/>
                  <w:right w:val="single" w:sz="4" w:space="0" w:color="auto"/>
                </w:tcBorders>
                <w:hideMark/>
              </w:tcPr>
            </w:tcPrChange>
          </w:tcPr>
          <w:p w14:paraId="7F1986B7"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Change w:id="899" w:author="MCC160" w:date="2022-11-16T12:10:00Z">
              <w:tcPr>
                <w:tcW w:w="540" w:type="dxa"/>
                <w:tcBorders>
                  <w:top w:val="single" w:sz="4" w:space="0" w:color="auto"/>
                  <w:left w:val="single" w:sz="4" w:space="0" w:color="auto"/>
                  <w:bottom w:val="single" w:sz="4" w:space="0" w:color="auto"/>
                  <w:right w:val="single" w:sz="4" w:space="0" w:color="auto"/>
                </w:tcBorders>
                <w:hideMark/>
              </w:tcPr>
            </w:tcPrChange>
          </w:tcPr>
          <w:p w14:paraId="1152190A" w14:textId="77777777" w:rsidR="000D2792" w:rsidRPr="001C16AB" w:rsidRDefault="000D2792" w:rsidP="00831DD9">
            <w:pPr>
              <w:pStyle w:val="TAC"/>
              <w:keepNext w:val="0"/>
              <w:keepLines w:val="0"/>
            </w:pPr>
            <w:r w:rsidRPr="001C16AB">
              <w:t>-</w:t>
            </w:r>
          </w:p>
        </w:tc>
        <w:tc>
          <w:tcPr>
            <w:tcW w:w="849" w:type="dxa"/>
            <w:tcBorders>
              <w:top w:val="single" w:sz="4" w:space="0" w:color="auto"/>
              <w:left w:val="single" w:sz="4" w:space="0" w:color="auto"/>
              <w:bottom w:val="single" w:sz="4" w:space="0" w:color="auto"/>
              <w:right w:val="single" w:sz="4" w:space="0" w:color="auto"/>
            </w:tcBorders>
            <w:hideMark/>
            <w:tcPrChange w:id="900" w:author="MCC160" w:date="2022-11-16T12:10:00Z">
              <w:tcPr>
                <w:tcW w:w="849" w:type="dxa"/>
                <w:tcBorders>
                  <w:top w:val="single" w:sz="4" w:space="0" w:color="auto"/>
                  <w:left w:val="single" w:sz="4" w:space="0" w:color="auto"/>
                  <w:bottom w:val="single" w:sz="4" w:space="0" w:color="auto"/>
                  <w:right w:val="single" w:sz="4" w:space="0" w:color="auto"/>
                </w:tcBorders>
                <w:hideMark/>
              </w:tcPr>
            </w:tcPrChange>
          </w:tcPr>
          <w:p w14:paraId="1597402B" w14:textId="77777777" w:rsidR="000D2792" w:rsidRPr="001C16AB" w:rsidRDefault="000D2792" w:rsidP="00831DD9">
            <w:pPr>
              <w:pStyle w:val="TAC"/>
              <w:keepNext w:val="0"/>
              <w:keepLines w:val="0"/>
            </w:pPr>
            <w:r w:rsidRPr="001C16AB">
              <w:t>-</w:t>
            </w:r>
          </w:p>
        </w:tc>
      </w:tr>
      <w:tr w:rsidR="000D2792" w:rsidRPr="001C16AB" w14:paraId="064B9778" w14:textId="77777777" w:rsidTr="00831DD9">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2994FE73" w14:textId="77777777" w:rsidR="000D2792" w:rsidRPr="001C16AB" w:rsidRDefault="000D2792" w:rsidP="00831DD9">
            <w:pPr>
              <w:pStyle w:val="NF"/>
              <w:keepNext w:val="0"/>
              <w:keepLines w:val="0"/>
              <w:widowControl w:val="0"/>
            </w:pPr>
            <w:r w:rsidRPr="001C16AB">
              <w:t>2</w:t>
            </w:r>
          </w:p>
        </w:tc>
        <w:tc>
          <w:tcPr>
            <w:tcW w:w="4039" w:type="dxa"/>
            <w:tcBorders>
              <w:top w:val="single" w:sz="4" w:space="0" w:color="auto"/>
              <w:left w:val="single" w:sz="4" w:space="0" w:color="auto"/>
              <w:bottom w:val="single" w:sz="4" w:space="0" w:color="auto"/>
              <w:right w:val="single" w:sz="4" w:space="0" w:color="auto"/>
            </w:tcBorders>
            <w:hideMark/>
          </w:tcPr>
          <w:p w14:paraId="53F24EA7" w14:textId="74871EAF" w:rsidR="000D2792" w:rsidRPr="001C16AB" w:rsidRDefault="000D2792" w:rsidP="00831DD9">
            <w:pPr>
              <w:pStyle w:val="TAL"/>
              <w:keepNext w:val="0"/>
              <w:widowControl w:val="0"/>
            </w:pPr>
            <w:r w:rsidRPr="001C16AB">
              <w:t xml:space="preserve">Check: Does the UE (MCVideo client) </w:t>
            </w:r>
            <w:r w:rsidRPr="001C16AB">
              <w:rPr>
                <w:rFonts w:eastAsia="Calibri"/>
              </w:rPr>
              <w:t>correctly perform test procedure '</w:t>
            </w:r>
            <w:r w:rsidRPr="001C16AB">
              <w:t>MCVideo CO session establishment/modification without provisional responses other than 100 Trying'</w:t>
            </w:r>
            <w:r w:rsidRPr="001C16AB">
              <w:rPr>
                <w:rFonts w:eastAsia="Calibri"/>
              </w:rPr>
              <w:t xml:space="preserve"> </w:t>
            </w:r>
            <w:del w:id="901" w:author="MCC160" w:date="2022-10-31T13:14:00Z">
              <w:r w:rsidRPr="001C16AB" w:rsidDel="00B61260">
                <w:rPr>
                  <w:rFonts w:eastAsia="Calibri"/>
                  <w:lang w:eastAsia="ko-KR"/>
                </w:rPr>
                <w:delText>according to option b,ii of NOTE 1</w:delText>
              </w:r>
              <w:r w:rsidRPr="001C16AB" w:rsidDel="00B61260">
                <w:rPr>
                  <w:rFonts w:eastAsia="Calibri"/>
                </w:rPr>
                <w:delText xml:space="preserve"> </w:delText>
              </w:r>
            </w:del>
            <w:r w:rsidRPr="001C16AB">
              <w:rPr>
                <w:rFonts w:eastAsia="Calibri"/>
              </w:rPr>
              <w:t>as described in TS 36.579-1 [2] Table 5.3B.1.3-1</w:t>
            </w:r>
            <w:r w:rsidRPr="001C16AB">
              <w:t xml:space="preserve"> to establish an MCVideo On-demand Pre-arranged Broadcast Group Call</w:t>
            </w:r>
            <w:ins w:id="902" w:author="MCC160" w:date="2022-10-31T13:14:00Z">
              <w:r w:rsidR="00B61260" w:rsidRPr="001C16AB">
                <w:t xml:space="preserve"> with implicit transmission control according to option b,ii of NOTE 1 in TS 36.579.1 [2] Table </w:t>
              </w:r>
            </w:ins>
            <w:ins w:id="903" w:author="MCC160" w:date="2022-10-31T14:00:00Z">
              <w:r w:rsidR="0098486D" w:rsidRPr="001C16AB">
                <w:t>5.3B.1.3-1</w:t>
              </w:r>
            </w:ins>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11C04472" w14:textId="77777777" w:rsidR="000D2792" w:rsidRPr="001C16AB" w:rsidRDefault="000D2792" w:rsidP="00831DD9">
            <w:pPr>
              <w:pStyle w:val="Default"/>
              <w:widowControl w:val="0"/>
              <w:rPr>
                <w:color w:val="auto"/>
                <w:sz w:val="18"/>
                <w:szCs w:val="18"/>
                <w:lang w:val="en-GB"/>
              </w:rPr>
            </w:pPr>
            <w:r w:rsidRPr="001C16AB">
              <w:rPr>
                <w:lang w:val="en-GB"/>
              </w:rPr>
              <w:t>-</w:t>
            </w:r>
          </w:p>
        </w:tc>
        <w:tc>
          <w:tcPr>
            <w:tcW w:w="2562" w:type="dxa"/>
            <w:tcBorders>
              <w:top w:val="single" w:sz="4" w:space="0" w:color="auto"/>
              <w:left w:val="single" w:sz="4" w:space="0" w:color="auto"/>
              <w:bottom w:val="single" w:sz="4" w:space="0" w:color="auto"/>
              <w:right w:val="single" w:sz="4" w:space="0" w:color="auto"/>
            </w:tcBorders>
            <w:hideMark/>
          </w:tcPr>
          <w:p w14:paraId="180E92D9"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0224429D" w14:textId="77777777" w:rsidR="000D2792" w:rsidRPr="001C16AB" w:rsidRDefault="000D2792" w:rsidP="00831DD9">
            <w:pPr>
              <w:pStyle w:val="TAC"/>
              <w:keepNext w:val="0"/>
              <w:keepLines w:val="0"/>
            </w:pPr>
            <w:r w:rsidRPr="001C16AB">
              <w:t>1,2</w:t>
            </w:r>
          </w:p>
        </w:tc>
        <w:tc>
          <w:tcPr>
            <w:tcW w:w="849" w:type="dxa"/>
            <w:tcBorders>
              <w:top w:val="single" w:sz="4" w:space="0" w:color="auto"/>
              <w:left w:val="single" w:sz="4" w:space="0" w:color="auto"/>
              <w:bottom w:val="single" w:sz="4" w:space="0" w:color="auto"/>
              <w:right w:val="single" w:sz="4" w:space="0" w:color="auto"/>
            </w:tcBorders>
            <w:hideMark/>
          </w:tcPr>
          <w:p w14:paraId="441C21DB" w14:textId="77777777" w:rsidR="000D2792" w:rsidRPr="001C16AB" w:rsidRDefault="000D2792" w:rsidP="00831DD9">
            <w:pPr>
              <w:pStyle w:val="TAC"/>
              <w:keepNext w:val="0"/>
              <w:keepLines w:val="0"/>
            </w:pPr>
            <w:r w:rsidRPr="001C16AB">
              <w:t>P</w:t>
            </w:r>
          </w:p>
        </w:tc>
      </w:tr>
      <w:tr w:rsidR="000D2792" w:rsidRPr="001C16AB" w14:paraId="07BAF8AB" w14:textId="77777777" w:rsidTr="00831DD9">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1CFE96F6" w14:textId="77777777" w:rsidR="000D2792" w:rsidRPr="001C16AB" w:rsidRDefault="000D2792" w:rsidP="00831DD9">
            <w:pPr>
              <w:pStyle w:val="TAC"/>
              <w:keepNext w:val="0"/>
              <w:keepLines w:val="0"/>
              <w:widowControl w:val="0"/>
            </w:pPr>
            <w:r w:rsidRPr="001C16AB">
              <w:t>3-7</w:t>
            </w:r>
          </w:p>
        </w:tc>
        <w:tc>
          <w:tcPr>
            <w:tcW w:w="4039" w:type="dxa"/>
            <w:tcBorders>
              <w:top w:val="single" w:sz="4" w:space="0" w:color="auto"/>
              <w:left w:val="single" w:sz="4" w:space="0" w:color="auto"/>
              <w:bottom w:val="single" w:sz="4" w:space="0" w:color="auto"/>
              <w:right w:val="single" w:sz="4" w:space="0" w:color="auto"/>
            </w:tcBorders>
            <w:hideMark/>
          </w:tcPr>
          <w:p w14:paraId="6DF20FF7"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7A5B6433" w14:textId="77777777" w:rsidR="000D2792" w:rsidRPr="001C16AB" w:rsidRDefault="000D2792" w:rsidP="00831DD9">
            <w:pPr>
              <w:pStyle w:val="TAC"/>
              <w:keepNext w:val="0"/>
              <w:keepLines w:val="0"/>
              <w:widowControl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
          <w:p w14:paraId="1F1FE0E8" w14:textId="77777777" w:rsidR="000D2792" w:rsidRPr="001C16AB" w:rsidRDefault="000D2792" w:rsidP="00831DD9">
            <w:pPr>
              <w:pStyle w:val="TAL"/>
              <w:keepNext w:val="0"/>
              <w:keepLines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2503D8CF" w14:textId="77777777" w:rsidR="000D2792" w:rsidRPr="001C16AB" w:rsidRDefault="000D2792" w:rsidP="00831DD9">
            <w:pPr>
              <w:pStyle w:val="TAC"/>
              <w:keepNext w:val="0"/>
              <w:keepLines w:val="0"/>
              <w:widowControl w:val="0"/>
            </w:pPr>
            <w:r w:rsidRPr="001C16AB">
              <w:t>-</w:t>
            </w:r>
          </w:p>
        </w:tc>
        <w:tc>
          <w:tcPr>
            <w:tcW w:w="849" w:type="dxa"/>
            <w:tcBorders>
              <w:top w:val="single" w:sz="4" w:space="0" w:color="auto"/>
              <w:left w:val="single" w:sz="4" w:space="0" w:color="auto"/>
              <w:bottom w:val="single" w:sz="4" w:space="0" w:color="auto"/>
              <w:right w:val="single" w:sz="4" w:space="0" w:color="auto"/>
            </w:tcBorders>
            <w:hideMark/>
          </w:tcPr>
          <w:p w14:paraId="1FA13D57" w14:textId="77777777" w:rsidR="000D2792" w:rsidRPr="001C16AB" w:rsidRDefault="000D2792" w:rsidP="00831DD9">
            <w:pPr>
              <w:pStyle w:val="TAC"/>
              <w:keepNext w:val="0"/>
              <w:keepLines w:val="0"/>
              <w:widowControl w:val="0"/>
            </w:pPr>
            <w:r w:rsidRPr="001C16AB">
              <w:t>-</w:t>
            </w:r>
          </w:p>
        </w:tc>
      </w:tr>
      <w:tr w:rsidR="000D2792" w:rsidRPr="001C16AB" w14:paraId="1F02CD7F"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AE2653B" w14:textId="77777777" w:rsidR="000D2792" w:rsidRPr="001C16AB" w:rsidRDefault="000D2792" w:rsidP="00831DD9">
            <w:pPr>
              <w:pStyle w:val="TAC"/>
              <w:keepNext w:val="0"/>
              <w:keepLines w:val="0"/>
              <w:widowControl w:val="0"/>
            </w:pPr>
            <w:r w:rsidRPr="001C16AB">
              <w:t>8</w:t>
            </w:r>
          </w:p>
        </w:tc>
        <w:tc>
          <w:tcPr>
            <w:tcW w:w="4039" w:type="dxa"/>
            <w:tcBorders>
              <w:top w:val="single" w:sz="4" w:space="0" w:color="auto"/>
              <w:left w:val="single" w:sz="4" w:space="0" w:color="auto"/>
              <w:bottom w:val="single" w:sz="4" w:space="0" w:color="auto"/>
              <w:right w:val="single" w:sz="4" w:space="0" w:color="auto"/>
            </w:tcBorders>
            <w:hideMark/>
          </w:tcPr>
          <w:p w14:paraId="67913640" w14:textId="77777777" w:rsidR="001F456C" w:rsidRPr="001C16AB" w:rsidRDefault="001F456C" w:rsidP="00831DD9">
            <w:pPr>
              <w:pStyle w:val="TAL"/>
              <w:keepNext w:val="0"/>
              <w:keepLines w:val="0"/>
              <w:widowControl w:val="0"/>
              <w:rPr>
                <w:ins w:id="904" w:author="MCC160" w:date="2022-11-16T11:56:00Z"/>
                <w:rPrChange w:id="905" w:author="MCC160" w:date="2022-11-16T11:56:00Z">
                  <w:rPr>
                    <w:ins w:id="906" w:author="MCC160" w:date="2022-11-16T11:56:00Z"/>
                  </w:rPr>
                </w:rPrChange>
              </w:rPr>
            </w:pPr>
            <w:ins w:id="907" w:author="MCC160" w:date="2022-11-16T11:56:00Z">
              <w:r w:rsidRPr="001C16AB">
                <w:rPr>
                  <w:rPrChange w:id="908" w:author="MCC160" w:date="2022-11-16T11:56:00Z">
                    <w:rPr/>
                  </w:rPrChange>
                </w:rPr>
                <w:t>Check: Does the UE (MCVideo client) provide transmission granted notification to the user?</w:t>
              </w:r>
            </w:ins>
          </w:p>
          <w:p w14:paraId="4A52493F" w14:textId="5E42E667" w:rsidR="000D2792" w:rsidRPr="001C16AB" w:rsidDel="001F456C" w:rsidRDefault="000D2792" w:rsidP="00831DD9">
            <w:pPr>
              <w:pStyle w:val="TAL"/>
              <w:keepNext w:val="0"/>
              <w:keepLines w:val="0"/>
              <w:widowControl w:val="0"/>
              <w:rPr>
                <w:del w:id="909" w:author="MCC160" w:date="2022-11-16T11:56:00Z"/>
              </w:rPr>
            </w:pPr>
            <w:del w:id="910" w:author="MCC160" w:date="2022-11-16T11:56:00Z">
              <w:r w:rsidRPr="001C16AB" w:rsidDel="001F456C">
                <w:rPr>
                  <w:rPrChange w:id="911" w:author="MCC160" w:date="2022-11-16T11:56:00Z">
                    <w:rPr/>
                  </w:rPrChange>
                </w:rPr>
                <w:delText>Check: Does the UE (MCVideo Client) provide transmission granted notification to the MCVideo User?</w:delText>
              </w:r>
            </w:del>
          </w:p>
          <w:p w14:paraId="51D0D44C" w14:textId="77777777" w:rsidR="000D2792" w:rsidRPr="001C16AB" w:rsidRDefault="000D2792" w:rsidP="00831DD9">
            <w:pPr>
              <w:pStyle w:val="TAL"/>
              <w:keepNext w:val="0"/>
              <w:widowControl w:val="0"/>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36D3C5A" w14:textId="77777777" w:rsidR="000D2792" w:rsidRPr="001C16AB" w:rsidRDefault="000D2792" w:rsidP="00831DD9">
            <w:pPr>
              <w:pStyle w:val="TAC"/>
              <w:keepNext w:val="0"/>
              <w:keepLines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
          <w:p w14:paraId="20B1333F"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4907B69A" w14:textId="77777777" w:rsidR="000D2792" w:rsidRPr="001C16AB" w:rsidRDefault="000D2792" w:rsidP="00831DD9">
            <w:pPr>
              <w:pStyle w:val="TAC"/>
              <w:keepNext w:val="0"/>
              <w:keepLines w:val="0"/>
            </w:pPr>
            <w:r w:rsidRPr="001C16AB">
              <w:t>2</w:t>
            </w:r>
          </w:p>
        </w:tc>
        <w:tc>
          <w:tcPr>
            <w:tcW w:w="849" w:type="dxa"/>
            <w:tcBorders>
              <w:top w:val="single" w:sz="4" w:space="0" w:color="auto"/>
              <w:left w:val="single" w:sz="4" w:space="0" w:color="auto"/>
              <w:bottom w:val="single" w:sz="4" w:space="0" w:color="auto"/>
              <w:right w:val="single" w:sz="4" w:space="0" w:color="auto"/>
            </w:tcBorders>
            <w:hideMark/>
          </w:tcPr>
          <w:p w14:paraId="47F50D0F" w14:textId="77777777" w:rsidR="000D2792" w:rsidRPr="001C16AB" w:rsidRDefault="000D2792" w:rsidP="00831DD9">
            <w:pPr>
              <w:pStyle w:val="TAC"/>
              <w:keepNext w:val="0"/>
              <w:keepLines w:val="0"/>
            </w:pPr>
            <w:r w:rsidRPr="001C16AB">
              <w:t>P</w:t>
            </w:r>
          </w:p>
        </w:tc>
      </w:tr>
      <w:tr w:rsidR="000D2792" w:rsidRPr="001C16AB" w14:paraId="4AC001E7"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9923AD5" w14:textId="77777777" w:rsidR="000D2792" w:rsidRPr="001C16AB" w:rsidRDefault="000D2792" w:rsidP="00831DD9">
            <w:pPr>
              <w:pStyle w:val="TAC"/>
              <w:keepNext w:val="0"/>
              <w:keepLines w:val="0"/>
              <w:widowControl w:val="0"/>
            </w:pPr>
            <w:r w:rsidRPr="001C16AB">
              <w:t>9</w:t>
            </w:r>
          </w:p>
        </w:tc>
        <w:tc>
          <w:tcPr>
            <w:tcW w:w="4039" w:type="dxa"/>
            <w:tcBorders>
              <w:top w:val="single" w:sz="4" w:space="0" w:color="auto"/>
              <w:left w:val="single" w:sz="4" w:space="0" w:color="auto"/>
              <w:bottom w:val="single" w:sz="4" w:space="0" w:color="auto"/>
              <w:right w:val="single" w:sz="4" w:space="0" w:color="auto"/>
            </w:tcBorders>
            <w:hideMark/>
          </w:tcPr>
          <w:p w14:paraId="6FE92060" w14:textId="77777777" w:rsidR="003C12D0" w:rsidRPr="001C16AB" w:rsidRDefault="003C12D0" w:rsidP="00831DD9">
            <w:pPr>
              <w:pStyle w:val="TAL"/>
              <w:keepNext w:val="0"/>
              <w:keepLines w:val="0"/>
              <w:widowControl w:val="0"/>
              <w:rPr>
                <w:ins w:id="912" w:author="MCC160" w:date="2022-11-16T11:38:00Z"/>
                <w:rPrChange w:id="913" w:author="MCC160" w:date="2022-11-16T11:38:00Z">
                  <w:rPr>
                    <w:ins w:id="914" w:author="MCC160" w:date="2022-11-16T11:38:00Z"/>
                  </w:rPr>
                </w:rPrChange>
              </w:rPr>
            </w:pPr>
            <w:ins w:id="915" w:author="MCC160" w:date="2022-11-16T11:38:00Z">
              <w:r w:rsidRPr="001C16AB">
                <w:rPr>
                  <w:rPrChange w:id="916" w:author="MCC160" w:date="2022-11-16T11:38:00Z">
                    <w:rPr/>
                  </w:rPrChange>
                </w:rPr>
                <w:t>Make the UE (MCVideo client) request end of transmission.</w:t>
              </w:r>
            </w:ins>
          </w:p>
          <w:p w14:paraId="09E7D1FA" w14:textId="4AC1D7A6" w:rsidR="000D2792" w:rsidRPr="001C16AB" w:rsidDel="003C12D0" w:rsidRDefault="000D2792" w:rsidP="00831DD9">
            <w:pPr>
              <w:pStyle w:val="TAL"/>
              <w:keepNext w:val="0"/>
              <w:keepLines w:val="0"/>
              <w:widowControl w:val="0"/>
              <w:rPr>
                <w:del w:id="917" w:author="MCC160" w:date="2022-11-16T11:38:00Z"/>
              </w:rPr>
            </w:pPr>
            <w:del w:id="918" w:author="MCC160" w:date="2022-11-16T11:38:00Z">
              <w:r w:rsidRPr="001C16AB" w:rsidDel="003C12D0">
                <w:rPr>
                  <w:rPrChange w:id="919" w:author="MCC160" w:date="2022-11-16T11:38:00Z">
                    <w:rPr/>
                  </w:rPrChange>
                </w:rPr>
                <w:delText>Make the MCVideo User request to end the transmission.</w:delText>
              </w:r>
            </w:del>
          </w:p>
          <w:p w14:paraId="1D6F1A12" w14:textId="77777777" w:rsidR="000D2792" w:rsidRPr="001C16AB" w:rsidRDefault="000D2792" w:rsidP="00831DD9">
            <w:pPr>
              <w:pStyle w:val="TAL"/>
              <w:keepNext w:val="0"/>
              <w:widowControl w:val="0"/>
              <w:rPr>
                <w:rFonts w:eastAsia="Calibri"/>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47EB7F" w14:textId="77777777" w:rsidR="000D2792" w:rsidRPr="001C16AB" w:rsidRDefault="000D2792" w:rsidP="00831DD9">
            <w:pPr>
              <w:pStyle w:val="TAC"/>
              <w:keepNext w:val="0"/>
              <w:keepLines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
          <w:p w14:paraId="44224180"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7137A796" w14:textId="77777777" w:rsidR="000D2792" w:rsidRPr="001C16AB" w:rsidRDefault="000D2792" w:rsidP="00831DD9">
            <w:pPr>
              <w:pStyle w:val="TAC"/>
              <w:keepNext w:val="0"/>
              <w:keepLines w:val="0"/>
            </w:pPr>
            <w:r w:rsidRPr="001C16AB">
              <w:t>-</w:t>
            </w:r>
          </w:p>
        </w:tc>
        <w:tc>
          <w:tcPr>
            <w:tcW w:w="849" w:type="dxa"/>
            <w:tcBorders>
              <w:top w:val="single" w:sz="4" w:space="0" w:color="auto"/>
              <w:left w:val="single" w:sz="4" w:space="0" w:color="auto"/>
              <w:bottom w:val="single" w:sz="4" w:space="0" w:color="auto"/>
              <w:right w:val="single" w:sz="4" w:space="0" w:color="auto"/>
            </w:tcBorders>
            <w:hideMark/>
          </w:tcPr>
          <w:p w14:paraId="7F250865" w14:textId="77777777" w:rsidR="000D2792" w:rsidRPr="001C16AB" w:rsidRDefault="000D2792" w:rsidP="00831DD9">
            <w:pPr>
              <w:pStyle w:val="TAC"/>
              <w:keepNext w:val="0"/>
              <w:keepLines w:val="0"/>
            </w:pPr>
            <w:r w:rsidRPr="001C16AB">
              <w:t>-</w:t>
            </w:r>
          </w:p>
        </w:tc>
      </w:tr>
      <w:tr w:rsidR="000D2792" w:rsidRPr="001C16AB" w14:paraId="2A496E93"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315D475" w14:textId="77777777" w:rsidR="000D2792" w:rsidRPr="001C16AB" w:rsidRDefault="000D2792" w:rsidP="00831DD9">
            <w:pPr>
              <w:pStyle w:val="TAC"/>
              <w:keepNext w:val="0"/>
              <w:keepLines w:val="0"/>
              <w:widowControl w:val="0"/>
            </w:pPr>
            <w:r w:rsidRPr="001C16AB">
              <w:t>10</w:t>
            </w:r>
          </w:p>
        </w:tc>
        <w:tc>
          <w:tcPr>
            <w:tcW w:w="4039" w:type="dxa"/>
            <w:tcBorders>
              <w:top w:val="single" w:sz="4" w:space="0" w:color="auto"/>
              <w:left w:val="single" w:sz="4" w:space="0" w:color="auto"/>
              <w:bottom w:val="single" w:sz="4" w:space="0" w:color="auto"/>
              <w:right w:val="single" w:sz="4" w:space="0" w:color="auto"/>
            </w:tcBorders>
            <w:hideMark/>
          </w:tcPr>
          <w:p w14:paraId="378468AB" w14:textId="7B1A60F0" w:rsidR="000D2792" w:rsidRPr="001C16AB" w:rsidRDefault="000D2792" w:rsidP="00831DD9">
            <w:pPr>
              <w:pStyle w:val="TAL"/>
              <w:keepNext w:val="0"/>
              <w:widowControl w:val="0"/>
            </w:pPr>
            <w:r w:rsidRPr="001C16AB">
              <w:t xml:space="preserve">Check: Does the UE (MCVideo </w:t>
            </w:r>
            <w:del w:id="920" w:author="MCC160" w:date="2022-11-16T10:57:00Z">
              <w:r w:rsidRPr="001C16AB" w:rsidDel="00384EAA">
                <w:rPr>
                  <w:rPrChange w:id="921" w:author="MCC160" w:date="2022-11-16T10:57:00Z">
                    <w:rPr/>
                  </w:rPrChange>
                </w:rPr>
                <w:delText>C</w:delText>
              </w:r>
            </w:del>
            <w:ins w:id="922" w:author="MCC160" w:date="2022-11-16T10:57:00Z">
              <w:r w:rsidR="00384EAA" w:rsidRPr="001C16AB">
                <w:rPr>
                  <w:rPrChange w:id="923" w:author="MCC160" w:date="2022-11-16T10:57:00Z">
                    <w:rPr/>
                  </w:rPrChange>
                </w:rPr>
                <w:t>c</w:t>
              </w:r>
            </w:ins>
            <w:r w:rsidRPr="001C16AB">
              <w:t xml:space="preserve">lient) </w:t>
            </w:r>
            <w:r w:rsidRPr="001C16AB">
              <w:rPr>
                <w:rFonts w:eastAsia="Calibri"/>
              </w:rPr>
              <w:t>correctly perform test procedure '</w:t>
            </w:r>
            <w:r w:rsidRPr="001C16AB">
              <w:t>MCVideo transmission End Request CO'</w:t>
            </w:r>
            <w:r w:rsidRPr="001C16AB">
              <w:rPr>
                <w:rFonts w:eastAsia="Calibri"/>
              </w:rPr>
              <w:t xml:space="preserve"> as described in TS 36.579-1 [2] Table 5.3B.7.3-1</w:t>
            </w:r>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6DB02BA1" w14:textId="77777777" w:rsidR="000D2792" w:rsidRPr="001C16AB" w:rsidRDefault="000D2792" w:rsidP="00831DD9">
            <w:pPr>
              <w:pStyle w:val="TAC"/>
              <w:keepNext w:val="0"/>
              <w:keepLines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
          <w:p w14:paraId="1A86B295"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3C7DB19B" w14:textId="77777777" w:rsidR="000D2792" w:rsidRPr="001C16AB" w:rsidRDefault="000D2792" w:rsidP="00831DD9">
            <w:pPr>
              <w:pStyle w:val="TAC"/>
              <w:keepNext w:val="0"/>
              <w:keepLines w:val="0"/>
            </w:pPr>
            <w:r w:rsidRPr="001C16AB">
              <w:t>3</w:t>
            </w:r>
          </w:p>
        </w:tc>
        <w:tc>
          <w:tcPr>
            <w:tcW w:w="849" w:type="dxa"/>
            <w:tcBorders>
              <w:top w:val="single" w:sz="4" w:space="0" w:color="auto"/>
              <w:left w:val="single" w:sz="4" w:space="0" w:color="auto"/>
              <w:bottom w:val="single" w:sz="4" w:space="0" w:color="auto"/>
              <w:right w:val="single" w:sz="4" w:space="0" w:color="auto"/>
            </w:tcBorders>
            <w:hideMark/>
          </w:tcPr>
          <w:p w14:paraId="3D1358FB" w14:textId="77777777" w:rsidR="000D2792" w:rsidRPr="001C16AB" w:rsidRDefault="000D2792" w:rsidP="00831DD9">
            <w:pPr>
              <w:pStyle w:val="TAC"/>
              <w:keepNext w:val="0"/>
              <w:keepLines w:val="0"/>
            </w:pPr>
            <w:r w:rsidRPr="001C16AB">
              <w:t>P</w:t>
            </w:r>
          </w:p>
        </w:tc>
      </w:tr>
      <w:tr w:rsidR="000D2792" w:rsidRPr="001C16AB" w14:paraId="31DB155C"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E23CBA0" w14:textId="77777777" w:rsidR="000D2792" w:rsidRPr="001C16AB" w:rsidRDefault="000D2792" w:rsidP="00831DD9">
            <w:pPr>
              <w:pStyle w:val="TAC"/>
              <w:keepNext w:val="0"/>
              <w:keepLines w:val="0"/>
              <w:widowControl w:val="0"/>
            </w:pPr>
            <w:r w:rsidRPr="001C16AB">
              <w:t>11-12</w:t>
            </w:r>
          </w:p>
        </w:tc>
        <w:tc>
          <w:tcPr>
            <w:tcW w:w="4039" w:type="dxa"/>
            <w:tcBorders>
              <w:top w:val="single" w:sz="4" w:space="0" w:color="auto"/>
              <w:left w:val="single" w:sz="4" w:space="0" w:color="auto"/>
              <w:bottom w:val="single" w:sz="4" w:space="0" w:color="auto"/>
              <w:right w:val="single" w:sz="4" w:space="0" w:color="auto"/>
            </w:tcBorders>
            <w:hideMark/>
          </w:tcPr>
          <w:p w14:paraId="1E47AB3E" w14:textId="77777777" w:rsidR="000D2792" w:rsidRPr="001C16AB" w:rsidRDefault="000D2792" w:rsidP="00831DD9">
            <w:pPr>
              <w:pStyle w:val="TAL"/>
              <w:keepNext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3E813580" w14:textId="77777777" w:rsidR="000D2792" w:rsidRPr="001C16AB" w:rsidRDefault="000D2792" w:rsidP="00831DD9">
            <w:pPr>
              <w:pStyle w:val="TAC"/>
              <w:keepNext w:val="0"/>
              <w:keepLines w:val="0"/>
            </w:pPr>
            <w:r w:rsidRPr="001C16AB">
              <w:t>-</w:t>
            </w:r>
          </w:p>
        </w:tc>
        <w:tc>
          <w:tcPr>
            <w:tcW w:w="2562" w:type="dxa"/>
            <w:tcBorders>
              <w:top w:val="single" w:sz="4" w:space="0" w:color="auto"/>
              <w:left w:val="single" w:sz="4" w:space="0" w:color="auto"/>
              <w:bottom w:val="single" w:sz="4" w:space="0" w:color="auto"/>
              <w:right w:val="single" w:sz="4" w:space="0" w:color="auto"/>
            </w:tcBorders>
            <w:hideMark/>
          </w:tcPr>
          <w:p w14:paraId="7DEE5061" w14:textId="77777777" w:rsidR="000D2792" w:rsidRPr="001C16AB" w:rsidRDefault="000D2792" w:rsidP="00831DD9">
            <w:pPr>
              <w:pStyle w:val="TAL"/>
              <w:keepNext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3A8E941F" w14:textId="77777777" w:rsidR="000D2792" w:rsidRPr="001C16AB" w:rsidRDefault="000D2792" w:rsidP="00831DD9">
            <w:pPr>
              <w:pStyle w:val="TAC"/>
              <w:keepNext w:val="0"/>
              <w:keepLines w:val="0"/>
            </w:pPr>
            <w:r w:rsidRPr="001C16AB">
              <w:t>-</w:t>
            </w:r>
          </w:p>
        </w:tc>
        <w:tc>
          <w:tcPr>
            <w:tcW w:w="849" w:type="dxa"/>
            <w:tcBorders>
              <w:top w:val="single" w:sz="4" w:space="0" w:color="auto"/>
              <w:left w:val="single" w:sz="4" w:space="0" w:color="auto"/>
              <w:bottom w:val="single" w:sz="4" w:space="0" w:color="auto"/>
              <w:right w:val="single" w:sz="4" w:space="0" w:color="auto"/>
            </w:tcBorders>
            <w:hideMark/>
          </w:tcPr>
          <w:p w14:paraId="0AD53EE9" w14:textId="77777777" w:rsidR="000D2792" w:rsidRPr="001C16AB" w:rsidRDefault="000D2792" w:rsidP="00831DD9">
            <w:pPr>
              <w:pStyle w:val="TAC"/>
              <w:keepNext w:val="0"/>
              <w:keepLines w:val="0"/>
            </w:pPr>
            <w:r w:rsidRPr="001C16AB">
              <w:t>-</w:t>
            </w:r>
          </w:p>
        </w:tc>
      </w:tr>
      <w:tr w:rsidR="000D2792" w:rsidRPr="001C16AB" w14:paraId="4641A51E"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CCF4469" w14:textId="77777777" w:rsidR="000D2792" w:rsidRPr="001C16AB" w:rsidRDefault="000D2792" w:rsidP="00831DD9">
            <w:pPr>
              <w:pStyle w:val="TAC"/>
              <w:keepNext w:val="0"/>
              <w:keepLines w:val="0"/>
              <w:widowControl w:val="0"/>
            </w:pPr>
            <w:r w:rsidRPr="001C16AB">
              <w:t>12A</w:t>
            </w:r>
          </w:p>
        </w:tc>
        <w:tc>
          <w:tcPr>
            <w:tcW w:w="4039" w:type="dxa"/>
            <w:tcBorders>
              <w:top w:val="single" w:sz="4" w:space="0" w:color="auto"/>
              <w:left w:val="single" w:sz="4" w:space="0" w:color="auto"/>
              <w:bottom w:val="single" w:sz="4" w:space="0" w:color="auto"/>
              <w:right w:val="single" w:sz="4" w:space="0" w:color="auto"/>
            </w:tcBorders>
            <w:hideMark/>
          </w:tcPr>
          <w:p w14:paraId="4FD927F7" w14:textId="77777777" w:rsidR="003C12D0" w:rsidRPr="001C16AB" w:rsidRDefault="003C12D0" w:rsidP="00831DD9">
            <w:pPr>
              <w:pStyle w:val="TAL"/>
              <w:keepNext w:val="0"/>
              <w:keepLines w:val="0"/>
              <w:widowControl w:val="0"/>
              <w:rPr>
                <w:ins w:id="924" w:author="MCC160" w:date="2022-11-16T11:39:00Z"/>
                <w:rFonts w:eastAsia="Calibri"/>
                <w:rPrChange w:id="925" w:author="MCC160" w:date="2022-11-16T11:39:00Z">
                  <w:rPr>
                    <w:ins w:id="926" w:author="MCC160" w:date="2022-11-16T11:39:00Z"/>
                    <w:rFonts w:eastAsia="Calibri"/>
                  </w:rPr>
                </w:rPrChange>
              </w:rPr>
            </w:pPr>
            <w:ins w:id="927" w:author="MCC160" w:date="2022-11-16T11:39:00Z">
              <w:r w:rsidRPr="001C16AB">
                <w:rPr>
                  <w:rFonts w:eastAsia="Calibri"/>
                  <w:rPrChange w:id="928" w:author="MCC160" w:date="2022-11-16T11:39:00Z">
                    <w:rPr>
                      <w:rFonts w:eastAsia="Calibri"/>
                    </w:rPr>
                  </w:rPrChange>
                </w:rPr>
                <w:t>Make the UE (MCVideo client) release the call.</w:t>
              </w:r>
            </w:ins>
          </w:p>
          <w:p w14:paraId="76804FC0" w14:textId="6ADDBB87" w:rsidR="000D2792" w:rsidRPr="001C16AB" w:rsidDel="00AE37CA" w:rsidRDefault="000D2792" w:rsidP="00AE37CA">
            <w:pPr>
              <w:pStyle w:val="TAL"/>
              <w:keepNext w:val="0"/>
              <w:keepLines w:val="0"/>
              <w:widowControl w:val="0"/>
              <w:rPr>
                <w:del w:id="929" w:author="MCC160" w:date="2022-11-02T09:11:00Z"/>
                <w:rFonts w:eastAsia="Calibri"/>
              </w:rPr>
            </w:pPr>
            <w:del w:id="930" w:author="MCC160" w:date="2022-10-25T14:46:00Z">
              <w:r w:rsidRPr="001C16AB" w:rsidDel="00A15B2F">
                <w:rPr>
                  <w:rFonts w:eastAsia="Calibri"/>
                  <w:rPrChange w:id="931" w:author="MCC160" w:date="2022-11-16T11:39:00Z">
                    <w:rPr>
                      <w:rFonts w:eastAsia="Calibri"/>
                    </w:rPr>
                  </w:rPrChange>
                </w:rPr>
                <w:delText>Make the MCVideo User request to end the Group Call.</w:delText>
              </w:r>
            </w:del>
          </w:p>
          <w:p w14:paraId="33807043" w14:textId="77777777" w:rsidR="000D2792" w:rsidRPr="001C16AB" w:rsidRDefault="000D2792" w:rsidP="00831DD9">
            <w:pPr>
              <w:pStyle w:val="TAL"/>
              <w:keepNext w:val="0"/>
              <w:keepLines w:val="0"/>
              <w:widowControl w:val="0"/>
            </w:pPr>
            <w:r w:rsidRPr="001C16A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615F8963" w14:textId="77777777" w:rsidR="000D2792" w:rsidRPr="001C16AB" w:rsidRDefault="000D2792" w:rsidP="00831DD9">
            <w:pPr>
              <w:pStyle w:val="TAC"/>
              <w:keepNext w:val="0"/>
              <w:keepLines w:val="0"/>
            </w:pPr>
            <w:r w:rsidRPr="001C16AB">
              <w:rPr>
                <w:rFonts w:eastAsia="Calibri"/>
                <w:szCs w:val="22"/>
              </w:rPr>
              <w:lastRenderedPageBreak/>
              <w:t>-</w:t>
            </w:r>
          </w:p>
        </w:tc>
        <w:tc>
          <w:tcPr>
            <w:tcW w:w="2562" w:type="dxa"/>
            <w:tcBorders>
              <w:top w:val="single" w:sz="4" w:space="0" w:color="auto"/>
              <w:left w:val="single" w:sz="4" w:space="0" w:color="auto"/>
              <w:bottom w:val="single" w:sz="4" w:space="0" w:color="auto"/>
              <w:right w:val="single" w:sz="4" w:space="0" w:color="auto"/>
            </w:tcBorders>
            <w:hideMark/>
          </w:tcPr>
          <w:p w14:paraId="29268D02" w14:textId="77777777" w:rsidR="000D2792" w:rsidRPr="001C16AB" w:rsidRDefault="000D2792" w:rsidP="00831DD9">
            <w:pPr>
              <w:pStyle w:val="TAL"/>
              <w:keepNext w:val="0"/>
              <w:widowControl w:val="0"/>
            </w:pPr>
            <w:r w:rsidRPr="001C16A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46FC4ABC" w14:textId="77777777" w:rsidR="000D2792" w:rsidRPr="001C16AB" w:rsidRDefault="000D2792" w:rsidP="00831DD9">
            <w:pPr>
              <w:pStyle w:val="TAC"/>
              <w:keepNext w:val="0"/>
              <w:keepLines w:val="0"/>
            </w:pPr>
            <w:r w:rsidRPr="001C16AB">
              <w:rPr>
                <w:rFonts w:eastAsia="Calibri"/>
                <w:szCs w:val="22"/>
              </w:rPr>
              <w:t>-</w:t>
            </w:r>
          </w:p>
        </w:tc>
        <w:tc>
          <w:tcPr>
            <w:tcW w:w="849" w:type="dxa"/>
            <w:tcBorders>
              <w:top w:val="single" w:sz="4" w:space="0" w:color="auto"/>
              <w:left w:val="single" w:sz="4" w:space="0" w:color="auto"/>
              <w:bottom w:val="single" w:sz="4" w:space="0" w:color="auto"/>
              <w:right w:val="single" w:sz="4" w:space="0" w:color="auto"/>
            </w:tcBorders>
            <w:hideMark/>
          </w:tcPr>
          <w:p w14:paraId="57CBF34D" w14:textId="77777777" w:rsidR="000D2792" w:rsidRPr="001C16AB" w:rsidRDefault="000D2792" w:rsidP="00831DD9">
            <w:pPr>
              <w:pStyle w:val="TAC"/>
              <w:keepNext w:val="0"/>
              <w:keepLines w:val="0"/>
            </w:pPr>
            <w:r w:rsidRPr="001C16AB">
              <w:rPr>
                <w:rFonts w:eastAsia="Calibri"/>
                <w:szCs w:val="22"/>
              </w:rPr>
              <w:t>-</w:t>
            </w:r>
          </w:p>
        </w:tc>
      </w:tr>
      <w:tr w:rsidR="000D2792" w:rsidRPr="001C16AB" w14:paraId="50620A50"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F684910" w14:textId="77777777" w:rsidR="000D2792" w:rsidRPr="001C16AB" w:rsidRDefault="000D2792" w:rsidP="00831DD9">
            <w:pPr>
              <w:pStyle w:val="TAC"/>
              <w:keepNext w:val="0"/>
              <w:keepLines w:val="0"/>
              <w:widowControl w:val="0"/>
            </w:pPr>
            <w:r w:rsidRPr="001C16AB">
              <w:t>13</w:t>
            </w:r>
          </w:p>
        </w:tc>
        <w:tc>
          <w:tcPr>
            <w:tcW w:w="4039" w:type="dxa"/>
            <w:tcBorders>
              <w:top w:val="single" w:sz="4" w:space="0" w:color="auto"/>
              <w:left w:val="single" w:sz="4" w:space="0" w:color="auto"/>
              <w:bottom w:val="single" w:sz="4" w:space="0" w:color="auto"/>
              <w:right w:val="single" w:sz="4" w:space="0" w:color="auto"/>
            </w:tcBorders>
            <w:hideMark/>
          </w:tcPr>
          <w:p w14:paraId="3EC7CA7F" w14:textId="51ED3F26" w:rsidR="000D2792" w:rsidRPr="001C16AB" w:rsidRDefault="000D2792" w:rsidP="00831DD9">
            <w:pPr>
              <w:pStyle w:val="TAL"/>
              <w:keepNext w:val="0"/>
              <w:widowControl w:val="0"/>
            </w:pPr>
            <w:r w:rsidRPr="001C16AB">
              <w:t xml:space="preserve">Check: Does the UE (MCVideo </w:t>
            </w:r>
            <w:del w:id="932" w:author="MCC160" w:date="2022-11-16T10:57:00Z">
              <w:r w:rsidRPr="001C16AB" w:rsidDel="00384EAA">
                <w:rPr>
                  <w:rPrChange w:id="933" w:author="MCC160" w:date="2022-11-16T10:57:00Z">
                    <w:rPr/>
                  </w:rPrChange>
                </w:rPr>
                <w:delText>C</w:delText>
              </w:r>
            </w:del>
            <w:ins w:id="934" w:author="MCC160" w:date="2022-11-16T10:57:00Z">
              <w:r w:rsidR="00384EAA" w:rsidRPr="001C16AB">
                <w:rPr>
                  <w:rPrChange w:id="935" w:author="MCC160" w:date="2022-11-16T10:57:00Z">
                    <w:rPr/>
                  </w:rPrChange>
                </w:rPr>
                <w:t>c</w:t>
              </w:r>
            </w:ins>
            <w:r w:rsidRPr="001C16AB">
              <w:t xml:space="preserve">lient) </w:t>
            </w:r>
            <w:r w:rsidRPr="001C16AB">
              <w:rPr>
                <w:rFonts w:eastAsia="Calibri"/>
              </w:rPr>
              <w:t xml:space="preserve">correctly </w:t>
            </w:r>
            <w:r w:rsidRPr="001C16AB">
              <w:t>perform test procedure 'MCX CO call release' as described in TS 36.579-1 [2] Table 5.3.10.3-1</w:t>
            </w:r>
            <w:del w:id="936" w:author="MCC160" w:date="2022-10-25T16:20:00Z">
              <w:r w:rsidRPr="001C16AB" w:rsidDel="00F4065F">
                <w:delText xml:space="preserve"> to terminate the MCVideo session</w:delText>
              </w:r>
            </w:del>
            <w:ins w:id="937" w:author="MCC160" w:date="2022-10-25T16:20:00Z">
              <w:r w:rsidR="00F4065F" w:rsidRPr="001C16AB">
                <w:t xml:space="preserve"> to release the call</w:t>
              </w:r>
            </w:ins>
            <w:r w:rsidRPr="001C16AB">
              <w:t>?</w:t>
            </w:r>
          </w:p>
        </w:tc>
        <w:tc>
          <w:tcPr>
            <w:tcW w:w="709" w:type="dxa"/>
            <w:tcBorders>
              <w:top w:val="single" w:sz="4" w:space="0" w:color="auto"/>
              <w:left w:val="single" w:sz="4" w:space="0" w:color="auto"/>
              <w:bottom w:val="single" w:sz="4" w:space="0" w:color="auto"/>
              <w:right w:val="single" w:sz="4" w:space="0" w:color="auto"/>
            </w:tcBorders>
            <w:hideMark/>
          </w:tcPr>
          <w:p w14:paraId="11B04241" w14:textId="77777777" w:rsidR="000D2792" w:rsidRPr="001C16AB" w:rsidRDefault="000D2792" w:rsidP="00831DD9">
            <w:pPr>
              <w:pStyle w:val="TAC"/>
              <w:keepNext w:val="0"/>
              <w:keepLines w:val="0"/>
            </w:pPr>
            <w:r w:rsidRPr="001C16A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31EA8278" w14:textId="77777777" w:rsidR="000D2792" w:rsidRPr="001C16AB" w:rsidRDefault="000D2792" w:rsidP="00831DD9">
            <w:pPr>
              <w:pStyle w:val="TAL"/>
              <w:keepNext w:val="0"/>
              <w:widowControl w:val="0"/>
            </w:pPr>
            <w:r w:rsidRPr="001C16A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0C9BFAAE" w14:textId="77777777" w:rsidR="000D2792" w:rsidRPr="001C16AB" w:rsidRDefault="000D2792" w:rsidP="00831DD9">
            <w:pPr>
              <w:pStyle w:val="TAC"/>
              <w:keepNext w:val="0"/>
              <w:keepLines w:val="0"/>
            </w:pPr>
            <w:r w:rsidRPr="001C16AB">
              <w:t>3</w:t>
            </w:r>
          </w:p>
        </w:tc>
        <w:tc>
          <w:tcPr>
            <w:tcW w:w="849" w:type="dxa"/>
            <w:tcBorders>
              <w:top w:val="single" w:sz="4" w:space="0" w:color="auto"/>
              <w:left w:val="single" w:sz="4" w:space="0" w:color="auto"/>
              <w:bottom w:val="single" w:sz="4" w:space="0" w:color="auto"/>
              <w:right w:val="single" w:sz="4" w:space="0" w:color="auto"/>
            </w:tcBorders>
            <w:hideMark/>
          </w:tcPr>
          <w:p w14:paraId="56ECAAD1" w14:textId="77777777" w:rsidR="000D2792" w:rsidRPr="001C16AB" w:rsidRDefault="000D2792" w:rsidP="00831DD9">
            <w:pPr>
              <w:pStyle w:val="TAC"/>
              <w:keepNext w:val="0"/>
              <w:keepLines w:val="0"/>
            </w:pPr>
            <w:r w:rsidRPr="001C16AB">
              <w:t>P</w:t>
            </w:r>
          </w:p>
        </w:tc>
      </w:tr>
      <w:tr w:rsidR="000D2792" w:rsidRPr="001C16AB" w14:paraId="26AF660F" w14:textId="77777777" w:rsidTr="00831DD9">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5C32789A" w14:textId="77777777" w:rsidR="000D2792" w:rsidRPr="001C16AB" w:rsidRDefault="000D2792" w:rsidP="00831DD9">
            <w:pPr>
              <w:pStyle w:val="TAC"/>
              <w:keepNext w:val="0"/>
              <w:keepLines w:val="0"/>
              <w:widowControl w:val="0"/>
            </w:pPr>
            <w:r w:rsidRPr="001C16AB">
              <w:t>14</w:t>
            </w:r>
          </w:p>
        </w:tc>
        <w:tc>
          <w:tcPr>
            <w:tcW w:w="4039" w:type="dxa"/>
            <w:tcBorders>
              <w:top w:val="single" w:sz="4" w:space="0" w:color="auto"/>
              <w:left w:val="single" w:sz="4" w:space="0" w:color="auto"/>
              <w:bottom w:val="single" w:sz="4" w:space="0" w:color="auto"/>
              <w:right w:val="single" w:sz="4" w:space="0" w:color="auto"/>
            </w:tcBorders>
            <w:hideMark/>
          </w:tcPr>
          <w:p w14:paraId="1749881C" w14:textId="77777777" w:rsidR="000D2792" w:rsidRPr="001C16AB" w:rsidRDefault="000D2792" w:rsidP="00831DD9">
            <w:pPr>
              <w:pStyle w:val="TAL"/>
              <w:keepNext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7AF75DAE" w14:textId="77777777" w:rsidR="000D2792" w:rsidRPr="001C16AB" w:rsidRDefault="000D2792" w:rsidP="00831DD9">
            <w:pPr>
              <w:pStyle w:val="TAC"/>
              <w:keepNext w:val="0"/>
              <w:keepLines w:val="0"/>
            </w:pPr>
            <w:r w:rsidRPr="001C16A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7ED1CF4C" w14:textId="77777777" w:rsidR="000D2792" w:rsidRPr="001C16AB" w:rsidRDefault="000D2792" w:rsidP="00831DD9">
            <w:pPr>
              <w:pStyle w:val="TAL"/>
              <w:keepNext w:val="0"/>
              <w:widowControl w:val="0"/>
            </w:pPr>
            <w:r w:rsidRPr="001C16A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520A96D0" w14:textId="77777777" w:rsidR="000D2792" w:rsidRPr="001C16AB" w:rsidRDefault="000D2792" w:rsidP="00831DD9">
            <w:pPr>
              <w:pStyle w:val="TAC"/>
              <w:keepNext w:val="0"/>
              <w:keepLines w:val="0"/>
            </w:pPr>
            <w:r w:rsidRPr="001C16AB">
              <w:t>-</w:t>
            </w:r>
          </w:p>
        </w:tc>
        <w:tc>
          <w:tcPr>
            <w:tcW w:w="849" w:type="dxa"/>
            <w:tcBorders>
              <w:top w:val="single" w:sz="4" w:space="0" w:color="auto"/>
              <w:left w:val="single" w:sz="4" w:space="0" w:color="auto"/>
              <w:bottom w:val="single" w:sz="4" w:space="0" w:color="auto"/>
              <w:right w:val="single" w:sz="4" w:space="0" w:color="auto"/>
            </w:tcBorders>
            <w:hideMark/>
          </w:tcPr>
          <w:p w14:paraId="7B487B4E" w14:textId="77777777" w:rsidR="000D2792" w:rsidRPr="001C16AB" w:rsidRDefault="000D2792" w:rsidP="00831DD9">
            <w:pPr>
              <w:pStyle w:val="TAC"/>
              <w:keepNext w:val="0"/>
              <w:keepLines w:val="0"/>
            </w:pPr>
            <w:r w:rsidRPr="001C16AB">
              <w:t>-</w:t>
            </w:r>
          </w:p>
        </w:tc>
      </w:tr>
      <w:tr w:rsidR="000D2792" w:rsidRPr="001C16AB" w14:paraId="22F92E75" w14:textId="77777777" w:rsidTr="00831DD9">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31EB17B4" w14:textId="77777777" w:rsidR="000D2792" w:rsidRPr="001C16AB" w:rsidRDefault="000D2792" w:rsidP="00831DD9">
            <w:pPr>
              <w:pStyle w:val="TAC"/>
              <w:keepLines w:val="0"/>
              <w:jc w:val="left"/>
            </w:pPr>
            <w:r w:rsidRPr="001C16AB">
              <w:t>NOTE 1: This is expected to be done via a suitable implementation dependent MMI.</w:t>
            </w:r>
          </w:p>
        </w:tc>
      </w:tr>
    </w:tbl>
    <w:p w14:paraId="4C77FEB8" w14:textId="77777777" w:rsidR="000D2792" w:rsidRPr="001C16AB" w:rsidRDefault="000D2792" w:rsidP="000D2792"/>
    <w:p w14:paraId="3273A5DF" w14:textId="77777777" w:rsidR="000D2792" w:rsidRPr="001C16AB" w:rsidRDefault="000D2792" w:rsidP="000D2792">
      <w:pPr>
        <w:pStyle w:val="H6"/>
        <w:keepLines w:val="0"/>
        <w:widowControl w:val="0"/>
        <w:ind w:left="1987" w:hanging="1987"/>
      </w:pPr>
      <w:r w:rsidRPr="001C16AB">
        <w:t>6.1.1.7.3.3</w:t>
      </w:r>
      <w:r w:rsidRPr="001C16AB">
        <w:tab/>
        <w:t>Specific message contents</w:t>
      </w:r>
    </w:p>
    <w:p w14:paraId="19AF2B5D" w14:textId="77777777" w:rsidR="000D2792" w:rsidRPr="001C16AB" w:rsidRDefault="000D2792" w:rsidP="000D2792">
      <w:pPr>
        <w:pStyle w:val="TH"/>
      </w:pPr>
      <w:r w:rsidRPr="001C16AB">
        <w:t xml:space="preserve">Table 6.1.1.7.3.3-1: SIP INVITE from the UE (Step 2, Table 6.1.1.7.3.2-1;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1C16AB" w14:paraId="7C4BDE5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01F4FF8" w14:textId="77777777" w:rsidR="000D2792" w:rsidRPr="001C16AB" w:rsidRDefault="000D2792" w:rsidP="00831DD9">
            <w:pPr>
              <w:pStyle w:val="TAL"/>
              <w:keepNext w:val="0"/>
              <w:keepLines w:val="0"/>
              <w:widowControl w:val="0"/>
            </w:pPr>
            <w:r w:rsidRPr="001C16AB">
              <w:t>Derivation Path: TS 36.579-1 [2], Table 5.5.2.5.1-1</w:t>
            </w:r>
          </w:p>
        </w:tc>
      </w:tr>
      <w:tr w:rsidR="000D2792" w:rsidRPr="001C16AB" w14:paraId="05AF011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59DBC8D" w14:textId="77777777" w:rsidR="000D2792" w:rsidRPr="001C16AB" w:rsidRDefault="000D2792" w:rsidP="00831DD9">
            <w:pPr>
              <w:pStyle w:val="TAH"/>
              <w:keepNext w:val="0"/>
              <w:keepLines w:val="0"/>
              <w:widowControl w:val="0"/>
            </w:pPr>
            <w:r w:rsidRPr="001C16A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0F5713F7" w14:textId="77777777" w:rsidR="000D2792" w:rsidRPr="001C16AB" w:rsidRDefault="000D2792" w:rsidP="00831DD9">
            <w:pPr>
              <w:pStyle w:val="TAH"/>
              <w:keepNext w:val="0"/>
              <w:keepLines w:val="0"/>
              <w:widowControl w:val="0"/>
            </w:pPr>
            <w:r w:rsidRPr="001C16AB">
              <w:t>Value/remark</w:t>
            </w:r>
          </w:p>
        </w:tc>
        <w:tc>
          <w:tcPr>
            <w:tcW w:w="2190" w:type="dxa"/>
            <w:tcBorders>
              <w:top w:val="single" w:sz="4" w:space="0" w:color="auto"/>
              <w:left w:val="single" w:sz="4" w:space="0" w:color="auto"/>
              <w:bottom w:val="single" w:sz="4" w:space="0" w:color="auto"/>
              <w:right w:val="single" w:sz="4" w:space="0" w:color="auto"/>
            </w:tcBorders>
            <w:hideMark/>
          </w:tcPr>
          <w:p w14:paraId="1AA59AB0" w14:textId="77777777" w:rsidR="000D2792" w:rsidRPr="001C16AB" w:rsidRDefault="000D2792" w:rsidP="00831DD9">
            <w:pPr>
              <w:pStyle w:val="TAH"/>
              <w:keepNext w:val="0"/>
              <w:keepLines w:val="0"/>
              <w:widowControl w:val="0"/>
            </w:pPr>
            <w:r w:rsidRPr="001C16AB">
              <w:t>Comment</w:t>
            </w:r>
          </w:p>
        </w:tc>
        <w:tc>
          <w:tcPr>
            <w:tcW w:w="1460" w:type="dxa"/>
            <w:tcBorders>
              <w:top w:val="single" w:sz="4" w:space="0" w:color="auto"/>
              <w:left w:val="single" w:sz="4" w:space="0" w:color="auto"/>
              <w:bottom w:val="single" w:sz="4" w:space="0" w:color="auto"/>
              <w:right w:val="single" w:sz="4" w:space="0" w:color="auto"/>
            </w:tcBorders>
            <w:hideMark/>
          </w:tcPr>
          <w:p w14:paraId="5E2C0F01" w14:textId="77777777" w:rsidR="000D2792" w:rsidRPr="001C16AB" w:rsidRDefault="000D2792" w:rsidP="00831DD9">
            <w:pPr>
              <w:pStyle w:val="TAH"/>
              <w:keepNext w:val="0"/>
              <w:keepLines w:val="0"/>
              <w:widowControl w:val="0"/>
            </w:pPr>
            <w:r w:rsidRPr="001C16AB">
              <w:t>Reference</w:t>
            </w:r>
          </w:p>
        </w:tc>
        <w:tc>
          <w:tcPr>
            <w:tcW w:w="1186" w:type="dxa"/>
            <w:tcBorders>
              <w:top w:val="single" w:sz="4" w:space="0" w:color="auto"/>
              <w:left w:val="single" w:sz="4" w:space="0" w:color="auto"/>
              <w:bottom w:val="single" w:sz="4" w:space="0" w:color="auto"/>
              <w:right w:val="single" w:sz="4" w:space="0" w:color="auto"/>
            </w:tcBorders>
            <w:hideMark/>
          </w:tcPr>
          <w:p w14:paraId="5B4874A0" w14:textId="77777777" w:rsidR="000D2792" w:rsidRPr="001C16AB" w:rsidRDefault="000D2792" w:rsidP="00831DD9">
            <w:pPr>
              <w:pStyle w:val="TAH"/>
              <w:keepNext w:val="0"/>
              <w:keepLines w:val="0"/>
              <w:widowControl w:val="0"/>
            </w:pPr>
            <w:r w:rsidRPr="001C16AB">
              <w:t>Condition</w:t>
            </w:r>
          </w:p>
        </w:tc>
      </w:tr>
      <w:tr w:rsidR="000D2792" w:rsidRPr="001C16AB" w14:paraId="3298823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5CA40A0" w14:textId="77777777" w:rsidR="000D2792" w:rsidRPr="001C16AB" w:rsidRDefault="000D2792" w:rsidP="00831DD9">
            <w:pPr>
              <w:pStyle w:val="TAL"/>
              <w:rPr>
                <w:b/>
                <w:bCs/>
              </w:rPr>
            </w:pPr>
            <w:r w:rsidRPr="001C16A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5B1E0F78" w14:textId="77777777" w:rsidR="000D2792" w:rsidRPr="001C16A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2B44442A" w14:textId="77777777" w:rsidR="000D2792" w:rsidRPr="001C16A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74F7C35D"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00ECB42" w14:textId="77777777" w:rsidR="000D2792" w:rsidRPr="001C16AB" w:rsidRDefault="000D2792" w:rsidP="00831DD9">
            <w:pPr>
              <w:pStyle w:val="TAL"/>
            </w:pPr>
          </w:p>
        </w:tc>
      </w:tr>
      <w:tr w:rsidR="000D2792" w:rsidRPr="001C16AB" w14:paraId="048C13C8"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FC8264A" w14:textId="77777777" w:rsidR="000D2792" w:rsidRPr="001C16AB" w:rsidRDefault="000D2792" w:rsidP="00831DD9">
            <w:pPr>
              <w:pStyle w:val="TAL"/>
              <w:rPr>
                <w:b/>
                <w:bCs/>
              </w:rPr>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C71A219" w14:textId="77777777" w:rsidR="000D2792" w:rsidRPr="001C16A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E648249" w14:textId="77777777" w:rsidR="000D2792" w:rsidRPr="001C16AB" w:rsidRDefault="000D2792" w:rsidP="00831DD9">
            <w:pPr>
              <w:pStyle w:val="TAL"/>
              <w:rPr>
                <w:b/>
                <w:bCs/>
              </w:rPr>
            </w:pPr>
            <w:r w:rsidRPr="001C16AB">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0E6DEE5"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7401CFC1" w14:textId="77777777" w:rsidR="000D2792" w:rsidRPr="001C16AB" w:rsidRDefault="000D2792" w:rsidP="00831DD9">
            <w:pPr>
              <w:pStyle w:val="TAL"/>
            </w:pPr>
          </w:p>
        </w:tc>
      </w:tr>
      <w:tr w:rsidR="000D2792" w:rsidRPr="001C16AB" w14:paraId="743CDC09"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0CDF8C18" w14:textId="77777777" w:rsidR="000D2792" w:rsidRPr="001C16AB" w:rsidRDefault="000D2792" w:rsidP="00831DD9">
            <w:pPr>
              <w:pStyle w:val="TAL"/>
              <w:rPr>
                <w:b/>
                <w:bCs/>
              </w:rPr>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70E1D2D" w14:textId="77777777" w:rsidR="000D2792" w:rsidRPr="001C16AB" w:rsidRDefault="000D2792" w:rsidP="00831DD9">
            <w:pPr>
              <w:pStyle w:val="TAL"/>
            </w:pPr>
            <w:r w:rsidRPr="001C16AB">
              <w:t xml:space="preserve">SDP Message as described in </w:t>
            </w:r>
            <w:r w:rsidRPr="001C16AB">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73824AD8" w14:textId="77777777" w:rsidR="000D2792" w:rsidRPr="001C16A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87E3847"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D41E6B7" w14:textId="77777777" w:rsidR="000D2792" w:rsidRPr="001C16AB" w:rsidRDefault="000D2792" w:rsidP="00831DD9">
            <w:pPr>
              <w:pStyle w:val="TAL"/>
            </w:pPr>
          </w:p>
        </w:tc>
      </w:tr>
      <w:tr w:rsidR="000D2792" w:rsidRPr="001C16AB" w14:paraId="24DA8B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DD23224" w14:textId="77777777" w:rsidR="000D2792" w:rsidRPr="001C16AB" w:rsidRDefault="000D2792" w:rsidP="00831DD9">
            <w:pPr>
              <w:pStyle w:val="TAL"/>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3DA6611" w14:textId="77777777" w:rsidR="000D2792" w:rsidRPr="001C16A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4C8A95F5" w14:textId="77777777" w:rsidR="000D2792" w:rsidRPr="001C16AB" w:rsidRDefault="000D2792" w:rsidP="00831DD9">
            <w:pPr>
              <w:pStyle w:val="TAL"/>
              <w:rPr>
                <w:b/>
                <w:bCs/>
              </w:rPr>
            </w:pPr>
            <w:r w:rsidRPr="001C16AB">
              <w:rPr>
                <w:b/>
                <w:bCs/>
              </w:rPr>
              <w:t>MCVideo-Info</w:t>
            </w:r>
          </w:p>
        </w:tc>
        <w:tc>
          <w:tcPr>
            <w:tcW w:w="1460" w:type="dxa"/>
            <w:tcBorders>
              <w:top w:val="single" w:sz="4" w:space="0" w:color="auto"/>
              <w:left w:val="single" w:sz="4" w:space="0" w:color="auto"/>
              <w:bottom w:val="single" w:sz="4" w:space="0" w:color="auto"/>
              <w:right w:val="single" w:sz="4" w:space="0" w:color="auto"/>
            </w:tcBorders>
          </w:tcPr>
          <w:p w14:paraId="7BA7B489"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BC5F87C" w14:textId="77777777" w:rsidR="000D2792" w:rsidRPr="001C16AB" w:rsidRDefault="000D2792" w:rsidP="00831DD9">
            <w:pPr>
              <w:pStyle w:val="TAL"/>
            </w:pPr>
          </w:p>
        </w:tc>
      </w:tr>
      <w:tr w:rsidR="000D2792" w:rsidRPr="001C16AB" w14:paraId="5EE091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F2D7BEF" w14:textId="77777777" w:rsidR="000D2792" w:rsidRPr="001C16AB" w:rsidRDefault="000D2792" w:rsidP="00831DD9">
            <w:pPr>
              <w:pStyle w:val="TAL"/>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EF864FA" w14:textId="77777777" w:rsidR="000D2792" w:rsidRPr="001C16AB" w:rsidRDefault="000D2792" w:rsidP="00831DD9">
            <w:pPr>
              <w:pStyle w:val="TAL"/>
            </w:pPr>
            <w:r w:rsidRPr="001C16AB">
              <w:t>MCVideo-Info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5A46AD0D" w14:textId="77777777" w:rsidR="000D2792" w:rsidRPr="001C16A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469AA94"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4C1EE52" w14:textId="77777777" w:rsidR="000D2792" w:rsidRPr="001C16AB" w:rsidRDefault="000D2792" w:rsidP="00831DD9">
            <w:pPr>
              <w:pStyle w:val="TAL"/>
            </w:pPr>
          </w:p>
        </w:tc>
      </w:tr>
    </w:tbl>
    <w:p w14:paraId="683EF4FF" w14:textId="77777777" w:rsidR="000D2792" w:rsidRPr="001C16AB" w:rsidRDefault="000D2792" w:rsidP="000D2792"/>
    <w:p w14:paraId="5249C6FB" w14:textId="77777777" w:rsidR="000D2792" w:rsidRPr="001C16AB" w:rsidRDefault="000D2792" w:rsidP="000D2792">
      <w:pPr>
        <w:pStyle w:val="TH"/>
      </w:pPr>
      <w:r w:rsidRPr="001C16AB">
        <w:rPr>
          <w:color w:val="000000"/>
        </w:rPr>
        <w:t>Table 6.1.1.7.3.3-1A: SDP</w:t>
      </w:r>
      <w:r w:rsidRPr="001C16AB">
        <w:rPr>
          <w:lang w:eastAsia="ko-KR"/>
        </w:rPr>
        <w:t xml:space="preserve"> message</w:t>
      </w:r>
      <w:r w:rsidRPr="001C16AB">
        <w:rPr>
          <w:color w:val="000000"/>
        </w:rP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AE77DA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3637E0C"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2DCC7411" w14:textId="77777777" w:rsidR="000D2792" w:rsidRPr="001C16AB" w:rsidRDefault="000D2792" w:rsidP="000D2792"/>
    <w:p w14:paraId="178D8872" w14:textId="77777777" w:rsidR="000D2792" w:rsidRPr="001C16AB" w:rsidRDefault="000D2792" w:rsidP="000D2792">
      <w:pPr>
        <w:pStyle w:val="TH"/>
      </w:pPr>
      <w:r w:rsidRPr="001C16AB">
        <w:t>Table 6.1.1.7.3.3-2: MCVideo-Info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38" w:author="MCC160" w:date="2022-11-03T11:45: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2"/>
        <w:gridCol w:w="1364"/>
        <w:gridCol w:w="1173"/>
        <w:tblGridChange w:id="939">
          <w:tblGrid>
            <w:gridCol w:w="2819"/>
            <w:gridCol w:w="2182"/>
            <w:gridCol w:w="2092"/>
            <w:gridCol w:w="1364"/>
            <w:gridCol w:w="1173"/>
          </w:tblGrid>
        </w:tblGridChange>
      </w:tblGrid>
      <w:tr w:rsidR="000D2792" w:rsidRPr="001C16AB" w14:paraId="54102E4F"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940" w:author="MCC160" w:date="2022-11-03T11:45:00Z">
              <w:tcPr>
                <w:tcW w:w="9531" w:type="dxa"/>
                <w:gridSpan w:val="5"/>
                <w:tcBorders>
                  <w:top w:val="single" w:sz="4" w:space="0" w:color="auto"/>
                  <w:left w:val="single" w:sz="4" w:space="0" w:color="auto"/>
                  <w:bottom w:val="single" w:sz="4" w:space="0" w:color="auto"/>
                  <w:right w:val="single" w:sz="4" w:space="0" w:color="auto"/>
                </w:tcBorders>
                <w:hideMark/>
              </w:tcPr>
            </w:tcPrChange>
          </w:tcPr>
          <w:p w14:paraId="2BB82FD8" w14:textId="364E6BBF" w:rsidR="000D2792" w:rsidRPr="001C16AB" w:rsidRDefault="000D2792" w:rsidP="00831DD9">
            <w:pPr>
              <w:pStyle w:val="TAL"/>
              <w:keepNext w:val="0"/>
              <w:keepLines w:val="0"/>
              <w:widowControl w:val="0"/>
            </w:pPr>
            <w:r w:rsidRPr="001C16AB">
              <w:t>Derivation Path: TS 36.579-1 [2], Table 5.5.3.2.1-2, condition GROUP-CALL</w:t>
            </w:r>
            <w:r w:rsidRPr="001C16AB">
              <w:rPr>
                <w:color w:val="000000"/>
              </w:rPr>
              <w:t xml:space="preserve">, </w:t>
            </w:r>
            <w:ins w:id="941" w:author="MCC160" w:date="2022-11-03T11:45:00Z">
              <w:r w:rsidR="0092146E" w:rsidRPr="001C16AB">
                <w:rPr>
                  <w:color w:val="000000"/>
                </w:rPr>
                <w:t xml:space="preserve">BROADCAST-CALL, </w:t>
              </w:r>
            </w:ins>
            <w:r w:rsidRPr="001C16AB">
              <w:rPr>
                <w:color w:val="000000"/>
              </w:rPr>
              <w:t>INVITE_REFER</w:t>
            </w:r>
          </w:p>
        </w:tc>
      </w:tr>
      <w:tr w:rsidR="000D2792" w:rsidRPr="001C16AB" w:rsidDel="0092146E" w14:paraId="22471730" w14:textId="04D83D66" w:rsidTr="0092146E">
        <w:trPr>
          <w:del w:id="942"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943"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0BCD796C" w14:textId="165E7477" w:rsidR="000D2792" w:rsidRPr="001C16AB" w:rsidDel="0092146E" w:rsidRDefault="000D2792" w:rsidP="00831DD9">
            <w:pPr>
              <w:pStyle w:val="TAH"/>
              <w:keepNext w:val="0"/>
              <w:keepLines w:val="0"/>
              <w:widowControl w:val="0"/>
              <w:rPr>
                <w:del w:id="944" w:author="MCC160" w:date="2022-11-03T11:45:00Z"/>
              </w:rPr>
            </w:pPr>
            <w:del w:id="945" w:author="MCC160" w:date="2022-11-03T11:45:00Z">
              <w:r w:rsidRPr="001C16AB" w:rsidDel="0092146E">
                <w:delText>Information Element</w:delText>
              </w:r>
            </w:del>
          </w:p>
        </w:tc>
        <w:tc>
          <w:tcPr>
            <w:tcW w:w="2182" w:type="dxa"/>
            <w:tcBorders>
              <w:top w:val="single" w:sz="4" w:space="0" w:color="auto"/>
              <w:left w:val="single" w:sz="4" w:space="0" w:color="auto"/>
              <w:bottom w:val="single" w:sz="4" w:space="0" w:color="auto"/>
              <w:right w:val="single" w:sz="4" w:space="0" w:color="auto"/>
            </w:tcBorders>
            <w:hideMark/>
            <w:tcPrChange w:id="946"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4B7ED36" w14:textId="586708F4" w:rsidR="000D2792" w:rsidRPr="001C16AB" w:rsidDel="0092146E" w:rsidRDefault="000D2792" w:rsidP="00831DD9">
            <w:pPr>
              <w:pStyle w:val="TAH"/>
              <w:keepNext w:val="0"/>
              <w:keepLines w:val="0"/>
              <w:widowControl w:val="0"/>
              <w:rPr>
                <w:del w:id="947" w:author="MCC160" w:date="2022-11-03T11:45:00Z"/>
              </w:rPr>
            </w:pPr>
            <w:del w:id="948" w:author="MCC160" w:date="2022-11-03T11:45:00Z">
              <w:r w:rsidRPr="001C16AB" w:rsidDel="0092146E">
                <w:delText>Value/remark</w:delText>
              </w:r>
            </w:del>
          </w:p>
        </w:tc>
        <w:tc>
          <w:tcPr>
            <w:tcW w:w="2092" w:type="dxa"/>
            <w:tcBorders>
              <w:top w:val="single" w:sz="4" w:space="0" w:color="auto"/>
              <w:left w:val="single" w:sz="4" w:space="0" w:color="auto"/>
              <w:bottom w:val="single" w:sz="4" w:space="0" w:color="auto"/>
              <w:right w:val="single" w:sz="4" w:space="0" w:color="auto"/>
            </w:tcBorders>
            <w:hideMark/>
            <w:tcPrChange w:id="949" w:author="MCC160" w:date="2022-11-03T11:45:00Z">
              <w:tcPr>
                <w:tcW w:w="2070" w:type="dxa"/>
                <w:tcBorders>
                  <w:top w:val="single" w:sz="4" w:space="0" w:color="auto"/>
                  <w:left w:val="single" w:sz="4" w:space="0" w:color="auto"/>
                  <w:bottom w:val="single" w:sz="4" w:space="0" w:color="auto"/>
                  <w:right w:val="single" w:sz="4" w:space="0" w:color="auto"/>
                </w:tcBorders>
                <w:hideMark/>
              </w:tcPr>
            </w:tcPrChange>
          </w:tcPr>
          <w:p w14:paraId="7F142DAB" w14:textId="479B5C51" w:rsidR="000D2792" w:rsidRPr="001C16AB" w:rsidDel="0092146E" w:rsidRDefault="000D2792" w:rsidP="00831DD9">
            <w:pPr>
              <w:pStyle w:val="TAH"/>
              <w:keepNext w:val="0"/>
              <w:keepLines w:val="0"/>
              <w:widowControl w:val="0"/>
              <w:rPr>
                <w:del w:id="950" w:author="MCC160" w:date="2022-11-03T11:45:00Z"/>
              </w:rPr>
            </w:pPr>
            <w:del w:id="951" w:author="MCC160" w:date="2022-11-03T11:45:00Z">
              <w:r w:rsidRPr="001C16AB" w:rsidDel="0092146E">
                <w:delText>Comment</w:delText>
              </w:r>
            </w:del>
          </w:p>
        </w:tc>
        <w:tc>
          <w:tcPr>
            <w:tcW w:w="1364" w:type="dxa"/>
            <w:tcBorders>
              <w:top w:val="single" w:sz="4" w:space="0" w:color="auto"/>
              <w:left w:val="single" w:sz="4" w:space="0" w:color="auto"/>
              <w:bottom w:val="single" w:sz="4" w:space="0" w:color="auto"/>
              <w:right w:val="single" w:sz="4" w:space="0" w:color="auto"/>
            </w:tcBorders>
            <w:hideMark/>
            <w:tcPrChange w:id="952" w:author="MCC160" w:date="2022-11-03T11:45:00Z">
              <w:tcPr>
                <w:tcW w:w="1350" w:type="dxa"/>
                <w:tcBorders>
                  <w:top w:val="single" w:sz="4" w:space="0" w:color="auto"/>
                  <w:left w:val="single" w:sz="4" w:space="0" w:color="auto"/>
                  <w:bottom w:val="single" w:sz="4" w:space="0" w:color="auto"/>
                  <w:right w:val="single" w:sz="4" w:space="0" w:color="auto"/>
                </w:tcBorders>
                <w:hideMark/>
              </w:tcPr>
            </w:tcPrChange>
          </w:tcPr>
          <w:p w14:paraId="4428FF65" w14:textId="372A7830" w:rsidR="000D2792" w:rsidRPr="001C16AB" w:rsidDel="0092146E" w:rsidRDefault="000D2792" w:rsidP="00831DD9">
            <w:pPr>
              <w:pStyle w:val="TAH"/>
              <w:keepNext w:val="0"/>
              <w:keepLines w:val="0"/>
              <w:widowControl w:val="0"/>
              <w:rPr>
                <w:del w:id="953" w:author="MCC160" w:date="2022-11-03T11:45:00Z"/>
              </w:rPr>
            </w:pPr>
            <w:del w:id="954" w:author="MCC160" w:date="2022-11-03T11:45:00Z">
              <w:r w:rsidRPr="001C16AB" w:rsidDel="0092146E">
                <w:delText>Reference</w:delText>
              </w:r>
            </w:del>
          </w:p>
        </w:tc>
        <w:tc>
          <w:tcPr>
            <w:tcW w:w="1173" w:type="dxa"/>
            <w:tcBorders>
              <w:top w:val="single" w:sz="4" w:space="0" w:color="auto"/>
              <w:left w:val="single" w:sz="4" w:space="0" w:color="auto"/>
              <w:bottom w:val="single" w:sz="4" w:space="0" w:color="auto"/>
              <w:right w:val="single" w:sz="4" w:space="0" w:color="auto"/>
            </w:tcBorders>
            <w:hideMark/>
            <w:tcPrChange w:id="955" w:author="MCC160" w:date="2022-11-03T11:45:00Z">
              <w:tcPr>
                <w:tcW w:w="1161" w:type="dxa"/>
                <w:tcBorders>
                  <w:top w:val="single" w:sz="4" w:space="0" w:color="auto"/>
                  <w:left w:val="single" w:sz="4" w:space="0" w:color="auto"/>
                  <w:bottom w:val="single" w:sz="4" w:space="0" w:color="auto"/>
                  <w:right w:val="single" w:sz="4" w:space="0" w:color="auto"/>
                </w:tcBorders>
                <w:hideMark/>
              </w:tcPr>
            </w:tcPrChange>
          </w:tcPr>
          <w:p w14:paraId="73DA8C59" w14:textId="1DACAF92" w:rsidR="000D2792" w:rsidRPr="001C16AB" w:rsidDel="0092146E" w:rsidRDefault="000D2792" w:rsidP="00831DD9">
            <w:pPr>
              <w:pStyle w:val="TAH"/>
              <w:keepNext w:val="0"/>
              <w:keepLines w:val="0"/>
              <w:widowControl w:val="0"/>
              <w:rPr>
                <w:del w:id="956" w:author="MCC160" w:date="2022-11-03T11:45:00Z"/>
              </w:rPr>
            </w:pPr>
            <w:del w:id="957" w:author="MCC160" w:date="2022-11-03T11:45:00Z">
              <w:r w:rsidRPr="001C16AB" w:rsidDel="0092146E">
                <w:delText>Condition</w:delText>
              </w:r>
            </w:del>
          </w:p>
        </w:tc>
      </w:tr>
      <w:tr w:rsidR="000D2792" w:rsidRPr="001C16AB" w:rsidDel="0092146E" w14:paraId="4D803EF3" w14:textId="7E5F3C4C" w:rsidTr="0092146E">
        <w:trPr>
          <w:del w:id="958"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959"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1C5152CC" w14:textId="1084CF97" w:rsidR="000D2792" w:rsidRPr="001C16AB" w:rsidDel="0092146E" w:rsidRDefault="000D2792" w:rsidP="00831DD9">
            <w:pPr>
              <w:pStyle w:val="TAL"/>
              <w:rPr>
                <w:del w:id="960" w:author="MCC160" w:date="2022-11-03T11:45:00Z"/>
              </w:rPr>
            </w:pPr>
            <w:del w:id="961" w:author="MCC160" w:date="2022-11-03T11:45:00Z">
              <w:r w:rsidRPr="001C16AB" w:rsidDel="0092146E">
                <w:delText>mcvideoinfo</w:delText>
              </w:r>
            </w:del>
          </w:p>
        </w:tc>
        <w:tc>
          <w:tcPr>
            <w:tcW w:w="2182" w:type="dxa"/>
            <w:tcBorders>
              <w:top w:val="single" w:sz="4" w:space="0" w:color="auto"/>
              <w:left w:val="single" w:sz="4" w:space="0" w:color="auto"/>
              <w:bottom w:val="single" w:sz="4" w:space="0" w:color="auto"/>
              <w:right w:val="single" w:sz="4" w:space="0" w:color="auto"/>
            </w:tcBorders>
            <w:tcPrChange w:id="962"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76E22516" w14:textId="521C9C76" w:rsidR="000D2792" w:rsidRPr="001C16AB" w:rsidDel="0092146E" w:rsidRDefault="000D2792" w:rsidP="00831DD9">
            <w:pPr>
              <w:pStyle w:val="TAL"/>
              <w:rPr>
                <w:del w:id="963"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964"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CB5BA0C" w14:textId="2EAB3515" w:rsidR="000D2792" w:rsidRPr="001C16AB" w:rsidDel="0092146E" w:rsidRDefault="000D2792" w:rsidP="00831DD9">
            <w:pPr>
              <w:pStyle w:val="TAL"/>
              <w:rPr>
                <w:del w:id="965"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966"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2AF3E58" w14:textId="792034C7" w:rsidR="000D2792" w:rsidRPr="001C16AB" w:rsidDel="0092146E" w:rsidRDefault="000D2792" w:rsidP="00831DD9">
            <w:pPr>
              <w:pStyle w:val="TAL"/>
              <w:rPr>
                <w:del w:id="967"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968"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57F78398" w14:textId="6395A170" w:rsidR="000D2792" w:rsidRPr="001C16AB" w:rsidDel="0092146E" w:rsidRDefault="000D2792" w:rsidP="00831DD9">
            <w:pPr>
              <w:pStyle w:val="TAL"/>
              <w:rPr>
                <w:del w:id="969" w:author="MCC160" w:date="2022-11-03T11:45:00Z"/>
              </w:rPr>
            </w:pPr>
          </w:p>
        </w:tc>
      </w:tr>
      <w:tr w:rsidR="000D2792" w:rsidRPr="001C16AB" w:rsidDel="0092146E" w14:paraId="3A24BFEC" w14:textId="1D4854C4" w:rsidTr="0092146E">
        <w:trPr>
          <w:del w:id="970"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971"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4BFBDD39" w14:textId="5B22CF08" w:rsidR="000D2792" w:rsidRPr="001C16AB" w:rsidDel="0092146E" w:rsidRDefault="000D2792" w:rsidP="00831DD9">
            <w:pPr>
              <w:pStyle w:val="TAL"/>
              <w:rPr>
                <w:del w:id="972" w:author="MCC160" w:date="2022-11-03T11:45:00Z"/>
              </w:rPr>
            </w:pPr>
            <w:del w:id="973" w:author="MCC160" w:date="2022-11-03T11:45:00Z">
              <w:r w:rsidRPr="001C16AB" w:rsidDel="0092146E">
                <w:delText xml:space="preserve">  mcvideo-Params</w:delText>
              </w:r>
            </w:del>
          </w:p>
        </w:tc>
        <w:tc>
          <w:tcPr>
            <w:tcW w:w="2182" w:type="dxa"/>
            <w:tcBorders>
              <w:top w:val="single" w:sz="4" w:space="0" w:color="auto"/>
              <w:left w:val="single" w:sz="4" w:space="0" w:color="auto"/>
              <w:bottom w:val="single" w:sz="4" w:space="0" w:color="auto"/>
              <w:right w:val="single" w:sz="4" w:space="0" w:color="auto"/>
            </w:tcBorders>
            <w:tcPrChange w:id="974"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1862B198" w14:textId="616D5ED7" w:rsidR="000D2792" w:rsidRPr="001C16AB" w:rsidDel="0092146E" w:rsidRDefault="000D2792" w:rsidP="00831DD9">
            <w:pPr>
              <w:pStyle w:val="TAL"/>
              <w:rPr>
                <w:del w:id="975"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976"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1D43DE8D" w14:textId="3BDC3E64" w:rsidR="000D2792" w:rsidRPr="001C16AB" w:rsidDel="0092146E" w:rsidRDefault="000D2792" w:rsidP="00831DD9">
            <w:pPr>
              <w:pStyle w:val="TAL"/>
              <w:rPr>
                <w:del w:id="977"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978"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FBD81E4" w14:textId="0B524578" w:rsidR="000D2792" w:rsidRPr="001C16AB" w:rsidDel="0092146E" w:rsidRDefault="000D2792" w:rsidP="00831DD9">
            <w:pPr>
              <w:pStyle w:val="TAL"/>
              <w:rPr>
                <w:del w:id="979"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980"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342CEA49" w14:textId="6E3FB67A" w:rsidR="000D2792" w:rsidRPr="001C16AB" w:rsidDel="0092146E" w:rsidRDefault="000D2792" w:rsidP="00831DD9">
            <w:pPr>
              <w:pStyle w:val="TAL"/>
              <w:rPr>
                <w:del w:id="981" w:author="MCC160" w:date="2022-11-03T11:45:00Z"/>
              </w:rPr>
            </w:pPr>
          </w:p>
        </w:tc>
      </w:tr>
      <w:tr w:rsidR="000D2792" w:rsidRPr="001C16AB" w:rsidDel="0092146E" w14:paraId="6BCD2396" w14:textId="66957045" w:rsidTr="0092146E">
        <w:trPr>
          <w:del w:id="982"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983"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2EE38C90" w14:textId="4C2DB1BD" w:rsidR="000D2792" w:rsidRPr="001C16AB" w:rsidDel="0092146E" w:rsidRDefault="000D2792" w:rsidP="00831DD9">
            <w:pPr>
              <w:pStyle w:val="TAL"/>
              <w:rPr>
                <w:del w:id="984" w:author="MCC160" w:date="2022-11-03T11:45:00Z"/>
              </w:rPr>
            </w:pPr>
            <w:del w:id="985" w:author="MCC160" w:date="2022-11-03T11:45:00Z">
              <w:r w:rsidRPr="001C16AB" w:rsidDel="0092146E">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986"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A944341" w14:textId="3126E9CB" w:rsidR="000D2792" w:rsidRPr="001C16AB" w:rsidDel="0092146E" w:rsidRDefault="000D2792" w:rsidP="00831DD9">
            <w:pPr>
              <w:pStyle w:val="TAL"/>
              <w:rPr>
                <w:del w:id="987" w:author="MCC160" w:date="2022-11-03T11:45:00Z"/>
              </w:rPr>
            </w:pPr>
            <w:del w:id="988" w:author="MCC160" w:date="2022-11-03T11:45:00Z">
              <w:r w:rsidRPr="001C16AB" w:rsidDel="0092146E">
                <w:delText>true</w:delText>
              </w:r>
            </w:del>
          </w:p>
        </w:tc>
        <w:tc>
          <w:tcPr>
            <w:tcW w:w="2092" w:type="dxa"/>
            <w:tcBorders>
              <w:top w:val="single" w:sz="4" w:space="0" w:color="auto"/>
              <w:left w:val="single" w:sz="4" w:space="0" w:color="auto"/>
              <w:bottom w:val="single" w:sz="4" w:space="0" w:color="auto"/>
              <w:right w:val="single" w:sz="4" w:space="0" w:color="auto"/>
            </w:tcBorders>
            <w:tcPrChange w:id="989"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4E517BD" w14:textId="3CE3D8C1" w:rsidR="000D2792" w:rsidRPr="001C16AB" w:rsidDel="0092146E" w:rsidRDefault="000D2792" w:rsidP="00831DD9">
            <w:pPr>
              <w:pStyle w:val="TAL"/>
              <w:rPr>
                <w:del w:id="990"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991"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73CC828D" w14:textId="0BFF2CF2" w:rsidR="000D2792" w:rsidRPr="001C16AB" w:rsidDel="0092146E" w:rsidRDefault="000D2792" w:rsidP="00831DD9">
            <w:pPr>
              <w:pStyle w:val="TAL"/>
              <w:rPr>
                <w:del w:id="992"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993"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07B953B6" w14:textId="576C08AB" w:rsidR="000D2792" w:rsidRPr="001C16AB" w:rsidDel="0092146E" w:rsidRDefault="000D2792" w:rsidP="00831DD9">
            <w:pPr>
              <w:pStyle w:val="TAL"/>
              <w:rPr>
                <w:del w:id="994" w:author="MCC160" w:date="2022-11-03T11:45:00Z"/>
              </w:rPr>
            </w:pPr>
          </w:p>
        </w:tc>
      </w:tr>
    </w:tbl>
    <w:p w14:paraId="37DB33B8" w14:textId="77777777" w:rsidR="000D2792" w:rsidRPr="001C16AB" w:rsidRDefault="000D2792" w:rsidP="000D2792">
      <w:pPr>
        <w:rPr>
          <w:color w:val="000000"/>
        </w:rPr>
      </w:pPr>
    </w:p>
    <w:p w14:paraId="6F5BE7FE" w14:textId="77777777" w:rsidR="000D2792" w:rsidRPr="001C16AB" w:rsidRDefault="000D2792" w:rsidP="000D2792">
      <w:pPr>
        <w:pStyle w:val="TH"/>
      </w:pPr>
      <w:r w:rsidRPr="001C16AB">
        <w:t xml:space="preserve">Table 6.1.1.7.3.3-3: SIP 200 (OK) from the SS (Step 2, Table 6.1.1.7.3.2-1; </w:t>
      </w:r>
      <w:r w:rsidRPr="001C16AB">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2F978D7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3DFE66C" w14:textId="77777777" w:rsidR="000D2792" w:rsidRPr="001C16AB" w:rsidRDefault="000D2792" w:rsidP="00831DD9">
            <w:pPr>
              <w:pStyle w:val="TAL"/>
              <w:keepNext w:val="0"/>
              <w:keepLines w:val="0"/>
              <w:widowControl w:val="0"/>
            </w:pPr>
            <w:r w:rsidRPr="001C16AB">
              <w:t>Derivation Path: TS 36.579-1 [2], Table 5.5.2.17.1.2-1, condition INVITE-RSP</w:t>
            </w:r>
          </w:p>
        </w:tc>
      </w:tr>
      <w:tr w:rsidR="000D2792" w:rsidRPr="001C16AB" w14:paraId="12E20534"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41B9620"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15B3FCA"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4AAED04"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539AFA"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E6D51A6"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387E4EC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3EE62B4"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6B4D3974" w14:textId="77777777" w:rsidR="000D2792" w:rsidRPr="001C16A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0CA1FB79" w14:textId="77777777" w:rsidR="000D2792" w:rsidRPr="001C16A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D390CD3"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0ADD983" w14:textId="77777777" w:rsidR="000D2792" w:rsidRPr="001C16AB" w:rsidRDefault="000D2792" w:rsidP="00831DD9">
            <w:pPr>
              <w:pStyle w:val="TAL"/>
              <w:keepNext w:val="0"/>
              <w:keepLines w:val="0"/>
              <w:widowControl w:val="0"/>
              <w:rPr>
                <w:color w:val="000000"/>
              </w:rPr>
            </w:pPr>
          </w:p>
        </w:tc>
      </w:tr>
      <w:tr w:rsidR="000D2792" w:rsidRPr="001C16AB" w14:paraId="2EDFBF9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0A1207A" w14:textId="77777777" w:rsidR="000D2792" w:rsidRPr="001C16AB" w:rsidRDefault="000D2792" w:rsidP="00831DD9">
            <w:pPr>
              <w:pStyle w:val="TAL"/>
              <w:keepNext w:val="0"/>
              <w:keepLines w:val="0"/>
              <w:widowControl w:val="0"/>
              <w:rPr>
                <w:color w:val="000000"/>
              </w:rPr>
            </w:pPr>
            <w:r w:rsidRPr="001C16A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067CFA6" w14:textId="77777777" w:rsidR="000D2792" w:rsidRPr="001C16AB" w:rsidRDefault="000D2792" w:rsidP="00831DD9">
            <w:pPr>
              <w:pStyle w:val="TAL"/>
              <w:keepNext w:val="0"/>
              <w:keepLines w:val="0"/>
              <w:widowControl w:val="0"/>
              <w:rPr>
                <w:color w:val="000000"/>
              </w:rPr>
            </w:pPr>
            <w:r w:rsidRPr="001C16AB">
              <w:rPr>
                <w:color w:val="000000"/>
              </w:rPr>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4995D94A" w14:textId="77777777" w:rsidR="000D2792" w:rsidRPr="001C16A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14BDB863"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5772E6" w14:textId="77777777" w:rsidR="000D2792" w:rsidRPr="001C16AB" w:rsidRDefault="000D2792" w:rsidP="00831DD9">
            <w:pPr>
              <w:pStyle w:val="TAL"/>
              <w:keepNext w:val="0"/>
              <w:keepLines w:val="0"/>
              <w:widowControl w:val="0"/>
              <w:rPr>
                <w:color w:val="000000"/>
              </w:rPr>
            </w:pPr>
          </w:p>
        </w:tc>
      </w:tr>
    </w:tbl>
    <w:p w14:paraId="58C5DC1F" w14:textId="77777777" w:rsidR="000D2792" w:rsidRPr="001C16AB" w:rsidRDefault="000D2792" w:rsidP="000D2792"/>
    <w:p w14:paraId="399A6A0D" w14:textId="77777777" w:rsidR="000D2792" w:rsidRPr="001C16AB" w:rsidRDefault="000D2792" w:rsidP="000D2792">
      <w:pPr>
        <w:pStyle w:val="TH"/>
      </w:pPr>
      <w:r w:rsidRPr="001C16AB">
        <w:t>Table 6.1.1.7.3.3-3A: SDP</w:t>
      </w:r>
      <w:r w:rsidRPr="001C16AB">
        <w:rPr>
          <w:lang w:eastAsia="ko-KR"/>
        </w:rPr>
        <w:t xml:space="preserve"> message</w:t>
      </w:r>
      <w:r w:rsidRPr="001C16AB">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73B10BD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3E357ED"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 IMPLICIT_GRANT_REQUESTED</w:t>
            </w:r>
          </w:p>
        </w:tc>
      </w:tr>
    </w:tbl>
    <w:p w14:paraId="6A1F4058" w14:textId="77777777" w:rsidR="000D2792" w:rsidRPr="001C16AB" w:rsidRDefault="000D2792" w:rsidP="000D2792">
      <w:pPr>
        <w:rPr>
          <w:color w:val="000000"/>
        </w:rPr>
      </w:pPr>
    </w:p>
    <w:p w14:paraId="4BF44DB4" w14:textId="77777777" w:rsidR="000D2792" w:rsidRPr="001C16AB" w:rsidRDefault="000D2792" w:rsidP="000D2792">
      <w:pPr>
        <w:pStyle w:val="TH"/>
      </w:pPr>
      <w:r w:rsidRPr="001C16AB">
        <w:lastRenderedPageBreak/>
        <w:t xml:space="preserve">Table 6.1.1.7.3.3-4: Transmission Granted from the SS (Step 2, Table 6.1.1.7.3.2-1; </w:t>
      </w:r>
      <w:r w:rsidRPr="001C16AB">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95" w:author="MCC160" w:date="2022-10-11T13:0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49"/>
        <w:gridCol w:w="2136"/>
        <w:gridCol w:w="2136"/>
        <w:gridCol w:w="1336"/>
        <w:gridCol w:w="1159"/>
        <w:gridCol w:w="14"/>
        <w:tblGridChange w:id="996">
          <w:tblGrid>
            <w:gridCol w:w="2849"/>
            <w:gridCol w:w="2136"/>
            <w:gridCol w:w="2136"/>
            <w:gridCol w:w="1336"/>
            <w:gridCol w:w="1159"/>
            <w:gridCol w:w="14"/>
          </w:tblGrid>
        </w:tblGridChange>
      </w:tblGrid>
      <w:tr w:rsidR="000D2792" w:rsidRPr="001C16AB" w14:paraId="55DED5B7" w14:textId="77777777" w:rsidTr="00B557C9">
        <w:trPr>
          <w:tblHeader/>
          <w:trPrChange w:id="997" w:author="MCC160" w:date="2022-10-11T13:06:00Z">
            <w:trPr>
              <w:tblHeader/>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998" w:author="MCC160" w:date="2022-10-11T13:06:00Z">
              <w:tcPr>
                <w:tcW w:w="9634" w:type="dxa"/>
                <w:gridSpan w:val="6"/>
                <w:tcBorders>
                  <w:top w:val="single" w:sz="4" w:space="0" w:color="auto"/>
                  <w:left w:val="single" w:sz="4" w:space="0" w:color="auto"/>
                  <w:bottom w:val="single" w:sz="4" w:space="0" w:color="auto"/>
                  <w:right w:val="single" w:sz="4" w:space="0" w:color="auto"/>
                </w:tcBorders>
                <w:hideMark/>
              </w:tcPr>
            </w:tcPrChange>
          </w:tcPr>
          <w:p w14:paraId="7655D525" w14:textId="6C35C396" w:rsidR="000D2792" w:rsidRPr="001C16AB" w:rsidRDefault="000D2792" w:rsidP="00831DD9">
            <w:pPr>
              <w:pStyle w:val="TAL"/>
              <w:keepLines w:val="0"/>
              <w:widowControl w:val="0"/>
            </w:pPr>
            <w:r w:rsidRPr="001C16AB">
              <w:t>Derivation Path: TS 36.579-1 [2], Table 5.5.11.2.1-1, condition ACK</w:t>
            </w:r>
            <w:ins w:id="999" w:author="MCC160" w:date="2022-10-11T13:05:00Z">
              <w:r w:rsidR="00B557C9" w:rsidRPr="001C16AB">
                <w:t>, BROADCAST-CALL</w:t>
              </w:r>
            </w:ins>
          </w:p>
        </w:tc>
      </w:tr>
      <w:tr w:rsidR="000D2792" w:rsidRPr="001C16AB" w:rsidDel="00B557C9" w14:paraId="463587BE" w14:textId="13E15285" w:rsidTr="00B557C9">
        <w:trPr>
          <w:trHeight w:val="216"/>
          <w:tblHeader/>
          <w:del w:id="1000" w:author="MCC160" w:date="2022-10-11T13:06:00Z"/>
          <w:trPrChange w:id="1001" w:author="MCC160" w:date="2022-10-11T13:06:00Z">
            <w:trPr>
              <w:trHeight w:val="216"/>
              <w:tblHeader/>
            </w:trPr>
          </w:trPrChange>
        </w:trPr>
        <w:tc>
          <w:tcPr>
            <w:tcW w:w="2849" w:type="dxa"/>
            <w:tcBorders>
              <w:top w:val="single" w:sz="4" w:space="0" w:color="auto"/>
              <w:left w:val="single" w:sz="4" w:space="0" w:color="auto"/>
              <w:bottom w:val="single" w:sz="4" w:space="0" w:color="auto"/>
              <w:right w:val="single" w:sz="4" w:space="0" w:color="auto"/>
            </w:tcBorders>
            <w:hideMark/>
            <w:tcPrChange w:id="1002"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0B9AF43" w14:textId="2B40E2D1" w:rsidR="000D2792" w:rsidRPr="001C16AB" w:rsidDel="00B557C9" w:rsidRDefault="000D2792" w:rsidP="00831DD9">
            <w:pPr>
              <w:pStyle w:val="TAH"/>
              <w:keepLines w:val="0"/>
              <w:widowControl w:val="0"/>
              <w:rPr>
                <w:del w:id="1003" w:author="MCC160" w:date="2022-10-11T13:06:00Z"/>
              </w:rPr>
            </w:pPr>
            <w:del w:id="1004" w:author="MCC160" w:date="2022-10-11T13:06:00Z">
              <w:r w:rsidRPr="001C16A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Change w:id="1005"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4E8578C0" w14:textId="026C0D00" w:rsidR="000D2792" w:rsidRPr="001C16AB" w:rsidDel="00B557C9" w:rsidRDefault="000D2792" w:rsidP="00831DD9">
            <w:pPr>
              <w:pStyle w:val="TAH"/>
              <w:keepLines w:val="0"/>
              <w:widowControl w:val="0"/>
              <w:rPr>
                <w:del w:id="1006" w:author="MCC160" w:date="2022-10-11T13:06:00Z"/>
              </w:rPr>
            </w:pPr>
            <w:del w:id="1007" w:author="MCC160" w:date="2022-10-11T13:06:00Z">
              <w:r w:rsidRPr="001C16A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Change w:id="1008"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1764EAA" w14:textId="320AC6FE" w:rsidR="000D2792" w:rsidRPr="001C16AB" w:rsidDel="00B557C9" w:rsidRDefault="000D2792" w:rsidP="00831DD9">
            <w:pPr>
              <w:pStyle w:val="TAH"/>
              <w:keepLines w:val="0"/>
              <w:widowControl w:val="0"/>
              <w:rPr>
                <w:del w:id="1009" w:author="MCC160" w:date="2022-10-11T13:06:00Z"/>
              </w:rPr>
            </w:pPr>
            <w:del w:id="1010" w:author="MCC160" w:date="2022-10-11T13:06:00Z">
              <w:r w:rsidRPr="001C16A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Change w:id="1011"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62B4C5B1" w14:textId="04AA1DD5" w:rsidR="000D2792" w:rsidRPr="001C16AB" w:rsidDel="00B557C9" w:rsidRDefault="000D2792" w:rsidP="00831DD9">
            <w:pPr>
              <w:pStyle w:val="TAH"/>
              <w:keepLines w:val="0"/>
              <w:widowControl w:val="0"/>
              <w:rPr>
                <w:del w:id="1012" w:author="MCC160" w:date="2022-10-11T13:06:00Z"/>
              </w:rPr>
            </w:pPr>
            <w:del w:id="1013" w:author="MCC160" w:date="2022-10-11T13:06:00Z">
              <w:r w:rsidRPr="001C16A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Change w:id="1014" w:author="MCC160" w:date="2022-10-11T13:06: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4C1113E8" w14:textId="7B2D4C9E" w:rsidR="000D2792" w:rsidRPr="001C16AB" w:rsidDel="00B557C9" w:rsidRDefault="000D2792" w:rsidP="00831DD9">
            <w:pPr>
              <w:pStyle w:val="TAH"/>
              <w:keepLines w:val="0"/>
              <w:widowControl w:val="0"/>
              <w:rPr>
                <w:del w:id="1015" w:author="MCC160" w:date="2022-10-11T13:06:00Z"/>
              </w:rPr>
            </w:pPr>
            <w:del w:id="1016" w:author="MCC160" w:date="2022-10-11T13:06:00Z">
              <w:r w:rsidRPr="001C16AB" w:rsidDel="00B557C9">
                <w:delText>Condition</w:delText>
              </w:r>
            </w:del>
          </w:p>
        </w:tc>
      </w:tr>
      <w:tr w:rsidR="000D2792" w:rsidRPr="001C16AB" w:rsidDel="00B557C9" w14:paraId="226DE7B9" w14:textId="59530BB6" w:rsidTr="00B557C9">
        <w:trPr>
          <w:gridAfter w:val="1"/>
          <w:wAfter w:w="14" w:type="dxa"/>
          <w:del w:id="1017" w:author="MCC160" w:date="2022-10-11T13:06:00Z"/>
          <w:trPrChange w:id="1018"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1019"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0EA56369" w14:textId="73B50184" w:rsidR="000D2792" w:rsidRPr="001C16AB" w:rsidDel="00B557C9" w:rsidRDefault="000D2792" w:rsidP="00831DD9">
            <w:pPr>
              <w:pStyle w:val="TAL"/>
              <w:keepNext w:val="0"/>
              <w:keepLines w:val="0"/>
              <w:widowControl w:val="0"/>
              <w:rPr>
                <w:del w:id="1020" w:author="MCC160" w:date="2022-10-11T13:06:00Z"/>
                <w:rFonts w:eastAsia="Yu Gothic"/>
                <w:color w:val="000000"/>
              </w:rPr>
            </w:pPr>
            <w:del w:id="1021" w:author="MCC160" w:date="2022-10-11T13:06:00Z">
              <w:r w:rsidRPr="001C16A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Change w:id="1022"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79E36F62" w14:textId="02081786" w:rsidR="000D2792" w:rsidRPr="001C16AB" w:rsidDel="00B557C9" w:rsidRDefault="000D2792" w:rsidP="00831DD9">
            <w:pPr>
              <w:pStyle w:val="TAL"/>
              <w:keepNext w:val="0"/>
              <w:keepLines w:val="0"/>
              <w:widowControl w:val="0"/>
              <w:rPr>
                <w:del w:id="1023"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Change w:id="1024"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2535044E" w14:textId="0B7B18D2" w:rsidR="000D2792" w:rsidRPr="001C16AB" w:rsidDel="00B557C9" w:rsidRDefault="000D2792" w:rsidP="00831DD9">
            <w:pPr>
              <w:pStyle w:val="TAL"/>
              <w:keepNext w:val="0"/>
              <w:keepLines w:val="0"/>
              <w:widowControl w:val="0"/>
              <w:rPr>
                <w:del w:id="1025"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Change w:id="1026" w:author="MCC160" w:date="2022-10-11T13:06:00Z">
              <w:tcPr>
                <w:tcW w:w="1337" w:type="dxa"/>
                <w:tcBorders>
                  <w:top w:val="single" w:sz="4" w:space="0" w:color="auto"/>
                  <w:left w:val="single" w:sz="4" w:space="0" w:color="auto"/>
                  <w:bottom w:val="single" w:sz="4" w:space="0" w:color="auto"/>
                  <w:right w:val="single" w:sz="4" w:space="0" w:color="auto"/>
                </w:tcBorders>
              </w:tcPr>
            </w:tcPrChange>
          </w:tcPr>
          <w:p w14:paraId="7DF2E7FE" w14:textId="0C73D90E" w:rsidR="000D2792" w:rsidRPr="001C16AB" w:rsidDel="00B557C9" w:rsidRDefault="000D2792" w:rsidP="00831DD9">
            <w:pPr>
              <w:pStyle w:val="TAL"/>
              <w:keepNext w:val="0"/>
              <w:keepLines w:val="0"/>
              <w:widowControl w:val="0"/>
              <w:rPr>
                <w:del w:id="1027"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Change w:id="1028"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6ABAFC4C" w14:textId="535AB15C" w:rsidR="000D2792" w:rsidRPr="001C16AB" w:rsidDel="00B557C9" w:rsidRDefault="000D2792" w:rsidP="00831DD9">
            <w:pPr>
              <w:pStyle w:val="TAL"/>
              <w:keepNext w:val="0"/>
              <w:keepLines w:val="0"/>
              <w:widowControl w:val="0"/>
              <w:rPr>
                <w:del w:id="1029" w:author="MCC160" w:date="2022-10-11T13:06:00Z"/>
                <w:rFonts w:eastAsia="Yu Gothic"/>
                <w:color w:val="000000"/>
              </w:rPr>
            </w:pPr>
          </w:p>
        </w:tc>
      </w:tr>
      <w:tr w:rsidR="000D2792" w:rsidRPr="001C16AB" w:rsidDel="00B557C9" w14:paraId="374A1CF9" w14:textId="5E6079A5" w:rsidTr="00B557C9">
        <w:trPr>
          <w:gridAfter w:val="1"/>
          <w:wAfter w:w="14" w:type="dxa"/>
          <w:del w:id="1030" w:author="MCC160" w:date="2022-10-11T13:06:00Z"/>
          <w:trPrChange w:id="1031"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1032"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D5F5E33" w14:textId="1657D028" w:rsidR="000D2792" w:rsidRPr="001C16AB" w:rsidDel="00B557C9" w:rsidRDefault="000D2792" w:rsidP="00831DD9">
            <w:pPr>
              <w:pStyle w:val="TAL"/>
              <w:keepNext w:val="0"/>
              <w:keepLines w:val="0"/>
              <w:widowControl w:val="0"/>
              <w:rPr>
                <w:del w:id="1033" w:author="MCC160" w:date="2022-10-11T13:06:00Z"/>
                <w:rFonts w:eastAsia="Yu Gothic"/>
                <w:color w:val="000000"/>
              </w:rPr>
            </w:pPr>
            <w:del w:id="1034" w:author="MCC160" w:date="2022-10-11T13:06:00Z">
              <w:r w:rsidRPr="001C16A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Change w:id="1035"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EADBAFE" w14:textId="4A6F2E3D" w:rsidR="000D2792" w:rsidRPr="001C16AB" w:rsidDel="00B557C9" w:rsidRDefault="000D2792" w:rsidP="00831DD9">
            <w:pPr>
              <w:pStyle w:val="TAL"/>
              <w:keepNext w:val="0"/>
              <w:keepLines w:val="0"/>
              <w:widowControl w:val="0"/>
              <w:rPr>
                <w:del w:id="1036" w:author="MCC160" w:date="2022-10-11T13:06:00Z"/>
                <w:rFonts w:eastAsia="MS PGothic"/>
                <w:color w:val="000000"/>
              </w:rPr>
            </w:pPr>
            <w:del w:id="1037" w:author="MCC160" w:date="2022-10-11T13:06:00Z">
              <w:r w:rsidRPr="001C16A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Change w:id="1038"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69EB94D6" w14:textId="0DD137BF" w:rsidR="000D2792" w:rsidRPr="001C16AB" w:rsidDel="00B557C9" w:rsidRDefault="000D2792" w:rsidP="00831DD9">
            <w:pPr>
              <w:pStyle w:val="TAL"/>
              <w:rPr>
                <w:del w:id="1039" w:author="MCC160" w:date="2022-10-11T13:06:00Z"/>
                <w:rFonts w:eastAsia="MS PGothic"/>
              </w:rPr>
            </w:pPr>
            <w:del w:id="1040" w:author="MCC160" w:date="2022-10-11T13:06:00Z">
              <w:r w:rsidRPr="001C16A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Change w:id="1041"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0DB9CB9C" w14:textId="3F22CCCB" w:rsidR="000D2792" w:rsidRPr="001C16AB" w:rsidDel="00B557C9" w:rsidRDefault="000D2792" w:rsidP="00831DD9">
            <w:pPr>
              <w:pStyle w:val="TAL"/>
              <w:keepNext w:val="0"/>
              <w:keepLines w:val="0"/>
              <w:widowControl w:val="0"/>
              <w:rPr>
                <w:del w:id="1042" w:author="MCC160" w:date="2022-10-11T13:06:00Z"/>
                <w:rFonts w:eastAsia="Yu Gothic"/>
                <w:color w:val="000000"/>
              </w:rPr>
            </w:pPr>
            <w:del w:id="1043" w:author="MCC160" w:date="2022-10-11T13:06:00Z">
              <w:r w:rsidRPr="001C16A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Change w:id="1044"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2BC4C86F" w14:textId="35176A94" w:rsidR="000D2792" w:rsidRPr="001C16AB" w:rsidDel="00B557C9" w:rsidRDefault="000D2792" w:rsidP="00831DD9">
            <w:pPr>
              <w:pStyle w:val="TAL"/>
              <w:keepNext w:val="0"/>
              <w:keepLines w:val="0"/>
              <w:widowControl w:val="0"/>
              <w:rPr>
                <w:del w:id="1045" w:author="MCC160" w:date="2022-10-11T13:06:00Z"/>
                <w:rFonts w:eastAsia="Yu Gothic"/>
                <w:color w:val="000000"/>
              </w:rPr>
            </w:pPr>
          </w:p>
        </w:tc>
      </w:tr>
    </w:tbl>
    <w:p w14:paraId="31463D59" w14:textId="77777777" w:rsidR="000D2792" w:rsidRPr="001C16AB" w:rsidRDefault="000D2792" w:rsidP="000D2792"/>
    <w:p w14:paraId="6EAC3E58" w14:textId="77777777" w:rsidR="000D2792" w:rsidRPr="001C16AB" w:rsidRDefault="000D2792" w:rsidP="000D2792">
      <w:pPr>
        <w:pStyle w:val="TH"/>
      </w:pPr>
      <w:r w:rsidRPr="001C16AB">
        <w:t xml:space="preserve">Table 6.1.1.7.3.3-4A: Transmission Idle from the SS (Step 10, Table 6.1.1.7.3.2-1; </w:t>
      </w:r>
      <w:r w:rsidRPr="001C16AB">
        <w:br/>
        <w:t>Step 4, TS 36.579-1 [2] Table 5.3B.7.3-1)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9"/>
        <w:gridCol w:w="2136"/>
        <w:gridCol w:w="2136"/>
        <w:gridCol w:w="1336"/>
        <w:gridCol w:w="1159"/>
        <w:gridCol w:w="14"/>
      </w:tblGrid>
      <w:tr w:rsidR="000D2792" w:rsidRPr="001C16AB" w14:paraId="2657F791" w14:textId="77777777" w:rsidTr="00831DD9">
        <w:trPr>
          <w:tblHeader/>
        </w:trPr>
        <w:tc>
          <w:tcPr>
            <w:tcW w:w="9630" w:type="dxa"/>
            <w:gridSpan w:val="6"/>
            <w:tcBorders>
              <w:top w:val="single" w:sz="4" w:space="0" w:color="auto"/>
              <w:left w:val="single" w:sz="4" w:space="0" w:color="auto"/>
              <w:bottom w:val="single" w:sz="4" w:space="0" w:color="auto"/>
              <w:right w:val="single" w:sz="4" w:space="0" w:color="auto"/>
            </w:tcBorders>
            <w:hideMark/>
          </w:tcPr>
          <w:p w14:paraId="60E0ACF4" w14:textId="1625E551" w:rsidR="000D2792" w:rsidRPr="001C16AB" w:rsidRDefault="000D2792" w:rsidP="00831DD9">
            <w:pPr>
              <w:pStyle w:val="TAL"/>
              <w:keepLines w:val="0"/>
              <w:widowControl w:val="0"/>
            </w:pPr>
            <w:r w:rsidRPr="001C16AB">
              <w:rPr>
                <w:color w:val="000000"/>
              </w:rPr>
              <w:t>Derivation Path: TS 36.579-1 [2], Table 5.5.11.2.16-1</w:t>
            </w:r>
            <w:ins w:id="1046" w:author="MCC160" w:date="2022-10-11T13:06:00Z">
              <w:r w:rsidR="00B557C9" w:rsidRPr="001C16AB">
                <w:rPr>
                  <w:color w:val="000000"/>
                </w:rPr>
                <w:t>, condition BROADCAST-CALL</w:t>
              </w:r>
            </w:ins>
          </w:p>
        </w:tc>
      </w:tr>
      <w:tr w:rsidR="000D2792" w:rsidRPr="001C16AB" w:rsidDel="00B557C9" w14:paraId="36117D58" w14:textId="372D7D3B" w:rsidTr="00831DD9">
        <w:trPr>
          <w:trHeight w:val="216"/>
          <w:tblHeader/>
          <w:del w:id="1047"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17C130DF" w14:textId="4D6E9C86" w:rsidR="000D2792" w:rsidRPr="001C16AB" w:rsidDel="00B557C9" w:rsidRDefault="000D2792" w:rsidP="00831DD9">
            <w:pPr>
              <w:pStyle w:val="TAH"/>
              <w:keepLines w:val="0"/>
              <w:widowControl w:val="0"/>
              <w:rPr>
                <w:del w:id="1048" w:author="MCC160" w:date="2022-10-11T13:06:00Z"/>
              </w:rPr>
            </w:pPr>
            <w:del w:id="1049" w:author="MCC160" w:date="2022-10-11T13:06:00Z">
              <w:r w:rsidRPr="001C16A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
          <w:p w14:paraId="697CA184" w14:textId="34B457DE" w:rsidR="000D2792" w:rsidRPr="001C16AB" w:rsidDel="00B557C9" w:rsidRDefault="000D2792" w:rsidP="00831DD9">
            <w:pPr>
              <w:pStyle w:val="TAH"/>
              <w:keepLines w:val="0"/>
              <w:widowControl w:val="0"/>
              <w:rPr>
                <w:del w:id="1050" w:author="MCC160" w:date="2022-10-11T13:06:00Z"/>
              </w:rPr>
            </w:pPr>
            <w:del w:id="1051" w:author="MCC160" w:date="2022-10-11T13:06:00Z">
              <w:r w:rsidRPr="001C16A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
          <w:p w14:paraId="6D4D423B" w14:textId="3E117128" w:rsidR="000D2792" w:rsidRPr="001C16AB" w:rsidDel="00B557C9" w:rsidRDefault="000D2792" w:rsidP="00831DD9">
            <w:pPr>
              <w:pStyle w:val="TAH"/>
              <w:keepLines w:val="0"/>
              <w:widowControl w:val="0"/>
              <w:rPr>
                <w:del w:id="1052" w:author="MCC160" w:date="2022-10-11T13:06:00Z"/>
              </w:rPr>
            </w:pPr>
            <w:del w:id="1053" w:author="MCC160" w:date="2022-10-11T13:06:00Z">
              <w:r w:rsidRPr="001C16A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
          <w:p w14:paraId="47F2C63F" w14:textId="28A6793C" w:rsidR="000D2792" w:rsidRPr="001C16AB" w:rsidDel="00B557C9" w:rsidRDefault="000D2792" w:rsidP="00831DD9">
            <w:pPr>
              <w:pStyle w:val="TAH"/>
              <w:keepLines w:val="0"/>
              <w:widowControl w:val="0"/>
              <w:rPr>
                <w:del w:id="1054" w:author="MCC160" w:date="2022-10-11T13:06:00Z"/>
              </w:rPr>
            </w:pPr>
            <w:del w:id="1055" w:author="MCC160" w:date="2022-10-11T13:06:00Z">
              <w:r w:rsidRPr="001C16A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47AC3F9E" w14:textId="494D57C8" w:rsidR="000D2792" w:rsidRPr="001C16AB" w:rsidDel="00B557C9" w:rsidRDefault="000D2792" w:rsidP="00831DD9">
            <w:pPr>
              <w:pStyle w:val="TAH"/>
              <w:keepLines w:val="0"/>
              <w:widowControl w:val="0"/>
              <w:rPr>
                <w:del w:id="1056" w:author="MCC160" w:date="2022-10-11T13:06:00Z"/>
              </w:rPr>
            </w:pPr>
            <w:del w:id="1057" w:author="MCC160" w:date="2022-10-11T13:06:00Z">
              <w:r w:rsidRPr="001C16AB" w:rsidDel="00B557C9">
                <w:delText>Condition</w:delText>
              </w:r>
            </w:del>
          </w:p>
        </w:tc>
      </w:tr>
      <w:tr w:rsidR="000D2792" w:rsidRPr="001C16AB" w:rsidDel="00B557C9" w14:paraId="6F7AC9A1" w14:textId="0ED033AE" w:rsidTr="00831DD9">
        <w:trPr>
          <w:gridAfter w:val="1"/>
          <w:wAfter w:w="14" w:type="dxa"/>
          <w:del w:id="1058"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80276DA" w14:textId="54DA25A1" w:rsidR="000D2792" w:rsidRPr="001C16AB" w:rsidDel="00B557C9" w:rsidRDefault="000D2792" w:rsidP="00831DD9">
            <w:pPr>
              <w:pStyle w:val="TAL"/>
              <w:keepNext w:val="0"/>
              <w:keepLines w:val="0"/>
              <w:widowControl w:val="0"/>
              <w:rPr>
                <w:del w:id="1059" w:author="MCC160" w:date="2022-10-11T13:06:00Z"/>
                <w:rFonts w:eastAsia="Yu Gothic"/>
                <w:color w:val="000000"/>
              </w:rPr>
            </w:pPr>
            <w:del w:id="1060" w:author="MCC160" w:date="2022-10-11T13:06:00Z">
              <w:r w:rsidRPr="001C16A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
          <w:p w14:paraId="719679E2" w14:textId="4FE261A9" w:rsidR="000D2792" w:rsidRPr="001C16AB" w:rsidDel="00B557C9" w:rsidRDefault="000D2792" w:rsidP="00831DD9">
            <w:pPr>
              <w:pStyle w:val="TAL"/>
              <w:keepNext w:val="0"/>
              <w:keepLines w:val="0"/>
              <w:widowControl w:val="0"/>
              <w:rPr>
                <w:del w:id="1061"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
          <w:p w14:paraId="34CEDA7F" w14:textId="3AC977DF" w:rsidR="000D2792" w:rsidRPr="001C16AB" w:rsidDel="00B557C9" w:rsidRDefault="000D2792" w:rsidP="00831DD9">
            <w:pPr>
              <w:pStyle w:val="TAL"/>
              <w:keepNext w:val="0"/>
              <w:keepLines w:val="0"/>
              <w:widowControl w:val="0"/>
              <w:rPr>
                <w:del w:id="1062"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
          <w:p w14:paraId="7EA11CAA" w14:textId="5E0879EE" w:rsidR="000D2792" w:rsidRPr="001C16AB" w:rsidDel="00B557C9" w:rsidRDefault="000D2792" w:rsidP="00831DD9">
            <w:pPr>
              <w:pStyle w:val="TAL"/>
              <w:keepNext w:val="0"/>
              <w:keepLines w:val="0"/>
              <w:widowControl w:val="0"/>
              <w:rPr>
                <w:del w:id="1063"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
          <w:p w14:paraId="05D5A07F" w14:textId="063A8A16" w:rsidR="000D2792" w:rsidRPr="001C16AB" w:rsidDel="00B557C9" w:rsidRDefault="000D2792" w:rsidP="00831DD9">
            <w:pPr>
              <w:pStyle w:val="TAL"/>
              <w:keepNext w:val="0"/>
              <w:keepLines w:val="0"/>
              <w:widowControl w:val="0"/>
              <w:rPr>
                <w:del w:id="1064" w:author="MCC160" w:date="2022-10-11T13:06:00Z"/>
                <w:rFonts w:eastAsia="Yu Gothic"/>
                <w:color w:val="000000"/>
              </w:rPr>
            </w:pPr>
          </w:p>
        </w:tc>
      </w:tr>
      <w:tr w:rsidR="000D2792" w:rsidRPr="001C16AB" w:rsidDel="00B557C9" w14:paraId="3FA0943F" w14:textId="636720C9" w:rsidTr="00831DD9">
        <w:trPr>
          <w:gridAfter w:val="1"/>
          <w:wAfter w:w="14" w:type="dxa"/>
          <w:del w:id="1065"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49606BF" w14:textId="1D52EF87" w:rsidR="000D2792" w:rsidRPr="001C16AB" w:rsidDel="00B557C9" w:rsidRDefault="000D2792" w:rsidP="00831DD9">
            <w:pPr>
              <w:pStyle w:val="TAL"/>
              <w:keepNext w:val="0"/>
              <w:keepLines w:val="0"/>
              <w:widowControl w:val="0"/>
              <w:rPr>
                <w:del w:id="1066" w:author="MCC160" w:date="2022-10-11T13:06:00Z"/>
                <w:rFonts w:eastAsia="Yu Gothic"/>
                <w:color w:val="000000"/>
              </w:rPr>
            </w:pPr>
            <w:del w:id="1067" w:author="MCC160" w:date="2022-10-11T13:06:00Z">
              <w:r w:rsidRPr="001C16A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
          <w:p w14:paraId="1A8D9E89" w14:textId="6B635855" w:rsidR="000D2792" w:rsidRPr="001C16AB" w:rsidDel="00B557C9" w:rsidRDefault="000D2792" w:rsidP="00831DD9">
            <w:pPr>
              <w:pStyle w:val="TAL"/>
              <w:keepNext w:val="0"/>
              <w:keepLines w:val="0"/>
              <w:widowControl w:val="0"/>
              <w:rPr>
                <w:del w:id="1068" w:author="MCC160" w:date="2022-10-11T13:06:00Z"/>
                <w:rFonts w:eastAsia="MS PGothic"/>
                <w:color w:val="000000"/>
              </w:rPr>
            </w:pPr>
            <w:del w:id="1069" w:author="MCC160" w:date="2022-10-11T13:06:00Z">
              <w:r w:rsidRPr="001C16A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
          <w:p w14:paraId="4607BCBE" w14:textId="11623293" w:rsidR="000D2792" w:rsidRPr="001C16AB" w:rsidDel="00B557C9" w:rsidRDefault="000D2792" w:rsidP="00831DD9">
            <w:pPr>
              <w:pStyle w:val="TAL"/>
              <w:rPr>
                <w:del w:id="1070" w:author="MCC160" w:date="2022-10-11T13:06:00Z"/>
                <w:rFonts w:eastAsia="MS PGothic"/>
              </w:rPr>
            </w:pPr>
            <w:del w:id="1071" w:author="MCC160" w:date="2022-10-11T13:06:00Z">
              <w:r w:rsidRPr="001C16A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
          <w:p w14:paraId="31E0B019" w14:textId="14599BA9" w:rsidR="000D2792" w:rsidRPr="001C16AB" w:rsidDel="00B557C9" w:rsidRDefault="000D2792" w:rsidP="00831DD9">
            <w:pPr>
              <w:pStyle w:val="TAL"/>
              <w:keepNext w:val="0"/>
              <w:keepLines w:val="0"/>
              <w:widowControl w:val="0"/>
              <w:rPr>
                <w:del w:id="1072" w:author="MCC160" w:date="2022-10-11T13:06:00Z"/>
                <w:rFonts w:eastAsia="Yu Gothic"/>
                <w:color w:val="000000"/>
              </w:rPr>
            </w:pPr>
            <w:del w:id="1073" w:author="MCC160" w:date="2022-10-11T13:06:00Z">
              <w:r w:rsidRPr="001C16A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
          <w:p w14:paraId="13D07837" w14:textId="4CB55412" w:rsidR="000D2792" w:rsidRPr="001C16AB" w:rsidDel="00B557C9" w:rsidRDefault="000D2792" w:rsidP="00831DD9">
            <w:pPr>
              <w:pStyle w:val="TAL"/>
              <w:keepNext w:val="0"/>
              <w:keepLines w:val="0"/>
              <w:widowControl w:val="0"/>
              <w:rPr>
                <w:del w:id="1074" w:author="MCC160" w:date="2022-10-11T13:06:00Z"/>
                <w:rFonts w:eastAsia="Yu Gothic"/>
                <w:color w:val="000000"/>
              </w:rPr>
            </w:pPr>
          </w:p>
        </w:tc>
      </w:tr>
    </w:tbl>
    <w:p w14:paraId="0E640C8E" w14:textId="77777777" w:rsidR="000D2792" w:rsidRPr="001C16AB" w:rsidRDefault="000D2792" w:rsidP="000D2792"/>
    <w:p w14:paraId="2F426AFE" w14:textId="77777777" w:rsidR="000D2792" w:rsidRPr="001C16AB" w:rsidRDefault="000D2792" w:rsidP="000D2792">
      <w:pPr>
        <w:pStyle w:val="TH"/>
      </w:pPr>
      <w:r w:rsidRPr="001C16AB">
        <w:t>Table 6.1.1.7.3.3-5..7: Void</w:t>
      </w:r>
    </w:p>
    <w:p w14:paraId="220F7016" w14:textId="77777777" w:rsidR="000D2792" w:rsidRPr="001C16AB" w:rsidRDefault="000D2792" w:rsidP="000D2792"/>
    <w:p w14:paraId="454BBF5A" w14:textId="77777777" w:rsidR="000D2792" w:rsidRPr="001C16AB" w:rsidRDefault="000D2792" w:rsidP="000D2792">
      <w:pPr>
        <w:pStyle w:val="Heading4"/>
      </w:pPr>
      <w:bookmarkStart w:id="1075" w:name="_Toc75906923"/>
      <w:bookmarkStart w:id="1076" w:name="_Toc75907260"/>
      <w:bookmarkStart w:id="1077" w:name="_Toc84345720"/>
      <w:r w:rsidRPr="001C16AB">
        <w:t>6.1.1.8</w:t>
      </w:r>
      <w:r w:rsidRPr="001C16AB">
        <w:tab/>
        <w:t>On-network / On-demand Pre-arranged Group Call / Broadcast Group Call / Client Terminated (CT)</w:t>
      </w:r>
      <w:bookmarkEnd w:id="1075"/>
      <w:bookmarkEnd w:id="1076"/>
      <w:bookmarkEnd w:id="1077"/>
    </w:p>
    <w:p w14:paraId="05F8C4DA" w14:textId="77777777" w:rsidR="000D2792" w:rsidRPr="001C16AB" w:rsidRDefault="000D2792" w:rsidP="000D2792">
      <w:pPr>
        <w:pStyle w:val="H6"/>
      </w:pPr>
      <w:bookmarkStart w:id="1078" w:name="_Toc52787512"/>
      <w:bookmarkStart w:id="1079" w:name="_Toc52787692"/>
      <w:r w:rsidRPr="001C16AB">
        <w:t>6.1.1.8.1</w:t>
      </w:r>
      <w:r w:rsidRPr="001C16AB">
        <w:tab/>
        <w:t>Test Purpose (TP)</w:t>
      </w:r>
      <w:bookmarkEnd w:id="1078"/>
      <w:bookmarkEnd w:id="1079"/>
    </w:p>
    <w:p w14:paraId="33A49AEA" w14:textId="77777777" w:rsidR="000D2792" w:rsidRPr="001C16AB" w:rsidRDefault="000D2792" w:rsidP="000D2792">
      <w:pPr>
        <w:pStyle w:val="H6"/>
        <w:rPr>
          <w:rFonts w:cs="Arial"/>
        </w:rPr>
      </w:pPr>
      <w:r w:rsidRPr="001C16AB">
        <w:rPr>
          <w:rFonts w:cs="Arial"/>
        </w:rPr>
        <w:t>(1)</w:t>
      </w:r>
    </w:p>
    <w:p w14:paraId="4CD7D3EE" w14:textId="77777777" w:rsidR="000D2792" w:rsidRPr="001C16AB" w:rsidRDefault="000D2792" w:rsidP="000D2792">
      <w:pPr>
        <w:pStyle w:val="PL"/>
        <w:rPr>
          <w:rFonts w:cs="Courier New"/>
          <w:noProof w:val="0"/>
          <w:szCs w:val="16"/>
        </w:rPr>
      </w:pPr>
      <w:r w:rsidRPr="001C16AB">
        <w:rPr>
          <w:rFonts w:cs="Courier New"/>
          <w:b/>
          <w:noProof w:val="0"/>
          <w:szCs w:val="16"/>
        </w:rPr>
        <w:t>with</w:t>
      </w:r>
      <w:r w:rsidRPr="001C16AB">
        <w:rPr>
          <w:rFonts w:cs="Courier New"/>
          <w:noProof w:val="0"/>
          <w:szCs w:val="16"/>
        </w:rPr>
        <w:t xml:space="preserve"> { the UE (MCVideo Client) registered and authorised for MCVideo Service }</w:t>
      </w:r>
    </w:p>
    <w:p w14:paraId="0EEA31E6" w14:textId="77777777" w:rsidR="000D2792" w:rsidRPr="001C16AB" w:rsidRDefault="000D2792" w:rsidP="000D2792">
      <w:pPr>
        <w:pStyle w:val="PL"/>
        <w:rPr>
          <w:rFonts w:cs="Courier New"/>
          <w:noProof w:val="0"/>
          <w:szCs w:val="16"/>
        </w:rPr>
      </w:pPr>
      <w:r w:rsidRPr="001C16AB">
        <w:rPr>
          <w:rFonts w:cs="Courier New"/>
          <w:b/>
          <w:noProof w:val="0"/>
          <w:szCs w:val="16"/>
        </w:rPr>
        <w:t>ensure that</w:t>
      </w:r>
      <w:r w:rsidRPr="001C16AB">
        <w:rPr>
          <w:rFonts w:cs="Courier New"/>
          <w:noProof w:val="0"/>
          <w:szCs w:val="16"/>
        </w:rPr>
        <w:t xml:space="preserve"> {</w:t>
      </w:r>
    </w:p>
    <w:p w14:paraId="4988EF43"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when</w:t>
      </w:r>
      <w:r w:rsidRPr="001C16AB">
        <w:rPr>
          <w:rFonts w:cs="Courier New"/>
          <w:noProof w:val="0"/>
          <w:szCs w:val="16"/>
        </w:rPr>
        <w:t xml:space="preserve"> { the MCVideo Client receives a SIP INVITE message of an MCVideo On-demand Pre-arranged Broadcast Group Call from the SS (MCVideo Server) }</w:t>
      </w:r>
    </w:p>
    <w:p w14:paraId="254FCBB6" w14:textId="77777777" w:rsidR="000D2792" w:rsidRPr="001C16AB" w:rsidRDefault="000D2792" w:rsidP="000D2792">
      <w:pPr>
        <w:pStyle w:val="PL"/>
        <w:rPr>
          <w:rFonts w:cs="Courier New"/>
          <w:noProof w:val="0"/>
          <w:szCs w:val="16"/>
        </w:rPr>
      </w:pPr>
      <w:r w:rsidRPr="001C16AB">
        <w:rPr>
          <w:rFonts w:cs="Courier New"/>
          <w:b/>
          <w:noProof w:val="0"/>
          <w:szCs w:val="16"/>
        </w:rPr>
        <w:t xml:space="preserve">    then</w:t>
      </w:r>
      <w:r w:rsidRPr="001C16AB">
        <w:rPr>
          <w:rFonts w:cs="Courier New"/>
          <w:noProof w:val="0"/>
          <w:szCs w:val="16"/>
        </w:rPr>
        <w:t xml:space="preserve"> { the UE (MCVideo Client) responds with a SIP 200 (OK) message }</w:t>
      </w:r>
    </w:p>
    <w:p w14:paraId="0146CDF4"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457AC09" w14:textId="77777777" w:rsidR="000D2792" w:rsidRPr="001C16AB" w:rsidRDefault="000D2792" w:rsidP="000D2792">
      <w:pPr>
        <w:pStyle w:val="PL"/>
        <w:rPr>
          <w:noProof w:val="0"/>
        </w:rPr>
      </w:pPr>
    </w:p>
    <w:p w14:paraId="026F9710" w14:textId="77777777" w:rsidR="000D2792" w:rsidRPr="001C16AB" w:rsidRDefault="000D2792" w:rsidP="000D2792">
      <w:pPr>
        <w:pStyle w:val="H6"/>
      </w:pPr>
      <w:r w:rsidRPr="001C16AB">
        <w:t>(2)</w:t>
      </w:r>
    </w:p>
    <w:p w14:paraId="0E02EBDD" w14:textId="77777777" w:rsidR="000D2792" w:rsidRPr="001C16AB" w:rsidRDefault="000D2792" w:rsidP="000D2792">
      <w:pPr>
        <w:pStyle w:val="PL"/>
        <w:rPr>
          <w:rFonts w:cs="Courier New"/>
          <w:noProof w:val="0"/>
          <w:szCs w:val="16"/>
        </w:rPr>
      </w:pPr>
      <w:r w:rsidRPr="001C16AB">
        <w:rPr>
          <w:rFonts w:cs="Courier New"/>
          <w:b/>
          <w:noProof w:val="0"/>
          <w:szCs w:val="16"/>
        </w:rPr>
        <w:t>with</w:t>
      </w:r>
      <w:r w:rsidRPr="001C16AB">
        <w:rPr>
          <w:rFonts w:cs="Courier New"/>
          <w:noProof w:val="0"/>
          <w:szCs w:val="16"/>
        </w:rPr>
        <w:t xml:space="preserve"> { the UE (MCVideo Client) having an ongoing On-demand Pre-arranged Broadcast Group Call, with implicit Reception Control }</w:t>
      </w:r>
    </w:p>
    <w:p w14:paraId="211F2B1C"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43C58B47"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Media Transmission Notification message from the SS (MCVideo Server) and the MCVideo User requests permission to receive media }</w:t>
      </w:r>
    </w:p>
    <w:p w14:paraId="0C7D0A89" w14:textId="77777777" w:rsidR="000D2792" w:rsidRPr="001C16AB" w:rsidRDefault="000D2792" w:rsidP="000D2792">
      <w:pPr>
        <w:pStyle w:val="PL"/>
        <w:rPr>
          <w:noProof w:val="0"/>
        </w:rPr>
      </w:pPr>
      <w:r w:rsidRPr="001C16AB">
        <w:rPr>
          <w:noProof w:val="0"/>
        </w:rPr>
        <w:t xml:space="preserve">    </w:t>
      </w:r>
      <w:r w:rsidRPr="001C16AB">
        <w:rPr>
          <w:b/>
          <w:bCs/>
          <w:noProof w:val="0"/>
        </w:rPr>
        <w:t>then</w:t>
      </w:r>
      <w:r w:rsidRPr="001C16AB">
        <w:rPr>
          <w:noProof w:val="0"/>
        </w:rPr>
        <w:t xml:space="preserve"> {the UE (MCVideo Client) sends a Receive Media Request message to the SS (MCVideo Server) </w:t>
      </w:r>
      <w:r w:rsidRPr="001C16AB">
        <w:rPr>
          <w:b/>
          <w:bCs/>
          <w:noProof w:val="0"/>
        </w:rPr>
        <w:t>and</w:t>
      </w:r>
      <w:r w:rsidRPr="001C16AB">
        <w:rPr>
          <w:noProof w:val="0"/>
        </w:rPr>
        <w:t xml:space="preserve"> provides receive media success notification to the MCVideo User and provides a notification to the MCVideo User indicating the type of call }</w:t>
      </w:r>
    </w:p>
    <w:p w14:paraId="3409DC92" w14:textId="77777777" w:rsidR="000D2792" w:rsidRPr="001C16AB" w:rsidRDefault="000D2792" w:rsidP="000D2792">
      <w:pPr>
        <w:pStyle w:val="PL"/>
        <w:rPr>
          <w:noProof w:val="0"/>
        </w:rPr>
      </w:pPr>
      <w:r w:rsidRPr="001C16AB">
        <w:rPr>
          <w:noProof w:val="0"/>
        </w:rPr>
        <w:t xml:space="preserve">            </w:t>
      </w:r>
      <w:r w:rsidRPr="001C16AB">
        <w:rPr>
          <w:rFonts w:cs="Courier New"/>
          <w:noProof w:val="0"/>
          <w:szCs w:val="16"/>
        </w:rPr>
        <w:t>}</w:t>
      </w:r>
    </w:p>
    <w:p w14:paraId="795FACB8" w14:textId="77777777" w:rsidR="000D2792" w:rsidRPr="001C16AB" w:rsidRDefault="000D2792" w:rsidP="000D2792">
      <w:pPr>
        <w:pStyle w:val="PL"/>
        <w:rPr>
          <w:rFonts w:cs="Courier New"/>
          <w:b/>
          <w:noProof w:val="0"/>
          <w:szCs w:val="16"/>
        </w:rPr>
      </w:pPr>
    </w:p>
    <w:p w14:paraId="66720D52" w14:textId="77777777" w:rsidR="000D2792" w:rsidRPr="001C16AB" w:rsidRDefault="000D2792" w:rsidP="000D2792">
      <w:pPr>
        <w:pStyle w:val="H6"/>
        <w:rPr>
          <w:rFonts w:cs="Arial"/>
        </w:rPr>
      </w:pPr>
      <w:r w:rsidRPr="001C16AB">
        <w:rPr>
          <w:rFonts w:cs="Arial"/>
        </w:rPr>
        <w:t>(3)</w:t>
      </w:r>
    </w:p>
    <w:p w14:paraId="4075F402" w14:textId="77777777" w:rsidR="000D2792" w:rsidRPr="001C16AB" w:rsidRDefault="000D2792" w:rsidP="000D2792">
      <w:pPr>
        <w:pStyle w:val="PL"/>
        <w:rPr>
          <w:rFonts w:cs="Courier New"/>
          <w:noProof w:val="0"/>
          <w:szCs w:val="16"/>
        </w:rPr>
      </w:pPr>
      <w:r w:rsidRPr="001C16AB">
        <w:rPr>
          <w:rFonts w:cs="Courier New"/>
          <w:b/>
          <w:noProof w:val="0"/>
          <w:szCs w:val="16"/>
        </w:rPr>
        <w:t>with</w:t>
      </w:r>
      <w:r w:rsidRPr="001C16AB">
        <w:rPr>
          <w:rFonts w:cs="Courier New"/>
          <w:noProof w:val="0"/>
          <w:szCs w:val="16"/>
        </w:rPr>
        <w:t xml:space="preserve"> { the UE (MCVideo Client) having an ongoing On-demand Pre-arranged Broadcast Group Call, with implicit Reception Control }</w:t>
      </w:r>
    </w:p>
    <w:p w14:paraId="081EB5D0" w14:textId="77777777" w:rsidR="000D2792" w:rsidRPr="001C16AB" w:rsidRDefault="000D2792" w:rsidP="000D2792">
      <w:pPr>
        <w:pStyle w:val="PL"/>
        <w:rPr>
          <w:rFonts w:cs="Courier New"/>
          <w:noProof w:val="0"/>
          <w:szCs w:val="16"/>
        </w:rPr>
      </w:pPr>
      <w:r w:rsidRPr="001C16AB">
        <w:rPr>
          <w:rFonts w:cs="Courier New"/>
          <w:b/>
          <w:noProof w:val="0"/>
          <w:szCs w:val="16"/>
        </w:rPr>
        <w:t>ensure that</w:t>
      </w:r>
      <w:r w:rsidRPr="001C16AB">
        <w:rPr>
          <w:rFonts w:cs="Courier New"/>
          <w:noProof w:val="0"/>
          <w:szCs w:val="16"/>
        </w:rPr>
        <w:t xml:space="preserve"> {</w:t>
      </w:r>
    </w:p>
    <w:p w14:paraId="1D31B22C"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when</w:t>
      </w:r>
      <w:r w:rsidRPr="001C16AB">
        <w:rPr>
          <w:rFonts w:cs="Courier New"/>
          <w:noProof w:val="0"/>
          <w:szCs w:val="16"/>
        </w:rPr>
        <w:t xml:space="preserve"> {the UE (MCVideo Client) receives a Media Reception End Request message }</w:t>
      </w:r>
    </w:p>
    <w:p w14:paraId="168D1203"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then</w:t>
      </w:r>
      <w:r w:rsidRPr="001C16AB">
        <w:rPr>
          <w:rFonts w:cs="Courier New"/>
          <w:noProof w:val="0"/>
          <w:szCs w:val="16"/>
        </w:rPr>
        <w:t xml:space="preserve"> {UE (MCVideo Client) responds with a Media Reception End Response message </w:t>
      </w:r>
      <w:r w:rsidRPr="001C16AB">
        <w:rPr>
          <w:rFonts w:cs="Courier New"/>
          <w:b/>
          <w:bCs/>
          <w:noProof w:val="0"/>
          <w:szCs w:val="16"/>
        </w:rPr>
        <w:t>and</w:t>
      </w:r>
      <w:r w:rsidRPr="001C16AB">
        <w:rPr>
          <w:rFonts w:cs="Courier New"/>
          <w:noProof w:val="0"/>
          <w:szCs w:val="16"/>
        </w:rPr>
        <w:t xml:space="preserve"> </w:t>
      </w:r>
      <w:r w:rsidRPr="001C16AB">
        <w:rPr>
          <w:noProof w:val="0"/>
        </w:rPr>
        <w:t>informs the MCVideo User that the receiving RTP media is being ended and provides a notification to the MCVideo User indicating the type of call</w:t>
      </w:r>
      <w:r w:rsidRPr="001C16AB">
        <w:rPr>
          <w:rFonts w:cs="Courier New"/>
          <w:noProof w:val="0"/>
          <w:szCs w:val="16"/>
        </w:rPr>
        <w:t xml:space="preserve"> }</w:t>
      </w:r>
    </w:p>
    <w:p w14:paraId="3CF8B044" w14:textId="77777777" w:rsidR="000D2792" w:rsidRPr="001C16AB" w:rsidRDefault="000D2792" w:rsidP="000D2792">
      <w:pPr>
        <w:pStyle w:val="PL"/>
        <w:rPr>
          <w:noProof w:val="0"/>
        </w:rPr>
      </w:pPr>
      <w:r w:rsidRPr="001C16AB">
        <w:rPr>
          <w:noProof w:val="0"/>
        </w:rPr>
        <w:t xml:space="preserve">            }</w:t>
      </w:r>
    </w:p>
    <w:p w14:paraId="2B8EFCDE" w14:textId="77777777" w:rsidR="000D2792" w:rsidRPr="001C16AB" w:rsidRDefault="000D2792" w:rsidP="000D2792">
      <w:pPr>
        <w:pStyle w:val="PL"/>
        <w:rPr>
          <w:rFonts w:cs="Courier New"/>
          <w:noProof w:val="0"/>
          <w:szCs w:val="16"/>
        </w:rPr>
      </w:pPr>
    </w:p>
    <w:p w14:paraId="27879429" w14:textId="77777777" w:rsidR="000D2792" w:rsidRPr="001C16AB" w:rsidRDefault="000D2792" w:rsidP="000D2792">
      <w:pPr>
        <w:pStyle w:val="H6"/>
        <w:rPr>
          <w:rFonts w:cs="Arial"/>
        </w:rPr>
      </w:pPr>
      <w:r w:rsidRPr="001C16AB">
        <w:rPr>
          <w:rFonts w:cs="Arial"/>
        </w:rPr>
        <w:t>(4)</w:t>
      </w:r>
    </w:p>
    <w:p w14:paraId="174BB5A0" w14:textId="77777777" w:rsidR="000D2792" w:rsidRPr="001C16AB" w:rsidRDefault="000D2792" w:rsidP="000D2792">
      <w:pPr>
        <w:pStyle w:val="PL"/>
        <w:rPr>
          <w:rFonts w:cs="Courier New"/>
          <w:noProof w:val="0"/>
          <w:szCs w:val="16"/>
        </w:rPr>
      </w:pPr>
      <w:r w:rsidRPr="001C16AB">
        <w:rPr>
          <w:rFonts w:cs="Courier New"/>
          <w:b/>
          <w:noProof w:val="0"/>
          <w:szCs w:val="16"/>
        </w:rPr>
        <w:t>with</w:t>
      </w:r>
      <w:r w:rsidRPr="001C16AB">
        <w:rPr>
          <w:rFonts w:cs="Courier New"/>
          <w:noProof w:val="0"/>
          <w:szCs w:val="16"/>
        </w:rPr>
        <w:t xml:space="preserve"> { the UE (MCVideo Client) having received a Media Reception End Request message }</w:t>
      </w:r>
    </w:p>
    <w:p w14:paraId="4E836E9A" w14:textId="77777777" w:rsidR="000D2792" w:rsidRPr="001C16AB" w:rsidRDefault="000D2792" w:rsidP="000D2792">
      <w:pPr>
        <w:pStyle w:val="PL"/>
        <w:rPr>
          <w:rFonts w:cs="Courier New"/>
          <w:noProof w:val="0"/>
          <w:szCs w:val="16"/>
        </w:rPr>
      </w:pPr>
      <w:r w:rsidRPr="001C16AB">
        <w:rPr>
          <w:rFonts w:cs="Courier New"/>
          <w:b/>
          <w:noProof w:val="0"/>
          <w:szCs w:val="16"/>
        </w:rPr>
        <w:t>ensure that</w:t>
      </w:r>
      <w:r w:rsidRPr="001C16AB">
        <w:rPr>
          <w:rFonts w:cs="Courier New"/>
          <w:noProof w:val="0"/>
          <w:szCs w:val="16"/>
        </w:rPr>
        <w:t xml:space="preserve"> {</w:t>
      </w:r>
    </w:p>
    <w:p w14:paraId="2336DB9F"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when</w:t>
      </w:r>
      <w:r w:rsidRPr="001C16AB">
        <w:rPr>
          <w:rFonts w:cs="Courier New"/>
          <w:noProof w:val="0"/>
          <w:szCs w:val="16"/>
        </w:rPr>
        <w:t xml:space="preserve"> {the UE (MCVideo Client) receives a SIP BYE message }</w:t>
      </w:r>
    </w:p>
    <w:p w14:paraId="0A9415CB"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then</w:t>
      </w:r>
      <w:r w:rsidRPr="001C16AB">
        <w:rPr>
          <w:rFonts w:cs="Courier New"/>
          <w:noProof w:val="0"/>
          <w:szCs w:val="16"/>
        </w:rPr>
        <w:t xml:space="preserve"> { the UE (MCVideo Client) responds with a SIP 200 (OK) message and leaves the call }</w:t>
      </w:r>
    </w:p>
    <w:p w14:paraId="6E14B49B" w14:textId="77777777" w:rsidR="000D2792" w:rsidRPr="001C16AB" w:rsidRDefault="000D2792" w:rsidP="000D2792">
      <w:pPr>
        <w:pStyle w:val="PL"/>
        <w:rPr>
          <w:noProof w:val="0"/>
        </w:rPr>
      </w:pPr>
      <w:r w:rsidRPr="001C16AB">
        <w:rPr>
          <w:noProof w:val="0"/>
        </w:rPr>
        <w:t xml:space="preserve">            }</w:t>
      </w:r>
    </w:p>
    <w:p w14:paraId="2B61906D" w14:textId="77777777" w:rsidR="000D2792" w:rsidRPr="001C16AB" w:rsidRDefault="000D2792" w:rsidP="000D2792">
      <w:pPr>
        <w:pStyle w:val="PL"/>
        <w:rPr>
          <w:rFonts w:cs="Courier New"/>
          <w:noProof w:val="0"/>
          <w:szCs w:val="16"/>
        </w:rPr>
      </w:pPr>
    </w:p>
    <w:p w14:paraId="58EE71A6" w14:textId="77777777" w:rsidR="000D2792" w:rsidRPr="001C16AB" w:rsidRDefault="000D2792" w:rsidP="000D2792">
      <w:pPr>
        <w:pStyle w:val="H6"/>
      </w:pPr>
      <w:bookmarkStart w:id="1080" w:name="_Toc52787513"/>
      <w:bookmarkStart w:id="1081" w:name="_Toc52787693"/>
      <w:r w:rsidRPr="001C16AB">
        <w:t>6.1.1.8.2</w:t>
      </w:r>
      <w:r w:rsidRPr="001C16AB">
        <w:tab/>
        <w:t>Conformance requirements</w:t>
      </w:r>
      <w:bookmarkEnd w:id="1080"/>
      <w:bookmarkEnd w:id="1081"/>
    </w:p>
    <w:p w14:paraId="4E8AD528" w14:textId="77777777" w:rsidR="000D2792" w:rsidRPr="001C16AB" w:rsidRDefault="000D2792" w:rsidP="000D2792">
      <w:r w:rsidRPr="001C16AB">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202FEE" w14:textId="77777777" w:rsidR="000D2792" w:rsidRPr="001C16AB" w:rsidRDefault="000D2792" w:rsidP="000D2792">
      <w:r w:rsidRPr="001C16AB">
        <w:rPr>
          <w:lang w:eastAsia="zh-CN"/>
        </w:rPr>
        <w:t>[TS 24.281, clause 9</w:t>
      </w:r>
      <w:r w:rsidRPr="001C16AB">
        <w:t>.</w:t>
      </w:r>
      <w:r w:rsidRPr="001C16AB">
        <w:rPr>
          <w:lang w:eastAsia="zh-CN"/>
        </w:rPr>
        <w:t>2</w:t>
      </w:r>
      <w:r w:rsidRPr="001C16AB">
        <w:t>.</w:t>
      </w:r>
      <w:bookmarkStart w:id="1082" w:name="14f4399e2adfb55a__Toc427698787"/>
      <w:r w:rsidRPr="001C16AB">
        <w:rPr>
          <w:lang w:eastAsia="zh-CN"/>
        </w:rPr>
        <w:t>1</w:t>
      </w:r>
      <w:r w:rsidRPr="001C16AB">
        <w:t>.2.1.2]</w:t>
      </w:r>
      <w:bookmarkEnd w:id="1082"/>
    </w:p>
    <w:p w14:paraId="50DB937A" w14:textId="77777777" w:rsidR="000D2792" w:rsidRPr="001C16AB" w:rsidRDefault="000D2792" w:rsidP="000D2792">
      <w:r w:rsidRPr="001C16AB">
        <w:t>In the procedures in this subclause:</w:t>
      </w:r>
    </w:p>
    <w:p w14:paraId="12B59D3E" w14:textId="77777777" w:rsidR="000D2792" w:rsidRPr="001C16AB" w:rsidRDefault="000D2792" w:rsidP="000D2792">
      <w:pPr>
        <w:pStyle w:val="B1"/>
      </w:pPr>
      <w:r w:rsidRPr="001C16AB">
        <w:t>1)</w:t>
      </w:r>
      <w:r w:rsidRPr="001C16AB">
        <w:tab/>
        <w:t>emergency indication in an incoming SIP INVITE request refers to the &lt;emergency-ind&gt; element of the application/vnd.3gpp.mc</w:t>
      </w:r>
      <w:r w:rsidRPr="001C16AB">
        <w:rPr>
          <w:lang w:eastAsia="zh-CN"/>
        </w:rPr>
        <w:t>video</w:t>
      </w:r>
      <w:r w:rsidRPr="001C16AB">
        <w:t>-info+xml MIME body; and</w:t>
      </w:r>
    </w:p>
    <w:p w14:paraId="5C5E18E8" w14:textId="77777777" w:rsidR="000D2792" w:rsidRPr="001C16AB" w:rsidRDefault="000D2792" w:rsidP="000D2792">
      <w:pPr>
        <w:pStyle w:val="B1"/>
      </w:pPr>
      <w:r w:rsidRPr="001C16AB">
        <w:t>2)</w:t>
      </w:r>
      <w:r w:rsidRPr="001C16AB">
        <w:tab/>
        <w:t>imminent peril indication in an incoming SIP INVITE request refers to the &lt;imminentperil-ind&gt; element of the application/vnd.3gpp.mc</w:t>
      </w:r>
      <w:r w:rsidRPr="001C16AB">
        <w:rPr>
          <w:lang w:eastAsia="zh-CN"/>
        </w:rPr>
        <w:t>video</w:t>
      </w:r>
      <w:r w:rsidRPr="001C16AB">
        <w:t>-info+xml MIME body.</w:t>
      </w:r>
    </w:p>
    <w:p w14:paraId="20EE5DC4" w14:textId="77777777" w:rsidR="000D2792" w:rsidRPr="001C16AB" w:rsidRDefault="000D2792" w:rsidP="000D2792">
      <w:r w:rsidRPr="001C16AB">
        <w:t>Upon receipt of an initial SIP INVITE request, the MCVideo client shall follow the procedures for termination of multimedia sessions in the IM CN subsystem as specified in 3GPP TS 24.229 [</w:t>
      </w:r>
      <w:r w:rsidRPr="001C16AB">
        <w:rPr>
          <w:lang w:eastAsia="zh-CN"/>
        </w:rPr>
        <w:t>11</w:t>
      </w:r>
      <w:r w:rsidRPr="001C16AB">
        <w:t>] with the clarifications below.</w:t>
      </w:r>
    </w:p>
    <w:p w14:paraId="738FE7BD" w14:textId="77777777" w:rsidR="000D2792" w:rsidRPr="001C16AB" w:rsidRDefault="000D2792" w:rsidP="000D2792">
      <w:r w:rsidRPr="001C16AB">
        <w:t>The MCVideo client:</w:t>
      </w:r>
    </w:p>
    <w:p w14:paraId="72BA3F0F" w14:textId="77777777" w:rsidR="000D2792" w:rsidRPr="001C16AB" w:rsidRDefault="000D2792" w:rsidP="000D2792">
      <w:pPr>
        <w:pStyle w:val="B1"/>
      </w:pPr>
      <w:r w:rsidRPr="001C16AB">
        <w:t>1)</w:t>
      </w:r>
      <w:r w:rsidRPr="001C16AB">
        <w:tab/>
        <w:t>may reject the SIP INVITE request if either of the following conditions are met:</w:t>
      </w:r>
    </w:p>
    <w:p w14:paraId="6E1216F6" w14:textId="77777777" w:rsidR="000D2792" w:rsidRPr="001C16AB" w:rsidRDefault="000D2792" w:rsidP="000D2792">
      <w:pPr>
        <w:pStyle w:val="B2"/>
      </w:pPr>
      <w:r w:rsidRPr="001C16AB">
        <w:t>a)</w:t>
      </w:r>
      <w:r w:rsidRPr="001C16AB">
        <w:tab/>
        <w:t>MCVideo client does not have enough resources to handle the call; or</w:t>
      </w:r>
    </w:p>
    <w:p w14:paraId="4707C697" w14:textId="77777777" w:rsidR="000D2792" w:rsidRPr="001C16AB" w:rsidRDefault="000D2792" w:rsidP="000D2792">
      <w:pPr>
        <w:pStyle w:val="B2"/>
      </w:pPr>
      <w:r w:rsidRPr="001C16AB">
        <w:t>b)</w:t>
      </w:r>
      <w:r w:rsidRPr="001C16AB">
        <w:tab/>
        <w:t>any other reason outside the scope of this specification;</w:t>
      </w:r>
    </w:p>
    <w:p w14:paraId="105A6600" w14:textId="77777777" w:rsidR="000D2792" w:rsidRPr="001C16AB" w:rsidRDefault="000D2792" w:rsidP="000D2792">
      <w:pPr>
        <w:pStyle w:val="B1"/>
      </w:pPr>
      <w:r w:rsidRPr="001C16AB">
        <w:t>2)</w:t>
      </w:r>
      <w:r w:rsidRPr="001C16AB">
        <w:tab/>
        <w:t>if the SIP INVITE request is rejected in step 1), shall respond toward participating MCVideo function either with appropriate reject code as specified in 3GPP TS 24.229 [51] and warning texts as specified in subclause </w:t>
      </w:r>
      <w:r w:rsidRPr="001C16AB">
        <w:rPr>
          <w:lang w:eastAsia="zh-CN"/>
        </w:rPr>
        <w:t>4.4.2</w:t>
      </w:r>
      <w:r w:rsidRPr="001C16AB">
        <w:t xml:space="preserve"> or with SIP 480 (Temporarily unavailable) response not including warning texts if the user is authorised to restrict the reason for failure and skip the rest of the steps of this subclause;</w:t>
      </w:r>
    </w:p>
    <w:p w14:paraId="7707CAFD" w14:textId="77777777" w:rsidR="000D2792" w:rsidRPr="001C16AB" w:rsidRDefault="000D2792" w:rsidP="000D2792">
      <w:pPr>
        <w:pStyle w:val="NO"/>
      </w:pPr>
      <w:r w:rsidRPr="001C16AB">
        <w:t>NOTE:</w:t>
      </w:r>
      <w:r w:rsidRPr="001C16AB">
        <w:tab/>
        <w:t>If the SIP INVITE request contains an emergency indication or imminent peril indication, the MCVideo client can by means beyond the scope of this specification choose to accept the request.</w:t>
      </w:r>
    </w:p>
    <w:p w14:paraId="01034692" w14:textId="77777777" w:rsidR="000D2792" w:rsidRPr="001C16AB" w:rsidRDefault="000D2792" w:rsidP="000D2792">
      <w:pPr>
        <w:pStyle w:val="B1"/>
      </w:pPr>
      <w:r w:rsidRPr="001C16AB">
        <w:t>3)</w:t>
      </w:r>
      <w:r w:rsidRPr="001C16AB">
        <w:tab/>
        <w:t>shall check if a Resource-Priority header field is included in the incoming SIP 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75B70FD9" w14:textId="77777777" w:rsidR="000D2792" w:rsidRPr="001C16AB" w:rsidRDefault="000D2792" w:rsidP="000D2792">
      <w:pPr>
        <w:pStyle w:val="B1"/>
      </w:pPr>
      <w:r w:rsidRPr="001C16AB">
        <w:t>4)</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&lt;emergency-ind&gt; element set to a value of "true":</w:t>
      </w:r>
    </w:p>
    <w:p w14:paraId="0AE7FC9C" w14:textId="77777777" w:rsidR="000D2792" w:rsidRPr="001C16AB" w:rsidRDefault="000D2792" w:rsidP="000D2792">
      <w:pPr>
        <w:pStyle w:val="B2"/>
      </w:pPr>
      <w:r w:rsidRPr="001C16AB">
        <w:t>a)</w:t>
      </w:r>
      <w:r w:rsidRPr="001C16AB">
        <w:tab/>
        <w:t>should display to the MCVideo user an indication that this is a SIP INVITE request for an MCVideo emergency group call and:</w:t>
      </w:r>
    </w:p>
    <w:p w14:paraId="00D2A698" w14:textId="77777777" w:rsidR="000D2792" w:rsidRPr="001C16AB" w:rsidRDefault="000D2792" w:rsidP="000D2792">
      <w:pPr>
        <w:pStyle w:val="B3"/>
      </w:pPr>
      <w:r w:rsidRPr="001C16AB">
        <w:t>i)</w:t>
      </w:r>
      <w:r w:rsidRPr="001C16AB">
        <w:tab/>
        <w:t>should display the MCVideo ID of the originator of the MCVideo emergency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w:t>
      </w:r>
    </w:p>
    <w:p w14:paraId="2C4DD85B" w14:textId="77777777" w:rsidR="000D2792" w:rsidRPr="001C16AB" w:rsidRDefault="000D2792" w:rsidP="000D2792">
      <w:pPr>
        <w:pStyle w:val="B3"/>
      </w:pPr>
      <w:r w:rsidRPr="001C16AB">
        <w:t>ii)</w:t>
      </w:r>
      <w:r w:rsidRPr="001C16AB">
        <w:tab/>
        <w:t>should display the MCVideo group identity of the group with the emergency condition contained in the &lt;mc</w:t>
      </w:r>
      <w:r w:rsidRPr="001C16AB">
        <w:rPr>
          <w:lang w:eastAsia="zh-CN"/>
        </w:rPr>
        <w:t>video</w:t>
      </w:r>
      <w:r w:rsidRPr="001C16AB">
        <w:t>-calling-group-id&gt; element; and</w:t>
      </w:r>
    </w:p>
    <w:p w14:paraId="4171EB4F" w14:textId="77777777" w:rsidR="000D2792" w:rsidRPr="001C16AB" w:rsidRDefault="000D2792" w:rsidP="000D2792">
      <w:pPr>
        <w:pStyle w:val="B3"/>
      </w:pPr>
      <w:r w:rsidRPr="001C16AB">
        <w:t>iii)</w:t>
      </w:r>
      <w:r w:rsidRPr="001C16AB">
        <w:tab/>
        <w:t>if the &lt;alert-ind&gt; element is set to "true", should display to the MCVideo user an indication of the MCVideo emergency alert and associated information;</w:t>
      </w:r>
    </w:p>
    <w:p w14:paraId="4A5D0948" w14:textId="77777777" w:rsidR="000D2792" w:rsidRPr="001C16AB" w:rsidRDefault="000D2792" w:rsidP="000D2792">
      <w:pPr>
        <w:pStyle w:val="B2"/>
      </w:pPr>
      <w:r w:rsidRPr="001C16AB">
        <w:t>b)</w:t>
      </w:r>
      <w:r w:rsidRPr="001C16AB">
        <w:tab/>
        <w:t>shall set the MCVideo emergency group state to "MVEG 2: in-progress";</w:t>
      </w:r>
    </w:p>
    <w:p w14:paraId="6E39ED90" w14:textId="77777777" w:rsidR="000D2792" w:rsidRPr="001C16AB" w:rsidRDefault="000D2792" w:rsidP="000D2792">
      <w:pPr>
        <w:pStyle w:val="B2"/>
      </w:pPr>
      <w:r w:rsidRPr="001C16AB">
        <w:t>c)</w:t>
      </w:r>
      <w:r w:rsidRPr="001C16AB">
        <w:tab/>
        <w:t>shall set the MCVideo imminent peril group state to "MVIG 1: no-imminent-peril"; and</w:t>
      </w:r>
    </w:p>
    <w:p w14:paraId="3F5BA86C" w14:textId="77777777" w:rsidR="000D2792" w:rsidRPr="001C16AB" w:rsidRDefault="000D2792" w:rsidP="000D2792">
      <w:pPr>
        <w:pStyle w:val="B2"/>
      </w:pPr>
      <w:r w:rsidRPr="001C16AB">
        <w:t>d)</w:t>
      </w:r>
      <w:r w:rsidRPr="001C16AB">
        <w:tab/>
        <w:t>shall set the MCVideo imminent peril group call state to "MVIGC 1: imminent-peril-gc-capable"; otherwise</w:t>
      </w:r>
    </w:p>
    <w:p w14:paraId="3A58FB7F" w14:textId="77777777" w:rsidR="000D2792" w:rsidRPr="001C16AB" w:rsidRDefault="000D2792" w:rsidP="000D2792">
      <w:pPr>
        <w:pStyle w:val="B1"/>
      </w:pPr>
      <w:r w:rsidRPr="001C16AB">
        <w:lastRenderedPageBreak/>
        <w:t>5)</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&lt;imminentperil-ind&gt; element set to a value of "true":</w:t>
      </w:r>
    </w:p>
    <w:p w14:paraId="02B4FCD3" w14:textId="77777777" w:rsidR="000D2792" w:rsidRPr="001C16AB" w:rsidRDefault="000D2792" w:rsidP="000D2792">
      <w:pPr>
        <w:pStyle w:val="B2"/>
      </w:pPr>
      <w:r w:rsidRPr="001C16AB">
        <w:t>a)</w:t>
      </w:r>
      <w:r w:rsidRPr="001C16AB">
        <w:tab/>
        <w:t>should display to the MCVideo user an indication that this is a SIP INVITE request for an MCVideo imminent peril group call and:</w:t>
      </w:r>
    </w:p>
    <w:p w14:paraId="7453DB47" w14:textId="77777777" w:rsidR="000D2792" w:rsidRPr="001C16AB" w:rsidRDefault="000D2792" w:rsidP="000D2792">
      <w:pPr>
        <w:pStyle w:val="B3"/>
      </w:pPr>
      <w:r w:rsidRPr="001C16AB">
        <w:t>i)</w:t>
      </w:r>
      <w:r w:rsidRPr="001C16AB">
        <w:tab/>
        <w:t>should display the MCVideo ID of the originator of the MCVideo imminent peril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 and</w:t>
      </w:r>
    </w:p>
    <w:p w14:paraId="50102E94" w14:textId="77777777" w:rsidR="000D2792" w:rsidRPr="001C16AB" w:rsidRDefault="000D2792" w:rsidP="000D2792">
      <w:pPr>
        <w:pStyle w:val="B3"/>
      </w:pPr>
      <w:r w:rsidRPr="001C16AB">
        <w:t>ii)</w:t>
      </w:r>
      <w:r w:rsidRPr="001C16AB">
        <w:tab/>
        <w:t>should display the MCVideo group identity of the group with the imminent peril condition contained in the &lt;mc</w:t>
      </w:r>
      <w:r w:rsidRPr="001C16AB">
        <w:rPr>
          <w:lang w:eastAsia="zh-CN"/>
        </w:rPr>
        <w:t>video</w:t>
      </w:r>
      <w:r w:rsidRPr="001C16AB">
        <w:t>-calling-group-id&gt; element; and</w:t>
      </w:r>
    </w:p>
    <w:p w14:paraId="17D7B105" w14:textId="77777777" w:rsidR="000D2792" w:rsidRPr="001C16AB" w:rsidRDefault="000D2792" w:rsidP="000D2792">
      <w:pPr>
        <w:pStyle w:val="B2"/>
      </w:pPr>
      <w:r w:rsidRPr="001C16AB">
        <w:t>b)</w:t>
      </w:r>
      <w:r w:rsidRPr="001C16AB">
        <w:tab/>
        <w:t>shall set the MCVideo imminent peril group state to "MVIG 2: in-progress";</w:t>
      </w:r>
    </w:p>
    <w:p w14:paraId="48AECAB5" w14:textId="77777777" w:rsidR="000D2792" w:rsidRPr="001C16AB" w:rsidRDefault="000D2792" w:rsidP="000D2792">
      <w:pPr>
        <w:pStyle w:val="B1"/>
      </w:pPr>
      <w:r w:rsidRPr="001C16AB">
        <w:t>6)</w:t>
      </w:r>
      <w:r w:rsidRPr="001C16AB">
        <w:tab/>
        <w:t>may display to the MCVideo user the MCVideo ID of the inviting MCVideo user;</w:t>
      </w:r>
    </w:p>
    <w:p w14:paraId="74A35CF0" w14:textId="77777777" w:rsidR="000D2792" w:rsidRPr="001C16AB" w:rsidRDefault="000D2792" w:rsidP="000D2792">
      <w:pPr>
        <w:pStyle w:val="B1"/>
      </w:pPr>
      <w:r w:rsidRPr="001C16AB">
        <w:t>7)</w:t>
      </w:r>
      <w:r w:rsidRPr="001C16AB">
        <w:tab/>
        <w:t>shall perform the automatic commencement procedures specified in subclause </w:t>
      </w:r>
      <w:r w:rsidRPr="001C16AB">
        <w:rPr>
          <w:lang w:eastAsia="zh-CN"/>
        </w:rPr>
        <w:t>6.2.3.1.2</w:t>
      </w:r>
      <w:r w:rsidRPr="001C16AB">
        <w:t xml:space="preserve"> if one of the following conditions are met:</w:t>
      </w:r>
    </w:p>
    <w:p w14:paraId="3A316590" w14:textId="77777777" w:rsidR="000D2792" w:rsidRPr="001C16AB" w:rsidRDefault="000D2792" w:rsidP="000D2792">
      <w:pPr>
        <w:pStyle w:val="B2"/>
      </w:pPr>
      <w:r w:rsidRPr="001C16AB">
        <w:t>a)</w:t>
      </w:r>
      <w:r w:rsidRPr="001C16AB">
        <w:tab/>
        <w:t>SIP INVITE request contains an Answer-Mode header field with the value "Auto" and the MCVideo service setting at the invited MCVideo client for answering the call is set to automatic commencement mode; or</w:t>
      </w:r>
    </w:p>
    <w:p w14:paraId="14122141" w14:textId="77777777" w:rsidR="000D2792" w:rsidRPr="001C16AB" w:rsidRDefault="000D2792" w:rsidP="000D2792">
      <w:pPr>
        <w:pStyle w:val="B2"/>
      </w:pPr>
      <w:r w:rsidRPr="001C16AB">
        <w:t>b)</w:t>
      </w:r>
      <w:r w:rsidRPr="001C16AB">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6926939" w14:textId="77777777" w:rsidR="000D2792" w:rsidRPr="001C16AB" w:rsidRDefault="000D2792" w:rsidP="000D2792">
      <w:pPr>
        <w:pStyle w:val="B1"/>
      </w:pPr>
      <w:r w:rsidRPr="001C16AB">
        <w:t>8)</w:t>
      </w:r>
      <w:r w:rsidRPr="001C16AB">
        <w:tab/>
        <w:t>shall perform the manual commencement procedures specified in subclause </w:t>
      </w:r>
      <w:r w:rsidRPr="001C16AB">
        <w:rPr>
          <w:lang w:eastAsia="zh-CN"/>
        </w:rPr>
        <w:t>6.2.3.2.2</w:t>
      </w:r>
      <w:r w:rsidRPr="001C16AB">
        <w:t xml:space="preserve"> if one of the following conditions are met:</w:t>
      </w:r>
    </w:p>
    <w:p w14:paraId="09DB6270" w14:textId="77777777" w:rsidR="000D2792" w:rsidRPr="001C16AB" w:rsidRDefault="000D2792" w:rsidP="000D2792">
      <w:pPr>
        <w:pStyle w:val="B2"/>
      </w:pPr>
      <w:r w:rsidRPr="001C16AB">
        <w:t>a)</w:t>
      </w:r>
      <w:r w:rsidRPr="001C16AB">
        <w:tab/>
        <w:t>SIP INVITE request contains an Answer-Mode header field with the value "Manual" and the MCVideo service setting at the invited MCVideo client for answering the call is to use manual commencement mode; or</w:t>
      </w:r>
    </w:p>
    <w:p w14:paraId="405C150A" w14:textId="77777777" w:rsidR="000D2792" w:rsidRPr="001C16AB" w:rsidRDefault="000D2792" w:rsidP="000D2792">
      <w:pPr>
        <w:pStyle w:val="B2"/>
      </w:pPr>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79FFCDF" w14:textId="77777777" w:rsidR="000D2792" w:rsidRPr="001C16AB" w:rsidRDefault="000D2792" w:rsidP="000D2792">
      <w:pPr>
        <w:pStyle w:val="B1"/>
      </w:pPr>
      <w:r w:rsidRPr="001C16AB">
        <w:t>9)</w:t>
      </w:r>
      <w:r w:rsidRPr="001C16AB">
        <w:tab/>
        <w:t>when the SIP 200 (OK) response to the SIP INVITE request is sent, may subscribe to the conference event package as specified in subclause </w:t>
      </w:r>
      <w:r w:rsidRPr="001C16AB">
        <w:rPr>
          <w:lang w:eastAsia="zh-CN"/>
        </w:rPr>
        <w:t>9.1.3.1</w:t>
      </w:r>
      <w:r w:rsidRPr="001C16AB">
        <w:t>.</w:t>
      </w:r>
    </w:p>
    <w:p w14:paraId="3FB4C17E" w14:textId="77777777" w:rsidR="000D2792" w:rsidRPr="001C16AB" w:rsidRDefault="000D2792" w:rsidP="000D2792">
      <w:r w:rsidRPr="001C16AB">
        <w:t>[TS 24.281, clause 6.2.6]</w:t>
      </w:r>
    </w:p>
    <w:p w14:paraId="146FC762" w14:textId="77777777" w:rsidR="000D2792" w:rsidRPr="001C16AB" w:rsidRDefault="000D2792" w:rsidP="000D2792">
      <w:r w:rsidRPr="001C16AB">
        <w:t>Upon receiving a SIP BYE request, the MCVideo client:</w:t>
      </w:r>
    </w:p>
    <w:p w14:paraId="1F40AE74" w14:textId="77777777" w:rsidR="000D2792" w:rsidRPr="001C16AB" w:rsidRDefault="000D2792" w:rsidP="000D2792">
      <w:pPr>
        <w:pStyle w:val="B1"/>
      </w:pPr>
      <w:r w:rsidRPr="001C16AB">
        <w:t>1)</w:t>
      </w:r>
      <w:r w:rsidRPr="001C16AB">
        <w:tab/>
        <w:t>shall interact with the media plane as specified in 3GPP TS 24.</w:t>
      </w:r>
      <w:r w:rsidRPr="001C16AB">
        <w:rPr>
          <w:lang w:eastAsia="zh-CN"/>
        </w:rPr>
        <w:t>581</w:t>
      </w:r>
      <w:r w:rsidRPr="001C16AB">
        <w:t>[5]; and</w:t>
      </w:r>
    </w:p>
    <w:p w14:paraId="0F71664B" w14:textId="77777777" w:rsidR="000D2792" w:rsidRPr="001C16AB" w:rsidRDefault="000D2792" w:rsidP="000D2792">
      <w:pPr>
        <w:pStyle w:val="B1"/>
      </w:pPr>
      <w:r w:rsidRPr="001C16AB">
        <w:t>2)</w:t>
      </w:r>
      <w:r w:rsidRPr="001C16AB">
        <w:tab/>
        <w:t>shall send SIP 200 (OK) response towards MCVideo server according to 3GPP TS 24.229 [11].</w:t>
      </w:r>
    </w:p>
    <w:p w14:paraId="0C6E1009" w14:textId="77777777" w:rsidR="000D2792" w:rsidRPr="001C16AB" w:rsidRDefault="000D2792" w:rsidP="000D2792">
      <w:r w:rsidRPr="001C16AB">
        <w:t>[TS 24.281, clause 10.2.2.2.2]</w:t>
      </w:r>
      <w:r w:rsidRPr="001C16AB">
        <w:tab/>
      </w:r>
    </w:p>
    <w:p w14:paraId="7569D300" w14:textId="77777777" w:rsidR="000D2792" w:rsidRPr="001C16AB" w:rsidRDefault="000D2792" w:rsidP="000D2792">
      <w:r w:rsidRPr="001C16AB">
        <w:t>Upon receipt of an initial SIP INVITE request, the MCVideo client shall follow the procedures for termination of multimedia sessions in the IM CN subsystem as specified in 3GPP TS 24.229 [11] with the clarifications below.</w:t>
      </w:r>
    </w:p>
    <w:p w14:paraId="77D0ADDE" w14:textId="77777777" w:rsidR="000D2792" w:rsidRPr="001C16AB" w:rsidRDefault="000D2792" w:rsidP="000D2792">
      <w:r w:rsidRPr="001C16AB">
        <w:t>The MCVideo client:</w:t>
      </w:r>
    </w:p>
    <w:p w14:paraId="1BAB1C0E" w14:textId="77777777" w:rsidR="000D2792" w:rsidRPr="001C16AB" w:rsidRDefault="000D2792" w:rsidP="000D2792">
      <w:pPr>
        <w:pStyle w:val="B1"/>
      </w:pPr>
      <w:r w:rsidRPr="001C16AB">
        <w:t>1)</w:t>
      </w:r>
      <w:r w:rsidRPr="001C16AB">
        <w:tab/>
        <w:t>may reject the SIP INVITE request if any of the following conditions are met:</w:t>
      </w:r>
    </w:p>
    <w:p w14:paraId="0E60090D" w14:textId="77777777" w:rsidR="000D2792" w:rsidRPr="001C16AB" w:rsidRDefault="000D2792" w:rsidP="000D2792">
      <w:pPr>
        <w:pStyle w:val="B1"/>
      </w:pPr>
      <w:r w:rsidRPr="001C16AB">
        <w:t>a)</w:t>
      </w:r>
      <w:r w:rsidRPr="001C16AB">
        <w:tab/>
        <w:t>MCVideo client is already occupied in another session and the number of simultaneous sessions exceeds &lt;MaxCall&gt;, the maximum simultaneous MCVideo session for private call, as specified in TS 24.484 [25];</w:t>
      </w:r>
    </w:p>
    <w:p w14:paraId="1547E189" w14:textId="77777777" w:rsidR="000D2792" w:rsidRPr="001C16AB" w:rsidRDefault="000D2792" w:rsidP="000D2792">
      <w:pPr>
        <w:pStyle w:val="B1"/>
      </w:pPr>
      <w:r w:rsidRPr="001C16AB">
        <w:t>b)</w:t>
      </w:r>
      <w:r w:rsidRPr="001C16AB">
        <w:tab/>
        <w:t>MCVideo client does not have enough resources to handle the call; or</w:t>
      </w:r>
    </w:p>
    <w:p w14:paraId="01A405E3" w14:textId="77777777" w:rsidR="000D2792" w:rsidRPr="001C16AB" w:rsidRDefault="000D2792" w:rsidP="000D2792">
      <w:pPr>
        <w:pStyle w:val="B1"/>
      </w:pPr>
      <w:r w:rsidRPr="001C16AB">
        <w:t>c)</w:t>
      </w:r>
      <w:r w:rsidRPr="001C16AB">
        <w:tab/>
        <w:t>any other reason outside the scope of this specification;</w:t>
      </w:r>
    </w:p>
    <w:p w14:paraId="0C828306" w14:textId="77777777" w:rsidR="000D2792" w:rsidRPr="001C16AB" w:rsidRDefault="000D2792" w:rsidP="000D2792">
      <w:r w:rsidRPr="001C16AB">
        <w:t>otherwise, continue with the rest of the steps.</w:t>
      </w:r>
    </w:p>
    <w:p w14:paraId="05E94172" w14:textId="77777777" w:rsidR="000D2792" w:rsidRPr="001C16AB" w:rsidRDefault="000D2792" w:rsidP="000D2792">
      <w:pPr>
        <w:pStyle w:val="NO"/>
      </w:pPr>
      <w:r w:rsidRPr="001C16AB">
        <w:lastRenderedPageBreak/>
        <w:t>NOTE 1:</w:t>
      </w:r>
      <w:r w:rsidRPr="001C16AB">
        <w:tab/>
        <w:t>If the SIP INVITE request contains an application/vnd.3gpp.mcvideo-info+xml MIME body with the &lt;emergency-ind&gt; element set to a value of "true", the participating MCVideo function can choose to accept the request.</w:t>
      </w:r>
    </w:p>
    <w:p w14:paraId="60805D3C" w14:textId="77777777" w:rsidR="000D2792" w:rsidRPr="001C16AB" w:rsidRDefault="000D2792" w:rsidP="000D2792">
      <w:pPr>
        <w:pStyle w:val="B1"/>
      </w:pPr>
      <w:r w:rsidRPr="001C16AB">
        <w:t>2)</w:t>
      </w:r>
      <w:r w:rsidRPr="001C16AB">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785AC70" w14:textId="77777777" w:rsidR="000D2792" w:rsidRPr="001C16AB" w:rsidRDefault="000D2792" w:rsidP="000D2792">
      <w:pPr>
        <w:pStyle w:val="B1"/>
      </w:pPr>
      <w:r w:rsidRPr="001C16AB">
        <w:t>3)</w:t>
      </w:r>
      <w:r w:rsidRPr="001C16AB">
        <w:tab/>
        <w:t>if the SIP INVITE request contains an application/vnd.3gpp.mcvideo-info+xml MIME body with the &lt;mcvideoinfo&gt; element containing the &lt;mcvideo-Params&gt; element with the &lt;emergency-ind&gt; element set to a value of "true":</w:t>
      </w:r>
    </w:p>
    <w:p w14:paraId="1E351A8F" w14:textId="77777777" w:rsidR="000D2792" w:rsidRPr="001C16AB" w:rsidRDefault="000D2792" w:rsidP="000D2792">
      <w:pPr>
        <w:pStyle w:val="B2"/>
      </w:pPr>
      <w:r w:rsidRPr="001C16AB">
        <w:t>a)</w:t>
      </w:r>
      <w:r w:rsidRPr="001C16AB">
        <w:tab/>
        <w:t>should display to the MCVideo user an indication that this is a SIP INVITE request for an MCVideo emergency private call and:</w:t>
      </w:r>
    </w:p>
    <w:p w14:paraId="76489991" w14:textId="77777777" w:rsidR="000D2792" w:rsidRPr="001C16AB" w:rsidRDefault="000D2792" w:rsidP="000D2792">
      <w:pPr>
        <w:pStyle w:val="B3"/>
      </w:pPr>
      <w:r w:rsidRPr="001C16AB">
        <w:t>i)</w:t>
      </w:r>
      <w:r w:rsidRPr="001C16AB">
        <w:tab/>
        <w:t>should display the MCVideo ID of the originator of the MCVideo emergency private call contained in the &lt;mcvideo-calling-user-id&gt; element of the application/vnd.3gpp.mcvideo-info+xml MIME body; and</w:t>
      </w:r>
    </w:p>
    <w:p w14:paraId="5A3843AA" w14:textId="77777777" w:rsidR="000D2792" w:rsidRPr="001C16AB" w:rsidRDefault="000D2792" w:rsidP="000D2792">
      <w:pPr>
        <w:pStyle w:val="B3"/>
      </w:pPr>
      <w:r w:rsidRPr="001C16AB">
        <w:t>ii)</w:t>
      </w:r>
      <w:r w:rsidRPr="001C16AB">
        <w:tab/>
        <w:t>if the &lt;alert-ind&gt; element is set to "true", should display to the MCVideo user an indication of the MCVideo emergency alert and associated information; and</w:t>
      </w:r>
    </w:p>
    <w:p w14:paraId="3B88B17E" w14:textId="77777777" w:rsidR="000D2792" w:rsidRPr="001C16AB" w:rsidRDefault="000D2792" w:rsidP="000D2792">
      <w:pPr>
        <w:pStyle w:val="B2"/>
      </w:pPr>
      <w:r w:rsidRPr="001C16AB">
        <w:t>b)</w:t>
      </w:r>
      <w:r w:rsidRPr="001C16AB">
        <w:tab/>
        <w:t>shall set the MCVideo emergency private priority state to "MVEPP 2: in-progress" for this private call;</w:t>
      </w:r>
    </w:p>
    <w:p w14:paraId="060DF55C" w14:textId="77777777" w:rsidR="000D2792" w:rsidRPr="001C16AB" w:rsidRDefault="000D2792" w:rsidP="000D2792">
      <w:pPr>
        <w:pStyle w:val="B1"/>
      </w:pPr>
      <w:r w:rsidRPr="001C16AB">
        <w:t>4)</w:t>
      </w:r>
      <w:r w:rsidRPr="001C16AB">
        <w:tab/>
        <w:t>if the SDP offer of the SIP INVITE request contains an "a=key-mgmt" attribute field with a "mikey" attribute value containing a MIKEY-SAKKE I_MESSAGE:</w:t>
      </w:r>
    </w:p>
    <w:p w14:paraId="608A81F1" w14:textId="77777777" w:rsidR="000D2792" w:rsidRPr="001C16AB" w:rsidRDefault="000D2792" w:rsidP="000D2792">
      <w:pPr>
        <w:pStyle w:val="B2"/>
      </w:pPr>
      <w:r w:rsidRPr="001C16AB">
        <w:t>a)</w:t>
      </w:r>
      <w:r w:rsidRPr="001C16AB">
        <w:tab/>
        <w:t>shall extract the MCVideo ID of the originating MCVideo client from the initiator field (IDRi) of the I_MESSAGE as described in 3GPP TS 33.180 [8];</w:t>
      </w:r>
    </w:p>
    <w:p w14:paraId="3CA7EB3E" w14:textId="77777777" w:rsidR="000D2792" w:rsidRPr="001C16AB" w:rsidRDefault="000D2792" w:rsidP="000D2792">
      <w:pPr>
        <w:pStyle w:val="B2"/>
      </w:pPr>
      <w:r w:rsidRPr="001C16AB">
        <w:t>b)</w:t>
      </w:r>
      <w:r w:rsidRPr="001C16AB">
        <w:tab/>
        <w:t>shall convert the MCVideo ID to a UID as described in 3GPP TS 33.180 [8];</w:t>
      </w:r>
    </w:p>
    <w:p w14:paraId="10F88A8F" w14:textId="77777777" w:rsidR="000D2792" w:rsidRPr="001C16AB" w:rsidRDefault="000D2792" w:rsidP="000D2792">
      <w:pPr>
        <w:pStyle w:val="B2"/>
      </w:pPr>
      <w:r w:rsidRPr="001C16AB">
        <w:t>c)</w:t>
      </w:r>
      <w:r w:rsidRPr="001C16AB">
        <w:tab/>
        <w:t>shall use the UID to validate the signature of the MIKEY-SAKKE I_MESSAGE as described in 3GPP TS 33.180 [8];</w:t>
      </w:r>
    </w:p>
    <w:p w14:paraId="29E84C0B" w14:textId="77777777" w:rsidR="000D2792" w:rsidRPr="001C16AB" w:rsidRDefault="000D2792" w:rsidP="000D2792">
      <w:pPr>
        <w:pStyle w:val="B2"/>
      </w:pPr>
      <w:r w:rsidRPr="001C16AB">
        <w:t>d)</w:t>
      </w:r>
      <w:r w:rsidRPr="001C16A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4FBA0F65" w14:textId="77777777" w:rsidR="000D2792" w:rsidRPr="001C16AB" w:rsidRDefault="000D2792" w:rsidP="000D2792">
      <w:pPr>
        <w:pStyle w:val="B2"/>
      </w:pPr>
      <w:r w:rsidRPr="001C16AB">
        <w:t>e)</w:t>
      </w:r>
      <w:r w:rsidRPr="001C16AB">
        <w:tab/>
        <w:t>if the signature of the MIKEY-SAKKE I_MESSAGE was successfully validated:</w:t>
      </w:r>
    </w:p>
    <w:p w14:paraId="2FED87E2" w14:textId="77777777" w:rsidR="000D2792" w:rsidRPr="001C16AB" w:rsidRDefault="000D2792" w:rsidP="000D2792">
      <w:pPr>
        <w:pStyle w:val="B3"/>
      </w:pPr>
      <w:r w:rsidRPr="001C16AB">
        <w:t>i)</w:t>
      </w:r>
      <w:r w:rsidRPr="001C16AB">
        <w:tab/>
        <w:t>shall extract and decrypt the encapsulated PCK using the terminating user's (KMS provisioned) UID key as described in 3GPP TS 33.180 [8]; and</w:t>
      </w:r>
    </w:p>
    <w:p w14:paraId="4682BC0C" w14:textId="77777777" w:rsidR="000D2792" w:rsidRPr="001C16AB" w:rsidRDefault="000D2792" w:rsidP="000D2792">
      <w:pPr>
        <w:pStyle w:val="B3"/>
      </w:pPr>
      <w:r w:rsidRPr="001C16AB">
        <w:t>ii)</w:t>
      </w:r>
      <w:r w:rsidRPr="001C16AB">
        <w:tab/>
        <w:t>shall extract the PCK-ID, from the payload as specified in 3GPP TS 33.180 [8];</w:t>
      </w:r>
    </w:p>
    <w:p w14:paraId="2074F51F" w14:textId="77777777" w:rsidR="000D2792" w:rsidRPr="001C16AB" w:rsidRDefault="000D2792" w:rsidP="000D2792">
      <w:pPr>
        <w:pStyle w:val="NO"/>
      </w:pPr>
      <w:r w:rsidRPr="001C16AB">
        <w:t>NOTE 2:</w:t>
      </w:r>
      <w:r w:rsidRPr="001C16AB">
        <w:tab/>
        <w:t>With the PCK successfully shared between the originating MCVideo client and the terminating MCVideo client, both clients are able to use SRTP/SRTCP to create an end-to-end secure session.</w:t>
      </w:r>
    </w:p>
    <w:p w14:paraId="41EC7B28" w14:textId="77777777" w:rsidR="000D2792" w:rsidRPr="001C16AB" w:rsidRDefault="000D2792" w:rsidP="000D2792">
      <w:pPr>
        <w:pStyle w:val="B1"/>
      </w:pPr>
      <w:r w:rsidRPr="001C16AB">
        <w:t>5)</w:t>
      </w:r>
      <w:r w:rsidRPr="001C16A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83D7FA8" w14:textId="77777777" w:rsidR="000D2792" w:rsidRPr="001C16AB" w:rsidRDefault="000D2792" w:rsidP="000D2792">
      <w:pPr>
        <w:pStyle w:val="B1"/>
      </w:pPr>
      <w:r w:rsidRPr="001C16AB">
        <w:t>6)</w:t>
      </w:r>
      <w:r w:rsidRPr="001C16AB">
        <w:tab/>
        <w:t>may display to the MCVideo user the MCVideo ID of the inviting MCVideo user;</w:t>
      </w:r>
    </w:p>
    <w:p w14:paraId="5A570681" w14:textId="77777777" w:rsidR="000D2792" w:rsidRPr="001C16AB" w:rsidRDefault="000D2792" w:rsidP="000D2792">
      <w:pPr>
        <w:pStyle w:val="B1"/>
      </w:pPr>
      <w:r w:rsidRPr="001C16AB">
        <w:t>7)</w:t>
      </w:r>
      <w:r w:rsidRPr="001C16AB">
        <w:tab/>
        <w:t>shall perform the automatic commencement procedures specified in subclause 6.2.3.1.1 if one of the following conditions are met:</w:t>
      </w:r>
    </w:p>
    <w:p w14:paraId="57A15EB9" w14:textId="77777777" w:rsidR="000D2792" w:rsidRPr="001C16AB" w:rsidRDefault="000D2792" w:rsidP="000D2792">
      <w:pPr>
        <w:pStyle w:val="B2"/>
      </w:pPr>
      <w:r w:rsidRPr="001C16AB">
        <w:t>a)</w:t>
      </w:r>
      <w:r w:rsidRPr="001C16AB">
        <w:tab/>
        <w:t>SIP INVITE request contains an Answer-Mode header field with the value "Auto" and the MCVideo service setting at the invited MCVideo client for answering the call is set to automatic commencement mode;</w:t>
      </w:r>
    </w:p>
    <w:p w14:paraId="64BBD392" w14:textId="77777777" w:rsidR="000D2792" w:rsidRPr="001C16AB" w:rsidRDefault="000D2792" w:rsidP="000D2792">
      <w:pPr>
        <w:pStyle w:val="B2"/>
      </w:pPr>
      <w:r w:rsidRPr="001C16AB">
        <w:t>b)</w:t>
      </w:r>
      <w:r w:rsidRPr="001C16AB">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B06541" w14:textId="77777777" w:rsidR="000D2792" w:rsidRPr="001C16AB" w:rsidRDefault="000D2792" w:rsidP="000D2792">
      <w:pPr>
        <w:pStyle w:val="B2"/>
      </w:pPr>
      <w:r w:rsidRPr="001C16AB">
        <w:lastRenderedPageBreak/>
        <w:t>c)</w:t>
      </w:r>
      <w:r w:rsidRPr="001C16AB">
        <w:tab/>
        <w:t>SIP INVITE request contains a Priv-Answer-Mode header field with the value of "Auto"; and</w:t>
      </w:r>
    </w:p>
    <w:p w14:paraId="4E292097" w14:textId="77777777" w:rsidR="000D2792" w:rsidRPr="001C16AB" w:rsidRDefault="000D2792" w:rsidP="000D2792">
      <w:pPr>
        <w:pStyle w:val="B1"/>
      </w:pPr>
      <w:r w:rsidRPr="001C16AB">
        <w:t>8)</w:t>
      </w:r>
      <w:r w:rsidRPr="001C16AB">
        <w:tab/>
        <w:t>shall perform the manual commencement procedures specified in subclause 6.2.3.2.1 if either of the following conditions are met:</w:t>
      </w:r>
    </w:p>
    <w:p w14:paraId="1AD4209E" w14:textId="77777777" w:rsidR="000D2792" w:rsidRPr="001C16AB" w:rsidRDefault="000D2792" w:rsidP="000D2792">
      <w:pPr>
        <w:pStyle w:val="B2"/>
      </w:pPr>
      <w:r w:rsidRPr="001C16AB">
        <w:t>a)</w:t>
      </w:r>
      <w:r w:rsidRPr="001C16AB">
        <w:tab/>
        <w:t>SIP INVITE request contains an Answer-Mode header field with the value "Manual" and the MCVideo service setting at the invited MCVideo client for answering the call is set to manual commencement mode;</w:t>
      </w:r>
    </w:p>
    <w:p w14:paraId="56F4061E" w14:textId="77777777" w:rsidR="000D2792" w:rsidRPr="001C16AB" w:rsidRDefault="000D2792" w:rsidP="000D2792">
      <w:pPr>
        <w:pStyle w:val="B2"/>
      </w:pPr>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6A9B99FE" w14:textId="77777777" w:rsidR="000D2792" w:rsidRPr="001C16AB" w:rsidRDefault="000D2792" w:rsidP="000D2792">
      <w:pPr>
        <w:pStyle w:val="B2"/>
      </w:pPr>
      <w:r w:rsidRPr="001C16AB">
        <w:t>c)</w:t>
      </w:r>
      <w:r w:rsidRPr="001C16AB">
        <w:tab/>
        <w:t>SIP INVITE request contains a Priv-Answer-Mode header field with the value of "Manual".</w:t>
      </w:r>
    </w:p>
    <w:p w14:paraId="6E6F9118" w14:textId="77777777" w:rsidR="000D2792" w:rsidRPr="001C16AB" w:rsidRDefault="000D2792" w:rsidP="000D2792">
      <w:r w:rsidRPr="001C16AB">
        <w:t>Upon receiving the SIP CANCEL request cancelling a SIP INVITE request for which a dialog exists at the MCVideo client and a SIP 200 (OK) response has not yet been sent to the SIP INVITE request then the MCVideo client:</w:t>
      </w:r>
    </w:p>
    <w:p w14:paraId="491E2E2B" w14:textId="77777777" w:rsidR="000D2792" w:rsidRPr="001C16AB" w:rsidRDefault="000D2792" w:rsidP="000D2792">
      <w:pPr>
        <w:pStyle w:val="B1"/>
      </w:pPr>
      <w:r w:rsidRPr="001C16AB">
        <w:t>1)</w:t>
      </w:r>
      <w:r w:rsidRPr="001C16AB">
        <w:tab/>
        <w:t>shall send a SIP 200 (OK) response to the SIP CANCEL request according to 3GPP TS 24.229 [11]; and</w:t>
      </w:r>
    </w:p>
    <w:p w14:paraId="25DE098E" w14:textId="77777777" w:rsidR="000D2792" w:rsidRPr="001C16AB" w:rsidRDefault="000D2792" w:rsidP="000D2792">
      <w:pPr>
        <w:pStyle w:val="B1"/>
      </w:pPr>
      <w:r w:rsidRPr="001C16AB">
        <w:t>2)</w:t>
      </w:r>
      <w:r w:rsidRPr="001C16AB">
        <w:tab/>
        <w:t>shall send a SIP 487 (Request Terminated) response to the SIP INVITE request according to 3GPP TS 24.229 [11].</w:t>
      </w:r>
    </w:p>
    <w:p w14:paraId="52214F92" w14:textId="77777777" w:rsidR="000D2792" w:rsidRPr="001C16AB" w:rsidRDefault="000D2792" w:rsidP="000D2792">
      <w:r w:rsidRPr="001C16AB">
        <w:t>Upon receiving a SIP BYE request for an established dialog, the MCVideo client:</w:t>
      </w:r>
    </w:p>
    <w:p w14:paraId="62F67CB6" w14:textId="77777777" w:rsidR="000D2792" w:rsidRPr="001C16AB" w:rsidRDefault="000D2792" w:rsidP="000D2792">
      <w:pPr>
        <w:pStyle w:val="B1"/>
      </w:pPr>
      <w:r w:rsidRPr="001C16AB">
        <w:t>shall follow the procedures in subclause 10.2.5.2.</w:t>
      </w:r>
    </w:p>
    <w:p w14:paraId="251B48CE" w14:textId="77777777" w:rsidR="000D2792" w:rsidRPr="001C16AB" w:rsidRDefault="000D2792" w:rsidP="000D2792">
      <w:r w:rsidRPr="001C16AB">
        <w:t>[TS 24.581, clause 6.2.5.3.3]</w:t>
      </w:r>
    </w:p>
    <w:p w14:paraId="22C4D5E3" w14:textId="77777777" w:rsidR="000D2792" w:rsidRPr="001C16AB" w:rsidRDefault="000D2792" w:rsidP="000D2792">
      <w:r w:rsidRPr="001C16AB">
        <w:t>Upon receiving an indication from the user to request permission to receive media, the transmission participant:</w:t>
      </w:r>
    </w:p>
    <w:p w14:paraId="744E3124" w14:textId="77777777" w:rsidR="000D2792" w:rsidRPr="001C16AB" w:rsidRDefault="000D2792" w:rsidP="000D2792">
      <w:pPr>
        <w:pStyle w:val="B1"/>
      </w:pPr>
      <w:r w:rsidRPr="001C16AB">
        <w:t>1.</w:t>
      </w:r>
      <w:r w:rsidRPr="001C16AB">
        <w:tab/>
        <w:t>shall send the Receive Media Request message toward the transmission control server; The Receive Media Request message:</w:t>
      </w:r>
    </w:p>
    <w:p w14:paraId="76C01D73" w14:textId="77777777" w:rsidR="000D2792" w:rsidRPr="001C16AB" w:rsidRDefault="000D2792" w:rsidP="000D2792">
      <w:pPr>
        <w:pStyle w:val="B2"/>
      </w:pPr>
      <w:r w:rsidRPr="001C16AB">
        <w:t>a.</w:t>
      </w:r>
      <w:r w:rsidRPr="001C16AB">
        <w:tab/>
        <w:t>if a different priority than the normal priority is required, shall include the Reception Priority field with the priority not higher than negotiated with the transmission control server as specified in subclause 14.3.3; and</w:t>
      </w:r>
    </w:p>
    <w:p w14:paraId="4336A9DB" w14:textId="77777777" w:rsidR="000D2792" w:rsidRPr="001C16AB" w:rsidRDefault="000D2792" w:rsidP="000D2792">
      <w:pPr>
        <w:pStyle w:val="B2"/>
      </w:pPr>
      <w:r w:rsidRPr="001C16AB">
        <w:t>b.</w:t>
      </w:r>
      <w:r w:rsidRPr="001C16AB">
        <w:tab/>
        <w:t>if the receive media request is a broadcast group call, system call, emergency call or an imminent peril call, shall include a Transmission Indicator field indicating the relevant call types;</w:t>
      </w:r>
    </w:p>
    <w:p w14:paraId="231F11C0" w14:textId="77777777" w:rsidR="000D2792" w:rsidRPr="001C16AB" w:rsidRDefault="000D2792" w:rsidP="000D2792">
      <w:pPr>
        <w:pStyle w:val="B1"/>
      </w:pPr>
      <w:r w:rsidRPr="001C16AB">
        <w:t>2.</w:t>
      </w:r>
      <w:r w:rsidRPr="001C16AB">
        <w:tab/>
        <w:t>shall create an instance of the 'Transmission participant state transition diagram for basic reception control operation';</w:t>
      </w:r>
    </w:p>
    <w:p w14:paraId="79F8A865" w14:textId="77777777" w:rsidR="000D2792" w:rsidRPr="001C16AB" w:rsidRDefault="000D2792" w:rsidP="000D2792">
      <w:pPr>
        <w:pStyle w:val="B1"/>
      </w:pPr>
      <w:r w:rsidRPr="001C16AB">
        <w:t>3.</w:t>
      </w:r>
      <w:r w:rsidRPr="001C16AB">
        <w:tab/>
        <w:t>shall map the stored User ID and the SSRC of the user transmitting the media with instance of 'Transmission participant state transition diagram for basic reception control operation' created in step 2; and</w:t>
      </w:r>
    </w:p>
    <w:p w14:paraId="53612CFE" w14:textId="77777777" w:rsidR="000D2792" w:rsidRPr="001C16AB" w:rsidRDefault="000D2792" w:rsidP="000D2792">
      <w:pPr>
        <w:pStyle w:val="B1"/>
      </w:pPr>
      <w:r w:rsidRPr="001C16AB">
        <w:t>4.</w:t>
      </w:r>
      <w:r w:rsidRPr="001C16AB">
        <w:tab/>
        <w:t>shall remain in the 'U: reception controller' state.</w:t>
      </w:r>
    </w:p>
    <w:p w14:paraId="5207E151" w14:textId="77777777" w:rsidR="000D2792" w:rsidRPr="001C16AB" w:rsidRDefault="000D2792" w:rsidP="000D2792">
      <w:r w:rsidRPr="001C16AB">
        <w:t>[TS 24.581, clause 6.2.5.3.4]</w:t>
      </w:r>
    </w:p>
    <w:p w14:paraId="135BC07D" w14:textId="77777777" w:rsidR="000D2792" w:rsidRPr="001C16AB" w:rsidRDefault="000D2792" w:rsidP="000D2792">
      <w:r w:rsidRPr="001C16AB">
        <w:t>Upon receiving a Transmission end notify message, the transmission participant:</w:t>
      </w:r>
    </w:p>
    <w:p w14:paraId="41F429A4" w14:textId="77777777" w:rsidR="000D2792" w:rsidRPr="001C16AB" w:rsidRDefault="000D2792" w:rsidP="000D2792">
      <w:pPr>
        <w:pStyle w:val="B1"/>
      </w:pPr>
      <w:r w:rsidRPr="001C16AB">
        <w:t>1.</w:t>
      </w:r>
      <w:r w:rsidRPr="001C16AB">
        <w:tab/>
        <w:t>shall inform the user about the media transmission ended by another user; and</w:t>
      </w:r>
    </w:p>
    <w:p w14:paraId="4EEE5530" w14:textId="77777777" w:rsidR="000D2792" w:rsidRPr="001C16AB" w:rsidRDefault="000D2792" w:rsidP="000D2792">
      <w:pPr>
        <w:pStyle w:val="B1"/>
      </w:pPr>
      <w:r w:rsidRPr="001C16AB">
        <w:t>2.</w:t>
      </w:r>
      <w:r w:rsidRPr="001C16AB">
        <w:tab/>
        <w:t>shall remain in the 'U: reception controller' state.</w:t>
      </w:r>
    </w:p>
    <w:p w14:paraId="2846FFC2" w14:textId="77777777" w:rsidR="000D2792" w:rsidRPr="001C16AB" w:rsidRDefault="000D2792" w:rsidP="000D2792">
      <w:r w:rsidRPr="001C16AB">
        <w:t>[TS 24.581, clause 6.2.5.3.5]</w:t>
      </w:r>
    </w:p>
    <w:p w14:paraId="46CE8FD7" w14:textId="77777777" w:rsidR="000D2792" w:rsidRPr="001C16AB" w:rsidRDefault="000D2792" w:rsidP="000D2792">
      <w:r w:rsidRPr="001C16AB">
        <w:t>Upon receiving an MCVideo call release step 1 request from the application and signalling plane when the MCVideo call is going to be released or when the transmission participant is leaving the MCVideo call, the transmission participant:</w:t>
      </w:r>
    </w:p>
    <w:p w14:paraId="7D710730" w14:textId="77777777" w:rsidR="000D2792" w:rsidRPr="001C16AB" w:rsidRDefault="000D2792" w:rsidP="000D2792">
      <w:pPr>
        <w:pStyle w:val="B1"/>
      </w:pPr>
      <w:r w:rsidRPr="001C16AB">
        <w:t>1.</w:t>
      </w:r>
      <w:r w:rsidRPr="001C16AB">
        <w:tab/>
        <w:t>shall stop receiving reception control messages;</w:t>
      </w:r>
    </w:p>
    <w:p w14:paraId="742DC5B4" w14:textId="77777777" w:rsidR="000D2792" w:rsidRPr="001C16AB" w:rsidRDefault="000D2792" w:rsidP="000D2792">
      <w:pPr>
        <w:pStyle w:val="B1"/>
      </w:pPr>
      <w:r w:rsidRPr="001C16AB">
        <w:t>2.</w:t>
      </w:r>
      <w:r w:rsidRPr="001C16AB">
        <w:tab/>
        <w:t>shall request the MCVideo client to stop receiving RTP media packets; and</w:t>
      </w:r>
    </w:p>
    <w:p w14:paraId="1B06819B" w14:textId="77777777" w:rsidR="000D2792" w:rsidRPr="001C16AB" w:rsidRDefault="000D2792" w:rsidP="000D2792">
      <w:pPr>
        <w:pStyle w:val="B1"/>
      </w:pPr>
      <w:r w:rsidRPr="001C16AB">
        <w:t>3.</w:t>
      </w:r>
      <w:r w:rsidRPr="001C16AB">
        <w:tab/>
        <w:t>shall enter the 'Call releasing' state.</w:t>
      </w:r>
    </w:p>
    <w:p w14:paraId="63A6CA7C" w14:textId="77777777" w:rsidR="000D2792" w:rsidRPr="001C16AB" w:rsidRDefault="000D2792" w:rsidP="000D2792">
      <w:r w:rsidRPr="001C16AB">
        <w:lastRenderedPageBreak/>
        <w:t>[TS 24.581, clause 6.2.5.5.5]</w:t>
      </w:r>
    </w:p>
    <w:p w14:paraId="10B2D336" w14:textId="77777777" w:rsidR="000D2792" w:rsidRPr="001C16AB" w:rsidRDefault="000D2792" w:rsidP="000D2792">
      <w:r w:rsidRPr="001C16AB">
        <w:t>Upon receiving a Media reception end request message, the transmission participant:</w:t>
      </w:r>
    </w:p>
    <w:p w14:paraId="375D8221" w14:textId="77777777" w:rsidR="000D2792" w:rsidRPr="001C16AB" w:rsidRDefault="000D2792" w:rsidP="000D2792">
      <w:pPr>
        <w:pStyle w:val="B1"/>
      </w:pPr>
      <w:r w:rsidRPr="001C16AB">
        <w:t>1.</w:t>
      </w:r>
      <w:r w:rsidRPr="001C16AB">
        <w:tab/>
        <w:t>if the first bit in the subtype of the Media reception end request message set to "1" (Acknowledgment is required) as described in subclause 8.3.2, shall send a Reception control Ack message. The Reception control Ack message:</w:t>
      </w:r>
    </w:p>
    <w:p w14:paraId="1955F8B8" w14:textId="77777777" w:rsidR="000D2792" w:rsidRPr="001C16AB" w:rsidRDefault="000D2792" w:rsidP="000D2792">
      <w:pPr>
        <w:pStyle w:val="B2"/>
      </w:pPr>
      <w:r w:rsidRPr="001C16AB">
        <w:rPr>
          <w:lang w:eastAsia="zh-CN"/>
        </w:rPr>
        <w:t>a.</w:t>
      </w:r>
      <w:r w:rsidRPr="001C16AB">
        <w:tab/>
        <w:t>shall include the Message Type field set to '2' (Media reception end request);</w:t>
      </w:r>
    </w:p>
    <w:p w14:paraId="12335E53" w14:textId="77777777" w:rsidR="000D2792" w:rsidRPr="001C16AB" w:rsidRDefault="000D2792" w:rsidP="000D2792">
      <w:pPr>
        <w:pStyle w:val="B2"/>
      </w:pPr>
      <w:r w:rsidRPr="001C16AB">
        <w:rPr>
          <w:lang w:eastAsia="zh-CN"/>
        </w:rPr>
        <w:t>b.</w:t>
      </w:r>
      <w:r w:rsidRPr="001C16AB">
        <w:tab/>
        <w:t>shall include the Source field set to '0' (the transmission participant is the source); and</w:t>
      </w:r>
    </w:p>
    <w:p w14:paraId="57B64176" w14:textId="77777777" w:rsidR="000D2792" w:rsidRPr="001C16AB" w:rsidRDefault="000D2792" w:rsidP="000D2792">
      <w:pPr>
        <w:pStyle w:val="B2"/>
      </w:pPr>
      <w:r w:rsidRPr="001C16AB">
        <w:rPr>
          <w:lang w:eastAsia="zh-CN"/>
        </w:rPr>
        <w:t>c.</w:t>
      </w:r>
      <w:r w:rsidRPr="001C16AB">
        <w:tab/>
        <w:t>shall include the Message Name field set to MCV2.</w:t>
      </w:r>
    </w:p>
    <w:p w14:paraId="05FA2543" w14:textId="77777777" w:rsidR="000D2792" w:rsidRPr="001C16AB" w:rsidRDefault="000D2792" w:rsidP="000D2792">
      <w:pPr>
        <w:pStyle w:val="B1"/>
      </w:pPr>
      <w:r w:rsidRPr="001C16AB">
        <w:t>2.</w:t>
      </w:r>
      <w:r w:rsidRPr="001C16AB">
        <w:tab/>
        <w:t>shall inform the user that the receiving RTP media is being ended;</w:t>
      </w:r>
    </w:p>
    <w:p w14:paraId="68742333" w14:textId="77777777" w:rsidR="000D2792" w:rsidRPr="001C16AB" w:rsidRDefault="000D2792" w:rsidP="000D2792">
      <w:pPr>
        <w:pStyle w:val="B1"/>
      </w:pPr>
      <w:r w:rsidRPr="001C16AB">
        <w:t>3.</w:t>
      </w:r>
      <w:r w:rsidRPr="001C16AB">
        <w:tab/>
        <w:t>may give information to the user about the reason for ending the received RTP media;</w:t>
      </w:r>
    </w:p>
    <w:p w14:paraId="4A774DA5" w14:textId="77777777" w:rsidR="000D2792" w:rsidRPr="001C16AB" w:rsidRDefault="000D2792" w:rsidP="000D2792">
      <w:pPr>
        <w:pStyle w:val="B1"/>
      </w:pPr>
      <w:r w:rsidRPr="001C16AB">
        <w:t>4.</w:t>
      </w:r>
      <w:r w:rsidRPr="001C16AB">
        <w:tab/>
        <w:t>shall request the MCVideo client to discard any remaining buffered RTP media packets and stop displaying to user;</w:t>
      </w:r>
    </w:p>
    <w:p w14:paraId="5DEA7EEB" w14:textId="77777777" w:rsidR="000D2792" w:rsidRPr="001C16AB" w:rsidRDefault="000D2792" w:rsidP="000D2792">
      <w:pPr>
        <w:pStyle w:val="B1"/>
      </w:pPr>
      <w:r w:rsidRPr="001C16AB">
        <w:t>5.</w:t>
      </w:r>
      <w:r w:rsidRPr="001C16AB">
        <w:tab/>
        <w:t>shall send a Media reception end response message towards the transmission control server;</w:t>
      </w:r>
    </w:p>
    <w:p w14:paraId="0813DE42" w14:textId="77777777" w:rsidR="000D2792" w:rsidRPr="001C16AB" w:rsidRDefault="000D2792" w:rsidP="000D2792">
      <w:pPr>
        <w:pStyle w:val="B1"/>
      </w:pPr>
      <w:r w:rsidRPr="001C16AB">
        <w:t>6.</w:t>
      </w:r>
      <w:r w:rsidRPr="001C16AB">
        <w:tab/>
        <w:t>may provide a Media reception end notification to the MCVideo user;</w:t>
      </w:r>
    </w:p>
    <w:p w14:paraId="7D423821" w14:textId="77777777" w:rsidR="000D2792" w:rsidRPr="001C16AB" w:rsidRDefault="000D2792" w:rsidP="000D2792">
      <w:pPr>
        <w:pStyle w:val="B1"/>
      </w:pPr>
      <w:r w:rsidRPr="001C16AB">
        <w:t>7.</w:t>
      </w:r>
      <w:r w:rsidRPr="001C16AB">
        <w:tab/>
        <w:t>if the Receive Media Indicator field is included and the B-bit set to '1' (Broadcast group call), shall provide a notification to the user indicating the type of call; and</w:t>
      </w:r>
    </w:p>
    <w:p w14:paraId="707045FE" w14:textId="77777777" w:rsidR="000D2792" w:rsidRPr="001C16AB" w:rsidRDefault="000D2792" w:rsidP="000D2792">
      <w:pPr>
        <w:pStyle w:val="B1"/>
      </w:pPr>
      <w:r w:rsidRPr="001C16AB">
        <w:t>8.</w:t>
      </w:r>
      <w:r w:rsidRPr="001C16AB">
        <w:tab/>
        <w:t>shall enter the 'terminated' state.</w:t>
      </w:r>
    </w:p>
    <w:p w14:paraId="1E3A12CB" w14:textId="77777777" w:rsidR="000D2792" w:rsidRPr="001C16AB" w:rsidRDefault="000D2792" w:rsidP="000D2792">
      <w:pPr>
        <w:pStyle w:val="H6"/>
      </w:pPr>
      <w:bookmarkStart w:id="1083" w:name="_Toc52787514"/>
      <w:bookmarkStart w:id="1084" w:name="_Toc52787694"/>
      <w:r w:rsidRPr="001C16AB">
        <w:t>6.1.1.8.3</w:t>
      </w:r>
      <w:r w:rsidRPr="001C16AB">
        <w:tab/>
        <w:t>Test description</w:t>
      </w:r>
      <w:bookmarkEnd w:id="1083"/>
      <w:bookmarkEnd w:id="1084"/>
    </w:p>
    <w:p w14:paraId="34EFB06A" w14:textId="77777777" w:rsidR="000D2792" w:rsidRPr="001C16AB" w:rsidRDefault="000D2792" w:rsidP="000D2792">
      <w:pPr>
        <w:pStyle w:val="H6"/>
      </w:pPr>
      <w:r w:rsidRPr="001C16AB">
        <w:t>6.1.1.8.3.1</w:t>
      </w:r>
      <w:r w:rsidRPr="001C16AB">
        <w:tab/>
        <w:t>Pre-test conditions</w:t>
      </w:r>
    </w:p>
    <w:p w14:paraId="6A4FB4F6" w14:textId="77777777" w:rsidR="000D2792" w:rsidRPr="001C16AB" w:rsidRDefault="000D2792" w:rsidP="000D2792">
      <w:pPr>
        <w:pStyle w:val="H6"/>
        <w:rPr>
          <w:rFonts w:cs="Arial"/>
        </w:rPr>
      </w:pPr>
      <w:r w:rsidRPr="001C16AB">
        <w:rPr>
          <w:rFonts w:cs="Arial"/>
        </w:rPr>
        <w:t>System Simulator:</w:t>
      </w:r>
    </w:p>
    <w:p w14:paraId="0EDE3522" w14:textId="77777777" w:rsidR="000D2792" w:rsidRPr="001C16AB" w:rsidRDefault="000D2792" w:rsidP="000D2792">
      <w:pPr>
        <w:pStyle w:val="B1"/>
      </w:pPr>
      <w:r w:rsidRPr="001C16AB">
        <w:t>-</w:t>
      </w:r>
      <w:r w:rsidRPr="001C16AB">
        <w:tab/>
        <w:t>SS (MCVideo server)</w:t>
      </w:r>
    </w:p>
    <w:p w14:paraId="7DA9252D"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D0428A8" w14:textId="77777777" w:rsidR="000D2792" w:rsidRPr="001C16AB" w:rsidRDefault="000D2792" w:rsidP="000D2792">
      <w:pPr>
        <w:pStyle w:val="H6"/>
        <w:rPr>
          <w:rFonts w:cs="Arial"/>
        </w:rPr>
      </w:pPr>
      <w:r w:rsidRPr="001C16AB">
        <w:rPr>
          <w:rFonts w:cs="Arial"/>
        </w:rPr>
        <w:t>IUT:</w:t>
      </w:r>
    </w:p>
    <w:p w14:paraId="039891DF" w14:textId="77777777" w:rsidR="000D2792" w:rsidRPr="001C16AB" w:rsidRDefault="000D2792" w:rsidP="000D2792">
      <w:pPr>
        <w:pStyle w:val="B1"/>
      </w:pPr>
      <w:r w:rsidRPr="001C16AB">
        <w:t>-</w:t>
      </w:r>
      <w:r w:rsidRPr="001C16AB">
        <w:tab/>
        <w:t>UE (MCVideo client)</w:t>
      </w:r>
    </w:p>
    <w:p w14:paraId="0F20CD84" w14:textId="77777777" w:rsidR="000D2792" w:rsidRPr="001C16AB" w:rsidRDefault="000D2792" w:rsidP="000D2792">
      <w:pPr>
        <w:pStyle w:val="B1"/>
      </w:pPr>
      <w:r w:rsidRPr="001C16AB">
        <w:t>-</w:t>
      </w:r>
      <w:r w:rsidRPr="001C16AB">
        <w:tab/>
        <w:t>The test USIM set as defined in TS 36.579-1 [2], subclause 5.5.10 is inserted.</w:t>
      </w:r>
    </w:p>
    <w:p w14:paraId="7878E896" w14:textId="77777777" w:rsidR="000D2792" w:rsidRPr="001C16AB" w:rsidRDefault="000D2792" w:rsidP="000D2792">
      <w:pPr>
        <w:pStyle w:val="H6"/>
        <w:rPr>
          <w:rFonts w:cs="Arial"/>
        </w:rPr>
      </w:pPr>
      <w:r w:rsidRPr="001C16AB">
        <w:rPr>
          <w:rFonts w:cs="Arial"/>
        </w:rPr>
        <w:t>Preamble:</w:t>
      </w:r>
    </w:p>
    <w:p w14:paraId="517FC611"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2DDE5285"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451071B6" w14:textId="77777777" w:rsidR="000D2792" w:rsidRPr="001C16AB" w:rsidRDefault="000D2792" w:rsidP="000D2792">
      <w:pPr>
        <w:pStyle w:val="B1"/>
      </w:pPr>
      <w:r w:rsidRPr="001C16AB">
        <w:t>-</w:t>
      </w:r>
      <w:r w:rsidRPr="001C16AB">
        <w:tab/>
        <w:t>UE States at the end of the preamble</w:t>
      </w:r>
    </w:p>
    <w:p w14:paraId="22E73234" w14:textId="77777777" w:rsidR="000D2792" w:rsidRPr="001C16AB" w:rsidRDefault="000D2792" w:rsidP="000D2792">
      <w:pPr>
        <w:pStyle w:val="B2"/>
      </w:pPr>
      <w:r w:rsidRPr="001C16AB">
        <w:t>-</w:t>
      </w:r>
      <w:r w:rsidRPr="001C16AB">
        <w:tab/>
        <w:t>The UE is in E-UTRA Registered, Idle Mode state.</w:t>
      </w:r>
    </w:p>
    <w:p w14:paraId="1A7DBBA0" w14:textId="6649112C"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6493AE95" w14:textId="77777777" w:rsidR="000D2792" w:rsidRPr="001C16AB" w:rsidRDefault="000D2792" w:rsidP="000D2792">
      <w:pPr>
        <w:pStyle w:val="H6"/>
      </w:pPr>
      <w:r w:rsidRPr="001C16AB">
        <w:lastRenderedPageBreak/>
        <w:t>6.1.1.8.3.2</w:t>
      </w:r>
      <w:r w:rsidRPr="001C16AB">
        <w:tab/>
        <w:t>Test procedure sequence</w:t>
      </w:r>
    </w:p>
    <w:p w14:paraId="109D7295" w14:textId="77777777" w:rsidR="000D2792" w:rsidRPr="001C16AB" w:rsidRDefault="000D2792" w:rsidP="000D2792">
      <w:pPr>
        <w:pStyle w:val="TH"/>
      </w:pPr>
      <w:r w:rsidRPr="001C16AB">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85" w:author="MCC160" w:date="2022-10-11T13:08:00Z">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3"/>
        <w:gridCol w:w="4085"/>
        <w:gridCol w:w="709"/>
        <w:gridCol w:w="2596"/>
        <w:gridCol w:w="547"/>
        <w:gridCol w:w="860"/>
        <w:tblGridChange w:id="1086">
          <w:tblGrid>
            <w:gridCol w:w="623"/>
            <w:gridCol w:w="4085"/>
            <w:gridCol w:w="709"/>
            <w:gridCol w:w="2596"/>
            <w:gridCol w:w="547"/>
            <w:gridCol w:w="860"/>
          </w:tblGrid>
        </w:tblGridChange>
      </w:tblGrid>
      <w:tr w:rsidR="000D2792" w:rsidRPr="001C16AB" w14:paraId="349DB56D" w14:textId="77777777" w:rsidTr="00B557C9">
        <w:trPr>
          <w:trHeight w:val="204"/>
          <w:tblHeader/>
          <w:jc w:val="center"/>
          <w:trPrChange w:id="1087" w:author="MCC160" w:date="2022-10-11T13:08:00Z">
            <w:trPr>
              <w:trHeight w:val="204"/>
              <w:tblHeader/>
              <w:jc w:val="center"/>
            </w:trPr>
          </w:trPrChange>
        </w:trPr>
        <w:tc>
          <w:tcPr>
            <w:tcW w:w="623" w:type="dxa"/>
            <w:tcBorders>
              <w:top w:val="single" w:sz="4" w:space="0" w:color="auto"/>
              <w:left w:val="single" w:sz="4" w:space="0" w:color="auto"/>
              <w:bottom w:val="nil"/>
              <w:right w:val="single" w:sz="4" w:space="0" w:color="auto"/>
            </w:tcBorders>
            <w:hideMark/>
            <w:tcPrChange w:id="1088" w:author="MCC160" w:date="2022-10-11T13:08:00Z">
              <w:tcPr>
                <w:tcW w:w="624" w:type="dxa"/>
                <w:tcBorders>
                  <w:top w:val="single" w:sz="4" w:space="0" w:color="auto"/>
                  <w:left w:val="single" w:sz="4" w:space="0" w:color="auto"/>
                  <w:bottom w:val="nil"/>
                  <w:right w:val="single" w:sz="4" w:space="0" w:color="auto"/>
                </w:tcBorders>
                <w:hideMark/>
              </w:tcPr>
            </w:tcPrChange>
          </w:tcPr>
          <w:p w14:paraId="0341798D" w14:textId="77777777" w:rsidR="000D2792" w:rsidRPr="001C16AB" w:rsidRDefault="000D2792" w:rsidP="00831DD9">
            <w:pPr>
              <w:pStyle w:val="TAH"/>
              <w:keepNext w:val="0"/>
              <w:keepLines w:val="0"/>
              <w:widowControl w:val="0"/>
            </w:pPr>
            <w:r w:rsidRPr="001C16AB">
              <w:t>St</w:t>
            </w:r>
          </w:p>
        </w:tc>
        <w:tc>
          <w:tcPr>
            <w:tcW w:w="4085" w:type="dxa"/>
            <w:tcBorders>
              <w:top w:val="single" w:sz="4" w:space="0" w:color="auto"/>
              <w:left w:val="single" w:sz="4" w:space="0" w:color="auto"/>
              <w:bottom w:val="nil"/>
              <w:right w:val="single" w:sz="4" w:space="0" w:color="auto"/>
            </w:tcBorders>
            <w:hideMark/>
            <w:tcPrChange w:id="1089" w:author="MCC160" w:date="2022-10-11T13:08:00Z">
              <w:tcPr>
                <w:tcW w:w="4085" w:type="dxa"/>
                <w:tcBorders>
                  <w:top w:val="single" w:sz="4" w:space="0" w:color="auto"/>
                  <w:left w:val="single" w:sz="4" w:space="0" w:color="auto"/>
                  <w:bottom w:val="nil"/>
                  <w:right w:val="single" w:sz="4" w:space="0" w:color="auto"/>
                </w:tcBorders>
                <w:hideMark/>
              </w:tcPr>
            </w:tcPrChange>
          </w:tcPr>
          <w:p w14:paraId="01E0CB47" w14:textId="77777777" w:rsidR="000D2792" w:rsidRPr="001C16AB" w:rsidRDefault="000D2792" w:rsidP="00831DD9">
            <w:pPr>
              <w:pStyle w:val="TAH"/>
              <w:keepNext w:val="0"/>
              <w:keepLines w:val="0"/>
              <w:widowControl w:val="0"/>
            </w:pPr>
            <w:r w:rsidRPr="001C16AB">
              <w:t>Procedure</w:t>
            </w:r>
          </w:p>
        </w:tc>
        <w:tc>
          <w:tcPr>
            <w:tcW w:w="3305" w:type="dxa"/>
            <w:gridSpan w:val="2"/>
            <w:tcBorders>
              <w:top w:val="single" w:sz="4" w:space="0" w:color="auto"/>
              <w:left w:val="single" w:sz="4" w:space="0" w:color="auto"/>
              <w:bottom w:val="single" w:sz="4" w:space="0" w:color="auto"/>
              <w:right w:val="single" w:sz="4" w:space="0" w:color="auto"/>
            </w:tcBorders>
            <w:hideMark/>
            <w:tcPrChange w:id="1090" w:author="MCC160" w:date="2022-10-11T13:08:00Z">
              <w:tcPr>
                <w:tcW w:w="3305" w:type="dxa"/>
                <w:gridSpan w:val="2"/>
                <w:tcBorders>
                  <w:top w:val="single" w:sz="4" w:space="0" w:color="auto"/>
                  <w:left w:val="single" w:sz="4" w:space="0" w:color="auto"/>
                  <w:bottom w:val="single" w:sz="4" w:space="0" w:color="auto"/>
                  <w:right w:val="single" w:sz="4" w:space="0" w:color="auto"/>
                </w:tcBorders>
                <w:hideMark/>
              </w:tcPr>
            </w:tcPrChange>
          </w:tcPr>
          <w:p w14:paraId="27E306FD" w14:textId="77777777" w:rsidR="000D2792" w:rsidRPr="001C16AB" w:rsidRDefault="000D2792" w:rsidP="00831DD9">
            <w:pPr>
              <w:pStyle w:val="TAH"/>
              <w:keepNext w:val="0"/>
              <w:keepLines w:val="0"/>
              <w:widowControl w:val="0"/>
            </w:pPr>
            <w:r w:rsidRPr="001C16AB">
              <w:t>Message Sequence</w:t>
            </w:r>
          </w:p>
        </w:tc>
        <w:tc>
          <w:tcPr>
            <w:tcW w:w="547" w:type="dxa"/>
            <w:tcBorders>
              <w:top w:val="single" w:sz="4" w:space="0" w:color="auto"/>
              <w:left w:val="single" w:sz="4" w:space="0" w:color="auto"/>
              <w:bottom w:val="nil"/>
              <w:right w:val="single" w:sz="4" w:space="0" w:color="auto"/>
            </w:tcBorders>
            <w:hideMark/>
            <w:tcPrChange w:id="1091" w:author="MCC160" w:date="2022-10-11T13:08:00Z">
              <w:tcPr>
                <w:tcW w:w="547" w:type="dxa"/>
                <w:tcBorders>
                  <w:top w:val="single" w:sz="4" w:space="0" w:color="auto"/>
                  <w:left w:val="single" w:sz="4" w:space="0" w:color="auto"/>
                  <w:bottom w:val="nil"/>
                  <w:right w:val="single" w:sz="4" w:space="0" w:color="auto"/>
                </w:tcBorders>
                <w:hideMark/>
              </w:tcPr>
            </w:tcPrChange>
          </w:tcPr>
          <w:p w14:paraId="4B8FD81E" w14:textId="77777777" w:rsidR="000D2792" w:rsidRPr="001C16AB" w:rsidRDefault="000D2792" w:rsidP="00831DD9">
            <w:pPr>
              <w:pStyle w:val="TAH"/>
              <w:keepNext w:val="0"/>
              <w:keepLines w:val="0"/>
              <w:widowControl w:val="0"/>
            </w:pPr>
            <w:r w:rsidRPr="001C16AB">
              <w:t>TP</w:t>
            </w:r>
          </w:p>
        </w:tc>
        <w:tc>
          <w:tcPr>
            <w:tcW w:w="860" w:type="dxa"/>
            <w:tcBorders>
              <w:top w:val="single" w:sz="4" w:space="0" w:color="auto"/>
              <w:left w:val="single" w:sz="4" w:space="0" w:color="auto"/>
              <w:bottom w:val="nil"/>
              <w:right w:val="single" w:sz="4" w:space="0" w:color="auto"/>
            </w:tcBorders>
            <w:hideMark/>
            <w:tcPrChange w:id="1092" w:author="MCC160" w:date="2022-10-11T13:08:00Z">
              <w:tcPr>
                <w:tcW w:w="860" w:type="dxa"/>
                <w:tcBorders>
                  <w:top w:val="single" w:sz="4" w:space="0" w:color="auto"/>
                  <w:left w:val="single" w:sz="4" w:space="0" w:color="auto"/>
                  <w:bottom w:val="nil"/>
                  <w:right w:val="single" w:sz="4" w:space="0" w:color="auto"/>
                </w:tcBorders>
                <w:hideMark/>
              </w:tcPr>
            </w:tcPrChange>
          </w:tcPr>
          <w:p w14:paraId="6862E2A5" w14:textId="77777777" w:rsidR="000D2792" w:rsidRPr="001C16AB" w:rsidRDefault="000D2792" w:rsidP="00831DD9">
            <w:pPr>
              <w:pStyle w:val="TAH"/>
              <w:keepNext w:val="0"/>
              <w:keepLines w:val="0"/>
              <w:widowControl w:val="0"/>
            </w:pPr>
            <w:r w:rsidRPr="001C16AB">
              <w:t>Verdict</w:t>
            </w:r>
          </w:p>
        </w:tc>
      </w:tr>
      <w:tr w:rsidR="000D2792" w:rsidRPr="001C16AB" w14:paraId="160576DD" w14:textId="77777777" w:rsidTr="00B557C9">
        <w:trPr>
          <w:trHeight w:val="204"/>
          <w:tblHeader/>
          <w:jc w:val="center"/>
          <w:trPrChange w:id="1093" w:author="MCC160" w:date="2022-10-11T13:08:00Z">
            <w:trPr>
              <w:trHeight w:val="204"/>
              <w:tblHeader/>
              <w:jc w:val="center"/>
            </w:trPr>
          </w:trPrChange>
        </w:trPr>
        <w:tc>
          <w:tcPr>
            <w:tcW w:w="623" w:type="dxa"/>
            <w:tcBorders>
              <w:top w:val="nil"/>
              <w:left w:val="single" w:sz="4" w:space="0" w:color="auto"/>
              <w:bottom w:val="single" w:sz="4" w:space="0" w:color="auto"/>
              <w:right w:val="single" w:sz="4" w:space="0" w:color="auto"/>
            </w:tcBorders>
            <w:tcPrChange w:id="1094" w:author="MCC160" w:date="2022-10-11T13:08:00Z">
              <w:tcPr>
                <w:tcW w:w="624" w:type="dxa"/>
                <w:tcBorders>
                  <w:top w:val="nil"/>
                  <w:left w:val="single" w:sz="4" w:space="0" w:color="auto"/>
                  <w:bottom w:val="single" w:sz="4" w:space="0" w:color="auto"/>
                  <w:right w:val="single" w:sz="4" w:space="0" w:color="auto"/>
                </w:tcBorders>
              </w:tcPr>
            </w:tcPrChange>
          </w:tcPr>
          <w:p w14:paraId="2145D624" w14:textId="77777777" w:rsidR="000D2792" w:rsidRPr="001C16AB" w:rsidRDefault="000D2792" w:rsidP="00831DD9">
            <w:pPr>
              <w:pStyle w:val="TAH"/>
              <w:keepNext w:val="0"/>
              <w:keepLines w:val="0"/>
              <w:widowControl w:val="0"/>
            </w:pPr>
          </w:p>
        </w:tc>
        <w:tc>
          <w:tcPr>
            <w:tcW w:w="4085" w:type="dxa"/>
            <w:tcBorders>
              <w:top w:val="nil"/>
              <w:left w:val="single" w:sz="4" w:space="0" w:color="auto"/>
              <w:bottom w:val="single" w:sz="4" w:space="0" w:color="auto"/>
              <w:right w:val="single" w:sz="4" w:space="0" w:color="auto"/>
            </w:tcBorders>
            <w:tcPrChange w:id="1095" w:author="MCC160" w:date="2022-10-11T13:08:00Z">
              <w:tcPr>
                <w:tcW w:w="4085" w:type="dxa"/>
                <w:tcBorders>
                  <w:top w:val="nil"/>
                  <w:left w:val="single" w:sz="4" w:space="0" w:color="auto"/>
                  <w:bottom w:val="single" w:sz="4" w:space="0" w:color="auto"/>
                  <w:right w:val="single" w:sz="4" w:space="0" w:color="auto"/>
                </w:tcBorders>
              </w:tcPr>
            </w:tcPrChange>
          </w:tcPr>
          <w:p w14:paraId="0F34D7C2" w14:textId="77777777" w:rsidR="000D2792" w:rsidRPr="001C16A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Change w:id="1096"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7945D52F" w14:textId="77777777" w:rsidR="000D2792" w:rsidRPr="001C16AB" w:rsidRDefault="000D2792" w:rsidP="00831DD9">
            <w:pPr>
              <w:pStyle w:val="TAH"/>
              <w:keepNext w:val="0"/>
              <w:keepLines w:val="0"/>
              <w:widowControl w:val="0"/>
            </w:pPr>
            <w:r w:rsidRPr="001C16AB">
              <w:t>U – S</w:t>
            </w:r>
          </w:p>
        </w:tc>
        <w:tc>
          <w:tcPr>
            <w:tcW w:w="2596" w:type="dxa"/>
            <w:tcBorders>
              <w:top w:val="single" w:sz="4" w:space="0" w:color="auto"/>
              <w:left w:val="single" w:sz="4" w:space="0" w:color="auto"/>
              <w:bottom w:val="single" w:sz="4" w:space="0" w:color="auto"/>
              <w:right w:val="single" w:sz="4" w:space="0" w:color="auto"/>
            </w:tcBorders>
            <w:hideMark/>
            <w:tcPrChange w:id="1097"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710769F" w14:textId="77777777" w:rsidR="000D2792" w:rsidRPr="001C16AB" w:rsidRDefault="000D2792" w:rsidP="00831DD9">
            <w:pPr>
              <w:pStyle w:val="TAH"/>
              <w:keepNext w:val="0"/>
              <w:keepLines w:val="0"/>
              <w:widowControl w:val="0"/>
            </w:pPr>
            <w:r w:rsidRPr="001C16AB">
              <w:t>Message</w:t>
            </w:r>
          </w:p>
        </w:tc>
        <w:tc>
          <w:tcPr>
            <w:tcW w:w="547" w:type="dxa"/>
            <w:tcBorders>
              <w:top w:val="nil"/>
              <w:left w:val="single" w:sz="4" w:space="0" w:color="auto"/>
              <w:bottom w:val="single" w:sz="4" w:space="0" w:color="auto"/>
              <w:right w:val="single" w:sz="4" w:space="0" w:color="auto"/>
            </w:tcBorders>
            <w:tcPrChange w:id="1098" w:author="MCC160" w:date="2022-10-11T13:08:00Z">
              <w:tcPr>
                <w:tcW w:w="547" w:type="dxa"/>
                <w:tcBorders>
                  <w:top w:val="nil"/>
                  <w:left w:val="single" w:sz="4" w:space="0" w:color="auto"/>
                  <w:bottom w:val="single" w:sz="4" w:space="0" w:color="auto"/>
                  <w:right w:val="single" w:sz="4" w:space="0" w:color="auto"/>
                </w:tcBorders>
              </w:tcPr>
            </w:tcPrChange>
          </w:tcPr>
          <w:p w14:paraId="1DA35FB2" w14:textId="77777777" w:rsidR="000D2792" w:rsidRPr="001C16AB" w:rsidRDefault="000D2792" w:rsidP="00831DD9">
            <w:pPr>
              <w:pStyle w:val="TAH"/>
              <w:keepNext w:val="0"/>
              <w:keepLines w:val="0"/>
              <w:widowControl w:val="0"/>
            </w:pPr>
          </w:p>
        </w:tc>
        <w:tc>
          <w:tcPr>
            <w:tcW w:w="860" w:type="dxa"/>
            <w:tcBorders>
              <w:top w:val="nil"/>
              <w:left w:val="single" w:sz="4" w:space="0" w:color="auto"/>
              <w:bottom w:val="single" w:sz="4" w:space="0" w:color="auto"/>
              <w:right w:val="single" w:sz="4" w:space="0" w:color="auto"/>
            </w:tcBorders>
            <w:tcPrChange w:id="1099" w:author="MCC160" w:date="2022-10-11T13:08:00Z">
              <w:tcPr>
                <w:tcW w:w="860" w:type="dxa"/>
                <w:tcBorders>
                  <w:top w:val="nil"/>
                  <w:left w:val="single" w:sz="4" w:space="0" w:color="auto"/>
                  <w:bottom w:val="single" w:sz="4" w:space="0" w:color="auto"/>
                  <w:right w:val="single" w:sz="4" w:space="0" w:color="auto"/>
                </w:tcBorders>
              </w:tcPr>
            </w:tcPrChange>
          </w:tcPr>
          <w:p w14:paraId="1F9AF068" w14:textId="77777777" w:rsidR="000D2792" w:rsidRPr="001C16AB" w:rsidRDefault="000D2792" w:rsidP="00831DD9">
            <w:pPr>
              <w:pStyle w:val="TAH"/>
              <w:keepNext w:val="0"/>
              <w:keepLines w:val="0"/>
              <w:widowControl w:val="0"/>
            </w:pPr>
          </w:p>
        </w:tc>
      </w:tr>
      <w:tr w:rsidR="000D2792" w:rsidRPr="001C16AB" w14:paraId="29DEA006" w14:textId="77777777" w:rsidTr="00996AAA">
        <w:trPr>
          <w:jc w:val="center"/>
          <w:trPrChange w:id="1100" w:author="MCC160" w:date="2022-11-16T12:11: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01"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6AADAEC9" w14:textId="77777777" w:rsidR="000D2792" w:rsidRPr="001C16AB" w:rsidRDefault="000D2792" w:rsidP="00831DD9">
            <w:pPr>
              <w:pStyle w:val="TAC"/>
              <w:keepNext w:val="0"/>
              <w:keepLines w:val="0"/>
              <w:widowControl w:val="0"/>
            </w:pPr>
            <w:r w:rsidRPr="001C16AB">
              <w:t>1</w:t>
            </w:r>
          </w:p>
        </w:tc>
        <w:tc>
          <w:tcPr>
            <w:tcW w:w="4085" w:type="dxa"/>
            <w:tcBorders>
              <w:top w:val="single" w:sz="4" w:space="0" w:color="auto"/>
              <w:left w:val="single" w:sz="4" w:space="0" w:color="auto"/>
              <w:bottom w:val="single" w:sz="4" w:space="0" w:color="auto"/>
              <w:right w:val="single" w:sz="4" w:space="0" w:color="auto"/>
            </w:tcBorders>
            <w:hideMark/>
            <w:tcPrChange w:id="1102"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24173F32" w14:textId="41094574" w:rsidR="000D2792" w:rsidRPr="001C16AB" w:rsidRDefault="000D2792" w:rsidP="00831DD9">
            <w:pPr>
              <w:pStyle w:val="TAL"/>
              <w:keepNext w:val="0"/>
              <w:keepLines w:val="0"/>
              <w:widowControl w:val="0"/>
            </w:pPr>
            <w:r w:rsidRPr="001C16AB">
              <w:rPr>
                <w:lang w:eastAsia="ko-KR"/>
              </w:rPr>
              <w:t xml:space="preserve">Check: </w:t>
            </w:r>
            <w:del w:id="1103" w:author="MCC160" w:date="2022-11-01T22:06:00Z">
              <w:r w:rsidRPr="001C16AB" w:rsidDel="00372C61">
                <w:rPr>
                  <w:lang w:eastAsia="ko-KR"/>
                </w:rPr>
                <w:delText xml:space="preserve">Is the test procedure </w:delText>
              </w:r>
            </w:del>
            <w:ins w:id="1104" w:author="MCC160" w:date="2022-11-01T22:06:00Z">
              <w:r w:rsidR="00372C61" w:rsidRPr="001C16AB">
                <w:rPr>
                  <w:lang w:eastAsia="ko-KR"/>
                </w:rPr>
                <w:t xml:space="preserve">Does the UE (MCVideo </w:t>
              </w:r>
            </w:ins>
            <w:ins w:id="1105" w:author="MCC160" w:date="2022-11-16T10:58:00Z">
              <w:r w:rsidR="00384EAA" w:rsidRPr="001C16AB">
                <w:rPr>
                  <w:lang w:eastAsia="ko-KR"/>
                  <w:rPrChange w:id="1106" w:author="MCC160" w:date="2022-11-16T10:58:00Z">
                    <w:rPr>
                      <w:lang w:eastAsia="ko-KR"/>
                    </w:rPr>
                  </w:rPrChange>
                </w:rPr>
                <w:t>c</w:t>
              </w:r>
            </w:ins>
            <w:ins w:id="1107" w:author="MCC160" w:date="2022-11-01T22:06:00Z">
              <w:r w:rsidR="00372C61"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1108" w:author="MCC160" w:date="2022-11-01T22:06:00Z">
              <w:r w:rsidRPr="001C16AB" w:rsidDel="00372C61">
                <w:rPr>
                  <w:lang w:eastAsia="ko-KR"/>
                </w:rPr>
                <w:delText xml:space="preserve"> correctly performed</w:delText>
              </w:r>
            </w:del>
            <w:r w:rsidRPr="001C16AB">
              <w:t xml:space="preserve"> to </w:t>
            </w:r>
            <w:del w:id="1109" w:author="MCC160" w:date="2022-11-03T17:51:00Z">
              <w:r w:rsidRPr="001C16AB" w:rsidDel="00021224">
                <w:delText xml:space="preserve">initiate </w:delText>
              </w:r>
            </w:del>
            <w:ins w:id="1110" w:author="MCC160" w:date="2022-11-03T17:51:00Z">
              <w:r w:rsidR="00021224" w:rsidRPr="001C16AB">
                <w:t xml:space="preserve">establish </w:t>
              </w:r>
            </w:ins>
            <w:r w:rsidRPr="001C16AB">
              <w:t xml:space="preserve">an </w:t>
            </w:r>
            <w:del w:id="1111" w:author="MCC160" w:date="2022-11-03T17:51:00Z">
              <w:r w:rsidRPr="001C16AB" w:rsidDel="00021224">
                <w:delText>O</w:delText>
              </w:r>
            </w:del>
            <w:ins w:id="1112" w:author="MCC160" w:date="2022-11-03T17:51:00Z">
              <w:r w:rsidR="00021224" w:rsidRPr="001C16AB">
                <w:t>o</w:t>
              </w:r>
            </w:ins>
            <w:r w:rsidRPr="001C16AB">
              <w:t>n-demand pre-arranged Broadcast Group Call?</w:t>
            </w:r>
          </w:p>
        </w:tc>
        <w:tc>
          <w:tcPr>
            <w:tcW w:w="709" w:type="dxa"/>
            <w:tcBorders>
              <w:top w:val="single" w:sz="4" w:space="0" w:color="auto"/>
              <w:left w:val="single" w:sz="4" w:space="0" w:color="auto"/>
              <w:bottom w:val="single" w:sz="4" w:space="0" w:color="auto"/>
              <w:right w:val="single" w:sz="4" w:space="0" w:color="auto"/>
            </w:tcBorders>
            <w:hideMark/>
            <w:tcPrChange w:id="1113"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2AE02367" w14:textId="77777777" w:rsidR="000D2792" w:rsidRPr="001C16AB" w:rsidRDefault="000D2792" w:rsidP="00831DD9">
            <w:pPr>
              <w:pStyle w:val="TAC"/>
              <w:keepNext w:val="0"/>
              <w:keepLines w:val="0"/>
              <w:widowControl w:val="0"/>
            </w:pPr>
            <w:r w:rsidRPr="001C16A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14"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73BAEFC5" w14:textId="77777777" w:rsidR="000D2792" w:rsidRPr="001C16AB" w:rsidRDefault="000D2792" w:rsidP="00831DD9">
            <w:pPr>
              <w:pStyle w:val="TAL"/>
              <w:keepNext w:val="0"/>
              <w:keepLines w:val="0"/>
              <w:widowControl w:val="0"/>
            </w:pPr>
            <w:r w:rsidRPr="001C16A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1115"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58D5219" w14:textId="77777777" w:rsidR="000D2792" w:rsidRPr="001C16AB" w:rsidRDefault="000D2792" w:rsidP="00831DD9">
            <w:pPr>
              <w:pStyle w:val="TAC"/>
              <w:keepNext w:val="0"/>
              <w:keepLines w:val="0"/>
              <w:widowControl w:val="0"/>
            </w:pPr>
            <w:r w:rsidRPr="001C16AB">
              <w:rPr>
                <w:szCs w:val="18"/>
              </w:rPr>
              <w:t>1</w:t>
            </w:r>
          </w:p>
        </w:tc>
        <w:tc>
          <w:tcPr>
            <w:tcW w:w="860" w:type="dxa"/>
            <w:tcBorders>
              <w:top w:val="single" w:sz="4" w:space="0" w:color="auto"/>
              <w:left w:val="single" w:sz="4" w:space="0" w:color="auto"/>
              <w:bottom w:val="single" w:sz="4" w:space="0" w:color="auto"/>
              <w:right w:val="single" w:sz="4" w:space="0" w:color="auto"/>
            </w:tcBorders>
            <w:hideMark/>
            <w:tcPrChange w:id="1116"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79937AE5" w14:textId="77777777" w:rsidR="000D2792" w:rsidRPr="001C16AB" w:rsidRDefault="000D2792" w:rsidP="00831DD9">
            <w:pPr>
              <w:pStyle w:val="TAC"/>
              <w:keepNext w:val="0"/>
              <w:keepLines w:val="0"/>
              <w:widowControl w:val="0"/>
            </w:pPr>
            <w:r w:rsidRPr="001C16AB">
              <w:rPr>
                <w:szCs w:val="18"/>
              </w:rPr>
              <w:t>P</w:t>
            </w:r>
          </w:p>
        </w:tc>
      </w:tr>
      <w:tr w:rsidR="000D2792" w:rsidRPr="001C16AB" w14:paraId="2187DA76" w14:textId="77777777" w:rsidTr="00996AAA">
        <w:trPr>
          <w:jc w:val="center"/>
          <w:trPrChange w:id="1117" w:author="MCC160" w:date="2022-11-16T12:11:00Z">
            <w:trPr>
              <w:trHeight w:val="426"/>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18"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5CADD155" w14:textId="77777777" w:rsidR="000D2792" w:rsidRPr="001C16AB" w:rsidRDefault="000D2792" w:rsidP="00831DD9">
            <w:pPr>
              <w:pStyle w:val="TAC"/>
              <w:keepNext w:val="0"/>
              <w:keepLines w:val="0"/>
              <w:widowControl w:val="0"/>
              <w:rPr>
                <w:rFonts w:cs="Arial"/>
              </w:rPr>
            </w:pPr>
            <w:r w:rsidRPr="001C16AB">
              <w:rPr>
                <w:rFonts w:cs="Arial"/>
              </w:rPr>
              <w:t>2-4</w:t>
            </w:r>
          </w:p>
        </w:tc>
        <w:tc>
          <w:tcPr>
            <w:tcW w:w="4085" w:type="dxa"/>
            <w:tcBorders>
              <w:top w:val="single" w:sz="4" w:space="0" w:color="auto"/>
              <w:left w:val="single" w:sz="4" w:space="0" w:color="auto"/>
              <w:bottom w:val="single" w:sz="4" w:space="0" w:color="auto"/>
              <w:right w:val="single" w:sz="4" w:space="0" w:color="auto"/>
            </w:tcBorders>
            <w:hideMark/>
            <w:tcPrChange w:id="1119"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13448AD7" w14:textId="77777777" w:rsidR="000D2792" w:rsidRPr="001C16AB" w:rsidRDefault="000D2792" w:rsidP="00831DD9">
            <w:pPr>
              <w:spacing w:after="0"/>
              <w:rPr>
                <w:rFonts w:ascii="Arial" w:hAnsi="Arial" w:cs="Arial"/>
                <w:color w:val="000000"/>
                <w:sz w:val="18"/>
                <w:szCs w:val="18"/>
              </w:rPr>
            </w:pPr>
            <w:r w:rsidRPr="001C16AB">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Change w:id="1120"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478F0F3B" w14:textId="77777777" w:rsidR="000D2792" w:rsidRPr="001C16AB" w:rsidRDefault="000D2792" w:rsidP="00831DD9">
            <w:pPr>
              <w:pStyle w:val="TAC"/>
              <w:keepNext w:val="0"/>
              <w:keepLines w:val="0"/>
              <w:widowControl w:val="0"/>
              <w:rPr>
                <w:szCs w:val="18"/>
              </w:rPr>
            </w:pPr>
            <w:r w:rsidRPr="001C16A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21"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56481BF4" w14:textId="77777777" w:rsidR="000D2792" w:rsidRPr="001C16AB" w:rsidRDefault="000D2792" w:rsidP="00831DD9">
            <w:pPr>
              <w:pStyle w:val="TAL"/>
              <w:keepNext w:val="0"/>
              <w:keepLines w:val="0"/>
              <w:widowControl w:val="0"/>
              <w:rPr>
                <w:szCs w:val="18"/>
              </w:rPr>
            </w:pPr>
            <w:r w:rsidRPr="001C16A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1122"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7655175" w14:textId="77777777" w:rsidR="000D2792" w:rsidRPr="001C16AB" w:rsidRDefault="000D2792" w:rsidP="00831DD9">
            <w:pPr>
              <w:pStyle w:val="TAC"/>
              <w:keepNext w:val="0"/>
              <w:keepLines w:val="0"/>
              <w:widowControl w:val="0"/>
              <w:rPr>
                <w:szCs w:val="18"/>
              </w:rPr>
            </w:pPr>
            <w:r w:rsidRPr="001C16AB">
              <w:rPr>
                <w:szCs w:val="18"/>
              </w:rPr>
              <w:t>-</w:t>
            </w:r>
          </w:p>
        </w:tc>
        <w:tc>
          <w:tcPr>
            <w:tcW w:w="860" w:type="dxa"/>
            <w:tcBorders>
              <w:top w:val="single" w:sz="4" w:space="0" w:color="auto"/>
              <w:left w:val="single" w:sz="4" w:space="0" w:color="auto"/>
              <w:bottom w:val="single" w:sz="4" w:space="0" w:color="auto"/>
              <w:right w:val="single" w:sz="4" w:space="0" w:color="auto"/>
            </w:tcBorders>
            <w:hideMark/>
            <w:tcPrChange w:id="1123"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74F2CBF8"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4A09D185" w14:textId="77777777" w:rsidTr="00996AAA">
        <w:trPr>
          <w:jc w:val="center"/>
          <w:trPrChange w:id="1124"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25"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73D4B3F6" w14:textId="77777777" w:rsidR="000D2792" w:rsidRPr="001C16AB" w:rsidRDefault="000D2792" w:rsidP="00831DD9">
            <w:pPr>
              <w:pStyle w:val="TAC"/>
              <w:keepNext w:val="0"/>
              <w:keepLines w:val="0"/>
              <w:widowControl w:val="0"/>
              <w:rPr>
                <w:rFonts w:cs="Arial"/>
              </w:rPr>
            </w:pPr>
            <w:r w:rsidRPr="001C16AB">
              <w:rPr>
                <w:rFonts w:cs="Arial"/>
              </w:rPr>
              <w:t>5</w:t>
            </w:r>
          </w:p>
        </w:tc>
        <w:tc>
          <w:tcPr>
            <w:tcW w:w="4085" w:type="dxa"/>
            <w:tcBorders>
              <w:top w:val="single" w:sz="4" w:space="0" w:color="auto"/>
              <w:left w:val="single" w:sz="4" w:space="0" w:color="auto"/>
              <w:bottom w:val="single" w:sz="4" w:space="0" w:color="auto"/>
              <w:right w:val="single" w:sz="4" w:space="0" w:color="auto"/>
            </w:tcBorders>
            <w:hideMark/>
            <w:tcPrChange w:id="1126"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4208CF11" w14:textId="2B76BD6D" w:rsidR="000D2792" w:rsidRPr="001C16AB" w:rsidRDefault="000D2792" w:rsidP="00831DD9">
            <w:pPr>
              <w:pStyle w:val="TAL"/>
              <w:keepNext w:val="0"/>
              <w:keepLines w:val="0"/>
              <w:widowControl w:val="0"/>
              <w:rPr>
                <w:rFonts w:cs="Arial"/>
              </w:rPr>
            </w:pPr>
            <w:r w:rsidRPr="001C16AB">
              <w:t xml:space="preserve">Check: </w:t>
            </w:r>
            <w:del w:id="1127" w:author="MCC160" w:date="2022-11-01T22:06:00Z">
              <w:r w:rsidRPr="001C16AB" w:rsidDel="00372C61">
                <w:delText xml:space="preserve">Is the test procedure </w:delText>
              </w:r>
            </w:del>
            <w:ins w:id="1128" w:author="MCC160" w:date="2022-11-01T22:06:00Z">
              <w:r w:rsidR="00372C61" w:rsidRPr="001C16AB">
                <w:t xml:space="preserve">Does the UE (MCVideo </w:t>
              </w:r>
            </w:ins>
            <w:ins w:id="1129" w:author="MCC160" w:date="2022-11-16T10:58:00Z">
              <w:r w:rsidR="00384EAA" w:rsidRPr="001C16AB">
                <w:rPr>
                  <w:rPrChange w:id="1130" w:author="MCC160" w:date="2022-11-16T10:58:00Z">
                    <w:rPr/>
                  </w:rPrChange>
                </w:rPr>
                <w:t>c</w:t>
              </w:r>
            </w:ins>
            <w:ins w:id="1131" w:author="MCC160" w:date="2022-11-01T22:06:00Z">
              <w:r w:rsidR="00372C61"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1132" w:author="MCC160" w:date="2022-11-01T22:06:00Z">
              <w:r w:rsidRPr="001C16AB" w:rsidDel="00372C6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1133"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66FC8BD3"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34"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18D16E4"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35"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1CB3D843" w14:textId="77777777" w:rsidR="000D2792" w:rsidRPr="001C16AB" w:rsidRDefault="000D2792" w:rsidP="00831DD9">
            <w:pPr>
              <w:pStyle w:val="TAC"/>
              <w:keepNext w:val="0"/>
              <w:keepLines w:val="0"/>
              <w:widowControl w:val="0"/>
              <w:rPr>
                <w:rFonts w:cs="Arial"/>
                <w:szCs w:val="18"/>
              </w:rPr>
            </w:pPr>
            <w:r w:rsidRPr="001C16A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1136"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A7C34FE" w14:textId="77777777" w:rsidR="000D2792" w:rsidRPr="001C16AB" w:rsidRDefault="000D2792" w:rsidP="00831DD9">
            <w:pPr>
              <w:pStyle w:val="TAC"/>
              <w:keepNext w:val="0"/>
              <w:keepLines w:val="0"/>
              <w:widowControl w:val="0"/>
              <w:rPr>
                <w:rFonts w:cs="Arial"/>
                <w:szCs w:val="18"/>
              </w:rPr>
            </w:pPr>
            <w:r w:rsidRPr="001C16AB">
              <w:rPr>
                <w:rFonts w:cs="Arial"/>
                <w:szCs w:val="18"/>
              </w:rPr>
              <w:t>P</w:t>
            </w:r>
          </w:p>
        </w:tc>
      </w:tr>
      <w:tr w:rsidR="000D2792" w:rsidRPr="001C16AB" w14:paraId="02505C1B" w14:textId="77777777" w:rsidTr="00996AAA">
        <w:trPr>
          <w:jc w:val="center"/>
          <w:trPrChange w:id="1137"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38"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75B7CA5B" w14:textId="77777777" w:rsidR="000D2792" w:rsidRPr="001C16AB" w:rsidRDefault="000D2792" w:rsidP="00831DD9">
            <w:pPr>
              <w:pStyle w:val="TAC"/>
              <w:keepNext w:val="0"/>
              <w:keepLines w:val="0"/>
              <w:widowControl w:val="0"/>
              <w:rPr>
                <w:rFonts w:cs="Arial"/>
              </w:rPr>
            </w:pPr>
            <w:r w:rsidRPr="001C16AB">
              <w:rPr>
                <w:rFonts w:cs="Arial"/>
              </w:rPr>
              <w:t>6-8</w:t>
            </w:r>
          </w:p>
        </w:tc>
        <w:tc>
          <w:tcPr>
            <w:tcW w:w="4085" w:type="dxa"/>
            <w:tcBorders>
              <w:top w:val="single" w:sz="4" w:space="0" w:color="auto"/>
              <w:left w:val="single" w:sz="4" w:space="0" w:color="auto"/>
              <w:bottom w:val="single" w:sz="4" w:space="0" w:color="auto"/>
              <w:right w:val="single" w:sz="4" w:space="0" w:color="auto"/>
            </w:tcBorders>
            <w:hideMark/>
            <w:tcPrChange w:id="1139"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26DB0C9B" w14:textId="77777777" w:rsidR="000D2792" w:rsidRPr="001C16AB" w:rsidRDefault="000D2792" w:rsidP="00831DD9">
            <w:pPr>
              <w:pStyle w:val="TAL"/>
              <w:keepNext w:val="0"/>
              <w:keepLines w:val="0"/>
              <w:widowControl w:val="0"/>
              <w:rPr>
                <w:rFonts w:cs="Arial"/>
              </w:rPr>
            </w:pPr>
            <w:r w:rsidRPr="001C16AB">
              <w:t>Void</w:t>
            </w:r>
          </w:p>
        </w:tc>
        <w:tc>
          <w:tcPr>
            <w:tcW w:w="709" w:type="dxa"/>
            <w:tcBorders>
              <w:top w:val="single" w:sz="4" w:space="0" w:color="auto"/>
              <w:left w:val="single" w:sz="4" w:space="0" w:color="auto"/>
              <w:bottom w:val="single" w:sz="4" w:space="0" w:color="auto"/>
              <w:right w:val="single" w:sz="4" w:space="0" w:color="auto"/>
            </w:tcBorders>
            <w:hideMark/>
            <w:tcPrChange w:id="1140"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3C7F606A"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41"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7DA28EA2"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42"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046CBAB"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1143"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170051D7"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r>
      <w:tr w:rsidR="000D2792" w:rsidRPr="001C16AB" w14:paraId="4FCD9F0E" w14:textId="77777777" w:rsidTr="00996AAA">
        <w:trPr>
          <w:jc w:val="center"/>
          <w:trPrChange w:id="1144"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45"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5FEA37B9" w14:textId="77777777" w:rsidR="000D2792" w:rsidRPr="001C16AB" w:rsidRDefault="000D2792" w:rsidP="00831DD9">
            <w:pPr>
              <w:pStyle w:val="TAC"/>
              <w:keepNext w:val="0"/>
              <w:keepLines w:val="0"/>
              <w:widowControl w:val="0"/>
              <w:rPr>
                <w:rFonts w:cs="Arial"/>
              </w:rPr>
            </w:pPr>
            <w:r w:rsidRPr="001C16AB">
              <w:rPr>
                <w:rFonts w:cs="Arial"/>
              </w:rPr>
              <w:t>9</w:t>
            </w:r>
          </w:p>
        </w:tc>
        <w:tc>
          <w:tcPr>
            <w:tcW w:w="4085" w:type="dxa"/>
            <w:tcBorders>
              <w:top w:val="single" w:sz="4" w:space="0" w:color="auto"/>
              <w:left w:val="single" w:sz="4" w:space="0" w:color="auto"/>
              <w:bottom w:val="single" w:sz="4" w:space="0" w:color="auto"/>
              <w:right w:val="single" w:sz="4" w:space="0" w:color="auto"/>
            </w:tcBorders>
            <w:hideMark/>
            <w:tcPrChange w:id="1146"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70C7457F" w14:textId="77777777" w:rsidR="001F456C" w:rsidRPr="001C16AB" w:rsidRDefault="001F456C" w:rsidP="00831DD9">
            <w:pPr>
              <w:pStyle w:val="TAL"/>
              <w:keepNext w:val="0"/>
              <w:keepLines w:val="0"/>
              <w:widowControl w:val="0"/>
              <w:rPr>
                <w:ins w:id="1147" w:author="MCC160" w:date="2022-11-16T11:56:00Z"/>
                <w:rFonts w:eastAsia="Calibri"/>
                <w:rPrChange w:id="1148" w:author="MCC160" w:date="2022-11-16T11:57:00Z">
                  <w:rPr>
                    <w:ins w:id="1149" w:author="MCC160" w:date="2022-11-16T11:56:00Z"/>
                    <w:rFonts w:eastAsia="Calibri"/>
                  </w:rPr>
                </w:rPrChange>
              </w:rPr>
            </w:pPr>
            <w:ins w:id="1150" w:author="MCC160" w:date="2022-11-16T11:56:00Z">
              <w:r w:rsidRPr="001C16AB">
                <w:rPr>
                  <w:rFonts w:eastAsia="Calibri"/>
                  <w:rPrChange w:id="1151" w:author="MCC160" w:date="2022-11-16T11:57:00Z">
                    <w:rPr>
                      <w:rFonts w:eastAsia="Calibri"/>
                    </w:rPr>
                  </w:rPrChange>
                </w:rPr>
                <w:t>Check: Does the UE (MCVideo client) provide receive media success notification and the type of call to the user?</w:t>
              </w:r>
            </w:ins>
          </w:p>
          <w:p w14:paraId="37688BBA" w14:textId="5C7CF96B" w:rsidR="000D2792" w:rsidRPr="001C16AB" w:rsidDel="001F456C" w:rsidRDefault="000D2792" w:rsidP="00831DD9">
            <w:pPr>
              <w:pStyle w:val="TAL"/>
              <w:keepNext w:val="0"/>
              <w:keepLines w:val="0"/>
              <w:widowControl w:val="0"/>
              <w:rPr>
                <w:del w:id="1152" w:author="MCC160" w:date="2022-11-16T11:56:00Z"/>
                <w:rFonts w:eastAsia="Calibri"/>
              </w:rPr>
            </w:pPr>
            <w:del w:id="1153" w:author="MCC160" w:date="2022-11-16T11:56:00Z">
              <w:r w:rsidRPr="001C16AB" w:rsidDel="001F456C">
                <w:rPr>
                  <w:rFonts w:eastAsia="Calibri"/>
                  <w:rPrChange w:id="1154" w:author="MCC160" w:date="2022-11-16T11:57:00Z">
                    <w:rPr>
                      <w:rFonts w:eastAsia="Calibri"/>
                    </w:rPr>
                  </w:rPrChange>
                </w:rPr>
                <w:delText xml:space="preserve">Check: Does the UE (MCVideo client) </w:delText>
              </w:r>
              <w:r w:rsidRPr="001C16AB" w:rsidDel="001F456C">
                <w:rPr>
                  <w:rPrChange w:id="1155" w:author="MCC160" w:date="2022-11-16T11:57:00Z">
                    <w:rPr/>
                  </w:rPrChange>
                </w:rPr>
                <w:delText>provide receive media success notification to the MCVideo User and provide a notification to the MCVideo User indicating the type of call</w:delText>
              </w:r>
              <w:r w:rsidRPr="001C16AB" w:rsidDel="001F456C">
                <w:rPr>
                  <w:rFonts w:eastAsia="Calibri"/>
                  <w:rPrChange w:id="1156" w:author="MCC160" w:date="2022-11-16T11:57:00Z">
                    <w:rPr>
                      <w:rFonts w:eastAsia="Calibri"/>
                    </w:rPr>
                  </w:rPrChange>
                </w:rPr>
                <w:delText>?</w:delText>
              </w:r>
            </w:del>
          </w:p>
          <w:p w14:paraId="40C52F0B" w14:textId="77777777" w:rsidR="000D2792" w:rsidRPr="001C16AB" w:rsidRDefault="000D2792" w:rsidP="00831DD9">
            <w:pPr>
              <w:pStyle w:val="TAL"/>
              <w:keepNext w:val="0"/>
              <w:keepLines w:val="0"/>
              <w:widowControl w:val="0"/>
              <w:rPr>
                <w:rFonts w:cs="Arial"/>
              </w:rPr>
            </w:pPr>
            <w:r w:rsidRPr="001C16A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157"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67AA95FB"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58"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1648A7FC"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59"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7C61344D" w14:textId="77777777" w:rsidR="000D2792" w:rsidRPr="001C16AB" w:rsidRDefault="000D2792" w:rsidP="00831DD9">
            <w:pPr>
              <w:pStyle w:val="TAC"/>
              <w:keepNext w:val="0"/>
              <w:keepLines w:val="0"/>
              <w:widowControl w:val="0"/>
              <w:rPr>
                <w:rFonts w:cs="Arial"/>
                <w:szCs w:val="18"/>
              </w:rPr>
            </w:pPr>
            <w:r w:rsidRPr="001C16A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1160"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820724C" w14:textId="77777777" w:rsidR="000D2792" w:rsidRPr="001C16AB" w:rsidRDefault="000D2792" w:rsidP="00831DD9">
            <w:pPr>
              <w:pStyle w:val="TAC"/>
              <w:keepNext w:val="0"/>
              <w:keepLines w:val="0"/>
              <w:widowControl w:val="0"/>
              <w:rPr>
                <w:rFonts w:cs="Arial"/>
                <w:szCs w:val="18"/>
              </w:rPr>
            </w:pPr>
            <w:r w:rsidRPr="001C16AB">
              <w:rPr>
                <w:rFonts w:cs="Arial"/>
                <w:szCs w:val="18"/>
              </w:rPr>
              <w:t>P</w:t>
            </w:r>
          </w:p>
        </w:tc>
      </w:tr>
      <w:tr w:rsidR="000D2792" w:rsidRPr="001C16AB" w14:paraId="2A1FBF74" w14:textId="77777777" w:rsidTr="00996AAA">
        <w:trPr>
          <w:jc w:val="center"/>
          <w:trPrChange w:id="1161"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62"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1E5BC6F0" w14:textId="77777777" w:rsidR="000D2792" w:rsidRPr="001C16AB" w:rsidRDefault="000D2792" w:rsidP="00831DD9">
            <w:pPr>
              <w:pStyle w:val="TAC"/>
              <w:keepNext w:val="0"/>
              <w:keepLines w:val="0"/>
              <w:widowControl w:val="0"/>
              <w:rPr>
                <w:rFonts w:cs="Arial"/>
              </w:rPr>
            </w:pPr>
            <w:r w:rsidRPr="001C16AB">
              <w:rPr>
                <w:rFonts w:cs="Arial"/>
              </w:rPr>
              <w:t>10</w:t>
            </w:r>
          </w:p>
        </w:tc>
        <w:tc>
          <w:tcPr>
            <w:tcW w:w="4085" w:type="dxa"/>
            <w:tcBorders>
              <w:top w:val="single" w:sz="4" w:space="0" w:color="auto"/>
              <w:left w:val="single" w:sz="4" w:space="0" w:color="auto"/>
              <w:bottom w:val="single" w:sz="4" w:space="0" w:color="auto"/>
              <w:right w:val="single" w:sz="4" w:space="0" w:color="auto"/>
            </w:tcBorders>
            <w:hideMark/>
            <w:tcPrChange w:id="1163"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41EB996A" w14:textId="022F007B" w:rsidR="000D2792" w:rsidRPr="001C16AB" w:rsidRDefault="000D2792" w:rsidP="00831DD9">
            <w:pPr>
              <w:pStyle w:val="TAL"/>
              <w:keepNext w:val="0"/>
              <w:keepLines w:val="0"/>
              <w:widowControl w:val="0"/>
            </w:pPr>
            <w:r w:rsidRPr="001C16AB">
              <w:t xml:space="preserve">Check: </w:t>
            </w:r>
            <w:del w:id="1164" w:author="MCC160" w:date="2022-11-01T22:07:00Z">
              <w:r w:rsidRPr="001C16AB" w:rsidDel="00372C61">
                <w:delText xml:space="preserve">Is the test procedure </w:delText>
              </w:r>
            </w:del>
            <w:ins w:id="1165" w:author="MCC160" w:date="2022-11-01T22:07:00Z">
              <w:r w:rsidR="00372C61" w:rsidRPr="001C16AB">
                <w:t xml:space="preserve">Does the UE (MCVideo </w:t>
              </w:r>
            </w:ins>
            <w:ins w:id="1166" w:author="MCC160" w:date="2022-11-16T10:58:00Z">
              <w:r w:rsidR="00384EAA" w:rsidRPr="001C16AB">
                <w:rPr>
                  <w:rPrChange w:id="1167" w:author="MCC160" w:date="2022-11-16T10:58:00Z">
                    <w:rPr/>
                  </w:rPrChange>
                </w:rPr>
                <w:t>c</w:t>
              </w:r>
            </w:ins>
            <w:ins w:id="1168" w:author="MCC160" w:date="2022-11-01T22:07:00Z">
              <w:r w:rsidR="00372C61" w:rsidRPr="001C16AB">
                <w:t xml:space="preserve">lient) correctly perform test procedure </w:t>
              </w:r>
            </w:ins>
            <w:r w:rsidRPr="001C16AB">
              <w:t xml:space="preserve">'MCVideo Media Reception End Request CT' as described in </w:t>
            </w:r>
            <w:r w:rsidRPr="001C16AB">
              <w:rPr>
                <w:lang w:eastAsia="ko-KR"/>
              </w:rPr>
              <w:t>TS 36.579-1 [2] Table 5.3B.10.3-1</w:t>
            </w:r>
            <w:del w:id="1169" w:author="MCC160" w:date="2022-11-01T22:07:00Z">
              <w:r w:rsidRPr="001C16AB" w:rsidDel="00372C61">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1170"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06694224" w14:textId="77777777" w:rsidR="000D2792" w:rsidRPr="001C16AB" w:rsidRDefault="000D2792" w:rsidP="00831DD9">
            <w:pPr>
              <w:pStyle w:val="TAC"/>
              <w:keepNext w:val="0"/>
              <w:keepLines w:val="0"/>
              <w:widowControl w:val="0"/>
              <w:rPr>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71"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F1B0F43"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72"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1C2528F3" w14:textId="77777777" w:rsidR="000D2792" w:rsidRPr="001C16AB" w:rsidRDefault="000D2792" w:rsidP="00831DD9">
            <w:pPr>
              <w:pStyle w:val="TAC"/>
              <w:keepNext w:val="0"/>
              <w:keepLines w:val="0"/>
              <w:widowControl w:val="0"/>
              <w:rPr>
                <w:rFonts w:cs="Arial"/>
                <w:szCs w:val="18"/>
              </w:rPr>
            </w:pPr>
            <w:r w:rsidRPr="001C16AB">
              <w:rPr>
                <w:rFonts w:cs="Arial"/>
                <w:szCs w:val="18"/>
              </w:rPr>
              <w:t>3</w:t>
            </w:r>
          </w:p>
        </w:tc>
        <w:tc>
          <w:tcPr>
            <w:tcW w:w="860" w:type="dxa"/>
            <w:tcBorders>
              <w:top w:val="single" w:sz="4" w:space="0" w:color="auto"/>
              <w:left w:val="single" w:sz="4" w:space="0" w:color="auto"/>
              <w:bottom w:val="single" w:sz="4" w:space="0" w:color="auto"/>
              <w:right w:val="single" w:sz="4" w:space="0" w:color="auto"/>
            </w:tcBorders>
            <w:hideMark/>
            <w:tcPrChange w:id="1173"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58A0C12D" w14:textId="77777777" w:rsidR="000D2792" w:rsidRPr="001C16AB" w:rsidRDefault="000D2792" w:rsidP="00831DD9">
            <w:pPr>
              <w:pStyle w:val="TAC"/>
              <w:keepNext w:val="0"/>
              <w:keepLines w:val="0"/>
              <w:widowControl w:val="0"/>
              <w:rPr>
                <w:rFonts w:cs="Arial"/>
                <w:szCs w:val="18"/>
              </w:rPr>
            </w:pPr>
            <w:r w:rsidRPr="001C16AB">
              <w:rPr>
                <w:rFonts w:cs="Arial"/>
                <w:szCs w:val="18"/>
              </w:rPr>
              <w:t>P</w:t>
            </w:r>
          </w:p>
        </w:tc>
      </w:tr>
      <w:tr w:rsidR="000D2792" w:rsidRPr="001C16AB" w14:paraId="0E23B504" w14:textId="77777777" w:rsidTr="00996AAA">
        <w:trPr>
          <w:jc w:val="center"/>
          <w:trPrChange w:id="1174"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75"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1F009265" w14:textId="77777777" w:rsidR="000D2792" w:rsidRPr="001C16AB" w:rsidRDefault="000D2792" w:rsidP="00831DD9">
            <w:pPr>
              <w:pStyle w:val="TAC"/>
              <w:keepNext w:val="0"/>
              <w:keepLines w:val="0"/>
              <w:widowControl w:val="0"/>
              <w:rPr>
                <w:rFonts w:cs="Arial"/>
              </w:rPr>
            </w:pPr>
            <w:r w:rsidRPr="001C16AB">
              <w:rPr>
                <w:rFonts w:cs="Arial"/>
              </w:rPr>
              <w:t>11-12</w:t>
            </w:r>
          </w:p>
        </w:tc>
        <w:tc>
          <w:tcPr>
            <w:tcW w:w="4085" w:type="dxa"/>
            <w:tcBorders>
              <w:top w:val="single" w:sz="4" w:space="0" w:color="auto"/>
              <w:left w:val="single" w:sz="4" w:space="0" w:color="auto"/>
              <w:bottom w:val="single" w:sz="4" w:space="0" w:color="auto"/>
              <w:right w:val="single" w:sz="4" w:space="0" w:color="auto"/>
            </w:tcBorders>
            <w:hideMark/>
            <w:tcPrChange w:id="1176"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73FCEA94"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Change w:id="1177"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48C03151"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78"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1030CC84"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79"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3B22A07F"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1180"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A73F8FC"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r>
      <w:tr w:rsidR="000D2792" w:rsidRPr="001C16AB" w14:paraId="1D093AEA" w14:textId="77777777" w:rsidTr="00996AAA">
        <w:trPr>
          <w:jc w:val="center"/>
          <w:trPrChange w:id="1181"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82"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0AE40949" w14:textId="77777777" w:rsidR="000D2792" w:rsidRPr="001C16AB" w:rsidRDefault="000D2792" w:rsidP="00831DD9">
            <w:pPr>
              <w:pStyle w:val="TAC"/>
              <w:keepNext w:val="0"/>
              <w:keepLines w:val="0"/>
              <w:widowControl w:val="0"/>
              <w:rPr>
                <w:rFonts w:cs="Arial"/>
              </w:rPr>
            </w:pPr>
            <w:r w:rsidRPr="001C16AB">
              <w:rPr>
                <w:rFonts w:cs="Arial"/>
              </w:rPr>
              <w:t>13</w:t>
            </w:r>
          </w:p>
        </w:tc>
        <w:tc>
          <w:tcPr>
            <w:tcW w:w="4085" w:type="dxa"/>
            <w:tcBorders>
              <w:top w:val="single" w:sz="4" w:space="0" w:color="auto"/>
              <w:left w:val="single" w:sz="4" w:space="0" w:color="auto"/>
              <w:bottom w:val="single" w:sz="4" w:space="0" w:color="auto"/>
              <w:right w:val="single" w:sz="4" w:space="0" w:color="auto"/>
            </w:tcBorders>
            <w:hideMark/>
            <w:tcPrChange w:id="1183"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6944FD26" w14:textId="1F75F853" w:rsidR="000D2792" w:rsidRPr="001C16AB" w:rsidRDefault="000D2792" w:rsidP="00831DD9">
            <w:pPr>
              <w:pStyle w:val="TAL"/>
              <w:keepNext w:val="0"/>
              <w:keepLines w:val="0"/>
              <w:widowControl w:val="0"/>
            </w:pPr>
            <w:r w:rsidRPr="001C16AB">
              <w:rPr>
                <w:rFonts w:eastAsia="Calibri"/>
              </w:rPr>
              <w:t xml:space="preserve">Check: </w:t>
            </w:r>
            <w:del w:id="1184" w:author="MCC160" w:date="2022-11-01T22:07:00Z">
              <w:r w:rsidRPr="001C16AB" w:rsidDel="00372C61">
                <w:rPr>
                  <w:rFonts w:eastAsia="Calibri"/>
                </w:rPr>
                <w:delText xml:space="preserve">Is the test procedure </w:delText>
              </w:r>
            </w:del>
            <w:ins w:id="1185" w:author="MCC160" w:date="2022-11-01T22:07:00Z">
              <w:r w:rsidR="00372C61" w:rsidRPr="001C16AB">
                <w:rPr>
                  <w:rFonts w:eastAsia="Calibri"/>
                </w:rPr>
                <w:t xml:space="preserve">Does the UE (MCVideo </w:t>
              </w:r>
            </w:ins>
            <w:ins w:id="1186" w:author="MCC160" w:date="2022-11-16T10:58:00Z">
              <w:r w:rsidR="00384EAA" w:rsidRPr="001C16AB">
                <w:rPr>
                  <w:rFonts w:eastAsia="Calibri"/>
                  <w:rPrChange w:id="1187" w:author="MCC160" w:date="2022-11-16T10:58:00Z">
                    <w:rPr>
                      <w:rFonts w:eastAsia="Calibri"/>
                    </w:rPr>
                  </w:rPrChange>
                </w:rPr>
                <w:t>c</w:t>
              </w:r>
            </w:ins>
            <w:ins w:id="1188" w:author="MCC160" w:date="2022-11-01T22:07:00Z">
              <w:r w:rsidR="00372C61" w:rsidRPr="001C16AB">
                <w:rPr>
                  <w:rFonts w:eastAsia="Calibri"/>
                </w:rPr>
                <w:t xml:space="preserve">lient) correctly perform test procedure </w:t>
              </w:r>
            </w:ins>
            <w:r w:rsidRPr="001C16AB">
              <w:rPr>
                <w:rFonts w:eastAsia="Calibri"/>
              </w:rPr>
              <w:t>'</w:t>
            </w:r>
            <w:r w:rsidRPr="001C16AB">
              <w:t xml:space="preserve">MCX CT call release' </w:t>
            </w:r>
            <w:r w:rsidRPr="001C16AB">
              <w:rPr>
                <w:rFonts w:eastAsia="Calibri"/>
              </w:rPr>
              <w:t xml:space="preserve">as described in </w:t>
            </w:r>
            <w:r w:rsidRPr="001C16AB">
              <w:t xml:space="preserve">TS 36.579-1 [2] Table 5.3.12.3-1 </w:t>
            </w:r>
            <w:del w:id="1189" w:author="MCC160" w:date="2022-11-01T22:07:00Z">
              <w:r w:rsidRPr="001C16AB" w:rsidDel="00372C61">
                <w:delText xml:space="preserve">correctly performed </w:delText>
              </w:r>
            </w:del>
            <w:r w:rsidRPr="001C16AB">
              <w:t xml:space="preserve">to </w:t>
            </w:r>
            <w:ins w:id="1190" w:author="MCC160" w:date="2022-11-01T22:08:00Z">
              <w:r w:rsidR="00372C61" w:rsidRPr="001C16AB">
                <w:t xml:space="preserve">release </w:t>
              </w:r>
            </w:ins>
            <w:del w:id="1191" w:author="MCC160" w:date="2022-11-01T22:07:00Z">
              <w:r w:rsidRPr="001C16AB" w:rsidDel="00372C61">
                <w:delText xml:space="preserve">end </w:delText>
              </w:r>
            </w:del>
            <w:r w:rsidRPr="001C16AB">
              <w:t>the call?</w:t>
            </w:r>
          </w:p>
        </w:tc>
        <w:tc>
          <w:tcPr>
            <w:tcW w:w="709" w:type="dxa"/>
            <w:tcBorders>
              <w:top w:val="single" w:sz="4" w:space="0" w:color="auto"/>
              <w:left w:val="single" w:sz="4" w:space="0" w:color="auto"/>
              <w:bottom w:val="single" w:sz="4" w:space="0" w:color="auto"/>
              <w:right w:val="single" w:sz="4" w:space="0" w:color="auto"/>
            </w:tcBorders>
            <w:hideMark/>
            <w:tcPrChange w:id="1192"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16B08D86"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93"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E3204AE"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194"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FEA4720" w14:textId="77777777" w:rsidR="000D2792" w:rsidRPr="001C16AB" w:rsidRDefault="000D2792" w:rsidP="00831DD9">
            <w:pPr>
              <w:pStyle w:val="TAC"/>
              <w:keepNext w:val="0"/>
              <w:keepLines w:val="0"/>
              <w:widowControl w:val="0"/>
              <w:rPr>
                <w:rFonts w:cs="Arial"/>
                <w:szCs w:val="18"/>
              </w:rPr>
            </w:pPr>
            <w:r w:rsidRPr="001C16A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1195"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49B76E24" w14:textId="77777777" w:rsidR="000D2792" w:rsidRPr="001C16AB" w:rsidRDefault="000D2792" w:rsidP="00831DD9">
            <w:pPr>
              <w:pStyle w:val="TAC"/>
              <w:keepNext w:val="0"/>
              <w:keepLines w:val="0"/>
              <w:widowControl w:val="0"/>
              <w:rPr>
                <w:rFonts w:cs="Arial"/>
                <w:szCs w:val="18"/>
              </w:rPr>
            </w:pPr>
            <w:r w:rsidRPr="001C16AB">
              <w:rPr>
                <w:rFonts w:cs="Arial"/>
                <w:szCs w:val="18"/>
              </w:rPr>
              <w:t>P</w:t>
            </w:r>
          </w:p>
        </w:tc>
      </w:tr>
      <w:tr w:rsidR="000D2792" w:rsidRPr="001C16AB" w14:paraId="206C1389" w14:textId="77777777" w:rsidTr="00B557C9">
        <w:trPr>
          <w:trHeight w:val="153"/>
          <w:jc w:val="center"/>
          <w:trPrChange w:id="1196" w:author="MCC160" w:date="2022-10-11T13:08:00Z">
            <w:trPr>
              <w:trHeight w:val="153"/>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97"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0625E2B3" w14:textId="77777777" w:rsidR="000D2792" w:rsidRPr="001C16AB" w:rsidRDefault="000D2792" w:rsidP="00831DD9">
            <w:pPr>
              <w:pStyle w:val="TAC"/>
              <w:keepNext w:val="0"/>
              <w:keepLines w:val="0"/>
              <w:widowControl w:val="0"/>
              <w:rPr>
                <w:rFonts w:cs="Arial"/>
              </w:rPr>
            </w:pPr>
            <w:r w:rsidRPr="001C16AB">
              <w:rPr>
                <w:rFonts w:cs="Arial"/>
              </w:rPr>
              <w:t>14</w:t>
            </w:r>
          </w:p>
        </w:tc>
        <w:tc>
          <w:tcPr>
            <w:tcW w:w="4085" w:type="dxa"/>
            <w:tcBorders>
              <w:top w:val="single" w:sz="4" w:space="0" w:color="auto"/>
              <w:left w:val="single" w:sz="4" w:space="0" w:color="auto"/>
              <w:bottom w:val="single" w:sz="4" w:space="0" w:color="auto"/>
              <w:right w:val="single" w:sz="4" w:space="0" w:color="auto"/>
            </w:tcBorders>
            <w:hideMark/>
            <w:tcPrChange w:id="1198"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7676AFA3" w14:textId="77777777" w:rsidR="000D2792" w:rsidRPr="001C16AB" w:rsidRDefault="000D2792" w:rsidP="00831DD9">
            <w:pPr>
              <w:pStyle w:val="TAL"/>
              <w:keepNext w:val="0"/>
              <w:keepLines w:val="0"/>
              <w:widowControl w:val="0"/>
              <w:rPr>
                <w:rFonts w:cs="Arial"/>
              </w:rPr>
            </w:pPr>
            <w:r w:rsidRPr="001C16AB">
              <w:t>Void</w:t>
            </w:r>
          </w:p>
        </w:tc>
        <w:tc>
          <w:tcPr>
            <w:tcW w:w="709" w:type="dxa"/>
            <w:tcBorders>
              <w:top w:val="single" w:sz="4" w:space="0" w:color="auto"/>
              <w:left w:val="single" w:sz="4" w:space="0" w:color="auto"/>
              <w:bottom w:val="single" w:sz="4" w:space="0" w:color="auto"/>
              <w:right w:val="single" w:sz="4" w:space="0" w:color="auto"/>
            </w:tcBorders>
            <w:hideMark/>
            <w:tcPrChange w:id="1199"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423CEC69"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00"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36465D13"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01"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446D6F14" w14:textId="77777777" w:rsidR="000D2792" w:rsidRPr="001C16AB" w:rsidRDefault="000D2792" w:rsidP="00831DD9">
            <w:pPr>
              <w:pStyle w:val="TAC"/>
              <w:keepNext w:val="0"/>
              <w:keepLines w:val="0"/>
              <w:widowControl w:val="0"/>
              <w:rPr>
                <w:rFonts w:cs="Arial"/>
                <w:szCs w:val="18"/>
              </w:rPr>
            </w:pPr>
            <w:r w:rsidRPr="001C16A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1202"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54B2F8D" w14:textId="77777777" w:rsidR="000D2792" w:rsidRPr="001C16AB" w:rsidRDefault="000D2792" w:rsidP="00831DD9">
            <w:pPr>
              <w:pStyle w:val="TAC"/>
              <w:keepNext w:val="0"/>
              <w:keepLines w:val="0"/>
              <w:widowControl w:val="0"/>
              <w:rPr>
                <w:rFonts w:cs="Arial"/>
                <w:szCs w:val="18"/>
              </w:rPr>
            </w:pPr>
            <w:r w:rsidRPr="001C16AB">
              <w:rPr>
                <w:rFonts w:cs="Arial"/>
                <w:szCs w:val="18"/>
              </w:rPr>
              <w:t>P</w:t>
            </w:r>
          </w:p>
        </w:tc>
      </w:tr>
      <w:tr w:rsidR="000D2792" w:rsidRPr="001C16AB" w14:paraId="51119974" w14:textId="77777777" w:rsidTr="00B557C9">
        <w:trPr>
          <w:jc w:val="center"/>
          <w:trPrChange w:id="1203" w:author="MCC160" w:date="2022-10-11T13:08:00Z">
            <w:trPr>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1204" w:author="MCC160" w:date="2022-10-11T13:08:00Z">
              <w:tcPr>
                <w:tcW w:w="9421" w:type="dxa"/>
                <w:gridSpan w:val="6"/>
                <w:tcBorders>
                  <w:top w:val="single" w:sz="4" w:space="0" w:color="auto"/>
                  <w:left w:val="single" w:sz="4" w:space="0" w:color="auto"/>
                  <w:bottom w:val="single" w:sz="4" w:space="0" w:color="auto"/>
                  <w:right w:val="single" w:sz="4" w:space="0" w:color="auto"/>
                </w:tcBorders>
                <w:hideMark/>
              </w:tcPr>
            </w:tcPrChange>
          </w:tcPr>
          <w:p w14:paraId="6D36240B" w14:textId="77777777" w:rsidR="000D2792" w:rsidRPr="001C16AB" w:rsidRDefault="000D2792" w:rsidP="00831DD9">
            <w:pPr>
              <w:pStyle w:val="TAC"/>
              <w:keepLines w:val="0"/>
              <w:jc w:val="left"/>
            </w:pPr>
            <w:r w:rsidRPr="001C16AB">
              <w:t>NOTE 1: This is expected to be done via a suitable implementation dependent MMI.</w:t>
            </w:r>
          </w:p>
        </w:tc>
      </w:tr>
    </w:tbl>
    <w:p w14:paraId="2B38E0DE" w14:textId="77777777" w:rsidR="000D2792" w:rsidRPr="001C16AB" w:rsidRDefault="000D2792" w:rsidP="000D2792"/>
    <w:p w14:paraId="40176370" w14:textId="77777777" w:rsidR="000D2792" w:rsidRPr="001C16AB" w:rsidRDefault="000D2792" w:rsidP="000D2792">
      <w:pPr>
        <w:pStyle w:val="H6"/>
      </w:pPr>
      <w:r w:rsidRPr="001C16AB">
        <w:t>6.1.1.8.3.3</w:t>
      </w:r>
      <w:r w:rsidRPr="001C16AB">
        <w:tab/>
        <w:t>Specific message contents</w:t>
      </w:r>
    </w:p>
    <w:p w14:paraId="5C4EA1C4" w14:textId="77777777" w:rsidR="000D2792" w:rsidRPr="001C16AB" w:rsidRDefault="000D2792" w:rsidP="000D2792">
      <w:pPr>
        <w:pStyle w:val="TH"/>
      </w:pPr>
      <w:r w:rsidRPr="001C16AB">
        <w:t xml:space="preserve">Table 6.1.1.8.3.3-1: SIP INVITE from the SS (Step 1, Table 6.1.1.8.3.2-1; </w:t>
      </w:r>
      <w:r w:rsidRPr="001C16AB">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0D2792" w:rsidRPr="001C16AB" w14:paraId="67DE42D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A0D37D" w14:textId="77777777" w:rsidR="000D2792" w:rsidRPr="001C16AB" w:rsidRDefault="000D2792" w:rsidP="00831DD9">
            <w:pPr>
              <w:pStyle w:val="TAL"/>
              <w:keepNext w:val="0"/>
              <w:keepLines w:val="0"/>
              <w:widowControl w:val="0"/>
            </w:pPr>
            <w:r w:rsidRPr="001C16AB">
              <w:t>Derivation Path: TS 36-579-1 [2], Table 5.5.2.5.2-1</w:t>
            </w:r>
          </w:p>
        </w:tc>
      </w:tr>
      <w:tr w:rsidR="000D2792" w:rsidRPr="001C16AB" w14:paraId="7DDCF81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4B7298A" w14:textId="77777777" w:rsidR="000D2792" w:rsidRPr="001C16AB" w:rsidRDefault="000D2792" w:rsidP="00831DD9">
            <w:pPr>
              <w:pStyle w:val="TAH"/>
              <w:keepNext w:val="0"/>
              <w:keepLines w:val="0"/>
              <w:widowControl w:val="0"/>
              <w:rPr>
                <w:bCs/>
              </w:rPr>
            </w:pPr>
            <w:r w:rsidRPr="001C16A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18181" w14:textId="77777777" w:rsidR="000D2792" w:rsidRPr="001C16AB" w:rsidRDefault="000D2792" w:rsidP="00831DD9">
            <w:pPr>
              <w:pStyle w:val="TAH"/>
              <w:keepNext w:val="0"/>
              <w:keepLines w:val="0"/>
              <w:widowControl w:val="0"/>
              <w:rPr>
                <w:bCs/>
              </w:rPr>
            </w:pPr>
            <w:r w:rsidRPr="001C16A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91FAB2" w14:textId="77777777" w:rsidR="000D2792" w:rsidRPr="001C16AB" w:rsidRDefault="000D2792" w:rsidP="00831DD9">
            <w:pPr>
              <w:pStyle w:val="TAH"/>
              <w:keepNext w:val="0"/>
              <w:keepLines w:val="0"/>
              <w:widowControl w:val="0"/>
              <w:rPr>
                <w:bCs/>
              </w:rPr>
            </w:pPr>
            <w:r w:rsidRPr="001C16A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4B476B" w14:textId="77777777" w:rsidR="000D2792" w:rsidRPr="001C16AB" w:rsidRDefault="000D2792" w:rsidP="00831DD9">
            <w:pPr>
              <w:pStyle w:val="TAH"/>
              <w:keepNext w:val="0"/>
              <w:keepLines w:val="0"/>
              <w:widowControl w:val="0"/>
              <w:rPr>
                <w:bCs/>
              </w:rPr>
            </w:pPr>
            <w:r w:rsidRPr="001C16A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FFBC05" w14:textId="77777777" w:rsidR="000D2792" w:rsidRPr="001C16AB" w:rsidRDefault="000D2792" w:rsidP="00831DD9">
            <w:pPr>
              <w:pStyle w:val="TAH"/>
              <w:keepNext w:val="0"/>
              <w:keepLines w:val="0"/>
              <w:widowControl w:val="0"/>
              <w:rPr>
                <w:bCs/>
              </w:rPr>
            </w:pPr>
            <w:r w:rsidRPr="001C16AB">
              <w:rPr>
                <w:bCs/>
              </w:rPr>
              <w:t>Condition</w:t>
            </w:r>
          </w:p>
        </w:tc>
      </w:tr>
      <w:tr w:rsidR="000D2792" w:rsidRPr="001C16AB" w14:paraId="67369BA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264FE4" w14:textId="77777777" w:rsidR="000D2792" w:rsidRPr="001C16AB" w:rsidRDefault="000D2792" w:rsidP="00831DD9">
            <w:pPr>
              <w:pStyle w:val="TAL"/>
              <w:rPr>
                <w:b/>
                <w:bCs/>
              </w:rPr>
            </w:pPr>
            <w:r w:rsidRPr="001C16A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D3A6E2"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B609C3"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A159A0"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F83C85" w14:textId="77777777" w:rsidR="000D2792" w:rsidRPr="001C16AB" w:rsidRDefault="000D2792" w:rsidP="00831DD9">
            <w:pPr>
              <w:pStyle w:val="TAL"/>
            </w:pPr>
          </w:p>
        </w:tc>
      </w:tr>
      <w:tr w:rsidR="000D2792" w:rsidRPr="001C16AB" w14:paraId="4DD1528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4FE0759" w14:textId="77777777" w:rsidR="000D2792" w:rsidRPr="001C16AB" w:rsidRDefault="000D2792" w:rsidP="00831DD9">
            <w:pPr>
              <w:pStyle w:val="TAL"/>
              <w:rPr>
                <w:b/>
                <w:bCs/>
              </w:rPr>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6CA538"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0B1E8D" w14:textId="77777777" w:rsidR="000D2792" w:rsidRPr="001C16AB" w:rsidRDefault="000D2792" w:rsidP="00831DD9">
            <w:pPr>
              <w:pStyle w:val="TAL"/>
            </w:pPr>
            <w:r w:rsidRPr="001C16AB">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9FCC75" w14:textId="77777777" w:rsidR="000D2792" w:rsidRPr="001C16A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73780D" w14:textId="77777777" w:rsidR="000D2792" w:rsidRPr="001C16AB" w:rsidRDefault="000D2792" w:rsidP="00831DD9">
            <w:pPr>
              <w:pStyle w:val="TAL"/>
            </w:pPr>
          </w:p>
        </w:tc>
      </w:tr>
      <w:tr w:rsidR="000D2792" w:rsidRPr="001C16AB" w14:paraId="0747B4D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256F926" w14:textId="77777777" w:rsidR="000D2792" w:rsidRPr="001C16AB" w:rsidRDefault="000D2792" w:rsidP="00831DD9">
            <w:pPr>
              <w:pStyle w:val="TAL"/>
              <w:rPr>
                <w:b/>
                <w:bCs/>
              </w:rPr>
            </w:pPr>
            <w:r w:rsidRPr="001C16A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DA1224A" w14:textId="77777777" w:rsidR="000D2792" w:rsidRPr="001C16AB" w:rsidRDefault="000D2792" w:rsidP="00831DD9">
            <w:pPr>
              <w:pStyle w:val="TAL"/>
            </w:pPr>
            <w:r w:rsidRPr="001C16AB">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79AD318B"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529856" w14:textId="77777777" w:rsidR="000D2792" w:rsidRPr="001C16A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AAD203" w14:textId="77777777" w:rsidR="000D2792" w:rsidRPr="001C16AB" w:rsidRDefault="000D2792" w:rsidP="00831DD9">
            <w:pPr>
              <w:pStyle w:val="TAL"/>
            </w:pPr>
          </w:p>
        </w:tc>
      </w:tr>
      <w:tr w:rsidR="000D2792" w:rsidRPr="001C16AB" w14:paraId="043C28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F0E6AE" w14:textId="77777777" w:rsidR="000D2792" w:rsidRPr="001C16AB" w:rsidRDefault="000D2792" w:rsidP="00831DD9">
            <w:pPr>
              <w:pStyle w:val="TAL"/>
            </w:pPr>
            <w:r w:rsidRPr="001C16A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CE8DDC" w14:textId="77777777" w:rsidR="000D2792" w:rsidRPr="001C16A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24F2EE" w14:textId="77777777" w:rsidR="000D2792" w:rsidRPr="001C16AB" w:rsidRDefault="000D2792" w:rsidP="00831DD9">
            <w:pPr>
              <w:pStyle w:val="TAL"/>
              <w:rPr>
                <w:b/>
                <w:bCs/>
              </w:rPr>
            </w:pPr>
            <w:r w:rsidRPr="001C16AB">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5F8895A3"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E16DC0" w14:textId="77777777" w:rsidR="000D2792" w:rsidRPr="001C16AB" w:rsidRDefault="000D2792" w:rsidP="00831DD9">
            <w:pPr>
              <w:pStyle w:val="TAL"/>
            </w:pPr>
          </w:p>
        </w:tc>
      </w:tr>
      <w:tr w:rsidR="000D2792" w:rsidRPr="001C16AB" w14:paraId="42371E8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2FB058F" w14:textId="77777777" w:rsidR="000D2792" w:rsidRPr="001C16AB" w:rsidRDefault="000D2792" w:rsidP="00831DD9">
            <w:pPr>
              <w:pStyle w:val="TAL"/>
            </w:pPr>
            <w:r w:rsidRPr="001C16A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110349" w14:textId="77777777" w:rsidR="000D2792" w:rsidRPr="001C16AB" w:rsidRDefault="000D2792" w:rsidP="00831DD9">
            <w:pPr>
              <w:pStyle w:val="TAL"/>
            </w:pPr>
            <w:r w:rsidRPr="001C16AB">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7EB7D42B" w14:textId="77777777" w:rsidR="000D2792" w:rsidRPr="001C16A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536EDA" w14:textId="77777777" w:rsidR="000D2792" w:rsidRPr="001C16A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D09D81" w14:textId="77777777" w:rsidR="000D2792" w:rsidRPr="001C16AB" w:rsidRDefault="000D2792" w:rsidP="00831DD9">
            <w:pPr>
              <w:pStyle w:val="TAL"/>
            </w:pPr>
          </w:p>
        </w:tc>
      </w:tr>
    </w:tbl>
    <w:p w14:paraId="579AF184" w14:textId="77777777" w:rsidR="000D2792" w:rsidRPr="001C16AB" w:rsidRDefault="000D2792" w:rsidP="000D2792"/>
    <w:p w14:paraId="6E3031F0" w14:textId="77777777" w:rsidR="000D2792" w:rsidRPr="001C16AB" w:rsidRDefault="000D2792" w:rsidP="000D2792">
      <w:pPr>
        <w:pStyle w:val="TH"/>
      </w:pPr>
      <w:r w:rsidRPr="001C16AB">
        <w:lastRenderedPageBreak/>
        <w:t xml:space="preserve">Table 6.1.1.8.3.3-1A: </w:t>
      </w:r>
      <w:r w:rsidRPr="001C16AB">
        <w:rPr>
          <w:lang w:eastAsia="ko-KR"/>
        </w:rPr>
        <w:t>SDP in SIP INVITE</w:t>
      </w:r>
      <w:r w:rsidRPr="001C16AB">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643788A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9F8ADFC" w14:textId="77777777" w:rsidR="000D2792" w:rsidRPr="001C16AB" w:rsidRDefault="000D2792" w:rsidP="00831DD9">
            <w:pPr>
              <w:pStyle w:val="TAL"/>
            </w:pPr>
            <w:r w:rsidRPr="001C16AB">
              <w:t>Derivation Path: TS 36.579-1 [2], Table 5.5.3.1.2-2 condition INITIAL_SDP_OFFER</w:t>
            </w:r>
          </w:p>
        </w:tc>
      </w:tr>
    </w:tbl>
    <w:p w14:paraId="4182E615" w14:textId="77777777" w:rsidR="000D2792" w:rsidRPr="001C16AB" w:rsidRDefault="000D2792" w:rsidP="000D2792"/>
    <w:p w14:paraId="55C184ED" w14:textId="77777777" w:rsidR="000D2792" w:rsidRPr="001C16AB" w:rsidRDefault="000D2792" w:rsidP="000D2792">
      <w:pPr>
        <w:pStyle w:val="TH"/>
      </w:pPr>
      <w:r w:rsidRPr="001C16AB">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5" w:author="MCC160" w:date="2022-11-03T11:4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1206">
          <w:tblGrid>
            <w:gridCol w:w="2838"/>
            <w:gridCol w:w="2127"/>
            <w:gridCol w:w="2127"/>
            <w:gridCol w:w="1419"/>
            <w:gridCol w:w="1134"/>
          </w:tblGrid>
        </w:tblGridChange>
      </w:tblGrid>
      <w:tr w:rsidR="000D2792" w:rsidRPr="001C16AB" w14:paraId="596B108E" w14:textId="77777777" w:rsidTr="0092146E">
        <w:trPr>
          <w:tblHeader/>
          <w:trPrChange w:id="1207" w:author="MCC160" w:date="2022-11-03T11:46: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1208" w:author="MCC160" w:date="2022-11-03T11:46: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155501" w14:textId="0C8B8DCC" w:rsidR="000D2792" w:rsidRPr="001C16AB" w:rsidRDefault="000D2792" w:rsidP="00831DD9">
            <w:pPr>
              <w:pStyle w:val="TAL"/>
              <w:keepNext w:val="0"/>
              <w:keepLines w:val="0"/>
              <w:widowControl w:val="0"/>
            </w:pPr>
            <w:r w:rsidRPr="001C16AB">
              <w:t>Derivation Path: TS 36.579-1 [2], Table 5.5.3.2.2-2, condition</w:t>
            </w:r>
            <w:del w:id="1209" w:author="MCC160" w:date="2022-10-16T17:06:00Z">
              <w:r w:rsidRPr="001C16AB" w:rsidDel="006D69B2">
                <w:delText>s</w:delText>
              </w:r>
            </w:del>
            <w:r w:rsidRPr="001C16AB">
              <w:t xml:space="preserve"> GROUP-CALL</w:t>
            </w:r>
            <w:ins w:id="1210" w:author="MCC160" w:date="2022-11-03T11:46:00Z">
              <w:r w:rsidR="0092146E" w:rsidRPr="001C16AB">
                <w:t>, BROADCAST-CALL</w:t>
              </w:r>
            </w:ins>
          </w:p>
        </w:tc>
      </w:tr>
      <w:tr w:rsidR="000D2792" w:rsidRPr="001C16AB" w:rsidDel="0092146E" w14:paraId="587A8B40" w14:textId="03159AF7" w:rsidTr="0092146E">
        <w:trPr>
          <w:tblHeader/>
          <w:del w:id="1211" w:author="MCC160" w:date="2022-11-03T11:46:00Z"/>
          <w:trPrChange w:id="1212"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213"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B6707E6" w14:textId="2F3B2271" w:rsidR="000D2792" w:rsidRPr="001C16AB" w:rsidDel="0092146E" w:rsidRDefault="000D2792" w:rsidP="00831DD9">
            <w:pPr>
              <w:pStyle w:val="TAH"/>
              <w:keepNext w:val="0"/>
              <w:keepLines w:val="0"/>
              <w:widowControl w:val="0"/>
              <w:rPr>
                <w:del w:id="1214" w:author="MCC160" w:date="2022-11-03T11:46:00Z"/>
                <w:bCs/>
              </w:rPr>
            </w:pPr>
            <w:del w:id="1215" w:author="MCC160" w:date="2022-11-03T11:46:00Z">
              <w:r w:rsidRPr="001C16AB" w:rsidDel="0092146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216"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AA70D79" w14:textId="7AFC24B9" w:rsidR="000D2792" w:rsidRPr="001C16AB" w:rsidDel="0092146E" w:rsidRDefault="000D2792" w:rsidP="00831DD9">
            <w:pPr>
              <w:pStyle w:val="TAH"/>
              <w:keepNext w:val="0"/>
              <w:keepLines w:val="0"/>
              <w:widowControl w:val="0"/>
              <w:rPr>
                <w:del w:id="1217" w:author="MCC160" w:date="2022-11-03T11:46:00Z"/>
                <w:bCs/>
              </w:rPr>
            </w:pPr>
            <w:del w:id="1218" w:author="MCC160" w:date="2022-11-03T11:46:00Z">
              <w:r w:rsidRPr="001C16AB" w:rsidDel="0092146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219"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5BCABCE" w14:textId="15CA93D4" w:rsidR="000D2792" w:rsidRPr="001C16AB" w:rsidDel="0092146E" w:rsidRDefault="000D2792" w:rsidP="00831DD9">
            <w:pPr>
              <w:pStyle w:val="TAH"/>
              <w:keepNext w:val="0"/>
              <w:keepLines w:val="0"/>
              <w:widowControl w:val="0"/>
              <w:rPr>
                <w:del w:id="1220" w:author="MCC160" w:date="2022-11-03T11:46:00Z"/>
                <w:bCs/>
              </w:rPr>
            </w:pPr>
            <w:del w:id="1221" w:author="MCC160" w:date="2022-11-03T11:46:00Z">
              <w:r w:rsidRPr="001C16AB" w:rsidDel="0092146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222" w:author="MCC160" w:date="2022-11-03T11:46:00Z">
              <w:tcPr>
                <w:tcW w:w="1418" w:type="dxa"/>
                <w:tcBorders>
                  <w:top w:val="single" w:sz="4" w:space="0" w:color="auto"/>
                  <w:left w:val="single" w:sz="4" w:space="0" w:color="auto"/>
                  <w:bottom w:val="single" w:sz="4" w:space="0" w:color="auto"/>
                  <w:right w:val="single" w:sz="4" w:space="0" w:color="auto"/>
                </w:tcBorders>
                <w:hideMark/>
              </w:tcPr>
            </w:tcPrChange>
          </w:tcPr>
          <w:p w14:paraId="2217D74D" w14:textId="6B2A5C43" w:rsidR="000D2792" w:rsidRPr="001C16AB" w:rsidDel="0092146E" w:rsidRDefault="000D2792" w:rsidP="00831DD9">
            <w:pPr>
              <w:pStyle w:val="TAH"/>
              <w:keepNext w:val="0"/>
              <w:keepLines w:val="0"/>
              <w:widowControl w:val="0"/>
              <w:rPr>
                <w:del w:id="1223" w:author="MCC160" w:date="2022-11-03T11:46:00Z"/>
                <w:bCs/>
              </w:rPr>
            </w:pPr>
            <w:del w:id="1224" w:author="MCC160" w:date="2022-11-03T11:46:00Z">
              <w:r w:rsidRPr="001C16AB" w:rsidDel="0092146E">
                <w:rPr>
                  <w:bCs/>
                </w:rPr>
                <w:delText>Reference</w:delText>
              </w:r>
            </w:del>
          </w:p>
        </w:tc>
        <w:tc>
          <w:tcPr>
            <w:tcW w:w="1134" w:type="dxa"/>
            <w:tcBorders>
              <w:top w:val="single" w:sz="4" w:space="0" w:color="auto"/>
              <w:left w:val="single" w:sz="4" w:space="0" w:color="auto"/>
              <w:bottom w:val="single" w:sz="4" w:space="0" w:color="auto"/>
              <w:right w:val="single" w:sz="4" w:space="0" w:color="auto"/>
            </w:tcBorders>
            <w:vAlign w:val="bottom"/>
            <w:hideMark/>
            <w:tcPrChange w:id="1225" w:author="MCC160" w:date="2022-11-03T11:46: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07AB7A2B" w14:textId="6B24EFEF" w:rsidR="000D2792" w:rsidRPr="001C16AB" w:rsidDel="0092146E" w:rsidRDefault="000D2792" w:rsidP="00831DD9">
            <w:pPr>
              <w:pStyle w:val="TAH"/>
              <w:keepNext w:val="0"/>
              <w:keepLines w:val="0"/>
              <w:widowControl w:val="0"/>
              <w:rPr>
                <w:del w:id="1226" w:author="MCC160" w:date="2022-11-03T11:46:00Z"/>
                <w:bCs/>
              </w:rPr>
            </w:pPr>
            <w:del w:id="1227" w:author="MCC160" w:date="2022-11-03T11:46:00Z">
              <w:r w:rsidRPr="001C16AB" w:rsidDel="0092146E">
                <w:rPr>
                  <w:bCs/>
                </w:rPr>
                <w:delText>Condition</w:delText>
              </w:r>
            </w:del>
          </w:p>
        </w:tc>
      </w:tr>
      <w:tr w:rsidR="000D2792" w:rsidRPr="001C16AB" w:rsidDel="0092146E" w14:paraId="6636ED88" w14:textId="601B8D1D" w:rsidTr="0092146E">
        <w:trPr>
          <w:tblHeader/>
          <w:del w:id="1228" w:author="MCC160" w:date="2022-11-03T11:46:00Z"/>
          <w:trPrChange w:id="1229"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230"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03D08F6" w14:textId="20E23458" w:rsidR="000D2792" w:rsidRPr="001C16AB" w:rsidDel="0092146E" w:rsidRDefault="000D2792" w:rsidP="00831DD9">
            <w:pPr>
              <w:pStyle w:val="TAL"/>
              <w:rPr>
                <w:del w:id="1231" w:author="MCC160" w:date="2022-11-03T11:46:00Z"/>
                <w:b/>
                <w:bCs/>
              </w:rPr>
            </w:pPr>
            <w:del w:id="1232" w:author="MCC160" w:date="2022-11-03T11:46:00Z">
              <w:r w:rsidRPr="001C16AB" w:rsidDel="0092146E">
                <w:rPr>
                  <w:b/>
                  <w:bCs/>
                </w:rPr>
                <w:delText>mcvideoinfo</w:delText>
              </w:r>
            </w:del>
          </w:p>
        </w:tc>
        <w:tc>
          <w:tcPr>
            <w:tcW w:w="2127" w:type="dxa"/>
            <w:tcBorders>
              <w:top w:val="single" w:sz="4" w:space="0" w:color="auto"/>
              <w:left w:val="single" w:sz="4" w:space="0" w:color="auto"/>
              <w:bottom w:val="single" w:sz="4" w:space="0" w:color="auto"/>
              <w:right w:val="single" w:sz="4" w:space="0" w:color="auto"/>
            </w:tcBorders>
            <w:tcPrChange w:id="1233"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08DC917" w14:textId="20FEEA10" w:rsidR="000D2792" w:rsidRPr="001C16AB" w:rsidDel="0092146E" w:rsidRDefault="000D2792" w:rsidP="00831DD9">
            <w:pPr>
              <w:pStyle w:val="TAL"/>
              <w:rPr>
                <w:del w:id="1234"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1235"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A685DC9" w14:textId="6E663656" w:rsidR="000D2792" w:rsidRPr="001C16AB" w:rsidDel="0092146E" w:rsidRDefault="000D2792" w:rsidP="00831DD9">
            <w:pPr>
              <w:pStyle w:val="TAL"/>
              <w:rPr>
                <w:del w:id="1236"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237"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60E2A72F" w14:textId="623F68DE" w:rsidR="000D2792" w:rsidRPr="001C16AB" w:rsidDel="0092146E" w:rsidRDefault="000D2792" w:rsidP="00831DD9">
            <w:pPr>
              <w:pStyle w:val="TAL"/>
              <w:rPr>
                <w:del w:id="1238"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239"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723494A2" w14:textId="35A6EE95" w:rsidR="000D2792" w:rsidRPr="001C16AB" w:rsidDel="0092146E" w:rsidRDefault="000D2792" w:rsidP="00831DD9">
            <w:pPr>
              <w:pStyle w:val="TAL"/>
              <w:rPr>
                <w:del w:id="1240" w:author="MCC160" w:date="2022-11-03T11:46:00Z"/>
              </w:rPr>
            </w:pPr>
          </w:p>
        </w:tc>
      </w:tr>
      <w:tr w:rsidR="000D2792" w:rsidRPr="001C16AB" w:rsidDel="0092146E" w14:paraId="20F0C268" w14:textId="0D6D7369" w:rsidTr="0092146E">
        <w:trPr>
          <w:tblHeader/>
          <w:del w:id="1241" w:author="MCC160" w:date="2022-11-03T11:46:00Z"/>
          <w:trPrChange w:id="1242"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243"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64435CC9" w14:textId="7FBA39F0" w:rsidR="000D2792" w:rsidRPr="001C16AB" w:rsidDel="0092146E" w:rsidRDefault="000D2792" w:rsidP="00831DD9">
            <w:pPr>
              <w:pStyle w:val="TAL"/>
              <w:rPr>
                <w:del w:id="1244" w:author="MCC160" w:date="2022-11-03T11:46:00Z"/>
              </w:rPr>
            </w:pPr>
            <w:del w:id="1245" w:author="MCC160" w:date="2022-11-03T11:46:00Z">
              <w:r w:rsidRPr="001C16AB" w:rsidDel="0092146E">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Change w:id="1246"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74B77D2" w14:textId="264DA19A" w:rsidR="000D2792" w:rsidRPr="001C16AB" w:rsidDel="0092146E" w:rsidRDefault="000D2792" w:rsidP="00831DD9">
            <w:pPr>
              <w:pStyle w:val="TAL"/>
              <w:rPr>
                <w:del w:id="1247"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1248"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5405CDF" w14:textId="0B3D5CB4" w:rsidR="000D2792" w:rsidRPr="001C16AB" w:rsidDel="0092146E" w:rsidRDefault="000D2792" w:rsidP="00831DD9">
            <w:pPr>
              <w:pStyle w:val="TAL"/>
              <w:rPr>
                <w:del w:id="1249"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250"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4137CFF2" w14:textId="4C1A0B01" w:rsidR="000D2792" w:rsidRPr="001C16AB" w:rsidDel="0092146E" w:rsidRDefault="000D2792" w:rsidP="00831DD9">
            <w:pPr>
              <w:pStyle w:val="TAL"/>
              <w:rPr>
                <w:del w:id="1251"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252"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1531575A" w14:textId="1E25063F" w:rsidR="000D2792" w:rsidRPr="001C16AB" w:rsidDel="0092146E" w:rsidRDefault="000D2792" w:rsidP="00831DD9">
            <w:pPr>
              <w:pStyle w:val="TAL"/>
              <w:rPr>
                <w:del w:id="1253" w:author="MCC160" w:date="2022-11-03T11:46:00Z"/>
              </w:rPr>
            </w:pPr>
          </w:p>
        </w:tc>
      </w:tr>
      <w:tr w:rsidR="000D2792" w:rsidRPr="001C16AB" w:rsidDel="0092146E" w14:paraId="65CACD8B" w14:textId="7AA6E5C0" w:rsidTr="0092146E">
        <w:trPr>
          <w:tblHeader/>
          <w:del w:id="1254" w:author="MCC160" w:date="2022-11-03T11:46:00Z"/>
          <w:trPrChange w:id="1255"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256"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4F5ED7C9" w14:textId="52284AAD" w:rsidR="000D2792" w:rsidRPr="001C16AB" w:rsidDel="0092146E" w:rsidRDefault="000D2792" w:rsidP="00831DD9">
            <w:pPr>
              <w:pStyle w:val="TAL"/>
              <w:rPr>
                <w:del w:id="1257" w:author="MCC160" w:date="2022-11-03T11:46:00Z"/>
              </w:rPr>
            </w:pPr>
            <w:del w:id="1258" w:author="MCC160" w:date="2022-11-03T11:46:00Z">
              <w:r w:rsidRPr="001C16AB" w:rsidDel="0092146E">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1259"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04892938" w14:textId="2FEAF95A" w:rsidR="000D2792" w:rsidRPr="001C16AB" w:rsidDel="0092146E" w:rsidRDefault="000D2792" w:rsidP="00831DD9">
            <w:pPr>
              <w:pStyle w:val="TAL"/>
              <w:rPr>
                <w:del w:id="1260" w:author="MCC160" w:date="2022-11-03T11:46:00Z"/>
              </w:rPr>
            </w:pPr>
            <w:del w:id="1261" w:author="MCC160" w:date="2022-11-03T11:46:00Z">
              <w:r w:rsidRPr="001C16AB" w:rsidDel="0092146E">
                <w:delText>true</w:delText>
              </w:r>
            </w:del>
          </w:p>
        </w:tc>
        <w:tc>
          <w:tcPr>
            <w:tcW w:w="2127" w:type="dxa"/>
            <w:tcBorders>
              <w:top w:val="single" w:sz="4" w:space="0" w:color="auto"/>
              <w:left w:val="single" w:sz="4" w:space="0" w:color="auto"/>
              <w:bottom w:val="single" w:sz="4" w:space="0" w:color="auto"/>
              <w:right w:val="single" w:sz="4" w:space="0" w:color="auto"/>
            </w:tcBorders>
            <w:tcPrChange w:id="1262"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1CFEEBBD" w14:textId="646CC2D7" w:rsidR="000D2792" w:rsidRPr="001C16AB" w:rsidDel="0092146E" w:rsidRDefault="000D2792" w:rsidP="00831DD9">
            <w:pPr>
              <w:pStyle w:val="TAL"/>
              <w:rPr>
                <w:del w:id="1263"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264"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7AA67372" w14:textId="3B7BA772" w:rsidR="000D2792" w:rsidRPr="001C16AB" w:rsidDel="0092146E" w:rsidRDefault="000D2792" w:rsidP="00831DD9">
            <w:pPr>
              <w:pStyle w:val="TAL"/>
              <w:rPr>
                <w:del w:id="1265"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266"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5EA7C8AF" w14:textId="11D38520" w:rsidR="000D2792" w:rsidRPr="001C16AB" w:rsidDel="0092146E" w:rsidRDefault="000D2792" w:rsidP="00831DD9">
            <w:pPr>
              <w:pStyle w:val="TAL"/>
              <w:rPr>
                <w:del w:id="1267" w:author="MCC160" w:date="2022-11-03T11:46:00Z"/>
              </w:rPr>
            </w:pPr>
          </w:p>
        </w:tc>
      </w:tr>
    </w:tbl>
    <w:p w14:paraId="303C43E2" w14:textId="77777777" w:rsidR="000D2792" w:rsidRPr="001C16AB" w:rsidRDefault="000D2792" w:rsidP="000D2792"/>
    <w:p w14:paraId="13050EA5" w14:textId="77777777" w:rsidR="000D2792" w:rsidRPr="001C16AB" w:rsidRDefault="000D2792" w:rsidP="000D2792">
      <w:pPr>
        <w:pStyle w:val="TH"/>
      </w:pPr>
      <w:r w:rsidRPr="001C16AB">
        <w:t xml:space="preserve">Table 6.1.1.8.3.3-3: SIP 200 (OK) from the UE (Step 1, Table 6.1.1.8.3.2-1; </w:t>
      </w:r>
      <w:r w:rsidRPr="001C16AB">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228A8D89"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40F85BD" w14:textId="77777777" w:rsidR="000D2792" w:rsidRPr="001C16AB" w:rsidRDefault="000D2792" w:rsidP="00831DD9">
            <w:pPr>
              <w:pStyle w:val="TAL"/>
              <w:keepNext w:val="0"/>
              <w:keepLines w:val="0"/>
              <w:widowControl w:val="0"/>
            </w:pPr>
            <w:r w:rsidRPr="001C16AB">
              <w:t>Derivation Path: TS 36.579-1 [2], Table 5.5.2.17.1.1-1, condition INVITE-RSP</w:t>
            </w:r>
          </w:p>
        </w:tc>
      </w:tr>
      <w:tr w:rsidR="000D2792" w:rsidRPr="001C16AB" w14:paraId="2829EACD"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8648D7F" w14:textId="77777777" w:rsidR="000D2792" w:rsidRPr="001C16AB" w:rsidRDefault="000D2792" w:rsidP="00831DD9">
            <w:pPr>
              <w:pStyle w:val="TAH"/>
              <w:keepNext w:val="0"/>
              <w:keepLines w:val="0"/>
              <w:widowControl w:val="0"/>
            </w:pPr>
            <w:r w:rsidRPr="001C16A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4951AFB" w14:textId="77777777" w:rsidR="000D2792" w:rsidRPr="001C16AB" w:rsidRDefault="000D2792" w:rsidP="00831DD9">
            <w:pPr>
              <w:pStyle w:val="TAH"/>
              <w:keepNext w:val="0"/>
              <w:keepLines w:val="0"/>
              <w:widowControl w:val="0"/>
            </w:pPr>
            <w:r w:rsidRPr="001C16AB">
              <w:t>Value/remark</w:t>
            </w:r>
          </w:p>
        </w:tc>
        <w:tc>
          <w:tcPr>
            <w:tcW w:w="2186" w:type="dxa"/>
            <w:tcBorders>
              <w:top w:val="single" w:sz="4" w:space="0" w:color="auto"/>
              <w:left w:val="single" w:sz="4" w:space="0" w:color="auto"/>
              <w:bottom w:val="single" w:sz="4" w:space="0" w:color="auto"/>
              <w:right w:val="single" w:sz="4" w:space="0" w:color="auto"/>
            </w:tcBorders>
            <w:hideMark/>
          </w:tcPr>
          <w:p w14:paraId="6738BA7D" w14:textId="77777777" w:rsidR="000D2792" w:rsidRPr="001C16AB" w:rsidRDefault="000D2792" w:rsidP="00831DD9">
            <w:pPr>
              <w:pStyle w:val="TAH"/>
              <w:keepNext w:val="0"/>
              <w:keepLines w:val="0"/>
              <w:widowControl w:val="0"/>
            </w:pPr>
            <w:r w:rsidRPr="001C16AB">
              <w:t>Comment</w:t>
            </w:r>
          </w:p>
        </w:tc>
        <w:tc>
          <w:tcPr>
            <w:tcW w:w="1366" w:type="dxa"/>
            <w:tcBorders>
              <w:top w:val="single" w:sz="4" w:space="0" w:color="auto"/>
              <w:left w:val="single" w:sz="4" w:space="0" w:color="auto"/>
              <w:bottom w:val="single" w:sz="4" w:space="0" w:color="auto"/>
              <w:right w:val="single" w:sz="4" w:space="0" w:color="auto"/>
            </w:tcBorders>
            <w:hideMark/>
          </w:tcPr>
          <w:p w14:paraId="06574D2B" w14:textId="77777777" w:rsidR="000D2792" w:rsidRPr="001C16AB" w:rsidRDefault="000D2792" w:rsidP="00831DD9">
            <w:pPr>
              <w:pStyle w:val="TAH"/>
              <w:keepNext w:val="0"/>
              <w:keepLines w:val="0"/>
              <w:widowControl w:val="0"/>
            </w:pPr>
            <w:r w:rsidRPr="001C16AB">
              <w:t>Reference</w:t>
            </w:r>
          </w:p>
        </w:tc>
        <w:tc>
          <w:tcPr>
            <w:tcW w:w="1184" w:type="dxa"/>
            <w:tcBorders>
              <w:top w:val="single" w:sz="4" w:space="0" w:color="auto"/>
              <w:left w:val="single" w:sz="4" w:space="0" w:color="auto"/>
              <w:bottom w:val="single" w:sz="4" w:space="0" w:color="auto"/>
              <w:right w:val="single" w:sz="4" w:space="0" w:color="auto"/>
            </w:tcBorders>
            <w:hideMark/>
          </w:tcPr>
          <w:p w14:paraId="5E38127B" w14:textId="77777777" w:rsidR="000D2792" w:rsidRPr="001C16AB" w:rsidRDefault="000D2792" w:rsidP="00831DD9">
            <w:pPr>
              <w:pStyle w:val="TAH"/>
              <w:keepNext w:val="0"/>
              <w:keepLines w:val="0"/>
              <w:widowControl w:val="0"/>
            </w:pPr>
            <w:r w:rsidRPr="001C16AB">
              <w:t>Condition</w:t>
            </w:r>
          </w:p>
        </w:tc>
      </w:tr>
      <w:tr w:rsidR="000D2792" w:rsidRPr="001C16AB" w14:paraId="064AE0C0"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B218673" w14:textId="77777777" w:rsidR="000D2792" w:rsidRPr="001C16AB" w:rsidRDefault="000D2792" w:rsidP="00831DD9">
            <w:pPr>
              <w:pStyle w:val="TAL"/>
              <w:keepNext w:val="0"/>
              <w:keepLines w:val="0"/>
              <w:widowControl w:val="0"/>
              <w:rPr>
                <w:rFonts w:cs="Arial"/>
                <w:b/>
                <w:szCs w:val="18"/>
              </w:rPr>
            </w:pPr>
            <w:r w:rsidRPr="001C16A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02FCAAA" w14:textId="77777777" w:rsidR="000D2792" w:rsidRPr="001C16A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47E89FD"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808B86"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6F756905" w14:textId="77777777" w:rsidR="000D2792" w:rsidRPr="001C16AB" w:rsidRDefault="000D2792" w:rsidP="00831DD9">
            <w:pPr>
              <w:pStyle w:val="TAL"/>
              <w:keepNext w:val="0"/>
              <w:keepLines w:val="0"/>
              <w:widowControl w:val="0"/>
            </w:pPr>
          </w:p>
        </w:tc>
      </w:tr>
      <w:tr w:rsidR="000D2792" w:rsidRPr="001C16AB" w14:paraId="08A04FC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19CEA04" w14:textId="77777777" w:rsidR="000D2792" w:rsidRPr="001C16AB" w:rsidRDefault="000D2792" w:rsidP="00831DD9">
            <w:pPr>
              <w:pStyle w:val="TAL"/>
              <w:keepNext w:val="0"/>
              <w:keepLines w:val="0"/>
              <w:widowControl w:val="0"/>
              <w:rPr>
                <w:rFonts w:cs="Arial"/>
                <w:b/>
                <w:szCs w:val="18"/>
              </w:rPr>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BCA3AC5" w14:textId="77777777" w:rsidR="000D2792" w:rsidRPr="001C16A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183D94ED" w14:textId="77777777" w:rsidR="000D2792" w:rsidRPr="001C16AB" w:rsidRDefault="000D2792" w:rsidP="00831DD9">
            <w:pPr>
              <w:pStyle w:val="TAL"/>
              <w:keepNext w:val="0"/>
              <w:keepLines w:val="0"/>
              <w:widowControl w:val="0"/>
            </w:pPr>
            <w:r w:rsidRPr="001C16AB">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D8702C5"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F81FBAA" w14:textId="77777777" w:rsidR="000D2792" w:rsidRPr="001C16AB" w:rsidRDefault="000D2792" w:rsidP="00831DD9">
            <w:pPr>
              <w:pStyle w:val="TAL"/>
              <w:keepNext w:val="0"/>
              <w:keepLines w:val="0"/>
              <w:widowControl w:val="0"/>
            </w:pPr>
          </w:p>
        </w:tc>
      </w:tr>
      <w:tr w:rsidR="000D2792" w:rsidRPr="001C16AB" w14:paraId="16B3E41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92210F1" w14:textId="77777777" w:rsidR="000D2792" w:rsidRPr="001C16AB" w:rsidRDefault="000D2792" w:rsidP="00831DD9">
            <w:pPr>
              <w:pStyle w:val="TAL"/>
              <w:keepNext w:val="0"/>
              <w:keepLines w:val="0"/>
              <w:widowControl w:val="0"/>
              <w:rPr>
                <w:rFonts w:cs="Arial"/>
                <w:b/>
                <w:szCs w:val="18"/>
              </w:rPr>
            </w:pPr>
            <w:r w:rsidRPr="001C16A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7AF09A21" w14:textId="77777777" w:rsidR="000D2792" w:rsidRPr="001C16AB" w:rsidRDefault="000D2792" w:rsidP="00831DD9">
            <w:pPr>
              <w:pStyle w:val="TAL"/>
              <w:keepNext w:val="0"/>
              <w:keepLines w:val="0"/>
              <w:widowControl w:val="0"/>
            </w:pPr>
            <w:r w:rsidRPr="001C16AB">
              <w:t>SDP Message as described in Table 6.1.1.8.3.3-3A</w:t>
            </w:r>
          </w:p>
        </w:tc>
        <w:tc>
          <w:tcPr>
            <w:tcW w:w="2186" w:type="dxa"/>
            <w:tcBorders>
              <w:top w:val="single" w:sz="4" w:space="0" w:color="auto"/>
              <w:left w:val="single" w:sz="4" w:space="0" w:color="auto"/>
              <w:bottom w:val="single" w:sz="4" w:space="0" w:color="auto"/>
              <w:right w:val="single" w:sz="4" w:space="0" w:color="auto"/>
            </w:tcBorders>
          </w:tcPr>
          <w:p w14:paraId="7B55E71C"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29901895"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80BC5E7" w14:textId="77777777" w:rsidR="000D2792" w:rsidRPr="001C16AB" w:rsidRDefault="000D2792" w:rsidP="00831DD9">
            <w:pPr>
              <w:pStyle w:val="TAL"/>
              <w:keepNext w:val="0"/>
              <w:keepLines w:val="0"/>
              <w:widowControl w:val="0"/>
            </w:pPr>
          </w:p>
        </w:tc>
      </w:tr>
      <w:tr w:rsidR="000D2792" w:rsidRPr="001C16AB" w14:paraId="34B2376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0E432B64" w14:textId="77777777" w:rsidR="000D2792" w:rsidRPr="001C16AB" w:rsidRDefault="000D2792" w:rsidP="00831DD9">
            <w:pPr>
              <w:pStyle w:val="TAL"/>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1E462A9" w14:textId="77777777" w:rsidR="000D2792" w:rsidRPr="001C16A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1A9C43C" w14:textId="77777777" w:rsidR="000D2792" w:rsidRPr="001C16AB" w:rsidRDefault="000D2792" w:rsidP="00831DD9">
            <w:pPr>
              <w:pStyle w:val="TAL"/>
              <w:rPr>
                <w:b/>
                <w:bCs/>
              </w:rPr>
            </w:pPr>
            <w:r w:rsidRPr="001C16AB">
              <w:rPr>
                <w:b/>
                <w:bCs/>
              </w:rPr>
              <w:t>MCVideo-Info</w:t>
            </w:r>
          </w:p>
        </w:tc>
        <w:tc>
          <w:tcPr>
            <w:tcW w:w="1366" w:type="dxa"/>
            <w:tcBorders>
              <w:top w:val="single" w:sz="4" w:space="0" w:color="auto"/>
              <w:left w:val="single" w:sz="4" w:space="0" w:color="auto"/>
              <w:bottom w:val="single" w:sz="4" w:space="0" w:color="auto"/>
              <w:right w:val="single" w:sz="4" w:space="0" w:color="auto"/>
            </w:tcBorders>
          </w:tcPr>
          <w:p w14:paraId="18DA1FA5" w14:textId="77777777" w:rsidR="000D2792" w:rsidRPr="001C16A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FCBB83" w14:textId="77777777" w:rsidR="000D2792" w:rsidRPr="001C16AB" w:rsidRDefault="000D2792" w:rsidP="00831DD9">
            <w:pPr>
              <w:pStyle w:val="TAL"/>
            </w:pPr>
          </w:p>
        </w:tc>
      </w:tr>
      <w:tr w:rsidR="000D2792" w:rsidRPr="001C16AB" w14:paraId="438DEA16"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340447B5" w14:textId="77777777" w:rsidR="000D2792" w:rsidRPr="001C16AB" w:rsidRDefault="000D2792" w:rsidP="00831DD9">
            <w:pPr>
              <w:pStyle w:val="TAL"/>
              <w:keepNext w:val="0"/>
              <w:keepLines w:val="0"/>
              <w:widowControl w:val="0"/>
              <w:rPr>
                <w:rFonts w:cs="Arial"/>
                <w:szCs w:val="18"/>
              </w:rPr>
            </w:pPr>
            <w:r w:rsidRPr="001C16A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33FBAB4" w14:textId="77777777" w:rsidR="000D2792" w:rsidRPr="001C16AB" w:rsidRDefault="000D2792" w:rsidP="00831DD9">
            <w:pPr>
              <w:pStyle w:val="TAL"/>
              <w:keepNext w:val="0"/>
              <w:keepLines w:val="0"/>
              <w:widowControl w:val="0"/>
            </w:pPr>
            <w:r w:rsidRPr="001C16AB">
              <w:t>MCVideo-Info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5EEA5DF6" w14:textId="77777777" w:rsidR="000D2792" w:rsidRPr="001C16A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02386A6" w14:textId="77777777" w:rsidR="000D2792" w:rsidRPr="001C16A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4DF177CE" w14:textId="77777777" w:rsidR="000D2792" w:rsidRPr="001C16AB" w:rsidRDefault="000D2792" w:rsidP="00831DD9">
            <w:pPr>
              <w:pStyle w:val="TAL"/>
              <w:keepNext w:val="0"/>
              <w:keepLines w:val="0"/>
              <w:widowControl w:val="0"/>
            </w:pPr>
          </w:p>
        </w:tc>
      </w:tr>
    </w:tbl>
    <w:p w14:paraId="365A1613" w14:textId="77777777" w:rsidR="000D2792" w:rsidRPr="001C16AB" w:rsidRDefault="000D2792" w:rsidP="000D2792"/>
    <w:p w14:paraId="390DA6B4" w14:textId="77777777" w:rsidR="000D2792" w:rsidRPr="001C16AB" w:rsidRDefault="000D2792" w:rsidP="000D2792">
      <w:pPr>
        <w:pStyle w:val="TH"/>
      </w:pPr>
      <w:r w:rsidRPr="001C16AB">
        <w:t xml:space="preserve">Table 6.1.1.8.3.3-3A: </w:t>
      </w:r>
      <w:r w:rsidRPr="001C16AB">
        <w:rPr>
          <w:lang w:eastAsia="ko-KR"/>
        </w:rPr>
        <w:t xml:space="preserve">SDP in SIP 200 (OK) </w:t>
      </w:r>
      <w:r w:rsidRPr="001C16AB">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17F72AB5"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BC10C06" w14:textId="77777777" w:rsidR="000D2792" w:rsidRPr="001C16AB" w:rsidRDefault="000D2792" w:rsidP="00831DD9">
            <w:pPr>
              <w:pStyle w:val="TAL"/>
            </w:pPr>
            <w:r w:rsidRPr="001C16AB">
              <w:t>Derivation Path: TS 36.579-1 [2], Table 5.5.3.1.1-2, condition SDP_ANSWER</w:t>
            </w:r>
          </w:p>
        </w:tc>
      </w:tr>
    </w:tbl>
    <w:p w14:paraId="002E2425" w14:textId="77777777" w:rsidR="000D2792" w:rsidRPr="001C16AB" w:rsidRDefault="000D2792" w:rsidP="000D2792"/>
    <w:p w14:paraId="052D5060" w14:textId="77777777" w:rsidR="000D2792" w:rsidRPr="001C16AB" w:rsidRDefault="000D2792" w:rsidP="000D2792">
      <w:pPr>
        <w:pStyle w:val="TH"/>
      </w:pPr>
      <w:r w:rsidRPr="001C16AB">
        <w:t>Table 6.1.1.8.3.3-4: MCVideo-Info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2B9D247A"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36711771" w14:textId="77777777" w:rsidR="000D2792" w:rsidRPr="001C16AB" w:rsidRDefault="000D2792" w:rsidP="00831DD9">
            <w:pPr>
              <w:pStyle w:val="TAL"/>
              <w:keepNext w:val="0"/>
              <w:keepLines w:val="0"/>
              <w:widowControl w:val="0"/>
            </w:pPr>
            <w:r w:rsidRPr="001C16AB">
              <w:t>Derivation Path: TS 36.579-1 [2], Table 5.5.3.2.1-2, condition INVITE-RSP</w:t>
            </w:r>
          </w:p>
        </w:tc>
      </w:tr>
    </w:tbl>
    <w:p w14:paraId="468D2886" w14:textId="77777777" w:rsidR="000D2792" w:rsidRPr="001C16AB" w:rsidRDefault="000D2792" w:rsidP="000D2792"/>
    <w:p w14:paraId="30586C1B" w14:textId="77777777" w:rsidR="000D2792" w:rsidRPr="001C16AB" w:rsidRDefault="000D2792" w:rsidP="000D2792">
      <w:pPr>
        <w:pStyle w:val="TH"/>
      </w:pPr>
      <w:r w:rsidRPr="001C16AB">
        <w:t xml:space="preserve">Table 6.1.1.8.3.3-4A: Media Transmission Notification from the SS (Step 5, Table 6.1.1.8.3.2-1; </w:t>
      </w:r>
      <w:r w:rsidRPr="001C16AB">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9"/>
        <w:gridCol w:w="1249"/>
        <w:gridCol w:w="14"/>
      </w:tblGrid>
      <w:tr w:rsidR="000D2792" w:rsidRPr="001C16AB" w14:paraId="40C94D7F" w14:textId="77777777" w:rsidTr="00831DD9">
        <w:trPr>
          <w:tblHeader/>
        </w:trPr>
        <w:tc>
          <w:tcPr>
            <w:tcW w:w="9645" w:type="dxa"/>
            <w:gridSpan w:val="6"/>
            <w:tcBorders>
              <w:top w:val="single" w:sz="4" w:space="0" w:color="auto"/>
              <w:left w:val="single" w:sz="4" w:space="0" w:color="auto"/>
              <w:bottom w:val="single" w:sz="4" w:space="0" w:color="auto"/>
              <w:right w:val="single" w:sz="4" w:space="0" w:color="auto"/>
            </w:tcBorders>
            <w:hideMark/>
          </w:tcPr>
          <w:p w14:paraId="4B380FF7" w14:textId="336DB657" w:rsidR="000D2792" w:rsidRPr="001C16AB" w:rsidRDefault="000D2792" w:rsidP="00831DD9">
            <w:pPr>
              <w:pStyle w:val="TAL"/>
              <w:keepNext w:val="0"/>
            </w:pPr>
            <w:r w:rsidRPr="001C16AB">
              <w:t>Derivation Path: TS 36.579-1 [2], Table 5.5.11.2.7-1</w:t>
            </w:r>
            <w:ins w:id="1268" w:author="MCC160" w:date="2022-10-11T13:07:00Z">
              <w:r w:rsidR="00B557C9" w:rsidRPr="001C16AB">
                <w:t>, condition BROADCAST-CALL</w:t>
              </w:r>
            </w:ins>
          </w:p>
        </w:tc>
      </w:tr>
      <w:tr w:rsidR="000D2792" w:rsidRPr="001C16AB" w:rsidDel="00B557C9" w14:paraId="0E79C040" w14:textId="3612BA15" w:rsidTr="00831DD9">
        <w:trPr>
          <w:gridAfter w:val="1"/>
          <w:wAfter w:w="14" w:type="dxa"/>
          <w:tblHeader/>
          <w:del w:id="1269"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05AEE804" w14:textId="3E1905E3" w:rsidR="000D2792" w:rsidRPr="001C16AB" w:rsidDel="00B557C9" w:rsidRDefault="000D2792" w:rsidP="00831DD9">
            <w:pPr>
              <w:pStyle w:val="TAH"/>
              <w:keepLines w:val="0"/>
              <w:widowControl w:val="0"/>
              <w:rPr>
                <w:del w:id="1270" w:author="MCC160" w:date="2022-10-11T13:07:00Z"/>
                <w:bCs/>
              </w:rPr>
            </w:pPr>
            <w:del w:id="1271" w:author="MCC160" w:date="2022-10-11T13:07:00Z">
              <w:r w:rsidRPr="001C16A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
          <w:p w14:paraId="2207A3FE" w14:textId="6671891C" w:rsidR="000D2792" w:rsidRPr="001C16AB" w:rsidDel="00B557C9" w:rsidRDefault="000D2792" w:rsidP="00831DD9">
            <w:pPr>
              <w:pStyle w:val="TAH"/>
              <w:keepLines w:val="0"/>
              <w:widowControl w:val="0"/>
              <w:rPr>
                <w:del w:id="1272" w:author="MCC160" w:date="2022-10-11T13:07:00Z"/>
                <w:bCs/>
              </w:rPr>
            </w:pPr>
            <w:del w:id="1273" w:author="MCC160" w:date="2022-10-11T13:07:00Z">
              <w:r w:rsidRPr="001C16A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
          <w:p w14:paraId="1A2B0624" w14:textId="70EB6AC7" w:rsidR="000D2792" w:rsidRPr="001C16AB" w:rsidDel="00B557C9" w:rsidRDefault="000D2792" w:rsidP="00831DD9">
            <w:pPr>
              <w:pStyle w:val="TAH"/>
              <w:keepLines w:val="0"/>
              <w:widowControl w:val="0"/>
              <w:rPr>
                <w:del w:id="1274" w:author="MCC160" w:date="2022-10-11T13:07:00Z"/>
                <w:bCs/>
              </w:rPr>
            </w:pPr>
            <w:del w:id="1275" w:author="MCC160" w:date="2022-10-11T13:07:00Z">
              <w:r w:rsidRPr="001C16A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F9755C3" w14:textId="5C4693AF" w:rsidR="000D2792" w:rsidRPr="001C16AB" w:rsidDel="00B557C9" w:rsidRDefault="000D2792" w:rsidP="00831DD9">
            <w:pPr>
              <w:pStyle w:val="TAH"/>
              <w:keepLines w:val="0"/>
              <w:widowControl w:val="0"/>
              <w:rPr>
                <w:del w:id="1276" w:author="MCC160" w:date="2022-10-11T13:07:00Z"/>
                <w:bCs/>
              </w:rPr>
            </w:pPr>
            <w:del w:id="1277" w:author="MCC160" w:date="2022-10-11T13:07:00Z">
              <w:r w:rsidRPr="001C16A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6BC20D01" w14:textId="7F3F2F9E" w:rsidR="000D2792" w:rsidRPr="001C16AB" w:rsidDel="00B557C9" w:rsidRDefault="000D2792" w:rsidP="00831DD9">
            <w:pPr>
              <w:pStyle w:val="TAH"/>
              <w:keepLines w:val="0"/>
              <w:widowControl w:val="0"/>
              <w:rPr>
                <w:del w:id="1278" w:author="MCC160" w:date="2022-10-11T13:07:00Z"/>
                <w:bCs/>
              </w:rPr>
            </w:pPr>
            <w:del w:id="1279" w:author="MCC160" w:date="2022-10-11T13:07:00Z">
              <w:r w:rsidRPr="001C16AB" w:rsidDel="00B557C9">
                <w:rPr>
                  <w:bCs/>
                </w:rPr>
                <w:delText>Condition</w:delText>
              </w:r>
            </w:del>
          </w:p>
        </w:tc>
      </w:tr>
      <w:tr w:rsidR="000D2792" w:rsidRPr="001C16AB" w:rsidDel="00B557C9" w14:paraId="1E3EEF91" w14:textId="0795BBBC" w:rsidTr="00831DD9">
        <w:trPr>
          <w:gridAfter w:val="1"/>
          <w:wAfter w:w="14" w:type="dxa"/>
          <w:del w:id="1280"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D1057A" w14:textId="5DB77B4C" w:rsidR="000D2792" w:rsidRPr="001C16AB" w:rsidDel="00B557C9" w:rsidRDefault="000D2792" w:rsidP="00831DD9">
            <w:pPr>
              <w:pStyle w:val="TAL"/>
              <w:keepNext w:val="0"/>
              <w:keepLines w:val="0"/>
              <w:widowControl w:val="0"/>
              <w:rPr>
                <w:del w:id="1281" w:author="MCC160" w:date="2022-10-11T13:07:00Z"/>
                <w:b/>
              </w:rPr>
            </w:pPr>
            <w:del w:id="1282" w:author="MCC160" w:date="2022-10-11T13:07:00Z">
              <w:r w:rsidRPr="001C16AB" w:rsidDel="00B557C9">
                <w:rPr>
                  <w:b/>
                  <w:bCs/>
                </w:rPr>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40CC1C4C" w14:textId="63020CF7" w:rsidR="000D2792" w:rsidRPr="001C16AB" w:rsidDel="00B557C9" w:rsidRDefault="000D2792" w:rsidP="00831DD9">
            <w:pPr>
              <w:pStyle w:val="TAL"/>
              <w:rPr>
                <w:del w:id="1283"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71665690" w14:textId="60B85152" w:rsidR="000D2792" w:rsidRPr="001C16AB" w:rsidDel="00B557C9" w:rsidRDefault="000D2792" w:rsidP="00831DD9">
            <w:pPr>
              <w:pStyle w:val="TAL"/>
              <w:rPr>
                <w:del w:id="1284"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7E13D309" w14:textId="1A149EB8" w:rsidR="000D2792" w:rsidRPr="001C16AB" w:rsidDel="00B557C9" w:rsidRDefault="000D2792" w:rsidP="00831DD9">
            <w:pPr>
              <w:pStyle w:val="TAL"/>
              <w:rPr>
                <w:del w:id="1285"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99402DE" w14:textId="2419A9D9" w:rsidR="000D2792" w:rsidRPr="001C16AB" w:rsidDel="00B557C9" w:rsidRDefault="000D2792" w:rsidP="00831DD9">
            <w:pPr>
              <w:pStyle w:val="TAL"/>
              <w:rPr>
                <w:del w:id="1286" w:author="MCC160" w:date="2022-10-11T13:07:00Z"/>
              </w:rPr>
            </w:pPr>
          </w:p>
        </w:tc>
      </w:tr>
      <w:tr w:rsidR="000D2792" w:rsidRPr="001C16AB" w:rsidDel="00B557C9" w14:paraId="5D103C3A" w14:textId="30140BE4" w:rsidTr="00831DD9">
        <w:trPr>
          <w:gridAfter w:val="1"/>
          <w:wAfter w:w="14" w:type="dxa"/>
          <w:del w:id="1287"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795D3F" w14:textId="76233877" w:rsidR="000D2792" w:rsidRPr="001C16AB" w:rsidDel="00B557C9" w:rsidRDefault="000D2792" w:rsidP="00831DD9">
            <w:pPr>
              <w:pStyle w:val="TAL"/>
              <w:keepNext w:val="0"/>
              <w:keepLines w:val="0"/>
              <w:widowControl w:val="0"/>
              <w:rPr>
                <w:del w:id="1288" w:author="MCC160" w:date="2022-10-11T13:07:00Z"/>
                <w:b/>
              </w:rPr>
            </w:pPr>
            <w:del w:id="1289" w:author="MCC160" w:date="2022-10-11T13:07:00Z">
              <w:r w:rsidRPr="001C16AB" w:rsidDel="00B557C9">
                <w:rPr>
                  <w:b/>
                </w:rPr>
                <w:delText xml:space="preserve">  </w:delText>
              </w:r>
              <w:r w:rsidRPr="001C16AB" w:rsidDel="00B557C9">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1DFB3658" w14:textId="6C641E8E" w:rsidR="000D2792" w:rsidRPr="001C16AB" w:rsidDel="00B557C9" w:rsidRDefault="000D2792" w:rsidP="00831DD9">
            <w:pPr>
              <w:pStyle w:val="TAL"/>
              <w:rPr>
                <w:del w:id="1290" w:author="MCC160" w:date="2022-10-11T13:07:00Z"/>
              </w:rPr>
            </w:pPr>
            <w:del w:id="1291" w:author="MCC160" w:date="2022-10-11T13:07:00Z">
              <w:r w:rsidRPr="001C16AB" w:rsidDel="00B557C9">
                <w:delText>"0"</w:delText>
              </w:r>
            </w:del>
          </w:p>
        </w:tc>
        <w:tc>
          <w:tcPr>
            <w:tcW w:w="2095" w:type="dxa"/>
            <w:tcBorders>
              <w:top w:val="single" w:sz="4" w:space="0" w:color="auto"/>
              <w:left w:val="single" w:sz="4" w:space="0" w:color="auto"/>
              <w:bottom w:val="single" w:sz="4" w:space="0" w:color="auto"/>
              <w:right w:val="single" w:sz="4" w:space="0" w:color="auto"/>
            </w:tcBorders>
          </w:tcPr>
          <w:p w14:paraId="49609C91" w14:textId="716F2CC8" w:rsidR="000D2792" w:rsidRPr="001C16AB" w:rsidDel="00B557C9" w:rsidRDefault="000D2792" w:rsidP="00831DD9">
            <w:pPr>
              <w:pStyle w:val="TAL"/>
              <w:rPr>
                <w:del w:id="1292" w:author="MCC160" w:date="2022-10-11T13:07:00Z"/>
                <w:lang w:eastAsia="x-none"/>
              </w:rPr>
            </w:pPr>
            <w:del w:id="1293" w:author="MCC160" w:date="2022-10-11T13:07:00Z">
              <w:r w:rsidRPr="001C16AB" w:rsidDel="00B557C9">
                <w:delText>The receiver is not permitted to request transmission.</w:delText>
              </w:r>
            </w:del>
          </w:p>
        </w:tc>
        <w:tc>
          <w:tcPr>
            <w:tcW w:w="1399" w:type="dxa"/>
            <w:tcBorders>
              <w:top w:val="single" w:sz="4" w:space="0" w:color="auto"/>
              <w:left w:val="single" w:sz="4" w:space="0" w:color="auto"/>
              <w:bottom w:val="single" w:sz="4" w:space="0" w:color="auto"/>
              <w:right w:val="single" w:sz="4" w:space="0" w:color="auto"/>
            </w:tcBorders>
          </w:tcPr>
          <w:p w14:paraId="1A635546" w14:textId="2BCA7136" w:rsidR="000D2792" w:rsidRPr="001C16AB" w:rsidDel="00B557C9" w:rsidRDefault="000D2792" w:rsidP="00831DD9">
            <w:pPr>
              <w:pStyle w:val="TAL"/>
              <w:rPr>
                <w:del w:id="1294" w:author="MCC160" w:date="2022-10-11T13:07:00Z"/>
              </w:rPr>
            </w:pPr>
            <w:del w:id="1295" w:author="MCC160" w:date="2022-10-11T13:07:00Z">
              <w:r w:rsidRPr="001C16AB" w:rsidDel="00B557C9">
                <w:delText>TS 24.581 [27] clause 6.3.4.4.2</w:delText>
              </w:r>
            </w:del>
          </w:p>
        </w:tc>
        <w:tc>
          <w:tcPr>
            <w:tcW w:w="1249" w:type="dxa"/>
            <w:tcBorders>
              <w:top w:val="single" w:sz="4" w:space="0" w:color="auto"/>
              <w:left w:val="single" w:sz="4" w:space="0" w:color="auto"/>
              <w:bottom w:val="single" w:sz="4" w:space="0" w:color="auto"/>
              <w:right w:val="single" w:sz="4" w:space="0" w:color="auto"/>
            </w:tcBorders>
          </w:tcPr>
          <w:p w14:paraId="6FCB15CD" w14:textId="1065E522" w:rsidR="000D2792" w:rsidRPr="001C16AB" w:rsidDel="00B557C9" w:rsidRDefault="000D2792" w:rsidP="00831DD9">
            <w:pPr>
              <w:pStyle w:val="TAL"/>
              <w:rPr>
                <w:del w:id="1296" w:author="MCC160" w:date="2022-10-11T13:07:00Z"/>
              </w:rPr>
            </w:pPr>
          </w:p>
        </w:tc>
      </w:tr>
      <w:tr w:rsidR="000D2792" w:rsidRPr="001C16AB" w:rsidDel="00B557C9" w14:paraId="0A614D25" w14:textId="43E81C57" w:rsidTr="00831DD9">
        <w:trPr>
          <w:gridAfter w:val="1"/>
          <w:wAfter w:w="14" w:type="dxa"/>
          <w:del w:id="1297"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2E3667E" w14:textId="32A3B75A" w:rsidR="000D2792" w:rsidRPr="001C16AB" w:rsidDel="00B557C9" w:rsidRDefault="000D2792" w:rsidP="00831DD9">
            <w:pPr>
              <w:pStyle w:val="TAL"/>
              <w:keepNext w:val="0"/>
              <w:keepLines w:val="0"/>
              <w:widowControl w:val="0"/>
              <w:rPr>
                <w:del w:id="1298" w:author="MCC160" w:date="2022-10-11T13:07:00Z"/>
                <w:b/>
              </w:rPr>
            </w:pPr>
            <w:del w:id="1299" w:author="MCC160" w:date="2022-10-11T13:07:00Z">
              <w:r w:rsidRPr="001C16A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
          <w:p w14:paraId="78DFDF6A" w14:textId="4DBDC47F" w:rsidR="000D2792" w:rsidRPr="001C16AB" w:rsidDel="00B557C9" w:rsidRDefault="000D2792" w:rsidP="00831DD9">
            <w:pPr>
              <w:pStyle w:val="TAL"/>
              <w:rPr>
                <w:del w:id="1300"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3F8AD813" w14:textId="04281CF3" w:rsidR="000D2792" w:rsidRPr="001C16AB" w:rsidDel="00B557C9" w:rsidRDefault="000D2792" w:rsidP="00831DD9">
            <w:pPr>
              <w:pStyle w:val="TAL"/>
              <w:rPr>
                <w:del w:id="1301"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4C902067" w14:textId="11EB3D78" w:rsidR="000D2792" w:rsidRPr="001C16AB" w:rsidDel="00B557C9" w:rsidRDefault="000D2792" w:rsidP="00831DD9">
            <w:pPr>
              <w:pStyle w:val="TAL"/>
              <w:rPr>
                <w:del w:id="1302"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037DE8B" w14:textId="08A1D800" w:rsidR="000D2792" w:rsidRPr="001C16AB" w:rsidDel="00B557C9" w:rsidRDefault="000D2792" w:rsidP="00831DD9">
            <w:pPr>
              <w:pStyle w:val="TAL"/>
              <w:rPr>
                <w:del w:id="1303" w:author="MCC160" w:date="2022-10-11T13:07:00Z"/>
              </w:rPr>
            </w:pPr>
          </w:p>
        </w:tc>
      </w:tr>
      <w:tr w:rsidR="000D2792" w:rsidRPr="001C16AB" w:rsidDel="00B557C9" w14:paraId="74C015D0" w14:textId="0F3B7E96" w:rsidTr="00831DD9">
        <w:trPr>
          <w:gridAfter w:val="1"/>
          <w:wAfter w:w="14" w:type="dxa"/>
          <w:del w:id="1304"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1D94554" w14:textId="5DAE33BF" w:rsidR="000D2792" w:rsidRPr="001C16AB" w:rsidDel="00B557C9" w:rsidRDefault="000D2792" w:rsidP="00831DD9">
            <w:pPr>
              <w:pStyle w:val="TAL"/>
              <w:keepNext w:val="0"/>
              <w:keepLines w:val="0"/>
              <w:widowControl w:val="0"/>
              <w:rPr>
                <w:del w:id="1305" w:author="MCC160" w:date="2022-10-11T13:07:00Z"/>
                <w:bCs/>
              </w:rPr>
            </w:pPr>
            <w:del w:id="1306" w:author="MCC160" w:date="2022-10-11T13:07:00Z">
              <w:r w:rsidRPr="001C16A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
          <w:p w14:paraId="17458CE5" w14:textId="5BB3F2C3" w:rsidR="000D2792" w:rsidRPr="001C16AB" w:rsidDel="00B557C9" w:rsidRDefault="000D2792" w:rsidP="00831DD9">
            <w:pPr>
              <w:pStyle w:val="TAL"/>
              <w:rPr>
                <w:del w:id="1307" w:author="MCC160" w:date="2022-10-11T13:07:00Z"/>
                <w:bCs/>
              </w:rPr>
            </w:pPr>
            <w:del w:id="1308" w:author="MCC160" w:date="2022-10-11T13:07:00Z">
              <w:r w:rsidRPr="001C16A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
          <w:p w14:paraId="623AFDD0" w14:textId="20D7A7D5" w:rsidR="000D2792" w:rsidRPr="001C16AB" w:rsidDel="00B557C9" w:rsidRDefault="000D2792" w:rsidP="00831DD9">
            <w:pPr>
              <w:pStyle w:val="ZH"/>
              <w:framePr w:wrap="notBeside"/>
              <w:rPr>
                <w:del w:id="1309" w:author="MCC160" w:date="2022-10-11T13:07:00Z"/>
                <w:noProof w:val="0"/>
                <w:sz w:val="18"/>
                <w:lang w:eastAsia="x-none"/>
              </w:rPr>
            </w:pPr>
            <w:del w:id="1310" w:author="MCC160" w:date="2022-10-11T13:07:00Z">
              <w:r w:rsidRPr="001C16A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0C27FF7D" w14:textId="0C4E5BD7" w:rsidR="000D2792" w:rsidRPr="001C16AB" w:rsidDel="00B557C9" w:rsidRDefault="000D2792" w:rsidP="00831DD9">
            <w:pPr>
              <w:pStyle w:val="TAL"/>
              <w:keepNext w:val="0"/>
              <w:keepLines w:val="0"/>
              <w:widowControl w:val="0"/>
              <w:rPr>
                <w:del w:id="1311" w:author="MCC160" w:date="2022-10-11T13:07:00Z"/>
                <w:b/>
              </w:rPr>
            </w:pPr>
          </w:p>
        </w:tc>
        <w:tc>
          <w:tcPr>
            <w:tcW w:w="1249" w:type="dxa"/>
            <w:tcBorders>
              <w:top w:val="single" w:sz="4" w:space="0" w:color="auto"/>
              <w:left w:val="single" w:sz="4" w:space="0" w:color="auto"/>
              <w:bottom w:val="single" w:sz="4" w:space="0" w:color="auto"/>
              <w:right w:val="single" w:sz="4" w:space="0" w:color="auto"/>
            </w:tcBorders>
          </w:tcPr>
          <w:p w14:paraId="7581199A" w14:textId="35260931" w:rsidR="000D2792" w:rsidRPr="001C16AB" w:rsidDel="00B557C9" w:rsidRDefault="000D2792" w:rsidP="00831DD9">
            <w:pPr>
              <w:pStyle w:val="B1"/>
              <w:spacing w:after="0"/>
              <w:ind w:left="1" w:hanging="1"/>
              <w:jc w:val="center"/>
              <w:rPr>
                <w:del w:id="1312" w:author="MCC160" w:date="2022-10-11T13:07:00Z"/>
                <w:rFonts w:ascii="Arial" w:hAnsi="Arial" w:cs="Arial"/>
                <w:b/>
                <w:sz w:val="18"/>
                <w:szCs w:val="18"/>
              </w:rPr>
            </w:pPr>
          </w:p>
        </w:tc>
      </w:tr>
    </w:tbl>
    <w:p w14:paraId="0811C9EC" w14:textId="77777777" w:rsidR="000D2792" w:rsidRPr="001C16AB" w:rsidRDefault="000D2792" w:rsidP="000D2792"/>
    <w:p w14:paraId="2D7C11DE" w14:textId="166ACF9D" w:rsidR="000D2792" w:rsidRPr="001C16AB" w:rsidRDefault="000D2792" w:rsidP="000D2792">
      <w:pPr>
        <w:pStyle w:val="TH"/>
      </w:pPr>
      <w:r w:rsidRPr="001C16AB">
        <w:t>Table 6.1.1.8.3.3-5</w:t>
      </w:r>
      <w:ins w:id="1313" w:author="MCC160" w:date="2022-10-11T13:08:00Z">
        <w:r w:rsidR="00B557C9" w:rsidRPr="001C16AB">
          <w:t>..6</w:t>
        </w:r>
      </w:ins>
      <w:r w:rsidRPr="001C16AB">
        <w:t xml:space="preserve">: </w:t>
      </w:r>
      <w:ins w:id="1314" w:author="MCC160" w:date="2022-10-11T13:08:00Z">
        <w:r w:rsidR="00B557C9" w:rsidRPr="001C16AB">
          <w:t>Void</w:t>
        </w:r>
      </w:ins>
      <w:del w:id="1315" w:author="MCC160" w:date="2022-10-11T13:08:00Z">
        <w:r w:rsidRPr="001C16AB" w:rsidDel="00B557C9">
          <w:delText xml:space="preserve">Receive Media Request from the UE (Step 5, Table 6.1.1.8.3.2-1; </w:delText>
        </w:r>
        <w:r w:rsidRPr="001C16AB" w:rsidDel="00B557C9">
          <w:br/>
          <w:delText>Step 4,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6" w:author="MCC160" w:date="2022-10-11T13: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3"/>
        <w:gridCol w:w="2095"/>
        <w:gridCol w:w="2095"/>
        <w:gridCol w:w="1398"/>
        <w:gridCol w:w="1249"/>
        <w:tblGridChange w:id="1317">
          <w:tblGrid>
            <w:gridCol w:w="2793"/>
            <w:gridCol w:w="2095"/>
            <w:gridCol w:w="2095"/>
            <w:gridCol w:w="1398"/>
            <w:gridCol w:w="1249"/>
          </w:tblGrid>
        </w:tblGridChange>
      </w:tblGrid>
      <w:tr w:rsidR="000D2792" w:rsidRPr="001C16AB" w:rsidDel="00B557C9" w14:paraId="4CFDDD9D" w14:textId="1EAB32D0" w:rsidTr="00B557C9">
        <w:trPr>
          <w:tblHeader/>
          <w:del w:id="1318" w:author="MCC160" w:date="2022-10-11T13:09:00Z"/>
          <w:trPrChange w:id="1319" w:author="MCC160" w:date="2022-10-11T13: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320" w:author="MCC160" w:date="2022-10-11T13:0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BC62ECB" w14:textId="29A449AD" w:rsidR="000D2792" w:rsidRPr="001C16AB" w:rsidDel="00B557C9" w:rsidRDefault="000D2792" w:rsidP="00831DD9">
            <w:pPr>
              <w:pStyle w:val="TAL"/>
              <w:keepLines w:val="0"/>
              <w:widowControl w:val="0"/>
              <w:rPr>
                <w:del w:id="1321" w:author="MCC160" w:date="2022-10-11T13:09:00Z"/>
              </w:rPr>
            </w:pPr>
            <w:del w:id="1322" w:author="MCC160" w:date="2022-10-11T13:09:00Z">
              <w:r w:rsidRPr="001C16AB" w:rsidDel="00B557C9">
                <w:delText>Derivation Path: TS 36.579-1 [2], Table 5.5.11.1.4-1</w:delText>
              </w:r>
            </w:del>
          </w:p>
        </w:tc>
      </w:tr>
      <w:tr w:rsidR="000D2792" w:rsidRPr="001C16AB" w:rsidDel="00B557C9" w14:paraId="798C479C" w14:textId="41275E75" w:rsidTr="00B557C9">
        <w:trPr>
          <w:tblHeader/>
          <w:del w:id="1323" w:author="MCC160" w:date="2022-10-11T13:09:00Z"/>
          <w:trPrChange w:id="1324" w:author="MCC160" w:date="2022-10-11T13:09:00Z">
            <w:trPr>
              <w:tblHeader/>
            </w:trPr>
          </w:trPrChange>
        </w:trPr>
        <w:tc>
          <w:tcPr>
            <w:tcW w:w="2793" w:type="dxa"/>
            <w:tcBorders>
              <w:top w:val="single" w:sz="4" w:space="0" w:color="auto"/>
              <w:left w:val="single" w:sz="4" w:space="0" w:color="auto"/>
              <w:bottom w:val="single" w:sz="4" w:space="0" w:color="auto"/>
              <w:right w:val="single" w:sz="4" w:space="0" w:color="auto"/>
            </w:tcBorders>
            <w:hideMark/>
            <w:tcPrChange w:id="1325"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422BAEE5" w14:textId="4632965C" w:rsidR="000D2792" w:rsidRPr="001C16AB" w:rsidDel="00B557C9" w:rsidRDefault="000D2792" w:rsidP="00831DD9">
            <w:pPr>
              <w:pStyle w:val="TAH"/>
              <w:keepLines w:val="0"/>
              <w:widowControl w:val="0"/>
              <w:rPr>
                <w:del w:id="1326" w:author="MCC160" w:date="2022-10-11T13:09:00Z"/>
                <w:bCs/>
              </w:rPr>
            </w:pPr>
            <w:del w:id="1327" w:author="MCC160" w:date="2022-10-11T13:09:00Z">
              <w:r w:rsidRPr="001C16A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Change w:id="1328"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20E15F62" w14:textId="4B099AE1" w:rsidR="000D2792" w:rsidRPr="001C16AB" w:rsidDel="00B557C9" w:rsidRDefault="000D2792" w:rsidP="00831DD9">
            <w:pPr>
              <w:pStyle w:val="TAH"/>
              <w:keepLines w:val="0"/>
              <w:widowControl w:val="0"/>
              <w:rPr>
                <w:del w:id="1329" w:author="MCC160" w:date="2022-10-11T13:09:00Z"/>
                <w:bCs/>
              </w:rPr>
            </w:pPr>
            <w:del w:id="1330" w:author="MCC160" w:date="2022-10-11T13:09:00Z">
              <w:r w:rsidRPr="001C16A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Change w:id="1331"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0115046D" w14:textId="4B933927" w:rsidR="000D2792" w:rsidRPr="001C16AB" w:rsidDel="00B557C9" w:rsidRDefault="000D2792" w:rsidP="00831DD9">
            <w:pPr>
              <w:pStyle w:val="TAH"/>
              <w:keepLines w:val="0"/>
              <w:widowControl w:val="0"/>
              <w:rPr>
                <w:del w:id="1332" w:author="MCC160" w:date="2022-10-11T13:09:00Z"/>
                <w:bCs/>
              </w:rPr>
            </w:pPr>
            <w:del w:id="1333" w:author="MCC160" w:date="2022-10-11T13:09:00Z">
              <w:r w:rsidRPr="001C16AB" w:rsidDel="00B557C9">
                <w:rPr>
                  <w:bCs/>
                </w:rPr>
                <w:delText>Comment</w:delText>
              </w:r>
            </w:del>
          </w:p>
        </w:tc>
        <w:tc>
          <w:tcPr>
            <w:tcW w:w="1398" w:type="dxa"/>
            <w:tcBorders>
              <w:top w:val="single" w:sz="4" w:space="0" w:color="auto"/>
              <w:left w:val="single" w:sz="4" w:space="0" w:color="auto"/>
              <w:bottom w:val="single" w:sz="4" w:space="0" w:color="auto"/>
              <w:right w:val="single" w:sz="4" w:space="0" w:color="auto"/>
            </w:tcBorders>
            <w:hideMark/>
            <w:tcPrChange w:id="1334" w:author="MCC160" w:date="2022-10-11T13:09:00Z">
              <w:tcPr>
                <w:tcW w:w="1399" w:type="dxa"/>
                <w:tcBorders>
                  <w:top w:val="single" w:sz="4" w:space="0" w:color="auto"/>
                  <w:left w:val="single" w:sz="4" w:space="0" w:color="auto"/>
                  <w:bottom w:val="single" w:sz="4" w:space="0" w:color="auto"/>
                  <w:right w:val="single" w:sz="4" w:space="0" w:color="auto"/>
                </w:tcBorders>
                <w:hideMark/>
              </w:tcPr>
            </w:tcPrChange>
          </w:tcPr>
          <w:p w14:paraId="1E578A90" w14:textId="4757D93C" w:rsidR="000D2792" w:rsidRPr="001C16AB" w:rsidDel="00B557C9" w:rsidRDefault="000D2792" w:rsidP="00831DD9">
            <w:pPr>
              <w:pStyle w:val="TAH"/>
              <w:keepLines w:val="0"/>
              <w:widowControl w:val="0"/>
              <w:rPr>
                <w:del w:id="1335" w:author="MCC160" w:date="2022-10-11T13:09:00Z"/>
                <w:bCs/>
              </w:rPr>
            </w:pPr>
            <w:del w:id="1336" w:author="MCC160" w:date="2022-10-11T13:09:00Z">
              <w:r w:rsidRPr="001C16A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Change w:id="1337" w:author="MCC160" w:date="2022-10-11T13:09:00Z">
              <w:tcPr>
                <w:tcW w:w="1249" w:type="dxa"/>
                <w:tcBorders>
                  <w:top w:val="single" w:sz="4" w:space="0" w:color="auto"/>
                  <w:left w:val="single" w:sz="4" w:space="0" w:color="auto"/>
                  <w:bottom w:val="single" w:sz="4" w:space="0" w:color="auto"/>
                  <w:right w:val="single" w:sz="4" w:space="0" w:color="auto"/>
                </w:tcBorders>
                <w:hideMark/>
              </w:tcPr>
            </w:tcPrChange>
          </w:tcPr>
          <w:p w14:paraId="1F6B7C4D" w14:textId="73A5F7FB" w:rsidR="000D2792" w:rsidRPr="001C16AB" w:rsidDel="00B557C9" w:rsidRDefault="000D2792" w:rsidP="00831DD9">
            <w:pPr>
              <w:pStyle w:val="TAH"/>
              <w:keepLines w:val="0"/>
              <w:widowControl w:val="0"/>
              <w:rPr>
                <w:del w:id="1338" w:author="MCC160" w:date="2022-10-11T13:09:00Z"/>
                <w:bCs/>
              </w:rPr>
            </w:pPr>
            <w:del w:id="1339" w:author="MCC160" w:date="2022-10-11T13:09:00Z">
              <w:r w:rsidRPr="001C16AB" w:rsidDel="00B557C9">
                <w:rPr>
                  <w:bCs/>
                </w:rPr>
                <w:delText>Condition</w:delText>
              </w:r>
            </w:del>
          </w:p>
        </w:tc>
      </w:tr>
      <w:tr w:rsidR="000D2792" w:rsidRPr="001C16AB" w:rsidDel="00B557C9" w14:paraId="0EC6AC61" w14:textId="22E6B14D" w:rsidTr="00B557C9">
        <w:trPr>
          <w:del w:id="1340"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1341"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15A4259F" w14:textId="4F1E8ABF" w:rsidR="000D2792" w:rsidRPr="001C16AB" w:rsidDel="00B557C9" w:rsidRDefault="000D2792" w:rsidP="00831DD9">
            <w:pPr>
              <w:pStyle w:val="TAL"/>
              <w:keepNext w:val="0"/>
              <w:keepLines w:val="0"/>
              <w:widowControl w:val="0"/>
              <w:rPr>
                <w:del w:id="1342" w:author="MCC160" w:date="2022-10-11T13:09:00Z"/>
                <w:b/>
              </w:rPr>
            </w:pPr>
            <w:del w:id="1343" w:author="MCC160" w:date="2022-10-11T13:09:00Z">
              <w:r w:rsidRPr="001C16A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Change w:id="1344"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5543FCE2" w14:textId="61BDADF5" w:rsidR="000D2792" w:rsidRPr="001C16AB" w:rsidDel="00B557C9" w:rsidRDefault="000D2792" w:rsidP="00831DD9">
            <w:pPr>
              <w:pStyle w:val="B1"/>
              <w:spacing w:after="0"/>
              <w:ind w:left="1" w:hanging="1"/>
              <w:jc w:val="center"/>
              <w:rPr>
                <w:del w:id="1345" w:author="MCC160" w:date="2022-10-11T13:09:00Z"/>
                <w:rFonts w:ascii="Arial" w:hAnsi="Arial" w:cs="Arial"/>
                <w:b/>
                <w:sz w:val="18"/>
                <w:szCs w:val="18"/>
              </w:rPr>
            </w:pPr>
          </w:p>
        </w:tc>
        <w:tc>
          <w:tcPr>
            <w:tcW w:w="2095" w:type="dxa"/>
            <w:tcBorders>
              <w:top w:val="single" w:sz="4" w:space="0" w:color="auto"/>
              <w:left w:val="single" w:sz="4" w:space="0" w:color="auto"/>
              <w:bottom w:val="single" w:sz="4" w:space="0" w:color="auto"/>
              <w:right w:val="single" w:sz="4" w:space="0" w:color="auto"/>
            </w:tcBorders>
            <w:tcPrChange w:id="1346"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2C4945D1" w14:textId="44C77169" w:rsidR="000D2792" w:rsidRPr="001C16AB" w:rsidDel="00B557C9" w:rsidRDefault="000D2792" w:rsidP="00831DD9">
            <w:pPr>
              <w:spacing w:after="0"/>
              <w:rPr>
                <w:del w:id="1347" w:author="MCC160" w:date="2022-10-11T13:09:00Z"/>
                <w:rFonts w:ascii="Arial" w:hAnsi="Arial" w:cs="Arial"/>
                <w:sz w:val="18"/>
                <w:szCs w:val="18"/>
                <w:lang w:eastAsia="x-none"/>
              </w:rPr>
            </w:pPr>
          </w:p>
        </w:tc>
        <w:tc>
          <w:tcPr>
            <w:tcW w:w="1398" w:type="dxa"/>
            <w:tcBorders>
              <w:top w:val="single" w:sz="4" w:space="0" w:color="auto"/>
              <w:left w:val="single" w:sz="4" w:space="0" w:color="auto"/>
              <w:bottom w:val="single" w:sz="4" w:space="0" w:color="auto"/>
              <w:right w:val="single" w:sz="4" w:space="0" w:color="auto"/>
            </w:tcBorders>
            <w:tcPrChange w:id="1348"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120822FE" w14:textId="3256A814" w:rsidR="000D2792" w:rsidRPr="001C16AB" w:rsidDel="00B557C9" w:rsidRDefault="000D2792" w:rsidP="00831DD9">
            <w:pPr>
              <w:pStyle w:val="TAL"/>
              <w:keepNext w:val="0"/>
              <w:keepLines w:val="0"/>
              <w:widowControl w:val="0"/>
              <w:rPr>
                <w:del w:id="1349"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1350"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5D33295D" w14:textId="417AE66D" w:rsidR="000D2792" w:rsidRPr="001C16AB" w:rsidDel="00B557C9" w:rsidRDefault="000D2792" w:rsidP="00831DD9">
            <w:pPr>
              <w:pStyle w:val="B1"/>
              <w:spacing w:after="0"/>
              <w:ind w:left="1" w:hanging="1"/>
              <w:jc w:val="center"/>
              <w:rPr>
                <w:del w:id="1351" w:author="MCC160" w:date="2022-10-11T13:09:00Z"/>
                <w:rFonts w:ascii="Arial" w:hAnsi="Arial" w:cs="Arial"/>
                <w:b/>
                <w:sz w:val="18"/>
                <w:szCs w:val="18"/>
              </w:rPr>
            </w:pPr>
          </w:p>
        </w:tc>
      </w:tr>
      <w:tr w:rsidR="000D2792" w:rsidRPr="001C16AB" w:rsidDel="00B557C9" w14:paraId="5B19E183" w14:textId="31B3BB90" w:rsidTr="00B557C9">
        <w:trPr>
          <w:del w:id="1352"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1353"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76CFC5AC" w14:textId="54DBF786" w:rsidR="000D2792" w:rsidRPr="001C16AB" w:rsidDel="00B557C9" w:rsidRDefault="000D2792" w:rsidP="00831DD9">
            <w:pPr>
              <w:pStyle w:val="TAL"/>
              <w:keepNext w:val="0"/>
              <w:keepLines w:val="0"/>
              <w:widowControl w:val="0"/>
              <w:rPr>
                <w:del w:id="1354" w:author="MCC160" w:date="2022-10-11T13:09:00Z"/>
                <w:bCs/>
              </w:rPr>
            </w:pPr>
            <w:del w:id="1355" w:author="MCC160" w:date="2022-10-11T13:09:00Z">
              <w:r w:rsidRPr="001C16A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Change w:id="1356"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1BDF5FC8" w14:textId="2924BD5C" w:rsidR="000D2792" w:rsidRPr="001C16AB" w:rsidDel="00B557C9" w:rsidRDefault="000D2792" w:rsidP="00831DD9">
            <w:pPr>
              <w:pStyle w:val="TAL"/>
              <w:rPr>
                <w:del w:id="1357" w:author="MCC160" w:date="2022-10-11T13:09:00Z"/>
                <w:bCs/>
              </w:rPr>
            </w:pPr>
            <w:del w:id="1358" w:author="MCC160" w:date="2022-10-11T13:09:00Z">
              <w:r w:rsidRPr="001C16A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Change w:id="1359"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636A3EB7" w14:textId="5654EF29" w:rsidR="000D2792" w:rsidRPr="001C16AB" w:rsidDel="00B557C9" w:rsidRDefault="000D2792" w:rsidP="00831DD9">
            <w:pPr>
              <w:pStyle w:val="ZH"/>
              <w:framePr w:wrap="notBeside"/>
              <w:rPr>
                <w:del w:id="1360" w:author="MCC160" w:date="2022-10-11T13:09:00Z"/>
                <w:noProof w:val="0"/>
                <w:sz w:val="18"/>
                <w:lang w:eastAsia="x-none"/>
              </w:rPr>
            </w:pPr>
            <w:del w:id="1361" w:author="MCC160" w:date="2022-10-11T13:09:00Z">
              <w:r w:rsidRPr="001C16AB" w:rsidDel="00B557C9">
                <w:rPr>
                  <w:noProof w:val="0"/>
                  <w:lang w:eastAsia="x-none"/>
                </w:rPr>
                <w:delText>B = Broadcast Call</w:delText>
              </w:r>
            </w:del>
          </w:p>
        </w:tc>
        <w:tc>
          <w:tcPr>
            <w:tcW w:w="1398" w:type="dxa"/>
            <w:tcBorders>
              <w:top w:val="single" w:sz="4" w:space="0" w:color="auto"/>
              <w:left w:val="single" w:sz="4" w:space="0" w:color="auto"/>
              <w:bottom w:val="single" w:sz="4" w:space="0" w:color="auto"/>
              <w:right w:val="single" w:sz="4" w:space="0" w:color="auto"/>
            </w:tcBorders>
            <w:tcPrChange w:id="1362"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7DF4E21F" w14:textId="1367DA0E" w:rsidR="000D2792" w:rsidRPr="001C16AB" w:rsidDel="00B557C9" w:rsidRDefault="000D2792" w:rsidP="00831DD9">
            <w:pPr>
              <w:pStyle w:val="TAL"/>
              <w:keepNext w:val="0"/>
              <w:keepLines w:val="0"/>
              <w:widowControl w:val="0"/>
              <w:rPr>
                <w:del w:id="1363"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1364"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3693B1D4" w14:textId="12250815" w:rsidR="000D2792" w:rsidRPr="001C16AB" w:rsidDel="00B557C9" w:rsidRDefault="000D2792" w:rsidP="00831DD9">
            <w:pPr>
              <w:pStyle w:val="B1"/>
              <w:spacing w:after="0"/>
              <w:ind w:left="1" w:hanging="1"/>
              <w:jc w:val="center"/>
              <w:rPr>
                <w:del w:id="1365" w:author="MCC160" w:date="2022-10-11T13:09:00Z"/>
                <w:rFonts w:ascii="Arial" w:hAnsi="Arial" w:cs="Arial"/>
                <w:b/>
                <w:sz w:val="18"/>
                <w:szCs w:val="18"/>
              </w:rPr>
            </w:pPr>
          </w:p>
        </w:tc>
      </w:tr>
    </w:tbl>
    <w:p w14:paraId="0AED5415" w14:textId="572F440D" w:rsidR="000D2792" w:rsidRPr="001C16AB" w:rsidDel="00B557C9" w:rsidRDefault="000D2792" w:rsidP="000D2792">
      <w:pPr>
        <w:rPr>
          <w:del w:id="1366" w:author="MCC160" w:date="2022-10-11T13:09:00Z"/>
        </w:rPr>
      </w:pPr>
    </w:p>
    <w:p w14:paraId="4DBF55E9" w14:textId="143E5D50" w:rsidR="000D2792" w:rsidRPr="001C16AB" w:rsidDel="00B557C9" w:rsidRDefault="000D2792" w:rsidP="000D2792">
      <w:pPr>
        <w:pStyle w:val="TH"/>
        <w:rPr>
          <w:del w:id="1367" w:author="MCC160" w:date="2022-10-11T13:09:00Z"/>
        </w:rPr>
      </w:pPr>
      <w:del w:id="1368" w:author="MCC160" w:date="2022-10-11T13:09:00Z">
        <w:r w:rsidRPr="001C16AB" w:rsidDel="00B557C9">
          <w:lastRenderedPageBreak/>
          <w:delText xml:space="preserve">Table 6.1.1.8.3.3-6: Receive Media Response from the SS (Step 5, Table 6.1.1.8.3.2-1; </w:delText>
        </w:r>
        <w:r w:rsidRPr="001C16AB" w:rsidDel="00B557C9">
          <w:br/>
          <w:delText>Step 5,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8"/>
        <w:gridCol w:w="1249"/>
      </w:tblGrid>
      <w:tr w:rsidR="000D2792" w:rsidRPr="001C16AB" w:rsidDel="00B557C9" w14:paraId="4C8EE092" w14:textId="7FDA6574" w:rsidTr="00831DD9">
        <w:trPr>
          <w:tblHeader/>
          <w:del w:id="1369" w:author="MCC160" w:date="2022-10-11T13:09:00Z"/>
        </w:trPr>
        <w:tc>
          <w:tcPr>
            <w:tcW w:w="9634" w:type="dxa"/>
            <w:gridSpan w:val="5"/>
            <w:tcBorders>
              <w:top w:val="single" w:sz="4" w:space="0" w:color="auto"/>
              <w:left w:val="single" w:sz="4" w:space="0" w:color="auto"/>
              <w:bottom w:val="single" w:sz="4" w:space="0" w:color="auto"/>
              <w:right w:val="single" w:sz="4" w:space="0" w:color="auto"/>
            </w:tcBorders>
            <w:hideMark/>
          </w:tcPr>
          <w:p w14:paraId="404FB2E5" w14:textId="736B8BAD" w:rsidR="000D2792" w:rsidRPr="001C16AB" w:rsidDel="00B557C9" w:rsidRDefault="000D2792" w:rsidP="00831DD9">
            <w:pPr>
              <w:pStyle w:val="TAL"/>
              <w:keepLines w:val="0"/>
              <w:widowControl w:val="0"/>
              <w:rPr>
                <w:del w:id="1370" w:author="MCC160" w:date="2022-10-11T13:09:00Z"/>
              </w:rPr>
            </w:pPr>
            <w:del w:id="1371" w:author="MCC160" w:date="2022-10-11T13:09:00Z">
              <w:r w:rsidRPr="001C16AB" w:rsidDel="00B557C9">
                <w:delText>Derivation Path: TS 36.579-1 [2], Table 5.5.11.2.8-1</w:delText>
              </w:r>
            </w:del>
          </w:p>
        </w:tc>
      </w:tr>
      <w:tr w:rsidR="000D2792" w:rsidRPr="001C16AB" w:rsidDel="00B557C9" w14:paraId="4A7FEDD0" w14:textId="2305AB47" w:rsidTr="00831DD9">
        <w:trPr>
          <w:tblHeader/>
          <w:del w:id="1372"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04A11AA" w14:textId="709A75A5" w:rsidR="000D2792" w:rsidRPr="001C16AB" w:rsidDel="00B557C9" w:rsidRDefault="000D2792" w:rsidP="00831DD9">
            <w:pPr>
              <w:pStyle w:val="TAH"/>
              <w:keepLines w:val="0"/>
              <w:widowControl w:val="0"/>
              <w:rPr>
                <w:del w:id="1373" w:author="MCC160" w:date="2022-10-11T13:09:00Z"/>
                <w:bCs/>
              </w:rPr>
            </w:pPr>
            <w:del w:id="1374" w:author="MCC160" w:date="2022-10-11T13:09:00Z">
              <w:r w:rsidRPr="001C16AB" w:rsidDel="00B557C9">
                <w:rPr>
                  <w:bCs/>
                </w:rPr>
                <w:delText>Information Element</w:delText>
              </w:r>
            </w:del>
          </w:p>
        </w:tc>
        <w:tc>
          <w:tcPr>
            <w:tcW w:w="2096" w:type="dxa"/>
            <w:tcBorders>
              <w:top w:val="single" w:sz="4" w:space="0" w:color="auto"/>
              <w:left w:val="single" w:sz="4" w:space="0" w:color="auto"/>
              <w:bottom w:val="single" w:sz="4" w:space="0" w:color="auto"/>
              <w:right w:val="single" w:sz="4" w:space="0" w:color="auto"/>
            </w:tcBorders>
            <w:hideMark/>
          </w:tcPr>
          <w:p w14:paraId="54946B51" w14:textId="4D8B51E1" w:rsidR="000D2792" w:rsidRPr="001C16AB" w:rsidDel="00B557C9" w:rsidRDefault="000D2792" w:rsidP="00831DD9">
            <w:pPr>
              <w:pStyle w:val="TAH"/>
              <w:keepLines w:val="0"/>
              <w:widowControl w:val="0"/>
              <w:rPr>
                <w:del w:id="1375" w:author="MCC160" w:date="2022-10-11T13:09:00Z"/>
                <w:bCs/>
              </w:rPr>
            </w:pPr>
            <w:del w:id="1376" w:author="MCC160" w:date="2022-10-11T13:09:00Z">
              <w:r w:rsidRPr="001C16AB" w:rsidDel="00B557C9">
                <w:rPr>
                  <w:bCs/>
                </w:rPr>
                <w:delText>Value/remark</w:delText>
              </w:r>
            </w:del>
          </w:p>
        </w:tc>
        <w:tc>
          <w:tcPr>
            <w:tcW w:w="2096" w:type="dxa"/>
            <w:tcBorders>
              <w:top w:val="single" w:sz="4" w:space="0" w:color="auto"/>
              <w:left w:val="single" w:sz="4" w:space="0" w:color="auto"/>
              <w:bottom w:val="single" w:sz="4" w:space="0" w:color="auto"/>
              <w:right w:val="single" w:sz="4" w:space="0" w:color="auto"/>
            </w:tcBorders>
            <w:hideMark/>
          </w:tcPr>
          <w:p w14:paraId="5CE5E3FB" w14:textId="102DCC2A" w:rsidR="000D2792" w:rsidRPr="001C16AB" w:rsidDel="00B557C9" w:rsidRDefault="000D2792" w:rsidP="00831DD9">
            <w:pPr>
              <w:pStyle w:val="TAH"/>
              <w:keepLines w:val="0"/>
              <w:widowControl w:val="0"/>
              <w:rPr>
                <w:del w:id="1377" w:author="MCC160" w:date="2022-10-11T13:09:00Z"/>
                <w:bCs/>
              </w:rPr>
            </w:pPr>
            <w:del w:id="1378" w:author="MCC160" w:date="2022-10-11T13:09:00Z">
              <w:r w:rsidRPr="001C16A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A68010D" w14:textId="7DA749AF" w:rsidR="000D2792" w:rsidRPr="001C16AB" w:rsidDel="00B557C9" w:rsidRDefault="000D2792" w:rsidP="00831DD9">
            <w:pPr>
              <w:pStyle w:val="TAH"/>
              <w:keepLines w:val="0"/>
              <w:widowControl w:val="0"/>
              <w:rPr>
                <w:del w:id="1379" w:author="MCC160" w:date="2022-10-11T13:09:00Z"/>
                <w:bCs/>
              </w:rPr>
            </w:pPr>
            <w:del w:id="1380" w:author="MCC160" w:date="2022-10-11T13:09:00Z">
              <w:r w:rsidRPr="001C16A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02FD4D02" w14:textId="6C375D5D" w:rsidR="000D2792" w:rsidRPr="001C16AB" w:rsidDel="00B557C9" w:rsidRDefault="000D2792" w:rsidP="00831DD9">
            <w:pPr>
              <w:pStyle w:val="TAH"/>
              <w:keepLines w:val="0"/>
              <w:widowControl w:val="0"/>
              <w:rPr>
                <w:del w:id="1381" w:author="MCC160" w:date="2022-10-11T13:09:00Z"/>
                <w:bCs/>
              </w:rPr>
            </w:pPr>
            <w:del w:id="1382" w:author="MCC160" w:date="2022-10-11T13:09:00Z">
              <w:r w:rsidRPr="001C16AB" w:rsidDel="00B557C9">
                <w:rPr>
                  <w:bCs/>
                </w:rPr>
                <w:delText>Condition</w:delText>
              </w:r>
            </w:del>
          </w:p>
        </w:tc>
      </w:tr>
      <w:tr w:rsidR="000D2792" w:rsidRPr="001C16AB" w:rsidDel="00B557C9" w14:paraId="3360CD21" w14:textId="58C9D03B" w:rsidTr="00831DD9">
        <w:trPr>
          <w:del w:id="1383"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8D32539" w14:textId="3052E287" w:rsidR="000D2792" w:rsidRPr="001C16AB" w:rsidDel="00B557C9" w:rsidRDefault="000D2792" w:rsidP="00831DD9">
            <w:pPr>
              <w:pStyle w:val="TAL"/>
              <w:keepNext w:val="0"/>
              <w:keepLines w:val="0"/>
              <w:widowControl w:val="0"/>
              <w:rPr>
                <w:del w:id="1384" w:author="MCC160" w:date="2022-10-11T13:09:00Z"/>
                <w:b/>
              </w:rPr>
            </w:pPr>
            <w:del w:id="1385" w:author="MCC160" w:date="2022-10-11T13:09:00Z">
              <w:r w:rsidRPr="001C16AB" w:rsidDel="00B557C9">
                <w:rPr>
                  <w:b/>
                </w:rPr>
                <w:delText>Transmission Indicator</w:delText>
              </w:r>
            </w:del>
          </w:p>
        </w:tc>
        <w:tc>
          <w:tcPr>
            <w:tcW w:w="2096" w:type="dxa"/>
            <w:tcBorders>
              <w:top w:val="single" w:sz="4" w:space="0" w:color="auto"/>
              <w:left w:val="single" w:sz="4" w:space="0" w:color="auto"/>
              <w:bottom w:val="single" w:sz="4" w:space="0" w:color="auto"/>
              <w:right w:val="single" w:sz="4" w:space="0" w:color="auto"/>
            </w:tcBorders>
          </w:tcPr>
          <w:p w14:paraId="4747D253" w14:textId="76C92B6F" w:rsidR="000D2792" w:rsidRPr="001C16AB" w:rsidDel="00B557C9" w:rsidRDefault="000D2792" w:rsidP="00831DD9">
            <w:pPr>
              <w:pStyle w:val="B1"/>
              <w:spacing w:after="0"/>
              <w:ind w:left="1" w:hanging="1"/>
              <w:jc w:val="center"/>
              <w:rPr>
                <w:del w:id="1386" w:author="MCC160" w:date="2022-10-11T13:09:00Z"/>
                <w:rFonts w:ascii="Arial" w:hAnsi="Arial" w:cs="Arial"/>
                <w:b/>
                <w:sz w:val="18"/>
                <w:szCs w:val="18"/>
              </w:rPr>
            </w:pPr>
          </w:p>
        </w:tc>
        <w:tc>
          <w:tcPr>
            <w:tcW w:w="2096" w:type="dxa"/>
            <w:tcBorders>
              <w:top w:val="single" w:sz="4" w:space="0" w:color="auto"/>
              <w:left w:val="single" w:sz="4" w:space="0" w:color="auto"/>
              <w:bottom w:val="single" w:sz="4" w:space="0" w:color="auto"/>
              <w:right w:val="single" w:sz="4" w:space="0" w:color="auto"/>
            </w:tcBorders>
          </w:tcPr>
          <w:p w14:paraId="295C9318" w14:textId="1E942BBA" w:rsidR="000D2792" w:rsidRPr="001C16AB" w:rsidDel="00B557C9" w:rsidRDefault="000D2792" w:rsidP="00831DD9">
            <w:pPr>
              <w:spacing w:after="0"/>
              <w:rPr>
                <w:del w:id="1387" w:author="MCC160" w:date="2022-10-11T13:09:00Z"/>
                <w:rFonts w:ascii="Arial" w:hAnsi="Arial" w:cs="Arial"/>
                <w:sz w:val="18"/>
                <w:szCs w:val="18"/>
                <w:lang w:eastAsia="x-none"/>
              </w:rPr>
            </w:pPr>
          </w:p>
        </w:tc>
        <w:tc>
          <w:tcPr>
            <w:tcW w:w="1399" w:type="dxa"/>
            <w:tcBorders>
              <w:top w:val="single" w:sz="4" w:space="0" w:color="auto"/>
              <w:left w:val="single" w:sz="4" w:space="0" w:color="auto"/>
              <w:bottom w:val="single" w:sz="4" w:space="0" w:color="auto"/>
              <w:right w:val="single" w:sz="4" w:space="0" w:color="auto"/>
            </w:tcBorders>
          </w:tcPr>
          <w:p w14:paraId="5F83CA7F" w14:textId="355E2F5A" w:rsidR="000D2792" w:rsidRPr="001C16AB" w:rsidDel="00B557C9" w:rsidRDefault="000D2792" w:rsidP="00831DD9">
            <w:pPr>
              <w:pStyle w:val="TAL"/>
              <w:keepNext w:val="0"/>
              <w:keepLines w:val="0"/>
              <w:widowControl w:val="0"/>
              <w:rPr>
                <w:del w:id="1388"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5DFC4E9D" w14:textId="794B4CAF" w:rsidR="000D2792" w:rsidRPr="001C16AB" w:rsidDel="00B557C9" w:rsidRDefault="000D2792" w:rsidP="00831DD9">
            <w:pPr>
              <w:pStyle w:val="B1"/>
              <w:spacing w:after="0"/>
              <w:ind w:left="1" w:hanging="1"/>
              <w:jc w:val="center"/>
              <w:rPr>
                <w:del w:id="1389" w:author="MCC160" w:date="2022-10-11T13:09:00Z"/>
                <w:rFonts w:ascii="Arial" w:hAnsi="Arial" w:cs="Arial"/>
                <w:b/>
                <w:sz w:val="18"/>
                <w:szCs w:val="18"/>
              </w:rPr>
            </w:pPr>
          </w:p>
        </w:tc>
      </w:tr>
      <w:tr w:rsidR="000D2792" w:rsidRPr="001C16AB" w:rsidDel="00B557C9" w14:paraId="124DD213" w14:textId="6E3AA99C" w:rsidTr="00831DD9">
        <w:trPr>
          <w:del w:id="1390"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3AA3AA4" w14:textId="11429516" w:rsidR="000D2792" w:rsidRPr="001C16AB" w:rsidDel="00B557C9" w:rsidRDefault="000D2792" w:rsidP="00831DD9">
            <w:pPr>
              <w:pStyle w:val="TAL"/>
              <w:keepNext w:val="0"/>
              <w:keepLines w:val="0"/>
              <w:widowControl w:val="0"/>
              <w:rPr>
                <w:del w:id="1391" w:author="MCC160" w:date="2022-10-11T13:09:00Z"/>
                <w:bCs/>
              </w:rPr>
            </w:pPr>
            <w:del w:id="1392" w:author="MCC160" w:date="2022-10-11T13:09:00Z">
              <w:r w:rsidRPr="001C16AB" w:rsidDel="00B557C9">
                <w:rPr>
                  <w:bCs/>
                </w:rPr>
                <w:delText xml:space="preserve">  Transmission Indicator</w:delText>
              </w:r>
            </w:del>
          </w:p>
        </w:tc>
        <w:tc>
          <w:tcPr>
            <w:tcW w:w="2096" w:type="dxa"/>
            <w:tcBorders>
              <w:top w:val="single" w:sz="4" w:space="0" w:color="auto"/>
              <w:left w:val="single" w:sz="4" w:space="0" w:color="auto"/>
              <w:bottom w:val="single" w:sz="4" w:space="0" w:color="auto"/>
              <w:right w:val="single" w:sz="4" w:space="0" w:color="auto"/>
            </w:tcBorders>
            <w:hideMark/>
          </w:tcPr>
          <w:p w14:paraId="54985C46" w14:textId="2F4CF610" w:rsidR="000D2792" w:rsidRPr="001C16AB" w:rsidDel="00B557C9" w:rsidRDefault="000D2792" w:rsidP="00831DD9">
            <w:pPr>
              <w:pStyle w:val="TAL"/>
              <w:rPr>
                <w:del w:id="1393" w:author="MCC160" w:date="2022-10-11T13:09:00Z"/>
                <w:bCs/>
              </w:rPr>
            </w:pPr>
            <w:del w:id="1394" w:author="MCC160" w:date="2022-10-11T13:09:00Z">
              <w:r w:rsidRPr="001C16AB" w:rsidDel="00B557C9">
                <w:delText>'0100000000000000'</w:delText>
              </w:r>
            </w:del>
          </w:p>
        </w:tc>
        <w:tc>
          <w:tcPr>
            <w:tcW w:w="2096" w:type="dxa"/>
            <w:tcBorders>
              <w:top w:val="single" w:sz="4" w:space="0" w:color="auto"/>
              <w:left w:val="single" w:sz="4" w:space="0" w:color="auto"/>
              <w:bottom w:val="single" w:sz="4" w:space="0" w:color="auto"/>
              <w:right w:val="single" w:sz="4" w:space="0" w:color="auto"/>
            </w:tcBorders>
            <w:hideMark/>
          </w:tcPr>
          <w:p w14:paraId="7418DA32" w14:textId="2E045028" w:rsidR="000D2792" w:rsidRPr="001C16AB" w:rsidDel="00B557C9" w:rsidRDefault="000D2792" w:rsidP="00831DD9">
            <w:pPr>
              <w:pStyle w:val="ZH"/>
              <w:framePr w:wrap="notBeside"/>
              <w:rPr>
                <w:del w:id="1395" w:author="MCC160" w:date="2022-10-11T13:09:00Z"/>
                <w:noProof w:val="0"/>
                <w:sz w:val="18"/>
                <w:lang w:eastAsia="x-none"/>
              </w:rPr>
            </w:pPr>
            <w:del w:id="1396" w:author="MCC160" w:date="2022-10-11T13:09:00Z">
              <w:r w:rsidRPr="001C16A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78779829" w14:textId="7683E392" w:rsidR="000D2792" w:rsidRPr="001C16AB" w:rsidDel="00B557C9" w:rsidRDefault="000D2792" w:rsidP="00831DD9">
            <w:pPr>
              <w:pStyle w:val="TAL"/>
              <w:keepNext w:val="0"/>
              <w:keepLines w:val="0"/>
              <w:widowControl w:val="0"/>
              <w:rPr>
                <w:del w:id="1397"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1F156198" w14:textId="3CBE5E76" w:rsidR="000D2792" w:rsidRPr="001C16AB" w:rsidDel="00B557C9" w:rsidRDefault="000D2792" w:rsidP="00831DD9">
            <w:pPr>
              <w:pStyle w:val="B1"/>
              <w:spacing w:after="0"/>
              <w:ind w:left="1" w:hanging="1"/>
              <w:jc w:val="center"/>
              <w:rPr>
                <w:del w:id="1398" w:author="MCC160" w:date="2022-10-11T13:09:00Z"/>
                <w:rFonts w:ascii="Arial" w:hAnsi="Arial" w:cs="Arial"/>
                <w:b/>
                <w:sz w:val="18"/>
                <w:szCs w:val="18"/>
              </w:rPr>
            </w:pPr>
          </w:p>
        </w:tc>
      </w:tr>
    </w:tbl>
    <w:p w14:paraId="4E80CBD0" w14:textId="5B89B038" w:rsidR="000D2792" w:rsidRPr="001C16AB" w:rsidDel="00B557C9" w:rsidRDefault="000D2792" w:rsidP="000D2792">
      <w:pPr>
        <w:rPr>
          <w:del w:id="1399" w:author="MCC160" w:date="2022-10-11T13:09:00Z"/>
        </w:rPr>
      </w:pPr>
    </w:p>
    <w:p w14:paraId="3E17CB25" w14:textId="77777777" w:rsidR="000D2792" w:rsidRPr="001C16AB" w:rsidRDefault="000D2792" w:rsidP="000D2792">
      <w:pPr>
        <w:pStyle w:val="TH"/>
      </w:pPr>
      <w:r w:rsidRPr="001C16AB">
        <w:t xml:space="preserve">Table 6.1.1.8.3.3-7: Media Reception End Request from the SS (Step 10, Table 6.1.1.8.3.2-1; </w:t>
      </w:r>
      <w:r w:rsidRPr="001C16AB">
        <w:br/>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0"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1401">
          <w:tblGrid>
            <w:gridCol w:w="2834"/>
            <w:gridCol w:w="2125"/>
            <w:gridCol w:w="2125"/>
            <w:gridCol w:w="1417"/>
            <w:gridCol w:w="1264"/>
          </w:tblGrid>
        </w:tblGridChange>
      </w:tblGrid>
      <w:tr w:rsidR="000D2792" w:rsidRPr="001C16AB" w14:paraId="731806E7" w14:textId="77777777" w:rsidTr="00B557C9">
        <w:trPr>
          <w:tblHeader/>
          <w:jc w:val="center"/>
          <w:trPrChange w:id="1402"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1403"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31D92974" w14:textId="09A9FDE4" w:rsidR="000D2792" w:rsidRPr="001C16AB" w:rsidRDefault="000D2792" w:rsidP="00831DD9">
            <w:pPr>
              <w:pStyle w:val="TAL"/>
              <w:keepLines w:val="0"/>
              <w:widowControl w:val="0"/>
            </w:pPr>
            <w:r w:rsidRPr="001C16AB">
              <w:rPr>
                <w:color w:val="000000"/>
              </w:rPr>
              <w:t>Derivation Path: TS 36.579-1 [2], Table 5.5.11.3.3-1</w:t>
            </w:r>
            <w:ins w:id="1404" w:author="MCC160" w:date="2022-10-11T13:07:00Z">
              <w:r w:rsidR="00B557C9" w:rsidRPr="001C16AB">
                <w:rPr>
                  <w:color w:val="000000"/>
                </w:rPr>
                <w:t>, condition BROADCAST-CALL</w:t>
              </w:r>
            </w:ins>
          </w:p>
        </w:tc>
      </w:tr>
      <w:tr w:rsidR="000D2792" w:rsidRPr="001C16AB" w:rsidDel="00B557C9" w14:paraId="6AB9F9F2" w14:textId="6784D2A7" w:rsidTr="00B557C9">
        <w:trPr>
          <w:tblHeader/>
          <w:jc w:val="center"/>
          <w:del w:id="1405" w:author="MCC160" w:date="2022-10-11T13:07:00Z"/>
          <w:trPrChange w:id="1406"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07"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CDBBDC" w14:textId="1BA5A175" w:rsidR="000D2792" w:rsidRPr="001C16AB" w:rsidDel="00B557C9" w:rsidRDefault="000D2792" w:rsidP="00831DD9">
            <w:pPr>
              <w:pStyle w:val="TAH"/>
              <w:keepLines w:val="0"/>
              <w:widowControl w:val="0"/>
              <w:rPr>
                <w:del w:id="1408" w:author="MCC160" w:date="2022-10-11T13:07:00Z"/>
                <w:bCs/>
              </w:rPr>
            </w:pPr>
            <w:del w:id="1409" w:author="MCC160" w:date="2022-10-11T13:07:00Z">
              <w:r w:rsidRPr="001C16A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1410"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1EACCF26" w14:textId="100BAD83" w:rsidR="000D2792" w:rsidRPr="001C16AB" w:rsidDel="00B557C9" w:rsidRDefault="000D2792" w:rsidP="00831DD9">
            <w:pPr>
              <w:pStyle w:val="TAH"/>
              <w:keepLines w:val="0"/>
              <w:widowControl w:val="0"/>
              <w:rPr>
                <w:del w:id="1411" w:author="MCC160" w:date="2022-10-11T13:07:00Z"/>
                <w:bCs/>
              </w:rPr>
            </w:pPr>
            <w:del w:id="1412" w:author="MCC160" w:date="2022-10-11T13:07:00Z">
              <w:r w:rsidRPr="001C16A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1413"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6693B1C1" w14:textId="0CEE5840" w:rsidR="000D2792" w:rsidRPr="001C16AB" w:rsidDel="00B557C9" w:rsidRDefault="000D2792" w:rsidP="00831DD9">
            <w:pPr>
              <w:pStyle w:val="TAH"/>
              <w:keepLines w:val="0"/>
              <w:widowControl w:val="0"/>
              <w:rPr>
                <w:del w:id="1414" w:author="MCC160" w:date="2022-10-11T13:07:00Z"/>
                <w:bCs/>
              </w:rPr>
            </w:pPr>
            <w:del w:id="1415" w:author="MCC160" w:date="2022-10-11T13:07:00Z">
              <w:r w:rsidRPr="001C16A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1416"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4B1727DB" w14:textId="0547C30B" w:rsidR="000D2792" w:rsidRPr="001C16AB" w:rsidDel="00B557C9" w:rsidRDefault="000D2792" w:rsidP="00831DD9">
            <w:pPr>
              <w:pStyle w:val="TAH"/>
              <w:keepLines w:val="0"/>
              <w:widowControl w:val="0"/>
              <w:rPr>
                <w:del w:id="1417" w:author="MCC160" w:date="2022-10-11T13:07:00Z"/>
                <w:bCs/>
              </w:rPr>
            </w:pPr>
            <w:del w:id="1418" w:author="MCC160" w:date="2022-10-11T13:07:00Z">
              <w:r w:rsidRPr="001C16A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1419"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5260E83B" w14:textId="2C7033ED" w:rsidR="000D2792" w:rsidRPr="001C16AB" w:rsidDel="00B557C9" w:rsidRDefault="000D2792" w:rsidP="00831DD9">
            <w:pPr>
              <w:pStyle w:val="TAH"/>
              <w:keepLines w:val="0"/>
              <w:widowControl w:val="0"/>
              <w:rPr>
                <w:del w:id="1420" w:author="MCC160" w:date="2022-10-11T13:07:00Z"/>
                <w:bCs/>
              </w:rPr>
            </w:pPr>
            <w:del w:id="1421" w:author="MCC160" w:date="2022-10-11T13:07:00Z">
              <w:r w:rsidRPr="001C16AB" w:rsidDel="00B557C9">
                <w:rPr>
                  <w:bCs/>
                </w:rPr>
                <w:delText>Condition</w:delText>
              </w:r>
            </w:del>
          </w:p>
        </w:tc>
      </w:tr>
      <w:tr w:rsidR="000D2792" w:rsidRPr="001C16AB" w:rsidDel="00B557C9" w14:paraId="5636A1E0" w14:textId="3E2D0B3A" w:rsidTr="00B557C9">
        <w:trPr>
          <w:jc w:val="center"/>
          <w:del w:id="1422" w:author="MCC160" w:date="2022-10-11T13:07:00Z"/>
          <w:trPrChange w:id="1423"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24"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B6A2EF" w14:textId="1E248FFE" w:rsidR="000D2792" w:rsidRPr="001C16AB" w:rsidDel="00B557C9" w:rsidRDefault="000D2792" w:rsidP="00831DD9">
            <w:pPr>
              <w:pStyle w:val="TAL"/>
              <w:keepNext w:val="0"/>
              <w:keepLines w:val="0"/>
              <w:widowControl w:val="0"/>
              <w:rPr>
                <w:del w:id="1425" w:author="MCC160" w:date="2022-10-11T13:07:00Z"/>
                <w:b/>
              </w:rPr>
            </w:pPr>
            <w:del w:id="1426" w:author="MCC160" w:date="2022-10-11T13:07:00Z">
              <w:r w:rsidRPr="001C16A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1427"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2895ABDA" w14:textId="7BB4C2E2" w:rsidR="000D2792" w:rsidRPr="001C16AB" w:rsidDel="00B557C9" w:rsidRDefault="000D2792" w:rsidP="00831DD9">
            <w:pPr>
              <w:pStyle w:val="B1"/>
              <w:spacing w:after="0"/>
              <w:ind w:left="1" w:hanging="1"/>
              <w:jc w:val="center"/>
              <w:rPr>
                <w:del w:id="1428"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1429"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10EE9BF2" w14:textId="60A56078" w:rsidR="000D2792" w:rsidRPr="001C16AB" w:rsidDel="00B557C9" w:rsidRDefault="000D2792" w:rsidP="00831DD9">
            <w:pPr>
              <w:spacing w:after="0"/>
              <w:rPr>
                <w:del w:id="1430"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1431"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CE14CE9" w14:textId="4372CBE9" w:rsidR="000D2792" w:rsidRPr="001C16AB" w:rsidDel="00B557C9" w:rsidRDefault="000D2792" w:rsidP="00831DD9">
            <w:pPr>
              <w:pStyle w:val="TAL"/>
              <w:keepNext w:val="0"/>
              <w:keepLines w:val="0"/>
              <w:widowControl w:val="0"/>
              <w:rPr>
                <w:del w:id="1432"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433"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5A5050BF" w14:textId="26058E33" w:rsidR="000D2792" w:rsidRPr="001C16AB" w:rsidDel="00B557C9" w:rsidRDefault="000D2792" w:rsidP="00831DD9">
            <w:pPr>
              <w:pStyle w:val="B1"/>
              <w:spacing w:after="0"/>
              <w:ind w:left="1" w:hanging="1"/>
              <w:jc w:val="center"/>
              <w:rPr>
                <w:del w:id="1434" w:author="MCC160" w:date="2022-10-11T13:07:00Z"/>
                <w:rFonts w:ascii="Arial" w:hAnsi="Arial" w:cs="Arial"/>
                <w:b/>
                <w:sz w:val="18"/>
                <w:szCs w:val="18"/>
              </w:rPr>
            </w:pPr>
          </w:p>
        </w:tc>
      </w:tr>
      <w:tr w:rsidR="000D2792" w:rsidRPr="001C16AB" w:rsidDel="00B557C9" w14:paraId="177281BB" w14:textId="4C03A493" w:rsidTr="00B557C9">
        <w:trPr>
          <w:jc w:val="center"/>
          <w:del w:id="1435" w:author="MCC160" w:date="2022-10-11T13:07:00Z"/>
          <w:trPrChange w:id="1436"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37"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8ECFD33" w14:textId="69D67A04" w:rsidR="000D2792" w:rsidRPr="001C16AB" w:rsidDel="00B557C9" w:rsidRDefault="000D2792" w:rsidP="00831DD9">
            <w:pPr>
              <w:pStyle w:val="TAL"/>
              <w:rPr>
                <w:del w:id="1438" w:author="MCC160" w:date="2022-10-11T13:07:00Z"/>
              </w:rPr>
            </w:pPr>
            <w:del w:id="1439" w:author="MCC160" w:date="2022-10-11T13:07:00Z">
              <w:r w:rsidRPr="001C16A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1440"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6BA3372" w14:textId="686D1E6C" w:rsidR="000D2792" w:rsidRPr="001C16AB" w:rsidDel="00B557C9" w:rsidRDefault="000D2792" w:rsidP="00831DD9">
            <w:pPr>
              <w:pStyle w:val="TAL"/>
              <w:rPr>
                <w:del w:id="1441" w:author="MCC160" w:date="2022-10-11T13:07:00Z"/>
                <w:rFonts w:cs="Arial"/>
                <w:szCs w:val="18"/>
              </w:rPr>
            </w:pPr>
            <w:del w:id="1442" w:author="MCC160" w:date="2022-10-11T13:07:00Z">
              <w:r w:rsidRPr="001C16A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1443"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0544C72" w14:textId="33B8D295" w:rsidR="000D2792" w:rsidRPr="001C16AB" w:rsidDel="00B557C9" w:rsidRDefault="000D2792" w:rsidP="00831DD9">
            <w:pPr>
              <w:pStyle w:val="ZH"/>
              <w:framePr w:wrap="notBeside"/>
              <w:rPr>
                <w:del w:id="1444" w:author="MCC160" w:date="2022-10-11T13:07:00Z"/>
                <w:rFonts w:cs="Arial"/>
                <w:noProof w:val="0"/>
                <w:sz w:val="18"/>
                <w:szCs w:val="18"/>
                <w:lang w:eastAsia="x-none"/>
              </w:rPr>
            </w:pPr>
            <w:del w:id="1445" w:author="MCC160" w:date="2022-10-11T13:07:00Z">
              <w:r w:rsidRPr="001C16A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1446"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D057573" w14:textId="5473727F" w:rsidR="000D2792" w:rsidRPr="001C16AB" w:rsidDel="00B557C9" w:rsidRDefault="000D2792" w:rsidP="00831DD9">
            <w:pPr>
              <w:pStyle w:val="TAL"/>
              <w:rPr>
                <w:del w:id="1447"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448"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457793EB" w14:textId="6BFC6034" w:rsidR="000D2792" w:rsidRPr="001C16AB" w:rsidDel="00B557C9" w:rsidRDefault="000D2792" w:rsidP="00831DD9">
            <w:pPr>
              <w:pStyle w:val="TAL"/>
              <w:rPr>
                <w:del w:id="1449" w:author="MCC160" w:date="2022-10-11T13:07:00Z"/>
                <w:rFonts w:cs="Arial"/>
                <w:b/>
                <w:szCs w:val="18"/>
              </w:rPr>
            </w:pPr>
          </w:p>
        </w:tc>
      </w:tr>
    </w:tbl>
    <w:p w14:paraId="1EE790DE" w14:textId="77777777" w:rsidR="000D2792" w:rsidRPr="001C16AB" w:rsidRDefault="000D2792" w:rsidP="000D2792"/>
    <w:p w14:paraId="34AD5563" w14:textId="77777777" w:rsidR="000D2792" w:rsidRPr="001C16AB" w:rsidRDefault="000D2792" w:rsidP="000D2792">
      <w:pPr>
        <w:pStyle w:val="TH"/>
      </w:pPr>
      <w:r w:rsidRPr="001C16AB">
        <w:t xml:space="preserve">Table 6.1.1.8.3.3-7A: Transmission Idle from the SS (Step 10, Table 6.1.1.8.3.2-1; </w:t>
      </w:r>
      <w:r w:rsidRPr="001C16AB">
        <w:br/>
        <w:t>Step 4,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0"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1451">
          <w:tblGrid>
            <w:gridCol w:w="2834"/>
            <w:gridCol w:w="2125"/>
            <w:gridCol w:w="2125"/>
            <w:gridCol w:w="1417"/>
            <w:gridCol w:w="1264"/>
          </w:tblGrid>
        </w:tblGridChange>
      </w:tblGrid>
      <w:tr w:rsidR="000D2792" w:rsidRPr="001C16AB" w14:paraId="4EB104A5" w14:textId="77777777" w:rsidTr="00B557C9">
        <w:trPr>
          <w:tblHeader/>
          <w:jc w:val="center"/>
          <w:trPrChange w:id="1452"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1453"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78B18E67" w14:textId="7BE3813C" w:rsidR="000D2792" w:rsidRPr="001C16AB" w:rsidRDefault="000D2792" w:rsidP="00831DD9">
            <w:pPr>
              <w:pStyle w:val="TAL"/>
              <w:keepLines w:val="0"/>
              <w:widowControl w:val="0"/>
            </w:pPr>
            <w:r w:rsidRPr="001C16AB">
              <w:rPr>
                <w:color w:val="000000"/>
              </w:rPr>
              <w:t>Derivation Path: TS 36.579-1 [2], Table 5.5.11.2.16-1</w:t>
            </w:r>
            <w:ins w:id="1454" w:author="MCC160" w:date="2022-10-11T13:07:00Z">
              <w:r w:rsidR="00B557C9" w:rsidRPr="001C16AB">
                <w:rPr>
                  <w:color w:val="000000"/>
                </w:rPr>
                <w:t>, condition BROADCAST-CALL</w:t>
              </w:r>
            </w:ins>
          </w:p>
        </w:tc>
      </w:tr>
      <w:tr w:rsidR="000D2792" w:rsidRPr="001C16AB" w:rsidDel="00B557C9" w14:paraId="2A158127" w14:textId="2E9C1B70" w:rsidTr="00B557C9">
        <w:trPr>
          <w:tblHeader/>
          <w:jc w:val="center"/>
          <w:del w:id="1455" w:author="MCC160" w:date="2022-10-11T13:07:00Z"/>
          <w:trPrChange w:id="1456"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57"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80C1843" w14:textId="366C1833" w:rsidR="000D2792" w:rsidRPr="001C16AB" w:rsidDel="00B557C9" w:rsidRDefault="000D2792" w:rsidP="00831DD9">
            <w:pPr>
              <w:pStyle w:val="TAH"/>
              <w:keepLines w:val="0"/>
              <w:widowControl w:val="0"/>
              <w:rPr>
                <w:del w:id="1458" w:author="MCC160" w:date="2022-10-11T13:07:00Z"/>
                <w:bCs/>
              </w:rPr>
            </w:pPr>
            <w:del w:id="1459" w:author="MCC160" w:date="2022-10-11T13:07:00Z">
              <w:r w:rsidRPr="001C16A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1460"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30BB8E1" w14:textId="6A67C1E2" w:rsidR="000D2792" w:rsidRPr="001C16AB" w:rsidDel="00B557C9" w:rsidRDefault="000D2792" w:rsidP="00831DD9">
            <w:pPr>
              <w:pStyle w:val="TAH"/>
              <w:keepLines w:val="0"/>
              <w:widowControl w:val="0"/>
              <w:rPr>
                <w:del w:id="1461" w:author="MCC160" w:date="2022-10-11T13:07:00Z"/>
                <w:bCs/>
              </w:rPr>
            </w:pPr>
            <w:del w:id="1462" w:author="MCC160" w:date="2022-10-11T13:07:00Z">
              <w:r w:rsidRPr="001C16A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1463"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73C050FF" w14:textId="10019F4F" w:rsidR="000D2792" w:rsidRPr="001C16AB" w:rsidDel="00B557C9" w:rsidRDefault="000D2792" w:rsidP="00831DD9">
            <w:pPr>
              <w:pStyle w:val="TAH"/>
              <w:keepLines w:val="0"/>
              <w:widowControl w:val="0"/>
              <w:rPr>
                <w:del w:id="1464" w:author="MCC160" w:date="2022-10-11T13:07:00Z"/>
                <w:bCs/>
              </w:rPr>
            </w:pPr>
            <w:del w:id="1465" w:author="MCC160" w:date="2022-10-11T13:07:00Z">
              <w:r w:rsidRPr="001C16A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1466"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33F04EDC" w14:textId="7EB1EB88" w:rsidR="000D2792" w:rsidRPr="001C16AB" w:rsidDel="00B557C9" w:rsidRDefault="000D2792" w:rsidP="00831DD9">
            <w:pPr>
              <w:pStyle w:val="TAH"/>
              <w:keepLines w:val="0"/>
              <w:widowControl w:val="0"/>
              <w:rPr>
                <w:del w:id="1467" w:author="MCC160" w:date="2022-10-11T13:07:00Z"/>
                <w:bCs/>
              </w:rPr>
            </w:pPr>
            <w:del w:id="1468" w:author="MCC160" w:date="2022-10-11T13:07:00Z">
              <w:r w:rsidRPr="001C16A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1469"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250E2105" w14:textId="10F553CA" w:rsidR="000D2792" w:rsidRPr="001C16AB" w:rsidDel="00B557C9" w:rsidRDefault="000D2792" w:rsidP="00831DD9">
            <w:pPr>
              <w:pStyle w:val="TAH"/>
              <w:keepLines w:val="0"/>
              <w:widowControl w:val="0"/>
              <w:rPr>
                <w:del w:id="1470" w:author="MCC160" w:date="2022-10-11T13:07:00Z"/>
                <w:bCs/>
              </w:rPr>
            </w:pPr>
            <w:del w:id="1471" w:author="MCC160" w:date="2022-10-11T13:07:00Z">
              <w:r w:rsidRPr="001C16AB" w:rsidDel="00B557C9">
                <w:rPr>
                  <w:bCs/>
                </w:rPr>
                <w:delText>Condition</w:delText>
              </w:r>
            </w:del>
          </w:p>
        </w:tc>
      </w:tr>
      <w:tr w:rsidR="000D2792" w:rsidRPr="001C16AB" w:rsidDel="00B557C9" w14:paraId="7B5BD252" w14:textId="37F6DF88" w:rsidTr="00B557C9">
        <w:trPr>
          <w:jc w:val="center"/>
          <w:del w:id="1472" w:author="MCC160" w:date="2022-10-11T13:07:00Z"/>
          <w:trPrChange w:id="1473"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74"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160881D3" w14:textId="58D8950F" w:rsidR="000D2792" w:rsidRPr="001C16AB" w:rsidDel="00B557C9" w:rsidRDefault="000D2792" w:rsidP="00831DD9">
            <w:pPr>
              <w:pStyle w:val="TAL"/>
              <w:keepNext w:val="0"/>
              <w:keepLines w:val="0"/>
              <w:widowControl w:val="0"/>
              <w:rPr>
                <w:del w:id="1475" w:author="MCC160" w:date="2022-10-11T13:07:00Z"/>
                <w:b/>
              </w:rPr>
            </w:pPr>
            <w:del w:id="1476" w:author="MCC160" w:date="2022-10-11T13:07:00Z">
              <w:r w:rsidRPr="001C16A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1477"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5F692828" w14:textId="07DB3EF0" w:rsidR="000D2792" w:rsidRPr="001C16AB" w:rsidDel="00B557C9" w:rsidRDefault="000D2792" w:rsidP="00831DD9">
            <w:pPr>
              <w:pStyle w:val="B1"/>
              <w:spacing w:after="0"/>
              <w:ind w:left="1" w:hanging="1"/>
              <w:jc w:val="center"/>
              <w:rPr>
                <w:del w:id="1478"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1479"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603682B0" w14:textId="010A328A" w:rsidR="000D2792" w:rsidRPr="001C16AB" w:rsidDel="00B557C9" w:rsidRDefault="000D2792" w:rsidP="00831DD9">
            <w:pPr>
              <w:spacing w:after="0"/>
              <w:rPr>
                <w:del w:id="1480"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1481"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64072F4" w14:textId="7F419831" w:rsidR="000D2792" w:rsidRPr="001C16AB" w:rsidDel="00B557C9" w:rsidRDefault="000D2792" w:rsidP="00831DD9">
            <w:pPr>
              <w:pStyle w:val="TAL"/>
              <w:keepNext w:val="0"/>
              <w:keepLines w:val="0"/>
              <w:widowControl w:val="0"/>
              <w:rPr>
                <w:del w:id="1482"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483"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1186CC64" w14:textId="12789B9F" w:rsidR="000D2792" w:rsidRPr="001C16AB" w:rsidDel="00B557C9" w:rsidRDefault="000D2792" w:rsidP="00831DD9">
            <w:pPr>
              <w:pStyle w:val="B1"/>
              <w:spacing w:after="0"/>
              <w:ind w:left="1" w:hanging="1"/>
              <w:jc w:val="center"/>
              <w:rPr>
                <w:del w:id="1484" w:author="MCC160" w:date="2022-10-11T13:07:00Z"/>
                <w:rFonts w:ascii="Arial" w:hAnsi="Arial" w:cs="Arial"/>
                <w:b/>
                <w:sz w:val="18"/>
                <w:szCs w:val="18"/>
              </w:rPr>
            </w:pPr>
          </w:p>
        </w:tc>
      </w:tr>
      <w:tr w:rsidR="000D2792" w:rsidRPr="001C16AB" w:rsidDel="00B557C9" w14:paraId="3215742C" w14:textId="6D47D3D1" w:rsidTr="00B557C9">
        <w:trPr>
          <w:jc w:val="center"/>
          <w:del w:id="1485" w:author="MCC160" w:date="2022-10-11T13:07:00Z"/>
          <w:trPrChange w:id="1486"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87"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CA08443" w14:textId="756C1635" w:rsidR="000D2792" w:rsidRPr="001C16AB" w:rsidDel="00B557C9" w:rsidRDefault="000D2792" w:rsidP="00831DD9">
            <w:pPr>
              <w:pStyle w:val="TAL"/>
              <w:rPr>
                <w:del w:id="1488" w:author="MCC160" w:date="2022-10-11T13:07:00Z"/>
              </w:rPr>
            </w:pPr>
            <w:del w:id="1489" w:author="MCC160" w:date="2022-10-11T13:07:00Z">
              <w:r w:rsidRPr="001C16A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1490"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4FEA42F" w14:textId="75141340" w:rsidR="000D2792" w:rsidRPr="001C16AB" w:rsidDel="00B557C9" w:rsidRDefault="000D2792" w:rsidP="00831DD9">
            <w:pPr>
              <w:pStyle w:val="TAL"/>
              <w:rPr>
                <w:del w:id="1491" w:author="MCC160" w:date="2022-10-11T13:07:00Z"/>
                <w:rFonts w:cs="Arial"/>
                <w:szCs w:val="18"/>
              </w:rPr>
            </w:pPr>
            <w:del w:id="1492" w:author="MCC160" w:date="2022-10-11T13:07:00Z">
              <w:r w:rsidRPr="001C16A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1493"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7ED4823" w14:textId="38BD9782" w:rsidR="000D2792" w:rsidRPr="001C16AB" w:rsidDel="00B557C9" w:rsidRDefault="000D2792" w:rsidP="00831DD9">
            <w:pPr>
              <w:pStyle w:val="ZH"/>
              <w:framePr w:wrap="notBeside"/>
              <w:rPr>
                <w:del w:id="1494" w:author="MCC160" w:date="2022-10-11T13:07:00Z"/>
                <w:rFonts w:cs="Arial"/>
                <w:noProof w:val="0"/>
                <w:sz w:val="18"/>
                <w:szCs w:val="18"/>
                <w:lang w:eastAsia="x-none"/>
              </w:rPr>
            </w:pPr>
            <w:del w:id="1495" w:author="MCC160" w:date="2022-10-11T13:07:00Z">
              <w:r w:rsidRPr="001C16A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1496"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4F52EDF" w14:textId="5C6A159D" w:rsidR="000D2792" w:rsidRPr="001C16AB" w:rsidDel="00B557C9" w:rsidRDefault="000D2792" w:rsidP="00831DD9">
            <w:pPr>
              <w:pStyle w:val="TAL"/>
              <w:rPr>
                <w:del w:id="1497"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498"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6D13F7C7" w14:textId="6CCC1B7F" w:rsidR="000D2792" w:rsidRPr="001C16AB" w:rsidDel="00B557C9" w:rsidRDefault="000D2792" w:rsidP="00831DD9">
            <w:pPr>
              <w:pStyle w:val="TAL"/>
              <w:rPr>
                <w:del w:id="1499" w:author="MCC160" w:date="2022-10-11T13:07:00Z"/>
                <w:rFonts w:cs="Arial"/>
                <w:b/>
                <w:szCs w:val="18"/>
              </w:rPr>
            </w:pPr>
          </w:p>
        </w:tc>
      </w:tr>
    </w:tbl>
    <w:p w14:paraId="7C167E98" w14:textId="77777777" w:rsidR="000D2792" w:rsidRPr="001C16AB" w:rsidRDefault="000D2792" w:rsidP="000D2792"/>
    <w:p w14:paraId="0603796B" w14:textId="77777777" w:rsidR="000D2792" w:rsidRPr="001C16AB" w:rsidRDefault="000D2792" w:rsidP="000D2792">
      <w:pPr>
        <w:pStyle w:val="TH"/>
      </w:pPr>
      <w:r w:rsidRPr="001C16AB">
        <w:t>Table 6.1.1.8.3.3-8..9: Void</w:t>
      </w:r>
    </w:p>
    <w:p w14:paraId="4E55BC70" w14:textId="77777777" w:rsidR="000D2792" w:rsidRPr="001C16AB" w:rsidRDefault="000D2792" w:rsidP="000D2792"/>
    <w:p w14:paraId="4A2AE1DD" w14:textId="77777777" w:rsidR="000D2792" w:rsidRPr="001C16AB" w:rsidRDefault="000D2792" w:rsidP="000D2792">
      <w:pPr>
        <w:pStyle w:val="Heading4"/>
      </w:pPr>
      <w:bookmarkStart w:id="1500" w:name="_Toc75906924"/>
      <w:bookmarkStart w:id="1501" w:name="_Toc75907261"/>
      <w:bookmarkStart w:id="1502" w:name="_Toc84345721"/>
      <w:r w:rsidRPr="001C16AB">
        <w:t>6.1.1.9</w:t>
      </w:r>
      <w:r w:rsidRPr="001C16AB">
        <w:tab/>
        <w:t>On-network / On-demand Pre-arranged Group Call / Broadcast Group Call with Temporary Group / Client Originated (CO)</w:t>
      </w:r>
      <w:bookmarkEnd w:id="1500"/>
      <w:bookmarkEnd w:id="1501"/>
      <w:bookmarkEnd w:id="1502"/>
    </w:p>
    <w:p w14:paraId="6A27B892" w14:textId="77777777" w:rsidR="000D2792" w:rsidRPr="001C16AB" w:rsidRDefault="000D2792" w:rsidP="000D2792">
      <w:pPr>
        <w:pStyle w:val="H6"/>
      </w:pPr>
      <w:bookmarkStart w:id="1503" w:name="_Toc52787516"/>
      <w:bookmarkStart w:id="1504" w:name="_Toc52787696"/>
      <w:r w:rsidRPr="001C16AB">
        <w:t>6.1.1.9.1</w:t>
      </w:r>
      <w:r w:rsidRPr="001C16AB">
        <w:tab/>
        <w:t>Test Purpose (TP)</w:t>
      </w:r>
      <w:bookmarkEnd w:id="1503"/>
      <w:bookmarkEnd w:id="1504"/>
    </w:p>
    <w:p w14:paraId="10E0985A" w14:textId="77777777" w:rsidR="000D2792" w:rsidRPr="001C16AB" w:rsidRDefault="000D2792" w:rsidP="000D2792">
      <w:pPr>
        <w:pStyle w:val="H6"/>
      </w:pPr>
      <w:r w:rsidRPr="001C16AB">
        <w:t>(1)</w:t>
      </w:r>
    </w:p>
    <w:p w14:paraId="134169F9"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4F8B2E8D"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985C0CC"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 MCVideo On-demand Pre-arranged Broadcast Group Call with a Temporary Group }</w:t>
      </w:r>
    </w:p>
    <w:p w14:paraId="0B422954" w14:textId="77777777" w:rsidR="000D2792" w:rsidRPr="001C16AB" w:rsidRDefault="000D2792" w:rsidP="000D2792">
      <w:pPr>
        <w:pStyle w:val="PL"/>
        <w:rPr>
          <w:rFonts w:cs="Courier New"/>
          <w:noProof w:val="0"/>
          <w:szCs w:val="16"/>
        </w:rPr>
      </w:pPr>
      <w:r w:rsidRPr="001C16AB">
        <w:rPr>
          <w:rStyle w:val="PLChar"/>
          <w:noProof w:val="0"/>
        </w:rPr>
        <w:t xml:space="preserve">    </w:t>
      </w:r>
      <w:r w:rsidRPr="001C16AB">
        <w:rPr>
          <w:rStyle w:val="PLChar"/>
          <w:b/>
          <w:bCs/>
          <w:noProof w:val="0"/>
        </w:rPr>
        <w:t>then</w:t>
      </w:r>
      <w:r w:rsidRPr="001C16AB">
        <w:rPr>
          <w:rStyle w:val="PLChar"/>
          <w:noProof w:val="0"/>
        </w:rPr>
        <w:t xml:space="preserve"> { the UE (MCVideo Client) requests On-demand Pre-arranged Broadcast Group Call by sending a SIP INVITE message and responds to a SIP 200 (OK) message with a SIP ACK message </w:t>
      </w:r>
      <w:r w:rsidRPr="001C16AB">
        <w:rPr>
          <w:rFonts w:cs="Courier New"/>
          <w:noProof w:val="0"/>
          <w:szCs w:val="16"/>
        </w:rPr>
        <w:t>}</w:t>
      </w:r>
    </w:p>
    <w:p w14:paraId="04383F7B"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7CE7FB7D" w14:textId="77777777" w:rsidR="000D2792" w:rsidRPr="001C16AB" w:rsidRDefault="000D2792" w:rsidP="000D2792">
      <w:pPr>
        <w:pStyle w:val="PL"/>
        <w:rPr>
          <w:rFonts w:cs="Courier New"/>
          <w:noProof w:val="0"/>
          <w:szCs w:val="16"/>
        </w:rPr>
      </w:pPr>
    </w:p>
    <w:p w14:paraId="6AA7F83F" w14:textId="77777777" w:rsidR="000D2792" w:rsidRPr="001C16AB" w:rsidRDefault="000D2792" w:rsidP="000D2792">
      <w:pPr>
        <w:pStyle w:val="H6"/>
      </w:pPr>
      <w:r w:rsidRPr="001C16AB">
        <w:t>(2)</w:t>
      </w:r>
    </w:p>
    <w:p w14:paraId="48EB833F"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Broadcast Group Call }</w:t>
      </w:r>
    </w:p>
    <w:p w14:paraId="0E16D31E"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CADE777"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terminate the ongoing MCVideo Broadcast Group Call before the Broadcast has been completed }</w:t>
      </w:r>
    </w:p>
    <w:p w14:paraId="5695713C"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BYE request and leaves the MCVideo Session }</w:t>
      </w:r>
    </w:p>
    <w:p w14:paraId="3E25DCB2"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D906098" w14:textId="77777777" w:rsidR="000D2792" w:rsidRPr="001C16AB" w:rsidRDefault="000D2792" w:rsidP="000D2792">
      <w:pPr>
        <w:pStyle w:val="PL"/>
        <w:rPr>
          <w:rFonts w:cs="Courier New"/>
          <w:noProof w:val="0"/>
          <w:szCs w:val="16"/>
        </w:rPr>
      </w:pPr>
    </w:p>
    <w:p w14:paraId="36D68F72" w14:textId="77777777" w:rsidR="000D2792" w:rsidRPr="001C16AB" w:rsidRDefault="000D2792" w:rsidP="000D2792">
      <w:pPr>
        <w:pStyle w:val="H6"/>
      </w:pPr>
      <w:bookmarkStart w:id="1505" w:name="_Toc52787517"/>
      <w:bookmarkStart w:id="1506" w:name="_Toc52787697"/>
      <w:r w:rsidRPr="001C16AB">
        <w:t>6.1.1.9.2</w:t>
      </w:r>
      <w:r w:rsidRPr="001C16AB">
        <w:tab/>
        <w:t>Conformance requirements</w:t>
      </w:r>
      <w:bookmarkEnd w:id="1505"/>
      <w:bookmarkEnd w:id="1506"/>
    </w:p>
    <w:p w14:paraId="6049D54A" w14:textId="77777777" w:rsidR="000D2792" w:rsidRPr="001C16AB" w:rsidRDefault="000D2792" w:rsidP="000D2792">
      <w:r w:rsidRPr="001C16AB">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B885FA9" w14:textId="77777777" w:rsidR="000D2792" w:rsidRPr="001C16AB" w:rsidRDefault="000D2792" w:rsidP="000D2792">
      <w:r w:rsidRPr="001C16AB">
        <w:t>[TS 24.281, clause 9.2.1.2.1.1]</w:t>
      </w:r>
    </w:p>
    <w:p w14:paraId="09CA9FD4"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3D623BCB" w14:textId="77777777" w:rsidR="000D2792" w:rsidRPr="001C16AB" w:rsidRDefault="000D2792" w:rsidP="000D2792">
      <w:r w:rsidRPr="001C16AB">
        <w:lastRenderedPageBreak/>
        <w:t>The MC</w:t>
      </w:r>
      <w:r w:rsidRPr="001C16AB">
        <w:rPr>
          <w:lang w:eastAsia="zh-CN"/>
        </w:rPr>
        <w:t>Video</w:t>
      </w:r>
      <w:r w:rsidRPr="001C16AB">
        <w:t xml:space="preserve"> client:</w:t>
      </w:r>
    </w:p>
    <w:p w14:paraId="7C9CA1ED" w14:textId="77777777" w:rsidR="000D2792" w:rsidRPr="001C16AB" w:rsidRDefault="000D2792" w:rsidP="000D2792">
      <w:r w:rsidRPr="001C16AB">
        <w:t>…</w:t>
      </w:r>
    </w:p>
    <w:p w14:paraId="1FFCF05E"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459E15F2"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w:t>
      </w:r>
      <w:r w:rsidRPr="001C16AB">
        <w:rPr>
          <w:lang w:eastAsia="ko-KR"/>
        </w:rPr>
        <w:t>g.3gpp.icsi-ref media feature tag with the value of "urn:urn-7:3gpp-service.ims.icsi.</w:t>
      </w:r>
      <w:r w:rsidRPr="001C16AB">
        <w:t>mc</w:t>
      </w:r>
      <w:r w:rsidRPr="001C16AB">
        <w:rPr>
          <w:lang w:eastAsia="zh-CN"/>
        </w:rPr>
        <w:t>video</w:t>
      </w:r>
      <w:r w:rsidRPr="001C16AB">
        <w:rPr>
          <w:lang w:eastAsia="ko-KR"/>
        </w:rPr>
        <w:t xml:space="preserve">" </w:t>
      </w:r>
      <w:r w:rsidRPr="001C16AB">
        <w:t xml:space="preserve">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5CBCCFE9"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5281062B"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MS Mincho"/>
        </w:rPr>
        <w:t>RFC 6050 [</w:t>
      </w:r>
      <w:r w:rsidRPr="001C16AB">
        <w:rPr>
          <w:lang w:eastAsia="zh-CN"/>
        </w:rPr>
        <w:t>14</w:t>
      </w:r>
      <w:r w:rsidRPr="001C16AB">
        <w:rPr>
          <w:rFonts w:eastAsia="MS Mincho"/>
        </w:rPr>
        <w:t xml:space="preserve">] </w:t>
      </w:r>
      <w:r w:rsidRPr="001C16AB">
        <w:t>in the SIP INVITE request;</w:t>
      </w:r>
    </w:p>
    <w:p w14:paraId="3AD6885F"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533A7BCD" w14:textId="77777777" w:rsidR="000D2792" w:rsidRPr="001C16AB" w:rsidRDefault="000D2792" w:rsidP="000D2792">
      <w:pPr>
        <w:pStyle w:val="B1"/>
      </w:pPr>
      <w:r w:rsidRPr="001C16AB">
        <w:t>8)</w:t>
      </w:r>
      <w:r w:rsidRPr="001C16AB">
        <w:tab/>
        <w:t>should include the "timer" option tag in the Supported header field;</w:t>
      </w:r>
    </w:p>
    <w:p w14:paraId="05AC58C5"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3FD62341"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15135C78"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22CF11A1"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7CE42381" w14:textId="77777777" w:rsidR="000D2792" w:rsidRPr="001C16AB" w:rsidRDefault="000D2792" w:rsidP="000D2792">
      <w:pPr>
        <w:pStyle w:val="B1"/>
      </w:pPr>
      <w:r w:rsidRPr="001C16AB">
        <w:t>…</w:t>
      </w:r>
    </w:p>
    <w:p w14:paraId="5732F9C8"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59A5597A" w14:textId="77777777" w:rsidR="000D2792" w:rsidRPr="001C16AB" w:rsidRDefault="000D2792" w:rsidP="000D2792">
      <w:pPr>
        <w:pStyle w:val="B2"/>
      </w:pPr>
      <w:r w:rsidRPr="001C16AB">
        <w:t>a)</w:t>
      </w:r>
      <w:r w:rsidRPr="001C16AB">
        <w:tab/>
        <w:t>the &lt;session-type&gt; element set to a value of "prearranged";</w:t>
      </w:r>
    </w:p>
    <w:p w14:paraId="376685C5"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7326B858"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2F7B09BF"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1E31AEF1"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7311231F"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737D58B7"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2AC15972"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569132B8"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1B53A18D"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7269567E" w14:textId="77777777" w:rsidR="000D2792" w:rsidRPr="001C16AB" w:rsidRDefault="000D2792" w:rsidP="000D2792">
      <w:pPr>
        <w:pStyle w:val="B1"/>
      </w:pPr>
      <w:r w:rsidRPr="001C16AB">
        <w:lastRenderedPageBreak/>
        <w:t>17)</w:t>
      </w:r>
      <w:r w:rsidRPr="001C16AB">
        <w:tab/>
        <w:t>shall send the SIP INVITE request towards the MCVideo server according to 3GPP TS 24.229 [</w:t>
      </w:r>
      <w:r w:rsidRPr="001C16AB">
        <w:rPr>
          <w:lang w:eastAsia="zh-CN"/>
        </w:rPr>
        <w:t>11</w:t>
      </w:r>
      <w:r w:rsidRPr="001C16AB">
        <w:t>].</w:t>
      </w:r>
    </w:p>
    <w:p w14:paraId="4E28096C" w14:textId="77777777" w:rsidR="000D2792" w:rsidRPr="001C16AB" w:rsidRDefault="000D2792" w:rsidP="000D2792">
      <w:r w:rsidRPr="001C16AB">
        <w:t>[TS 24.281, clause 6.2.8.2]</w:t>
      </w:r>
    </w:p>
    <w:p w14:paraId="70FE5291" w14:textId="77777777" w:rsidR="000D2792" w:rsidRPr="001C16AB" w:rsidRDefault="000D2792" w:rsidP="000D2792">
      <w:pPr>
        <w:pStyle w:val="NO"/>
      </w:pPr>
      <w:r w:rsidRPr="001C16AB">
        <w:t>NOTE:</w:t>
      </w:r>
      <w:r w:rsidRPr="001C16AB">
        <w:tab/>
        <w:t>This subclause is referenced from other procedures.</w:t>
      </w:r>
    </w:p>
    <w:p w14:paraId="67B278D0" w14:textId="77777777" w:rsidR="000D2792" w:rsidRPr="001C16AB" w:rsidRDefault="000D2792" w:rsidP="000D2792">
      <w:r w:rsidRPr="001C16AB">
        <w:t>When the MCVideo user initiates a broadcast group call, the MCVideo client:</w:t>
      </w:r>
    </w:p>
    <w:p w14:paraId="44D1B262" w14:textId="77777777" w:rsidR="000D2792" w:rsidRPr="001C16AB" w:rsidRDefault="000D2792" w:rsidP="000D2792">
      <w:pPr>
        <w:pStyle w:val="B1"/>
      </w:pPr>
      <w:r w:rsidRPr="001C16AB">
        <w:t>1)</w:t>
      </w:r>
      <w:r w:rsidRPr="001C16AB">
        <w:tab/>
        <w:t>in the case of the prearranged group call is initiated on-demand, shall include in the application/vnd.3gpp.mc</w:t>
      </w:r>
      <w:r w:rsidRPr="001C16AB">
        <w:rPr>
          <w:lang w:eastAsia="zh-CN"/>
        </w:rPr>
        <w:t>video</w:t>
      </w:r>
      <w:r w:rsidRPr="001C16AB">
        <w:t>-info+xml MIME body the &lt;broadcast-ind&gt; element set to "true" as defined in clause F.1; and</w:t>
      </w:r>
    </w:p>
    <w:p w14:paraId="3BB525E1" w14:textId="77777777" w:rsidR="000D2792" w:rsidRPr="001C16AB" w:rsidRDefault="000D2792" w:rsidP="000D2792">
      <w:pPr>
        <w:pStyle w:val="B1"/>
      </w:pPr>
      <w:r w:rsidRPr="001C16AB">
        <w:t>2)</w:t>
      </w:r>
      <w:r w:rsidRPr="001C16AB">
        <w:tab/>
        <w:t>in the case the prearranged group call is initiated using a pre-established session, shall include in the application/vnd.3gpp.mc</w:t>
      </w:r>
      <w:r w:rsidRPr="001C16AB">
        <w:rPr>
          <w:lang w:eastAsia="zh-CN"/>
        </w:rPr>
        <w:t>video</w:t>
      </w:r>
      <w:r w:rsidRPr="001C16AB">
        <w:t>-info+xml MIME body in the "body" URI header field in the Refer-To header field the &lt;broadcast-ind&gt; element set to "true" as defined in clause F.1.</w:t>
      </w:r>
    </w:p>
    <w:p w14:paraId="2F7AFF22" w14:textId="77777777" w:rsidR="000D2792" w:rsidRPr="001C16AB" w:rsidRDefault="000D2792" w:rsidP="000D2792">
      <w:r w:rsidRPr="001C16AB">
        <w:t>[TS 24.281, clause 6.2.4.1]</w:t>
      </w:r>
    </w:p>
    <w:p w14:paraId="1C9A7F64" w14:textId="77777777" w:rsidR="000D2792" w:rsidRPr="001C16AB" w:rsidRDefault="000D2792" w:rsidP="000D2792">
      <w:r w:rsidRPr="001C16AB">
        <w:rPr>
          <w:lang w:eastAsia="ko-KR"/>
        </w:rPr>
        <w:t>Upon receiving a request from an MCVideo user to leave an MCVideo session established using on-demand session signalling, the MCVideo client:</w:t>
      </w:r>
    </w:p>
    <w:p w14:paraId="6E15D01B" w14:textId="77777777" w:rsidR="000D2792" w:rsidRPr="001C16AB" w:rsidRDefault="000D2792" w:rsidP="000D2792">
      <w:pPr>
        <w:pStyle w:val="B1"/>
        <w:rPr>
          <w:lang w:eastAsia="ko-KR"/>
        </w:rPr>
      </w:pPr>
      <w:r w:rsidRPr="001C16AB">
        <w:rPr>
          <w:lang w:eastAsia="ko-KR"/>
        </w:rPr>
        <w:t>1)</w:t>
      </w:r>
      <w:r w:rsidRPr="001C16AB">
        <w:rPr>
          <w:lang w:eastAsia="ko-KR"/>
        </w:rPr>
        <w:tab/>
        <w:t>s</w:t>
      </w:r>
      <w:r w:rsidRPr="001C16AB">
        <w:t xml:space="preserve">hall interact with the </w:t>
      </w:r>
      <w:r w:rsidRPr="001C16AB">
        <w:rPr>
          <w:lang w:eastAsia="ko-KR"/>
        </w:rPr>
        <w:t>media plane as specified in 3GPP TS 24.</w:t>
      </w:r>
      <w:r w:rsidRPr="001C16AB">
        <w:rPr>
          <w:lang w:eastAsia="zh-CN"/>
        </w:rPr>
        <w:t>581</w:t>
      </w:r>
      <w:r w:rsidRPr="001C16AB">
        <w:rPr>
          <w:lang w:eastAsia="ko-KR"/>
        </w:rPr>
        <w:t> [5];</w:t>
      </w:r>
    </w:p>
    <w:p w14:paraId="55DD7F2A" w14:textId="77777777" w:rsidR="000D2792" w:rsidRPr="001C16AB" w:rsidRDefault="000D2792" w:rsidP="000D2792">
      <w:pPr>
        <w:pStyle w:val="B1"/>
      </w:pPr>
      <w:r w:rsidRPr="001C16AB">
        <w:rPr>
          <w:lang w:eastAsia="ko-KR"/>
        </w:rPr>
        <w:t>2)</w:t>
      </w:r>
      <w:r w:rsidRPr="001C16AB">
        <w:rPr>
          <w:lang w:eastAsia="ko-KR"/>
        </w:rPr>
        <w:tab/>
        <w:t>shall generate a SIP BYE request according to 3GPP TS 24.229 [11];</w:t>
      </w:r>
    </w:p>
    <w:p w14:paraId="2D6442B4" w14:textId="77777777" w:rsidR="000D2792" w:rsidRPr="001C16AB" w:rsidRDefault="000D2792" w:rsidP="000D2792">
      <w:pPr>
        <w:pStyle w:val="B1"/>
      </w:pPr>
      <w:r w:rsidRPr="001C16AB">
        <w:rPr>
          <w:lang w:eastAsia="ko-KR"/>
        </w:rPr>
        <w:t>3)</w:t>
      </w:r>
      <w:r w:rsidRPr="001C16AB">
        <w:rPr>
          <w:lang w:eastAsia="ko-KR"/>
        </w:rPr>
        <w:tab/>
        <w:t>shall set the Request-URI to the MCVideo session identity to leave; and</w:t>
      </w:r>
    </w:p>
    <w:p w14:paraId="7A5FC210" w14:textId="77777777" w:rsidR="000D2792" w:rsidRPr="001C16AB" w:rsidRDefault="000D2792" w:rsidP="000D2792">
      <w:pPr>
        <w:pStyle w:val="B1"/>
      </w:pPr>
      <w:r w:rsidRPr="001C16AB">
        <w:rPr>
          <w:lang w:eastAsia="ko-KR"/>
        </w:rPr>
        <w:t>4)</w:t>
      </w:r>
      <w:r w:rsidRPr="001C16AB">
        <w:rPr>
          <w:lang w:eastAsia="ko-KR"/>
        </w:rPr>
        <w:tab/>
        <w:t>shall send a SIP BYE request towards MCVideo server according to 3GPP TS 24.229 [11].</w:t>
      </w:r>
    </w:p>
    <w:p w14:paraId="46A4D560" w14:textId="77777777" w:rsidR="000D2792" w:rsidRPr="001C16AB" w:rsidRDefault="000D2792" w:rsidP="000D2792">
      <w:pPr>
        <w:rPr>
          <w:lang w:eastAsia="ko-KR"/>
        </w:rPr>
      </w:pPr>
      <w:r w:rsidRPr="001C16AB">
        <w:t xml:space="preserve">Upon receiving a SIP 200 </w:t>
      </w:r>
      <w:r w:rsidRPr="001C16AB">
        <w:rPr>
          <w:lang w:eastAsia="ko-KR"/>
        </w:rPr>
        <w:t>(</w:t>
      </w:r>
      <w:r w:rsidRPr="001C16AB">
        <w:t>OK</w:t>
      </w:r>
      <w:r w:rsidRPr="001C16AB">
        <w:rPr>
          <w:lang w:eastAsia="ko-KR"/>
        </w:rPr>
        <w:t>)</w:t>
      </w:r>
      <w:r w:rsidRPr="001C16AB">
        <w:t xml:space="preserve"> response to the SIP BYE request, the MCVideo client shall interact with the </w:t>
      </w:r>
      <w:r w:rsidRPr="001C16AB">
        <w:rPr>
          <w:lang w:eastAsia="ko-KR"/>
        </w:rPr>
        <w:t>media plane as specified in 3GPP TS 24.</w:t>
      </w:r>
      <w:r w:rsidRPr="001C16AB">
        <w:rPr>
          <w:lang w:eastAsia="zh-CN"/>
        </w:rPr>
        <w:t>581</w:t>
      </w:r>
      <w:r w:rsidRPr="001C16AB">
        <w:rPr>
          <w:lang w:eastAsia="ko-KR"/>
        </w:rPr>
        <w:t> [5].</w:t>
      </w:r>
    </w:p>
    <w:p w14:paraId="3C9A9D91" w14:textId="77777777" w:rsidR="000D2792" w:rsidRPr="001C16AB" w:rsidRDefault="000D2792" w:rsidP="000D2792">
      <w:r w:rsidRPr="001C16AB">
        <w:t>[TS 24.481, clause 6.3.14]</w:t>
      </w:r>
    </w:p>
    <w:p w14:paraId="129B876A" w14:textId="77777777" w:rsidR="000D2792" w:rsidRPr="001C16AB" w:rsidRDefault="000D2792" w:rsidP="000D2792">
      <w:r w:rsidRPr="001C16AB">
        <w:t>In order to form a temporary MCS group, a GMC shall send a HTTP POST request according to procedures specified in IETF RFC 2616 [21] and subclause 6.2.3. In the HTTP POST request, the GMC:</w:t>
      </w:r>
    </w:p>
    <w:p w14:paraId="73A6A8C6" w14:textId="77777777" w:rsidR="000D2792" w:rsidRPr="001C16AB" w:rsidRDefault="000D2792" w:rsidP="000D2792">
      <w:pPr>
        <w:pStyle w:val="B1"/>
      </w:pPr>
      <w:r w:rsidRPr="001C16AB">
        <w:t>a)</w:t>
      </w:r>
      <w:r w:rsidRPr="001C16AB">
        <w:tab/>
        <w:t>shall set the Request-URI to an XCAP URI:</w:t>
      </w:r>
    </w:p>
    <w:p w14:paraId="5BA5A7C4" w14:textId="77777777" w:rsidR="000D2792" w:rsidRPr="001C16AB" w:rsidRDefault="000D2792" w:rsidP="000D2792">
      <w:pPr>
        <w:pStyle w:val="B2"/>
      </w:pPr>
      <w:r w:rsidRPr="001C16AB">
        <w:t>1)</w:t>
      </w:r>
      <w:r w:rsidRPr="001C16AB">
        <w:tab/>
        <w:t>in users tree where the XUI is set to a group creation XUI configuration parameter; and</w:t>
      </w:r>
    </w:p>
    <w:p w14:paraId="7D220382" w14:textId="77777777" w:rsidR="000D2792" w:rsidRPr="001C16AB" w:rsidRDefault="000D2792" w:rsidP="000D2792">
      <w:pPr>
        <w:pStyle w:val="B2"/>
      </w:pPr>
      <w:r w:rsidRPr="001C16AB">
        <w:t>2)</w:t>
      </w:r>
      <w:r w:rsidRPr="001C16AB">
        <w:tab/>
        <w:t>with the document selector identifying the temporary MCS group to be created; and</w:t>
      </w:r>
    </w:p>
    <w:p w14:paraId="1CED955B" w14:textId="77777777" w:rsidR="000D2792" w:rsidRPr="001C16AB" w:rsidRDefault="000D2792" w:rsidP="000D2792">
      <w:pPr>
        <w:pStyle w:val="B1"/>
      </w:pPr>
      <w:r w:rsidRPr="001C16AB">
        <w:t>b)</w:t>
      </w:r>
      <w:r w:rsidRPr="001C16AB">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18772BD" w14:textId="77777777" w:rsidR="000D2792" w:rsidRPr="001C16AB" w:rsidRDefault="000D2792" w:rsidP="000D2792">
      <w:r w:rsidRPr="001C16AB">
        <w:t>Upon reception of an HTTP 2xx response to the sent HTTP POST request, the GMC shall consider the temporary MCS group formation as successful.</w:t>
      </w:r>
    </w:p>
    <w:p w14:paraId="24499CB8" w14:textId="77777777" w:rsidR="000D2792" w:rsidRPr="001C16AB" w:rsidRDefault="000D2792" w:rsidP="000D2792">
      <w:r w:rsidRPr="001C16AB">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70E1370" w14:textId="77777777" w:rsidR="000D2792" w:rsidRPr="001C16AB" w:rsidRDefault="000D2792" w:rsidP="000D2792">
      <w:pPr>
        <w:pStyle w:val="H6"/>
      </w:pPr>
      <w:bookmarkStart w:id="1507" w:name="_Toc52787518"/>
      <w:bookmarkStart w:id="1508" w:name="_Toc52787698"/>
      <w:r w:rsidRPr="001C16AB">
        <w:t>6.1.1.9.3</w:t>
      </w:r>
      <w:r w:rsidRPr="001C16AB">
        <w:tab/>
        <w:t>Test description</w:t>
      </w:r>
      <w:bookmarkEnd w:id="1507"/>
      <w:bookmarkEnd w:id="1508"/>
    </w:p>
    <w:p w14:paraId="320C8C4D" w14:textId="77777777" w:rsidR="000D2792" w:rsidRPr="001C16AB" w:rsidRDefault="000D2792" w:rsidP="000D2792">
      <w:pPr>
        <w:pStyle w:val="H6"/>
      </w:pPr>
      <w:r w:rsidRPr="001C16AB">
        <w:t>6.1.1.9.3.1</w:t>
      </w:r>
      <w:r w:rsidRPr="001C16AB">
        <w:tab/>
        <w:t>Pre-test conditions</w:t>
      </w:r>
    </w:p>
    <w:p w14:paraId="266F2CEE" w14:textId="77777777" w:rsidR="000D2792" w:rsidRPr="001C16AB" w:rsidRDefault="000D2792" w:rsidP="000D2792">
      <w:pPr>
        <w:pStyle w:val="H6"/>
      </w:pPr>
      <w:r w:rsidRPr="001C16AB">
        <w:t>System Simulator:</w:t>
      </w:r>
    </w:p>
    <w:p w14:paraId="121B80D4" w14:textId="77777777" w:rsidR="000D2792" w:rsidRPr="001C16AB" w:rsidRDefault="000D2792" w:rsidP="000D2792">
      <w:pPr>
        <w:pStyle w:val="B1"/>
      </w:pPr>
      <w:r w:rsidRPr="001C16AB">
        <w:t>-</w:t>
      </w:r>
      <w:r w:rsidRPr="001C16AB">
        <w:tab/>
        <w:t>SS (MCVideo server)</w:t>
      </w:r>
    </w:p>
    <w:p w14:paraId="4429FABD" w14:textId="77777777" w:rsidR="000D2792" w:rsidRPr="001C16AB" w:rsidRDefault="000D2792" w:rsidP="000D2792">
      <w:pPr>
        <w:pStyle w:val="B1"/>
      </w:pPr>
      <w:r w:rsidRPr="001C16AB">
        <w:lastRenderedPageBreak/>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9850791" w14:textId="77777777" w:rsidR="000D2792" w:rsidRPr="001C16AB" w:rsidRDefault="000D2792" w:rsidP="000D2792">
      <w:pPr>
        <w:pStyle w:val="H6"/>
      </w:pPr>
      <w:r w:rsidRPr="001C16AB">
        <w:t>IUT:</w:t>
      </w:r>
    </w:p>
    <w:p w14:paraId="1F801687" w14:textId="77777777" w:rsidR="000D2792" w:rsidRPr="001C16AB" w:rsidRDefault="000D2792" w:rsidP="000D2792">
      <w:pPr>
        <w:pStyle w:val="B1"/>
      </w:pPr>
      <w:r w:rsidRPr="001C16AB">
        <w:t>-</w:t>
      </w:r>
      <w:r w:rsidRPr="001C16AB">
        <w:tab/>
        <w:t xml:space="preserve">UE (MCVideo client) </w:t>
      </w:r>
    </w:p>
    <w:p w14:paraId="0FECEC26" w14:textId="77777777" w:rsidR="000D2792" w:rsidRPr="001C16AB" w:rsidRDefault="000D2792" w:rsidP="000D2792">
      <w:pPr>
        <w:pStyle w:val="B1"/>
      </w:pPr>
      <w:r w:rsidRPr="001C16AB">
        <w:t>-</w:t>
      </w:r>
      <w:r w:rsidRPr="001C16AB">
        <w:tab/>
        <w:t>The test USIM set as defined in TS 36.579-1 [2], subclause 5.5.10 is inserted.</w:t>
      </w:r>
    </w:p>
    <w:p w14:paraId="0F2C1CA3" w14:textId="77777777" w:rsidR="000D2792" w:rsidRPr="001C16AB" w:rsidRDefault="000D2792" w:rsidP="000D2792">
      <w:pPr>
        <w:pStyle w:val="H6"/>
      </w:pPr>
      <w:r w:rsidRPr="001C16AB">
        <w:t>Preamble:</w:t>
      </w:r>
    </w:p>
    <w:p w14:paraId="2A5360D9"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5BB7312F"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1DE6B570" w14:textId="77777777" w:rsidR="000D2792" w:rsidRPr="001C16AB" w:rsidRDefault="000D2792" w:rsidP="000D2792">
      <w:pPr>
        <w:pStyle w:val="B1"/>
      </w:pPr>
      <w:r w:rsidRPr="001C16AB">
        <w:t>-</w:t>
      </w:r>
      <w:r w:rsidRPr="001C16AB">
        <w:tab/>
        <w:t>The UE has affiliated to a MCVideo temporary group identity TGI, identifying a MCVideo temporary group T as a member of MCVideo broadcast group A according to the MCX NW initiated temporary group creation as specified in TS 36.579-1 [2], subclause 5.3.22.</w:t>
      </w:r>
    </w:p>
    <w:p w14:paraId="36CB499A" w14:textId="77777777" w:rsidR="000D2792" w:rsidRPr="001C16AB" w:rsidRDefault="000D2792" w:rsidP="000D2792">
      <w:pPr>
        <w:pStyle w:val="B1"/>
      </w:pPr>
      <w:r w:rsidRPr="001C16AB">
        <w:t>-</w:t>
      </w:r>
      <w:r w:rsidRPr="001C16AB">
        <w:tab/>
        <w:t>UE States at the end of the preamble</w:t>
      </w:r>
    </w:p>
    <w:p w14:paraId="2FD37076" w14:textId="77777777" w:rsidR="000D2792" w:rsidRPr="001C16AB" w:rsidRDefault="000D2792" w:rsidP="000D2792">
      <w:pPr>
        <w:pStyle w:val="B2"/>
      </w:pPr>
      <w:r w:rsidRPr="001C16AB">
        <w:t>-</w:t>
      </w:r>
      <w:r w:rsidRPr="001C16AB">
        <w:tab/>
        <w:t>The UE is in E-UTRA Registered, Idle Mode state.</w:t>
      </w:r>
    </w:p>
    <w:p w14:paraId="5D8E3EB3" w14:textId="1C24BC1F"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35083F15" w14:textId="77777777" w:rsidR="000D2792" w:rsidRPr="001C16AB" w:rsidRDefault="000D2792" w:rsidP="000D2792">
      <w:pPr>
        <w:pStyle w:val="H6"/>
      </w:pPr>
      <w:r w:rsidRPr="001C16AB">
        <w:t>6.1.1.9.3.2</w:t>
      </w:r>
      <w:r w:rsidRPr="001C16AB">
        <w:tab/>
        <w:t>Test procedure sequence</w:t>
      </w:r>
    </w:p>
    <w:p w14:paraId="1868CB3E" w14:textId="77777777" w:rsidR="000D2792" w:rsidRPr="001C16AB" w:rsidRDefault="000D2792" w:rsidP="000D2792">
      <w:pPr>
        <w:pStyle w:val="TH"/>
      </w:pPr>
      <w:r w:rsidRPr="001C16AB">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1509">
          <w:tblGrid>
            <w:gridCol w:w="626"/>
            <w:gridCol w:w="3924"/>
            <w:gridCol w:w="710"/>
            <w:gridCol w:w="2725"/>
            <w:gridCol w:w="547"/>
            <w:gridCol w:w="858"/>
          </w:tblGrid>
        </w:tblGridChange>
      </w:tblGrid>
      <w:tr w:rsidR="000D2792" w:rsidRPr="001C16AB" w14:paraId="0349F616" w14:textId="77777777" w:rsidTr="00831DD9">
        <w:trPr>
          <w:trHeight w:val="200"/>
          <w:tblHeader/>
          <w:jc w:val="center"/>
        </w:trPr>
        <w:tc>
          <w:tcPr>
            <w:tcW w:w="626" w:type="dxa"/>
            <w:tcBorders>
              <w:top w:val="single" w:sz="4" w:space="0" w:color="auto"/>
              <w:left w:val="single" w:sz="4" w:space="0" w:color="auto"/>
              <w:bottom w:val="nil"/>
              <w:right w:val="single" w:sz="4" w:space="0" w:color="auto"/>
            </w:tcBorders>
            <w:hideMark/>
          </w:tcPr>
          <w:p w14:paraId="0749CF5C" w14:textId="77777777" w:rsidR="000D2792" w:rsidRPr="001C16AB" w:rsidRDefault="000D2792" w:rsidP="00831DD9">
            <w:pPr>
              <w:pStyle w:val="TAH"/>
            </w:pPr>
            <w:r w:rsidRPr="001C16AB">
              <w:t>St</w:t>
            </w:r>
          </w:p>
        </w:tc>
        <w:tc>
          <w:tcPr>
            <w:tcW w:w="3923" w:type="dxa"/>
            <w:tcBorders>
              <w:top w:val="single" w:sz="4" w:space="0" w:color="auto"/>
              <w:left w:val="single" w:sz="4" w:space="0" w:color="auto"/>
              <w:bottom w:val="nil"/>
              <w:right w:val="single" w:sz="4" w:space="0" w:color="auto"/>
            </w:tcBorders>
            <w:hideMark/>
          </w:tcPr>
          <w:p w14:paraId="35A4BAFD" w14:textId="77777777" w:rsidR="000D2792" w:rsidRPr="001C16AB" w:rsidRDefault="000D2792" w:rsidP="00831DD9">
            <w:pPr>
              <w:pStyle w:val="TAH"/>
            </w:pPr>
            <w:r w:rsidRPr="001C16AB">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0BA64917" w14:textId="77777777" w:rsidR="000D2792" w:rsidRPr="001C16AB" w:rsidRDefault="000D2792" w:rsidP="00831DD9">
            <w:pPr>
              <w:pStyle w:val="TAH"/>
            </w:pPr>
            <w:r w:rsidRPr="001C16AB">
              <w:t>Message Sequence</w:t>
            </w:r>
          </w:p>
        </w:tc>
        <w:tc>
          <w:tcPr>
            <w:tcW w:w="547" w:type="dxa"/>
            <w:tcBorders>
              <w:top w:val="single" w:sz="4" w:space="0" w:color="auto"/>
              <w:left w:val="single" w:sz="4" w:space="0" w:color="auto"/>
              <w:bottom w:val="nil"/>
              <w:right w:val="single" w:sz="4" w:space="0" w:color="auto"/>
            </w:tcBorders>
            <w:hideMark/>
          </w:tcPr>
          <w:p w14:paraId="054EAE48" w14:textId="77777777" w:rsidR="000D2792" w:rsidRPr="001C16AB" w:rsidRDefault="000D2792" w:rsidP="00831DD9">
            <w:pPr>
              <w:pStyle w:val="TAH"/>
            </w:pPr>
            <w:r w:rsidRPr="001C16AB">
              <w:t>TP</w:t>
            </w:r>
          </w:p>
        </w:tc>
        <w:tc>
          <w:tcPr>
            <w:tcW w:w="858" w:type="dxa"/>
            <w:tcBorders>
              <w:top w:val="single" w:sz="4" w:space="0" w:color="auto"/>
              <w:left w:val="single" w:sz="4" w:space="0" w:color="auto"/>
              <w:bottom w:val="nil"/>
              <w:right w:val="single" w:sz="4" w:space="0" w:color="auto"/>
            </w:tcBorders>
            <w:hideMark/>
          </w:tcPr>
          <w:p w14:paraId="3680B91A" w14:textId="77777777" w:rsidR="000D2792" w:rsidRPr="001C16AB" w:rsidRDefault="000D2792" w:rsidP="00831DD9">
            <w:pPr>
              <w:pStyle w:val="TAH"/>
            </w:pPr>
            <w:r w:rsidRPr="001C16AB">
              <w:t>Verdict</w:t>
            </w:r>
          </w:p>
        </w:tc>
      </w:tr>
      <w:tr w:rsidR="000D2792" w:rsidRPr="001C16AB" w14:paraId="433E3AD5" w14:textId="77777777" w:rsidTr="00831DD9">
        <w:trPr>
          <w:trHeight w:val="200"/>
          <w:tblHeader/>
          <w:jc w:val="center"/>
        </w:trPr>
        <w:tc>
          <w:tcPr>
            <w:tcW w:w="626" w:type="dxa"/>
            <w:tcBorders>
              <w:top w:val="nil"/>
              <w:left w:val="single" w:sz="4" w:space="0" w:color="auto"/>
              <w:bottom w:val="single" w:sz="4" w:space="0" w:color="auto"/>
              <w:right w:val="single" w:sz="4" w:space="0" w:color="auto"/>
            </w:tcBorders>
          </w:tcPr>
          <w:p w14:paraId="47726316" w14:textId="77777777" w:rsidR="000D2792" w:rsidRPr="001C16AB" w:rsidRDefault="000D2792" w:rsidP="00831DD9">
            <w:pPr>
              <w:pStyle w:val="TAH"/>
            </w:pPr>
          </w:p>
        </w:tc>
        <w:tc>
          <w:tcPr>
            <w:tcW w:w="3923" w:type="dxa"/>
            <w:tcBorders>
              <w:top w:val="nil"/>
              <w:left w:val="single" w:sz="4" w:space="0" w:color="auto"/>
              <w:bottom w:val="single" w:sz="4" w:space="0" w:color="auto"/>
              <w:right w:val="single" w:sz="4" w:space="0" w:color="auto"/>
            </w:tcBorders>
          </w:tcPr>
          <w:p w14:paraId="0A502C92" w14:textId="77777777" w:rsidR="000D2792" w:rsidRPr="001C16AB" w:rsidRDefault="000D2792" w:rsidP="00831DD9">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40CAA4E5" w14:textId="77777777" w:rsidR="000D2792" w:rsidRPr="001C16AB" w:rsidRDefault="000D2792" w:rsidP="00831DD9">
            <w:pPr>
              <w:pStyle w:val="TAH"/>
            </w:pPr>
            <w:r w:rsidRPr="001C16AB">
              <w:t>U – S</w:t>
            </w:r>
          </w:p>
        </w:tc>
        <w:tc>
          <w:tcPr>
            <w:tcW w:w="2724" w:type="dxa"/>
            <w:tcBorders>
              <w:top w:val="single" w:sz="4" w:space="0" w:color="auto"/>
              <w:left w:val="single" w:sz="4" w:space="0" w:color="auto"/>
              <w:bottom w:val="single" w:sz="4" w:space="0" w:color="auto"/>
              <w:right w:val="single" w:sz="4" w:space="0" w:color="auto"/>
            </w:tcBorders>
            <w:hideMark/>
          </w:tcPr>
          <w:p w14:paraId="3924C673" w14:textId="77777777" w:rsidR="000D2792" w:rsidRPr="001C16AB" w:rsidRDefault="000D2792" w:rsidP="00831DD9">
            <w:pPr>
              <w:pStyle w:val="TAH"/>
            </w:pPr>
            <w:r w:rsidRPr="001C16AB">
              <w:t>Message</w:t>
            </w:r>
          </w:p>
        </w:tc>
        <w:tc>
          <w:tcPr>
            <w:tcW w:w="547" w:type="dxa"/>
            <w:tcBorders>
              <w:top w:val="nil"/>
              <w:left w:val="single" w:sz="4" w:space="0" w:color="auto"/>
              <w:bottom w:val="single" w:sz="4" w:space="0" w:color="auto"/>
              <w:right w:val="single" w:sz="4" w:space="0" w:color="auto"/>
            </w:tcBorders>
          </w:tcPr>
          <w:p w14:paraId="52DDFAC6" w14:textId="77777777" w:rsidR="000D2792" w:rsidRPr="001C16AB" w:rsidRDefault="000D2792" w:rsidP="00831DD9">
            <w:pPr>
              <w:pStyle w:val="TAH"/>
            </w:pPr>
          </w:p>
        </w:tc>
        <w:tc>
          <w:tcPr>
            <w:tcW w:w="858" w:type="dxa"/>
            <w:tcBorders>
              <w:top w:val="nil"/>
              <w:left w:val="single" w:sz="4" w:space="0" w:color="auto"/>
              <w:bottom w:val="single" w:sz="4" w:space="0" w:color="auto"/>
              <w:right w:val="single" w:sz="4" w:space="0" w:color="auto"/>
            </w:tcBorders>
          </w:tcPr>
          <w:p w14:paraId="28EA6555" w14:textId="77777777" w:rsidR="000D2792" w:rsidRPr="001C16AB" w:rsidRDefault="000D2792" w:rsidP="00831DD9">
            <w:pPr>
              <w:pStyle w:val="TAH"/>
            </w:pPr>
          </w:p>
        </w:tc>
      </w:tr>
      <w:tr w:rsidR="000D2792" w:rsidRPr="001C16AB" w14:paraId="1D46B9EB"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0"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1" w:author="MCC160" w:date="2022-11-16T12:11:00Z">
            <w:trPr>
              <w:trHeight w:val="1511"/>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12"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4563C5C2" w14:textId="77777777" w:rsidR="000D2792" w:rsidRPr="001C16AB" w:rsidRDefault="000D2792" w:rsidP="00831DD9">
            <w:pPr>
              <w:spacing w:after="0"/>
              <w:jc w:val="center"/>
              <w:rPr>
                <w:rFonts w:ascii="Arial" w:hAnsi="Arial" w:cs="Arial"/>
                <w:sz w:val="18"/>
                <w:szCs w:val="18"/>
              </w:rPr>
            </w:pPr>
            <w:r w:rsidRPr="001C16AB">
              <w:rPr>
                <w:rFonts w:ascii="Arial" w:hAnsi="Arial" w:cs="Arial"/>
                <w:sz w:val="18"/>
                <w:szCs w:val="18"/>
              </w:rPr>
              <w:t>1</w:t>
            </w:r>
          </w:p>
        </w:tc>
        <w:tc>
          <w:tcPr>
            <w:tcW w:w="3923" w:type="dxa"/>
            <w:tcBorders>
              <w:top w:val="single" w:sz="4" w:space="0" w:color="auto"/>
              <w:left w:val="single" w:sz="4" w:space="0" w:color="auto"/>
              <w:bottom w:val="single" w:sz="4" w:space="0" w:color="auto"/>
              <w:right w:val="single" w:sz="4" w:space="0" w:color="auto"/>
            </w:tcBorders>
            <w:hideMark/>
            <w:tcPrChange w:id="1513"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11C6F443" w14:textId="77777777" w:rsidR="003C12D0" w:rsidRPr="001C16AB" w:rsidRDefault="003C12D0" w:rsidP="00831DD9">
            <w:pPr>
              <w:pStyle w:val="TAL"/>
              <w:rPr>
                <w:ins w:id="1514" w:author="MCC160" w:date="2022-11-16T11:39:00Z"/>
                <w:rPrChange w:id="1515" w:author="MCC160" w:date="2022-11-16T11:39:00Z">
                  <w:rPr>
                    <w:ins w:id="1516" w:author="MCC160" w:date="2022-11-16T11:39:00Z"/>
                  </w:rPr>
                </w:rPrChange>
              </w:rPr>
            </w:pPr>
            <w:ins w:id="1517" w:author="MCC160" w:date="2022-11-16T11:39:00Z">
              <w:r w:rsidRPr="001C16AB">
                <w:rPr>
                  <w:rPrChange w:id="1518" w:author="MCC160" w:date="2022-11-16T11:39:00Z">
                    <w:rPr/>
                  </w:rPrChange>
                </w:rPr>
                <w:t>Make the UE (MCVideo client) request the establishment of a broadcast group call for the selected MCVideo temporary group group T with implicit transmission request.</w:t>
              </w:r>
            </w:ins>
          </w:p>
          <w:p w14:paraId="1FA68F27" w14:textId="3EDB09E8" w:rsidR="000D2792" w:rsidRPr="001C16AB" w:rsidDel="003C12D0" w:rsidRDefault="000D2792" w:rsidP="00831DD9">
            <w:pPr>
              <w:pStyle w:val="TAL"/>
              <w:rPr>
                <w:del w:id="1519" w:author="MCC160" w:date="2022-11-16T11:39:00Z"/>
              </w:rPr>
            </w:pPr>
            <w:del w:id="1520" w:author="MCC160" w:date="2022-11-16T11:39:00Z">
              <w:r w:rsidRPr="001C16AB" w:rsidDel="003C12D0">
                <w:rPr>
                  <w:rPrChange w:id="1521" w:author="MCC160" w:date="2022-11-16T11:39:00Z">
                    <w:rPr/>
                  </w:rPrChange>
                </w:rPr>
                <w:delText xml:space="preserve">Make the MCVideo User request the establishment of an MCVideo On-demand Pre-arranged Broadcast Group call for the selected MCVideo temporary group GROUP T that </w:delText>
              </w:r>
              <w:r w:rsidRPr="001C16AB" w:rsidDel="003C12D0">
                <w:rPr>
                  <w:lang w:eastAsia="fr-FR"/>
                  <w:rPrChange w:id="1522" w:author="MCC160" w:date="2022-11-16T11:39:00Z">
                    <w:rPr>
                      <w:lang w:eastAsia="fr-FR"/>
                    </w:rPr>
                  </w:rPrChange>
                </w:rPr>
                <w:delText xml:space="preserve">includes the MCVideo broadcast group GROUP A </w:delText>
              </w:r>
              <w:r w:rsidRPr="001C16AB" w:rsidDel="003C12D0">
                <w:rPr>
                  <w:rPrChange w:id="1523" w:author="MCC160" w:date="2022-11-16T11:39:00Z">
                    <w:rPr/>
                  </w:rPrChange>
                </w:rPr>
                <w:delText>as a member</w:delText>
              </w:r>
              <w:r w:rsidRPr="001C16AB" w:rsidDel="003C12D0">
                <w:rPr>
                  <w:rFonts w:cs="Arial"/>
                  <w:color w:val="000000"/>
                  <w:szCs w:val="18"/>
                  <w:rPrChange w:id="1524" w:author="MCC160" w:date="2022-11-16T11:39:00Z">
                    <w:rPr>
                      <w:rFonts w:cs="Arial"/>
                      <w:color w:val="000000"/>
                      <w:szCs w:val="18"/>
                    </w:rPr>
                  </w:rPrChange>
                </w:rPr>
                <w:delText xml:space="preserve"> </w:delText>
              </w:r>
            </w:del>
            <w:del w:id="1525" w:author="MCC160" w:date="2022-10-31T12:47:00Z">
              <w:r w:rsidRPr="001C16AB" w:rsidDel="00010DDA">
                <w:rPr>
                  <w:rFonts w:cs="Arial"/>
                  <w:color w:val="000000"/>
                  <w:szCs w:val="18"/>
                  <w:rPrChange w:id="1526" w:author="MCC160" w:date="2022-11-16T11:39:00Z">
                    <w:rPr>
                      <w:rFonts w:cs="Arial"/>
                      <w:color w:val="000000"/>
                      <w:szCs w:val="18"/>
                    </w:rPr>
                  </w:rPrChange>
                </w:rPr>
                <w:delText>with implicit Transmission Control</w:delText>
              </w:r>
            </w:del>
            <w:del w:id="1527" w:author="MCC160" w:date="2022-11-16T11:39:00Z">
              <w:r w:rsidRPr="001C16AB" w:rsidDel="003C12D0">
                <w:rPr>
                  <w:rPrChange w:id="1528" w:author="MCC160" w:date="2022-11-16T11:39:00Z">
                    <w:rPr/>
                  </w:rPrChange>
                </w:rPr>
                <w:delText>.</w:delText>
              </w:r>
            </w:del>
          </w:p>
          <w:p w14:paraId="53CE7F51" w14:textId="77777777" w:rsidR="000D2792" w:rsidRPr="001C16AB" w:rsidRDefault="000D2792" w:rsidP="00831DD9">
            <w:pPr>
              <w:pStyle w:val="TAL"/>
              <w:rPr>
                <w:shd w:val="clear" w:color="auto" w:fill="FF0000"/>
              </w:rPr>
            </w:pPr>
            <w:r w:rsidRPr="001C16AB">
              <w:t>(NOTE 1)</w:t>
            </w:r>
          </w:p>
        </w:tc>
        <w:tc>
          <w:tcPr>
            <w:tcW w:w="710" w:type="dxa"/>
            <w:tcBorders>
              <w:top w:val="single" w:sz="4" w:space="0" w:color="auto"/>
              <w:left w:val="single" w:sz="4" w:space="0" w:color="auto"/>
              <w:bottom w:val="single" w:sz="4" w:space="0" w:color="auto"/>
              <w:right w:val="single" w:sz="4" w:space="0" w:color="auto"/>
            </w:tcBorders>
            <w:hideMark/>
            <w:tcPrChange w:id="1529"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33F73073" w14:textId="77777777" w:rsidR="000D2792" w:rsidRPr="001C16AB" w:rsidRDefault="000D2792" w:rsidP="00831DD9">
            <w:pPr>
              <w:pStyle w:val="TAC"/>
            </w:pPr>
            <w:r w:rsidRPr="001C16AB">
              <w:t>-</w:t>
            </w:r>
          </w:p>
        </w:tc>
        <w:tc>
          <w:tcPr>
            <w:tcW w:w="2724" w:type="dxa"/>
            <w:tcBorders>
              <w:top w:val="single" w:sz="4" w:space="0" w:color="auto"/>
              <w:left w:val="single" w:sz="4" w:space="0" w:color="auto"/>
              <w:bottom w:val="single" w:sz="4" w:space="0" w:color="auto"/>
              <w:right w:val="single" w:sz="4" w:space="0" w:color="auto"/>
            </w:tcBorders>
            <w:hideMark/>
            <w:tcPrChange w:id="1530"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2D0A8671"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1531"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07D46EA7" w14:textId="77777777" w:rsidR="000D2792" w:rsidRPr="001C16AB" w:rsidRDefault="000D2792" w:rsidP="00831DD9">
            <w:pPr>
              <w:pStyle w:val="TAC"/>
            </w:pPr>
            <w:r w:rsidRPr="001C16AB">
              <w:t>-</w:t>
            </w:r>
          </w:p>
        </w:tc>
        <w:tc>
          <w:tcPr>
            <w:tcW w:w="858" w:type="dxa"/>
            <w:tcBorders>
              <w:top w:val="single" w:sz="4" w:space="0" w:color="auto"/>
              <w:left w:val="single" w:sz="4" w:space="0" w:color="auto"/>
              <w:bottom w:val="single" w:sz="4" w:space="0" w:color="auto"/>
              <w:right w:val="single" w:sz="4" w:space="0" w:color="auto"/>
            </w:tcBorders>
            <w:hideMark/>
            <w:tcPrChange w:id="1532"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7BA5A8B9" w14:textId="77777777" w:rsidR="000D2792" w:rsidRPr="001C16AB" w:rsidRDefault="000D2792" w:rsidP="00831DD9">
            <w:pPr>
              <w:pStyle w:val="TAL"/>
              <w:jc w:val="center"/>
            </w:pPr>
            <w:r w:rsidRPr="001C16AB">
              <w:t>-</w:t>
            </w:r>
          </w:p>
        </w:tc>
      </w:tr>
      <w:tr w:rsidR="000D2792" w:rsidRPr="001C16AB" w14:paraId="4601E89A"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3"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34" w:author="MCC160" w:date="2022-11-16T12:11:00Z">
            <w:trPr>
              <w:trHeight w:val="143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35"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3D5737D3" w14:textId="77777777" w:rsidR="000D2792" w:rsidRPr="001C16AB" w:rsidRDefault="000D2792" w:rsidP="00831DD9">
            <w:pPr>
              <w:pStyle w:val="TAC"/>
            </w:pPr>
            <w:r w:rsidRPr="001C16AB">
              <w:t>2</w:t>
            </w:r>
          </w:p>
        </w:tc>
        <w:tc>
          <w:tcPr>
            <w:tcW w:w="3923" w:type="dxa"/>
            <w:tcBorders>
              <w:top w:val="single" w:sz="4" w:space="0" w:color="auto"/>
              <w:left w:val="single" w:sz="4" w:space="0" w:color="auto"/>
              <w:bottom w:val="single" w:sz="4" w:space="0" w:color="auto"/>
              <w:right w:val="single" w:sz="4" w:space="0" w:color="auto"/>
            </w:tcBorders>
            <w:hideMark/>
            <w:tcPrChange w:id="1536"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5605701E" w14:textId="0030E036" w:rsidR="000D2792" w:rsidRPr="001C16AB" w:rsidDel="00555E98" w:rsidRDefault="000D2792" w:rsidP="00555E98">
            <w:pPr>
              <w:pStyle w:val="TAL"/>
              <w:rPr>
                <w:del w:id="1537" w:author="MCC160" w:date="2022-11-01T22:14:00Z"/>
              </w:rPr>
            </w:pPr>
            <w:r w:rsidRPr="001C16AB">
              <w:rPr>
                <w:rFonts w:eastAsia="Calibri"/>
              </w:rPr>
              <w:t xml:space="preserve">Check: Does the UE (MCVideo </w:t>
            </w:r>
            <w:del w:id="1538" w:author="MCC160" w:date="2022-11-16T10:58:00Z">
              <w:r w:rsidRPr="001C16AB" w:rsidDel="00384EAA">
                <w:rPr>
                  <w:rFonts w:eastAsia="Calibri"/>
                  <w:rPrChange w:id="1539" w:author="MCC160" w:date="2022-11-16T10:58:00Z">
                    <w:rPr>
                      <w:rFonts w:eastAsia="Calibri"/>
                    </w:rPr>
                  </w:rPrChange>
                </w:rPr>
                <w:delText>C</w:delText>
              </w:r>
            </w:del>
            <w:ins w:id="1540" w:author="MCC160" w:date="2022-11-16T10:58:00Z">
              <w:r w:rsidR="00384EAA" w:rsidRPr="001C16AB">
                <w:rPr>
                  <w:rFonts w:eastAsia="Calibri"/>
                  <w:rPrChange w:id="1541" w:author="MCC160" w:date="2022-11-16T10:58:00Z">
                    <w:rPr>
                      <w:rFonts w:eastAsia="Calibri"/>
                    </w:rPr>
                  </w:rPrChange>
                </w:rPr>
                <w:t>c</w:t>
              </w:r>
            </w:ins>
            <w:r w:rsidRPr="001C16AB">
              <w:rPr>
                <w:rFonts w:eastAsia="Calibri"/>
              </w:rPr>
              <w:t>lient) correctly perform test procedure '</w:t>
            </w:r>
            <w:r w:rsidRPr="001C16AB">
              <w:t>MCVideo CO session establishment/modification without provisional responses other than 100 Trying'</w:t>
            </w:r>
            <w:r w:rsidRPr="001C16AB">
              <w:rPr>
                <w:rFonts w:eastAsia="Calibri"/>
                <w:lang w:eastAsia="ko-KR"/>
              </w:rPr>
              <w:t xml:space="preserve"> </w:t>
            </w:r>
            <w:r w:rsidRPr="001C16AB">
              <w:rPr>
                <w:rFonts w:eastAsia="Calibri"/>
              </w:rPr>
              <w:t xml:space="preserve">as described in TS 36.579-1 [2] Table 5.3B.1.3-1 to </w:t>
            </w:r>
            <w:r w:rsidRPr="001C16AB">
              <w:t xml:space="preserve">establish an MCVideo On-demand pre-arranged broadcast group call with </w:t>
            </w:r>
            <w:ins w:id="1542" w:author="MCC160" w:date="2022-11-01T22:15:00Z">
              <w:r w:rsidR="00555E98" w:rsidRPr="001C16AB">
                <w:t xml:space="preserve">the </w:t>
              </w:r>
            </w:ins>
            <w:r w:rsidRPr="001C16AB">
              <w:t>temporary group</w:t>
            </w:r>
            <w:ins w:id="1543" w:author="MCC160" w:date="2022-11-01T22:13:00Z">
              <w:r w:rsidR="008C59AB" w:rsidRPr="001C16AB">
                <w:t xml:space="preserve"> and </w:t>
              </w:r>
            </w:ins>
            <w:ins w:id="1544" w:author="MCC160" w:date="2022-11-01T22:12:00Z">
              <w:r w:rsidR="008C59AB" w:rsidRPr="001C16AB">
                <w:t>with implicit transmission control according to option b,</w:t>
              </w:r>
            </w:ins>
            <w:ins w:id="1545" w:author="MCC160" w:date="2022-11-01T22:14:00Z">
              <w:r w:rsidR="00555E98" w:rsidRPr="001C16AB">
                <w:t>i</w:t>
              </w:r>
            </w:ins>
            <w:ins w:id="1546" w:author="MCC160" w:date="2022-11-01T22:12:00Z">
              <w:r w:rsidR="008C59AB" w:rsidRPr="001C16AB">
                <w:t>ii of NOTE 1 in TS 36.579.1 [2] Table 5.3B.1.3-1</w:t>
              </w:r>
            </w:ins>
            <w:r w:rsidRPr="001C16AB">
              <w:t>?</w:t>
            </w:r>
          </w:p>
          <w:p w14:paraId="29AB2044" w14:textId="55118955" w:rsidR="000D2792" w:rsidRPr="001C16AB" w:rsidRDefault="000D2792" w:rsidP="00555E98">
            <w:pPr>
              <w:pStyle w:val="TAL"/>
            </w:pPr>
            <w:del w:id="1547" w:author="MCC160" w:date="2022-11-01T22:14:00Z">
              <w:r w:rsidRPr="001C16AB" w:rsidDel="00555E98">
                <w:delText xml:space="preserve">Option b.iii in </w:delText>
              </w:r>
              <w:r w:rsidRPr="001C16AB" w:rsidDel="00555E98">
                <w:rPr>
                  <w:lang w:eastAsia="ko-KR"/>
                </w:rPr>
                <w:delText>TS 36.579-1 [2] Table 5.3B.1.3-1 is used</w:delText>
              </w:r>
            </w:del>
            <w:del w:id="1548" w:author="MCC160" w:date="2022-10-31T13:16:00Z">
              <w:r w:rsidRPr="001C16AB" w:rsidDel="00B61260">
                <w:rPr>
                  <w:color w:val="000000"/>
                </w:rPr>
                <w:delText xml:space="preserve"> </w:delText>
              </w:r>
            </w:del>
          </w:p>
        </w:tc>
        <w:tc>
          <w:tcPr>
            <w:tcW w:w="710" w:type="dxa"/>
            <w:tcBorders>
              <w:top w:val="single" w:sz="4" w:space="0" w:color="auto"/>
              <w:left w:val="single" w:sz="4" w:space="0" w:color="auto"/>
              <w:bottom w:val="single" w:sz="4" w:space="0" w:color="auto"/>
              <w:right w:val="single" w:sz="4" w:space="0" w:color="auto"/>
            </w:tcBorders>
            <w:hideMark/>
            <w:tcPrChange w:id="1549"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2501A3BA" w14:textId="77777777" w:rsidR="000D2792" w:rsidRPr="001C16AB" w:rsidRDefault="000D2792" w:rsidP="00831DD9">
            <w:pPr>
              <w:pStyle w:val="TAC"/>
            </w:pPr>
            <w:r w:rsidRPr="001C16AB">
              <w:t>-</w:t>
            </w:r>
          </w:p>
        </w:tc>
        <w:tc>
          <w:tcPr>
            <w:tcW w:w="2724" w:type="dxa"/>
            <w:tcBorders>
              <w:top w:val="single" w:sz="4" w:space="0" w:color="auto"/>
              <w:left w:val="single" w:sz="4" w:space="0" w:color="auto"/>
              <w:bottom w:val="single" w:sz="4" w:space="0" w:color="auto"/>
              <w:right w:val="single" w:sz="4" w:space="0" w:color="auto"/>
            </w:tcBorders>
            <w:hideMark/>
            <w:tcPrChange w:id="1550"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4AF2D3F0"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1551"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0B96EF5" w14:textId="77777777" w:rsidR="000D2792" w:rsidRPr="001C16AB" w:rsidRDefault="000D2792" w:rsidP="00831DD9">
            <w:pPr>
              <w:pStyle w:val="TAC"/>
            </w:pPr>
            <w:r w:rsidRPr="001C16AB">
              <w:t>1</w:t>
            </w:r>
          </w:p>
        </w:tc>
        <w:tc>
          <w:tcPr>
            <w:tcW w:w="858" w:type="dxa"/>
            <w:tcBorders>
              <w:top w:val="single" w:sz="4" w:space="0" w:color="auto"/>
              <w:left w:val="single" w:sz="4" w:space="0" w:color="auto"/>
              <w:bottom w:val="single" w:sz="4" w:space="0" w:color="auto"/>
              <w:right w:val="single" w:sz="4" w:space="0" w:color="auto"/>
            </w:tcBorders>
            <w:hideMark/>
            <w:tcPrChange w:id="1552"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4E2A5DD" w14:textId="77777777" w:rsidR="000D2792" w:rsidRPr="001C16AB" w:rsidRDefault="000D2792" w:rsidP="00831DD9">
            <w:pPr>
              <w:pStyle w:val="TAL"/>
              <w:jc w:val="center"/>
            </w:pPr>
            <w:r w:rsidRPr="001C16AB">
              <w:t>P</w:t>
            </w:r>
          </w:p>
        </w:tc>
      </w:tr>
      <w:tr w:rsidR="000D2792" w:rsidRPr="001C16AB" w14:paraId="519B7292"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3"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4" w:author="MCC160" w:date="2022-11-16T12:11:00Z">
            <w:trPr>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55"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52452334" w14:textId="77777777" w:rsidR="000D2792" w:rsidRPr="001C16AB" w:rsidRDefault="000D2792" w:rsidP="00831DD9">
            <w:pPr>
              <w:jc w:val="center"/>
              <w:rPr>
                <w:rFonts w:ascii="Arial" w:hAnsi="Arial" w:cs="Arial"/>
                <w:sz w:val="18"/>
                <w:szCs w:val="18"/>
              </w:rPr>
            </w:pPr>
            <w:r w:rsidRPr="001C16AB">
              <w:rPr>
                <w:rFonts w:ascii="Arial" w:hAnsi="Arial" w:cs="Arial"/>
                <w:sz w:val="18"/>
                <w:szCs w:val="18"/>
              </w:rPr>
              <w:t>3-5</w:t>
            </w:r>
          </w:p>
        </w:tc>
        <w:tc>
          <w:tcPr>
            <w:tcW w:w="3923" w:type="dxa"/>
            <w:tcBorders>
              <w:top w:val="single" w:sz="4" w:space="0" w:color="auto"/>
              <w:left w:val="single" w:sz="4" w:space="0" w:color="auto"/>
              <w:bottom w:val="single" w:sz="4" w:space="0" w:color="auto"/>
              <w:right w:val="single" w:sz="4" w:space="0" w:color="auto"/>
            </w:tcBorders>
            <w:hideMark/>
            <w:tcPrChange w:id="1556"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416451C4" w14:textId="77777777" w:rsidR="000D2792" w:rsidRPr="001C16AB" w:rsidRDefault="000D2792" w:rsidP="00831DD9">
            <w:pPr>
              <w:pStyle w:val="TAL"/>
            </w:pPr>
            <w:r w:rsidRPr="001C16AB">
              <w:t>Void</w:t>
            </w:r>
          </w:p>
        </w:tc>
        <w:tc>
          <w:tcPr>
            <w:tcW w:w="710" w:type="dxa"/>
            <w:tcBorders>
              <w:top w:val="single" w:sz="4" w:space="0" w:color="auto"/>
              <w:left w:val="single" w:sz="4" w:space="0" w:color="auto"/>
              <w:bottom w:val="single" w:sz="4" w:space="0" w:color="auto"/>
              <w:right w:val="single" w:sz="4" w:space="0" w:color="auto"/>
            </w:tcBorders>
            <w:hideMark/>
            <w:tcPrChange w:id="1557"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40A197CE" w14:textId="77777777" w:rsidR="000D2792" w:rsidRPr="001C16AB" w:rsidRDefault="000D2792" w:rsidP="00831DD9">
            <w:pPr>
              <w:pStyle w:val="Default"/>
              <w:jc w:val="center"/>
              <w:rPr>
                <w:color w:val="auto"/>
                <w:sz w:val="18"/>
                <w:szCs w:val="18"/>
                <w:lang w:val="en-GB"/>
              </w:rPr>
            </w:pPr>
            <w:r w:rsidRPr="001C16AB">
              <w:rPr>
                <w:lang w:val="en-GB"/>
              </w:rPr>
              <w:t>-</w:t>
            </w:r>
          </w:p>
        </w:tc>
        <w:tc>
          <w:tcPr>
            <w:tcW w:w="2724" w:type="dxa"/>
            <w:tcBorders>
              <w:top w:val="single" w:sz="4" w:space="0" w:color="auto"/>
              <w:left w:val="single" w:sz="4" w:space="0" w:color="auto"/>
              <w:bottom w:val="single" w:sz="4" w:space="0" w:color="auto"/>
              <w:right w:val="single" w:sz="4" w:space="0" w:color="auto"/>
            </w:tcBorders>
            <w:hideMark/>
            <w:tcPrChange w:id="1558"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12499E3E"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1559"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D487349" w14:textId="77777777" w:rsidR="000D2792" w:rsidRPr="001C16AB" w:rsidRDefault="000D2792" w:rsidP="00831DD9">
            <w:pPr>
              <w:pStyle w:val="TAC"/>
            </w:pPr>
            <w:r w:rsidRPr="001C16AB">
              <w:t>1</w:t>
            </w:r>
          </w:p>
        </w:tc>
        <w:tc>
          <w:tcPr>
            <w:tcW w:w="858" w:type="dxa"/>
            <w:tcBorders>
              <w:top w:val="single" w:sz="4" w:space="0" w:color="auto"/>
              <w:left w:val="single" w:sz="4" w:space="0" w:color="auto"/>
              <w:bottom w:val="single" w:sz="4" w:space="0" w:color="auto"/>
              <w:right w:val="single" w:sz="4" w:space="0" w:color="auto"/>
            </w:tcBorders>
            <w:hideMark/>
            <w:tcPrChange w:id="1560"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F7B8B4A" w14:textId="77777777" w:rsidR="000D2792" w:rsidRPr="001C16AB" w:rsidRDefault="000D2792" w:rsidP="00831DD9">
            <w:pPr>
              <w:pStyle w:val="TAC"/>
            </w:pPr>
            <w:r w:rsidRPr="001C16AB">
              <w:t>P</w:t>
            </w:r>
          </w:p>
        </w:tc>
      </w:tr>
      <w:tr w:rsidR="000D2792" w:rsidRPr="001C16AB" w14:paraId="34908829"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2" w:author="MCC160" w:date="2022-11-16T12:11:00Z">
            <w:trPr>
              <w:trHeight w:val="46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63"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538718F7" w14:textId="77777777" w:rsidR="000D2792" w:rsidRPr="001C16AB" w:rsidRDefault="000D2792" w:rsidP="00831DD9">
            <w:pPr>
              <w:pStyle w:val="TAC"/>
            </w:pPr>
            <w:r w:rsidRPr="001C16AB">
              <w:lastRenderedPageBreak/>
              <w:t>6</w:t>
            </w:r>
          </w:p>
        </w:tc>
        <w:tc>
          <w:tcPr>
            <w:tcW w:w="3923" w:type="dxa"/>
            <w:tcBorders>
              <w:top w:val="single" w:sz="4" w:space="0" w:color="auto"/>
              <w:left w:val="single" w:sz="4" w:space="0" w:color="auto"/>
              <w:bottom w:val="single" w:sz="4" w:space="0" w:color="auto"/>
              <w:right w:val="single" w:sz="4" w:space="0" w:color="auto"/>
            </w:tcBorders>
            <w:hideMark/>
            <w:tcPrChange w:id="1564"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7A2C042B" w14:textId="77777777" w:rsidR="003C12D0" w:rsidRPr="001C16AB" w:rsidRDefault="003C12D0" w:rsidP="00831DD9">
            <w:pPr>
              <w:pStyle w:val="TAL"/>
              <w:widowControl w:val="0"/>
              <w:rPr>
                <w:ins w:id="1565" w:author="MCC160" w:date="2022-11-16T11:40:00Z"/>
                <w:rFonts w:cs="Arial"/>
                <w:rPrChange w:id="1566" w:author="MCC160" w:date="2022-11-16T11:40:00Z">
                  <w:rPr>
                    <w:ins w:id="1567" w:author="MCC160" w:date="2022-11-16T11:40:00Z"/>
                    <w:rFonts w:cs="Arial"/>
                  </w:rPr>
                </w:rPrChange>
              </w:rPr>
            </w:pPr>
            <w:ins w:id="1568" w:author="MCC160" w:date="2022-11-16T11:40:00Z">
              <w:r w:rsidRPr="001C16AB">
                <w:rPr>
                  <w:rFonts w:cs="Arial"/>
                  <w:rPrChange w:id="1569" w:author="MCC160" w:date="2022-11-16T11:40:00Z">
                    <w:rPr>
                      <w:rFonts w:cs="Arial"/>
                    </w:rPr>
                  </w:rPrChange>
                </w:rPr>
                <w:t>Make the UE (MCVideo client) release the call.</w:t>
              </w:r>
            </w:ins>
          </w:p>
          <w:p w14:paraId="00D591FA" w14:textId="53669D78" w:rsidR="000D2792" w:rsidRPr="001C16AB" w:rsidDel="00AE37CA" w:rsidRDefault="000D2792" w:rsidP="00AE37CA">
            <w:pPr>
              <w:pStyle w:val="TAL"/>
              <w:widowControl w:val="0"/>
              <w:rPr>
                <w:del w:id="1570" w:author="MCC160" w:date="2022-11-02T09:12:00Z"/>
                <w:rFonts w:cs="Arial"/>
              </w:rPr>
            </w:pPr>
            <w:del w:id="1571" w:author="MCC160" w:date="2022-10-25T14:46:00Z">
              <w:r w:rsidRPr="001C16AB" w:rsidDel="00A15B2F">
                <w:rPr>
                  <w:rFonts w:cs="Arial"/>
                  <w:rPrChange w:id="1572" w:author="MCC160" w:date="2022-11-16T11:40:00Z">
                    <w:rPr>
                      <w:rFonts w:cs="Arial"/>
                    </w:rPr>
                  </w:rPrChange>
                </w:rPr>
                <w:delText>Make the MCVideo User request to terminate the Broadcast Group call.</w:delText>
              </w:r>
            </w:del>
          </w:p>
          <w:p w14:paraId="1C4DD9EC" w14:textId="77777777" w:rsidR="000D2792" w:rsidRPr="001C16AB" w:rsidRDefault="000D2792" w:rsidP="00831DD9">
            <w:pPr>
              <w:pStyle w:val="TAL"/>
            </w:pPr>
            <w:r w:rsidRPr="001C16AB">
              <w:t>(NOTE 1)</w:t>
            </w:r>
          </w:p>
        </w:tc>
        <w:tc>
          <w:tcPr>
            <w:tcW w:w="710" w:type="dxa"/>
            <w:tcBorders>
              <w:top w:val="single" w:sz="4" w:space="0" w:color="auto"/>
              <w:left w:val="single" w:sz="4" w:space="0" w:color="auto"/>
              <w:bottom w:val="single" w:sz="4" w:space="0" w:color="auto"/>
              <w:right w:val="single" w:sz="4" w:space="0" w:color="auto"/>
            </w:tcBorders>
            <w:hideMark/>
            <w:tcPrChange w:id="1573"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71ADEBC1" w14:textId="77777777" w:rsidR="000D2792" w:rsidRPr="001C16AB" w:rsidRDefault="000D2792" w:rsidP="00831DD9">
            <w:pPr>
              <w:pStyle w:val="TAC"/>
            </w:pPr>
            <w:r w:rsidRPr="001C16AB">
              <w:t>-</w:t>
            </w:r>
          </w:p>
        </w:tc>
        <w:tc>
          <w:tcPr>
            <w:tcW w:w="2724" w:type="dxa"/>
            <w:tcBorders>
              <w:top w:val="single" w:sz="4" w:space="0" w:color="auto"/>
              <w:left w:val="single" w:sz="4" w:space="0" w:color="auto"/>
              <w:bottom w:val="single" w:sz="4" w:space="0" w:color="auto"/>
              <w:right w:val="single" w:sz="4" w:space="0" w:color="auto"/>
            </w:tcBorders>
            <w:hideMark/>
            <w:tcPrChange w:id="1574"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383A3939"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1575"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CB2035E" w14:textId="77777777" w:rsidR="000D2792" w:rsidRPr="001C16AB" w:rsidRDefault="000D2792" w:rsidP="00831DD9">
            <w:pPr>
              <w:pStyle w:val="TAC"/>
            </w:pPr>
            <w:r w:rsidRPr="001C16AB">
              <w:t>-</w:t>
            </w:r>
          </w:p>
        </w:tc>
        <w:tc>
          <w:tcPr>
            <w:tcW w:w="858" w:type="dxa"/>
            <w:tcBorders>
              <w:top w:val="single" w:sz="4" w:space="0" w:color="auto"/>
              <w:left w:val="single" w:sz="4" w:space="0" w:color="auto"/>
              <w:bottom w:val="single" w:sz="4" w:space="0" w:color="auto"/>
              <w:right w:val="single" w:sz="4" w:space="0" w:color="auto"/>
            </w:tcBorders>
            <w:hideMark/>
            <w:tcPrChange w:id="1576"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43807D0" w14:textId="77777777" w:rsidR="000D2792" w:rsidRPr="001C16AB" w:rsidRDefault="000D2792" w:rsidP="00831DD9">
            <w:pPr>
              <w:pStyle w:val="TAC"/>
            </w:pPr>
            <w:r w:rsidRPr="001C16AB">
              <w:t>-</w:t>
            </w:r>
          </w:p>
        </w:tc>
      </w:tr>
      <w:tr w:rsidR="000D2792" w:rsidRPr="001C16AB" w14:paraId="381F8151"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7"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8" w:author="MCC160" w:date="2022-11-16T12:11:00Z">
            <w:trPr>
              <w:trHeight w:val="46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79"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27C45F51" w14:textId="77777777" w:rsidR="000D2792" w:rsidRPr="001C16AB" w:rsidRDefault="000D2792" w:rsidP="00831DD9">
            <w:pPr>
              <w:pStyle w:val="TAC"/>
            </w:pPr>
            <w:r w:rsidRPr="001C16AB">
              <w:t>7</w:t>
            </w:r>
          </w:p>
        </w:tc>
        <w:tc>
          <w:tcPr>
            <w:tcW w:w="3923" w:type="dxa"/>
            <w:tcBorders>
              <w:top w:val="single" w:sz="4" w:space="0" w:color="auto"/>
              <w:left w:val="single" w:sz="4" w:space="0" w:color="auto"/>
              <w:bottom w:val="single" w:sz="4" w:space="0" w:color="auto"/>
              <w:right w:val="single" w:sz="4" w:space="0" w:color="auto"/>
            </w:tcBorders>
            <w:hideMark/>
            <w:tcPrChange w:id="1580"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338978C6" w14:textId="1083B067" w:rsidR="000D2792" w:rsidRPr="001C16AB" w:rsidRDefault="000D2792" w:rsidP="00831DD9">
            <w:pPr>
              <w:pStyle w:val="TAL"/>
            </w:pPr>
            <w:r w:rsidRPr="001C16AB">
              <w:rPr>
                <w:rFonts w:eastAsia="Calibri"/>
              </w:rPr>
              <w:t xml:space="preserve">Check: Does the UE </w:t>
            </w:r>
            <w:r w:rsidRPr="001C16AB">
              <w:t xml:space="preserve">(MCVideo </w:t>
            </w:r>
            <w:del w:id="1581" w:author="MCC160" w:date="2022-11-16T10:58:00Z">
              <w:r w:rsidRPr="001C16AB" w:rsidDel="00384EAA">
                <w:rPr>
                  <w:rPrChange w:id="1582" w:author="MCC160" w:date="2022-11-16T10:59:00Z">
                    <w:rPr/>
                  </w:rPrChange>
                </w:rPr>
                <w:delText>C</w:delText>
              </w:r>
            </w:del>
            <w:ins w:id="1583" w:author="MCC160" w:date="2022-11-16T10:58:00Z">
              <w:r w:rsidR="00384EAA" w:rsidRPr="001C16AB">
                <w:rPr>
                  <w:rPrChange w:id="1584" w:author="MCC160" w:date="2022-11-16T10:59:00Z">
                    <w:rPr/>
                  </w:rPrChange>
                </w:rPr>
                <w:t>c</w:t>
              </w:r>
            </w:ins>
            <w:r w:rsidRPr="001C16AB">
              <w:t xml:space="preserve">lient) </w:t>
            </w:r>
            <w:r w:rsidRPr="001C16AB">
              <w:rPr>
                <w:rFonts w:eastAsia="Calibri"/>
              </w:rPr>
              <w:t xml:space="preserve">correctly </w:t>
            </w:r>
            <w:r w:rsidRPr="001C16AB">
              <w:t>perform test procedure 'MCX CO call release' as described in TS 36.579-1 [2] Table 5.3.10.3-1</w:t>
            </w:r>
            <w:del w:id="1585" w:author="MCC160" w:date="2022-10-25T16:20:00Z">
              <w:r w:rsidRPr="001C16AB" w:rsidDel="00F4065F">
                <w:delText xml:space="preserve"> to terminate the MCVideo Broadcast session</w:delText>
              </w:r>
            </w:del>
            <w:r w:rsidRPr="001C16AB">
              <w:t xml:space="preserve"> </w:t>
            </w:r>
            <w:ins w:id="1586" w:author="MCC160" w:date="2022-10-25T16:20:00Z">
              <w:r w:rsidR="00F4065F" w:rsidRPr="001C16AB">
                <w:t xml:space="preserve">to release the call </w:t>
              </w:r>
            </w:ins>
            <w:r w:rsidRPr="001C16AB">
              <w:t>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Change w:id="1587"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3BEB0F4F" w14:textId="77777777" w:rsidR="000D2792" w:rsidRPr="001C16AB" w:rsidRDefault="000D2792" w:rsidP="00831DD9">
            <w:pPr>
              <w:pStyle w:val="TAC"/>
            </w:pPr>
            <w:r w:rsidRPr="001C16AB">
              <w:t>-</w:t>
            </w:r>
          </w:p>
        </w:tc>
        <w:tc>
          <w:tcPr>
            <w:tcW w:w="2724" w:type="dxa"/>
            <w:tcBorders>
              <w:top w:val="single" w:sz="4" w:space="0" w:color="auto"/>
              <w:left w:val="single" w:sz="4" w:space="0" w:color="auto"/>
              <w:bottom w:val="single" w:sz="4" w:space="0" w:color="auto"/>
              <w:right w:val="single" w:sz="4" w:space="0" w:color="auto"/>
            </w:tcBorders>
            <w:hideMark/>
            <w:tcPrChange w:id="1588"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43B71933"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Change w:id="1589"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24E88A6" w14:textId="77777777" w:rsidR="000D2792" w:rsidRPr="001C16AB" w:rsidRDefault="000D2792" w:rsidP="00831DD9">
            <w:pPr>
              <w:pStyle w:val="TAC"/>
            </w:pPr>
            <w:r w:rsidRPr="001C16AB">
              <w:t>2</w:t>
            </w:r>
          </w:p>
        </w:tc>
        <w:tc>
          <w:tcPr>
            <w:tcW w:w="858" w:type="dxa"/>
            <w:tcBorders>
              <w:top w:val="single" w:sz="4" w:space="0" w:color="auto"/>
              <w:left w:val="single" w:sz="4" w:space="0" w:color="auto"/>
              <w:bottom w:val="single" w:sz="4" w:space="0" w:color="auto"/>
              <w:right w:val="single" w:sz="4" w:space="0" w:color="auto"/>
            </w:tcBorders>
            <w:hideMark/>
            <w:tcPrChange w:id="1590"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79DD4150" w14:textId="77777777" w:rsidR="000D2792" w:rsidRPr="001C16AB" w:rsidRDefault="000D2792" w:rsidP="00831DD9">
            <w:pPr>
              <w:pStyle w:val="TAC"/>
            </w:pPr>
            <w:r w:rsidRPr="001C16AB">
              <w:t>P</w:t>
            </w:r>
          </w:p>
        </w:tc>
      </w:tr>
      <w:tr w:rsidR="000D2792" w:rsidRPr="001C16AB" w14:paraId="0DE861E7" w14:textId="77777777" w:rsidTr="00831DD9">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2BB0BF98" w14:textId="77777777" w:rsidR="000D2792" w:rsidRPr="001C16AB" w:rsidRDefault="000D2792" w:rsidP="00831DD9">
            <w:pPr>
              <w:pStyle w:val="TAC"/>
            </w:pPr>
            <w:r w:rsidRPr="001C16AB">
              <w:t>8</w:t>
            </w:r>
          </w:p>
        </w:tc>
        <w:tc>
          <w:tcPr>
            <w:tcW w:w="3923" w:type="dxa"/>
            <w:tcBorders>
              <w:top w:val="single" w:sz="4" w:space="0" w:color="auto"/>
              <w:left w:val="single" w:sz="4" w:space="0" w:color="auto"/>
              <w:bottom w:val="single" w:sz="4" w:space="0" w:color="auto"/>
              <w:right w:val="single" w:sz="4" w:space="0" w:color="auto"/>
            </w:tcBorders>
            <w:hideMark/>
          </w:tcPr>
          <w:p w14:paraId="36B2E26A" w14:textId="424D15F6" w:rsidR="000D2792" w:rsidRPr="001C16AB" w:rsidRDefault="000D2792" w:rsidP="00831DD9">
            <w:pPr>
              <w:pStyle w:val="TAL"/>
            </w:pPr>
            <w:del w:id="1591" w:author="MCC160" w:date="2022-11-16T12:11:00Z">
              <w:r w:rsidRPr="001C16AB" w:rsidDel="00996AAA">
                <w:rPr>
                  <w:rPrChange w:id="1592" w:author="MCC160" w:date="2022-11-16T12:11:00Z">
                    <w:rPr/>
                  </w:rPrChange>
                </w:rPr>
                <w:delText>v</w:delText>
              </w:r>
            </w:del>
            <w:ins w:id="1593" w:author="MCC160" w:date="2022-11-16T12:11:00Z">
              <w:r w:rsidR="00996AAA" w:rsidRPr="001C16AB">
                <w:rPr>
                  <w:rPrChange w:id="1594" w:author="MCC160" w:date="2022-11-16T12:11:00Z">
                    <w:rPr/>
                  </w:rPrChange>
                </w:rPr>
                <w:t>V</w:t>
              </w:r>
            </w:ins>
            <w:r w:rsidRPr="001C16AB">
              <w:t>oid</w:t>
            </w:r>
          </w:p>
        </w:tc>
        <w:tc>
          <w:tcPr>
            <w:tcW w:w="710" w:type="dxa"/>
            <w:tcBorders>
              <w:top w:val="single" w:sz="4" w:space="0" w:color="auto"/>
              <w:left w:val="single" w:sz="4" w:space="0" w:color="auto"/>
              <w:bottom w:val="single" w:sz="4" w:space="0" w:color="auto"/>
              <w:right w:val="single" w:sz="4" w:space="0" w:color="auto"/>
            </w:tcBorders>
            <w:hideMark/>
          </w:tcPr>
          <w:p w14:paraId="07A4DF31" w14:textId="77777777" w:rsidR="000D2792" w:rsidRPr="001C16AB" w:rsidRDefault="000D2792" w:rsidP="00831DD9">
            <w:pPr>
              <w:pStyle w:val="TAC"/>
            </w:pPr>
            <w:r w:rsidRPr="001C16AB">
              <w:t>-</w:t>
            </w:r>
          </w:p>
        </w:tc>
        <w:tc>
          <w:tcPr>
            <w:tcW w:w="2724" w:type="dxa"/>
            <w:tcBorders>
              <w:top w:val="single" w:sz="4" w:space="0" w:color="auto"/>
              <w:left w:val="single" w:sz="4" w:space="0" w:color="auto"/>
              <w:bottom w:val="single" w:sz="4" w:space="0" w:color="auto"/>
              <w:right w:val="single" w:sz="4" w:space="0" w:color="auto"/>
            </w:tcBorders>
            <w:hideMark/>
          </w:tcPr>
          <w:p w14:paraId="5B1316BE" w14:textId="77777777" w:rsidR="000D2792" w:rsidRPr="001C16AB" w:rsidRDefault="000D2792" w:rsidP="00831DD9">
            <w:pPr>
              <w:pStyle w:val="TAL"/>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065C5CDB" w14:textId="77777777" w:rsidR="000D2792" w:rsidRPr="001C16AB" w:rsidRDefault="000D2792" w:rsidP="00831DD9">
            <w:pPr>
              <w:pStyle w:val="TAC"/>
            </w:pPr>
            <w:r w:rsidRPr="001C16AB">
              <w:t>-</w:t>
            </w:r>
          </w:p>
        </w:tc>
        <w:tc>
          <w:tcPr>
            <w:tcW w:w="858" w:type="dxa"/>
            <w:tcBorders>
              <w:top w:val="single" w:sz="4" w:space="0" w:color="auto"/>
              <w:left w:val="single" w:sz="4" w:space="0" w:color="auto"/>
              <w:bottom w:val="single" w:sz="4" w:space="0" w:color="auto"/>
              <w:right w:val="single" w:sz="4" w:space="0" w:color="auto"/>
            </w:tcBorders>
            <w:hideMark/>
          </w:tcPr>
          <w:p w14:paraId="2062EB44" w14:textId="77777777" w:rsidR="000D2792" w:rsidRPr="001C16AB" w:rsidRDefault="000D2792" w:rsidP="00831DD9">
            <w:pPr>
              <w:pStyle w:val="TAC"/>
            </w:pPr>
            <w:r w:rsidRPr="001C16AB">
              <w:t>-</w:t>
            </w:r>
          </w:p>
        </w:tc>
      </w:tr>
      <w:tr w:rsidR="000D2792" w:rsidRPr="001C16AB" w14:paraId="5CE1D929" w14:textId="77777777" w:rsidTr="00831DD9">
        <w:trPr>
          <w:trHeight w:val="417"/>
          <w:jc w:val="center"/>
        </w:trPr>
        <w:tc>
          <w:tcPr>
            <w:tcW w:w="9388" w:type="dxa"/>
            <w:gridSpan w:val="6"/>
            <w:tcBorders>
              <w:top w:val="single" w:sz="4" w:space="0" w:color="auto"/>
              <w:left w:val="single" w:sz="4" w:space="0" w:color="auto"/>
              <w:bottom w:val="single" w:sz="4" w:space="0" w:color="auto"/>
              <w:right w:val="single" w:sz="4" w:space="0" w:color="auto"/>
            </w:tcBorders>
            <w:hideMark/>
          </w:tcPr>
          <w:p w14:paraId="2700985C" w14:textId="77777777" w:rsidR="000D2792" w:rsidRPr="001C16AB" w:rsidRDefault="000D2792" w:rsidP="00831DD9">
            <w:pPr>
              <w:pStyle w:val="TAC"/>
              <w:jc w:val="left"/>
            </w:pPr>
            <w:r w:rsidRPr="001C16AB">
              <w:t>NOTE 1: This is expected to be done via a suitable implementation dependent MMI command.</w:t>
            </w:r>
          </w:p>
        </w:tc>
      </w:tr>
    </w:tbl>
    <w:p w14:paraId="5F54EEA2" w14:textId="77777777" w:rsidR="000D2792" w:rsidRPr="001C16AB" w:rsidRDefault="000D2792" w:rsidP="000D2792"/>
    <w:p w14:paraId="5853968A" w14:textId="77777777" w:rsidR="000D2792" w:rsidRPr="001C16AB" w:rsidRDefault="000D2792" w:rsidP="000D2792">
      <w:pPr>
        <w:pStyle w:val="H6"/>
      </w:pPr>
      <w:r w:rsidRPr="001C16AB">
        <w:t>6.1.1.9.3.3</w:t>
      </w:r>
      <w:r w:rsidRPr="001C16AB">
        <w:tab/>
        <w:t>Specific message contents</w:t>
      </w:r>
    </w:p>
    <w:p w14:paraId="19C3163C" w14:textId="77777777" w:rsidR="000D2792" w:rsidRPr="001C16AB" w:rsidRDefault="000D2792" w:rsidP="000D2792">
      <w:pPr>
        <w:pStyle w:val="TH"/>
      </w:pPr>
      <w:r w:rsidRPr="001C16AB">
        <w:t xml:space="preserve">Table 6.1.1.9.3.3-1: SIP INVITE from the UE (Step 2, Table 6.1.1.9.3.2-1;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1C16AB" w14:paraId="56D3D4A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C38B710" w14:textId="77777777" w:rsidR="000D2792" w:rsidRPr="001C16AB" w:rsidRDefault="000D2792" w:rsidP="00831DD9">
            <w:pPr>
              <w:pStyle w:val="TAL"/>
              <w:keepNext w:val="0"/>
              <w:keepLines w:val="0"/>
              <w:widowControl w:val="0"/>
            </w:pPr>
            <w:r w:rsidRPr="001C16AB">
              <w:t>Derivation Path: TS 36.579-1 [2], Table 5.5.2.5.1-1</w:t>
            </w:r>
          </w:p>
        </w:tc>
      </w:tr>
      <w:tr w:rsidR="000D2792" w:rsidRPr="001C16AB" w14:paraId="20D7EDF7"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791DD9E" w14:textId="77777777" w:rsidR="000D2792" w:rsidRPr="001C16AB" w:rsidRDefault="000D2792" w:rsidP="00831DD9">
            <w:pPr>
              <w:pStyle w:val="TAH"/>
              <w:keepNext w:val="0"/>
              <w:keepLines w:val="0"/>
              <w:widowControl w:val="0"/>
            </w:pPr>
            <w:r w:rsidRPr="001C16A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1EFACCC" w14:textId="77777777" w:rsidR="000D2792" w:rsidRPr="001C16AB" w:rsidRDefault="000D2792" w:rsidP="00831DD9">
            <w:pPr>
              <w:pStyle w:val="TAH"/>
              <w:keepNext w:val="0"/>
              <w:keepLines w:val="0"/>
              <w:widowControl w:val="0"/>
            </w:pPr>
            <w:r w:rsidRPr="001C16AB">
              <w:t>Value/remark</w:t>
            </w:r>
          </w:p>
        </w:tc>
        <w:tc>
          <w:tcPr>
            <w:tcW w:w="2190" w:type="dxa"/>
            <w:tcBorders>
              <w:top w:val="single" w:sz="4" w:space="0" w:color="auto"/>
              <w:left w:val="single" w:sz="4" w:space="0" w:color="auto"/>
              <w:bottom w:val="single" w:sz="4" w:space="0" w:color="auto"/>
              <w:right w:val="single" w:sz="4" w:space="0" w:color="auto"/>
            </w:tcBorders>
            <w:hideMark/>
          </w:tcPr>
          <w:p w14:paraId="72C4E300" w14:textId="77777777" w:rsidR="000D2792" w:rsidRPr="001C16AB" w:rsidRDefault="000D2792" w:rsidP="00831DD9">
            <w:pPr>
              <w:pStyle w:val="TAH"/>
              <w:keepNext w:val="0"/>
              <w:keepLines w:val="0"/>
              <w:widowControl w:val="0"/>
            </w:pPr>
            <w:r w:rsidRPr="001C16AB">
              <w:t>Comment</w:t>
            </w:r>
          </w:p>
        </w:tc>
        <w:tc>
          <w:tcPr>
            <w:tcW w:w="1460" w:type="dxa"/>
            <w:tcBorders>
              <w:top w:val="single" w:sz="4" w:space="0" w:color="auto"/>
              <w:left w:val="single" w:sz="4" w:space="0" w:color="auto"/>
              <w:bottom w:val="single" w:sz="4" w:space="0" w:color="auto"/>
              <w:right w:val="single" w:sz="4" w:space="0" w:color="auto"/>
            </w:tcBorders>
            <w:hideMark/>
          </w:tcPr>
          <w:p w14:paraId="06456F7D" w14:textId="77777777" w:rsidR="000D2792" w:rsidRPr="001C16AB" w:rsidRDefault="000D2792" w:rsidP="00831DD9">
            <w:pPr>
              <w:pStyle w:val="TAH"/>
              <w:keepNext w:val="0"/>
              <w:keepLines w:val="0"/>
              <w:widowControl w:val="0"/>
            </w:pPr>
            <w:r w:rsidRPr="001C16AB">
              <w:t>Reference</w:t>
            </w:r>
          </w:p>
        </w:tc>
        <w:tc>
          <w:tcPr>
            <w:tcW w:w="1186" w:type="dxa"/>
            <w:tcBorders>
              <w:top w:val="single" w:sz="4" w:space="0" w:color="auto"/>
              <w:left w:val="single" w:sz="4" w:space="0" w:color="auto"/>
              <w:bottom w:val="single" w:sz="4" w:space="0" w:color="auto"/>
              <w:right w:val="single" w:sz="4" w:space="0" w:color="auto"/>
            </w:tcBorders>
            <w:hideMark/>
          </w:tcPr>
          <w:p w14:paraId="30D2C4E2" w14:textId="77777777" w:rsidR="000D2792" w:rsidRPr="001C16AB" w:rsidRDefault="000D2792" w:rsidP="00831DD9">
            <w:pPr>
              <w:pStyle w:val="TAH"/>
              <w:keepNext w:val="0"/>
              <w:keepLines w:val="0"/>
              <w:widowControl w:val="0"/>
            </w:pPr>
            <w:r w:rsidRPr="001C16AB">
              <w:t>Condition</w:t>
            </w:r>
          </w:p>
        </w:tc>
      </w:tr>
      <w:tr w:rsidR="000D2792" w:rsidRPr="001C16AB" w14:paraId="6C0226F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6D0EABC" w14:textId="77777777" w:rsidR="000D2792" w:rsidRPr="001C16AB" w:rsidRDefault="000D2792" w:rsidP="00831DD9">
            <w:pPr>
              <w:pStyle w:val="TAL"/>
              <w:rPr>
                <w:b/>
                <w:bCs/>
                <w:color w:val="000000"/>
              </w:rPr>
            </w:pPr>
            <w:r w:rsidRPr="001C16A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67C9E524"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476894C8"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2209C6B"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81D6D98" w14:textId="77777777" w:rsidR="000D2792" w:rsidRPr="001C16AB" w:rsidRDefault="000D2792" w:rsidP="00831DD9">
            <w:pPr>
              <w:pStyle w:val="TAL"/>
              <w:rPr>
                <w:color w:val="000000"/>
              </w:rPr>
            </w:pPr>
          </w:p>
        </w:tc>
      </w:tr>
      <w:tr w:rsidR="000D2792" w:rsidRPr="001C16AB" w14:paraId="11FA3391"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99D241A" w14:textId="77777777" w:rsidR="000D2792" w:rsidRPr="001C16AB" w:rsidRDefault="000D2792" w:rsidP="00831DD9">
            <w:pPr>
              <w:pStyle w:val="TAL"/>
              <w:rPr>
                <w:b/>
                <w:bCs/>
                <w:color w:val="000000"/>
              </w:rPr>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C7EBB9C"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4F0120E" w14:textId="77777777" w:rsidR="000D2792" w:rsidRPr="001C16AB" w:rsidRDefault="000D2792" w:rsidP="00831DD9">
            <w:pPr>
              <w:pStyle w:val="TAL"/>
              <w:rPr>
                <w:b/>
                <w:bCs/>
                <w:color w:val="000000"/>
              </w:rPr>
            </w:pPr>
            <w:r w:rsidRPr="001C16AB">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8F1A0BE"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B06407" w14:textId="77777777" w:rsidR="000D2792" w:rsidRPr="001C16AB" w:rsidRDefault="000D2792" w:rsidP="00831DD9">
            <w:pPr>
              <w:pStyle w:val="TAL"/>
              <w:rPr>
                <w:color w:val="000000"/>
              </w:rPr>
            </w:pPr>
          </w:p>
        </w:tc>
      </w:tr>
      <w:tr w:rsidR="000D2792" w:rsidRPr="001C16AB" w14:paraId="578277A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698FF0B" w14:textId="77777777" w:rsidR="000D2792" w:rsidRPr="001C16AB" w:rsidRDefault="000D2792" w:rsidP="00831DD9">
            <w:pPr>
              <w:pStyle w:val="TAL"/>
              <w:rPr>
                <w:b/>
                <w:bCs/>
                <w:color w:val="000000"/>
              </w:rPr>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67D19C4" w14:textId="77777777" w:rsidR="000D2792" w:rsidRPr="001C16AB" w:rsidRDefault="000D2792" w:rsidP="00831DD9">
            <w:pPr>
              <w:pStyle w:val="TAL"/>
              <w:rPr>
                <w:color w:val="000000"/>
              </w:rPr>
            </w:pPr>
            <w:r w:rsidRPr="001C16AB">
              <w:t xml:space="preserve">SDP Message as described in </w:t>
            </w:r>
            <w:r w:rsidRPr="001C16AB">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38526D10"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4D2ED834"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929111E" w14:textId="77777777" w:rsidR="000D2792" w:rsidRPr="001C16AB" w:rsidRDefault="000D2792" w:rsidP="00831DD9">
            <w:pPr>
              <w:pStyle w:val="TAL"/>
              <w:rPr>
                <w:color w:val="000000"/>
              </w:rPr>
            </w:pPr>
          </w:p>
        </w:tc>
      </w:tr>
      <w:tr w:rsidR="000D2792" w:rsidRPr="001C16AB" w14:paraId="782F8AA9"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3350DA5" w14:textId="77777777" w:rsidR="000D2792" w:rsidRPr="001C16AB" w:rsidRDefault="000D2792" w:rsidP="00831DD9">
            <w:pPr>
              <w:pStyle w:val="TAL"/>
              <w:rPr>
                <w:color w:val="000000"/>
              </w:rPr>
            </w:pPr>
            <w:r w:rsidRPr="001C16A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55953D2"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2EF19A2C" w14:textId="77777777" w:rsidR="000D2792" w:rsidRPr="001C16AB" w:rsidRDefault="000D2792" w:rsidP="00831DD9">
            <w:pPr>
              <w:pStyle w:val="TAL"/>
              <w:rPr>
                <w:b/>
                <w:bCs/>
                <w:color w:val="000000"/>
              </w:rPr>
            </w:pPr>
            <w:r w:rsidRPr="001C16AB">
              <w:rPr>
                <w:b/>
                <w:bCs/>
                <w:color w:val="000000"/>
              </w:rPr>
              <w:t>MCVideo-Info</w:t>
            </w:r>
          </w:p>
        </w:tc>
        <w:tc>
          <w:tcPr>
            <w:tcW w:w="1460" w:type="dxa"/>
            <w:tcBorders>
              <w:top w:val="single" w:sz="4" w:space="0" w:color="auto"/>
              <w:left w:val="single" w:sz="4" w:space="0" w:color="auto"/>
              <w:bottom w:val="single" w:sz="4" w:space="0" w:color="auto"/>
              <w:right w:val="single" w:sz="4" w:space="0" w:color="auto"/>
            </w:tcBorders>
          </w:tcPr>
          <w:p w14:paraId="05B45FA2"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3C56E90" w14:textId="77777777" w:rsidR="000D2792" w:rsidRPr="001C16AB" w:rsidRDefault="000D2792" w:rsidP="00831DD9">
            <w:pPr>
              <w:pStyle w:val="TAL"/>
              <w:rPr>
                <w:color w:val="000000"/>
              </w:rPr>
            </w:pPr>
          </w:p>
        </w:tc>
      </w:tr>
      <w:tr w:rsidR="000D2792" w:rsidRPr="001C16AB" w14:paraId="74C769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2E77B71" w14:textId="77777777" w:rsidR="000D2792" w:rsidRPr="001C16AB" w:rsidRDefault="000D2792" w:rsidP="00831DD9">
            <w:pPr>
              <w:pStyle w:val="TAL"/>
              <w:rPr>
                <w:b/>
                <w:color w:val="000000"/>
              </w:rPr>
            </w:pPr>
            <w:r w:rsidRPr="001C16A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577763F" w14:textId="77777777" w:rsidR="000D2792" w:rsidRPr="001C16AB" w:rsidRDefault="000D2792" w:rsidP="00831DD9">
            <w:pPr>
              <w:pStyle w:val="TAL"/>
              <w:rPr>
                <w:color w:val="000000"/>
              </w:rPr>
            </w:pPr>
            <w:r w:rsidRPr="001C16AB">
              <w:rPr>
                <w:color w:val="000000"/>
              </w:rPr>
              <w:t>MCVideo-Info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22FFFA59"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133E94B"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F89CE97" w14:textId="77777777" w:rsidR="000D2792" w:rsidRPr="001C16AB" w:rsidRDefault="000D2792" w:rsidP="00831DD9">
            <w:pPr>
              <w:pStyle w:val="TAL"/>
              <w:rPr>
                <w:color w:val="000000"/>
              </w:rPr>
            </w:pPr>
          </w:p>
        </w:tc>
      </w:tr>
    </w:tbl>
    <w:p w14:paraId="212FA325" w14:textId="77777777" w:rsidR="000D2792" w:rsidRPr="001C16AB" w:rsidRDefault="000D2792" w:rsidP="000D2792"/>
    <w:p w14:paraId="3B927A1D" w14:textId="77777777" w:rsidR="000D2792" w:rsidRPr="001C16AB" w:rsidRDefault="000D2792" w:rsidP="000D2792">
      <w:pPr>
        <w:pStyle w:val="TH"/>
      </w:pPr>
      <w:r w:rsidRPr="001C16AB">
        <w:rPr>
          <w:color w:val="000000"/>
        </w:rPr>
        <w:t>Table 6.1.1.9.3.3-1A: SDP</w:t>
      </w:r>
      <w:r w:rsidRPr="001C16AB">
        <w:rPr>
          <w:lang w:eastAsia="ko-KR"/>
        </w:rPr>
        <w:t xml:space="preserve"> message</w:t>
      </w:r>
      <w:r w:rsidRPr="001C16AB">
        <w:rPr>
          <w:color w:val="000000"/>
        </w:rP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6D9DCB43"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D6382CC"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598BAC9E" w14:textId="77777777" w:rsidR="000D2792" w:rsidRPr="001C16AB" w:rsidRDefault="000D2792" w:rsidP="000D2792">
      <w:pPr>
        <w:widowControl w:val="0"/>
        <w:rPr>
          <w:color w:val="000000"/>
        </w:rPr>
      </w:pPr>
    </w:p>
    <w:p w14:paraId="5E6A1D29" w14:textId="77777777" w:rsidR="000D2792" w:rsidRPr="001C16AB" w:rsidRDefault="000D2792" w:rsidP="000D2792">
      <w:pPr>
        <w:pStyle w:val="TH"/>
      </w:pPr>
      <w:r w:rsidRPr="001C16AB">
        <w:t>Table 6.1.1.9.3.3-2: MCVideo-Info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95" w:author="MCC160" w:date="2022-11-03T11:47: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1"/>
        <w:gridCol w:w="1364"/>
        <w:gridCol w:w="1174"/>
        <w:tblGridChange w:id="1596">
          <w:tblGrid>
            <w:gridCol w:w="2819"/>
            <w:gridCol w:w="2182"/>
            <w:gridCol w:w="2091"/>
            <w:gridCol w:w="1364"/>
            <w:gridCol w:w="1174"/>
          </w:tblGrid>
        </w:tblGridChange>
      </w:tblGrid>
      <w:tr w:rsidR="000D2792" w:rsidRPr="001C16AB" w14:paraId="62233EF0"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1597" w:author="MCC160" w:date="2022-11-03T11: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27EDA016" w14:textId="712F48C9" w:rsidR="000D2792" w:rsidRPr="001C16AB" w:rsidRDefault="000D2792" w:rsidP="00831DD9">
            <w:pPr>
              <w:pStyle w:val="TAL"/>
              <w:keepLines w:val="0"/>
              <w:widowControl w:val="0"/>
            </w:pPr>
            <w:r w:rsidRPr="001C16AB">
              <w:t>Derivation Path: TS 36.579-1 [2], Table 5.5.3.2.1-2, condition GROUP-CALL</w:t>
            </w:r>
            <w:ins w:id="1598" w:author="MCC160" w:date="2022-11-03T11:46:00Z">
              <w:r w:rsidR="0092146E" w:rsidRPr="001C16AB">
                <w:t>, BROADCAST-CALL</w:t>
              </w:r>
            </w:ins>
            <w:r w:rsidRPr="001C16AB">
              <w:rPr>
                <w:color w:val="000000"/>
              </w:rPr>
              <w:t>, INVITE_REFER</w:t>
            </w:r>
          </w:p>
        </w:tc>
      </w:tr>
      <w:tr w:rsidR="000D2792" w:rsidRPr="001C16AB" w14:paraId="35822C0A"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599"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7D3259F2" w14:textId="77777777" w:rsidR="000D2792" w:rsidRPr="001C16AB" w:rsidRDefault="000D2792" w:rsidP="00831DD9">
            <w:pPr>
              <w:pStyle w:val="TAH"/>
              <w:keepLines w:val="0"/>
              <w:widowControl w:val="0"/>
            </w:pPr>
            <w:r w:rsidRPr="001C16AB">
              <w:t>Information Element</w:t>
            </w:r>
          </w:p>
        </w:tc>
        <w:tc>
          <w:tcPr>
            <w:tcW w:w="2182" w:type="dxa"/>
            <w:tcBorders>
              <w:top w:val="single" w:sz="4" w:space="0" w:color="auto"/>
              <w:left w:val="single" w:sz="4" w:space="0" w:color="auto"/>
              <w:bottom w:val="single" w:sz="4" w:space="0" w:color="auto"/>
              <w:right w:val="single" w:sz="4" w:space="0" w:color="auto"/>
            </w:tcBorders>
            <w:hideMark/>
            <w:tcPrChange w:id="1600"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0FB1942D" w14:textId="77777777" w:rsidR="000D2792" w:rsidRPr="001C16AB" w:rsidRDefault="000D2792" w:rsidP="00831DD9">
            <w:pPr>
              <w:pStyle w:val="TAH"/>
              <w:keepLines w:val="0"/>
              <w:widowControl w:val="0"/>
            </w:pPr>
            <w:r w:rsidRPr="001C16AB">
              <w:t>Value/remark</w:t>
            </w:r>
          </w:p>
        </w:tc>
        <w:tc>
          <w:tcPr>
            <w:tcW w:w="2091" w:type="dxa"/>
            <w:tcBorders>
              <w:top w:val="single" w:sz="4" w:space="0" w:color="auto"/>
              <w:left w:val="single" w:sz="4" w:space="0" w:color="auto"/>
              <w:bottom w:val="single" w:sz="4" w:space="0" w:color="auto"/>
              <w:right w:val="single" w:sz="4" w:space="0" w:color="auto"/>
            </w:tcBorders>
            <w:hideMark/>
            <w:tcPrChange w:id="1601" w:author="MCC160" w:date="2022-11-03T11:47:00Z">
              <w:tcPr>
                <w:tcW w:w="2092" w:type="dxa"/>
                <w:tcBorders>
                  <w:top w:val="single" w:sz="4" w:space="0" w:color="auto"/>
                  <w:left w:val="single" w:sz="4" w:space="0" w:color="auto"/>
                  <w:bottom w:val="single" w:sz="4" w:space="0" w:color="auto"/>
                  <w:right w:val="single" w:sz="4" w:space="0" w:color="auto"/>
                </w:tcBorders>
                <w:hideMark/>
              </w:tcPr>
            </w:tcPrChange>
          </w:tcPr>
          <w:p w14:paraId="2A8E2E2F" w14:textId="77777777" w:rsidR="000D2792" w:rsidRPr="001C16AB" w:rsidRDefault="000D2792" w:rsidP="00831DD9">
            <w:pPr>
              <w:pStyle w:val="TAH"/>
              <w:keepLines w:val="0"/>
              <w:widowControl w:val="0"/>
            </w:pPr>
            <w:r w:rsidRPr="001C16AB">
              <w:t>Comment</w:t>
            </w:r>
          </w:p>
        </w:tc>
        <w:tc>
          <w:tcPr>
            <w:tcW w:w="1364" w:type="dxa"/>
            <w:tcBorders>
              <w:top w:val="single" w:sz="4" w:space="0" w:color="auto"/>
              <w:left w:val="single" w:sz="4" w:space="0" w:color="auto"/>
              <w:bottom w:val="single" w:sz="4" w:space="0" w:color="auto"/>
              <w:right w:val="single" w:sz="4" w:space="0" w:color="auto"/>
            </w:tcBorders>
            <w:hideMark/>
            <w:tcPrChange w:id="1602" w:author="MCC160" w:date="2022-11-03T11:47:00Z">
              <w:tcPr>
                <w:tcW w:w="1365" w:type="dxa"/>
                <w:tcBorders>
                  <w:top w:val="single" w:sz="4" w:space="0" w:color="auto"/>
                  <w:left w:val="single" w:sz="4" w:space="0" w:color="auto"/>
                  <w:bottom w:val="single" w:sz="4" w:space="0" w:color="auto"/>
                  <w:right w:val="single" w:sz="4" w:space="0" w:color="auto"/>
                </w:tcBorders>
                <w:hideMark/>
              </w:tcPr>
            </w:tcPrChange>
          </w:tcPr>
          <w:p w14:paraId="2B8E7E84" w14:textId="77777777" w:rsidR="000D2792" w:rsidRPr="001C16AB" w:rsidRDefault="000D2792" w:rsidP="00831DD9">
            <w:pPr>
              <w:pStyle w:val="TAH"/>
              <w:keepLines w:val="0"/>
              <w:widowControl w:val="0"/>
            </w:pPr>
            <w:r w:rsidRPr="001C16AB">
              <w:t>Reference</w:t>
            </w:r>
          </w:p>
        </w:tc>
        <w:tc>
          <w:tcPr>
            <w:tcW w:w="1174" w:type="dxa"/>
            <w:tcBorders>
              <w:top w:val="single" w:sz="4" w:space="0" w:color="auto"/>
              <w:left w:val="single" w:sz="4" w:space="0" w:color="auto"/>
              <w:bottom w:val="single" w:sz="4" w:space="0" w:color="auto"/>
              <w:right w:val="single" w:sz="4" w:space="0" w:color="auto"/>
            </w:tcBorders>
            <w:hideMark/>
            <w:tcPrChange w:id="1603" w:author="MCC160" w:date="2022-11-03T11:47:00Z">
              <w:tcPr>
                <w:tcW w:w="1174" w:type="dxa"/>
                <w:tcBorders>
                  <w:top w:val="single" w:sz="4" w:space="0" w:color="auto"/>
                  <w:left w:val="single" w:sz="4" w:space="0" w:color="auto"/>
                  <w:bottom w:val="single" w:sz="4" w:space="0" w:color="auto"/>
                  <w:right w:val="single" w:sz="4" w:space="0" w:color="auto"/>
                </w:tcBorders>
                <w:hideMark/>
              </w:tcPr>
            </w:tcPrChange>
          </w:tcPr>
          <w:p w14:paraId="149865B2" w14:textId="77777777" w:rsidR="000D2792" w:rsidRPr="001C16AB" w:rsidRDefault="000D2792" w:rsidP="00831DD9">
            <w:pPr>
              <w:pStyle w:val="TAH"/>
              <w:keepLines w:val="0"/>
              <w:widowControl w:val="0"/>
            </w:pPr>
            <w:r w:rsidRPr="001C16AB">
              <w:t>Condition</w:t>
            </w:r>
          </w:p>
        </w:tc>
      </w:tr>
      <w:tr w:rsidR="000D2792" w:rsidRPr="001C16AB" w14:paraId="48B6C46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604"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5DE05552" w14:textId="77777777" w:rsidR="000D2792" w:rsidRPr="001C16AB" w:rsidRDefault="000D2792" w:rsidP="00831DD9">
            <w:pPr>
              <w:pStyle w:val="TAL"/>
            </w:pPr>
            <w:r w:rsidRPr="001C16AB">
              <w:t>mcvideoinfo</w:t>
            </w:r>
          </w:p>
        </w:tc>
        <w:tc>
          <w:tcPr>
            <w:tcW w:w="2182" w:type="dxa"/>
            <w:tcBorders>
              <w:top w:val="single" w:sz="4" w:space="0" w:color="auto"/>
              <w:left w:val="single" w:sz="4" w:space="0" w:color="auto"/>
              <w:bottom w:val="single" w:sz="4" w:space="0" w:color="auto"/>
              <w:right w:val="single" w:sz="4" w:space="0" w:color="auto"/>
            </w:tcBorders>
            <w:tcPrChange w:id="1605"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023614E4" w14:textId="77777777" w:rsidR="000D2792" w:rsidRPr="001C16AB" w:rsidRDefault="000D2792" w:rsidP="00831DD9">
            <w:pPr>
              <w:pStyle w:val="TAL"/>
            </w:pPr>
          </w:p>
        </w:tc>
        <w:tc>
          <w:tcPr>
            <w:tcW w:w="2091" w:type="dxa"/>
            <w:tcBorders>
              <w:top w:val="single" w:sz="4" w:space="0" w:color="auto"/>
              <w:left w:val="single" w:sz="4" w:space="0" w:color="auto"/>
              <w:bottom w:val="single" w:sz="4" w:space="0" w:color="auto"/>
              <w:right w:val="single" w:sz="4" w:space="0" w:color="auto"/>
            </w:tcBorders>
            <w:tcPrChange w:id="1606"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FCC2A18" w14:textId="77777777" w:rsidR="000D2792" w:rsidRPr="001C16AB" w:rsidRDefault="000D2792" w:rsidP="00831DD9">
            <w:pPr>
              <w:pStyle w:val="TAL"/>
            </w:pPr>
          </w:p>
        </w:tc>
        <w:tc>
          <w:tcPr>
            <w:tcW w:w="1364" w:type="dxa"/>
            <w:tcBorders>
              <w:top w:val="single" w:sz="4" w:space="0" w:color="auto"/>
              <w:left w:val="single" w:sz="4" w:space="0" w:color="auto"/>
              <w:bottom w:val="single" w:sz="4" w:space="0" w:color="auto"/>
              <w:right w:val="single" w:sz="4" w:space="0" w:color="auto"/>
            </w:tcBorders>
            <w:tcPrChange w:id="1607"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0677CE90" w14:textId="77777777" w:rsidR="000D2792" w:rsidRPr="001C16AB" w:rsidRDefault="000D2792" w:rsidP="00831DD9">
            <w:pPr>
              <w:pStyle w:val="TAL"/>
            </w:pPr>
          </w:p>
        </w:tc>
        <w:tc>
          <w:tcPr>
            <w:tcW w:w="1174" w:type="dxa"/>
            <w:tcBorders>
              <w:top w:val="single" w:sz="4" w:space="0" w:color="auto"/>
              <w:left w:val="single" w:sz="4" w:space="0" w:color="auto"/>
              <w:bottom w:val="single" w:sz="4" w:space="0" w:color="auto"/>
              <w:right w:val="single" w:sz="4" w:space="0" w:color="auto"/>
            </w:tcBorders>
            <w:tcPrChange w:id="1608" w:author="MCC160" w:date="2022-11-03T11:47:00Z">
              <w:tcPr>
                <w:tcW w:w="1174" w:type="dxa"/>
                <w:tcBorders>
                  <w:top w:val="single" w:sz="4" w:space="0" w:color="auto"/>
                  <w:left w:val="single" w:sz="4" w:space="0" w:color="auto"/>
                  <w:bottom w:val="single" w:sz="4" w:space="0" w:color="auto"/>
                  <w:right w:val="single" w:sz="4" w:space="0" w:color="auto"/>
                </w:tcBorders>
              </w:tcPr>
            </w:tcPrChange>
          </w:tcPr>
          <w:p w14:paraId="3D3C2DD3" w14:textId="77777777" w:rsidR="000D2792" w:rsidRPr="001C16AB" w:rsidRDefault="000D2792" w:rsidP="00831DD9">
            <w:pPr>
              <w:pStyle w:val="TAL"/>
            </w:pPr>
          </w:p>
        </w:tc>
      </w:tr>
      <w:tr w:rsidR="000D2792" w:rsidRPr="001C16AB" w14:paraId="6B2A8285" w14:textId="77777777" w:rsidTr="0092146E">
        <w:tc>
          <w:tcPr>
            <w:tcW w:w="2819" w:type="dxa"/>
            <w:tcBorders>
              <w:top w:val="single" w:sz="4" w:space="0" w:color="auto"/>
              <w:left w:val="single" w:sz="4" w:space="0" w:color="auto"/>
              <w:bottom w:val="single" w:sz="4" w:space="0" w:color="auto"/>
              <w:right w:val="single" w:sz="4" w:space="0" w:color="auto"/>
            </w:tcBorders>
            <w:vAlign w:val="center"/>
            <w:hideMark/>
            <w:tcPrChange w:id="1609"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26989714" w14:textId="77777777" w:rsidR="000D2792" w:rsidRPr="001C16AB" w:rsidRDefault="000D2792" w:rsidP="00831DD9">
            <w:pPr>
              <w:pStyle w:val="TAL"/>
              <w:rPr>
                <w:color w:val="000000"/>
              </w:rPr>
            </w:pPr>
            <w:r w:rsidRPr="001C16AB">
              <w:rPr>
                <w:color w:val="000000"/>
              </w:rPr>
              <w:t xml:space="preserve">  mcvideo-Params</w:t>
            </w:r>
          </w:p>
        </w:tc>
        <w:tc>
          <w:tcPr>
            <w:tcW w:w="2182" w:type="dxa"/>
            <w:tcBorders>
              <w:top w:val="single" w:sz="4" w:space="0" w:color="auto"/>
              <w:left w:val="single" w:sz="4" w:space="0" w:color="auto"/>
              <w:bottom w:val="single" w:sz="4" w:space="0" w:color="auto"/>
              <w:right w:val="single" w:sz="4" w:space="0" w:color="auto"/>
            </w:tcBorders>
            <w:tcPrChange w:id="1610"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46E8ABF0" w14:textId="77777777" w:rsidR="000D2792" w:rsidRPr="001C16AB" w:rsidRDefault="000D2792" w:rsidP="00831DD9">
            <w:pPr>
              <w:pStyle w:val="TAL"/>
              <w:rPr>
                <w:color w:val="000000"/>
              </w:rPr>
            </w:pPr>
          </w:p>
        </w:tc>
        <w:tc>
          <w:tcPr>
            <w:tcW w:w="2091" w:type="dxa"/>
            <w:tcBorders>
              <w:top w:val="single" w:sz="4" w:space="0" w:color="auto"/>
              <w:left w:val="single" w:sz="4" w:space="0" w:color="auto"/>
              <w:bottom w:val="single" w:sz="4" w:space="0" w:color="auto"/>
              <w:right w:val="single" w:sz="4" w:space="0" w:color="auto"/>
            </w:tcBorders>
            <w:tcPrChange w:id="1611"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718EF93" w14:textId="77777777" w:rsidR="000D2792" w:rsidRPr="001C16A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612"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2ABCEFE" w14:textId="77777777" w:rsidR="000D2792" w:rsidRPr="001C16A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613"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5430B206" w14:textId="77777777" w:rsidR="000D2792" w:rsidRPr="001C16AB" w:rsidRDefault="000D2792" w:rsidP="00831DD9">
            <w:pPr>
              <w:pStyle w:val="TAL"/>
              <w:rPr>
                <w:color w:val="000000"/>
              </w:rPr>
            </w:pPr>
          </w:p>
        </w:tc>
      </w:tr>
      <w:tr w:rsidR="000D2792" w:rsidRPr="001C16AB" w:rsidDel="0092146E" w14:paraId="67D6BC9C" w14:textId="42AFBDC5" w:rsidTr="0092146E">
        <w:trPr>
          <w:del w:id="1614" w:author="MCC160" w:date="2022-11-03T11:47:00Z"/>
        </w:trPr>
        <w:tc>
          <w:tcPr>
            <w:tcW w:w="2819" w:type="dxa"/>
            <w:tcBorders>
              <w:top w:val="single" w:sz="4" w:space="0" w:color="auto"/>
              <w:left w:val="single" w:sz="4" w:space="0" w:color="auto"/>
              <w:bottom w:val="single" w:sz="4" w:space="0" w:color="auto"/>
              <w:right w:val="single" w:sz="4" w:space="0" w:color="auto"/>
            </w:tcBorders>
            <w:vAlign w:val="center"/>
            <w:hideMark/>
            <w:tcPrChange w:id="1615"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58DE0933" w14:textId="48DF46D8" w:rsidR="000D2792" w:rsidRPr="001C16AB" w:rsidDel="0092146E" w:rsidRDefault="000D2792" w:rsidP="00831DD9">
            <w:pPr>
              <w:pStyle w:val="TAL"/>
              <w:rPr>
                <w:del w:id="1616" w:author="MCC160" w:date="2022-11-03T11:47:00Z"/>
                <w:color w:val="000000"/>
              </w:rPr>
            </w:pPr>
            <w:del w:id="1617" w:author="MCC160" w:date="2022-11-03T11:47:00Z">
              <w:r w:rsidRPr="001C16AB" w:rsidDel="0092146E">
                <w:rPr>
                  <w:color w:val="000000"/>
                </w:rPr>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1618"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913BE1F" w14:textId="556AF268" w:rsidR="000D2792" w:rsidRPr="001C16AB" w:rsidDel="0092146E" w:rsidRDefault="000D2792" w:rsidP="00831DD9">
            <w:pPr>
              <w:pStyle w:val="TAL"/>
              <w:rPr>
                <w:del w:id="1619" w:author="MCC160" w:date="2022-11-03T11:47:00Z"/>
                <w:i/>
                <w:color w:val="000000"/>
              </w:rPr>
            </w:pPr>
            <w:del w:id="1620" w:author="MCC160" w:date="2022-11-03T11:47:00Z">
              <w:r w:rsidRPr="001C16AB" w:rsidDel="0092146E">
                <w:rPr>
                  <w:color w:val="000000"/>
                </w:rPr>
                <w:delText>"true"</w:delText>
              </w:r>
            </w:del>
          </w:p>
        </w:tc>
        <w:tc>
          <w:tcPr>
            <w:tcW w:w="2091" w:type="dxa"/>
            <w:tcBorders>
              <w:top w:val="single" w:sz="4" w:space="0" w:color="auto"/>
              <w:left w:val="single" w:sz="4" w:space="0" w:color="auto"/>
              <w:bottom w:val="single" w:sz="4" w:space="0" w:color="auto"/>
              <w:right w:val="single" w:sz="4" w:space="0" w:color="auto"/>
            </w:tcBorders>
            <w:tcPrChange w:id="1621"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57187DF" w14:textId="02E260AB" w:rsidR="000D2792" w:rsidRPr="001C16AB" w:rsidDel="0092146E" w:rsidRDefault="000D2792" w:rsidP="00831DD9">
            <w:pPr>
              <w:pStyle w:val="TAL"/>
              <w:rPr>
                <w:del w:id="1622" w:author="MCC160" w:date="2022-11-03T11:47:00Z"/>
                <w:color w:val="000000"/>
              </w:rPr>
            </w:pPr>
          </w:p>
        </w:tc>
        <w:tc>
          <w:tcPr>
            <w:tcW w:w="1364" w:type="dxa"/>
            <w:tcBorders>
              <w:top w:val="single" w:sz="4" w:space="0" w:color="auto"/>
              <w:left w:val="single" w:sz="4" w:space="0" w:color="auto"/>
              <w:bottom w:val="single" w:sz="4" w:space="0" w:color="auto"/>
              <w:right w:val="single" w:sz="4" w:space="0" w:color="auto"/>
            </w:tcBorders>
            <w:tcPrChange w:id="1623"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F766355" w14:textId="41A32E47" w:rsidR="000D2792" w:rsidRPr="001C16AB" w:rsidDel="0092146E" w:rsidRDefault="000D2792" w:rsidP="00831DD9">
            <w:pPr>
              <w:pStyle w:val="TAL"/>
              <w:rPr>
                <w:del w:id="1624" w:author="MCC160" w:date="2022-11-03T11:47:00Z"/>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625"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0BCD8E3F" w14:textId="2C332F71" w:rsidR="000D2792" w:rsidRPr="001C16AB" w:rsidDel="0092146E" w:rsidRDefault="000D2792" w:rsidP="00831DD9">
            <w:pPr>
              <w:pStyle w:val="TAL"/>
              <w:rPr>
                <w:del w:id="1626" w:author="MCC160" w:date="2022-11-03T11:47:00Z"/>
                <w:color w:val="000000"/>
              </w:rPr>
            </w:pPr>
          </w:p>
        </w:tc>
      </w:tr>
      <w:tr w:rsidR="000D2792" w:rsidRPr="001C16AB" w14:paraId="21F92FD6"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627"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340E8F94" w14:textId="77777777" w:rsidR="000D2792" w:rsidRPr="001C16AB" w:rsidRDefault="000D2792" w:rsidP="00831DD9">
            <w:pPr>
              <w:pStyle w:val="TAL"/>
              <w:rPr>
                <w:color w:val="000000"/>
              </w:rPr>
            </w:pPr>
            <w:r w:rsidRPr="001C16AB">
              <w:rPr>
                <w:color w:val="000000"/>
              </w:rPr>
              <w:t xml:space="preserve">    mcvideo-request-uri</w:t>
            </w:r>
          </w:p>
        </w:tc>
        <w:tc>
          <w:tcPr>
            <w:tcW w:w="2182" w:type="dxa"/>
            <w:tcBorders>
              <w:top w:val="single" w:sz="4" w:space="0" w:color="auto"/>
              <w:left w:val="single" w:sz="4" w:space="0" w:color="auto"/>
              <w:bottom w:val="single" w:sz="4" w:space="0" w:color="auto"/>
              <w:right w:val="single" w:sz="4" w:space="0" w:color="auto"/>
            </w:tcBorders>
            <w:hideMark/>
            <w:tcPrChange w:id="1628"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2DA6F19D" w14:textId="77777777" w:rsidR="000D2792" w:rsidRPr="001C16AB" w:rsidRDefault="000D2792" w:rsidP="00831DD9">
            <w:pPr>
              <w:pStyle w:val="TAL"/>
              <w:rPr>
                <w:color w:val="000000"/>
              </w:rPr>
            </w:pPr>
            <w:r w:rsidRPr="001C16AB">
              <w:rPr>
                <w:color w:val="000000"/>
              </w:rPr>
              <w:t>px_MCVideo_Group_T_ID</w:t>
            </w:r>
          </w:p>
        </w:tc>
        <w:tc>
          <w:tcPr>
            <w:tcW w:w="2091" w:type="dxa"/>
            <w:tcBorders>
              <w:top w:val="single" w:sz="4" w:space="0" w:color="auto"/>
              <w:left w:val="single" w:sz="4" w:space="0" w:color="auto"/>
              <w:bottom w:val="single" w:sz="4" w:space="0" w:color="auto"/>
              <w:right w:val="single" w:sz="4" w:space="0" w:color="auto"/>
            </w:tcBorders>
            <w:tcPrChange w:id="1629"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788FED7F" w14:textId="77777777" w:rsidR="000D2792" w:rsidRPr="001C16A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630"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4971CB2" w14:textId="77777777" w:rsidR="000D2792" w:rsidRPr="001C16A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631"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7434A05E" w14:textId="77777777" w:rsidR="000D2792" w:rsidRPr="001C16AB" w:rsidRDefault="000D2792" w:rsidP="00831DD9">
            <w:pPr>
              <w:pStyle w:val="TAL"/>
              <w:rPr>
                <w:color w:val="000000"/>
              </w:rPr>
            </w:pPr>
          </w:p>
        </w:tc>
      </w:tr>
      <w:tr w:rsidR="000D2792" w:rsidRPr="001C16AB" w14:paraId="209FCA0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632"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6FACD79E" w14:textId="77777777" w:rsidR="000D2792" w:rsidRPr="001C16AB" w:rsidRDefault="000D2792" w:rsidP="00831DD9">
            <w:pPr>
              <w:pStyle w:val="TAL"/>
              <w:rPr>
                <w:color w:val="000000"/>
              </w:rPr>
            </w:pPr>
            <w:r w:rsidRPr="001C16AB">
              <w:rPr>
                <w:color w:val="000000"/>
              </w:rPr>
              <w:t xml:space="preserve">    </w:t>
            </w:r>
            <w:r w:rsidRPr="001C16AB">
              <w:t>associated-group-id</w:t>
            </w:r>
          </w:p>
        </w:tc>
        <w:tc>
          <w:tcPr>
            <w:tcW w:w="2182" w:type="dxa"/>
            <w:tcBorders>
              <w:top w:val="single" w:sz="4" w:space="0" w:color="auto"/>
              <w:left w:val="single" w:sz="4" w:space="0" w:color="auto"/>
              <w:bottom w:val="single" w:sz="4" w:space="0" w:color="auto"/>
              <w:right w:val="single" w:sz="4" w:space="0" w:color="auto"/>
            </w:tcBorders>
            <w:hideMark/>
            <w:tcPrChange w:id="1633"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4D8AF0D" w14:textId="77777777" w:rsidR="000D2792" w:rsidRPr="001C16AB" w:rsidRDefault="000D2792" w:rsidP="00831DD9">
            <w:pPr>
              <w:pStyle w:val="TAL"/>
              <w:rPr>
                <w:color w:val="000000"/>
              </w:rPr>
            </w:pPr>
            <w:r w:rsidRPr="001C16AB">
              <w:rPr>
                <w:color w:val="000000"/>
              </w:rPr>
              <w:t>px_MCVideo_Group_A_ID</w:t>
            </w:r>
          </w:p>
        </w:tc>
        <w:tc>
          <w:tcPr>
            <w:tcW w:w="2091" w:type="dxa"/>
            <w:tcBorders>
              <w:top w:val="single" w:sz="4" w:space="0" w:color="auto"/>
              <w:left w:val="single" w:sz="4" w:space="0" w:color="auto"/>
              <w:bottom w:val="single" w:sz="4" w:space="0" w:color="auto"/>
              <w:right w:val="single" w:sz="4" w:space="0" w:color="auto"/>
            </w:tcBorders>
            <w:tcPrChange w:id="1634"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17C059DF" w14:textId="77777777" w:rsidR="000D2792" w:rsidRPr="001C16A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635"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94472D0" w14:textId="77777777" w:rsidR="000D2792" w:rsidRPr="001C16A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636"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61F5753F" w14:textId="77777777" w:rsidR="000D2792" w:rsidRPr="001C16AB" w:rsidRDefault="000D2792" w:rsidP="00831DD9">
            <w:pPr>
              <w:pStyle w:val="TAL"/>
              <w:rPr>
                <w:color w:val="000000"/>
              </w:rPr>
            </w:pPr>
          </w:p>
        </w:tc>
      </w:tr>
    </w:tbl>
    <w:p w14:paraId="2D155338" w14:textId="77777777" w:rsidR="000D2792" w:rsidRPr="001C16AB" w:rsidRDefault="000D2792" w:rsidP="000D2792"/>
    <w:p w14:paraId="2626506E" w14:textId="77777777" w:rsidR="000D2792" w:rsidRPr="001C16AB" w:rsidRDefault="000D2792" w:rsidP="000D2792">
      <w:pPr>
        <w:pStyle w:val="TH"/>
      </w:pPr>
      <w:r w:rsidRPr="001C16AB">
        <w:t xml:space="preserve">Table 6.1.1.9.3.3-3: SIP 200 (OK) from the SS (Step 2, Table 6.1.1.9.3.2-1; </w:t>
      </w:r>
      <w:r w:rsidRPr="001C16AB">
        <w:br/>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1C16AB" w14:paraId="398E1E10"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E85192" w14:textId="77777777" w:rsidR="000D2792" w:rsidRPr="001C16AB" w:rsidRDefault="000D2792" w:rsidP="00831DD9">
            <w:pPr>
              <w:pStyle w:val="TAL"/>
              <w:keepNext w:val="0"/>
              <w:keepLines w:val="0"/>
              <w:widowControl w:val="0"/>
              <w:rPr>
                <w:rFonts w:cs="Arial"/>
                <w:color w:val="000000"/>
                <w:szCs w:val="18"/>
              </w:rPr>
            </w:pPr>
            <w:r w:rsidRPr="001C16AB">
              <w:rPr>
                <w:rFonts w:cs="Arial"/>
                <w:color w:val="000000"/>
                <w:szCs w:val="18"/>
              </w:rPr>
              <w:t>Derivation Path: TS 36.579-1</w:t>
            </w:r>
            <w:r w:rsidRPr="001C16AB">
              <w:rPr>
                <w:color w:val="000000"/>
              </w:rPr>
              <w:t xml:space="preserve"> [2]</w:t>
            </w:r>
            <w:r w:rsidRPr="001C16AB">
              <w:rPr>
                <w:rFonts w:cs="Arial"/>
                <w:color w:val="000000"/>
                <w:szCs w:val="18"/>
              </w:rPr>
              <w:t>, Table 5.5.2.17.1.2.-1, condition INVITE-RSP</w:t>
            </w:r>
          </w:p>
        </w:tc>
      </w:tr>
      <w:tr w:rsidR="000D2792" w:rsidRPr="001C16AB" w14:paraId="5362690F" w14:textId="77777777" w:rsidTr="00831DD9">
        <w:trPr>
          <w:tblHeader/>
        </w:trPr>
        <w:tc>
          <w:tcPr>
            <w:tcW w:w="2834" w:type="dxa"/>
            <w:tcBorders>
              <w:top w:val="single" w:sz="4" w:space="0" w:color="auto"/>
              <w:left w:val="single" w:sz="4" w:space="0" w:color="auto"/>
              <w:bottom w:val="single" w:sz="4" w:space="0" w:color="auto"/>
              <w:right w:val="single" w:sz="4" w:space="0" w:color="auto"/>
            </w:tcBorders>
            <w:hideMark/>
          </w:tcPr>
          <w:p w14:paraId="1C24255B" w14:textId="77777777" w:rsidR="000D2792" w:rsidRPr="001C16AB" w:rsidRDefault="000D2792" w:rsidP="00831DD9">
            <w:pPr>
              <w:pStyle w:val="TAH"/>
              <w:keepNext w:val="0"/>
              <w:keepLines w:val="0"/>
              <w:widowControl w:val="0"/>
              <w:rPr>
                <w:bCs/>
                <w:color w:val="000000"/>
              </w:rPr>
            </w:pPr>
            <w:r w:rsidRPr="001C16AB">
              <w:rPr>
                <w:bCs/>
                <w:color w:val="000000"/>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9C9DC" w14:textId="77777777" w:rsidR="000D2792" w:rsidRPr="001C16AB" w:rsidRDefault="000D2792" w:rsidP="00831DD9">
            <w:pPr>
              <w:pStyle w:val="TAH"/>
              <w:keepNext w:val="0"/>
              <w:keepLines w:val="0"/>
              <w:widowControl w:val="0"/>
              <w:rPr>
                <w:bCs/>
                <w:color w:val="000000"/>
              </w:rPr>
            </w:pPr>
            <w:r w:rsidRPr="001C16AB">
              <w:rPr>
                <w:bCs/>
                <w:color w:val="000000"/>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F81C06F" w14:textId="77777777" w:rsidR="000D2792" w:rsidRPr="001C16AB" w:rsidRDefault="000D2792" w:rsidP="00831DD9">
            <w:pPr>
              <w:pStyle w:val="TAH"/>
              <w:keepNext w:val="0"/>
              <w:keepLines w:val="0"/>
              <w:widowControl w:val="0"/>
              <w:rPr>
                <w:bCs/>
                <w:color w:val="000000"/>
              </w:rPr>
            </w:pPr>
            <w:r w:rsidRPr="001C16AB">
              <w:rPr>
                <w:bCs/>
                <w:color w:val="000000"/>
              </w:rPr>
              <w:t>Comment</w:t>
            </w:r>
          </w:p>
        </w:tc>
        <w:tc>
          <w:tcPr>
            <w:tcW w:w="1417" w:type="dxa"/>
            <w:tcBorders>
              <w:top w:val="single" w:sz="4" w:space="0" w:color="auto"/>
              <w:left w:val="single" w:sz="4" w:space="0" w:color="auto"/>
              <w:bottom w:val="single" w:sz="4" w:space="0" w:color="auto"/>
              <w:right w:val="single" w:sz="4" w:space="0" w:color="auto"/>
            </w:tcBorders>
            <w:hideMark/>
          </w:tcPr>
          <w:p w14:paraId="6FC02F0C" w14:textId="77777777" w:rsidR="000D2792" w:rsidRPr="001C16AB" w:rsidRDefault="000D2792" w:rsidP="00831DD9">
            <w:pPr>
              <w:pStyle w:val="TAH"/>
              <w:keepNext w:val="0"/>
              <w:keepLines w:val="0"/>
              <w:widowControl w:val="0"/>
              <w:rPr>
                <w:bCs/>
                <w:color w:val="000000"/>
              </w:rPr>
            </w:pPr>
            <w:r w:rsidRPr="001C16AB">
              <w:rPr>
                <w:bCs/>
                <w:color w:val="000000"/>
              </w:rPr>
              <w:t>Reference</w:t>
            </w:r>
          </w:p>
        </w:tc>
        <w:tc>
          <w:tcPr>
            <w:tcW w:w="1133" w:type="dxa"/>
            <w:tcBorders>
              <w:top w:val="single" w:sz="4" w:space="0" w:color="auto"/>
              <w:left w:val="single" w:sz="4" w:space="0" w:color="auto"/>
              <w:bottom w:val="single" w:sz="4" w:space="0" w:color="auto"/>
              <w:right w:val="single" w:sz="4" w:space="0" w:color="auto"/>
            </w:tcBorders>
            <w:hideMark/>
          </w:tcPr>
          <w:p w14:paraId="3AD9DF90" w14:textId="77777777" w:rsidR="000D2792" w:rsidRPr="001C16AB" w:rsidRDefault="000D2792" w:rsidP="00831DD9">
            <w:pPr>
              <w:pStyle w:val="TAH"/>
              <w:keepNext w:val="0"/>
              <w:keepLines w:val="0"/>
              <w:widowControl w:val="0"/>
              <w:rPr>
                <w:bCs/>
                <w:color w:val="000000"/>
              </w:rPr>
            </w:pPr>
            <w:r w:rsidRPr="001C16AB">
              <w:rPr>
                <w:bCs/>
                <w:color w:val="000000"/>
              </w:rPr>
              <w:t>Condition</w:t>
            </w:r>
          </w:p>
        </w:tc>
      </w:tr>
      <w:tr w:rsidR="000D2792" w:rsidRPr="001C16AB" w14:paraId="5C1A328D"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016544D0"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25" w:type="dxa"/>
            <w:tcBorders>
              <w:top w:val="single" w:sz="4" w:space="0" w:color="auto"/>
              <w:left w:val="single" w:sz="4" w:space="0" w:color="auto"/>
              <w:bottom w:val="single" w:sz="4" w:space="0" w:color="auto"/>
              <w:right w:val="single" w:sz="4" w:space="0" w:color="auto"/>
            </w:tcBorders>
          </w:tcPr>
          <w:p w14:paraId="250D834E" w14:textId="77777777" w:rsidR="000D2792" w:rsidRPr="001C16AB" w:rsidRDefault="000D2792" w:rsidP="00831DD9">
            <w:pPr>
              <w:pStyle w:val="TAL"/>
              <w:keepNext w:val="0"/>
              <w:keepLines w:val="0"/>
              <w:widowControl w:val="0"/>
              <w:rPr>
                <w:color w:val="000000"/>
              </w:rPr>
            </w:pPr>
          </w:p>
        </w:tc>
        <w:tc>
          <w:tcPr>
            <w:tcW w:w="2125" w:type="dxa"/>
            <w:tcBorders>
              <w:top w:val="single" w:sz="4" w:space="0" w:color="auto"/>
              <w:left w:val="single" w:sz="4" w:space="0" w:color="auto"/>
              <w:bottom w:val="single" w:sz="4" w:space="0" w:color="auto"/>
              <w:right w:val="single" w:sz="4" w:space="0" w:color="auto"/>
            </w:tcBorders>
          </w:tcPr>
          <w:p w14:paraId="12731378" w14:textId="77777777" w:rsidR="000D2792" w:rsidRPr="001C16A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63BE9030" w14:textId="77777777" w:rsidR="000D2792" w:rsidRPr="001C16A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20AE5C5D" w14:textId="77777777" w:rsidR="000D2792" w:rsidRPr="001C16AB" w:rsidRDefault="000D2792" w:rsidP="00831DD9">
            <w:pPr>
              <w:pStyle w:val="TAL"/>
              <w:keepNext w:val="0"/>
              <w:keepLines w:val="0"/>
              <w:widowControl w:val="0"/>
              <w:rPr>
                <w:color w:val="000000"/>
              </w:rPr>
            </w:pPr>
          </w:p>
        </w:tc>
      </w:tr>
      <w:tr w:rsidR="000D2792" w:rsidRPr="001C16AB" w14:paraId="0A07E86F"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74123219" w14:textId="77777777" w:rsidR="000D2792" w:rsidRPr="001C16AB" w:rsidRDefault="000D2792" w:rsidP="00831DD9">
            <w:pPr>
              <w:pStyle w:val="TAL"/>
              <w:keepNext w:val="0"/>
              <w:keepLines w:val="0"/>
              <w:widowControl w:val="0"/>
              <w:rPr>
                <w:color w:val="000000"/>
              </w:rPr>
            </w:pPr>
            <w:r w:rsidRPr="001C16AB">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918D1FA" w14:textId="77777777" w:rsidR="000D2792" w:rsidRPr="001C16AB" w:rsidRDefault="000D2792" w:rsidP="00831DD9">
            <w:pPr>
              <w:pStyle w:val="TAL"/>
              <w:keepNext w:val="0"/>
              <w:keepLines w:val="0"/>
              <w:widowControl w:val="0"/>
              <w:rPr>
                <w:color w:val="000000"/>
              </w:rPr>
            </w:pPr>
            <w:r w:rsidRPr="001C16AB">
              <w:rPr>
                <w:color w:val="000000"/>
              </w:rPr>
              <w:t>SDP Message as described in Table 6.1.1.9.3.3</w:t>
            </w:r>
            <w:r w:rsidRPr="001C16AB">
              <w:t>-3A</w:t>
            </w:r>
          </w:p>
        </w:tc>
        <w:tc>
          <w:tcPr>
            <w:tcW w:w="2125" w:type="dxa"/>
            <w:tcBorders>
              <w:top w:val="single" w:sz="4" w:space="0" w:color="auto"/>
              <w:left w:val="single" w:sz="4" w:space="0" w:color="auto"/>
              <w:bottom w:val="single" w:sz="4" w:space="0" w:color="auto"/>
              <w:right w:val="single" w:sz="4" w:space="0" w:color="auto"/>
            </w:tcBorders>
          </w:tcPr>
          <w:p w14:paraId="483C6F69" w14:textId="77777777" w:rsidR="000D2792" w:rsidRPr="001C16A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518AF845" w14:textId="77777777" w:rsidR="000D2792" w:rsidRPr="001C16A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5B6342D6" w14:textId="77777777" w:rsidR="000D2792" w:rsidRPr="001C16AB" w:rsidRDefault="000D2792" w:rsidP="00831DD9">
            <w:pPr>
              <w:pStyle w:val="TAL"/>
              <w:keepNext w:val="0"/>
              <w:keepLines w:val="0"/>
              <w:widowControl w:val="0"/>
              <w:rPr>
                <w:color w:val="000000"/>
              </w:rPr>
            </w:pPr>
          </w:p>
        </w:tc>
      </w:tr>
    </w:tbl>
    <w:p w14:paraId="6C6C91E2" w14:textId="77777777" w:rsidR="000D2792" w:rsidRPr="001C16AB" w:rsidRDefault="000D2792" w:rsidP="000D2792"/>
    <w:p w14:paraId="1C2587B6" w14:textId="77777777" w:rsidR="000D2792" w:rsidRPr="001C16AB" w:rsidRDefault="000D2792" w:rsidP="000D2792">
      <w:pPr>
        <w:pStyle w:val="TH"/>
      </w:pPr>
      <w:r w:rsidRPr="001C16AB">
        <w:lastRenderedPageBreak/>
        <w:t>Table 6.1.1.9.3.3-3A: SDP</w:t>
      </w:r>
      <w:r w:rsidRPr="001C16AB">
        <w:rPr>
          <w:lang w:eastAsia="ko-KR"/>
        </w:rPr>
        <w:t xml:space="preserve"> message</w:t>
      </w:r>
      <w:r w:rsidRPr="001C16AB">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6F28883B"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D4074A"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w:t>
            </w:r>
          </w:p>
        </w:tc>
      </w:tr>
    </w:tbl>
    <w:p w14:paraId="00FF4449" w14:textId="77777777" w:rsidR="000D2792" w:rsidRPr="001C16AB" w:rsidRDefault="000D2792" w:rsidP="000D2792"/>
    <w:p w14:paraId="5BEB59F1" w14:textId="77777777" w:rsidR="000D2792" w:rsidRPr="001C16AB" w:rsidRDefault="000D2792" w:rsidP="000D2792">
      <w:pPr>
        <w:pStyle w:val="TH"/>
      </w:pPr>
      <w:r w:rsidRPr="001C16AB">
        <w:rPr>
          <w:color w:val="000000"/>
        </w:rPr>
        <w:t>Table 6.1.1.9.3.3-4..6: Void</w:t>
      </w:r>
    </w:p>
    <w:p w14:paraId="6EE65FF2" w14:textId="77777777" w:rsidR="000D2792" w:rsidRPr="001C16AB" w:rsidRDefault="000D2792" w:rsidP="000D2792"/>
    <w:p w14:paraId="16FBB3B6" w14:textId="77777777" w:rsidR="000D2792" w:rsidRPr="001C16AB" w:rsidRDefault="000D2792" w:rsidP="000D2792">
      <w:pPr>
        <w:pStyle w:val="Heading4"/>
      </w:pPr>
      <w:bookmarkStart w:id="1637" w:name="_Toc75906925"/>
      <w:bookmarkStart w:id="1638" w:name="_Toc75907262"/>
      <w:bookmarkStart w:id="1639" w:name="_Toc84345722"/>
      <w:r w:rsidRPr="001C16AB">
        <w:t>6.1.1.10</w:t>
      </w:r>
      <w:r w:rsidRPr="001C16AB">
        <w:tab/>
        <w:t>On-network / On-demand Pre-arranged Group Call / Imminent Peril Group Call / Client Originated (CO)</w:t>
      </w:r>
      <w:bookmarkEnd w:id="1637"/>
      <w:bookmarkEnd w:id="1638"/>
      <w:bookmarkEnd w:id="1639"/>
    </w:p>
    <w:p w14:paraId="512A1D11" w14:textId="77777777" w:rsidR="000D2792" w:rsidRPr="001C16AB" w:rsidRDefault="000D2792" w:rsidP="000D2792">
      <w:pPr>
        <w:pStyle w:val="H6"/>
      </w:pPr>
      <w:bookmarkStart w:id="1640" w:name="_Toc52787700"/>
      <w:r w:rsidRPr="001C16AB">
        <w:t>6.1.1.10.1</w:t>
      </w:r>
      <w:r w:rsidRPr="001C16AB">
        <w:tab/>
        <w:t>Test Purpose (TP)</w:t>
      </w:r>
      <w:bookmarkEnd w:id="1640"/>
    </w:p>
    <w:p w14:paraId="57A9E7BF" w14:textId="77777777" w:rsidR="000D2792" w:rsidRPr="001C16AB" w:rsidRDefault="000D2792" w:rsidP="000D2792">
      <w:pPr>
        <w:pStyle w:val="H6"/>
      </w:pPr>
      <w:r w:rsidRPr="001C16AB">
        <w:t>(1)</w:t>
      </w:r>
    </w:p>
    <w:p w14:paraId="2C2C6AAC"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3F050B9F"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F9BA303"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an MCVideo On-demand Pre-arranged Imminent Peril Group Call }</w:t>
      </w:r>
    </w:p>
    <w:p w14:paraId="50C9722C"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INVITE message to setup the Imminent Peril Group Call }</w:t>
      </w:r>
    </w:p>
    <w:p w14:paraId="5B2DD1C8" w14:textId="77777777" w:rsidR="000D2792" w:rsidRPr="001C16AB" w:rsidRDefault="000D2792" w:rsidP="000D2792">
      <w:pPr>
        <w:pStyle w:val="PL"/>
        <w:rPr>
          <w:noProof w:val="0"/>
        </w:rPr>
      </w:pPr>
      <w:r w:rsidRPr="001C16AB">
        <w:rPr>
          <w:noProof w:val="0"/>
        </w:rPr>
        <w:t xml:space="preserve">            }</w:t>
      </w:r>
    </w:p>
    <w:p w14:paraId="07D5D0A8" w14:textId="77777777" w:rsidR="000D2792" w:rsidRPr="001C16AB" w:rsidRDefault="000D2792" w:rsidP="000D2792">
      <w:pPr>
        <w:pStyle w:val="PL"/>
        <w:rPr>
          <w:rFonts w:cs="Courier New"/>
          <w:b/>
          <w:noProof w:val="0"/>
          <w:szCs w:val="16"/>
        </w:rPr>
      </w:pPr>
    </w:p>
    <w:p w14:paraId="30B27F32" w14:textId="77777777" w:rsidR="000D2792" w:rsidRPr="001C16AB" w:rsidRDefault="000D2792" w:rsidP="000D2792">
      <w:pPr>
        <w:pStyle w:val="H6"/>
      </w:pPr>
      <w:r w:rsidRPr="001C16AB">
        <w:t>(2)</w:t>
      </w:r>
    </w:p>
    <w:p w14:paraId="4AC6638D"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an MCVideo On-demand Pre-arranged Imminent Peril Group Call }</w:t>
      </w:r>
    </w:p>
    <w:p w14:paraId="37E5EF84"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0B2265E3"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receives a Transmission Granted message ) }</w:t>
      </w:r>
    </w:p>
    <w:p w14:paraId="41AB5B2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with a Transmission Control Ack message </w:t>
      </w:r>
      <w:r w:rsidRPr="001C16AB">
        <w:rPr>
          <w:b/>
          <w:bCs/>
          <w:noProof w:val="0"/>
        </w:rPr>
        <w:t>and</w:t>
      </w:r>
      <w:r w:rsidRPr="001C16AB">
        <w:rPr>
          <w:noProof w:val="0"/>
        </w:rPr>
        <w:t xml:space="preserve"> provides Transmission granted notification to the MCVideo User </w:t>
      </w:r>
      <w:r w:rsidRPr="001C16AB">
        <w:rPr>
          <w:b/>
          <w:bCs/>
          <w:noProof w:val="0"/>
        </w:rPr>
        <w:t>and</w:t>
      </w:r>
      <w:r w:rsidRPr="001C16AB">
        <w:rPr>
          <w:noProof w:val="0"/>
        </w:rPr>
        <w:t xml:space="preserve"> respects Transmission Control (Transmission Granted, Transmission Control ACK, Transmission End Request, Transmission Control Response) }</w:t>
      </w:r>
    </w:p>
    <w:p w14:paraId="65D4CF04" w14:textId="77777777" w:rsidR="000D2792" w:rsidRPr="001C16AB" w:rsidRDefault="000D2792" w:rsidP="000D2792">
      <w:pPr>
        <w:pStyle w:val="PL"/>
        <w:rPr>
          <w:noProof w:val="0"/>
        </w:rPr>
      </w:pPr>
      <w:r w:rsidRPr="001C16AB">
        <w:rPr>
          <w:noProof w:val="0"/>
        </w:rPr>
        <w:t xml:space="preserve">            }</w:t>
      </w:r>
    </w:p>
    <w:p w14:paraId="3016C337" w14:textId="77777777" w:rsidR="000D2792" w:rsidRPr="001C16AB" w:rsidRDefault="000D2792" w:rsidP="000D2792">
      <w:pPr>
        <w:pStyle w:val="PL"/>
        <w:rPr>
          <w:rFonts w:cs="Courier New"/>
          <w:b/>
          <w:noProof w:val="0"/>
          <w:szCs w:val="16"/>
        </w:rPr>
      </w:pPr>
    </w:p>
    <w:p w14:paraId="744BEAFF" w14:textId="77777777" w:rsidR="000D2792" w:rsidRPr="001C16AB" w:rsidRDefault="000D2792" w:rsidP="000D2792">
      <w:pPr>
        <w:pStyle w:val="H6"/>
      </w:pPr>
      <w:r w:rsidRPr="001C16AB">
        <w:t>(3)</w:t>
      </w:r>
    </w:p>
    <w:p w14:paraId="1F83268F"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MCVideo On-demand Pre-arranged Imminent Peril Group Call }</w:t>
      </w:r>
    </w:p>
    <w:p w14:paraId="056B0169"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7521DB3A"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release Transmission control }</w:t>
      </w:r>
    </w:p>
    <w:p w14:paraId="2EE4483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w:t>
      </w:r>
      <w:r w:rsidRPr="001C16AB">
        <w:rPr>
          <w:rFonts w:cs="Arial"/>
          <w:noProof w:val="0"/>
          <w:szCs w:val="18"/>
        </w:rPr>
        <w:t>Transmission End Request</w:t>
      </w:r>
      <w:r w:rsidRPr="001C16AB">
        <w:rPr>
          <w:noProof w:val="0"/>
        </w:rPr>
        <w:t xml:space="preserve"> message and then responds to the </w:t>
      </w:r>
      <w:r w:rsidRPr="001C16AB">
        <w:rPr>
          <w:rFonts w:cs="Arial"/>
          <w:noProof w:val="0"/>
          <w:szCs w:val="18"/>
        </w:rPr>
        <w:t>Transmission End Response</w:t>
      </w:r>
      <w:r w:rsidRPr="001C16AB">
        <w:rPr>
          <w:noProof w:val="0"/>
        </w:rPr>
        <w:t xml:space="preserve"> message with a </w:t>
      </w:r>
      <w:r w:rsidRPr="001C16AB">
        <w:rPr>
          <w:rFonts w:cs="Arial"/>
          <w:noProof w:val="0"/>
          <w:szCs w:val="18"/>
        </w:rPr>
        <w:t>Transmission Control ACK</w:t>
      </w:r>
      <w:r w:rsidRPr="001C16AB">
        <w:rPr>
          <w:noProof w:val="0"/>
        </w:rPr>
        <w:t xml:space="preserve">  message }</w:t>
      </w:r>
    </w:p>
    <w:p w14:paraId="06B34179" w14:textId="77777777" w:rsidR="000D2792" w:rsidRPr="001C16AB" w:rsidRDefault="000D2792" w:rsidP="000D2792">
      <w:pPr>
        <w:pStyle w:val="PL"/>
        <w:rPr>
          <w:noProof w:val="0"/>
        </w:rPr>
      </w:pPr>
      <w:r w:rsidRPr="001C16AB">
        <w:rPr>
          <w:noProof w:val="0"/>
        </w:rPr>
        <w:t xml:space="preserve">           }</w:t>
      </w:r>
    </w:p>
    <w:p w14:paraId="25E36A1E" w14:textId="77777777" w:rsidR="000D2792" w:rsidRPr="001C16AB" w:rsidRDefault="000D2792" w:rsidP="000D2792">
      <w:pPr>
        <w:pStyle w:val="PL"/>
        <w:rPr>
          <w:rFonts w:cs="Courier New"/>
          <w:noProof w:val="0"/>
          <w:szCs w:val="16"/>
        </w:rPr>
      </w:pPr>
    </w:p>
    <w:p w14:paraId="206ACC5A" w14:textId="77777777" w:rsidR="000D2792" w:rsidRPr="001C16AB" w:rsidRDefault="000D2792" w:rsidP="000D2792">
      <w:pPr>
        <w:pStyle w:val="H6"/>
      </w:pPr>
      <w:r w:rsidRPr="001C16AB">
        <w:t>(4)</w:t>
      </w:r>
    </w:p>
    <w:p w14:paraId="3C2E6F2A"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released Transmission control }</w:t>
      </w:r>
    </w:p>
    <w:p w14:paraId="5C6B6942"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1FB2025D"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terminate the On-demand Pre-arranged Imminent Peril Group Call }</w:t>
      </w:r>
    </w:p>
    <w:p w14:paraId="0B116728"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BYE request and leaves the MCVideo Session }</w:t>
      </w:r>
    </w:p>
    <w:p w14:paraId="35AF13F1" w14:textId="77777777" w:rsidR="000D2792" w:rsidRPr="001C16AB" w:rsidRDefault="000D2792" w:rsidP="000D2792">
      <w:pPr>
        <w:pStyle w:val="PL"/>
        <w:rPr>
          <w:noProof w:val="0"/>
        </w:rPr>
      </w:pPr>
      <w:r w:rsidRPr="001C16AB">
        <w:rPr>
          <w:noProof w:val="0"/>
        </w:rPr>
        <w:t xml:space="preserve">           }</w:t>
      </w:r>
    </w:p>
    <w:p w14:paraId="189CD70D" w14:textId="77777777" w:rsidR="000D2792" w:rsidRPr="001C16AB" w:rsidRDefault="000D2792" w:rsidP="000D2792">
      <w:pPr>
        <w:pStyle w:val="PL"/>
        <w:rPr>
          <w:rFonts w:cs="Courier New"/>
          <w:noProof w:val="0"/>
          <w:szCs w:val="16"/>
        </w:rPr>
      </w:pPr>
    </w:p>
    <w:p w14:paraId="53F2C0AC" w14:textId="77777777" w:rsidR="000D2792" w:rsidRPr="001C16AB" w:rsidRDefault="000D2792" w:rsidP="000D2792">
      <w:pPr>
        <w:pStyle w:val="H6"/>
      </w:pPr>
      <w:bookmarkStart w:id="1641" w:name="_Toc52787520"/>
      <w:bookmarkStart w:id="1642" w:name="_Toc52787701"/>
      <w:r w:rsidRPr="001C16AB">
        <w:t>6.1.1.10.2</w:t>
      </w:r>
      <w:r w:rsidRPr="001C16AB">
        <w:tab/>
        <w:t>Conformance requirements</w:t>
      </w:r>
      <w:bookmarkEnd w:id="1641"/>
      <w:bookmarkEnd w:id="1642"/>
    </w:p>
    <w:p w14:paraId="22D6741B" w14:textId="36659124" w:rsidR="000D2792" w:rsidRPr="001C16AB" w:rsidRDefault="000D2792" w:rsidP="000D2792">
      <w:r w:rsidRPr="001C16AB">
        <w:t>References: The conformance requirements covered in the current Test Caseare specified in TS 24.281, clauses 9.2.1.2.1.1 and 6.2.8.1.9; TS</w:t>
      </w:r>
      <w:ins w:id="1643" w:author="MCC160" w:date="2022-10-10T21:34:00Z">
        <w:r w:rsidR="006F1245" w:rsidRPr="001C16AB">
          <w:t xml:space="preserve"> </w:t>
        </w:r>
      </w:ins>
      <w:r w:rsidRPr="001C16AB">
        <w:t>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830FFAF" w14:textId="77777777" w:rsidR="000D2792" w:rsidRPr="001C16AB" w:rsidRDefault="000D2792" w:rsidP="000D2792">
      <w:r w:rsidRPr="001C16AB">
        <w:t>[TS 24.281, clause 9.2.1.2.1.1]</w:t>
      </w:r>
    </w:p>
    <w:p w14:paraId="2ACDA82E"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2EB9AAC1" w14:textId="77777777" w:rsidR="000D2792" w:rsidRPr="001C16AB" w:rsidRDefault="000D2792" w:rsidP="000D2792">
      <w:r w:rsidRPr="001C16AB">
        <w:lastRenderedPageBreak/>
        <w:t>The MC</w:t>
      </w:r>
      <w:r w:rsidRPr="001C16AB">
        <w:rPr>
          <w:lang w:eastAsia="zh-CN"/>
        </w:rPr>
        <w:t>Video</w:t>
      </w:r>
      <w:r w:rsidRPr="001C16AB">
        <w:t xml:space="preserve"> client:</w:t>
      </w:r>
    </w:p>
    <w:p w14:paraId="23D870E0"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emergency group call or is originating an MC</w:t>
      </w:r>
      <w:r w:rsidRPr="001C16AB">
        <w:rPr>
          <w:lang w:eastAsia="zh-CN"/>
        </w:rPr>
        <w:t>Video</w:t>
      </w:r>
      <w:r w:rsidRPr="001C16AB">
        <w:t xml:space="preserve"> prearranged group call and the MCVideo emergency state is already set, the MC</w:t>
      </w:r>
      <w:r w:rsidRPr="001C16AB">
        <w:rPr>
          <w:lang w:eastAsia="zh-CN"/>
        </w:rPr>
        <w:t>Video</w:t>
      </w:r>
      <w:r w:rsidRPr="001C16AB">
        <w:t xml:space="preserve"> client shall comply with the procedures in subclause 6.2.8.1.1;</w:t>
      </w:r>
    </w:p>
    <w:p w14:paraId="416F1525"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imminent peril group call, the MC</w:t>
      </w:r>
      <w:r w:rsidRPr="001C16AB">
        <w:rPr>
          <w:lang w:eastAsia="zh-CN"/>
        </w:rPr>
        <w:t>Video</w:t>
      </w:r>
      <w:r w:rsidRPr="001C16AB">
        <w:t xml:space="preserve"> client shall comply with the procedures in subclause </w:t>
      </w:r>
      <w:r w:rsidRPr="001C16AB">
        <w:rPr>
          <w:lang w:eastAsia="zh-CN"/>
        </w:rPr>
        <w:t>6.2.8.1.9</w:t>
      </w:r>
      <w:r w:rsidRPr="001C16AB">
        <w:t>;</w:t>
      </w:r>
    </w:p>
    <w:p w14:paraId="5D8B0920"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39EA04EA"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61CB5B40"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517882B6"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Yu Gothic"/>
        </w:rPr>
        <w:t>RFC 6050 [</w:t>
      </w:r>
      <w:r w:rsidRPr="001C16AB">
        <w:rPr>
          <w:lang w:eastAsia="zh-CN"/>
        </w:rPr>
        <w:t>14</w:t>
      </w:r>
      <w:r w:rsidRPr="001C16AB">
        <w:rPr>
          <w:rFonts w:eastAsia="Yu Gothic"/>
        </w:rPr>
        <w:t xml:space="preserve">] </w:t>
      </w:r>
      <w:r w:rsidRPr="001C16AB">
        <w:t>in the SIP INVITE request;</w:t>
      </w:r>
    </w:p>
    <w:p w14:paraId="173B5F81" w14:textId="77777777" w:rsidR="000D2792" w:rsidRPr="001C16AB" w:rsidRDefault="000D2792" w:rsidP="000D2792">
      <w:pPr>
        <w:pStyle w:val="B1"/>
      </w:pPr>
      <w:r w:rsidRPr="001C16AB">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5BCB941B" w14:textId="77777777" w:rsidR="000D2792" w:rsidRPr="001C16AB" w:rsidRDefault="000D2792" w:rsidP="000D2792">
      <w:pPr>
        <w:pStyle w:val="B1"/>
      </w:pPr>
      <w:r w:rsidRPr="001C16AB">
        <w:t>8)</w:t>
      </w:r>
      <w:r w:rsidRPr="001C16AB">
        <w:tab/>
        <w:t>should include the "timer" option tag in the Supported header field;</w:t>
      </w:r>
    </w:p>
    <w:p w14:paraId="2BFDAB26"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3D9B9464"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14989407"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3C737FE6"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35FE6C9A" w14:textId="77777777" w:rsidR="000D2792" w:rsidRPr="001C16AB" w:rsidRDefault="000D2792" w:rsidP="000D2792">
      <w:pPr>
        <w:pStyle w:val="B1"/>
      </w:pPr>
      <w:r w:rsidRPr="001C16AB">
        <w:t>12)</w:t>
      </w:r>
      <w:r w:rsidRPr="001C16AB">
        <w:tab/>
        <w:t>if the MC</w:t>
      </w:r>
      <w:r w:rsidRPr="001C16AB">
        <w:rPr>
          <w:lang w:eastAsia="zh-CN"/>
        </w:rPr>
        <w:t>Video</w:t>
      </w:r>
      <w:r w:rsidRPr="001C16AB">
        <w:t xml:space="preserve"> emergency state is already set or the MC</w:t>
      </w:r>
      <w:r w:rsidRPr="001C16AB">
        <w:rPr>
          <w:lang w:eastAsia="zh-CN"/>
        </w:rPr>
        <w:t>Video</w:t>
      </w:r>
      <w:r w:rsidRPr="001C16AB">
        <w:t xml:space="preserve"> client emergency group state for this group is set to "MVEG 2: in-progress", the MC</w:t>
      </w:r>
      <w:r w:rsidRPr="001C16AB">
        <w:rPr>
          <w:lang w:eastAsia="zh-CN"/>
        </w:rPr>
        <w:t>Video</w:t>
      </w:r>
      <w:r w:rsidRPr="001C16AB">
        <w:t xml:space="preserve"> client shall include the Resource-Priority header field and comply with the procedures in subclause </w:t>
      </w:r>
      <w:r w:rsidRPr="001C16AB">
        <w:rPr>
          <w:lang w:eastAsia="zh-CN"/>
        </w:rPr>
        <w:t>6.2.8.1.2</w:t>
      </w:r>
      <w:r w:rsidRPr="001C16AB">
        <w:t>;</w:t>
      </w:r>
    </w:p>
    <w:p w14:paraId="7C9925CF" w14:textId="77777777" w:rsidR="000D2792" w:rsidRPr="001C16AB" w:rsidRDefault="000D2792" w:rsidP="000D2792">
      <w:pPr>
        <w:pStyle w:val="B1"/>
      </w:pPr>
      <w:r w:rsidRPr="001C16AB">
        <w:t>13)</w:t>
      </w:r>
      <w:r w:rsidRPr="001C16AB">
        <w:tab/>
        <w:t>if the MC</w:t>
      </w:r>
      <w:r w:rsidRPr="001C16AB">
        <w:rPr>
          <w:lang w:eastAsia="zh-CN"/>
        </w:rPr>
        <w:t>Video</w:t>
      </w:r>
      <w:r w:rsidRPr="001C16AB">
        <w:t xml:space="preserve"> client imminent peril group state for this group is set to "MVIG 2: in-progress" or "MVIG 4: confirm-pending" shall include the Resource-Priority header field and comply with the procedures in subclause </w:t>
      </w:r>
      <w:r w:rsidRPr="001C16AB">
        <w:rPr>
          <w:lang w:eastAsia="zh-CN"/>
        </w:rPr>
        <w:t>6.2.8.1.12</w:t>
      </w:r>
      <w:r w:rsidRPr="001C16AB">
        <w:t>;</w:t>
      </w:r>
    </w:p>
    <w:p w14:paraId="1A4C7C8C"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0352D490" w14:textId="77777777" w:rsidR="000D2792" w:rsidRPr="001C16AB" w:rsidRDefault="000D2792" w:rsidP="000D2792">
      <w:pPr>
        <w:pStyle w:val="B2"/>
      </w:pPr>
      <w:r w:rsidRPr="001C16AB">
        <w:t>a)</w:t>
      </w:r>
      <w:r w:rsidRPr="001C16AB">
        <w:tab/>
        <w:t>the &lt;session-type&gt; element set to a value of "prearranged";</w:t>
      </w:r>
    </w:p>
    <w:p w14:paraId="1BB159A7"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7DC91E21"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2795CD41"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38EFF46E"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6880F42E" w14:textId="77777777" w:rsidR="000D2792" w:rsidRPr="001C16AB" w:rsidRDefault="000D2792" w:rsidP="000D2792">
      <w:pPr>
        <w:pStyle w:val="NO"/>
      </w:pPr>
      <w:r w:rsidRPr="001C16AB">
        <w:lastRenderedPageBreak/>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362468D8"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2DD70208"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2C75C566"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3D22A163"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749629CE"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3FCEB1AE" w14:textId="77777777" w:rsidR="000D2792" w:rsidRPr="001C16AB" w:rsidRDefault="000D2792" w:rsidP="000D2792">
      <w:r w:rsidRPr="001C16AB">
        <w:t>On receiving a SIP 2xx response to the SIP INVITE request, the MCVideo client:</w:t>
      </w:r>
    </w:p>
    <w:p w14:paraId="77834523" w14:textId="77777777" w:rsidR="000D2792" w:rsidRPr="001C16AB" w:rsidRDefault="000D2792" w:rsidP="000D2792">
      <w:pPr>
        <w:pStyle w:val="B1"/>
      </w:pPr>
      <w:r w:rsidRPr="001C16AB">
        <w:t>1)</w:t>
      </w:r>
      <w:r w:rsidRPr="001C16AB">
        <w:tab/>
        <w:t>shall interact with the user plane as specified in 3GPP TS 24.581 [5] ;</w:t>
      </w:r>
    </w:p>
    <w:p w14:paraId="02004342"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1C16AB">
        <w:rPr>
          <w:lang w:eastAsia="zh-CN"/>
        </w:rPr>
        <w:t>6.2.8.1.4</w:t>
      </w:r>
      <w:r w:rsidRPr="001C16AB">
        <w:t>; and</w:t>
      </w:r>
    </w:p>
    <w:p w14:paraId="5F20F20C" w14:textId="77777777" w:rsidR="000D2792" w:rsidRPr="001C16AB" w:rsidRDefault="000D2792" w:rsidP="000D2792">
      <w:pPr>
        <w:pStyle w:val="B1"/>
      </w:pPr>
      <w:r w:rsidRPr="001C16AB">
        <w:t>3)</w:t>
      </w:r>
      <w:r w:rsidRPr="001C16AB">
        <w:tab/>
        <w:t>may subscribe to the conference event package as specified in subclause </w:t>
      </w:r>
      <w:r w:rsidRPr="001C16AB">
        <w:rPr>
          <w:lang w:eastAsia="zh-CN"/>
        </w:rPr>
        <w:t>9.1.3.1</w:t>
      </w:r>
      <w:r w:rsidRPr="001C16AB">
        <w:t>.</w:t>
      </w:r>
    </w:p>
    <w:p w14:paraId="0DF2A39C" w14:textId="77777777" w:rsidR="000D2792" w:rsidRPr="001C16AB" w:rsidRDefault="000D2792" w:rsidP="000D2792">
      <w:r w:rsidRPr="001C16AB">
        <w:t>On receiving a SIP 4xx response, a SIP 5xx response or a SIP 6xx response to the SIP INVITE request:</w:t>
      </w:r>
    </w:p>
    <w:p w14:paraId="307B5BB5"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emergency group call state is set to "MVEGC 2: emergency-call-requested" or "MVEGC 3: emergency-call-granted"; or</w:t>
      </w:r>
    </w:p>
    <w:p w14:paraId="077A05E6"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imminent peril group call state is set to "MVIGC 2: imminent-peril-call-requested" or "MVIGC 3: imminent-peril-call-granted";</w:t>
      </w:r>
    </w:p>
    <w:p w14:paraId="6F41058B" w14:textId="77777777" w:rsidR="000D2792" w:rsidRPr="001C16AB" w:rsidRDefault="000D2792" w:rsidP="000D2792">
      <w:pPr>
        <w:pStyle w:val="B1"/>
        <w:ind w:left="0" w:firstLine="0"/>
      </w:pPr>
      <w:r w:rsidRPr="001C16AB">
        <w:t>the MC</w:t>
      </w:r>
      <w:r w:rsidRPr="001C16AB">
        <w:rPr>
          <w:lang w:eastAsia="zh-CN"/>
        </w:rPr>
        <w:t>Video</w:t>
      </w:r>
      <w:r w:rsidRPr="001C16AB">
        <w:t xml:space="preserve"> client shall perform the actions specified in subclause </w:t>
      </w:r>
      <w:r w:rsidRPr="001C16AB">
        <w:rPr>
          <w:lang w:eastAsia="zh-CN"/>
        </w:rPr>
        <w:t>6.2.8.1.5</w:t>
      </w:r>
      <w:r w:rsidRPr="001C16AB">
        <w:t>.</w:t>
      </w:r>
    </w:p>
    <w:p w14:paraId="2C7EA028" w14:textId="77777777" w:rsidR="000D2792" w:rsidRPr="001C16AB" w:rsidRDefault="000D2792" w:rsidP="000D2792">
      <w:r w:rsidRPr="001C16AB">
        <w:t>On receiving a SIP INFO request where the Request-URI contains an MC</w:t>
      </w:r>
      <w:r w:rsidRPr="001C16AB">
        <w:rPr>
          <w:lang w:eastAsia="zh-CN"/>
        </w:rPr>
        <w:t>Video</w:t>
      </w:r>
      <w:r w:rsidRPr="001C16AB">
        <w:t xml:space="preserve"> session ID identifying an ongoing group session, the MC</w:t>
      </w:r>
      <w:r w:rsidRPr="001C16AB">
        <w:rPr>
          <w:lang w:eastAsia="zh-CN"/>
        </w:rPr>
        <w:t>Video</w:t>
      </w:r>
      <w:r w:rsidRPr="001C16AB">
        <w:t xml:space="preserve"> client shall follow the actions specified in subclause </w:t>
      </w:r>
      <w:r w:rsidRPr="001C16AB">
        <w:rPr>
          <w:lang w:eastAsia="zh-CN"/>
        </w:rPr>
        <w:t>6.2.8.1.13</w:t>
      </w:r>
      <w:r w:rsidRPr="001C16AB">
        <w:t>.</w:t>
      </w:r>
    </w:p>
    <w:p w14:paraId="10D2DF59" w14:textId="77777777" w:rsidR="000D2792" w:rsidRPr="001C16AB" w:rsidRDefault="000D2792" w:rsidP="000D2792">
      <w:r w:rsidRPr="001C16AB">
        <w:t>[TS 24.281, clause 6.2.8.1.9]</w:t>
      </w:r>
    </w:p>
    <w:p w14:paraId="04CF1162" w14:textId="77777777" w:rsidR="000D2792" w:rsidRPr="001C16AB" w:rsidRDefault="000D2792" w:rsidP="000D2792">
      <w:r w:rsidRPr="001C16AB">
        <w:t>This subclause is referenced from other procedures.</w:t>
      </w:r>
    </w:p>
    <w:p w14:paraId="16DA8AFC" w14:textId="77777777" w:rsidR="000D2792" w:rsidRPr="001C16AB" w:rsidRDefault="000D2792" w:rsidP="000D2792">
      <w:r w:rsidRPr="001C16AB">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912A9BB" w14:textId="77777777" w:rsidR="000D2792" w:rsidRPr="001C16AB" w:rsidRDefault="000D2792" w:rsidP="000D2792">
      <w:pPr>
        <w:pStyle w:val="B1"/>
      </w:pPr>
      <w:r w:rsidRPr="001C16AB">
        <w:t>1)</w:t>
      </w:r>
      <w:r w:rsidRPr="001C16AB">
        <w:tab/>
        <w:t>if the MCVideo client imminent peril group state is set to "MVIGC 1: imminent-peril-capable" and the in-progress emergency state of the group is set to a value of "false":</w:t>
      </w:r>
    </w:p>
    <w:p w14:paraId="3C065003" w14:textId="77777777" w:rsidR="000D2792" w:rsidRPr="001C16AB" w:rsidRDefault="000D2792" w:rsidP="000D2792">
      <w:pPr>
        <w:pStyle w:val="B2"/>
      </w:pPr>
      <w:r w:rsidRPr="001C16AB">
        <w:t>a)</w:t>
      </w:r>
      <w:r w:rsidRPr="001C16AB">
        <w:tab/>
        <w:t>shall include in the SIP request a MIME mc</w:t>
      </w:r>
      <w:r w:rsidRPr="001C16AB">
        <w:rPr>
          <w:lang w:eastAsia="zh-CN"/>
        </w:rPr>
        <w:t>video</w:t>
      </w:r>
      <w:r w:rsidRPr="001C16AB">
        <w:t>info body as defined in Annex F.1 with the &lt;imminentperil-ind&gt; element set to "true" and set the MCVideo emergency group call state to "MVIGC 2: imminent-peril-call-requested" state; and</w:t>
      </w:r>
    </w:p>
    <w:p w14:paraId="59385E34" w14:textId="77777777" w:rsidR="000D2792" w:rsidRPr="001C16AB" w:rsidRDefault="000D2792" w:rsidP="000D2792">
      <w:pPr>
        <w:pStyle w:val="B2"/>
      </w:pPr>
      <w:r w:rsidRPr="001C16AB">
        <w:t>b)</w:t>
      </w:r>
      <w:r w:rsidRPr="001C16AB">
        <w:tab/>
        <w:t>if the MCVideo client imminent peril group state of the group is set to a value other than "MVIG 2: in-progress" shall set the MCVideo client emergency group state of the MCVideo group to "MVIG 3: confirm-pending".</w:t>
      </w:r>
    </w:p>
    <w:p w14:paraId="6282C5EF" w14:textId="77777777" w:rsidR="000D2792" w:rsidRPr="001C16AB" w:rsidRDefault="000D2792" w:rsidP="000D2792">
      <w:pPr>
        <w:pStyle w:val="NO"/>
      </w:pPr>
      <w:r w:rsidRPr="001C16AB">
        <w:t>NOTE:</w:t>
      </w:r>
      <w:r w:rsidRPr="001C16AB">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1C16AB">
        <w:rPr>
          <w:lang w:eastAsia="zh-CN"/>
        </w:rPr>
        <w:t>video</w:t>
      </w:r>
      <w:r w:rsidRPr="001C16AB">
        <w:t>info body does not need to be included in this case, nor do any state changes result and hence no action needs to be taken in this subclause.</w:t>
      </w:r>
    </w:p>
    <w:p w14:paraId="4DF041E2" w14:textId="77777777" w:rsidR="000D2792" w:rsidRPr="001C16AB" w:rsidRDefault="000D2792" w:rsidP="000D2792">
      <w:r w:rsidRPr="001C16AB">
        <w:t>[TS 24.581, clause 6.2.4.2.2]</w:t>
      </w:r>
    </w:p>
    <w:p w14:paraId="151C4FB3" w14:textId="77777777" w:rsidR="000D2792" w:rsidRPr="001C16AB" w:rsidRDefault="000D2792" w:rsidP="000D2792">
      <w:r w:rsidRPr="001C16AB">
        <w:t>When a call is initiated as described in 3GPP TS 24.281 [2], the transmission participant:</w:t>
      </w:r>
    </w:p>
    <w:p w14:paraId="7A2A3C46" w14:textId="77777777" w:rsidR="000D2792" w:rsidRPr="001C16AB" w:rsidRDefault="000D2792" w:rsidP="000D2792">
      <w:pPr>
        <w:pStyle w:val="B1"/>
      </w:pPr>
      <w:r w:rsidRPr="001C16AB">
        <w:lastRenderedPageBreak/>
        <w:t>1.</w:t>
      </w:r>
      <w:r w:rsidRPr="001C16AB">
        <w:tab/>
        <w:t>shall create an instance of the 'Transmission participant state transition diagram for basic transmission control operation';</w:t>
      </w:r>
    </w:p>
    <w:p w14:paraId="415736C0" w14:textId="77777777" w:rsidR="000D2792" w:rsidRPr="001C16AB" w:rsidRDefault="000D2792" w:rsidP="000D2792">
      <w:pPr>
        <w:pStyle w:val="B1"/>
      </w:pPr>
      <w:r w:rsidRPr="001C16AB">
        <w:t>2.</w:t>
      </w:r>
      <w:r w:rsidRPr="001C16AB">
        <w:tab/>
        <w:t>if the originating transmission participant receives a transmission control message before it receives the SIP 200 (OK) response, shall store the transmission control message;</w:t>
      </w:r>
    </w:p>
    <w:p w14:paraId="49DC3E30" w14:textId="77777777" w:rsidR="000D2792" w:rsidRPr="001C16AB" w:rsidRDefault="000D2792" w:rsidP="000D2792">
      <w:pPr>
        <w:pStyle w:val="NO"/>
      </w:pPr>
      <w:r w:rsidRPr="001C16AB">
        <w:t>NOTE:</w:t>
      </w:r>
      <w:r w:rsidRPr="001C16AB">
        <w:tab/>
        <w:t>The originating transmission participant might receive a transmission control message before the SIP 200 (OK) response when initiating, joining or rejoining a call because of processing delays of the SIP 200 (OK) response in the SIP core.</w:t>
      </w:r>
    </w:p>
    <w:p w14:paraId="214A9A7F" w14:textId="77777777" w:rsidR="000D2792" w:rsidRPr="001C16AB" w:rsidRDefault="000D2792" w:rsidP="000D2792">
      <w:pPr>
        <w:pStyle w:val="B1"/>
      </w:pPr>
      <w:r w:rsidRPr="001C16AB">
        <w:t>3.</w:t>
      </w:r>
      <w:r w:rsidRPr="001C16AB">
        <w:tab/>
        <w:t>if the established MCVideo call is a chat group call and the SIP INVITE request is not an implicit Transmission request, shall enter the 'U: has no permission to transmit' state;</w:t>
      </w:r>
    </w:p>
    <w:p w14:paraId="4615B28F" w14:textId="77777777" w:rsidR="000D2792" w:rsidRPr="001C16AB" w:rsidRDefault="000D2792" w:rsidP="000D2792">
      <w:pPr>
        <w:pStyle w:val="B1"/>
      </w:pPr>
      <w:r w:rsidRPr="001C16AB">
        <w:t>4.</w:t>
      </w:r>
      <w:r w:rsidRPr="001C16AB">
        <w:tab/>
        <w:t>if for the established MCVideo call the SIP INVITE request is an implicit Transmission request:</w:t>
      </w:r>
    </w:p>
    <w:p w14:paraId="496FE92C" w14:textId="77777777" w:rsidR="000D2792" w:rsidRPr="001C16AB" w:rsidRDefault="000D2792" w:rsidP="000D2792">
      <w:pPr>
        <w:pStyle w:val="B2"/>
      </w:pPr>
      <w:r w:rsidRPr="001C16AB">
        <w:t>a.</w:t>
      </w:r>
      <w:r w:rsidRPr="001C16AB">
        <w:tab/>
        <w:t>shall start timer T100 (Transmission Request) and initialise counter C100 (Transmission Request) to 1;</w:t>
      </w:r>
    </w:p>
    <w:p w14:paraId="655112ED" w14:textId="77777777" w:rsidR="000D2792" w:rsidRPr="001C16AB" w:rsidRDefault="000D2792" w:rsidP="000D2792">
      <w:pPr>
        <w:pStyle w:val="B2"/>
      </w:pPr>
      <w:r w:rsidRPr="001C16AB">
        <w:t>b.</w:t>
      </w:r>
      <w:r w:rsidRPr="001C16AB">
        <w:tab/>
        <w:t>shall enter the 'U: pending request to transmit' state; and</w:t>
      </w:r>
    </w:p>
    <w:p w14:paraId="724FF50C" w14:textId="77777777" w:rsidR="000D2792" w:rsidRPr="001C16AB" w:rsidRDefault="000D2792" w:rsidP="000D2792">
      <w:pPr>
        <w:pStyle w:val="B2"/>
      </w:pPr>
      <w:r w:rsidRPr="001C16AB">
        <w:t>c.</w:t>
      </w:r>
      <w:r w:rsidRPr="001C16A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78BD3B" w14:textId="77777777" w:rsidR="000D2792" w:rsidRPr="001C16AB" w:rsidRDefault="000D2792" w:rsidP="000D2792">
      <w:pPr>
        <w:pStyle w:val="B1"/>
      </w:pPr>
      <w:r w:rsidRPr="001C16AB">
        <w:t>5.</w:t>
      </w:r>
      <w:r w:rsidRPr="001C16AB">
        <w:tab/>
        <w:t>if the established MCVideo call is a broadcast group call, shall enter the 'U: has permission to transmit' state.</w:t>
      </w:r>
    </w:p>
    <w:p w14:paraId="33003B41" w14:textId="77777777" w:rsidR="000D2792" w:rsidRPr="001C16AB" w:rsidRDefault="000D2792" w:rsidP="000D2792">
      <w:r w:rsidRPr="001C16AB">
        <w:t>When the transmission participant is rejoining an ongoing MCVideo call as described in 3GPP TS 24.281 [2] the transmission participant shall enter the 'U: has no permission to transmit' state.</w:t>
      </w:r>
    </w:p>
    <w:p w14:paraId="2AEDF6A5" w14:textId="77777777" w:rsidR="000D2792" w:rsidRPr="001C16AB" w:rsidRDefault="000D2792" w:rsidP="000D2792">
      <w:r w:rsidRPr="001C16AB">
        <w:t>[TS 24.581, clause 6.2.4.4.6]</w:t>
      </w:r>
    </w:p>
    <w:p w14:paraId="061BE89B" w14:textId="77777777" w:rsidR="000D2792" w:rsidRPr="001C16AB" w:rsidRDefault="000D2792" w:rsidP="000D2792">
      <w:r w:rsidRPr="001C16AB">
        <w:t>Upon receiving a Transmission Granted message from the transmission control server, the transmission participant:</w:t>
      </w:r>
    </w:p>
    <w:p w14:paraId="77B7372B" w14:textId="77777777" w:rsidR="000D2792" w:rsidRPr="001C16AB" w:rsidRDefault="000D2792" w:rsidP="000D2792">
      <w:pPr>
        <w:pStyle w:val="B1"/>
      </w:pPr>
      <w:r w:rsidRPr="001C16AB">
        <w:t>1.</w:t>
      </w:r>
      <w:r w:rsidRPr="001C16AB">
        <w:tab/>
        <w:t>if the first bit in the subtype of the Transmission Granted message is set to '1' (Acknowledgment is required) as described in subclause 9.2.2.1, shall send a Transmission control Ack message. The Transmission control Ack message:</w:t>
      </w:r>
    </w:p>
    <w:p w14:paraId="4ACC5F4C" w14:textId="77777777" w:rsidR="000D2792" w:rsidRPr="001C16AB" w:rsidRDefault="000D2792" w:rsidP="000D2792">
      <w:pPr>
        <w:pStyle w:val="B2"/>
      </w:pPr>
      <w:r w:rsidRPr="001C16AB">
        <w:t>a.</w:t>
      </w:r>
      <w:r w:rsidRPr="001C16AB">
        <w:tab/>
        <w:t>shall include the Message Type field set to '0' (Transmission Granted); and</w:t>
      </w:r>
    </w:p>
    <w:p w14:paraId="1D70D3C8" w14:textId="77777777" w:rsidR="000D2792" w:rsidRPr="001C16AB" w:rsidRDefault="000D2792" w:rsidP="000D2792">
      <w:pPr>
        <w:pStyle w:val="B2"/>
      </w:pPr>
      <w:r w:rsidRPr="001C16AB">
        <w:t>b.</w:t>
      </w:r>
      <w:r w:rsidRPr="001C16AB">
        <w:tab/>
        <w:t>shall include the Source field set to '0' (the transmission participant is the source);</w:t>
      </w:r>
    </w:p>
    <w:p w14:paraId="0C796C16" w14:textId="77777777" w:rsidR="000D2792" w:rsidRPr="001C16AB" w:rsidRDefault="000D2792" w:rsidP="000D2792">
      <w:pPr>
        <w:pStyle w:val="B1"/>
      </w:pPr>
      <w:r w:rsidRPr="001C16AB">
        <w:t>2.</w:t>
      </w:r>
      <w:r w:rsidRPr="001C16AB">
        <w:tab/>
        <w:t>shall provide Transmission granted notification to the user, if not already done;</w:t>
      </w:r>
    </w:p>
    <w:p w14:paraId="293445F6" w14:textId="77777777" w:rsidR="000D2792" w:rsidRPr="001C16AB" w:rsidRDefault="000D2792" w:rsidP="000D2792">
      <w:pPr>
        <w:pStyle w:val="B1"/>
      </w:pPr>
      <w:r w:rsidRPr="001C16AB">
        <w:t>3.</w:t>
      </w:r>
      <w:r w:rsidRPr="001C16AB">
        <w:tab/>
        <w:t>shall stop timer T100 (Transmission Request); and</w:t>
      </w:r>
    </w:p>
    <w:p w14:paraId="556CAA29" w14:textId="77777777" w:rsidR="000D2792" w:rsidRPr="001C16AB" w:rsidRDefault="000D2792" w:rsidP="000D2792">
      <w:pPr>
        <w:pStyle w:val="B1"/>
      </w:pPr>
      <w:r w:rsidRPr="001C16AB">
        <w:t>4.</w:t>
      </w:r>
      <w:r w:rsidRPr="001C16AB">
        <w:tab/>
        <w:t>shall enter the 'U: has permission to transmit' state.</w:t>
      </w:r>
    </w:p>
    <w:p w14:paraId="44C8BEC9" w14:textId="77777777" w:rsidR="000D2792" w:rsidRPr="001C16AB" w:rsidRDefault="000D2792" w:rsidP="000D2792">
      <w:r w:rsidRPr="001C16AB">
        <w:t>[TS 24.581, clause 6.2.4.5.3]</w:t>
      </w:r>
    </w:p>
    <w:p w14:paraId="644C0154" w14:textId="77777777" w:rsidR="000D2792" w:rsidRPr="001C16AB" w:rsidRDefault="000D2792" w:rsidP="000D2792">
      <w:r w:rsidRPr="001C16AB">
        <w:t>Upon receiving an indication from the user to end the permission to send RTP media, the transmission participant:</w:t>
      </w:r>
    </w:p>
    <w:p w14:paraId="52DBEB53" w14:textId="77777777" w:rsidR="000D2792" w:rsidRPr="001C16AB" w:rsidRDefault="000D2792" w:rsidP="000D2792">
      <w:pPr>
        <w:pStyle w:val="B1"/>
      </w:pPr>
      <w:r w:rsidRPr="001C16AB">
        <w:t>1.</w:t>
      </w:r>
      <w:r w:rsidRPr="001C16A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9DFBA00" w14:textId="77777777" w:rsidR="000D2792" w:rsidRPr="001C16AB" w:rsidRDefault="000D2792" w:rsidP="000D2792">
      <w:pPr>
        <w:pStyle w:val="B1"/>
      </w:pPr>
      <w:r w:rsidRPr="001C16AB">
        <w:t>2.</w:t>
      </w:r>
      <w:r w:rsidRPr="001C16AB">
        <w:tab/>
        <w:t>shall start timer T101 (Transmission End Request) and initialize counter C101 (Transmission End Request) to 1; and</w:t>
      </w:r>
    </w:p>
    <w:p w14:paraId="76EF6C96" w14:textId="77777777" w:rsidR="000D2792" w:rsidRPr="001C16AB" w:rsidRDefault="000D2792" w:rsidP="000D2792">
      <w:pPr>
        <w:pStyle w:val="B1"/>
      </w:pPr>
      <w:r w:rsidRPr="001C16AB">
        <w:t>3.</w:t>
      </w:r>
      <w:r w:rsidRPr="001C16AB">
        <w:tab/>
        <w:t>shall enter the 'U: pending end of transmission' state.</w:t>
      </w:r>
    </w:p>
    <w:p w14:paraId="5A25A77C" w14:textId="77777777" w:rsidR="000D2792" w:rsidRPr="001C16AB" w:rsidRDefault="000D2792" w:rsidP="000D2792">
      <w:r w:rsidRPr="001C16AB">
        <w:t>[TS 24.581, clause 6.2.4.6.4]</w:t>
      </w:r>
    </w:p>
    <w:p w14:paraId="71971696" w14:textId="77777777" w:rsidR="000D2792" w:rsidRPr="001C16AB" w:rsidRDefault="000D2792" w:rsidP="000D2792">
      <w:r w:rsidRPr="001C16AB">
        <w:t>Upon receiving a Transmission end response message, the transmission participant:</w:t>
      </w:r>
    </w:p>
    <w:p w14:paraId="4C4A70D4" w14:textId="77777777" w:rsidR="000D2792" w:rsidRPr="001C16AB" w:rsidRDefault="000D2792" w:rsidP="000D2792">
      <w:pPr>
        <w:pStyle w:val="B1"/>
      </w:pPr>
      <w:r w:rsidRPr="001C16AB">
        <w:t>1.</w:t>
      </w:r>
      <w:r w:rsidRPr="001C16AB">
        <w:tab/>
        <w:t>if the first bit in the subtype of the Transmission end response message to '1' (Acknowledgment is required) as described in subclause 9.2.2.1, shall send a Transmission control Ack message. The Transmission control Ack message:</w:t>
      </w:r>
    </w:p>
    <w:p w14:paraId="5ED74410" w14:textId="77777777" w:rsidR="000D2792" w:rsidRPr="001C16AB" w:rsidRDefault="000D2792" w:rsidP="000D2792">
      <w:pPr>
        <w:pStyle w:val="B2"/>
      </w:pPr>
      <w:r w:rsidRPr="001C16AB">
        <w:lastRenderedPageBreak/>
        <w:t>a.</w:t>
      </w:r>
      <w:r w:rsidRPr="001C16AB">
        <w:tab/>
        <w:t>shall include the Message Type field set to '1' (Transmission end response); and</w:t>
      </w:r>
    </w:p>
    <w:p w14:paraId="035B0BDB" w14:textId="77777777" w:rsidR="000D2792" w:rsidRPr="001C16AB" w:rsidRDefault="000D2792" w:rsidP="000D2792">
      <w:pPr>
        <w:pStyle w:val="B2"/>
      </w:pPr>
      <w:r w:rsidRPr="001C16AB">
        <w:t>b.</w:t>
      </w:r>
      <w:r w:rsidRPr="001C16AB">
        <w:tab/>
        <w:t>shall include the Source field set to '0' (the transmission participant is the source);</w:t>
      </w:r>
    </w:p>
    <w:p w14:paraId="56E29591" w14:textId="77777777" w:rsidR="000D2792" w:rsidRPr="001C16AB" w:rsidRDefault="000D2792" w:rsidP="000D2792">
      <w:pPr>
        <w:pStyle w:val="B1"/>
      </w:pPr>
      <w:r w:rsidRPr="001C16AB">
        <w:t>2.</w:t>
      </w:r>
      <w:r w:rsidRPr="001C16AB">
        <w:tab/>
        <w:t>may provide a Transmission end notification to the MCVideo user;</w:t>
      </w:r>
    </w:p>
    <w:p w14:paraId="4D90C0AE" w14:textId="77777777" w:rsidR="000D2792" w:rsidRPr="001C16AB" w:rsidRDefault="000D2792" w:rsidP="000D2792">
      <w:pPr>
        <w:pStyle w:val="B1"/>
      </w:pPr>
      <w:r w:rsidRPr="001C16AB">
        <w:t>3.</w:t>
      </w:r>
      <w:r w:rsidRPr="001C16AB">
        <w:tab/>
        <w:t>if the Transmission Indicator field is included and the B-bit set to '1' (Broadcast group call), shall provide a notification to the user indicating the type of call;</w:t>
      </w:r>
    </w:p>
    <w:p w14:paraId="453CA75B" w14:textId="77777777" w:rsidR="000D2792" w:rsidRPr="001C16AB" w:rsidRDefault="000D2792" w:rsidP="000D2792">
      <w:pPr>
        <w:pStyle w:val="B1"/>
      </w:pPr>
      <w:r w:rsidRPr="001C16AB">
        <w:t>4.</w:t>
      </w:r>
      <w:r w:rsidRPr="001C16AB">
        <w:tab/>
        <w:t>shall stop timer T101 (Transmission End Request);</w:t>
      </w:r>
    </w:p>
    <w:p w14:paraId="42ED2739" w14:textId="77777777" w:rsidR="000D2792" w:rsidRPr="001C16AB" w:rsidRDefault="000D2792" w:rsidP="000D2792">
      <w:pPr>
        <w:pStyle w:val="B1"/>
      </w:pPr>
      <w:r w:rsidRPr="001C16AB">
        <w:t>5.</w:t>
      </w:r>
      <w:r w:rsidRPr="001C16AB">
        <w:tab/>
        <w:t>if the session is not a broadcast group call or if the A-bit in the Transmission Indicator field is set to '1' (Normal call), shall enter the 'U: has no permission to transmit' state; and</w:t>
      </w:r>
    </w:p>
    <w:p w14:paraId="1F069565" w14:textId="77777777" w:rsidR="000D2792" w:rsidRPr="001C16AB" w:rsidRDefault="000D2792" w:rsidP="000D2792">
      <w:pPr>
        <w:pStyle w:val="B1"/>
      </w:pPr>
      <w:r w:rsidRPr="001C16AB">
        <w:t>6.</w:t>
      </w:r>
      <w:r w:rsidRPr="001C16AB">
        <w:tab/>
        <w:t>if the session was initiated as a broadcast group call:</w:t>
      </w:r>
    </w:p>
    <w:p w14:paraId="5A9DF571" w14:textId="77777777" w:rsidR="000D2792" w:rsidRPr="001C16AB" w:rsidRDefault="000D2792" w:rsidP="000D2792">
      <w:pPr>
        <w:pStyle w:val="B2"/>
      </w:pPr>
      <w:r w:rsidRPr="001C16AB">
        <w:t>a.</w:t>
      </w:r>
      <w:r w:rsidRPr="001C16AB">
        <w:tab/>
        <w:t>shall indicate to the MCVideo client the media transmission is completed; and</w:t>
      </w:r>
    </w:p>
    <w:p w14:paraId="78DDE144" w14:textId="77777777" w:rsidR="000D2792" w:rsidRPr="001C16AB" w:rsidRDefault="000D2792" w:rsidP="000D2792">
      <w:pPr>
        <w:pStyle w:val="B2"/>
      </w:pPr>
      <w:r w:rsidRPr="001C16AB">
        <w:t>b</w:t>
      </w:r>
      <w:r w:rsidRPr="001C16AB">
        <w:tab/>
        <w:t>shall enter the 'Call releasing' state.</w:t>
      </w:r>
    </w:p>
    <w:p w14:paraId="7317D926" w14:textId="77777777" w:rsidR="000D2792" w:rsidRPr="001C16AB" w:rsidRDefault="000D2792" w:rsidP="000D2792">
      <w:pPr>
        <w:pStyle w:val="H6"/>
      </w:pPr>
      <w:bookmarkStart w:id="1644" w:name="_Toc52787521"/>
      <w:bookmarkStart w:id="1645" w:name="_Toc52787702"/>
      <w:r w:rsidRPr="001C16AB">
        <w:t>6.1.1.10.3</w:t>
      </w:r>
      <w:r w:rsidRPr="001C16AB">
        <w:tab/>
        <w:t>Test description</w:t>
      </w:r>
      <w:bookmarkEnd w:id="1644"/>
      <w:bookmarkEnd w:id="1645"/>
    </w:p>
    <w:p w14:paraId="74F272EC" w14:textId="77777777" w:rsidR="000D2792" w:rsidRPr="001C16AB" w:rsidRDefault="000D2792" w:rsidP="000D2792">
      <w:pPr>
        <w:pStyle w:val="H6"/>
      </w:pPr>
      <w:r w:rsidRPr="001C16AB">
        <w:t>6.1.1.10.3.1</w:t>
      </w:r>
      <w:r w:rsidRPr="001C16AB">
        <w:tab/>
        <w:t>Pre-test conditions</w:t>
      </w:r>
    </w:p>
    <w:p w14:paraId="142FCC23" w14:textId="77777777" w:rsidR="000D2792" w:rsidRPr="001C16AB" w:rsidRDefault="000D2792" w:rsidP="000D2792">
      <w:pPr>
        <w:pStyle w:val="H6"/>
      </w:pPr>
      <w:r w:rsidRPr="001C16AB">
        <w:t>System Simulator:</w:t>
      </w:r>
    </w:p>
    <w:p w14:paraId="08B70CB2" w14:textId="77777777" w:rsidR="000D2792" w:rsidRPr="001C16AB" w:rsidRDefault="000D2792" w:rsidP="000D2792">
      <w:pPr>
        <w:pStyle w:val="B1"/>
      </w:pPr>
      <w:r w:rsidRPr="001C16AB">
        <w:t>-</w:t>
      </w:r>
      <w:r w:rsidRPr="001C16AB">
        <w:tab/>
        <w:t>SS (MCVideo server)</w:t>
      </w:r>
    </w:p>
    <w:p w14:paraId="716EC20E"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1179889" w14:textId="77777777" w:rsidR="000D2792" w:rsidRPr="001C16AB" w:rsidRDefault="000D2792" w:rsidP="000D2792">
      <w:pPr>
        <w:pStyle w:val="H6"/>
      </w:pPr>
      <w:r w:rsidRPr="001C16AB">
        <w:t>IUT:</w:t>
      </w:r>
    </w:p>
    <w:p w14:paraId="41438694" w14:textId="77777777" w:rsidR="000D2792" w:rsidRPr="001C16AB" w:rsidRDefault="000D2792" w:rsidP="000D2792">
      <w:pPr>
        <w:pStyle w:val="B1"/>
      </w:pPr>
      <w:r w:rsidRPr="001C16AB">
        <w:t>-</w:t>
      </w:r>
      <w:r w:rsidRPr="001C16AB">
        <w:tab/>
        <w:t xml:space="preserve">UE (MCVideo client) </w:t>
      </w:r>
    </w:p>
    <w:p w14:paraId="568EA831" w14:textId="77777777" w:rsidR="000D2792" w:rsidRPr="001C16AB" w:rsidRDefault="000D2792" w:rsidP="000D2792">
      <w:pPr>
        <w:pStyle w:val="B1"/>
        <w:ind w:left="284" w:firstLine="0"/>
        <w:rPr>
          <w:b/>
        </w:rPr>
      </w:pPr>
      <w:r w:rsidRPr="001C16AB">
        <w:t>-</w:t>
      </w:r>
      <w:r w:rsidRPr="001C16AB">
        <w:tab/>
        <w:t>The test USIM set as defined in TS 36.579-1 [2], subclause 5.5.10 is inserted.</w:t>
      </w:r>
    </w:p>
    <w:p w14:paraId="39D74421" w14:textId="77777777" w:rsidR="000D2792" w:rsidRPr="001C16AB" w:rsidRDefault="000D2792" w:rsidP="000D2792">
      <w:pPr>
        <w:pStyle w:val="H6"/>
      </w:pPr>
      <w:r w:rsidRPr="001C16AB">
        <w:t>Preamble:</w:t>
      </w:r>
    </w:p>
    <w:p w14:paraId="125D8826"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293CCB56"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1C515831" w14:textId="77777777" w:rsidR="000D2792" w:rsidRPr="001C16AB" w:rsidRDefault="000D2792" w:rsidP="000D2792">
      <w:pPr>
        <w:pStyle w:val="B1"/>
      </w:pPr>
      <w:r w:rsidRPr="001C16AB">
        <w:t>-</w:t>
      </w:r>
      <w:r w:rsidRPr="001C16AB">
        <w:tab/>
        <w:t>UE States at the end of the preamble</w:t>
      </w:r>
    </w:p>
    <w:p w14:paraId="77B1213F" w14:textId="77777777" w:rsidR="000D2792" w:rsidRPr="001C16AB" w:rsidRDefault="000D2792" w:rsidP="000D2792">
      <w:pPr>
        <w:pStyle w:val="B2"/>
      </w:pPr>
      <w:r w:rsidRPr="001C16AB">
        <w:t>-</w:t>
      </w:r>
      <w:r w:rsidRPr="001C16AB">
        <w:tab/>
        <w:t>The UE is in E-UTRA Registered, Idle Mode state.</w:t>
      </w:r>
    </w:p>
    <w:p w14:paraId="615558BC" w14:textId="4851C3C2"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2239FF0A" w14:textId="77777777" w:rsidR="000D2792" w:rsidRPr="001C16AB" w:rsidRDefault="000D2792" w:rsidP="000D2792">
      <w:pPr>
        <w:pStyle w:val="H6"/>
      </w:pPr>
      <w:r w:rsidRPr="001C16AB">
        <w:t>6.1.1.10.3.2</w:t>
      </w:r>
      <w:r w:rsidRPr="001C16AB">
        <w:tab/>
        <w:t>Test procedure sequence</w:t>
      </w:r>
    </w:p>
    <w:p w14:paraId="25F9D4D6" w14:textId="77777777" w:rsidR="000D2792" w:rsidRPr="001C16AB" w:rsidRDefault="000D2792" w:rsidP="000D2792">
      <w:pPr>
        <w:pStyle w:val="TH"/>
      </w:pPr>
      <w:r w:rsidRPr="001C16AB">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Change w:id="1646">
          <w:tblGrid>
            <w:gridCol w:w="629"/>
            <w:gridCol w:w="4124"/>
            <w:gridCol w:w="723"/>
            <w:gridCol w:w="2616"/>
            <w:gridCol w:w="551"/>
            <w:gridCol w:w="867"/>
          </w:tblGrid>
        </w:tblGridChange>
      </w:tblGrid>
      <w:tr w:rsidR="000D2792" w:rsidRPr="001C16AB" w14:paraId="3F5AEE5B" w14:textId="77777777" w:rsidTr="00831DD9">
        <w:trPr>
          <w:trHeight w:val="199"/>
          <w:jc w:val="center"/>
        </w:trPr>
        <w:tc>
          <w:tcPr>
            <w:tcW w:w="629" w:type="dxa"/>
            <w:tcBorders>
              <w:top w:val="single" w:sz="4" w:space="0" w:color="auto"/>
              <w:left w:val="single" w:sz="4" w:space="0" w:color="auto"/>
              <w:bottom w:val="nil"/>
              <w:right w:val="single" w:sz="4" w:space="0" w:color="auto"/>
            </w:tcBorders>
            <w:hideMark/>
          </w:tcPr>
          <w:p w14:paraId="7C66E40A" w14:textId="77777777" w:rsidR="000D2792" w:rsidRPr="001C16AB" w:rsidRDefault="000D2792" w:rsidP="00831DD9">
            <w:pPr>
              <w:pStyle w:val="TAH"/>
              <w:keepNext w:val="0"/>
              <w:keepLines w:val="0"/>
              <w:widowControl w:val="0"/>
            </w:pPr>
            <w:r w:rsidRPr="001C16AB">
              <w:t>St</w:t>
            </w:r>
          </w:p>
        </w:tc>
        <w:tc>
          <w:tcPr>
            <w:tcW w:w="4124" w:type="dxa"/>
            <w:tcBorders>
              <w:top w:val="single" w:sz="4" w:space="0" w:color="auto"/>
              <w:left w:val="single" w:sz="4" w:space="0" w:color="auto"/>
              <w:bottom w:val="nil"/>
              <w:right w:val="single" w:sz="4" w:space="0" w:color="auto"/>
            </w:tcBorders>
            <w:hideMark/>
          </w:tcPr>
          <w:p w14:paraId="12474CB8" w14:textId="77777777" w:rsidR="000D2792" w:rsidRPr="001C16AB" w:rsidRDefault="000D2792" w:rsidP="00831DD9">
            <w:pPr>
              <w:pStyle w:val="TAH"/>
              <w:keepNext w:val="0"/>
              <w:keepLines w:val="0"/>
              <w:widowControl w:val="0"/>
            </w:pPr>
            <w:r w:rsidRPr="001C16AB">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5456F6B3" w14:textId="77777777" w:rsidR="000D2792" w:rsidRPr="001C16AB" w:rsidRDefault="000D2792" w:rsidP="00831DD9">
            <w:pPr>
              <w:pStyle w:val="TAH"/>
              <w:keepNext w:val="0"/>
              <w:keepLines w:val="0"/>
              <w:widowControl w:val="0"/>
            </w:pPr>
            <w:r w:rsidRPr="001C16AB">
              <w:t>Message Sequence</w:t>
            </w:r>
          </w:p>
        </w:tc>
        <w:tc>
          <w:tcPr>
            <w:tcW w:w="551" w:type="dxa"/>
            <w:tcBorders>
              <w:top w:val="single" w:sz="4" w:space="0" w:color="auto"/>
              <w:left w:val="single" w:sz="4" w:space="0" w:color="auto"/>
              <w:bottom w:val="nil"/>
              <w:right w:val="single" w:sz="4" w:space="0" w:color="auto"/>
            </w:tcBorders>
            <w:hideMark/>
          </w:tcPr>
          <w:p w14:paraId="27431249" w14:textId="77777777" w:rsidR="000D2792" w:rsidRPr="001C16AB" w:rsidRDefault="000D2792" w:rsidP="00831DD9">
            <w:pPr>
              <w:pStyle w:val="TAH"/>
              <w:keepNext w:val="0"/>
              <w:keepLines w:val="0"/>
              <w:widowControl w:val="0"/>
            </w:pPr>
            <w:r w:rsidRPr="001C16AB">
              <w:t>TP</w:t>
            </w:r>
          </w:p>
        </w:tc>
        <w:tc>
          <w:tcPr>
            <w:tcW w:w="867" w:type="dxa"/>
            <w:tcBorders>
              <w:top w:val="single" w:sz="4" w:space="0" w:color="auto"/>
              <w:left w:val="single" w:sz="4" w:space="0" w:color="auto"/>
              <w:bottom w:val="nil"/>
              <w:right w:val="single" w:sz="4" w:space="0" w:color="auto"/>
            </w:tcBorders>
            <w:hideMark/>
          </w:tcPr>
          <w:p w14:paraId="53214B84" w14:textId="77777777" w:rsidR="000D2792" w:rsidRPr="001C16AB" w:rsidRDefault="000D2792" w:rsidP="00831DD9">
            <w:pPr>
              <w:pStyle w:val="TAH"/>
              <w:keepNext w:val="0"/>
              <w:keepLines w:val="0"/>
              <w:widowControl w:val="0"/>
            </w:pPr>
            <w:r w:rsidRPr="001C16AB">
              <w:t>Verdict</w:t>
            </w:r>
          </w:p>
        </w:tc>
      </w:tr>
      <w:tr w:rsidR="000D2792" w:rsidRPr="001C16AB" w14:paraId="12588625" w14:textId="77777777" w:rsidTr="00831DD9">
        <w:trPr>
          <w:trHeight w:val="199"/>
          <w:jc w:val="center"/>
        </w:trPr>
        <w:tc>
          <w:tcPr>
            <w:tcW w:w="629" w:type="dxa"/>
            <w:tcBorders>
              <w:top w:val="nil"/>
              <w:left w:val="single" w:sz="4" w:space="0" w:color="auto"/>
              <w:bottom w:val="single" w:sz="4" w:space="0" w:color="auto"/>
              <w:right w:val="single" w:sz="4" w:space="0" w:color="auto"/>
            </w:tcBorders>
          </w:tcPr>
          <w:p w14:paraId="1E76E603" w14:textId="77777777" w:rsidR="000D2792" w:rsidRPr="001C16AB" w:rsidRDefault="000D2792" w:rsidP="00831DD9">
            <w:pPr>
              <w:pStyle w:val="TAH"/>
              <w:keepNext w:val="0"/>
              <w:keepLines w:val="0"/>
              <w:widowControl w:val="0"/>
            </w:pPr>
          </w:p>
        </w:tc>
        <w:tc>
          <w:tcPr>
            <w:tcW w:w="4124" w:type="dxa"/>
            <w:tcBorders>
              <w:top w:val="nil"/>
              <w:left w:val="single" w:sz="4" w:space="0" w:color="auto"/>
              <w:bottom w:val="single" w:sz="4" w:space="0" w:color="auto"/>
              <w:right w:val="single" w:sz="4" w:space="0" w:color="auto"/>
            </w:tcBorders>
          </w:tcPr>
          <w:p w14:paraId="5262C978" w14:textId="77777777" w:rsidR="000D2792" w:rsidRPr="001C16AB" w:rsidRDefault="000D2792" w:rsidP="00831DD9">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32D7EC44" w14:textId="77777777" w:rsidR="000D2792" w:rsidRPr="001C16AB" w:rsidRDefault="000D2792" w:rsidP="00831DD9">
            <w:pPr>
              <w:pStyle w:val="TAH"/>
              <w:keepNext w:val="0"/>
              <w:keepLines w:val="0"/>
              <w:widowControl w:val="0"/>
            </w:pPr>
            <w:r w:rsidRPr="001C16AB">
              <w:t>U – S</w:t>
            </w:r>
          </w:p>
        </w:tc>
        <w:tc>
          <w:tcPr>
            <w:tcW w:w="2616" w:type="dxa"/>
            <w:tcBorders>
              <w:top w:val="single" w:sz="4" w:space="0" w:color="auto"/>
              <w:left w:val="single" w:sz="4" w:space="0" w:color="auto"/>
              <w:bottom w:val="single" w:sz="4" w:space="0" w:color="auto"/>
              <w:right w:val="single" w:sz="4" w:space="0" w:color="auto"/>
            </w:tcBorders>
            <w:hideMark/>
          </w:tcPr>
          <w:p w14:paraId="208FC738" w14:textId="77777777" w:rsidR="000D2792" w:rsidRPr="001C16AB" w:rsidRDefault="000D2792" w:rsidP="00831DD9">
            <w:pPr>
              <w:pStyle w:val="TAH"/>
              <w:keepNext w:val="0"/>
              <w:keepLines w:val="0"/>
              <w:widowControl w:val="0"/>
            </w:pPr>
            <w:r w:rsidRPr="001C16AB">
              <w:t>Message</w:t>
            </w:r>
          </w:p>
        </w:tc>
        <w:tc>
          <w:tcPr>
            <w:tcW w:w="551" w:type="dxa"/>
            <w:tcBorders>
              <w:top w:val="nil"/>
              <w:left w:val="single" w:sz="4" w:space="0" w:color="auto"/>
              <w:bottom w:val="single" w:sz="4" w:space="0" w:color="auto"/>
              <w:right w:val="single" w:sz="4" w:space="0" w:color="auto"/>
            </w:tcBorders>
          </w:tcPr>
          <w:p w14:paraId="46DA7301" w14:textId="77777777" w:rsidR="000D2792" w:rsidRPr="001C16AB" w:rsidRDefault="000D2792" w:rsidP="00831DD9">
            <w:pPr>
              <w:pStyle w:val="TAH"/>
              <w:keepNext w:val="0"/>
              <w:keepLines w:val="0"/>
              <w:widowControl w:val="0"/>
            </w:pPr>
          </w:p>
        </w:tc>
        <w:tc>
          <w:tcPr>
            <w:tcW w:w="867" w:type="dxa"/>
            <w:tcBorders>
              <w:top w:val="nil"/>
              <w:left w:val="single" w:sz="4" w:space="0" w:color="auto"/>
              <w:bottom w:val="single" w:sz="4" w:space="0" w:color="auto"/>
              <w:right w:val="single" w:sz="4" w:space="0" w:color="auto"/>
            </w:tcBorders>
          </w:tcPr>
          <w:p w14:paraId="457AC807" w14:textId="77777777" w:rsidR="000D2792" w:rsidRPr="001C16AB" w:rsidRDefault="000D2792" w:rsidP="00831DD9">
            <w:pPr>
              <w:pStyle w:val="TAH"/>
              <w:keepNext w:val="0"/>
              <w:keepLines w:val="0"/>
              <w:widowControl w:val="0"/>
            </w:pPr>
          </w:p>
        </w:tc>
      </w:tr>
      <w:tr w:rsidR="000D2792" w:rsidRPr="001C16AB" w14:paraId="1609222B" w14:textId="77777777" w:rsidTr="00996AAA">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7" w:author="MCC160" w:date="2022-11-16T12:05: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8" w:author="MCC160" w:date="2022-11-16T12:05:00Z">
            <w:trPr>
              <w:trHeight w:val="1215"/>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1649" w:author="MCC160" w:date="2022-11-16T12:05:00Z">
              <w:tcPr>
                <w:tcW w:w="629" w:type="dxa"/>
                <w:tcBorders>
                  <w:top w:val="single" w:sz="4" w:space="0" w:color="auto"/>
                  <w:left w:val="single" w:sz="4" w:space="0" w:color="auto"/>
                  <w:bottom w:val="single" w:sz="4" w:space="0" w:color="auto"/>
                  <w:right w:val="single" w:sz="4" w:space="0" w:color="auto"/>
                </w:tcBorders>
                <w:hideMark/>
              </w:tcPr>
            </w:tcPrChange>
          </w:tcPr>
          <w:p w14:paraId="691EE57F" w14:textId="77777777" w:rsidR="000D2792" w:rsidRPr="001C16AB" w:rsidRDefault="000D2792" w:rsidP="00831DD9">
            <w:pPr>
              <w:pStyle w:val="TAC"/>
              <w:keepNext w:val="0"/>
              <w:keepLines w:val="0"/>
              <w:widowControl w:val="0"/>
            </w:pPr>
            <w:r w:rsidRPr="001C16AB">
              <w:t>1</w:t>
            </w:r>
          </w:p>
        </w:tc>
        <w:tc>
          <w:tcPr>
            <w:tcW w:w="4124" w:type="dxa"/>
            <w:tcBorders>
              <w:top w:val="single" w:sz="4" w:space="0" w:color="auto"/>
              <w:left w:val="single" w:sz="4" w:space="0" w:color="auto"/>
              <w:bottom w:val="single" w:sz="4" w:space="0" w:color="auto"/>
              <w:right w:val="single" w:sz="4" w:space="0" w:color="auto"/>
            </w:tcBorders>
            <w:hideMark/>
            <w:tcPrChange w:id="1650" w:author="MCC160" w:date="2022-11-16T12:05:00Z">
              <w:tcPr>
                <w:tcW w:w="4124" w:type="dxa"/>
                <w:tcBorders>
                  <w:top w:val="single" w:sz="4" w:space="0" w:color="auto"/>
                  <w:left w:val="single" w:sz="4" w:space="0" w:color="auto"/>
                  <w:bottom w:val="single" w:sz="4" w:space="0" w:color="auto"/>
                  <w:right w:val="single" w:sz="4" w:space="0" w:color="auto"/>
                </w:tcBorders>
                <w:hideMark/>
              </w:tcPr>
            </w:tcPrChange>
          </w:tcPr>
          <w:p w14:paraId="5BBDC0C8" w14:textId="77777777" w:rsidR="003C12D0" w:rsidRPr="001C16AB" w:rsidRDefault="003C12D0" w:rsidP="00831DD9">
            <w:pPr>
              <w:pStyle w:val="TAL"/>
              <w:keepNext w:val="0"/>
              <w:keepLines w:val="0"/>
              <w:widowControl w:val="0"/>
              <w:rPr>
                <w:ins w:id="1651" w:author="MCC160" w:date="2022-11-16T11:40:00Z"/>
                <w:rPrChange w:id="1652" w:author="MCC160" w:date="2022-11-16T11:40:00Z">
                  <w:rPr>
                    <w:ins w:id="1653" w:author="MCC160" w:date="2022-11-16T11:40:00Z"/>
                  </w:rPr>
                </w:rPrChange>
              </w:rPr>
            </w:pPr>
            <w:ins w:id="1654" w:author="MCC160" w:date="2022-11-16T11:40:00Z">
              <w:r w:rsidRPr="001C16AB">
                <w:rPr>
                  <w:rPrChange w:id="1655" w:author="MCC160" w:date="2022-11-16T11:40:00Z">
                    <w:rPr/>
                  </w:rPrChange>
                </w:rPr>
                <w:t>Make the UE (MCVideo client) request the establishment of a imminent peril group call with implicit transmission request.</w:t>
              </w:r>
            </w:ins>
          </w:p>
          <w:p w14:paraId="615731D8" w14:textId="1151C946" w:rsidR="000D2792" w:rsidRPr="001C16AB" w:rsidDel="003C12D0" w:rsidRDefault="000D2792" w:rsidP="00831DD9">
            <w:pPr>
              <w:pStyle w:val="TAL"/>
              <w:keepNext w:val="0"/>
              <w:keepLines w:val="0"/>
              <w:widowControl w:val="0"/>
              <w:rPr>
                <w:del w:id="1656" w:author="MCC160" w:date="2022-11-16T11:40:00Z"/>
              </w:rPr>
            </w:pPr>
            <w:del w:id="1657" w:author="MCC160" w:date="2022-11-16T11:40:00Z">
              <w:r w:rsidRPr="001C16AB" w:rsidDel="003C12D0">
                <w:rPr>
                  <w:rPrChange w:id="1658" w:author="MCC160" w:date="2022-11-16T11:40:00Z">
                    <w:rPr/>
                  </w:rPrChange>
                </w:rPr>
                <w:delText>Make the MCVideo User request the establishment of an MCVideo On-demand Pre-arranged Imminent Peril Group call for the selected MCVideo Imminent Peril Group A</w:delText>
              </w:r>
              <w:r w:rsidRPr="001C16AB" w:rsidDel="003C12D0">
                <w:rPr>
                  <w:color w:val="000000"/>
                  <w:rPrChange w:id="1659" w:author="MCC160" w:date="2022-11-16T11:40:00Z">
                    <w:rPr>
                      <w:color w:val="000000"/>
                    </w:rPr>
                  </w:rPrChange>
                </w:rPr>
                <w:delText xml:space="preserve">, </w:delText>
              </w:r>
            </w:del>
            <w:del w:id="1660" w:author="MCC160" w:date="2022-10-31T12:47:00Z">
              <w:r w:rsidRPr="001C16AB" w:rsidDel="00010DDA">
                <w:rPr>
                  <w:color w:val="000000"/>
                  <w:rPrChange w:id="1661" w:author="MCC160" w:date="2022-11-16T11:40:00Z">
                    <w:rPr>
                      <w:color w:val="000000"/>
                    </w:rPr>
                  </w:rPrChange>
                </w:rPr>
                <w:delText>with implicit Transmission Control</w:delText>
              </w:r>
            </w:del>
            <w:del w:id="1662" w:author="MCC160" w:date="2022-11-16T11:40:00Z">
              <w:r w:rsidRPr="001C16AB" w:rsidDel="003C12D0">
                <w:rPr>
                  <w:rPrChange w:id="1663" w:author="MCC160" w:date="2022-11-16T11:40:00Z">
                    <w:rPr/>
                  </w:rPrChange>
                </w:rPr>
                <w:delText>.</w:delText>
              </w:r>
            </w:del>
          </w:p>
          <w:p w14:paraId="69201D35" w14:textId="77777777" w:rsidR="000D2792" w:rsidRPr="001C16AB" w:rsidRDefault="000D2792" w:rsidP="00831DD9">
            <w:pPr>
              <w:pStyle w:val="TAL"/>
              <w:keepNext w:val="0"/>
              <w:keepLines w:val="0"/>
              <w:widowControl w:val="0"/>
              <w:rPr>
                <w:shd w:val="clear" w:color="auto" w:fill="FF0000"/>
              </w:rPr>
            </w:pPr>
            <w:r w:rsidRPr="001C16AB">
              <w:lastRenderedPageBreak/>
              <w:t>(NOTE 1)</w:t>
            </w:r>
          </w:p>
        </w:tc>
        <w:tc>
          <w:tcPr>
            <w:tcW w:w="723" w:type="dxa"/>
            <w:tcBorders>
              <w:top w:val="single" w:sz="4" w:space="0" w:color="auto"/>
              <w:left w:val="single" w:sz="4" w:space="0" w:color="auto"/>
              <w:bottom w:val="single" w:sz="4" w:space="0" w:color="auto"/>
              <w:right w:val="single" w:sz="4" w:space="0" w:color="auto"/>
            </w:tcBorders>
            <w:hideMark/>
            <w:tcPrChange w:id="1664" w:author="MCC160" w:date="2022-11-16T12:05:00Z">
              <w:tcPr>
                <w:tcW w:w="723" w:type="dxa"/>
                <w:tcBorders>
                  <w:top w:val="single" w:sz="4" w:space="0" w:color="auto"/>
                  <w:left w:val="single" w:sz="4" w:space="0" w:color="auto"/>
                  <w:bottom w:val="single" w:sz="4" w:space="0" w:color="auto"/>
                  <w:right w:val="single" w:sz="4" w:space="0" w:color="auto"/>
                </w:tcBorders>
                <w:hideMark/>
              </w:tcPr>
            </w:tcPrChange>
          </w:tcPr>
          <w:p w14:paraId="100D701F" w14:textId="77777777" w:rsidR="000D2792" w:rsidRPr="001C16AB" w:rsidRDefault="000D2792" w:rsidP="00831DD9">
            <w:pPr>
              <w:pStyle w:val="TAC"/>
              <w:keepNext w:val="0"/>
              <w:keepLines w:val="0"/>
              <w:widowControl w:val="0"/>
            </w:pPr>
            <w:r w:rsidRPr="001C16AB">
              <w:lastRenderedPageBreak/>
              <w:t>-</w:t>
            </w:r>
          </w:p>
        </w:tc>
        <w:tc>
          <w:tcPr>
            <w:tcW w:w="2616" w:type="dxa"/>
            <w:tcBorders>
              <w:top w:val="single" w:sz="4" w:space="0" w:color="auto"/>
              <w:left w:val="single" w:sz="4" w:space="0" w:color="auto"/>
              <w:bottom w:val="single" w:sz="4" w:space="0" w:color="auto"/>
              <w:right w:val="single" w:sz="4" w:space="0" w:color="auto"/>
            </w:tcBorders>
            <w:hideMark/>
            <w:tcPrChange w:id="1665" w:author="MCC160" w:date="2022-11-16T12:05:00Z">
              <w:tcPr>
                <w:tcW w:w="2616" w:type="dxa"/>
                <w:tcBorders>
                  <w:top w:val="single" w:sz="4" w:space="0" w:color="auto"/>
                  <w:left w:val="single" w:sz="4" w:space="0" w:color="auto"/>
                  <w:bottom w:val="single" w:sz="4" w:space="0" w:color="auto"/>
                  <w:right w:val="single" w:sz="4" w:space="0" w:color="auto"/>
                </w:tcBorders>
                <w:hideMark/>
              </w:tcPr>
            </w:tcPrChange>
          </w:tcPr>
          <w:p w14:paraId="6E92FE05" w14:textId="77777777" w:rsidR="000D2792" w:rsidRPr="001C16AB" w:rsidRDefault="000D2792" w:rsidP="00831DD9">
            <w:pPr>
              <w:pStyle w:val="TAL"/>
              <w:keepNext w:val="0"/>
              <w:keepLines w:val="0"/>
              <w:widowControl w:val="0"/>
            </w:pPr>
            <w:r w:rsidRPr="001C16AB">
              <w:t>-</w:t>
            </w:r>
          </w:p>
        </w:tc>
        <w:tc>
          <w:tcPr>
            <w:tcW w:w="551" w:type="dxa"/>
            <w:tcBorders>
              <w:top w:val="single" w:sz="4" w:space="0" w:color="auto"/>
              <w:left w:val="single" w:sz="4" w:space="0" w:color="auto"/>
              <w:bottom w:val="single" w:sz="4" w:space="0" w:color="auto"/>
              <w:right w:val="single" w:sz="4" w:space="0" w:color="auto"/>
            </w:tcBorders>
            <w:hideMark/>
            <w:tcPrChange w:id="1666" w:author="MCC160" w:date="2022-11-16T12:05:00Z">
              <w:tcPr>
                <w:tcW w:w="551" w:type="dxa"/>
                <w:tcBorders>
                  <w:top w:val="single" w:sz="4" w:space="0" w:color="auto"/>
                  <w:left w:val="single" w:sz="4" w:space="0" w:color="auto"/>
                  <w:bottom w:val="single" w:sz="4" w:space="0" w:color="auto"/>
                  <w:right w:val="single" w:sz="4" w:space="0" w:color="auto"/>
                </w:tcBorders>
                <w:hideMark/>
              </w:tcPr>
            </w:tcPrChange>
          </w:tcPr>
          <w:p w14:paraId="1827FED4"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Change w:id="1667" w:author="MCC160" w:date="2022-11-16T12:05:00Z">
              <w:tcPr>
                <w:tcW w:w="867" w:type="dxa"/>
                <w:tcBorders>
                  <w:top w:val="single" w:sz="4" w:space="0" w:color="auto"/>
                  <w:left w:val="single" w:sz="4" w:space="0" w:color="auto"/>
                  <w:bottom w:val="single" w:sz="4" w:space="0" w:color="auto"/>
                  <w:right w:val="single" w:sz="4" w:space="0" w:color="auto"/>
                </w:tcBorders>
                <w:hideMark/>
              </w:tcPr>
            </w:tcPrChange>
          </w:tcPr>
          <w:p w14:paraId="5167CBFA" w14:textId="77777777" w:rsidR="000D2792" w:rsidRPr="001C16AB" w:rsidRDefault="000D2792" w:rsidP="00831DD9">
            <w:pPr>
              <w:pStyle w:val="TAC"/>
              <w:keepNext w:val="0"/>
              <w:keepLines w:val="0"/>
              <w:widowControl w:val="0"/>
            </w:pPr>
            <w:r w:rsidRPr="001C16AB">
              <w:t>-</w:t>
            </w:r>
          </w:p>
        </w:tc>
      </w:tr>
      <w:tr w:rsidR="000D2792" w:rsidRPr="001C16AB" w14:paraId="46237547" w14:textId="77777777" w:rsidTr="00831DD9">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7770981F" w14:textId="77777777" w:rsidR="000D2792" w:rsidRPr="001C16AB" w:rsidRDefault="000D2792" w:rsidP="00831DD9">
            <w:pPr>
              <w:pStyle w:val="TAC"/>
              <w:keepNext w:val="0"/>
              <w:keepLines w:val="0"/>
              <w:widowControl w:val="0"/>
            </w:pPr>
            <w:r w:rsidRPr="001C16AB">
              <w:t>2</w:t>
            </w:r>
          </w:p>
        </w:tc>
        <w:tc>
          <w:tcPr>
            <w:tcW w:w="4124" w:type="dxa"/>
            <w:tcBorders>
              <w:top w:val="single" w:sz="4" w:space="0" w:color="auto"/>
              <w:left w:val="single" w:sz="4" w:space="0" w:color="auto"/>
              <w:bottom w:val="single" w:sz="4" w:space="0" w:color="auto"/>
              <w:right w:val="single" w:sz="4" w:space="0" w:color="auto"/>
            </w:tcBorders>
            <w:hideMark/>
          </w:tcPr>
          <w:p w14:paraId="3588C88F" w14:textId="2E1770CF" w:rsidR="000D2792" w:rsidRPr="001C16AB" w:rsidRDefault="000D2792" w:rsidP="00831DD9">
            <w:pPr>
              <w:pStyle w:val="TAL"/>
              <w:keepNext w:val="0"/>
              <w:keepLines w:val="0"/>
              <w:widowControl w:val="0"/>
            </w:pPr>
            <w:r w:rsidRPr="001C16AB">
              <w:t xml:space="preserve">Check: Does the UE (MCVideo client) </w:t>
            </w:r>
            <w:r w:rsidRPr="001C16AB">
              <w:rPr>
                <w:rFonts w:eastAsia="Calibri"/>
              </w:rPr>
              <w:t>correctly perform test procedure '</w:t>
            </w:r>
            <w:r w:rsidRPr="001C16AB">
              <w:t>MCVideo CO session establishment/modification without provisional responses other than 100 Trying'</w:t>
            </w:r>
            <w:r w:rsidRPr="001C16AB">
              <w:rPr>
                <w:rFonts w:eastAsia="Calibri"/>
              </w:rPr>
              <w:t xml:space="preserve"> </w:t>
            </w:r>
            <w:del w:id="1668" w:author="MCC160" w:date="2022-10-31T13:16:00Z">
              <w:r w:rsidRPr="001C16AB" w:rsidDel="00B61260">
                <w:rPr>
                  <w:rFonts w:eastAsia="Calibri"/>
                  <w:lang w:eastAsia="ko-KR"/>
                </w:rPr>
                <w:delText>according to option b,ii of NOTE 1</w:delText>
              </w:r>
              <w:r w:rsidRPr="001C16AB" w:rsidDel="00B61260">
                <w:rPr>
                  <w:rFonts w:eastAsia="Calibri"/>
                </w:rPr>
                <w:delText xml:space="preserve"> </w:delText>
              </w:r>
            </w:del>
            <w:r w:rsidRPr="001C16AB">
              <w:rPr>
                <w:rFonts w:eastAsia="Calibri"/>
              </w:rPr>
              <w:t>as described in TS 36.579-1 [2] Table 5.3B.1.3-1</w:t>
            </w:r>
            <w:r w:rsidRPr="001C16AB">
              <w:t xml:space="preserve"> to establish an MCVideo On-demand pre-arranged Imminent Peril Group Call</w:t>
            </w:r>
            <w:ins w:id="1669" w:author="MCC160" w:date="2022-10-31T13:16:00Z">
              <w:r w:rsidR="00B61260" w:rsidRPr="001C16AB">
                <w:t xml:space="preserve"> with implicit transmission control according to option b,ii of NOTE 1 in TS 36.579.1 [2] Table </w:t>
              </w:r>
            </w:ins>
            <w:ins w:id="1670" w:author="MCC160" w:date="2022-10-31T14:00:00Z">
              <w:r w:rsidR="0098486D" w:rsidRPr="001C16AB">
                <w:t>5.3B.1.3-1</w:t>
              </w:r>
            </w:ins>
            <w:del w:id="1671" w:author="MCC160" w:date="2022-10-31T13:16:00Z">
              <w:r w:rsidRPr="001C16AB" w:rsidDel="00B61260">
                <w:delText xml:space="preserve"> </w:delText>
              </w:r>
              <w:r w:rsidRPr="001C16AB" w:rsidDel="00B61260">
                <w:rPr>
                  <w:color w:val="000000"/>
                </w:rPr>
                <w:delText>with implicit Transmission Control</w:delText>
              </w:r>
            </w:del>
            <w:r w:rsidRPr="001C16AB">
              <w:t>?</w:t>
            </w:r>
          </w:p>
        </w:tc>
        <w:tc>
          <w:tcPr>
            <w:tcW w:w="723" w:type="dxa"/>
            <w:tcBorders>
              <w:top w:val="single" w:sz="4" w:space="0" w:color="auto"/>
              <w:left w:val="single" w:sz="4" w:space="0" w:color="auto"/>
              <w:bottom w:val="single" w:sz="4" w:space="0" w:color="auto"/>
              <w:right w:val="single" w:sz="4" w:space="0" w:color="auto"/>
            </w:tcBorders>
            <w:hideMark/>
          </w:tcPr>
          <w:p w14:paraId="5B82F3FC" w14:textId="77777777" w:rsidR="000D2792" w:rsidRPr="001C16AB" w:rsidRDefault="000D2792" w:rsidP="00831DD9">
            <w:pPr>
              <w:pStyle w:val="TAC"/>
              <w:keepNext w:val="0"/>
              <w:keepLines w:val="0"/>
              <w:widowControl w:val="0"/>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49D6E2D0" w14:textId="77777777" w:rsidR="000D2792" w:rsidRPr="001C16AB" w:rsidRDefault="000D2792" w:rsidP="00831DD9">
            <w:pPr>
              <w:pStyle w:val="TAL"/>
              <w:keepNext w:val="0"/>
              <w:keepLines w:val="0"/>
              <w:widowControl w:val="0"/>
            </w:pPr>
            <w:r w:rsidRPr="001C16AB">
              <w:t>-</w:t>
            </w:r>
          </w:p>
        </w:tc>
        <w:tc>
          <w:tcPr>
            <w:tcW w:w="551" w:type="dxa"/>
            <w:tcBorders>
              <w:top w:val="single" w:sz="4" w:space="0" w:color="auto"/>
              <w:left w:val="single" w:sz="4" w:space="0" w:color="auto"/>
              <w:bottom w:val="single" w:sz="4" w:space="0" w:color="auto"/>
              <w:right w:val="single" w:sz="4" w:space="0" w:color="auto"/>
            </w:tcBorders>
            <w:hideMark/>
          </w:tcPr>
          <w:p w14:paraId="53C81E5A" w14:textId="77777777" w:rsidR="000D2792" w:rsidRPr="001C16AB" w:rsidRDefault="000D2792" w:rsidP="00831DD9">
            <w:pPr>
              <w:pStyle w:val="TAC"/>
              <w:keepNext w:val="0"/>
              <w:keepLines w:val="0"/>
              <w:widowControl w:val="0"/>
            </w:pPr>
            <w:r w:rsidRPr="001C16AB">
              <w:t>1</w:t>
            </w:r>
          </w:p>
        </w:tc>
        <w:tc>
          <w:tcPr>
            <w:tcW w:w="867" w:type="dxa"/>
            <w:tcBorders>
              <w:top w:val="single" w:sz="4" w:space="0" w:color="auto"/>
              <w:left w:val="single" w:sz="4" w:space="0" w:color="auto"/>
              <w:bottom w:val="single" w:sz="4" w:space="0" w:color="auto"/>
              <w:right w:val="single" w:sz="4" w:space="0" w:color="auto"/>
            </w:tcBorders>
            <w:hideMark/>
          </w:tcPr>
          <w:p w14:paraId="3F4145E7" w14:textId="77777777" w:rsidR="000D2792" w:rsidRPr="001C16AB" w:rsidRDefault="000D2792" w:rsidP="00831DD9">
            <w:pPr>
              <w:pStyle w:val="TAC"/>
              <w:keepNext w:val="0"/>
              <w:keepLines w:val="0"/>
              <w:widowControl w:val="0"/>
            </w:pPr>
            <w:r w:rsidRPr="001C16AB">
              <w:t>P</w:t>
            </w:r>
          </w:p>
        </w:tc>
      </w:tr>
      <w:tr w:rsidR="000D2792" w:rsidRPr="001C16AB" w14:paraId="37690D34" w14:textId="77777777" w:rsidTr="00831DD9">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5956EDC6" w14:textId="77777777" w:rsidR="000D2792" w:rsidRPr="001C16AB" w:rsidRDefault="000D2792" w:rsidP="00831DD9">
            <w:pPr>
              <w:pStyle w:val="TAC"/>
              <w:keepNext w:val="0"/>
              <w:keepLines w:val="0"/>
              <w:widowControl w:val="0"/>
              <w:rPr>
                <w:rFonts w:cs="Arial"/>
                <w:szCs w:val="18"/>
              </w:rPr>
            </w:pPr>
            <w:r w:rsidRPr="001C16AB">
              <w:rPr>
                <w:rFonts w:cs="Arial"/>
                <w:szCs w:val="18"/>
              </w:rPr>
              <w:t>3-7</w:t>
            </w:r>
          </w:p>
        </w:tc>
        <w:tc>
          <w:tcPr>
            <w:tcW w:w="4124" w:type="dxa"/>
            <w:tcBorders>
              <w:top w:val="single" w:sz="4" w:space="0" w:color="auto"/>
              <w:left w:val="single" w:sz="4" w:space="0" w:color="auto"/>
              <w:bottom w:val="single" w:sz="4" w:space="0" w:color="auto"/>
              <w:right w:val="single" w:sz="4" w:space="0" w:color="auto"/>
            </w:tcBorders>
            <w:hideMark/>
          </w:tcPr>
          <w:p w14:paraId="76EC9B9E" w14:textId="77777777" w:rsidR="000D2792" w:rsidRPr="001C16AB" w:rsidRDefault="000D2792" w:rsidP="00831DD9">
            <w:pPr>
              <w:pStyle w:val="TAL"/>
              <w:keepNext w:val="0"/>
              <w:keepLines w:val="0"/>
              <w:widowControl w:val="0"/>
            </w:pPr>
            <w:r w:rsidRPr="001C16AB">
              <w:t>Void</w:t>
            </w:r>
          </w:p>
        </w:tc>
        <w:tc>
          <w:tcPr>
            <w:tcW w:w="723" w:type="dxa"/>
            <w:tcBorders>
              <w:top w:val="single" w:sz="4" w:space="0" w:color="auto"/>
              <w:left w:val="single" w:sz="4" w:space="0" w:color="auto"/>
              <w:bottom w:val="single" w:sz="4" w:space="0" w:color="auto"/>
              <w:right w:val="single" w:sz="4" w:space="0" w:color="auto"/>
            </w:tcBorders>
            <w:hideMark/>
          </w:tcPr>
          <w:p w14:paraId="6E1B02AB" w14:textId="77777777" w:rsidR="000D2792" w:rsidRPr="001C16AB" w:rsidRDefault="000D2792" w:rsidP="00831DD9">
            <w:pPr>
              <w:pStyle w:val="TAC"/>
              <w:keepNext w:val="0"/>
              <w:keepLines w:val="0"/>
              <w:widowControl w:val="0"/>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1D424725" w14:textId="77777777" w:rsidR="000D2792" w:rsidRPr="001C16AB" w:rsidRDefault="000D2792" w:rsidP="00831DD9">
            <w:pPr>
              <w:pStyle w:val="TAL"/>
              <w:keepNext w:val="0"/>
              <w:keepLines w:val="0"/>
              <w:widowControl w:val="0"/>
            </w:pPr>
            <w:r w:rsidRPr="001C16AB">
              <w:t>-</w:t>
            </w:r>
          </w:p>
        </w:tc>
        <w:tc>
          <w:tcPr>
            <w:tcW w:w="551" w:type="dxa"/>
            <w:tcBorders>
              <w:top w:val="single" w:sz="4" w:space="0" w:color="auto"/>
              <w:left w:val="single" w:sz="4" w:space="0" w:color="auto"/>
              <w:bottom w:val="single" w:sz="4" w:space="0" w:color="auto"/>
              <w:right w:val="single" w:sz="4" w:space="0" w:color="auto"/>
            </w:tcBorders>
            <w:hideMark/>
          </w:tcPr>
          <w:p w14:paraId="12B01502"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
          <w:p w14:paraId="0822BAE8" w14:textId="77777777" w:rsidR="000D2792" w:rsidRPr="001C16AB" w:rsidRDefault="000D2792" w:rsidP="00831DD9">
            <w:pPr>
              <w:pStyle w:val="TAC"/>
              <w:keepNext w:val="0"/>
              <w:keepLines w:val="0"/>
              <w:widowControl w:val="0"/>
            </w:pPr>
            <w:r w:rsidRPr="001C16AB">
              <w:t>-</w:t>
            </w:r>
          </w:p>
        </w:tc>
      </w:tr>
      <w:tr w:rsidR="000D2792" w:rsidRPr="001C16AB" w14:paraId="2A78E222"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42C6333" w14:textId="77777777" w:rsidR="000D2792" w:rsidRPr="001C16AB" w:rsidRDefault="000D2792" w:rsidP="00831DD9">
            <w:pPr>
              <w:pStyle w:val="TAC"/>
              <w:keepNext w:val="0"/>
              <w:keepLines w:val="0"/>
              <w:widowControl w:val="0"/>
              <w:rPr>
                <w:rFonts w:cs="Arial"/>
                <w:szCs w:val="18"/>
              </w:rPr>
            </w:pPr>
            <w:r w:rsidRPr="001C16AB">
              <w:rPr>
                <w:rFonts w:cs="Arial"/>
                <w:szCs w:val="18"/>
              </w:rPr>
              <w:t>8</w:t>
            </w:r>
          </w:p>
        </w:tc>
        <w:tc>
          <w:tcPr>
            <w:tcW w:w="4124" w:type="dxa"/>
            <w:tcBorders>
              <w:top w:val="single" w:sz="4" w:space="0" w:color="auto"/>
              <w:left w:val="single" w:sz="4" w:space="0" w:color="auto"/>
              <w:bottom w:val="single" w:sz="4" w:space="0" w:color="auto"/>
              <w:right w:val="single" w:sz="4" w:space="0" w:color="auto"/>
            </w:tcBorders>
            <w:hideMark/>
          </w:tcPr>
          <w:p w14:paraId="114A3F5C" w14:textId="77777777" w:rsidR="001F456C" w:rsidRPr="001C16AB" w:rsidRDefault="001F456C" w:rsidP="00831DD9">
            <w:pPr>
              <w:pStyle w:val="TAL"/>
              <w:keepNext w:val="0"/>
              <w:keepLines w:val="0"/>
              <w:widowControl w:val="0"/>
              <w:rPr>
                <w:ins w:id="1672" w:author="MCC160" w:date="2022-11-16T11:57:00Z"/>
                <w:rFonts w:cs="Arial"/>
                <w:szCs w:val="18"/>
                <w:rPrChange w:id="1673" w:author="MCC160" w:date="2022-11-16T11:57:00Z">
                  <w:rPr>
                    <w:ins w:id="1674" w:author="MCC160" w:date="2022-11-16T11:57:00Z"/>
                    <w:rFonts w:cs="Arial"/>
                    <w:szCs w:val="18"/>
                  </w:rPr>
                </w:rPrChange>
              </w:rPr>
            </w:pPr>
            <w:ins w:id="1675" w:author="MCC160" w:date="2022-11-16T11:57:00Z">
              <w:r w:rsidRPr="001C16AB">
                <w:rPr>
                  <w:rFonts w:cs="Arial"/>
                  <w:szCs w:val="18"/>
                  <w:rPrChange w:id="1676" w:author="MCC160" w:date="2022-11-16T11:57:00Z">
                    <w:rPr>
                      <w:rFonts w:cs="Arial"/>
                      <w:szCs w:val="18"/>
                    </w:rPr>
                  </w:rPrChange>
                </w:rPr>
                <w:t>Check: Does the UE (MCVideo client) provide transmission granted notification to the user?</w:t>
              </w:r>
            </w:ins>
          </w:p>
          <w:p w14:paraId="45E6772A" w14:textId="28E24818" w:rsidR="000D2792" w:rsidRPr="001C16AB" w:rsidDel="001F456C" w:rsidRDefault="000D2792" w:rsidP="00831DD9">
            <w:pPr>
              <w:pStyle w:val="TAL"/>
              <w:keepNext w:val="0"/>
              <w:keepLines w:val="0"/>
              <w:widowControl w:val="0"/>
              <w:rPr>
                <w:del w:id="1677" w:author="MCC160" w:date="2022-11-16T11:57:00Z"/>
              </w:rPr>
            </w:pPr>
            <w:del w:id="1678" w:author="MCC160" w:date="2022-11-16T11:57:00Z">
              <w:r w:rsidRPr="001C16AB" w:rsidDel="001F456C">
                <w:rPr>
                  <w:rFonts w:cs="Arial"/>
                  <w:szCs w:val="18"/>
                  <w:rPrChange w:id="1679" w:author="MCC160" w:date="2022-11-16T11:57:00Z">
                    <w:rPr>
                      <w:rFonts w:cs="Arial"/>
                      <w:szCs w:val="18"/>
                    </w:rPr>
                  </w:rPrChange>
                </w:rPr>
                <w:delText xml:space="preserve">Check: Does the UE (MCVideo Client) </w:delText>
              </w:r>
              <w:r w:rsidRPr="001C16AB" w:rsidDel="001F456C">
                <w:rPr>
                  <w:rPrChange w:id="1680" w:author="MCC160" w:date="2022-11-16T11:57:00Z">
                    <w:rPr/>
                  </w:rPrChange>
                </w:rPr>
                <w:delText>provide Transmission granted notification to the MCVideo user?</w:delText>
              </w:r>
            </w:del>
          </w:p>
          <w:p w14:paraId="357665B8" w14:textId="77777777" w:rsidR="000D2792" w:rsidRPr="001C16AB" w:rsidRDefault="000D2792" w:rsidP="00831DD9">
            <w:pPr>
              <w:pStyle w:val="TAL"/>
              <w:keepNext w:val="0"/>
              <w:keepLines w:val="0"/>
              <w:widowControl w:val="0"/>
              <w:rPr>
                <w:rFonts w:cs="Arial"/>
                <w:szCs w:val="18"/>
              </w:rPr>
            </w:pPr>
            <w:r w:rsidRPr="001C16AB">
              <w:t>(NOTE 1).</w:t>
            </w:r>
          </w:p>
        </w:tc>
        <w:tc>
          <w:tcPr>
            <w:tcW w:w="723" w:type="dxa"/>
            <w:tcBorders>
              <w:top w:val="single" w:sz="4" w:space="0" w:color="auto"/>
              <w:left w:val="single" w:sz="4" w:space="0" w:color="auto"/>
              <w:bottom w:val="single" w:sz="4" w:space="0" w:color="auto"/>
              <w:right w:val="single" w:sz="4" w:space="0" w:color="auto"/>
            </w:tcBorders>
            <w:hideMark/>
          </w:tcPr>
          <w:p w14:paraId="1A29070F" w14:textId="77777777" w:rsidR="000D2792" w:rsidRPr="001C16AB" w:rsidRDefault="000D2792" w:rsidP="00831DD9">
            <w:pPr>
              <w:pStyle w:val="TAC"/>
              <w:keepNext w:val="0"/>
              <w:keepLines w:val="0"/>
              <w:widowControl w:val="0"/>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33007B4E"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3487234C" w14:textId="77777777" w:rsidR="000D2792" w:rsidRPr="001C16AB" w:rsidRDefault="000D2792" w:rsidP="00831DD9">
            <w:pPr>
              <w:pStyle w:val="TAC"/>
              <w:keepNext w:val="0"/>
              <w:keepLines w:val="0"/>
              <w:widowControl w:val="0"/>
            </w:pPr>
            <w:r w:rsidRPr="001C16AB">
              <w:t>2</w:t>
            </w:r>
          </w:p>
        </w:tc>
        <w:tc>
          <w:tcPr>
            <w:tcW w:w="867" w:type="dxa"/>
            <w:tcBorders>
              <w:top w:val="single" w:sz="4" w:space="0" w:color="auto"/>
              <w:left w:val="single" w:sz="4" w:space="0" w:color="auto"/>
              <w:bottom w:val="single" w:sz="4" w:space="0" w:color="auto"/>
              <w:right w:val="single" w:sz="4" w:space="0" w:color="auto"/>
            </w:tcBorders>
            <w:hideMark/>
          </w:tcPr>
          <w:p w14:paraId="3F61EAC8" w14:textId="77777777" w:rsidR="000D2792" w:rsidRPr="001C16AB" w:rsidRDefault="000D2792" w:rsidP="00831DD9">
            <w:pPr>
              <w:pStyle w:val="TAC"/>
              <w:keepNext w:val="0"/>
              <w:keepLines w:val="0"/>
              <w:widowControl w:val="0"/>
            </w:pPr>
            <w:r w:rsidRPr="001C16AB">
              <w:t>P</w:t>
            </w:r>
          </w:p>
        </w:tc>
      </w:tr>
      <w:tr w:rsidR="000D2792" w:rsidRPr="001C16AB" w14:paraId="5B045B8C"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7A880645" w14:textId="77777777" w:rsidR="000D2792" w:rsidRPr="001C16AB" w:rsidRDefault="000D2792" w:rsidP="00831DD9">
            <w:pPr>
              <w:pStyle w:val="TAC"/>
              <w:keepNext w:val="0"/>
              <w:keepLines w:val="0"/>
              <w:widowControl w:val="0"/>
              <w:rPr>
                <w:rFonts w:cs="Arial"/>
                <w:szCs w:val="18"/>
              </w:rPr>
            </w:pPr>
            <w:r w:rsidRPr="001C16AB">
              <w:rPr>
                <w:rFonts w:cs="Arial"/>
                <w:szCs w:val="18"/>
              </w:rPr>
              <w:t>9</w:t>
            </w:r>
          </w:p>
        </w:tc>
        <w:tc>
          <w:tcPr>
            <w:tcW w:w="4124" w:type="dxa"/>
            <w:tcBorders>
              <w:top w:val="single" w:sz="4" w:space="0" w:color="auto"/>
              <w:left w:val="single" w:sz="4" w:space="0" w:color="auto"/>
              <w:bottom w:val="single" w:sz="4" w:space="0" w:color="auto"/>
              <w:right w:val="single" w:sz="4" w:space="0" w:color="auto"/>
            </w:tcBorders>
            <w:hideMark/>
          </w:tcPr>
          <w:p w14:paraId="4B1E0696" w14:textId="77777777" w:rsidR="003C12D0" w:rsidRPr="001C16AB" w:rsidRDefault="003C12D0" w:rsidP="00831DD9">
            <w:pPr>
              <w:pStyle w:val="TAL"/>
              <w:keepNext w:val="0"/>
              <w:keepLines w:val="0"/>
              <w:widowControl w:val="0"/>
              <w:rPr>
                <w:ins w:id="1681" w:author="MCC160" w:date="2022-11-16T11:41:00Z"/>
                <w:rFonts w:cs="Arial"/>
                <w:szCs w:val="18"/>
                <w:rPrChange w:id="1682" w:author="MCC160" w:date="2022-11-16T11:41:00Z">
                  <w:rPr>
                    <w:ins w:id="1683" w:author="MCC160" w:date="2022-11-16T11:41:00Z"/>
                    <w:rFonts w:cs="Arial"/>
                    <w:szCs w:val="18"/>
                  </w:rPr>
                </w:rPrChange>
              </w:rPr>
            </w:pPr>
            <w:ins w:id="1684" w:author="MCC160" w:date="2022-11-16T11:41:00Z">
              <w:r w:rsidRPr="001C16AB">
                <w:rPr>
                  <w:rFonts w:cs="Arial"/>
                  <w:szCs w:val="18"/>
                  <w:rPrChange w:id="1685" w:author="MCC160" w:date="2022-11-16T11:41:00Z">
                    <w:rPr>
                      <w:rFonts w:cs="Arial"/>
                      <w:szCs w:val="18"/>
                    </w:rPr>
                  </w:rPrChange>
                </w:rPr>
                <w:t>Make the UE (MCVideo client) request end of transmission.</w:t>
              </w:r>
            </w:ins>
          </w:p>
          <w:p w14:paraId="4F656FB0" w14:textId="7D4A49F5" w:rsidR="000D2792" w:rsidRPr="001C16AB" w:rsidDel="003C12D0" w:rsidRDefault="000D2792" w:rsidP="00831DD9">
            <w:pPr>
              <w:pStyle w:val="TAL"/>
              <w:keepNext w:val="0"/>
              <w:keepLines w:val="0"/>
              <w:widowControl w:val="0"/>
              <w:rPr>
                <w:del w:id="1686" w:author="MCC160" w:date="2022-11-16T11:41:00Z"/>
                <w:rFonts w:cs="Arial"/>
                <w:szCs w:val="18"/>
              </w:rPr>
            </w:pPr>
            <w:del w:id="1687" w:author="MCC160" w:date="2022-11-16T11:41:00Z">
              <w:r w:rsidRPr="001C16AB" w:rsidDel="003C12D0">
                <w:rPr>
                  <w:rFonts w:cs="Arial"/>
                  <w:szCs w:val="18"/>
                  <w:rPrChange w:id="1688" w:author="MCC160" w:date="2022-11-16T11:41:00Z">
                    <w:rPr>
                      <w:rFonts w:cs="Arial"/>
                      <w:szCs w:val="18"/>
                    </w:rPr>
                  </w:rPrChange>
                </w:rPr>
                <w:delText>Make the MCVideo User request to end the transmission.</w:delText>
              </w:r>
            </w:del>
          </w:p>
          <w:p w14:paraId="017A9F10" w14:textId="77777777" w:rsidR="000D2792" w:rsidRPr="001C16AB" w:rsidRDefault="000D2792" w:rsidP="00831DD9">
            <w:pPr>
              <w:pStyle w:val="TAL"/>
              <w:keepNext w:val="0"/>
              <w:keepLines w:val="0"/>
              <w:widowControl w:val="0"/>
              <w:rPr>
                <w:rFonts w:cs="Arial"/>
                <w:szCs w:val="18"/>
              </w:rPr>
            </w:pPr>
            <w:r w:rsidRPr="001C16AB">
              <w:t>(NOTE 1)</w:t>
            </w:r>
          </w:p>
        </w:tc>
        <w:tc>
          <w:tcPr>
            <w:tcW w:w="723" w:type="dxa"/>
            <w:tcBorders>
              <w:top w:val="single" w:sz="4" w:space="0" w:color="auto"/>
              <w:left w:val="single" w:sz="4" w:space="0" w:color="auto"/>
              <w:bottom w:val="single" w:sz="4" w:space="0" w:color="auto"/>
              <w:right w:val="single" w:sz="4" w:space="0" w:color="auto"/>
            </w:tcBorders>
            <w:hideMark/>
          </w:tcPr>
          <w:p w14:paraId="5834E068" w14:textId="77777777" w:rsidR="000D2792" w:rsidRPr="001C16AB" w:rsidRDefault="000D2792" w:rsidP="00831DD9">
            <w:pPr>
              <w:pStyle w:val="TAC"/>
              <w:keepNext w:val="0"/>
              <w:keepLines w:val="0"/>
              <w:widowControl w:val="0"/>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7F91ED70"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1C4EF06E"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
          <w:p w14:paraId="1B6A607D" w14:textId="77777777" w:rsidR="000D2792" w:rsidRPr="001C16AB" w:rsidRDefault="000D2792" w:rsidP="00831DD9">
            <w:pPr>
              <w:pStyle w:val="TAC"/>
              <w:keepNext w:val="0"/>
              <w:keepLines w:val="0"/>
              <w:widowControl w:val="0"/>
            </w:pPr>
            <w:r w:rsidRPr="001C16AB">
              <w:t>-</w:t>
            </w:r>
          </w:p>
        </w:tc>
      </w:tr>
      <w:tr w:rsidR="000D2792" w:rsidRPr="001C16AB" w14:paraId="7F7BDB07"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138F648" w14:textId="77777777" w:rsidR="000D2792" w:rsidRPr="001C16AB" w:rsidRDefault="000D2792" w:rsidP="00831DD9">
            <w:pPr>
              <w:pStyle w:val="TAC"/>
              <w:keepNext w:val="0"/>
              <w:keepLines w:val="0"/>
              <w:widowControl w:val="0"/>
              <w:rPr>
                <w:rFonts w:cs="Arial"/>
                <w:szCs w:val="18"/>
              </w:rPr>
            </w:pPr>
            <w:r w:rsidRPr="001C16AB">
              <w:rPr>
                <w:rFonts w:cs="Arial"/>
                <w:szCs w:val="18"/>
              </w:rPr>
              <w:t>10</w:t>
            </w:r>
          </w:p>
        </w:tc>
        <w:tc>
          <w:tcPr>
            <w:tcW w:w="4124" w:type="dxa"/>
            <w:tcBorders>
              <w:top w:val="single" w:sz="4" w:space="0" w:color="auto"/>
              <w:left w:val="single" w:sz="4" w:space="0" w:color="auto"/>
              <w:bottom w:val="single" w:sz="4" w:space="0" w:color="auto"/>
              <w:right w:val="single" w:sz="4" w:space="0" w:color="auto"/>
            </w:tcBorders>
            <w:hideMark/>
          </w:tcPr>
          <w:p w14:paraId="114CFBA1" w14:textId="17A29A21" w:rsidR="000D2792" w:rsidRPr="001C16AB" w:rsidRDefault="000D2792" w:rsidP="00831DD9">
            <w:pPr>
              <w:pStyle w:val="TAL"/>
              <w:keepNext w:val="0"/>
              <w:keepLines w:val="0"/>
              <w:widowControl w:val="0"/>
              <w:rPr>
                <w:rFonts w:cs="Arial"/>
                <w:szCs w:val="18"/>
              </w:rPr>
            </w:pPr>
            <w:r w:rsidRPr="001C16AB">
              <w:rPr>
                <w:rFonts w:cs="Arial"/>
                <w:szCs w:val="18"/>
              </w:rPr>
              <w:t xml:space="preserve">Check: Does the UE (MCVideo </w:t>
            </w:r>
            <w:del w:id="1689" w:author="MCC160" w:date="2022-11-16T11:00:00Z">
              <w:r w:rsidRPr="001C16AB" w:rsidDel="00384EAA">
                <w:rPr>
                  <w:rFonts w:cs="Arial"/>
                  <w:szCs w:val="18"/>
                  <w:rPrChange w:id="1690" w:author="MCC160" w:date="2022-11-16T11:00:00Z">
                    <w:rPr>
                      <w:rFonts w:cs="Arial"/>
                      <w:szCs w:val="18"/>
                    </w:rPr>
                  </w:rPrChange>
                </w:rPr>
                <w:delText>C</w:delText>
              </w:r>
            </w:del>
            <w:ins w:id="1691" w:author="MCC160" w:date="2022-11-16T11:00:00Z">
              <w:r w:rsidR="00384EAA" w:rsidRPr="001C16AB">
                <w:rPr>
                  <w:rFonts w:cs="Arial"/>
                  <w:szCs w:val="18"/>
                  <w:rPrChange w:id="1692" w:author="MCC160" w:date="2022-11-16T11:00:00Z">
                    <w:rPr>
                      <w:rFonts w:cs="Arial"/>
                      <w:szCs w:val="18"/>
                    </w:rPr>
                  </w:rPrChange>
                </w:rPr>
                <w:t>c</w:t>
              </w:r>
            </w:ins>
            <w:r w:rsidRPr="001C16AB">
              <w:rPr>
                <w:rFonts w:cs="Arial"/>
                <w:szCs w:val="18"/>
              </w:rPr>
              <w:t xml:space="preserve">lient) </w:t>
            </w:r>
            <w:r w:rsidRPr="001C16AB">
              <w:rPr>
                <w:rFonts w:eastAsia="Calibri"/>
              </w:rPr>
              <w:t>correctly perform test procedure '</w:t>
            </w:r>
            <w:r w:rsidRPr="001C16AB">
              <w:t>MCVideo transmission End Request CO'</w:t>
            </w:r>
            <w:r w:rsidRPr="001C16AB">
              <w:rPr>
                <w:rFonts w:eastAsia="Calibri"/>
              </w:rPr>
              <w:t xml:space="preserve"> as described in TS 36.579-1 [2] Table 5.3B.7.3-1</w:t>
            </w:r>
            <w:r w:rsidRPr="001C16A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5E104D" w14:textId="77777777" w:rsidR="000D2792" w:rsidRPr="001C16AB" w:rsidRDefault="000D2792" w:rsidP="00831DD9">
            <w:pPr>
              <w:pStyle w:val="TAC"/>
              <w:keepNext w:val="0"/>
              <w:keepLines w:val="0"/>
              <w:widowControl w:val="0"/>
              <w:rPr>
                <w:rFonts w:cs="Arial"/>
                <w:szCs w:val="18"/>
              </w:rPr>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20A43862"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5713DC58" w14:textId="77777777" w:rsidR="000D2792" w:rsidRPr="001C16AB" w:rsidRDefault="000D2792" w:rsidP="00831DD9">
            <w:pPr>
              <w:pStyle w:val="TAC"/>
              <w:keepNext w:val="0"/>
              <w:keepLines w:val="0"/>
              <w:widowControl w:val="0"/>
            </w:pPr>
            <w:r w:rsidRPr="001C16AB">
              <w:t>3</w:t>
            </w:r>
          </w:p>
        </w:tc>
        <w:tc>
          <w:tcPr>
            <w:tcW w:w="867" w:type="dxa"/>
            <w:tcBorders>
              <w:top w:val="single" w:sz="4" w:space="0" w:color="auto"/>
              <w:left w:val="single" w:sz="4" w:space="0" w:color="auto"/>
              <w:bottom w:val="single" w:sz="4" w:space="0" w:color="auto"/>
              <w:right w:val="single" w:sz="4" w:space="0" w:color="auto"/>
            </w:tcBorders>
            <w:hideMark/>
          </w:tcPr>
          <w:p w14:paraId="2FF90685" w14:textId="77777777" w:rsidR="000D2792" w:rsidRPr="001C16AB" w:rsidRDefault="000D2792" w:rsidP="00831DD9">
            <w:pPr>
              <w:pStyle w:val="TAC"/>
              <w:keepNext w:val="0"/>
              <w:keepLines w:val="0"/>
              <w:widowControl w:val="0"/>
            </w:pPr>
            <w:r w:rsidRPr="001C16AB">
              <w:t>P</w:t>
            </w:r>
          </w:p>
        </w:tc>
      </w:tr>
      <w:tr w:rsidR="000D2792" w:rsidRPr="001C16AB" w14:paraId="6E7FD0EE"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4D8E9D05" w14:textId="77777777" w:rsidR="000D2792" w:rsidRPr="001C16AB" w:rsidRDefault="000D2792" w:rsidP="00831DD9">
            <w:pPr>
              <w:pStyle w:val="TAC"/>
              <w:keepNext w:val="0"/>
              <w:keepLines w:val="0"/>
              <w:widowControl w:val="0"/>
              <w:rPr>
                <w:rFonts w:cs="Arial"/>
                <w:szCs w:val="18"/>
              </w:rPr>
            </w:pPr>
            <w:r w:rsidRPr="001C16AB">
              <w:rPr>
                <w:rFonts w:cs="Arial"/>
                <w:szCs w:val="18"/>
              </w:rPr>
              <w:t>11-12</w:t>
            </w:r>
          </w:p>
        </w:tc>
        <w:tc>
          <w:tcPr>
            <w:tcW w:w="4124" w:type="dxa"/>
            <w:tcBorders>
              <w:top w:val="single" w:sz="4" w:space="0" w:color="auto"/>
              <w:left w:val="single" w:sz="4" w:space="0" w:color="auto"/>
              <w:bottom w:val="single" w:sz="4" w:space="0" w:color="auto"/>
              <w:right w:val="single" w:sz="4" w:space="0" w:color="auto"/>
            </w:tcBorders>
            <w:hideMark/>
          </w:tcPr>
          <w:p w14:paraId="732A9DDB" w14:textId="77777777" w:rsidR="000D2792" w:rsidRPr="001C16AB" w:rsidRDefault="000D2792" w:rsidP="00831DD9">
            <w:pPr>
              <w:pStyle w:val="TAL"/>
              <w:keepNext w:val="0"/>
              <w:keepLines w:val="0"/>
              <w:widowControl w:val="0"/>
              <w:rPr>
                <w:rFonts w:cs="Arial"/>
                <w:szCs w:val="18"/>
              </w:rPr>
            </w:pPr>
            <w:r w:rsidRPr="001C16A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44F6E0FB" w14:textId="77777777" w:rsidR="000D2792" w:rsidRPr="001C16AB" w:rsidRDefault="000D2792" w:rsidP="00831DD9">
            <w:pPr>
              <w:pStyle w:val="TAC"/>
              <w:keepNext w:val="0"/>
              <w:keepLines w:val="0"/>
              <w:widowControl w:val="0"/>
              <w:rPr>
                <w:rFonts w:cs="Arial"/>
                <w:szCs w:val="18"/>
              </w:rPr>
            </w:pPr>
            <w:r w:rsidRPr="001C16AB">
              <w:t>-</w:t>
            </w:r>
          </w:p>
        </w:tc>
        <w:tc>
          <w:tcPr>
            <w:tcW w:w="2616" w:type="dxa"/>
            <w:tcBorders>
              <w:top w:val="single" w:sz="4" w:space="0" w:color="auto"/>
              <w:left w:val="single" w:sz="4" w:space="0" w:color="auto"/>
              <w:bottom w:val="single" w:sz="4" w:space="0" w:color="auto"/>
              <w:right w:val="single" w:sz="4" w:space="0" w:color="auto"/>
            </w:tcBorders>
            <w:hideMark/>
          </w:tcPr>
          <w:p w14:paraId="4E21D1ED"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027F5BA6"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
          <w:p w14:paraId="6AEBAE04" w14:textId="77777777" w:rsidR="000D2792" w:rsidRPr="001C16AB" w:rsidRDefault="000D2792" w:rsidP="00831DD9">
            <w:pPr>
              <w:pStyle w:val="TAC"/>
              <w:keepNext w:val="0"/>
              <w:keepLines w:val="0"/>
              <w:widowControl w:val="0"/>
            </w:pPr>
            <w:r w:rsidRPr="001C16AB">
              <w:t>-</w:t>
            </w:r>
          </w:p>
        </w:tc>
      </w:tr>
      <w:tr w:rsidR="000D2792" w:rsidRPr="001C16AB" w14:paraId="2DC21B23"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387F2695" w14:textId="77777777" w:rsidR="000D2792" w:rsidRPr="001C16AB" w:rsidRDefault="000D2792" w:rsidP="00831DD9">
            <w:pPr>
              <w:pStyle w:val="TAC"/>
              <w:keepNext w:val="0"/>
              <w:keepLines w:val="0"/>
              <w:widowControl w:val="0"/>
              <w:rPr>
                <w:rFonts w:cs="Arial"/>
                <w:szCs w:val="18"/>
              </w:rPr>
            </w:pPr>
            <w:r w:rsidRPr="001C16AB">
              <w:rPr>
                <w:rFonts w:cs="Arial"/>
                <w:szCs w:val="18"/>
              </w:rPr>
              <w:t>13</w:t>
            </w:r>
          </w:p>
        </w:tc>
        <w:tc>
          <w:tcPr>
            <w:tcW w:w="4124" w:type="dxa"/>
            <w:tcBorders>
              <w:top w:val="single" w:sz="4" w:space="0" w:color="auto"/>
              <w:left w:val="single" w:sz="4" w:space="0" w:color="auto"/>
              <w:bottom w:val="single" w:sz="4" w:space="0" w:color="auto"/>
              <w:right w:val="single" w:sz="4" w:space="0" w:color="auto"/>
            </w:tcBorders>
            <w:hideMark/>
          </w:tcPr>
          <w:p w14:paraId="0E7985DB" w14:textId="77777777" w:rsidR="003C12D0" w:rsidRPr="001C16AB" w:rsidRDefault="003C12D0" w:rsidP="00831DD9">
            <w:pPr>
              <w:pStyle w:val="TAL"/>
              <w:keepNext w:val="0"/>
              <w:keepLines w:val="0"/>
              <w:widowControl w:val="0"/>
              <w:rPr>
                <w:ins w:id="1693" w:author="MCC160" w:date="2022-11-16T11:41:00Z"/>
                <w:rFonts w:cs="Arial"/>
                <w:szCs w:val="18"/>
                <w:rPrChange w:id="1694" w:author="MCC160" w:date="2022-11-16T11:41:00Z">
                  <w:rPr>
                    <w:ins w:id="1695" w:author="MCC160" w:date="2022-11-16T11:41:00Z"/>
                    <w:rFonts w:cs="Arial"/>
                    <w:szCs w:val="18"/>
                  </w:rPr>
                </w:rPrChange>
              </w:rPr>
            </w:pPr>
            <w:ins w:id="1696" w:author="MCC160" w:date="2022-11-16T11:41:00Z">
              <w:r w:rsidRPr="001C16AB">
                <w:rPr>
                  <w:rFonts w:cs="Arial"/>
                  <w:szCs w:val="18"/>
                  <w:rPrChange w:id="1697" w:author="MCC160" w:date="2022-11-16T11:41:00Z">
                    <w:rPr>
                      <w:rFonts w:cs="Arial"/>
                      <w:szCs w:val="18"/>
                    </w:rPr>
                  </w:rPrChange>
                </w:rPr>
                <w:t>Make the UE (MCVideo client) release the call.</w:t>
              </w:r>
            </w:ins>
          </w:p>
          <w:p w14:paraId="00F8002B" w14:textId="72C5E4B3" w:rsidR="000D2792" w:rsidRPr="001C16AB" w:rsidDel="00AE37CA" w:rsidRDefault="000D2792" w:rsidP="00AE37CA">
            <w:pPr>
              <w:pStyle w:val="TAL"/>
              <w:keepNext w:val="0"/>
              <w:keepLines w:val="0"/>
              <w:widowControl w:val="0"/>
              <w:rPr>
                <w:del w:id="1698" w:author="MCC160" w:date="2022-11-02T09:12:00Z"/>
                <w:rFonts w:cs="Arial"/>
                <w:szCs w:val="18"/>
              </w:rPr>
            </w:pPr>
            <w:del w:id="1699" w:author="MCC160" w:date="2022-10-25T14:46:00Z">
              <w:r w:rsidRPr="001C16AB" w:rsidDel="00A15B2F">
                <w:rPr>
                  <w:rFonts w:cs="Arial"/>
                  <w:szCs w:val="18"/>
                  <w:rPrChange w:id="1700" w:author="MCC160" w:date="2022-11-16T11:41:00Z">
                    <w:rPr>
                      <w:rFonts w:cs="Arial"/>
                      <w:szCs w:val="18"/>
                    </w:rPr>
                  </w:rPrChange>
                </w:rPr>
                <w:delText>Make the MCVideo User end the call.</w:delText>
              </w:r>
            </w:del>
          </w:p>
          <w:p w14:paraId="452B2386" w14:textId="77777777" w:rsidR="000D2792" w:rsidRPr="001C16AB" w:rsidRDefault="000D2792" w:rsidP="00831DD9">
            <w:pPr>
              <w:pStyle w:val="TAL"/>
              <w:keepNext w:val="0"/>
              <w:keepLines w:val="0"/>
              <w:widowControl w:val="0"/>
              <w:rPr>
                <w:rFonts w:cs="Arial"/>
                <w:szCs w:val="18"/>
              </w:rPr>
            </w:pPr>
            <w:r w:rsidRPr="001C16AB">
              <w:t>(NOTE 1)</w:t>
            </w:r>
          </w:p>
        </w:tc>
        <w:tc>
          <w:tcPr>
            <w:tcW w:w="723" w:type="dxa"/>
            <w:tcBorders>
              <w:top w:val="single" w:sz="4" w:space="0" w:color="auto"/>
              <w:left w:val="single" w:sz="4" w:space="0" w:color="auto"/>
              <w:bottom w:val="single" w:sz="4" w:space="0" w:color="auto"/>
              <w:right w:val="single" w:sz="4" w:space="0" w:color="auto"/>
            </w:tcBorders>
            <w:hideMark/>
          </w:tcPr>
          <w:p w14:paraId="22FEA479" w14:textId="77777777" w:rsidR="000D2792" w:rsidRPr="001C16AB" w:rsidRDefault="000D2792" w:rsidP="00831DD9">
            <w:pPr>
              <w:pStyle w:val="TAC"/>
              <w:keepNext w:val="0"/>
              <w:keepLines w:val="0"/>
              <w:widowControl w:val="0"/>
              <w:rPr>
                <w:rFonts w:cs="Arial"/>
                <w:szCs w:val="18"/>
              </w:rPr>
            </w:pPr>
            <w:r w:rsidRPr="001C16A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1DF87E44"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110B50B"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
          <w:p w14:paraId="58FE45A1" w14:textId="77777777" w:rsidR="000D2792" w:rsidRPr="001C16AB" w:rsidRDefault="000D2792" w:rsidP="00831DD9">
            <w:pPr>
              <w:pStyle w:val="TAC"/>
              <w:keepNext w:val="0"/>
              <w:keepLines w:val="0"/>
              <w:widowControl w:val="0"/>
            </w:pPr>
            <w:r w:rsidRPr="001C16AB">
              <w:t>-</w:t>
            </w:r>
          </w:p>
        </w:tc>
      </w:tr>
      <w:tr w:rsidR="000D2792" w:rsidRPr="001C16AB" w14:paraId="60609728"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A97EBE7" w14:textId="77777777" w:rsidR="000D2792" w:rsidRPr="001C16AB" w:rsidRDefault="000D2792" w:rsidP="00831DD9">
            <w:pPr>
              <w:pStyle w:val="TAC"/>
              <w:keepNext w:val="0"/>
              <w:keepLines w:val="0"/>
              <w:widowControl w:val="0"/>
            </w:pPr>
            <w:r w:rsidRPr="001C16AB">
              <w:rPr>
                <w:rFonts w:cs="Arial"/>
                <w:szCs w:val="18"/>
              </w:rPr>
              <w:t>14</w:t>
            </w:r>
          </w:p>
        </w:tc>
        <w:tc>
          <w:tcPr>
            <w:tcW w:w="4124" w:type="dxa"/>
            <w:tcBorders>
              <w:top w:val="single" w:sz="4" w:space="0" w:color="auto"/>
              <w:left w:val="single" w:sz="4" w:space="0" w:color="auto"/>
              <w:bottom w:val="single" w:sz="4" w:space="0" w:color="auto"/>
              <w:right w:val="single" w:sz="4" w:space="0" w:color="auto"/>
            </w:tcBorders>
            <w:hideMark/>
          </w:tcPr>
          <w:p w14:paraId="0141BCC3" w14:textId="607F1480" w:rsidR="000D2792" w:rsidRPr="001C16AB" w:rsidRDefault="000D2792" w:rsidP="00831DD9">
            <w:pPr>
              <w:pStyle w:val="TAL"/>
              <w:keepNext w:val="0"/>
              <w:keepLines w:val="0"/>
              <w:widowControl w:val="0"/>
            </w:pPr>
            <w:r w:rsidRPr="001C16AB">
              <w:t xml:space="preserve">Check: Does the UE </w:t>
            </w:r>
            <w:r w:rsidRPr="001C16AB">
              <w:rPr>
                <w:rFonts w:cs="Arial"/>
                <w:szCs w:val="18"/>
              </w:rPr>
              <w:t xml:space="preserve">(MCVideo </w:t>
            </w:r>
            <w:del w:id="1701" w:author="MCC160" w:date="2022-11-16T11:00:00Z">
              <w:r w:rsidRPr="001C16AB" w:rsidDel="00384EAA">
                <w:rPr>
                  <w:rFonts w:cs="Arial"/>
                  <w:szCs w:val="18"/>
                  <w:rPrChange w:id="1702" w:author="MCC160" w:date="2022-11-16T11:00:00Z">
                    <w:rPr>
                      <w:rFonts w:cs="Arial"/>
                      <w:szCs w:val="18"/>
                    </w:rPr>
                  </w:rPrChange>
                </w:rPr>
                <w:delText>C</w:delText>
              </w:r>
            </w:del>
            <w:ins w:id="1703" w:author="MCC160" w:date="2022-11-16T11:00:00Z">
              <w:r w:rsidR="00384EAA" w:rsidRPr="001C16AB">
                <w:rPr>
                  <w:rFonts w:cs="Arial"/>
                  <w:szCs w:val="18"/>
                  <w:rPrChange w:id="1704" w:author="MCC160" w:date="2022-11-16T11:00:00Z">
                    <w:rPr>
                      <w:rFonts w:cs="Arial"/>
                      <w:szCs w:val="18"/>
                    </w:rPr>
                  </w:rPrChange>
                </w:rPr>
                <w:t>c</w:t>
              </w:r>
            </w:ins>
            <w:r w:rsidRPr="001C16AB">
              <w:rPr>
                <w:rFonts w:cs="Arial"/>
                <w:szCs w:val="18"/>
              </w:rPr>
              <w:t xml:space="preserve">lient) </w:t>
            </w:r>
            <w:r w:rsidRPr="001C16AB">
              <w:rPr>
                <w:rFonts w:eastAsia="Calibri"/>
              </w:rPr>
              <w:t xml:space="preserve">correctly </w:t>
            </w:r>
            <w:r w:rsidRPr="001C16AB">
              <w:t>perform test procedure 'MCX CO call release' as described in TS 36.579-1 [2] Table 5.3.10.3-1</w:t>
            </w:r>
            <w:ins w:id="1705" w:author="MCC160" w:date="2022-10-25T16:21:00Z">
              <w:r w:rsidR="00F4065F" w:rsidRPr="001C16AB">
                <w:t xml:space="preserve"> to release the call</w:t>
              </w:r>
            </w:ins>
            <w:r w:rsidRPr="001C16A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F32F06" w14:textId="77777777" w:rsidR="000D2792" w:rsidRPr="001C16AB" w:rsidRDefault="000D2792" w:rsidP="00831DD9">
            <w:pPr>
              <w:pStyle w:val="TAC"/>
              <w:keepNext w:val="0"/>
              <w:keepLines w:val="0"/>
              <w:widowControl w:val="0"/>
            </w:pPr>
            <w:r w:rsidRPr="001C16A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795FDD22" w14:textId="77777777" w:rsidR="000D2792" w:rsidRPr="001C16AB" w:rsidRDefault="000D2792" w:rsidP="00831DD9">
            <w:pPr>
              <w:pStyle w:val="TAL"/>
              <w:keepNext w:val="0"/>
              <w:keepLines w:val="0"/>
              <w:widowControl w:val="0"/>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DB3527E" w14:textId="77777777" w:rsidR="000D2792" w:rsidRPr="001C16AB" w:rsidRDefault="000D2792" w:rsidP="00831DD9">
            <w:pPr>
              <w:pStyle w:val="TAC"/>
              <w:keepNext w:val="0"/>
              <w:keepLines w:val="0"/>
              <w:widowControl w:val="0"/>
            </w:pPr>
            <w:r w:rsidRPr="001C16AB">
              <w:t>4</w:t>
            </w:r>
          </w:p>
        </w:tc>
        <w:tc>
          <w:tcPr>
            <w:tcW w:w="867" w:type="dxa"/>
            <w:tcBorders>
              <w:top w:val="single" w:sz="4" w:space="0" w:color="auto"/>
              <w:left w:val="single" w:sz="4" w:space="0" w:color="auto"/>
              <w:bottom w:val="single" w:sz="4" w:space="0" w:color="auto"/>
              <w:right w:val="single" w:sz="4" w:space="0" w:color="auto"/>
            </w:tcBorders>
            <w:hideMark/>
          </w:tcPr>
          <w:p w14:paraId="13709068" w14:textId="77777777" w:rsidR="000D2792" w:rsidRPr="001C16AB" w:rsidRDefault="000D2792" w:rsidP="00831DD9">
            <w:pPr>
              <w:pStyle w:val="TAC"/>
              <w:keepNext w:val="0"/>
              <w:keepLines w:val="0"/>
              <w:widowControl w:val="0"/>
            </w:pPr>
            <w:r w:rsidRPr="001C16AB">
              <w:t>P</w:t>
            </w:r>
          </w:p>
        </w:tc>
      </w:tr>
      <w:tr w:rsidR="000D2792" w:rsidRPr="001C16AB" w14:paraId="1514EB4A" w14:textId="77777777" w:rsidTr="00831DD9">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7493CE44" w14:textId="77777777" w:rsidR="000D2792" w:rsidRPr="001C16AB" w:rsidRDefault="000D2792" w:rsidP="00831DD9">
            <w:pPr>
              <w:pStyle w:val="TAC"/>
              <w:keepNext w:val="0"/>
              <w:keepLines w:val="0"/>
              <w:widowControl w:val="0"/>
            </w:pPr>
            <w:r w:rsidRPr="001C16AB">
              <w:rPr>
                <w:rFonts w:cs="Arial"/>
                <w:szCs w:val="18"/>
              </w:rPr>
              <w:t>15</w:t>
            </w:r>
          </w:p>
        </w:tc>
        <w:tc>
          <w:tcPr>
            <w:tcW w:w="4124" w:type="dxa"/>
            <w:tcBorders>
              <w:top w:val="single" w:sz="4" w:space="0" w:color="auto"/>
              <w:left w:val="single" w:sz="4" w:space="0" w:color="auto"/>
              <w:bottom w:val="single" w:sz="4" w:space="0" w:color="auto"/>
              <w:right w:val="single" w:sz="4" w:space="0" w:color="auto"/>
            </w:tcBorders>
            <w:hideMark/>
          </w:tcPr>
          <w:p w14:paraId="655D06C1" w14:textId="77777777" w:rsidR="000D2792" w:rsidRPr="001C16AB" w:rsidRDefault="000D2792" w:rsidP="00831DD9">
            <w:pPr>
              <w:pStyle w:val="TAL"/>
              <w:keepNext w:val="0"/>
              <w:keepLines w:val="0"/>
              <w:widowControl w:val="0"/>
            </w:pPr>
            <w:r w:rsidRPr="001C16A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3CD9044A" w14:textId="77777777" w:rsidR="000D2792" w:rsidRPr="001C16AB" w:rsidRDefault="000D2792" w:rsidP="00831DD9">
            <w:pPr>
              <w:pStyle w:val="TAC"/>
              <w:keepNext w:val="0"/>
              <w:keepLines w:val="0"/>
              <w:widowControl w:val="0"/>
            </w:pPr>
            <w:r w:rsidRPr="001C16A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6C864D1E" w14:textId="77777777" w:rsidR="000D2792" w:rsidRPr="001C16AB" w:rsidRDefault="000D2792" w:rsidP="00831DD9">
            <w:pPr>
              <w:pStyle w:val="TAL"/>
              <w:keepNext w:val="0"/>
              <w:keepLines w:val="0"/>
              <w:widowControl w:val="0"/>
            </w:pPr>
            <w:r w:rsidRPr="001C16A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7749679D" w14:textId="77777777" w:rsidR="000D2792" w:rsidRPr="001C16AB" w:rsidRDefault="000D2792" w:rsidP="00831DD9">
            <w:pPr>
              <w:pStyle w:val="TAC"/>
              <w:keepNext w:val="0"/>
              <w:keepLines w:val="0"/>
              <w:widowControl w:val="0"/>
            </w:pPr>
            <w:r w:rsidRPr="001C16AB">
              <w:t>-</w:t>
            </w:r>
          </w:p>
        </w:tc>
        <w:tc>
          <w:tcPr>
            <w:tcW w:w="867" w:type="dxa"/>
            <w:tcBorders>
              <w:top w:val="single" w:sz="4" w:space="0" w:color="auto"/>
              <w:left w:val="single" w:sz="4" w:space="0" w:color="auto"/>
              <w:bottom w:val="single" w:sz="4" w:space="0" w:color="auto"/>
              <w:right w:val="single" w:sz="4" w:space="0" w:color="auto"/>
            </w:tcBorders>
            <w:hideMark/>
          </w:tcPr>
          <w:p w14:paraId="5618EBA5" w14:textId="77777777" w:rsidR="000D2792" w:rsidRPr="001C16AB" w:rsidRDefault="000D2792" w:rsidP="00831DD9">
            <w:pPr>
              <w:pStyle w:val="TAC"/>
              <w:keepNext w:val="0"/>
              <w:keepLines w:val="0"/>
              <w:widowControl w:val="0"/>
            </w:pPr>
            <w:r w:rsidRPr="001C16AB">
              <w:t>-</w:t>
            </w:r>
          </w:p>
        </w:tc>
      </w:tr>
      <w:tr w:rsidR="000D2792" w:rsidRPr="001C16AB" w14:paraId="523B76D7" w14:textId="77777777" w:rsidTr="00831DD9">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E934142" w14:textId="77777777" w:rsidR="000D2792" w:rsidRPr="001C16AB" w:rsidRDefault="000D2792" w:rsidP="00831DD9">
            <w:pPr>
              <w:pStyle w:val="TAC"/>
              <w:keepLines w:val="0"/>
              <w:jc w:val="left"/>
              <w:rPr>
                <w:color w:val="000000"/>
              </w:rPr>
            </w:pPr>
            <w:r w:rsidRPr="001C16AB">
              <w:t>NOTE 1: This is expected to be done via a suitable implementation dependent MMI command.</w:t>
            </w:r>
          </w:p>
        </w:tc>
      </w:tr>
    </w:tbl>
    <w:p w14:paraId="4E4AE53B" w14:textId="77777777" w:rsidR="000D2792" w:rsidRPr="001C16AB" w:rsidRDefault="000D2792" w:rsidP="000D2792"/>
    <w:p w14:paraId="2A48DB15" w14:textId="77777777" w:rsidR="000D2792" w:rsidRPr="001C16AB" w:rsidRDefault="000D2792" w:rsidP="000D2792">
      <w:pPr>
        <w:pStyle w:val="H6"/>
      </w:pPr>
      <w:r w:rsidRPr="001C16AB">
        <w:t>6.1.1.10.3.3</w:t>
      </w:r>
      <w:r w:rsidRPr="001C16AB">
        <w:tab/>
        <w:t>Specific message contents</w:t>
      </w:r>
    </w:p>
    <w:p w14:paraId="48097584" w14:textId="77777777" w:rsidR="000D2792" w:rsidRPr="001C16AB" w:rsidRDefault="000D2792" w:rsidP="000D2792">
      <w:pPr>
        <w:pStyle w:val="TH"/>
      </w:pPr>
      <w:r w:rsidRPr="001C16AB">
        <w:t xml:space="preserve">Table 6.1.1.10.3.3-1: SIP INVITE from the UE (Step 2, Table 6.1.1.10.3.2-1;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1C16AB" w14:paraId="2574438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EE2E55"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5.5.2.5.1-1, condition IMMPERIL-CALL</w:t>
            </w:r>
          </w:p>
        </w:tc>
      </w:tr>
      <w:tr w:rsidR="000D2792" w:rsidRPr="001C16AB" w14:paraId="2002BD8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84E706B"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43BC0CA"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35FF268"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02E33E5A"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2DBA982"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18BD312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42D40E7" w14:textId="77777777" w:rsidR="000D2792" w:rsidRPr="001C16AB" w:rsidRDefault="000D2792" w:rsidP="00831DD9">
            <w:pPr>
              <w:pStyle w:val="TAL"/>
              <w:rPr>
                <w:b/>
                <w:bCs/>
              </w:rPr>
            </w:pPr>
            <w:r w:rsidRPr="001C16A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771FB07C" w14:textId="77777777" w:rsidR="000D2792" w:rsidRPr="001C16A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15C28BB2" w14:textId="77777777" w:rsidR="000D2792" w:rsidRPr="001C16A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375EEDF"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3E59DE98" w14:textId="77777777" w:rsidR="000D2792" w:rsidRPr="001C16AB" w:rsidRDefault="000D2792" w:rsidP="00831DD9">
            <w:pPr>
              <w:pStyle w:val="TAL"/>
            </w:pPr>
          </w:p>
        </w:tc>
      </w:tr>
      <w:tr w:rsidR="000D2792" w:rsidRPr="001C16AB" w14:paraId="5B2AFB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D1481E3" w14:textId="77777777" w:rsidR="000D2792" w:rsidRPr="001C16AB" w:rsidRDefault="000D2792" w:rsidP="00831DD9">
            <w:pPr>
              <w:pStyle w:val="TAL"/>
              <w:rPr>
                <w:b/>
                <w:bCs/>
              </w:rPr>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6C7A295" w14:textId="77777777" w:rsidR="000D2792" w:rsidRPr="001C16A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3B4DBB0" w14:textId="77777777" w:rsidR="000D2792" w:rsidRPr="001C16AB" w:rsidRDefault="000D2792" w:rsidP="00831DD9">
            <w:pPr>
              <w:pStyle w:val="TAL"/>
              <w:rPr>
                <w:b/>
                <w:bCs/>
              </w:rPr>
            </w:pPr>
            <w:r w:rsidRPr="001C16AB">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C5CB333"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B537136" w14:textId="77777777" w:rsidR="000D2792" w:rsidRPr="001C16AB" w:rsidRDefault="000D2792" w:rsidP="00831DD9">
            <w:pPr>
              <w:pStyle w:val="TAL"/>
            </w:pPr>
          </w:p>
        </w:tc>
      </w:tr>
      <w:tr w:rsidR="000D2792" w:rsidRPr="001C16AB" w14:paraId="08091F75"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1B036518" w14:textId="77777777" w:rsidR="000D2792" w:rsidRPr="001C16AB" w:rsidRDefault="000D2792" w:rsidP="00831DD9">
            <w:pPr>
              <w:pStyle w:val="TAL"/>
              <w:rPr>
                <w:b/>
                <w:bCs/>
              </w:rPr>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C49FFE4" w14:textId="77777777" w:rsidR="000D2792" w:rsidRPr="001C16AB" w:rsidRDefault="000D2792" w:rsidP="00831DD9">
            <w:pPr>
              <w:pStyle w:val="TAL"/>
            </w:pPr>
            <w:r w:rsidRPr="001C16AB">
              <w:t xml:space="preserve">SDP Message as described in </w:t>
            </w:r>
            <w:r w:rsidRPr="001C16AB">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6DEAB42D" w14:textId="77777777" w:rsidR="000D2792" w:rsidRPr="001C16A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00F2758" w14:textId="77777777" w:rsidR="000D2792" w:rsidRPr="001C16A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06544B1" w14:textId="77777777" w:rsidR="000D2792" w:rsidRPr="001C16AB" w:rsidRDefault="000D2792" w:rsidP="00831DD9">
            <w:pPr>
              <w:pStyle w:val="TAL"/>
            </w:pPr>
          </w:p>
        </w:tc>
      </w:tr>
      <w:tr w:rsidR="000D2792" w:rsidRPr="001C16AB" w14:paraId="1504971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1088738" w14:textId="77777777" w:rsidR="000D2792" w:rsidRPr="001C16AB" w:rsidRDefault="000D2792" w:rsidP="00831DD9">
            <w:pPr>
              <w:pStyle w:val="TAL"/>
              <w:rPr>
                <w:bCs/>
              </w:rPr>
            </w:pPr>
            <w:r w:rsidRPr="001C16AB">
              <w:rPr>
                <w:bC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F3866A2" w14:textId="77777777" w:rsidR="000D2792" w:rsidRPr="001C16AB" w:rsidRDefault="000D2792" w:rsidP="00831DD9">
            <w:pPr>
              <w:pStyle w:val="TAL"/>
              <w:rPr>
                <w:bCs/>
              </w:rPr>
            </w:pPr>
          </w:p>
        </w:tc>
        <w:tc>
          <w:tcPr>
            <w:tcW w:w="2190" w:type="dxa"/>
            <w:tcBorders>
              <w:top w:val="single" w:sz="4" w:space="0" w:color="auto"/>
              <w:left w:val="single" w:sz="4" w:space="0" w:color="auto"/>
              <w:bottom w:val="single" w:sz="4" w:space="0" w:color="auto"/>
              <w:right w:val="single" w:sz="4" w:space="0" w:color="auto"/>
            </w:tcBorders>
            <w:hideMark/>
          </w:tcPr>
          <w:p w14:paraId="51C60EEC" w14:textId="77777777" w:rsidR="000D2792" w:rsidRPr="001C16AB" w:rsidRDefault="000D2792" w:rsidP="00831DD9">
            <w:pPr>
              <w:pStyle w:val="TAL"/>
              <w:rPr>
                <w:b/>
              </w:rPr>
            </w:pPr>
            <w:r w:rsidRPr="001C16AB">
              <w:rPr>
                <w:b/>
              </w:rPr>
              <w:t>MCVideo-Info</w:t>
            </w:r>
          </w:p>
        </w:tc>
        <w:tc>
          <w:tcPr>
            <w:tcW w:w="1460" w:type="dxa"/>
            <w:tcBorders>
              <w:top w:val="single" w:sz="4" w:space="0" w:color="auto"/>
              <w:left w:val="single" w:sz="4" w:space="0" w:color="auto"/>
              <w:bottom w:val="single" w:sz="4" w:space="0" w:color="auto"/>
              <w:right w:val="single" w:sz="4" w:space="0" w:color="auto"/>
            </w:tcBorders>
          </w:tcPr>
          <w:p w14:paraId="363744CF" w14:textId="77777777" w:rsidR="000D2792" w:rsidRPr="001C16A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01578136" w14:textId="77777777" w:rsidR="000D2792" w:rsidRPr="001C16AB" w:rsidRDefault="000D2792" w:rsidP="00831DD9">
            <w:pPr>
              <w:pStyle w:val="TAL"/>
              <w:rPr>
                <w:bCs/>
              </w:rPr>
            </w:pPr>
          </w:p>
        </w:tc>
      </w:tr>
      <w:tr w:rsidR="000D2792" w:rsidRPr="001C16AB" w14:paraId="0E03DAC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C24EFBF" w14:textId="77777777" w:rsidR="000D2792" w:rsidRPr="001C16AB" w:rsidRDefault="000D2792" w:rsidP="00831DD9">
            <w:pPr>
              <w:pStyle w:val="TAL"/>
              <w:rPr>
                <w:bCs/>
              </w:rPr>
            </w:pPr>
            <w:r w:rsidRPr="001C16AB">
              <w:rPr>
                <w:bC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00E6609" w14:textId="77777777" w:rsidR="000D2792" w:rsidRPr="001C16AB" w:rsidRDefault="000D2792" w:rsidP="00831DD9">
            <w:pPr>
              <w:pStyle w:val="TAL"/>
              <w:rPr>
                <w:bCs/>
              </w:rPr>
            </w:pPr>
            <w:r w:rsidRPr="001C16AB">
              <w:rPr>
                <w:bCs/>
              </w:rPr>
              <w:t>MCVideo-Info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236D623B" w14:textId="77777777" w:rsidR="000D2792" w:rsidRPr="001C16AB" w:rsidRDefault="000D2792" w:rsidP="00831DD9">
            <w:pPr>
              <w:pStyle w:val="TAL"/>
              <w:rPr>
                <w:bCs/>
              </w:rPr>
            </w:pPr>
          </w:p>
        </w:tc>
        <w:tc>
          <w:tcPr>
            <w:tcW w:w="1460" w:type="dxa"/>
            <w:tcBorders>
              <w:top w:val="single" w:sz="4" w:space="0" w:color="auto"/>
              <w:left w:val="single" w:sz="4" w:space="0" w:color="auto"/>
              <w:bottom w:val="single" w:sz="4" w:space="0" w:color="auto"/>
              <w:right w:val="single" w:sz="4" w:space="0" w:color="auto"/>
            </w:tcBorders>
          </w:tcPr>
          <w:p w14:paraId="365E27AF" w14:textId="77777777" w:rsidR="000D2792" w:rsidRPr="001C16A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55252B88" w14:textId="77777777" w:rsidR="000D2792" w:rsidRPr="001C16AB" w:rsidRDefault="000D2792" w:rsidP="00831DD9">
            <w:pPr>
              <w:pStyle w:val="TAL"/>
              <w:rPr>
                <w:bCs/>
              </w:rPr>
            </w:pPr>
          </w:p>
        </w:tc>
      </w:tr>
    </w:tbl>
    <w:p w14:paraId="44EC93A7" w14:textId="77777777" w:rsidR="000D2792" w:rsidRPr="001C16AB" w:rsidRDefault="000D2792" w:rsidP="000D2792"/>
    <w:p w14:paraId="42E95093" w14:textId="77777777" w:rsidR="000D2792" w:rsidRPr="001C16AB" w:rsidRDefault="000D2792" w:rsidP="000D2792">
      <w:pPr>
        <w:pStyle w:val="TH"/>
      </w:pPr>
      <w:r w:rsidRPr="001C16AB">
        <w:rPr>
          <w:color w:val="000000"/>
        </w:rPr>
        <w:t>Table 6.1.1.10.3.3-1A: SDP</w:t>
      </w:r>
      <w:r w:rsidRPr="001C16AB">
        <w:rPr>
          <w:lang w:eastAsia="ko-KR"/>
        </w:rPr>
        <w:t xml:space="preserve"> message</w:t>
      </w:r>
      <w:r w:rsidRPr="001C16AB">
        <w:rPr>
          <w:color w:val="000000"/>
        </w:rP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1C0EB8B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0BC4E841"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INITIAL_SDP_OFFER, IMPLICIT_GRANT_REQUESTED</w:t>
            </w:r>
          </w:p>
        </w:tc>
      </w:tr>
    </w:tbl>
    <w:p w14:paraId="7BD119AC" w14:textId="77777777" w:rsidR="000D2792" w:rsidRPr="001C16AB" w:rsidRDefault="000D2792" w:rsidP="000D2792">
      <w:pPr>
        <w:widowControl w:val="0"/>
        <w:rPr>
          <w:color w:val="000000"/>
        </w:rPr>
      </w:pPr>
    </w:p>
    <w:p w14:paraId="1FD2C97B" w14:textId="77777777" w:rsidR="000D2792" w:rsidRPr="001C16AB" w:rsidRDefault="000D2792" w:rsidP="000D2792">
      <w:pPr>
        <w:pStyle w:val="TH"/>
      </w:pPr>
      <w:r w:rsidRPr="001C16AB">
        <w:lastRenderedPageBreak/>
        <w:t>Table 6.1.1.10.3.3-2: MCVideo-Info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2A0D76A2" w14:textId="77777777" w:rsidTr="00831DD9">
        <w:tc>
          <w:tcPr>
            <w:tcW w:w="9504" w:type="dxa"/>
            <w:tcBorders>
              <w:top w:val="single" w:sz="4" w:space="0" w:color="auto"/>
              <w:left w:val="single" w:sz="4" w:space="0" w:color="auto"/>
              <w:bottom w:val="single" w:sz="4" w:space="0" w:color="auto"/>
              <w:right w:val="single" w:sz="4" w:space="0" w:color="auto"/>
            </w:tcBorders>
            <w:hideMark/>
          </w:tcPr>
          <w:p w14:paraId="74884008"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IMMPERIL-CALL, INVITE_REFER</w:t>
            </w:r>
          </w:p>
        </w:tc>
      </w:tr>
    </w:tbl>
    <w:p w14:paraId="618CE4EA" w14:textId="77777777" w:rsidR="000D2792" w:rsidRPr="001C16AB" w:rsidRDefault="000D2792" w:rsidP="000D2792">
      <w:pPr>
        <w:rPr>
          <w:color w:val="000000"/>
        </w:rPr>
      </w:pPr>
    </w:p>
    <w:p w14:paraId="7536CA75" w14:textId="77777777" w:rsidR="000D2792" w:rsidRPr="001C16AB" w:rsidRDefault="000D2792" w:rsidP="000D2792">
      <w:pPr>
        <w:pStyle w:val="TH"/>
      </w:pPr>
      <w:r w:rsidRPr="001C16AB">
        <w:t xml:space="preserve">Table 6.1.1.10.3.3-3: SIP 200 (OK) from the SS (Step 2, Table 6.1.1.10.3.2.-1; </w:t>
      </w:r>
      <w:r w:rsidRPr="001C16AB">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2E3FB76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01E875"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5.5.2.17.1.2-1, condition INVITE-RSP</w:t>
            </w:r>
          </w:p>
        </w:tc>
      </w:tr>
      <w:tr w:rsidR="000D2792" w:rsidRPr="001C16AB" w14:paraId="3244C5B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6AED23"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A183CF1"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EE6D29A"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82A2ABF"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4B6C232"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0C6641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361D73F"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8B5698" w14:textId="77777777" w:rsidR="000D2792" w:rsidRPr="001C16A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B85BC5E" w14:textId="77777777" w:rsidR="000D2792" w:rsidRPr="001C16A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4982FFF"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763F47" w14:textId="77777777" w:rsidR="000D2792" w:rsidRPr="001C16AB" w:rsidRDefault="000D2792" w:rsidP="00831DD9">
            <w:pPr>
              <w:pStyle w:val="TAL"/>
              <w:keepNext w:val="0"/>
              <w:keepLines w:val="0"/>
              <w:widowControl w:val="0"/>
              <w:rPr>
                <w:color w:val="000000"/>
              </w:rPr>
            </w:pPr>
          </w:p>
        </w:tc>
      </w:tr>
      <w:tr w:rsidR="000D2792" w:rsidRPr="001C16AB" w14:paraId="6E74D731"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DEAED7" w14:textId="77777777" w:rsidR="000D2792" w:rsidRPr="001C16AB" w:rsidRDefault="000D2792" w:rsidP="00831DD9">
            <w:pPr>
              <w:pStyle w:val="TAL"/>
              <w:rPr>
                <w:color w:val="000000"/>
              </w:rPr>
            </w:pPr>
            <w:r w:rsidRPr="001C16AB">
              <w:t xml:space="preserve">  SDP Message</w:t>
            </w:r>
            <w:r w:rsidRPr="001C16AB">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EE64BFD" w14:textId="77777777" w:rsidR="000D2792" w:rsidRPr="001C16AB" w:rsidRDefault="000D2792" w:rsidP="00831DD9">
            <w:pPr>
              <w:pStyle w:val="TAL"/>
              <w:rPr>
                <w:color w:val="000000"/>
              </w:rPr>
            </w:pPr>
            <w:r w:rsidRPr="001C16AB">
              <w:rPr>
                <w:color w:val="000000"/>
              </w:rPr>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63FE199A" w14:textId="77777777" w:rsidR="000D2792" w:rsidRPr="001C16A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62909FB" w14:textId="77777777" w:rsidR="000D2792" w:rsidRPr="001C16A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709E48" w14:textId="77777777" w:rsidR="000D2792" w:rsidRPr="001C16AB" w:rsidRDefault="000D2792" w:rsidP="00831DD9">
            <w:pPr>
              <w:pStyle w:val="TAL"/>
              <w:rPr>
                <w:color w:val="000000"/>
              </w:rPr>
            </w:pPr>
          </w:p>
        </w:tc>
      </w:tr>
    </w:tbl>
    <w:p w14:paraId="137064FF" w14:textId="77777777" w:rsidR="000D2792" w:rsidRPr="001C16AB" w:rsidRDefault="000D2792" w:rsidP="000D2792"/>
    <w:p w14:paraId="59DF3738" w14:textId="77777777" w:rsidR="000D2792" w:rsidRPr="001C16AB" w:rsidRDefault="000D2792" w:rsidP="000D2792">
      <w:pPr>
        <w:pStyle w:val="TH"/>
      </w:pPr>
      <w:r w:rsidRPr="001C16AB">
        <w:t>Table 6.1.1.10.3.3-3A: SDP</w:t>
      </w:r>
      <w:r w:rsidRPr="001C16AB">
        <w:rPr>
          <w:lang w:eastAsia="ko-KR"/>
        </w:rPr>
        <w:t xml:space="preserve"> message</w:t>
      </w:r>
      <w:r w:rsidRPr="001C16AB">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7E4CACB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3563C1A"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 IMPLICIT_GRANT_REQUESTED</w:t>
            </w:r>
          </w:p>
        </w:tc>
      </w:tr>
    </w:tbl>
    <w:p w14:paraId="5E8A4783" w14:textId="77777777" w:rsidR="000D2792" w:rsidRPr="001C16AB" w:rsidRDefault="000D2792" w:rsidP="000D2792">
      <w:pPr>
        <w:rPr>
          <w:color w:val="000000"/>
        </w:rPr>
      </w:pPr>
    </w:p>
    <w:p w14:paraId="79E6496C" w14:textId="77777777" w:rsidR="000D2792" w:rsidRPr="001C16AB" w:rsidRDefault="000D2792" w:rsidP="000D2792">
      <w:pPr>
        <w:pStyle w:val="TH"/>
      </w:pPr>
      <w:r w:rsidRPr="001C16AB">
        <w:t>Table 6.1.1.10.3.3-4: Void</w:t>
      </w:r>
    </w:p>
    <w:p w14:paraId="129BB676" w14:textId="77777777" w:rsidR="000D2792" w:rsidRPr="001C16AB" w:rsidRDefault="000D2792" w:rsidP="000D2792">
      <w:pPr>
        <w:pStyle w:val="TH"/>
      </w:pPr>
      <w:r w:rsidRPr="001C16AB">
        <w:t xml:space="preserve">Table 6.1.1.10.3.3-5: Transmission Granted from the SS (Step 2, Table 6.1.1.10.3.2-1; </w:t>
      </w:r>
      <w:r w:rsidRPr="001C16AB">
        <w:br/>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574ED399" w14:textId="77777777" w:rsidTr="00831DD9">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7AB39B04"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5.5.11.2.1-1 condition IMMPERIL-CALL</w:t>
            </w:r>
          </w:p>
        </w:tc>
      </w:tr>
    </w:tbl>
    <w:p w14:paraId="06188B33" w14:textId="77777777" w:rsidR="000D2792" w:rsidRPr="001C16AB" w:rsidRDefault="000D2792" w:rsidP="000D2792">
      <w:pPr>
        <w:rPr>
          <w:color w:val="000000"/>
        </w:rPr>
      </w:pPr>
    </w:p>
    <w:p w14:paraId="76A0C53E" w14:textId="77777777" w:rsidR="000D2792" w:rsidRPr="001C16AB" w:rsidRDefault="000D2792" w:rsidP="000D2792">
      <w:pPr>
        <w:pStyle w:val="TH"/>
      </w:pPr>
      <w:r w:rsidRPr="001C16AB">
        <w:t xml:space="preserve">Table 6.1.1.10.3.3-5A: Transmission Idle from the SS (Step 10, Table 6.1.1.10.3.2-1; </w:t>
      </w:r>
      <w:r w:rsidRPr="001C16AB">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106811A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0BBD1B0"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5.5.11.2.16-1, </w:t>
            </w:r>
            <w:r w:rsidRPr="001C16AB">
              <w:t>condition IMMPERIL-CALL</w:t>
            </w:r>
          </w:p>
        </w:tc>
      </w:tr>
    </w:tbl>
    <w:p w14:paraId="0379D670" w14:textId="77777777" w:rsidR="000D2792" w:rsidRPr="001C16AB" w:rsidRDefault="000D2792" w:rsidP="000D2792"/>
    <w:p w14:paraId="742444F3" w14:textId="77777777" w:rsidR="000D2792" w:rsidRPr="001C16AB" w:rsidRDefault="000D2792" w:rsidP="000D2792">
      <w:pPr>
        <w:pStyle w:val="TH"/>
      </w:pPr>
      <w:r w:rsidRPr="001C16AB">
        <w:t>Table 6.1.1.10 3.3-6..8: Void</w:t>
      </w:r>
    </w:p>
    <w:p w14:paraId="2E761C4F" w14:textId="77777777" w:rsidR="000D2792" w:rsidRPr="001C16AB" w:rsidRDefault="000D2792" w:rsidP="000D2792">
      <w:pPr>
        <w:rPr>
          <w:color w:val="000000"/>
        </w:rPr>
      </w:pPr>
    </w:p>
    <w:p w14:paraId="0428CA42" w14:textId="77777777" w:rsidR="000D2792" w:rsidRPr="001C16AB" w:rsidRDefault="000D2792" w:rsidP="000D2792">
      <w:pPr>
        <w:pStyle w:val="Heading4"/>
      </w:pPr>
      <w:bookmarkStart w:id="1706" w:name="_Toc75906926"/>
      <w:bookmarkStart w:id="1707" w:name="_Toc75907263"/>
      <w:bookmarkStart w:id="1708" w:name="_Toc84345723"/>
      <w:r w:rsidRPr="001C16AB">
        <w:t>6.1.1.11</w:t>
      </w:r>
      <w:r w:rsidRPr="001C16AB">
        <w:tab/>
        <w:t>On-network / On-demand Pre-arranged Group Call / Imminent Peril Group Call / Client Terminated (CT)</w:t>
      </w:r>
      <w:bookmarkEnd w:id="1706"/>
      <w:bookmarkEnd w:id="1707"/>
      <w:bookmarkEnd w:id="1708"/>
    </w:p>
    <w:p w14:paraId="2BE40B5D" w14:textId="77777777" w:rsidR="000D2792" w:rsidRPr="001C16AB" w:rsidRDefault="000D2792" w:rsidP="000D2792">
      <w:pPr>
        <w:pStyle w:val="H6"/>
      </w:pPr>
      <w:bookmarkStart w:id="1709" w:name="_Toc52787523"/>
      <w:bookmarkStart w:id="1710" w:name="_Toc52787704"/>
      <w:r w:rsidRPr="001C16AB">
        <w:t>6.1.1.11.1</w:t>
      </w:r>
      <w:r w:rsidRPr="001C16AB">
        <w:tab/>
        <w:t>Test Purpose (TP)</w:t>
      </w:r>
      <w:bookmarkEnd w:id="1709"/>
      <w:bookmarkEnd w:id="1710"/>
    </w:p>
    <w:p w14:paraId="6694A9E7" w14:textId="77777777" w:rsidR="000D2792" w:rsidRPr="001C16AB" w:rsidRDefault="000D2792" w:rsidP="000D2792">
      <w:pPr>
        <w:pStyle w:val="H6"/>
      </w:pPr>
      <w:r w:rsidRPr="001C16AB">
        <w:t>(1)</w:t>
      </w:r>
    </w:p>
    <w:p w14:paraId="7046E8D1"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authorized for MCVideo Service }</w:t>
      </w:r>
    </w:p>
    <w:p w14:paraId="6B5E9B53"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779B3AB"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Client receives a SIP INVITE message of an MCVideo On-demand Pre-arranged Imminent Peril Group Call and the MCVideo User answers the call }</w:t>
      </w:r>
    </w:p>
    <w:p w14:paraId="02EE6BFC" w14:textId="77777777" w:rsidR="000D2792" w:rsidRPr="001C16AB" w:rsidRDefault="000D2792" w:rsidP="000D2792">
      <w:pPr>
        <w:pStyle w:val="PL"/>
        <w:ind w:firstLine="390"/>
        <w:rPr>
          <w:noProof w:val="0"/>
        </w:rPr>
      </w:pPr>
      <w:r w:rsidRPr="001C16AB">
        <w:rPr>
          <w:b/>
          <w:noProof w:val="0"/>
        </w:rPr>
        <w:t>then</w:t>
      </w:r>
      <w:r w:rsidRPr="001C16AB">
        <w:rPr>
          <w:noProof w:val="0"/>
        </w:rPr>
        <w:t xml:space="preserve"> { the MCVideo Client responds to the SS (MCVideo Server) with a SIP 200 (OK) message }</w:t>
      </w:r>
    </w:p>
    <w:p w14:paraId="0FB15341" w14:textId="77777777" w:rsidR="000D2792" w:rsidRPr="001C16AB" w:rsidRDefault="000D2792" w:rsidP="000D2792">
      <w:pPr>
        <w:pStyle w:val="PL"/>
        <w:rPr>
          <w:noProof w:val="0"/>
        </w:rPr>
      </w:pPr>
      <w:r w:rsidRPr="001C16AB">
        <w:rPr>
          <w:noProof w:val="0"/>
        </w:rPr>
        <w:t xml:space="preserve">           }</w:t>
      </w:r>
    </w:p>
    <w:p w14:paraId="20D39AA4" w14:textId="77777777" w:rsidR="000D2792" w:rsidRPr="001C16AB" w:rsidRDefault="000D2792" w:rsidP="000D2792">
      <w:pPr>
        <w:pStyle w:val="PL"/>
        <w:rPr>
          <w:rFonts w:cs="Courier New"/>
          <w:noProof w:val="0"/>
          <w:szCs w:val="16"/>
        </w:rPr>
      </w:pPr>
    </w:p>
    <w:p w14:paraId="70E04EA1" w14:textId="77777777" w:rsidR="000D2792" w:rsidRPr="001C16AB" w:rsidRDefault="000D2792" w:rsidP="000D2792">
      <w:pPr>
        <w:pStyle w:val="PL"/>
        <w:spacing w:before="120" w:after="180"/>
        <w:rPr>
          <w:rFonts w:ascii="Arial" w:hAnsi="Arial" w:cs="Arial"/>
          <w:noProof w:val="0"/>
          <w:sz w:val="20"/>
        </w:rPr>
      </w:pPr>
      <w:r w:rsidRPr="001C16AB">
        <w:rPr>
          <w:rFonts w:ascii="Arial" w:hAnsi="Arial" w:cs="Arial"/>
          <w:noProof w:val="0"/>
          <w:sz w:val="20"/>
        </w:rPr>
        <w:t>(2)</w:t>
      </w:r>
    </w:p>
    <w:p w14:paraId="68357A83" w14:textId="77777777" w:rsidR="000D2792" w:rsidRPr="001C16AB" w:rsidRDefault="000D2792" w:rsidP="000D2792">
      <w:pPr>
        <w:pStyle w:val="PL"/>
        <w:rPr>
          <w:rFonts w:cs="Courier New"/>
          <w:noProof w:val="0"/>
          <w:szCs w:val="16"/>
        </w:rPr>
      </w:pPr>
      <w:r w:rsidRPr="001C16AB">
        <w:rPr>
          <w:rFonts w:cs="Courier New"/>
          <w:b/>
          <w:noProof w:val="0"/>
          <w:szCs w:val="16"/>
        </w:rPr>
        <w:t>with</w:t>
      </w:r>
      <w:r w:rsidRPr="001C16AB">
        <w:rPr>
          <w:rFonts w:cs="Courier New"/>
          <w:noProof w:val="0"/>
          <w:szCs w:val="16"/>
        </w:rPr>
        <w:t xml:space="preserve"> { the UE (MCVideo Client) having an ongoing MCVideo Pre-arranged Imminent Peril Group Call }</w:t>
      </w:r>
    </w:p>
    <w:p w14:paraId="66A9CF86" w14:textId="77777777" w:rsidR="000D2792" w:rsidRPr="001C16AB" w:rsidRDefault="000D2792" w:rsidP="000D2792">
      <w:pPr>
        <w:pStyle w:val="PL"/>
        <w:rPr>
          <w:rFonts w:cs="Courier New"/>
          <w:noProof w:val="0"/>
          <w:szCs w:val="16"/>
        </w:rPr>
      </w:pPr>
      <w:r w:rsidRPr="001C16AB">
        <w:rPr>
          <w:rFonts w:cs="Courier New"/>
          <w:b/>
          <w:noProof w:val="0"/>
          <w:szCs w:val="16"/>
        </w:rPr>
        <w:t>ensure that</w:t>
      </w:r>
      <w:r w:rsidRPr="001C16AB">
        <w:rPr>
          <w:rFonts w:cs="Courier New"/>
          <w:noProof w:val="0"/>
          <w:szCs w:val="16"/>
        </w:rPr>
        <w:t xml:space="preserve"> {</w:t>
      </w:r>
    </w:p>
    <w:p w14:paraId="1B8B4304"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when</w:t>
      </w:r>
      <w:r w:rsidRPr="001C16AB">
        <w:rPr>
          <w:rFonts w:cs="Courier New"/>
          <w:noProof w:val="0"/>
          <w:szCs w:val="16"/>
        </w:rPr>
        <w:t xml:space="preserve"> { the UE (MCVideo Client) receives a Media Transmission Notification message from the SS (MCVideo Server) }</w:t>
      </w:r>
    </w:p>
    <w:p w14:paraId="4896A32E"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r w:rsidRPr="001C16AB">
        <w:rPr>
          <w:rFonts w:cs="Courier New"/>
          <w:b/>
          <w:noProof w:val="0"/>
          <w:szCs w:val="16"/>
        </w:rPr>
        <w:t>then</w:t>
      </w:r>
      <w:r w:rsidRPr="001C16AB">
        <w:rPr>
          <w:rFonts w:cs="Courier New"/>
          <w:noProof w:val="0"/>
          <w:szCs w:val="16"/>
        </w:rPr>
        <w:t xml:space="preserve"> { the UE (MCVideo Client) </w:t>
      </w:r>
      <w:r w:rsidRPr="001C16AB">
        <w:rPr>
          <w:noProof w:val="0"/>
        </w:rPr>
        <w:t>provides media transmission notification to the MCVideo User</w:t>
      </w:r>
      <w:r w:rsidRPr="001C16AB">
        <w:rPr>
          <w:rFonts w:cs="Courier New"/>
          <w:noProof w:val="0"/>
          <w:szCs w:val="16"/>
        </w:rPr>
        <w:t xml:space="preserve"> </w:t>
      </w:r>
      <w:r w:rsidRPr="001C16AB">
        <w:rPr>
          <w:rFonts w:cs="Courier New"/>
          <w:b/>
          <w:bCs/>
          <w:noProof w:val="0"/>
          <w:szCs w:val="16"/>
        </w:rPr>
        <w:t>and</w:t>
      </w:r>
      <w:r w:rsidRPr="001C16AB">
        <w:rPr>
          <w:rFonts w:cs="Courier New"/>
          <w:noProof w:val="0"/>
          <w:szCs w:val="16"/>
        </w:rPr>
        <w:t xml:space="preserve"> sends a Receive Media Request message to the SS (MCVideo Server) }</w:t>
      </w:r>
    </w:p>
    <w:p w14:paraId="55FEF46D"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0F3D5D6" w14:textId="77777777" w:rsidR="000D2792" w:rsidRPr="001C16AB" w:rsidRDefault="000D2792" w:rsidP="000D2792">
      <w:pPr>
        <w:pStyle w:val="PL"/>
        <w:rPr>
          <w:rFonts w:cs="Courier New"/>
          <w:noProof w:val="0"/>
          <w:szCs w:val="16"/>
        </w:rPr>
      </w:pPr>
    </w:p>
    <w:p w14:paraId="155F3D39" w14:textId="77777777" w:rsidR="000D2792" w:rsidRPr="001C16AB" w:rsidRDefault="000D2792" w:rsidP="000D2792">
      <w:pPr>
        <w:pStyle w:val="H6"/>
      </w:pPr>
      <w:r w:rsidRPr="001C16AB">
        <w:t>(3)</w:t>
      </w:r>
    </w:p>
    <w:p w14:paraId="01BC7C51"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MCVideo On-network Pre-arranged Imminent Peril Group Call }</w:t>
      </w:r>
    </w:p>
    <w:p w14:paraId="36F9E347"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B90E8F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end the RTP media reception }</w:t>
      </w:r>
    </w:p>
    <w:p w14:paraId="714567B3" w14:textId="77777777" w:rsidR="000D2792" w:rsidRPr="001C16AB" w:rsidRDefault="000D2792" w:rsidP="000D2792">
      <w:pPr>
        <w:pStyle w:val="PL"/>
        <w:rPr>
          <w:noProof w:val="0"/>
        </w:rPr>
      </w:pPr>
      <w:r w:rsidRPr="001C16AB">
        <w:rPr>
          <w:noProof w:val="0"/>
        </w:rPr>
        <w:lastRenderedPageBreak/>
        <w:t xml:space="preserve">    </w:t>
      </w:r>
      <w:r w:rsidRPr="001C16AB">
        <w:rPr>
          <w:b/>
          <w:noProof w:val="0"/>
        </w:rPr>
        <w:t>then</w:t>
      </w:r>
      <w:r w:rsidRPr="001C16AB">
        <w:rPr>
          <w:noProof w:val="0"/>
        </w:rPr>
        <w:t xml:space="preserve"> { the UE (MCVideo Client) sends a Media Reception End Request message }</w:t>
      </w:r>
    </w:p>
    <w:p w14:paraId="0EA82B6D" w14:textId="77777777" w:rsidR="000D2792" w:rsidRPr="001C16AB" w:rsidRDefault="000D2792" w:rsidP="000D2792">
      <w:pPr>
        <w:pStyle w:val="PL"/>
        <w:rPr>
          <w:noProof w:val="0"/>
        </w:rPr>
      </w:pPr>
      <w:r w:rsidRPr="001C16AB">
        <w:rPr>
          <w:noProof w:val="0"/>
        </w:rPr>
        <w:t xml:space="preserve">           }</w:t>
      </w:r>
    </w:p>
    <w:p w14:paraId="6496AF90" w14:textId="77777777" w:rsidR="000D2792" w:rsidRPr="001C16AB" w:rsidRDefault="000D2792" w:rsidP="000D2792">
      <w:pPr>
        <w:pStyle w:val="PL"/>
        <w:rPr>
          <w:rFonts w:cs="Courier New"/>
          <w:noProof w:val="0"/>
          <w:szCs w:val="16"/>
        </w:rPr>
      </w:pPr>
    </w:p>
    <w:p w14:paraId="03DA25A5" w14:textId="77777777" w:rsidR="000D2792" w:rsidRPr="001C16AB" w:rsidRDefault="000D2792" w:rsidP="000D2792">
      <w:pPr>
        <w:pStyle w:val="H6"/>
      </w:pPr>
      <w:r w:rsidRPr="001C16AB">
        <w:t>(4)</w:t>
      </w:r>
    </w:p>
    <w:p w14:paraId="62E2E7DB"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MCVideo On-demand Pre-arranged Imminent Peril Group Call }</w:t>
      </w:r>
    </w:p>
    <w:p w14:paraId="35E5B040"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47A74C1C"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terminate the On-demand Pre-arranged Imminent Peril Group Call }</w:t>
      </w:r>
    </w:p>
    <w:p w14:paraId="781FA53C"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BYE message and leaves the MCVideo Session }</w:t>
      </w:r>
    </w:p>
    <w:p w14:paraId="7112F18B" w14:textId="77777777" w:rsidR="000D2792" w:rsidRPr="001C16AB" w:rsidRDefault="000D2792" w:rsidP="000D2792">
      <w:pPr>
        <w:pStyle w:val="PL"/>
        <w:rPr>
          <w:noProof w:val="0"/>
        </w:rPr>
      </w:pPr>
      <w:r w:rsidRPr="001C16AB">
        <w:rPr>
          <w:noProof w:val="0"/>
        </w:rPr>
        <w:t xml:space="preserve">           }</w:t>
      </w:r>
    </w:p>
    <w:p w14:paraId="7EC96059" w14:textId="77777777" w:rsidR="000D2792" w:rsidRPr="001C16AB" w:rsidRDefault="000D2792" w:rsidP="000D2792">
      <w:pPr>
        <w:pStyle w:val="PL"/>
        <w:rPr>
          <w:rFonts w:cs="Courier New"/>
          <w:noProof w:val="0"/>
          <w:szCs w:val="16"/>
        </w:rPr>
      </w:pPr>
    </w:p>
    <w:p w14:paraId="0E82241B" w14:textId="77777777" w:rsidR="000D2792" w:rsidRPr="001C16AB" w:rsidRDefault="000D2792" w:rsidP="000D2792">
      <w:pPr>
        <w:pStyle w:val="H6"/>
      </w:pPr>
      <w:bookmarkStart w:id="1711" w:name="_Toc52787524"/>
      <w:bookmarkStart w:id="1712" w:name="_Toc52787705"/>
      <w:r w:rsidRPr="001C16AB">
        <w:t>6.1.1.11.2</w:t>
      </w:r>
      <w:r w:rsidRPr="001C16AB">
        <w:tab/>
        <w:t>Conformance requirements</w:t>
      </w:r>
      <w:bookmarkEnd w:id="1711"/>
      <w:bookmarkEnd w:id="1712"/>
    </w:p>
    <w:p w14:paraId="31AFD755" w14:textId="77777777" w:rsidR="000D2792" w:rsidRPr="001C16AB" w:rsidRDefault="000D2792" w:rsidP="000D2792">
      <w:r w:rsidRPr="001C16AB">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1E4A235" w14:textId="77777777" w:rsidR="000D2792" w:rsidRPr="001C16AB" w:rsidRDefault="000D2792" w:rsidP="000D2792">
      <w:r w:rsidRPr="001C16AB">
        <w:t>[TS 24.281, clause 9.2.1.2.1.2]</w:t>
      </w:r>
    </w:p>
    <w:p w14:paraId="7B2FAC48" w14:textId="77777777" w:rsidR="000D2792" w:rsidRPr="001C16AB" w:rsidRDefault="000D2792" w:rsidP="000D2792">
      <w:r w:rsidRPr="001C16AB">
        <w:t>In the procedures in this subclause:</w:t>
      </w:r>
    </w:p>
    <w:p w14:paraId="6EF14EF9" w14:textId="77777777" w:rsidR="000D2792" w:rsidRPr="001C16AB" w:rsidRDefault="000D2792" w:rsidP="000D2792">
      <w:pPr>
        <w:pStyle w:val="B1"/>
      </w:pPr>
      <w:r w:rsidRPr="001C16AB">
        <w:t>1)</w:t>
      </w:r>
      <w:r w:rsidRPr="001C16AB">
        <w:tab/>
        <w:t>emergency indication in an incoming SIP INVITE request refers to the &lt;emergency-ind&gt; element of the application/vnd.3gpp.mc</w:t>
      </w:r>
      <w:r w:rsidRPr="001C16AB">
        <w:rPr>
          <w:lang w:eastAsia="zh-CN"/>
        </w:rPr>
        <w:t>video</w:t>
      </w:r>
      <w:r w:rsidRPr="001C16AB">
        <w:t>-info+xml MIME body; and</w:t>
      </w:r>
    </w:p>
    <w:p w14:paraId="3A6F9A5F" w14:textId="77777777" w:rsidR="000D2792" w:rsidRPr="001C16AB" w:rsidRDefault="000D2792" w:rsidP="000D2792">
      <w:pPr>
        <w:pStyle w:val="B1"/>
      </w:pPr>
      <w:r w:rsidRPr="001C16AB">
        <w:t>2)</w:t>
      </w:r>
      <w:r w:rsidRPr="001C16AB">
        <w:tab/>
        <w:t>imminent peril indication in an incoming SIP INVITE request refers to the &lt;imminentperil-ind&gt; element of the application/vnd.3gpp.mc</w:t>
      </w:r>
      <w:r w:rsidRPr="001C16AB">
        <w:rPr>
          <w:lang w:eastAsia="zh-CN"/>
        </w:rPr>
        <w:t>video</w:t>
      </w:r>
      <w:r w:rsidRPr="001C16AB">
        <w:t>-info+xml MIME body.</w:t>
      </w:r>
    </w:p>
    <w:p w14:paraId="66820859" w14:textId="77777777" w:rsidR="000D2792" w:rsidRPr="001C16AB" w:rsidRDefault="000D2792" w:rsidP="000D2792">
      <w:r w:rsidRPr="001C16AB">
        <w:t>Upon receipt of an initial SIP INVITE request, the MCVideo client shall follow the procedures for termination of multimedia sessions in the IM CN subsystem as specified in 3GPP TS 24.229 [</w:t>
      </w:r>
      <w:r w:rsidRPr="001C16AB">
        <w:rPr>
          <w:lang w:eastAsia="zh-CN"/>
        </w:rPr>
        <w:t>11</w:t>
      </w:r>
      <w:r w:rsidRPr="001C16AB">
        <w:t>] with the clarifications below.</w:t>
      </w:r>
    </w:p>
    <w:p w14:paraId="2587365E" w14:textId="77777777" w:rsidR="000D2792" w:rsidRPr="001C16AB" w:rsidRDefault="000D2792" w:rsidP="000D2792">
      <w:r w:rsidRPr="001C16AB">
        <w:t>The MCVideo client:</w:t>
      </w:r>
    </w:p>
    <w:p w14:paraId="4F3D8D8A" w14:textId="77777777" w:rsidR="000D2792" w:rsidRPr="001C16AB" w:rsidRDefault="000D2792" w:rsidP="000D2792">
      <w:pPr>
        <w:pStyle w:val="B1"/>
      </w:pPr>
      <w:r w:rsidRPr="001C16AB">
        <w:t>1)</w:t>
      </w:r>
      <w:r w:rsidRPr="001C16AB">
        <w:tab/>
        <w:t>may reject the SIP INVITE request if either of the following conditions are met:</w:t>
      </w:r>
    </w:p>
    <w:p w14:paraId="076BB55D" w14:textId="77777777" w:rsidR="000D2792" w:rsidRPr="001C16AB" w:rsidRDefault="000D2792" w:rsidP="000D2792">
      <w:pPr>
        <w:pStyle w:val="B2"/>
      </w:pPr>
      <w:r w:rsidRPr="001C16AB">
        <w:t>a)</w:t>
      </w:r>
      <w:r w:rsidRPr="001C16AB">
        <w:tab/>
        <w:t>MCVideo client does not have enough resources to handle the call; or</w:t>
      </w:r>
    </w:p>
    <w:p w14:paraId="4A19562D" w14:textId="77777777" w:rsidR="000D2792" w:rsidRPr="001C16AB" w:rsidRDefault="000D2792" w:rsidP="000D2792">
      <w:pPr>
        <w:pStyle w:val="B2"/>
      </w:pPr>
      <w:r w:rsidRPr="001C16AB">
        <w:t>b)</w:t>
      </w:r>
      <w:r w:rsidRPr="001C16AB">
        <w:tab/>
        <w:t>any other reason outside the scope of this specification;</w:t>
      </w:r>
    </w:p>
    <w:p w14:paraId="490BC853" w14:textId="77777777" w:rsidR="000D2792" w:rsidRPr="001C16AB" w:rsidRDefault="000D2792" w:rsidP="000D2792">
      <w:pPr>
        <w:pStyle w:val="B1"/>
      </w:pPr>
      <w:r w:rsidRPr="001C16AB">
        <w:t>2)</w:t>
      </w:r>
      <w:r w:rsidRPr="001C16AB">
        <w:tab/>
        <w:t>if the SIP INVITE request is rejected in step 1), shall respond toward participating MCVideo function either with appropriate reject code as specified in 3GPP TS 24.229 [51] and warning texts as specified in subclause </w:t>
      </w:r>
      <w:r w:rsidRPr="001C16AB">
        <w:rPr>
          <w:lang w:eastAsia="zh-CN"/>
        </w:rPr>
        <w:t>4.4.2</w:t>
      </w:r>
      <w:r w:rsidRPr="001C16AB">
        <w:t xml:space="preserve"> or with SIP 480 (Temporarily unavailable) response not including warning texts if the user is authorised to restrict the reason for failure and skip the rest of the steps of this subclause;</w:t>
      </w:r>
    </w:p>
    <w:p w14:paraId="6410F908" w14:textId="77777777" w:rsidR="000D2792" w:rsidRPr="001C16AB" w:rsidRDefault="000D2792" w:rsidP="000D2792">
      <w:pPr>
        <w:pStyle w:val="NO"/>
      </w:pPr>
      <w:r w:rsidRPr="001C16AB">
        <w:t>NOTE:</w:t>
      </w:r>
      <w:r w:rsidRPr="001C16AB">
        <w:tab/>
        <w:t>If the SIP INVITE request contains an emergency indication or imminent peril indication, the MCVideo client can by means beyond the scope of this specification choose to accept the request.</w:t>
      </w:r>
    </w:p>
    <w:p w14:paraId="7A2EA2C9" w14:textId="77777777" w:rsidR="000D2792" w:rsidRPr="001C16AB" w:rsidRDefault="000D2792" w:rsidP="000D2792">
      <w:pPr>
        <w:pStyle w:val="B1"/>
      </w:pPr>
      <w:r w:rsidRPr="001C16AB">
        <w:t>3)</w:t>
      </w:r>
      <w:r w:rsidRPr="001C16AB">
        <w:tab/>
        <w:t>shall check if a Resource-Priority header field is included in the incoming SIP INVITE request and may perform further actions outside the scope of this specification to act upon an included Resource-Priority header field as specified in 3GPP TS 24.229 [</w:t>
      </w:r>
      <w:r w:rsidRPr="001C16AB">
        <w:rPr>
          <w:lang w:eastAsia="zh-CN"/>
        </w:rPr>
        <w:t>11</w:t>
      </w:r>
      <w:r w:rsidRPr="001C16AB">
        <w:t>];</w:t>
      </w:r>
    </w:p>
    <w:p w14:paraId="6A27F506" w14:textId="77777777" w:rsidR="000D2792" w:rsidRPr="001C16AB" w:rsidRDefault="000D2792" w:rsidP="000D2792">
      <w:pPr>
        <w:pStyle w:val="B1"/>
      </w:pPr>
      <w:r w:rsidRPr="001C16AB">
        <w:t>4)</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&lt;emergency-ind&gt; element set to a value of "true":</w:t>
      </w:r>
    </w:p>
    <w:p w14:paraId="19EFD8B3" w14:textId="77777777" w:rsidR="000D2792" w:rsidRPr="001C16AB" w:rsidRDefault="000D2792" w:rsidP="000D2792">
      <w:pPr>
        <w:pStyle w:val="B2"/>
      </w:pPr>
      <w:r w:rsidRPr="001C16AB">
        <w:t>a)</w:t>
      </w:r>
      <w:r w:rsidRPr="001C16AB">
        <w:tab/>
        <w:t>should display to the MCVideo user an indication that this is a SIP INVITE request for an MCVideo emergency group call and:</w:t>
      </w:r>
    </w:p>
    <w:p w14:paraId="215905A0" w14:textId="77777777" w:rsidR="000D2792" w:rsidRPr="001C16AB" w:rsidRDefault="000D2792" w:rsidP="000D2792">
      <w:pPr>
        <w:pStyle w:val="B3"/>
      </w:pPr>
      <w:r w:rsidRPr="001C16AB">
        <w:t>i)</w:t>
      </w:r>
      <w:r w:rsidRPr="001C16AB">
        <w:tab/>
        <w:t>should display the MCVideo ID of the originator of the MCVideo emergency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w:t>
      </w:r>
    </w:p>
    <w:p w14:paraId="6F39803F" w14:textId="77777777" w:rsidR="000D2792" w:rsidRPr="001C16AB" w:rsidRDefault="000D2792" w:rsidP="000D2792">
      <w:pPr>
        <w:pStyle w:val="B3"/>
      </w:pPr>
      <w:r w:rsidRPr="001C16AB">
        <w:t>ii)</w:t>
      </w:r>
      <w:r w:rsidRPr="001C16AB">
        <w:tab/>
        <w:t>should display the MCVideo group identity of the group with the emergency condition contained in the &lt;mc</w:t>
      </w:r>
      <w:r w:rsidRPr="001C16AB">
        <w:rPr>
          <w:lang w:eastAsia="zh-CN"/>
        </w:rPr>
        <w:t>video</w:t>
      </w:r>
      <w:r w:rsidRPr="001C16AB">
        <w:t>-calling-group-id&gt; element; and</w:t>
      </w:r>
    </w:p>
    <w:p w14:paraId="0BF9E8C7" w14:textId="77777777" w:rsidR="000D2792" w:rsidRPr="001C16AB" w:rsidRDefault="000D2792" w:rsidP="000D2792">
      <w:pPr>
        <w:pStyle w:val="B3"/>
      </w:pPr>
      <w:r w:rsidRPr="001C16AB">
        <w:lastRenderedPageBreak/>
        <w:t>iii)</w:t>
      </w:r>
      <w:r w:rsidRPr="001C16AB">
        <w:tab/>
        <w:t>if the &lt;alert-ind&gt; element is set to "true", should display to the MCVideo user an indication of the MCVideo emergency alert and associated information;</w:t>
      </w:r>
    </w:p>
    <w:p w14:paraId="0D63BF63" w14:textId="77777777" w:rsidR="000D2792" w:rsidRPr="001C16AB" w:rsidRDefault="000D2792" w:rsidP="000D2792">
      <w:pPr>
        <w:pStyle w:val="B2"/>
      </w:pPr>
      <w:r w:rsidRPr="001C16AB">
        <w:t>b)</w:t>
      </w:r>
      <w:r w:rsidRPr="001C16AB">
        <w:tab/>
        <w:t>shall set the MCVideo emergency group state to "MVEG 2: in-progress";</w:t>
      </w:r>
    </w:p>
    <w:p w14:paraId="46B1E912" w14:textId="77777777" w:rsidR="000D2792" w:rsidRPr="001C16AB" w:rsidRDefault="000D2792" w:rsidP="000D2792">
      <w:pPr>
        <w:pStyle w:val="B2"/>
      </w:pPr>
      <w:r w:rsidRPr="001C16AB">
        <w:t>c)</w:t>
      </w:r>
      <w:r w:rsidRPr="001C16AB">
        <w:tab/>
        <w:t>shall set the MCVideo imminent peril group state to "MVIG 1: no-imminent-peril"; and</w:t>
      </w:r>
    </w:p>
    <w:p w14:paraId="3247228B" w14:textId="77777777" w:rsidR="000D2792" w:rsidRPr="001C16AB" w:rsidRDefault="000D2792" w:rsidP="000D2792">
      <w:pPr>
        <w:pStyle w:val="B2"/>
      </w:pPr>
      <w:r w:rsidRPr="001C16AB">
        <w:t>d)</w:t>
      </w:r>
      <w:r w:rsidRPr="001C16AB">
        <w:tab/>
        <w:t>shall set the MCVideo imminent peril group call state to "MVIGC 1: imminent-peril-gc-capable"; otherwise</w:t>
      </w:r>
    </w:p>
    <w:p w14:paraId="6E050184" w14:textId="77777777" w:rsidR="000D2792" w:rsidRPr="001C16AB" w:rsidRDefault="000D2792" w:rsidP="000D2792">
      <w:pPr>
        <w:pStyle w:val="B1"/>
      </w:pPr>
      <w:r w:rsidRPr="001C16AB">
        <w:t>5)</w:t>
      </w:r>
      <w:r w:rsidRPr="001C16AB">
        <w:tab/>
        <w:t>if the SIP INVITE request contains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 the &lt;imminentperil-ind&gt; element set to a value of "true":</w:t>
      </w:r>
    </w:p>
    <w:p w14:paraId="511808AF" w14:textId="77777777" w:rsidR="000D2792" w:rsidRPr="001C16AB" w:rsidRDefault="000D2792" w:rsidP="000D2792">
      <w:pPr>
        <w:pStyle w:val="B2"/>
      </w:pPr>
      <w:r w:rsidRPr="001C16AB">
        <w:t>a)</w:t>
      </w:r>
      <w:r w:rsidRPr="001C16AB">
        <w:tab/>
        <w:t>should display to the MCVideo user an indication that this is a SIP INVITE request for an MCVideo imminent peril group call and:</w:t>
      </w:r>
    </w:p>
    <w:p w14:paraId="2211F26D" w14:textId="77777777" w:rsidR="000D2792" w:rsidRPr="001C16AB" w:rsidRDefault="000D2792" w:rsidP="000D2792">
      <w:pPr>
        <w:pStyle w:val="B3"/>
      </w:pPr>
      <w:r w:rsidRPr="001C16AB">
        <w:t>i)</w:t>
      </w:r>
      <w:r w:rsidRPr="001C16AB">
        <w:tab/>
        <w:t>should display the MCVideo ID of the originator of the MCVideo imminent peril group call contained in the &lt;mc</w:t>
      </w:r>
      <w:r w:rsidRPr="001C16AB">
        <w:rPr>
          <w:lang w:eastAsia="zh-CN"/>
        </w:rPr>
        <w:t>video</w:t>
      </w:r>
      <w:r w:rsidRPr="001C16AB">
        <w:t>-calling-user-id&gt; element of the application/vnd.3gpp.mc</w:t>
      </w:r>
      <w:r w:rsidRPr="001C16AB">
        <w:rPr>
          <w:lang w:eastAsia="zh-CN"/>
        </w:rPr>
        <w:t>video</w:t>
      </w:r>
      <w:r w:rsidRPr="001C16AB">
        <w:t>-info+xml MIME body; and</w:t>
      </w:r>
    </w:p>
    <w:p w14:paraId="258DF2B3" w14:textId="77777777" w:rsidR="000D2792" w:rsidRPr="001C16AB" w:rsidRDefault="000D2792" w:rsidP="000D2792">
      <w:pPr>
        <w:pStyle w:val="B3"/>
      </w:pPr>
      <w:r w:rsidRPr="001C16AB">
        <w:t>ii)</w:t>
      </w:r>
      <w:r w:rsidRPr="001C16AB">
        <w:tab/>
        <w:t>should display the MCVideo group identity of the group with the imminent peril condition contained in the &lt;mc</w:t>
      </w:r>
      <w:r w:rsidRPr="001C16AB">
        <w:rPr>
          <w:lang w:eastAsia="zh-CN"/>
        </w:rPr>
        <w:t>video</w:t>
      </w:r>
      <w:r w:rsidRPr="001C16AB">
        <w:t>-calling-group-id&gt; element; and</w:t>
      </w:r>
    </w:p>
    <w:p w14:paraId="51A49238" w14:textId="77777777" w:rsidR="000D2792" w:rsidRPr="001C16AB" w:rsidRDefault="000D2792" w:rsidP="000D2792">
      <w:pPr>
        <w:pStyle w:val="B2"/>
      </w:pPr>
      <w:r w:rsidRPr="001C16AB">
        <w:t>b)</w:t>
      </w:r>
      <w:r w:rsidRPr="001C16AB">
        <w:tab/>
        <w:t>shall set the MCVideo imminent peril group state to "MVIG 2: in-progress";</w:t>
      </w:r>
    </w:p>
    <w:p w14:paraId="318A5C57" w14:textId="77777777" w:rsidR="000D2792" w:rsidRPr="001C16AB" w:rsidRDefault="000D2792" w:rsidP="000D2792">
      <w:pPr>
        <w:pStyle w:val="B1"/>
      </w:pPr>
      <w:r w:rsidRPr="001C16AB">
        <w:t>6)</w:t>
      </w:r>
      <w:r w:rsidRPr="001C16AB">
        <w:tab/>
        <w:t>may display to the MCVideo user the MCVideo ID of the inviting MCVideo user;</w:t>
      </w:r>
    </w:p>
    <w:p w14:paraId="240541F6" w14:textId="77777777" w:rsidR="000D2792" w:rsidRPr="001C16AB" w:rsidRDefault="000D2792" w:rsidP="000D2792">
      <w:pPr>
        <w:pStyle w:val="B1"/>
      </w:pPr>
      <w:r w:rsidRPr="001C16AB">
        <w:t>7)</w:t>
      </w:r>
      <w:r w:rsidRPr="001C16AB">
        <w:tab/>
        <w:t>shall perform the automatic commencement procedures specified in subclause </w:t>
      </w:r>
      <w:r w:rsidRPr="001C16AB">
        <w:rPr>
          <w:lang w:eastAsia="zh-CN"/>
        </w:rPr>
        <w:t>6.2.3.1.2</w:t>
      </w:r>
      <w:r w:rsidRPr="001C16AB">
        <w:t xml:space="preserve"> if one of the following conditions are met:</w:t>
      </w:r>
    </w:p>
    <w:p w14:paraId="78C0315D" w14:textId="77777777" w:rsidR="000D2792" w:rsidRPr="001C16AB" w:rsidRDefault="000D2792" w:rsidP="000D2792">
      <w:pPr>
        <w:pStyle w:val="B2"/>
      </w:pPr>
      <w:r w:rsidRPr="001C16AB">
        <w:t>a)</w:t>
      </w:r>
      <w:r w:rsidRPr="001C16AB">
        <w:tab/>
        <w:t>SIP INVITE request contains an Answer-Mode header field with the value "Auto" and the MCVideo service setting at the invited MCVideo client for answering the call is set to automatic commencement mode; or</w:t>
      </w:r>
    </w:p>
    <w:p w14:paraId="0032A311" w14:textId="77777777" w:rsidR="000D2792" w:rsidRPr="001C16AB" w:rsidRDefault="000D2792" w:rsidP="000D2792">
      <w:pPr>
        <w:pStyle w:val="B2"/>
      </w:pPr>
      <w:r w:rsidRPr="001C16AB">
        <w:t>b)</w:t>
      </w:r>
      <w:r w:rsidRPr="001C16AB">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31A67468" w14:textId="77777777" w:rsidR="000D2792" w:rsidRPr="001C16AB" w:rsidRDefault="000D2792" w:rsidP="000D2792">
      <w:pPr>
        <w:pStyle w:val="B1"/>
      </w:pPr>
      <w:r w:rsidRPr="001C16AB">
        <w:t>8)</w:t>
      </w:r>
      <w:r w:rsidRPr="001C16AB">
        <w:tab/>
        <w:t>shall perform the manual commencement procedures specified in subclause </w:t>
      </w:r>
      <w:r w:rsidRPr="001C16AB">
        <w:rPr>
          <w:lang w:eastAsia="zh-CN"/>
        </w:rPr>
        <w:t>6.2.3.2.2</w:t>
      </w:r>
      <w:r w:rsidRPr="001C16AB">
        <w:t xml:space="preserve"> if one of the following conditions are met:</w:t>
      </w:r>
    </w:p>
    <w:p w14:paraId="59CC7A38" w14:textId="77777777" w:rsidR="000D2792" w:rsidRPr="001C16AB" w:rsidRDefault="000D2792" w:rsidP="000D2792">
      <w:pPr>
        <w:pStyle w:val="B2"/>
      </w:pPr>
      <w:r w:rsidRPr="001C16AB">
        <w:t>a)</w:t>
      </w:r>
      <w:r w:rsidRPr="001C16AB">
        <w:tab/>
        <w:t>SIP INVITE request contains an Answer-Mode header field with the value "Manual" and the MCVideo service setting at the invited MCVideo client for answering the call is to use manual commencement mode; or</w:t>
      </w:r>
    </w:p>
    <w:p w14:paraId="1479A6AA" w14:textId="77777777" w:rsidR="000D2792" w:rsidRPr="001C16AB" w:rsidRDefault="000D2792" w:rsidP="000D2792">
      <w:pPr>
        <w:pStyle w:val="B2"/>
      </w:pPr>
      <w:r w:rsidRPr="001C16AB">
        <w:t>b)</w:t>
      </w:r>
      <w:r w:rsidRPr="001C16AB">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19FB85F3" w14:textId="77777777" w:rsidR="000D2792" w:rsidRPr="001C16AB" w:rsidRDefault="000D2792" w:rsidP="000D2792">
      <w:pPr>
        <w:pStyle w:val="B1"/>
      </w:pPr>
      <w:r w:rsidRPr="001C16AB">
        <w:t>9)</w:t>
      </w:r>
      <w:r w:rsidRPr="001C16AB">
        <w:tab/>
        <w:t>when the SIP 200 (OK) response to the SIP INVITE request is sent, may subscribe to the conference event package as specified in subclause </w:t>
      </w:r>
      <w:r w:rsidRPr="001C16AB">
        <w:rPr>
          <w:lang w:eastAsia="zh-CN"/>
        </w:rPr>
        <w:t>9.1.3.1</w:t>
      </w:r>
      <w:r w:rsidRPr="001C16AB">
        <w:t>.</w:t>
      </w:r>
    </w:p>
    <w:p w14:paraId="614E8BF9" w14:textId="77777777" w:rsidR="000D2792" w:rsidRPr="001C16AB" w:rsidRDefault="000D2792" w:rsidP="000D2792">
      <w:r w:rsidRPr="001C16AB">
        <w:t xml:space="preserve"> [TS 24.581, clause 6.2.5.2.2]</w:t>
      </w:r>
    </w:p>
    <w:p w14:paraId="1D5CC15A" w14:textId="77777777" w:rsidR="000D2792" w:rsidRPr="001C16AB" w:rsidRDefault="000D2792" w:rsidP="000D2792">
      <w:r w:rsidRPr="001C16AB">
        <w:t>When an MCVideo call is established, the terminating transmission participant:</w:t>
      </w:r>
    </w:p>
    <w:p w14:paraId="0A7250C5" w14:textId="77777777" w:rsidR="000D2792" w:rsidRPr="001C16AB" w:rsidRDefault="000D2792" w:rsidP="000D2792">
      <w:pPr>
        <w:pStyle w:val="B1"/>
      </w:pPr>
      <w:r w:rsidRPr="001C16AB">
        <w:t>1.</w:t>
      </w:r>
      <w:r w:rsidRPr="001C16AB">
        <w:tab/>
        <w:t>shall create an instance of a 'Transmission participant state transition diagram for general reception control operation'; and</w:t>
      </w:r>
    </w:p>
    <w:p w14:paraId="5E915C72" w14:textId="77777777" w:rsidR="000D2792" w:rsidRPr="001C16AB" w:rsidRDefault="000D2792" w:rsidP="000D2792">
      <w:pPr>
        <w:pStyle w:val="B1"/>
      </w:pPr>
      <w:r w:rsidRPr="001C16AB">
        <w:t>2.</w:t>
      </w:r>
      <w:r w:rsidRPr="001C16AB">
        <w:tab/>
        <w:t>shall enter the 'U: reception controller' state.</w:t>
      </w:r>
    </w:p>
    <w:p w14:paraId="09947B2D" w14:textId="77777777" w:rsidR="000D2792" w:rsidRPr="001C16AB" w:rsidRDefault="000D2792" w:rsidP="000D2792">
      <w:pPr>
        <w:pStyle w:val="NO"/>
      </w:pPr>
      <w:r w:rsidRPr="001C16AB">
        <w:t>NOTE:</w:t>
      </w:r>
      <w:r w:rsidRPr="001C16AB">
        <w:tab/>
        <w:t>From a transmission participant perspective the MCVideo call is established when the application and signalling plane sends the SIP 200 (OK) response.</w:t>
      </w:r>
    </w:p>
    <w:p w14:paraId="20462732" w14:textId="77777777" w:rsidR="000D2792" w:rsidRPr="001C16AB" w:rsidRDefault="000D2792" w:rsidP="000D2792">
      <w:r w:rsidRPr="001C16AB">
        <w:t>[TS 24.581, clause 6.2.5.3.2]</w:t>
      </w:r>
    </w:p>
    <w:p w14:paraId="3E5A6555" w14:textId="77777777" w:rsidR="000D2792" w:rsidRPr="001C16AB" w:rsidRDefault="000D2792" w:rsidP="000D2792">
      <w:r w:rsidRPr="001C16AB">
        <w:t>Upon receiving the media transmission notification from the transmission control server, the transmission participant:</w:t>
      </w:r>
    </w:p>
    <w:p w14:paraId="2CEE4240" w14:textId="77777777" w:rsidR="000D2792" w:rsidRPr="001C16AB" w:rsidRDefault="000D2792" w:rsidP="000D2792">
      <w:pPr>
        <w:pStyle w:val="B1"/>
      </w:pPr>
      <w:r w:rsidRPr="001C16AB">
        <w:lastRenderedPageBreak/>
        <w:t>1.</w:t>
      </w:r>
      <w:r w:rsidRPr="001C16AB">
        <w:tab/>
        <w:t xml:space="preserve">if the first bit in the subtype of the media transmission notification message is set to '1' (Acknowledgment is required) as described in </w:t>
      </w:r>
      <w:del w:id="1713" w:author="MCC160" w:date="2022-10-10T21:32:00Z">
        <w:r w:rsidRPr="001C16AB" w:rsidDel="00743157">
          <w:delText>sub</w:delText>
        </w:r>
      </w:del>
      <w:r w:rsidRPr="001C16AB">
        <w:t>clause 9.2.2.1, shall send a Transmission control Ack message. The Transmission control Ack message:</w:t>
      </w:r>
    </w:p>
    <w:p w14:paraId="4B7058F5" w14:textId="77777777" w:rsidR="000D2792" w:rsidRPr="001C16AB" w:rsidRDefault="000D2792" w:rsidP="000D2792">
      <w:pPr>
        <w:pStyle w:val="B2"/>
      </w:pPr>
      <w:r w:rsidRPr="001C16AB">
        <w:t>a.</w:t>
      </w:r>
      <w:r w:rsidRPr="001C16AB">
        <w:tab/>
        <w:t>shall include the Message Type field set to '6' (Media transmission notification); and</w:t>
      </w:r>
    </w:p>
    <w:p w14:paraId="30118253" w14:textId="77777777" w:rsidR="000D2792" w:rsidRPr="001C16AB" w:rsidRDefault="000D2792" w:rsidP="000D2792">
      <w:pPr>
        <w:pStyle w:val="B2"/>
      </w:pPr>
      <w:r w:rsidRPr="001C16AB">
        <w:t>b.</w:t>
      </w:r>
      <w:r w:rsidRPr="001C16AB">
        <w:tab/>
        <w:t>shall include the Source field set to '0' (the transmission participant is the source);</w:t>
      </w:r>
    </w:p>
    <w:p w14:paraId="2AC18365" w14:textId="77777777" w:rsidR="000D2792" w:rsidRPr="001C16AB" w:rsidRDefault="000D2792" w:rsidP="000D2792">
      <w:pPr>
        <w:pStyle w:val="B1"/>
      </w:pPr>
      <w:r w:rsidRPr="001C16AB">
        <w:t>2.</w:t>
      </w:r>
      <w:r w:rsidRPr="001C16AB">
        <w:tab/>
        <w:t>shall provide media transmission notification to the user;</w:t>
      </w:r>
    </w:p>
    <w:p w14:paraId="5CDA79FA" w14:textId="77777777" w:rsidR="000D2792" w:rsidRPr="001C16AB" w:rsidRDefault="000D2792" w:rsidP="000D2792">
      <w:pPr>
        <w:pStyle w:val="B1"/>
      </w:pPr>
      <w:r w:rsidRPr="001C16AB">
        <w:t>3.</w:t>
      </w:r>
      <w:r w:rsidRPr="001C16AB">
        <w:tab/>
        <w:t>shall store the User ID and the SSRC of the user transmitting the media;</w:t>
      </w:r>
    </w:p>
    <w:p w14:paraId="434F7DD4" w14:textId="77777777" w:rsidR="00743157" w:rsidRPr="001C16AB" w:rsidRDefault="00743157" w:rsidP="00743157">
      <w:pPr>
        <w:pStyle w:val="B1"/>
        <w:rPr>
          <w:ins w:id="1714" w:author="MCC160" w:date="2022-10-10T21:32:00Z"/>
        </w:rPr>
      </w:pPr>
      <w:ins w:id="1715" w:author="MCC160" w:date="2022-10-10T21:32:00Z">
        <w:r w:rsidRPr="001C16AB">
          <w:t>4.</w:t>
        </w:r>
        <w:r w:rsidRPr="001C16AB">
          <w:tab/>
          <w:t>if the Reception Mode field is set to '0' indicating automatic reception mode:</w:t>
        </w:r>
      </w:ins>
    </w:p>
    <w:p w14:paraId="5B9AF3EC" w14:textId="77777777" w:rsidR="00743157" w:rsidRPr="001C16AB" w:rsidRDefault="00743157" w:rsidP="00743157">
      <w:pPr>
        <w:pStyle w:val="B2"/>
        <w:rPr>
          <w:ins w:id="1716" w:author="MCC160" w:date="2022-10-10T21:32:00Z"/>
        </w:rPr>
      </w:pPr>
      <w:ins w:id="1717" w:author="MCC160" w:date="2022-10-10T21:32:00Z">
        <w:r w:rsidRPr="001C16AB">
          <w:t>a.</w:t>
        </w:r>
        <w:r w:rsidRPr="001C16AB">
          <w:tab/>
          <w:t>shall create an instance of the 'Transmission participant state transition diagram for basic reception control operation';</w:t>
        </w:r>
      </w:ins>
    </w:p>
    <w:p w14:paraId="628C90A1" w14:textId="77777777" w:rsidR="00743157" w:rsidRPr="001C16AB" w:rsidRDefault="00743157" w:rsidP="00743157">
      <w:pPr>
        <w:pStyle w:val="B2"/>
        <w:rPr>
          <w:ins w:id="1718" w:author="MCC160" w:date="2022-10-10T21:32:00Z"/>
        </w:rPr>
      </w:pPr>
      <w:ins w:id="1719" w:author="MCC160" w:date="2022-10-10T21:32:00Z">
        <w:r w:rsidRPr="001C16AB">
          <w:t>b.</w:t>
        </w:r>
        <w:r w:rsidRPr="001C16AB">
          <w:tab/>
          <w:t>shall map the stored User ID and the SSRC of the user transmitting the media with the instance of 'Transmission participant state transition diagram for basic reception control operation' created in step a); and</w:t>
        </w:r>
      </w:ins>
    </w:p>
    <w:p w14:paraId="45955FE8" w14:textId="77777777" w:rsidR="00743157" w:rsidRPr="001C16AB" w:rsidRDefault="00743157" w:rsidP="00743157">
      <w:pPr>
        <w:pStyle w:val="B2"/>
        <w:rPr>
          <w:ins w:id="1720" w:author="MCC160" w:date="2022-10-10T21:32:00Z"/>
        </w:rPr>
      </w:pPr>
      <w:ins w:id="1721" w:author="MCC160" w:date="2022-10-10T21:32:00Z">
        <w:r w:rsidRPr="001C16AB">
          <w:t>c.</w:t>
        </w:r>
        <w:r w:rsidRPr="001C16AB">
          <w:tab/>
          <w:t>shall enter the 'U: has permission to receive' state;</w:t>
        </w:r>
      </w:ins>
    </w:p>
    <w:p w14:paraId="4486662E" w14:textId="1CA4C687" w:rsidR="000D2792" w:rsidRPr="001C16AB" w:rsidRDefault="000D2792" w:rsidP="000D2792">
      <w:pPr>
        <w:pStyle w:val="B1"/>
      </w:pPr>
      <w:del w:id="1722" w:author="MCC160" w:date="2022-10-10T21:32:00Z">
        <w:r w:rsidRPr="001C16AB" w:rsidDel="00743157">
          <w:delText>4</w:delText>
        </w:r>
      </w:del>
      <w:ins w:id="1723" w:author="MCC160" w:date="2022-10-10T21:32:00Z">
        <w:r w:rsidR="00743157" w:rsidRPr="001C16AB">
          <w:t>5</w:t>
        </w:r>
      </w:ins>
      <w:r w:rsidRPr="001C16AB">
        <w:t>.</w:t>
      </w:r>
      <w:r w:rsidRPr="001C16AB">
        <w:tab/>
        <w:t>may display the details of the incoming media to the user; and</w:t>
      </w:r>
    </w:p>
    <w:p w14:paraId="730ABDF0" w14:textId="3F7988B7" w:rsidR="000D2792" w:rsidRPr="001C16AB" w:rsidRDefault="000D2792" w:rsidP="000D2792">
      <w:pPr>
        <w:pStyle w:val="B1"/>
      </w:pPr>
      <w:del w:id="1724" w:author="MCC160" w:date="2022-10-10T21:32:00Z">
        <w:r w:rsidRPr="001C16AB" w:rsidDel="00743157">
          <w:delText>5</w:delText>
        </w:r>
      </w:del>
      <w:ins w:id="1725" w:author="MCC160" w:date="2022-10-10T21:32:00Z">
        <w:r w:rsidR="00743157" w:rsidRPr="001C16AB">
          <w:t>6</w:t>
        </w:r>
      </w:ins>
      <w:r w:rsidRPr="001C16AB">
        <w:t>.</w:t>
      </w:r>
      <w:r w:rsidRPr="001C16AB">
        <w:tab/>
        <w:t>shall remain in the 'U: reception controller' state.</w:t>
      </w:r>
    </w:p>
    <w:p w14:paraId="7E25881C" w14:textId="77777777" w:rsidR="000D2792" w:rsidRPr="001C16AB" w:rsidRDefault="000D2792" w:rsidP="000D2792">
      <w:r w:rsidRPr="001C16AB">
        <w:t>[TS 24.581, clause 6.2.5.3.3]</w:t>
      </w:r>
    </w:p>
    <w:p w14:paraId="00E397FB" w14:textId="77777777" w:rsidR="000D2792" w:rsidRPr="001C16AB" w:rsidRDefault="000D2792" w:rsidP="000D2792">
      <w:r w:rsidRPr="001C16AB">
        <w:t>Upon receiving an indication from the user to request permission to receive media, the transmission participant:</w:t>
      </w:r>
    </w:p>
    <w:p w14:paraId="364A2AC3" w14:textId="77777777" w:rsidR="000D2792" w:rsidRPr="001C16AB" w:rsidRDefault="000D2792" w:rsidP="000D2792">
      <w:pPr>
        <w:pStyle w:val="B1"/>
      </w:pPr>
      <w:r w:rsidRPr="001C16AB">
        <w:t>1.</w:t>
      </w:r>
      <w:r w:rsidRPr="001C16AB">
        <w:tab/>
        <w:t>shall send the Receive Media Request message toward the transmission control server; The Receive Media Request message:</w:t>
      </w:r>
    </w:p>
    <w:p w14:paraId="5657459E" w14:textId="77777777" w:rsidR="000D2792" w:rsidRPr="001C16AB" w:rsidRDefault="000D2792" w:rsidP="000D2792">
      <w:pPr>
        <w:pStyle w:val="B2"/>
      </w:pPr>
      <w:r w:rsidRPr="001C16AB">
        <w:t>a.</w:t>
      </w:r>
      <w:r w:rsidRPr="001C16AB">
        <w:tab/>
        <w:t>if a different priority than the normal priority is required, shall include the Reception Priority field with the priority not higher than negotiated with the transmission control server as specified in subclause 14.3.3; and</w:t>
      </w:r>
    </w:p>
    <w:p w14:paraId="6D16AE57" w14:textId="77777777" w:rsidR="000D2792" w:rsidRPr="001C16AB" w:rsidRDefault="000D2792" w:rsidP="000D2792">
      <w:pPr>
        <w:pStyle w:val="B2"/>
      </w:pPr>
      <w:r w:rsidRPr="001C16AB">
        <w:t>b.</w:t>
      </w:r>
      <w:r w:rsidRPr="001C16AB">
        <w:tab/>
        <w:t>if the receive media request is a broadcast group call, system call, emergency call or an imminent peril call, shall include a Transmission Indicator field indicating the relevant call types;</w:t>
      </w:r>
    </w:p>
    <w:p w14:paraId="1A2B27AF" w14:textId="77777777" w:rsidR="000D2792" w:rsidRPr="001C16AB" w:rsidRDefault="000D2792" w:rsidP="000D2792">
      <w:pPr>
        <w:pStyle w:val="B1"/>
      </w:pPr>
      <w:r w:rsidRPr="001C16AB">
        <w:t>2.</w:t>
      </w:r>
      <w:r w:rsidRPr="001C16AB">
        <w:tab/>
        <w:t>shall create an instance of the 'Transmission participant state transition diagram for basic reception control operation';</w:t>
      </w:r>
    </w:p>
    <w:p w14:paraId="049E2398" w14:textId="77777777" w:rsidR="000D2792" w:rsidRPr="001C16AB" w:rsidRDefault="000D2792" w:rsidP="000D2792">
      <w:pPr>
        <w:pStyle w:val="B1"/>
      </w:pPr>
      <w:r w:rsidRPr="001C16AB">
        <w:t>3.</w:t>
      </w:r>
      <w:r w:rsidRPr="001C16AB">
        <w:tab/>
        <w:t>shall map the stored User ID and the SSRC of the user transmitting the media with instance of 'Transmission participant state transition diagram for basic reception control operation' created in step 2; and</w:t>
      </w:r>
    </w:p>
    <w:p w14:paraId="41C8287B" w14:textId="77777777" w:rsidR="000D2792" w:rsidRPr="001C16AB" w:rsidRDefault="000D2792" w:rsidP="000D2792">
      <w:pPr>
        <w:pStyle w:val="B1"/>
      </w:pPr>
      <w:r w:rsidRPr="001C16AB">
        <w:t>4.</w:t>
      </w:r>
      <w:r w:rsidRPr="001C16AB">
        <w:tab/>
        <w:t>shall remain in the 'U: reception controller' state.</w:t>
      </w:r>
    </w:p>
    <w:p w14:paraId="36C5BB3E" w14:textId="77777777" w:rsidR="000D2792" w:rsidRPr="001C16AB" w:rsidRDefault="000D2792" w:rsidP="000D2792">
      <w:r w:rsidRPr="001C16AB">
        <w:t>[TS 24.581, clause 6.2.5.4.5]</w:t>
      </w:r>
    </w:p>
    <w:p w14:paraId="5AAD1B14" w14:textId="77777777" w:rsidR="000D2792" w:rsidRPr="001C16AB" w:rsidRDefault="000D2792" w:rsidP="000D2792">
      <w:r w:rsidRPr="001C16AB">
        <w:t>Upon receiving a granted response for Receive media request message, the transmission participant:</w:t>
      </w:r>
    </w:p>
    <w:p w14:paraId="3DF4BB23" w14:textId="77777777" w:rsidR="000D2792" w:rsidRPr="001C16AB" w:rsidRDefault="000D2792" w:rsidP="000D2792">
      <w:pPr>
        <w:pStyle w:val="B1"/>
      </w:pPr>
      <w:r w:rsidRPr="001C16AB">
        <w:t>1.</w:t>
      </w:r>
      <w:r w:rsidRPr="001C16AB">
        <w:tab/>
        <w:t>if the first bit in the subtype of the Receive media response message is set to '1' (Acknowledgment is required) as described in subclause 9.2.2.1, shall send a Transmission control Ack message. The Transmission control Ack message:</w:t>
      </w:r>
    </w:p>
    <w:p w14:paraId="70BC04A1" w14:textId="77777777" w:rsidR="000D2792" w:rsidRPr="001C16AB" w:rsidRDefault="000D2792" w:rsidP="000D2792">
      <w:pPr>
        <w:pStyle w:val="B2"/>
      </w:pPr>
      <w:r w:rsidRPr="001C16AB">
        <w:t>a.</w:t>
      </w:r>
      <w:r w:rsidRPr="001C16AB">
        <w:tab/>
        <w:t>shall include the Message Type field set to '7' (Receive media response); and</w:t>
      </w:r>
    </w:p>
    <w:p w14:paraId="780A894C" w14:textId="77777777" w:rsidR="000D2792" w:rsidRPr="001C16AB" w:rsidRDefault="000D2792" w:rsidP="000D2792">
      <w:pPr>
        <w:pStyle w:val="B2"/>
      </w:pPr>
      <w:r w:rsidRPr="001C16AB">
        <w:t>b.</w:t>
      </w:r>
      <w:r w:rsidRPr="001C16AB">
        <w:tab/>
        <w:t>shall include the Source field set to '0' (the transmission participant is the source);</w:t>
      </w:r>
    </w:p>
    <w:p w14:paraId="47422FB4" w14:textId="77777777" w:rsidR="000D2792" w:rsidRPr="001C16AB" w:rsidRDefault="000D2792" w:rsidP="000D2792">
      <w:pPr>
        <w:pStyle w:val="B1"/>
      </w:pPr>
      <w:r w:rsidRPr="001C16AB">
        <w:t>2.</w:t>
      </w:r>
      <w:r w:rsidRPr="001C16AB">
        <w:tab/>
        <w:t>shall provide receive media success notification to the user;</w:t>
      </w:r>
    </w:p>
    <w:p w14:paraId="512CF969" w14:textId="77777777" w:rsidR="000D2792" w:rsidRPr="001C16AB" w:rsidRDefault="000D2792" w:rsidP="000D2792">
      <w:pPr>
        <w:pStyle w:val="B1"/>
      </w:pPr>
      <w:r w:rsidRPr="001C16AB">
        <w:t>3.</w:t>
      </w:r>
      <w:r w:rsidRPr="001C16AB">
        <w:tab/>
        <w:t>if the Receive Media Indicator field is included and the B-bit is set to '1' (Broadcast group call), shall provide a notification to the user indicating the type of call;</w:t>
      </w:r>
    </w:p>
    <w:p w14:paraId="456915FF" w14:textId="77777777" w:rsidR="000D2792" w:rsidRPr="001C16AB" w:rsidRDefault="000D2792" w:rsidP="000D2792">
      <w:pPr>
        <w:pStyle w:val="B1"/>
      </w:pPr>
      <w:r w:rsidRPr="001C16AB">
        <w:t>4.</w:t>
      </w:r>
      <w:r w:rsidRPr="001C16AB">
        <w:tab/>
        <w:t>shall stop timer T103 (Receive Media Request); and</w:t>
      </w:r>
    </w:p>
    <w:p w14:paraId="6B7DC435" w14:textId="77777777" w:rsidR="000D2792" w:rsidRPr="001C16AB" w:rsidRDefault="000D2792" w:rsidP="000D2792">
      <w:pPr>
        <w:pStyle w:val="B1"/>
      </w:pPr>
      <w:r w:rsidRPr="001C16AB">
        <w:t>5.</w:t>
      </w:r>
      <w:r w:rsidRPr="001C16AB">
        <w:tab/>
        <w:t>shall enter the 'U: has permission to receive' state.</w:t>
      </w:r>
    </w:p>
    <w:p w14:paraId="52DD06A9" w14:textId="77777777" w:rsidR="000D2792" w:rsidRPr="001C16AB" w:rsidRDefault="000D2792" w:rsidP="000D2792">
      <w:r w:rsidRPr="001C16AB">
        <w:lastRenderedPageBreak/>
        <w:t>[TS 24.581, clause 6.2.5.5.3]</w:t>
      </w:r>
    </w:p>
    <w:p w14:paraId="04556055" w14:textId="77777777" w:rsidR="000D2792" w:rsidRPr="001C16AB" w:rsidRDefault="000D2792" w:rsidP="000D2792">
      <w:r w:rsidRPr="001C16AB">
        <w:t>Upon receiving an indication from the user to end the RTP media reception, the transmission participant:</w:t>
      </w:r>
    </w:p>
    <w:p w14:paraId="5A5D55AC" w14:textId="77777777" w:rsidR="000D2792" w:rsidRPr="001C16AB" w:rsidRDefault="000D2792" w:rsidP="000D2792">
      <w:pPr>
        <w:pStyle w:val="B1"/>
      </w:pPr>
      <w:r w:rsidRPr="001C16AB">
        <w:t>1.</w:t>
      </w:r>
      <w:r w:rsidRPr="001C16AB">
        <w:tab/>
        <w:t>shall send a Media reception end request message towards the transmission control server The Media reception end request message:</w:t>
      </w:r>
    </w:p>
    <w:p w14:paraId="49AC9B8C" w14:textId="77777777" w:rsidR="000D2792" w:rsidRPr="001C16AB" w:rsidRDefault="000D2792" w:rsidP="000D2792">
      <w:pPr>
        <w:pStyle w:val="B2"/>
      </w:pPr>
      <w:r w:rsidRPr="001C16AB">
        <w:t>a.</w:t>
      </w:r>
      <w:r w:rsidRPr="001C16AB">
        <w:tab/>
        <w:t>if the session is a broadcast call and if the session was established as a normal call, shall include the Transmission Indicator with the A-bit set to '1' (Normal call); and</w:t>
      </w:r>
    </w:p>
    <w:p w14:paraId="7DD8318F" w14:textId="77777777" w:rsidR="000D2792" w:rsidRPr="001C16AB" w:rsidRDefault="000D2792" w:rsidP="000D2792">
      <w:pPr>
        <w:pStyle w:val="B2"/>
      </w:pPr>
      <w:r w:rsidRPr="001C16AB">
        <w:t>b.</w:t>
      </w:r>
      <w:r w:rsidRPr="001C16AB">
        <w:tab/>
        <w:t>shall include the SSRC of user transmitting the media in the Media reception end request message;</w:t>
      </w:r>
    </w:p>
    <w:p w14:paraId="69F223C6" w14:textId="77777777" w:rsidR="000D2792" w:rsidRPr="001C16AB" w:rsidRDefault="000D2792" w:rsidP="000D2792">
      <w:pPr>
        <w:pStyle w:val="B1"/>
      </w:pPr>
      <w:r w:rsidRPr="001C16AB">
        <w:t>2.</w:t>
      </w:r>
      <w:r w:rsidRPr="001C16AB">
        <w:tab/>
        <w:t>shall remove the indication that the participant is overriding without revoke if this indication is stored;</w:t>
      </w:r>
    </w:p>
    <w:p w14:paraId="09534145" w14:textId="77777777" w:rsidR="000D2792" w:rsidRPr="001C16AB" w:rsidRDefault="000D2792" w:rsidP="000D2792">
      <w:pPr>
        <w:pStyle w:val="B1"/>
      </w:pPr>
      <w:r w:rsidRPr="001C16AB">
        <w:t>3.</w:t>
      </w:r>
      <w:r w:rsidRPr="001C16AB">
        <w:tab/>
        <w:t>shall remove the indication that the participant is overridden without revoke if this indication is stored;</w:t>
      </w:r>
    </w:p>
    <w:p w14:paraId="59FB9B7A" w14:textId="77777777" w:rsidR="000D2792" w:rsidRPr="001C16AB" w:rsidRDefault="000D2792" w:rsidP="000D2792">
      <w:pPr>
        <w:pStyle w:val="B1"/>
      </w:pPr>
      <w:r w:rsidRPr="001C16AB">
        <w:t>4.</w:t>
      </w:r>
      <w:r w:rsidRPr="001C16AB">
        <w:tab/>
        <w:t>shall start timer T104 (Receive Media Release) and initialize counter C104 (Receive Media Release) to 1; and</w:t>
      </w:r>
    </w:p>
    <w:p w14:paraId="248885FE" w14:textId="77777777" w:rsidR="000D2792" w:rsidRPr="001C16AB" w:rsidRDefault="000D2792" w:rsidP="000D2792">
      <w:pPr>
        <w:pStyle w:val="B1"/>
      </w:pPr>
      <w:r w:rsidRPr="001C16AB">
        <w:t>5.</w:t>
      </w:r>
      <w:r w:rsidRPr="001C16AB">
        <w:tab/>
        <w:t>shall enter the 'U: pending reception release' state.</w:t>
      </w:r>
    </w:p>
    <w:p w14:paraId="24891F9E" w14:textId="77777777" w:rsidR="000D2792" w:rsidRPr="001C16AB" w:rsidRDefault="000D2792" w:rsidP="000D2792">
      <w:r w:rsidRPr="001C16AB">
        <w:t>[TS 24.581, clause 6.2.5.6.4]</w:t>
      </w:r>
    </w:p>
    <w:p w14:paraId="3B8EA8AC" w14:textId="77777777" w:rsidR="000D2792" w:rsidRPr="001C16AB" w:rsidRDefault="000D2792" w:rsidP="000D2792">
      <w:r w:rsidRPr="001C16AB">
        <w:t>Upon receiving a MRE response message, the transmission participant:</w:t>
      </w:r>
    </w:p>
    <w:p w14:paraId="6AE991C5" w14:textId="77777777" w:rsidR="000D2792" w:rsidRPr="001C16AB" w:rsidRDefault="000D2792" w:rsidP="000D2792">
      <w:pPr>
        <w:pStyle w:val="B1"/>
      </w:pPr>
      <w:r w:rsidRPr="001C16AB">
        <w:t>1.</w:t>
      </w:r>
      <w:r w:rsidRPr="001C16AB">
        <w:tab/>
        <w:t>if the first bit in the subtype of the MRE response message to '1' (Acknowledgment is required) as described in subclause 9.2.2.1, shall send a Transmission control Ack message. The Transmission control Ack message:</w:t>
      </w:r>
    </w:p>
    <w:p w14:paraId="1D8A10C1" w14:textId="77777777" w:rsidR="000D2792" w:rsidRPr="001C16AB" w:rsidRDefault="000D2792" w:rsidP="000D2792">
      <w:pPr>
        <w:pStyle w:val="B2"/>
      </w:pPr>
      <w:r w:rsidRPr="001C16AB">
        <w:t>a.</w:t>
      </w:r>
      <w:r w:rsidRPr="001C16AB">
        <w:tab/>
        <w:t>shall include the Message Type field set to '3' (Media reception end response); and</w:t>
      </w:r>
    </w:p>
    <w:p w14:paraId="54B17C07" w14:textId="77777777" w:rsidR="000D2792" w:rsidRPr="001C16AB" w:rsidRDefault="000D2792" w:rsidP="000D2792">
      <w:pPr>
        <w:pStyle w:val="B2"/>
      </w:pPr>
      <w:r w:rsidRPr="001C16AB">
        <w:t>b.</w:t>
      </w:r>
      <w:r w:rsidRPr="001C16AB">
        <w:tab/>
        <w:t>shall include the Source field set to '0' (the transmission participant is the source);</w:t>
      </w:r>
    </w:p>
    <w:p w14:paraId="37EFF00F" w14:textId="77777777" w:rsidR="000D2792" w:rsidRPr="001C16AB" w:rsidRDefault="000D2792" w:rsidP="000D2792">
      <w:pPr>
        <w:pStyle w:val="B1"/>
      </w:pPr>
      <w:r w:rsidRPr="001C16AB">
        <w:t>2.</w:t>
      </w:r>
      <w:r w:rsidRPr="001C16AB">
        <w:tab/>
        <w:t>may provide a Media reception end notification to the MCVideo user;</w:t>
      </w:r>
    </w:p>
    <w:p w14:paraId="0AD94F49" w14:textId="77777777" w:rsidR="000D2792" w:rsidRPr="001C16AB" w:rsidRDefault="000D2792" w:rsidP="000D2792">
      <w:pPr>
        <w:pStyle w:val="B1"/>
      </w:pPr>
      <w:r w:rsidRPr="001C16AB">
        <w:t>3.</w:t>
      </w:r>
      <w:r w:rsidRPr="001C16AB">
        <w:tab/>
        <w:t>if the Receive Media Indicator field is included and the B-bit set to '1' (Broadcast group call), shall provide a notification to the user indicating the type of call;</w:t>
      </w:r>
    </w:p>
    <w:p w14:paraId="4DC36335" w14:textId="77777777" w:rsidR="000D2792" w:rsidRPr="001C16AB" w:rsidRDefault="000D2792" w:rsidP="000D2792">
      <w:pPr>
        <w:pStyle w:val="B1"/>
      </w:pPr>
      <w:r w:rsidRPr="001C16AB">
        <w:t>4.</w:t>
      </w:r>
      <w:r w:rsidRPr="001C16AB">
        <w:tab/>
        <w:t>shall stop timer T104 (Receive Media Release); and</w:t>
      </w:r>
    </w:p>
    <w:p w14:paraId="5BC1D13A" w14:textId="77777777" w:rsidR="000D2792" w:rsidRPr="001C16AB" w:rsidRDefault="000D2792" w:rsidP="000D2792">
      <w:pPr>
        <w:pStyle w:val="B1"/>
      </w:pPr>
      <w:r w:rsidRPr="001C16AB">
        <w:t>5.</w:t>
      </w:r>
      <w:r w:rsidRPr="001C16AB">
        <w:tab/>
        <w:t>shall enter the 'terminated' state.</w:t>
      </w:r>
    </w:p>
    <w:p w14:paraId="35848A45" w14:textId="77777777" w:rsidR="000D2792" w:rsidRPr="001C16AB" w:rsidRDefault="000D2792" w:rsidP="000D2792">
      <w:pPr>
        <w:pStyle w:val="H6"/>
      </w:pPr>
      <w:bookmarkStart w:id="1726" w:name="_Toc52787525"/>
      <w:bookmarkStart w:id="1727" w:name="_Toc52787706"/>
      <w:r w:rsidRPr="001C16AB">
        <w:t>6.1.1.11.3</w:t>
      </w:r>
      <w:r w:rsidRPr="001C16AB">
        <w:tab/>
        <w:t>Test description</w:t>
      </w:r>
      <w:bookmarkEnd w:id="1726"/>
      <w:bookmarkEnd w:id="1727"/>
    </w:p>
    <w:p w14:paraId="38B937A2" w14:textId="77777777" w:rsidR="000D2792" w:rsidRPr="001C16AB" w:rsidRDefault="000D2792" w:rsidP="000D2792">
      <w:pPr>
        <w:pStyle w:val="H6"/>
      </w:pPr>
      <w:r w:rsidRPr="001C16AB">
        <w:t>6.1.1.11.3.1</w:t>
      </w:r>
      <w:r w:rsidRPr="001C16AB">
        <w:tab/>
        <w:t>Pre-test conditions</w:t>
      </w:r>
    </w:p>
    <w:p w14:paraId="34980F07" w14:textId="77777777" w:rsidR="000D2792" w:rsidRPr="001C16AB" w:rsidRDefault="000D2792" w:rsidP="000D2792">
      <w:pPr>
        <w:pStyle w:val="H6"/>
      </w:pPr>
      <w:r w:rsidRPr="001C16AB">
        <w:t>System Simulator:</w:t>
      </w:r>
    </w:p>
    <w:p w14:paraId="48855CD4" w14:textId="77777777" w:rsidR="000D2792" w:rsidRPr="001C16AB" w:rsidRDefault="000D2792" w:rsidP="000D2792">
      <w:pPr>
        <w:pStyle w:val="B1"/>
      </w:pPr>
      <w:r w:rsidRPr="001C16AB">
        <w:t>-</w:t>
      </w:r>
      <w:r w:rsidRPr="001C16AB">
        <w:tab/>
        <w:t>SS (MCVideo server)</w:t>
      </w:r>
    </w:p>
    <w:p w14:paraId="3F471053"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4A1BCB" w14:textId="77777777" w:rsidR="000D2792" w:rsidRPr="001C16AB" w:rsidRDefault="000D2792" w:rsidP="000D2792">
      <w:pPr>
        <w:pStyle w:val="H6"/>
      </w:pPr>
      <w:r w:rsidRPr="001C16AB">
        <w:t>IUT:</w:t>
      </w:r>
    </w:p>
    <w:p w14:paraId="4A18F3D7" w14:textId="77777777" w:rsidR="000D2792" w:rsidRPr="001C16AB" w:rsidRDefault="000D2792" w:rsidP="000D2792">
      <w:pPr>
        <w:pStyle w:val="B1"/>
      </w:pPr>
      <w:r w:rsidRPr="001C16AB">
        <w:t>-</w:t>
      </w:r>
      <w:r w:rsidRPr="001C16AB">
        <w:tab/>
        <w:t>UE (MCVideo client)</w:t>
      </w:r>
    </w:p>
    <w:p w14:paraId="3A4F68AE" w14:textId="77777777" w:rsidR="000D2792" w:rsidRPr="001C16AB" w:rsidRDefault="000D2792" w:rsidP="000D2792">
      <w:pPr>
        <w:pStyle w:val="B1"/>
        <w:ind w:left="284" w:firstLine="0"/>
      </w:pPr>
      <w:r w:rsidRPr="001C16AB">
        <w:t>-</w:t>
      </w:r>
      <w:r w:rsidRPr="001C16AB">
        <w:tab/>
        <w:t>The test USIM set as defined in TS 36.579-1 [2], subclause 5.5.10 is inserted.</w:t>
      </w:r>
    </w:p>
    <w:p w14:paraId="136FB26E" w14:textId="77777777" w:rsidR="000D2792" w:rsidRPr="001C16AB" w:rsidRDefault="000D2792" w:rsidP="000D2792">
      <w:pPr>
        <w:pStyle w:val="H6"/>
      </w:pPr>
      <w:r w:rsidRPr="001C16AB">
        <w:t>Preamble:</w:t>
      </w:r>
    </w:p>
    <w:p w14:paraId="3F1CE9EC"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5346D2E8" w14:textId="77777777" w:rsidR="000D2792" w:rsidRPr="001C16AB" w:rsidRDefault="000D2792" w:rsidP="000D2792">
      <w:pPr>
        <w:pStyle w:val="B1"/>
      </w:pPr>
      <w:r w:rsidRPr="001C16AB">
        <w:t>-</w:t>
      </w:r>
      <w:r w:rsidRPr="001C16AB">
        <w:tab/>
        <w:t>The MCPTT User performs the Generic Test Procedure for MCVideo Authorization/Configuration and Key Generation as specified in TS 36.579-1 [2], subclause 5.3.2.</w:t>
      </w:r>
    </w:p>
    <w:p w14:paraId="5F15F5C1" w14:textId="77777777" w:rsidR="000D2792" w:rsidRPr="001C16AB" w:rsidRDefault="000D2792" w:rsidP="000D2792">
      <w:pPr>
        <w:pStyle w:val="B1"/>
      </w:pPr>
      <w:r w:rsidRPr="001C16AB">
        <w:t>-</w:t>
      </w:r>
      <w:r w:rsidRPr="001C16AB">
        <w:tab/>
        <w:t>UE States at the end of the preamble</w:t>
      </w:r>
    </w:p>
    <w:p w14:paraId="6881E765" w14:textId="77777777" w:rsidR="000D2792" w:rsidRPr="001C16AB" w:rsidRDefault="000D2792" w:rsidP="000D2792">
      <w:pPr>
        <w:pStyle w:val="B2"/>
      </w:pPr>
      <w:r w:rsidRPr="001C16AB">
        <w:lastRenderedPageBreak/>
        <w:t>-</w:t>
      </w:r>
      <w:r w:rsidRPr="001C16AB">
        <w:tab/>
        <w:t>The UE is in E-UTRA Registered, Idle Mode state.</w:t>
      </w:r>
    </w:p>
    <w:p w14:paraId="5A96F850" w14:textId="03CFC2CC"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6CC1011B" w14:textId="77777777" w:rsidR="000D2792" w:rsidRPr="001C16AB" w:rsidRDefault="000D2792" w:rsidP="000D2792">
      <w:pPr>
        <w:pStyle w:val="H6"/>
      </w:pPr>
      <w:r w:rsidRPr="001C16AB">
        <w:t>6.1.1.11.3.2</w:t>
      </w:r>
      <w:r w:rsidRPr="001C16AB">
        <w:tab/>
        <w:t>Test procedure sequence</w:t>
      </w:r>
    </w:p>
    <w:p w14:paraId="4354662A" w14:textId="77777777" w:rsidR="000D2792" w:rsidRPr="001C16AB" w:rsidRDefault="000D2792" w:rsidP="000D2792">
      <w:pPr>
        <w:pStyle w:val="TH"/>
      </w:pPr>
      <w:r w:rsidRPr="001C16AB">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0D2792" w:rsidRPr="001C16AB" w14:paraId="4A4476A6" w14:textId="77777777" w:rsidTr="00831DD9">
        <w:trPr>
          <w:cantSplit/>
          <w:tblHeader/>
          <w:jc w:val="center"/>
        </w:trPr>
        <w:tc>
          <w:tcPr>
            <w:tcW w:w="623" w:type="dxa"/>
            <w:tcBorders>
              <w:top w:val="single" w:sz="4" w:space="0" w:color="auto"/>
              <w:left w:val="single" w:sz="4" w:space="0" w:color="auto"/>
              <w:bottom w:val="nil"/>
              <w:right w:val="single" w:sz="4" w:space="0" w:color="auto"/>
            </w:tcBorders>
            <w:hideMark/>
          </w:tcPr>
          <w:p w14:paraId="17E02EC1" w14:textId="77777777" w:rsidR="000D2792" w:rsidRPr="001C16AB" w:rsidRDefault="000D2792" w:rsidP="00831DD9">
            <w:pPr>
              <w:pStyle w:val="TAH"/>
              <w:keepNext w:val="0"/>
              <w:keepLines w:val="0"/>
              <w:widowControl w:val="0"/>
            </w:pPr>
            <w:r w:rsidRPr="001C16AB">
              <w:t>St</w:t>
            </w:r>
          </w:p>
        </w:tc>
        <w:tc>
          <w:tcPr>
            <w:tcW w:w="3782" w:type="dxa"/>
            <w:tcBorders>
              <w:top w:val="single" w:sz="4" w:space="0" w:color="auto"/>
              <w:left w:val="single" w:sz="4" w:space="0" w:color="auto"/>
              <w:bottom w:val="nil"/>
              <w:right w:val="single" w:sz="4" w:space="0" w:color="auto"/>
            </w:tcBorders>
            <w:hideMark/>
          </w:tcPr>
          <w:p w14:paraId="0E6E5F42" w14:textId="77777777" w:rsidR="000D2792" w:rsidRPr="001C16AB" w:rsidRDefault="000D2792" w:rsidP="00831DD9">
            <w:pPr>
              <w:pStyle w:val="TAH"/>
              <w:keepNext w:val="0"/>
              <w:keepLines w:val="0"/>
              <w:widowControl w:val="0"/>
            </w:pPr>
            <w:r w:rsidRPr="001C16AB">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3B4922D8" w14:textId="77777777" w:rsidR="000D2792" w:rsidRPr="001C16AB" w:rsidRDefault="000D2792" w:rsidP="00831DD9">
            <w:pPr>
              <w:pStyle w:val="TAH"/>
              <w:keepNext w:val="0"/>
              <w:keepLines w:val="0"/>
              <w:widowControl w:val="0"/>
            </w:pPr>
            <w:r w:rsidRPr="001C16AB">
              <w:t>Message Sequence</w:t>
            </w:r>
          </w:p>
        </w:tc>
        <w:tc>
          <w:tcPr>
            <w:tcW w:w="540" w:type="dxa"/>
            <w:tcBorders>
              <w:top w:val="single" w:sz="4" w:space="0" w:color="auto"/>
              <w:left w:val="single" w:sz="4" w:space="0" w:color="auto"/>
              <w:bottom w:val="nil"/>
              <w:right w:val="single" w:sz="4" w:space="0" w:color="auto"/>
            </w:tcBorders>
            <w:hideMark/>
          </w:tcPr>
          <w:p w14:paraId="7FCA9753" w14:textId="77777777" w:rsidR="000D2792" w:rsidRPr="001C16AB" w:rsidRDefault="000D2792" w:rsidP="00831DD9">
            <w:pPr>
              <w:pStyle w:val="TAH"/>
              <w:keepNext w:val="0"/>
              <w:keepLines w:val="0"/>
              <w:widowControl w:val="0"/>
            </w:pPr>
            <w:r w:rsidRPr="001C16AB">
              <w:t>TP</w:t>
            </w:r>
          </w:p>
        </w:tc>
        <w:tc>
          <w:tcPr>
            <w:tcW w:w="990" w:type="dxa"/>
            <w:tcBorders>
              <w:top w:val="single" w:sz="4" w:space="0" w:color="auto"/>
              <w:left w:val="single" w:sz="4" w:space="0" w:color="auto"/>
              <w:bottom w:val="nil"/>
              <w:right w:val="single" w:sz="4" w:space="0" w:color="auto"/>
            </w:tcBorders>
            <w:hideMark/>
          </w:tcPr>
          <w:p w14:paraId="1A1C49B5" w14:textId="77777777" w:rsidR="000D2792" w:rsidRPr="001C16AB" w:rsidRDefault="000D2792" w:rsidP="00831DD9">
            <w:pPr>
              <w:pStyle w:val="TAH"/>
              <w:keepNext w:val="0"/>
              <w:keepLines w:val="0"/>
              <w:widowControl w:val="0"/>
            </w:pPr>
            <w:r w:rsidRPr="001C16AB">
              <w:t>Verdict</w:t>
            </w:r>
          </w:p>
        </w:tc>
      </w:tr>
      <w:tr w:rsidR="000D2792" w:rsidRPr="001C16AB" w14:paraId="2AC03E2D" w14:textId="77777777" w:rsidTr="00831DD9">
        <w:trPr>
          <w:cantSplit/>
          <w:tblHeader/>
          <w:jc w:val="center"/>
        </w:trPr>
        <w:tc>
          <w:tcPr>
            <w:tcW w:w="623" w:type="dxa"/>
            <w:tcBorders>
              <w:top w:val="nil"/>
              <w:left w:val="single" w:sz="4" w:space="0" w:color="auto"/>
              <w:bottom w:val="single" w:sz="4" w:space="0" w:color="auto"/>
              <w:right w:val="single" w:sz="4" w:space="0" w:color="auto"/>
            </w:tcBorders>
          </w:tcPr>
          <w:p w14:paraId="3F88AC99" w14:textId="77777777" w:rsidR="000D2792" w:rsidRPr="001C16AB" w:rsidRDefault="000D2792" w:rsidP="00831DD9">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795251CE" w14:textId="77777777" w:rsidR="000D2792" w:rsidRPr="001C16A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66193F13" w14:textId="77777777" w:rsidR="000D2792" w:rsidRPr="001C16AB" w:rsidRDefault="000D2792" w:rsidP="00831DD9">
            <w:pPr>
              <w:pStyle w:val="TAH"/>
              <w:keepNext w:val="0"/>
              <w:keepLines w:val="0"/>
              <w:widowControl w:val="0"/>
            </w:pPr>
            <w:r w:rsidRPr="001C16AB">
              <w:t>U – S</w:t>
            </w:r>
          </w:p>
        </w:tc>
        <w:tc>
          <w:tcPr>
            <w:tcW w:w="3071" w:type="dxa"/>
            <w:tcBorders>
              <w:top w:val="single" w:sz="4" w:space="0" w:color="auto"/>
              <w:left w:val="single" w:sz="4" w:space="0" w:color="auto"/>
              <w:bottom w:val="single" w:sz="4" w:space="0" w:color="auto"/>
              <w:right w:val="single" w:sz="4" w:space="0" w:color="auto"/>
            </w:tcBorders>
            <w:hideMark/>
          </w:tcPr>
          <w:p w14:paraId="7195A3D3" w14:textId="77777777" w:rsidR="000D2792" w:rsidRPr="001C16AB" w:rsidRDefault="000D2792" w:rsidP="00831DD9">
            <w:pPr>
              <w:pStyle w:val="TAH"/>
              <w:keepNext w:val="0"/>
              <w:keepLines w:val="0"/>
              <w:widowControl w:val="0"/>
            </w:pPr>
            <w:r w:rsidRPr="001C16AB">
              <w:t>Message</w:t>
            </w:r>
          </w:p>
        </w:tc>
        <w:tc>
          <w:tcPr>
            <w:tcW w:w="540" w:type="dxa"/>
            <w:tcBorders>
              <w:top w:val="nil"/>
              <w:left w:val="single" w:sz="4" w:space="0" w:color="auto"/>
              <w:bottom w:val="single" w:sz="4" w:space="0" w:color="auto"/>
              <w:right w:val="single" w:sz="4" w:space="0" w:color="auto"/>
            </w:tcBorders>
          </w:tcPr>
          <w:p w14:paraId="14BAD363" w14:textId="77777777" w:rsidR="000D2792" w:rsidRPr="001C16AB" w:rsidRDefault="000D2792" w:rsidP="00831DD9">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5E4C28A6" w14:textId="77777777" w:rsidR="000D2792" w:rsidRPr="001C16AB" w:rsidRDefault="000D2792" w:rsidP="00831DD9">
            <w:pPr>
              <w:pStyle w:val="TAH"/>
              <w:keepNext w:val="0"/>
              <w:keepLines w:val="0"/>
              <w:widowControl w:val="0"/>
            </w:pPr>
          </w:p>
        </w:tc>
      </w:tr>
      <w:tr w:rsidR="000D2792" w:rsidRPr="001C16AB" w14:paraId="01ED0C74"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1DFDF8" w14:textId="77777777" w:rsidR="000D2792" w:rsidRPr="001C16AB" w:rsidRDefault="000D2792" w:rsidP="00831DD9">
            <w:pPr>
              <w:pStyle w:val="TAC"/>
              <w:keepNext w:val="0"/>
              <w:keepLines w:val="0"/>
              <w:widowControl w:val="0"/>
              <w:rPr>
                <w:szCs w:val="18"/>
              </w:rPr>
            </w:pPr>
            <w:r w:rsidRPr="001C16AB">
              <w:t>1</w:t>
            </w:r>
          </w:p>
        </w:tc>
        <w:tc>
          <w:tcPr>
            <w:tcW w:w="3782" w:type="dxa"/>
            <w:tcBorders>
              <w:top w:val="single" w:sz="4" w:space="0" w:color="auto"/>
              <w:left w:val="single" w:sz="4" w:space="0" w:color="auto"/>
              <w:bottom w:val="single" w:sz="4" w:space="0" w:color="auto"/>
              <w:right w:val="single" w:sz="4" w:space="0" w:color="auto"/>
            </w:tcBorders>
            <w:hideMark/>
          </w:tcPr>
          <w:p w14:paraId="15A4E0B9" w14:textId="21412986" w:rsidR="000D2792" w:rsidRPr="001C16AB" w:rsidRDefault="000D2792" w:rsidP="00831DD9">
            <w:pPr>
              <w:pStyle w:val="TAL"/>
              <w:keepNext w:val="0"/>
              <w:keepLines w:val="0"/>
              <w:widowControl w:val="0"/>
              <w:rPr>
                <w:szCs w:val="18"/>
              </w:rPr>
            </w:pPr>
            <w:r w:rsidRPr="001C16AB">
              <w:t xml:space="preserve">Check: </w:t>
            </w:r>
            <w:del w:id="1728" w:author="MCC160" w:date="2022-11-01T22:17:00Z">
              <w:r w:rsidRPr="001C16AB" w:rsidDel="00555E98">
                <w:rPr>
                  <w:lang w:eastAsia="ko-KR"/>
                </w:rPr>
                <w:delText xml:space="preserve">Is the test procedure </w:delText>
              </w:r>
            </w:del>
            <w:ins w:id="1729" w:author="MCC160" w:date="2022-11-01T22:16:00Z">
              <w:r w:rsidR="00555E98" w:rsidRPr="001C16AB">
                <w:rPr>
                  <w:lang w:eastAsia="ko-KR"/>
                </w:rPr>
                <w:t xml:space="preserve">Does the UE (MCVideo </w:t>
              </w:r>
            </w:ins>
            <w:ins w:id="1730" w:author="MCC160" w:date="2022-11-16T11:01:00Z">
              <w:r w:rsidR="00384EAA" w:rsidRPr="001C16AB">
                <w:rPr>
                  <w:lang w:eastAsia="ko-KR"/>
                  <w:rPrChange w:id="1731" w:author="MCC160" w:date="2022-11-16T11:01:00Z">
                    <w:rPr>
                      <w:lang w:eastAsia="ko-KR"/>
                    </w:rPr>
                  </w:rPrChange>
                </w:rPr>
                <w:t>c</w:t>
              </w:r>
            </w:ins>
            <w:ins w:id="1732" w:author="MCC160" w:date="2022-11-01T22:16:00Z">
              <w:r w:rsidR="00555E98" w:rsidRPr="001C16AB">
                <w:rPr>
                  <w:lang w:eastAsia="ko-KR"/>
                </w:rPr>
                <w:t xml:space="preserve">lient) correctly perform test procedure </w:t>
              </w:r>
            </w:ins>
            <w:r w:rsidRPr="001C16AB">
              <w:t>'MCX CT group call establishment, manual commencement' as described in TS 36.579-1 [2] Table 5.3.5.3-1</w:t>
            </w:r>
            <w:del w:id="1733" w:author="MCC160" w:date="2022-11-01T22:17:00Z">
              <w:r w:rsidRPr="001C16AB" w:rsidDel="00555E98">
                <w:delText xml:space="preserve"> correctly performed</w:delText>
              </w:r>
            </w:del>
            <w:r w:rsidRPr="001C16AB">
              <w:t xml:space="preserve"> to </w:t>
            </w:r>
            <w:del w:id="1734" w:author="MCC160" w:date="2022-11-03T17:52:00Z">
              <w:r w:rsidRPr="001C16AB" w:rsidDel="00021224">
                <w:delText xml:space="preserve">initiate </w:delText>
              </w:r>
            </w:del>
            <w:ins w:id="1735" w:author="MCC160" w:date="2022-11-03T17:52:00Z">
              <w:r w:rsidR="00021224" w:rsidRPr="001C16AB">
                <w:t xml:space="preserve">establish </w:t>
              </w:r>
            </w:ins>
            <w:r w:rsidRPr="001C16AB">
              <w:t>an on</w:t>
            </w:r>
            <w:del w:id="1736" w:author="MCC160" w:date="2022-11-03T17:52:00Z">
              <w:r w:rsidRPr="001C16AB" w:rsidDel="00021224">
                <w:delText xml:space="preserve"> </w:delText>
              </w:r>
            </w:del>
            <w:ins w:id="1737" w:author="MCC160" w:date="2022-11-03T17:52:00Z">
              <w:r w:rsidR="00021224" w:rsidRPr="001C16AB">
                <w:t>-</w:t>
              </w:r>
            </w:ins>
            <w:r w:rsidRPr="001C16AB">
              <w:t>demand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714DD393" w14:textId="77777777" w:rsidR="000D2792" w:rsidRPr="001C16AB" w:rsidRDefault="000D2792" w:rsidP="00831DD9">
            <w:pPr>
              <w:pStyle w:val="TAC"/>
              <w:keepNext w:val="0"/>
              <w:keepLines w:val="0"/>
              <w:widowControl w:val="0"/>
            </w:pPr>
            <w:r w:rsidRPr="001C16AB">
              <w:t>-</w:t>
            </w:r>
          </w:p>
        </w:tc>
        <w:tc>
          <w:tcPr>
            <w:tcW w:w="3071" w:type="dxa"/>
            <w:tcBorders>
              <w:top w:val="single" w:sz="4" w:space="0" w:color="auto"/>
              <w:left w:val="single" w:sz="4" w:space="0" w:color="auto"/>
              <w:bottom w:val="single" w:sz="4" w:space="0" w:color="auto"/>
              <w:right w:val="single" w:sz="4" w:space="0" w:color="auto"/>
            </w:tcBorders>
            <w:hideMark/>
          </w:tcPr>
          <w:p w14:paraId="51BA9B59" w14:textId="77777777" w:rsidR="000D2792" w:rsidRPr="001C16AB" w:rsidRDefault="000D2792" w:rsidP="00831DD9">
            <w:pPr>
              <w:pStyle w:val="TAL"/>
              <w:keepNext w:val="0"/>
              <w:keepLines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7EE6835D" w14:textId="77777777" w:rsidR="000D2792" w:rsidRPr="001C16AB" w:rsidRDefault="000D2792" w:rsidP="00831DD9">
            <w:pPr>
              <w:pStyle w:val="TAC"/>
              <w:keepNext w:val="0"/>
              <w:keepLines w:val="0"/>
              <w:widowControl w:val="0"/>
            </w:pPr>
            <w:r w:rsidRPr="001C16AB">
              <w:t>1</w:t>
            </w:r>
          </w:p>
        </w:tc>
        <w:tc>
          <w:tcPr>
            <w:tcW w:w="990" w:type="dxa"/>
            <w:tcBorders>
              <w:top w:val="single" w:sz="4" w:space="0" w:color="auto"/>
              <w:left w:val="single" w:sz="4" w:space="0" w:color="auto"/>
              <w:bottom w:val="single" w:sz="4" w:space="0" w:color="auto"/>
              <w:right w:val="single" w:sz="4" w:space="0" w:color="auto"/>
            </w:tcBorders>
            <w:hideMark/>
          </w:tcPr>
          <w:p w14:paraId="6C4A8569" w14:textId="77777777" w:rsidR="000D2792" w:rsidRPr="001C16AB" w:rsidRDefault="000D2792" w:rsidP="00831DD9">
            <w:pPr>
              <w:pStyle w:val="TAC"/>
              <w:keepNext w:val="0"/>
              <w:keepLines w:val="0"/>
              <w:widowControl w:val="0"/>
            </w:pPr>
            <w:r w:rsidRPr="001C16AB">
              <w:t>P</w:t>
            </w:r>
          </w:p>
        </w:tc>
      </w:tr>
      <w:tr w:rsidR="000D2792" w:rsidRPr="001C16AB" w14:paraId="06DF5F4F"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E0362A1" w14:textId="77777777" w:rsidR="000D2792" w:rsidRPr="001C16AB" w:rsidRDefault="000D2792" w:rsidP="00831DD9">
            <w:pPr>
              <w:pStyle w:val="TAC"/>
              <w:keepNext w:val="0"/>
              <w:keepLines w:val="0"/>
              <w:widowControl w:val="0"/>
            </w:pPr>
            <w:r w:rsidRPr="001C16AB">
              <w:t>2-5</w:t>
            </w:r>
          </w:p>
        </w:tc>
        <w:tc>
          <w:tcPr>
            <w:tcW w:w="3782" w:type="dxa"/>
            <w:tcBorders>
              <w:top w:val="single" w:sz="4" w:space="0" w:color="auto"/>
              <w:left w:val="single" w:sz="4" w:space="0" w:color="auto"/>
              <w:bottom w:val="single" w:sz="4" w:space="0" w:color="auto"/>
              <w:right w:val="single" w:sz="4" w:space="0" w:color="auto"/>
            </w:tcBorders>
            <w:hideMark/>
          </w:tcPr>
          <w:p w14:paraId="62EBA5F0"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0549C4E1" w14:textId="77777777" w:rsidR="000D2792" w:rsidRPr="001C16AB" w:rsidRDefault="000D2792" w:rsidP="00831DD9">
            <w:pPr>
              <w:pStyle w:val="TAC"/>
              <w:keepNext w:val="0"/>
              <w:keepLines w:val="0"/>
              <w:widowControl w:val="0"/>
            </w:pPr>
            <w:r w:rsidRPr="001C16AB">
              <w:t>-</w:t>
            </w:r>
          </w:p>
        </w:tc>
        <w:tc>
          <w:tcPr>
            <w:tcW w:w="3071" w:type="dxa"/>
            <w:tcBorders>
              <w:top w:val="single" w:sz="4" w:space="0" w:color="auto"/>
              <w:left w:val="single" w:sz="4" w:space="0" w:color="auto"/>
              <w:bottom w:val="single" w:sz="4" w:space="0" w:color="auto"/>
              <w:right w:val="single" w:sz="4" w:space="0" w:color="auto"/>
            </w:tcBorders>
            <w:hideMark/>
          </w:tcPr>
          <w:p w14:paraId="7A12934C" w14:textId="77777777" w:rsidR="000D2792" w:rsidRPr="001C16AB" w:rsidRDefault="000D2792" w:rsidP="00831DD9">
            <w:pPr>
              <w:pStyle w:val="TAL"/>
              <w:keepNext w:val="0"/>
              <w:keepLines w:val="0"/>
              <w:widowControl w:val="0"/>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35A9C737" w14:textId="77777777" w:rsidR="000D2792" w:rsidRPr="001C16AB" w:rsidRDefault="000D2792" w:rsidP="00831DD9">
            <w:pPr>
              <w:pStyle w:val="TAC"/>
              <w:keepNext w:val="0"/>
              <w:keepLines w:val="0"/>
              <w:widowControl w:val="0"/>
            </w:pPr>
            <w:r w:rsidRPr="001C16AB">
              <w:t>-</w:t>
            </w:r>
          </w:p>
        </w:tc>
        <w:tc>
          <w:tcPr>
            <w:tcW w:w="990" w:type="dxa"/>
            <w:tcBorders>
              <w:top w:val="single" w:sz="4" w:space="0" w:color="auto"/>
              <w:left w:val="single" w:sz="4" w:space="0" w:color="auto"/>
              <w:bottom w:val="single" w:sz="4" w:space="0" w:color="auto"/>
              <w:right w:val="single" w:sz="4" w:space="0" w:color="auto"/>
            </w:tcBorders>
            <w:hideMark/>
          </w:tcPr>
          <w:p w14:paraId="4D4C6584" w14:textId="77777777" w:rsidR="000D2792" w:rsidRPr="001C16AB" w:rsidRDefault="000D2792" w:rsidP="00831DD9">
            <w:pPr>
              <w:pStyle w:val="TAC"/>
              <w:keepNext w:val="0"/>
              <w:keepLines w:val="0"/>
              <w:widowControl w:val="0"/>
            </w:pPr>
            <w:r w:rsidRPr="001C16AB">
              <w:t>-</w:t>
            </w:r>
          </w:p>
        </w:tc>
      </w:tr>
      <w:tr w:rsidR="000D2792" w:rsidRPr="001C16AB" w14:paraId="34886B3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25811D2" w14:textId="77777777" w:rsidR="000D2792" w:rsidRPr="001C16AB" w:rsidRDefault="000D2792" w:rsidP="00831DD9">
            <w:pPr>
              <w:pStyle w:val="TAC"/>
              <w:keepNext w:val="0"/>
              <w:keepLines w:val="0"/>
              <w:widowControl w:val="0"/>
              <w:rPr>
                <w:rFonts w:cs="Arial"/>
                <w:szCs w:val="18"/>
              </w:rPr>
            </w:pPr>
            <w:r w:rsidRPr="001C16AB">
              <w:t>6</w:t>
            </w:r>
          </w:p>
        </w:tc>
        <w:tc>
          <w:tcPr>
            <w:tcW w:w="3782" w:type="dxa"/>
            <w:tcBorders>
              <w:top w:val="single" w:sz="4" w:space="0" w:color="auto"/>
              <w:left w:val="single" w:sz="4" w:space="0" w:color="auto"/>
              <w:bottom w:val="single" w:sz="4" w:space="0" w:color="auto"/>
              <w:right w:val="single" w:sz="4" w:space="0" w:color="auto"/>
            </w:tcBorders>
            <w:hideMark/>
          </w:tcPr>
          <w:p w14:paraId="47B08100" w14:textId="48798976" w:rsidR="000D2792" w:rsidRPr="001C16AB" w:rsidRDefault="000D2792" w:rsidP="00831DD9">
            <w:pPr>
              <w:pStyle w:val="TAL"/>
              <w:keepNext w:val="0"/>
              <w:keepLines w:val="0"/>
              <w:widowControl w:val="0"/>
              <w:rPr>
                <w:rFonts w:cs="Arial"/>
                <w:szCs w:val="18"/>
              </w:rPr>
            </w:pPr>
            <w:r w:rsidRPr="001C16AB">
              <w:t xml:space="preserve">Check: </w:t>
            </w:r>
            <w:del w:id="1738" w:author="MCC160" w:date="2022-11-01T22:17:00Z">
              <w:r w:rsidRPr="001C16AB" w:rsidDel="00555E98">
                <w:delText xml:space="preserve">Is the test procedure </w:delText>
              </w:r>
            </w:del>
            <w:ins w:id="1739" w:author="MCC160" w:date="2022-11-01T22:17:00Z">
              <w:r w:rsidR="00555E98" w:rsidRPr="001C16AB">
                <w:t xml:space="preserve">Does the UE (MCVideo </w:t>
              </w:r>
            </w:ins>
            <w:ins w:id="1740" w:author="MCC160" w:date="2022-11-16T11:01:00Z">
              <w:r w:rsidR="00384EAA" w:rsidRPr="001C16AB">
                <w:rPr>
                  <w:rPrChange w:id="1741" w:author="MCC160" w:date="2022-11-16T11:01:00Z">
                    <w:rPr/>
                  </w:rPrChange>
                </w:rPr>
                <w:t>c</w:t>
              </w:r>
            </w:ins>
            <w:ins w:id="1742" w:author="MCC160" w:date="2022-11-01T22:17:00Z">
              <w:r w:rsidR="00555E98"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1743" w:author="MCC160" w:date="2022-11-01T22:17:00Z">
              <w:r w:rsidRPr="001C16AB" w:rsidDel="00555E98">
                <w:rPr>
                  <w:lang w:eastAsia="ko-KR"/>
                </w:rPr>
                <w:delText xml:space="preserve"> correctly performed</w:delText>
              </w:r>
            </w:del>
            <w:r w:rsidRPr="001C16A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951C36D" w14:textId="77777777" w:rsidR="000D2792" w:rsidRPr="001C16AB" w:rsidRDefault="000D2792" w:rsidP="00831DD9">
            <w:pPr>
              <w:pStyle w:val="TAC"/>
              <w:keepNext w:val="0"/>
              <w:keepLines w:val="0"/>
              <w:widowControl w:val="0"/>
              <w:rPr>
                <w:szCs w:val="18"/>
              </w:rPr>
            </w:pPr>
            <w:r w:rsidRPr="001C16AB">
              <w:t>-</w:t>
            </w:r>
          </w:p>
        </w:tc>
        <w:tc>
          <w:tcPr>
            <w:tcW w:w="3071" w:type="dxa"/>
            <w:tcBorders>
              <w:top w:val="single" w:sz="4" w:space="0" w:color="auto"/>
              <w:left w:val="single" w:sz="4" w:space="0" w:color="auto"/>
              <w:bottom w:val="single" w:sz="4" w:space="0" w:color="auto"/>
              <w:right w:val="single" w:sz="4" w:space="0" w:color="auto"/>
            </w:tcBorders>
            <w:hideMark/>
          </w:tcPr>
          <w:p w14:paraId="30C3120D" w14:textId="77777777" w:rsidR="000D2792" w:rsidRPr="001C16AB" w:rsidRDefault="000D2792" w:rsidP="00831DD9">
            <w:pPr>
              <w:pStyle w:val="TAL"/>
              <w:keepNext w:val="0"/>
              <w:keepLines w:val="0"/>
              <w:widowControl w:val="0"/>
              <w:rPr>
                <w:rFonts w:cs="Arial"/>
                <w:szCs w:val="18"/>
              </w:rPr>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46985450" w14:textId="77777777" w:rsidR="000D2792" w:rsidRPr="001C16AB" w:rsidRDefault="000D2792" w:rsidP="00831DD9">
            <w:pPr>
              <w:pStyle w:val="TAC"/>
              <w:keepNext w:val="0"/>
              <w:keepLines w:val="0"/>
              <w:widowControl w:val="0"/>
              <w:rPr>
                <w:szCs w:val="18"/>
              </w:rPr>
            </w:pPr>
            <w:r w:rsidRPr="001C16AB">
              <w:t>2</w:t>
            </w:r>
          </w:p>
        </w:tc>
        <w:tc>
          <w:tcPr>
            <w:tcW w:w="990" w:type="dxa"/>
            <w:tcBorders>
              <w:top w:val="single" w:sz="4" w:space="0" w:color="auto"/>
              <w:left w:val="single" w:sz="4" w:space="0" w:color="auto"/>
              <w:bottom w:val="single" w:sz="4" w:space="0" w:color="auto"/>
              <w:right w:val="single" w:sz="4" w:space="0" w:color="auto"/>
            </w:tcBorders>
            <w:hideMark/>
          </w:tcPr>
          <w:p w14:paraId="5CE767DD" w14:textId="77777777" w:rsidR="000D2792" w:rsidRPr="001C16AB" w:rsidRDefault="000D2792" w:rsidP="00831DD9">
            <w:pPr>
              <w:pStyle w:val="TAC"/>
              <w:keepNext w:val="0"/>
              <w:keepLines w:val="0"/>
              <w:widowControl w:val="0"/>
              <w:rPr>
                <w:szCs w:val="18"/>
              </w:rPr>
            </w:pPr>
            <w:r w:rsidRPr="001C16AB">
              <w:t>P</w:t>
            </w:r>
          </w:p>
        </w:tc>
      </w:tr>
      <w:tr w:rsidR="000D2792" w:rsidRPr="001C16AB" w14:paraId="24677265"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0860654" w14:textId="77777777" w:rsidR="000D2792" w:rsidRPr="001C16AB" w:rsidRDefault="000D2792" w:rsidP="00831DD9">
            <w:pPr>
              <w:pStyle w:val="TAC"/>
              <w:keepNext w:val="0"/>
              <w:keepLines w:val="0"/>
              <w:widowControl w:val="0"/>
              <w:rPr>
                <w:rFonts w:cs="Arial"/>
                <w:szCs w:val="18"/>
              </w:rPr>
            </w:pPr>
            <w:r w:rsidRPr="001C16AB">
              <w:t>7-10</w:t>
            </w:r>
          </w:p>
        </w:tc>
        <w:tc>
          <w:tcPr>
            <w:tcW w:w="3782" w:type="dxa"/>
            <w:tcBorders>
              <w:top w:val="single" w:sz="4" w:space="0" w:color="auto"/>
              <w:left w:val="single" w:sz="4" w:space="0" w:color="auto"/>
              <w:bottom w:val="single" w:sz="4" w:space="0" w:color="auto"/>
              <w:right w:val="single" w:sz="4" w:space="0" w:color="auto"/>
            </w:tcBorders>
          </w:tcPr>
          <w:p w14:paraId="60ADAD30" w14:textId="77777777" w:rsidR="000D2792" w:rsidRPr="001C16AB" w:rsidRDefault="000D2792" w:rsidP="00831DD9">
            <w:pPr>
              <w:pStyle w:val="TAL"/>
              <w:keepNext w:val="0"/>
              <w:keepLines w:val="0"/>
              <w:widowControl w:val="0"/>
            </w:pPr>
            <w:r w:rsidRPr="001C16AB">
              <w:t>Void</w:t>
            </w:r>
          </w:p>
        </w:tc>
        <w:tc>
          <w:tcPr>
            <w:tcW w:w="709" w:type="dxa"/>
            <w:tcBorders>
              <w:top w:val="single" w:sz="4" w:space="0" w:color="auto"/>
              <w:left w:val="single" w:sz="4" w:space="0" w:color="auto"/>
              <w:bottom w:val="single" w:sz="4" w:space="0" w:color="auto"/>
              <w:right w:val="single" w:sz="4" w:space="0" w:color="auto"/>
            </w:tcBorders>
            <w:hideMark/>
          </w:tcPr>
          <w:p w14:paraId="01DA0134" w14:textId="77777777" w:rsidR="000D2792" w:rsidRPr="001C16AB" w:rsidRDefault="000D2792" w:rsidP="00831DD9">
            <w:pPr>
              <w:pStyle w:val="TAC"/>
              <w:keepNext w:val="0"/>
              <w:keepLines w:val="0"/>
              <w:widowControl w:val="0"/>
              <w:rPr>
                <w:szCs w:val="18"/>
              </w:rPr>
            </w:pPr>
            <w:r w:rsidRPr="001C16AB">
              <w:t>-</w:t>
            </w:r>
          </w:p>
        </w:tc>
        <w:tc>
          <w:tcPr>
            <w:tcW w:w="3071" w:type="dxa"/>
            <w:tcBorders>
              <w:top w:val="single" w:sz="4" w:space="0" w:color="auto"/>
              <w:left w:val="single" w:sz="4" w:space="0" w:color="auto"/>
              <w:bottom w:val="single" w:sz="4" w:space="0" w:color="auto"/>
              <w:right w:val="single" w:sz="4" w:space="0" w:color="auto"/>
            </w:tcBorders>
            <w:hideMark/>
          </w:tcPr>
          <w:p w14:paraId="236CD78C" w14:textId="77777777" w:rsidR="000D2792" w:rsidRPr="001C16AB" w:rsidRDefault="000D2792" w:rsidP="00831DD9">
            <w:pPr>
              <w:pStyle w:val="TAL"/>
              <w:keepNext w:val="0"/>
              <w:keepLines w:val="0"/>
              <w:widowControl w:val="0"/>
              <w:rPr>
                <w:rFonts w:cs="Arial"/>
                <w:szCs w:val="18"/>
              </w:rPr>
            </w:pPr>
            <w:r w:rsidRPr="001C16AB">
              <w:t>-</w:t>
            </w:r>
          </w:p>
        </w:tc>
        <w:tc>
          <w:tcPr>
            <w:tcW w:w="540" w:type="dxa"/>
            <w:tcBorders>
              <w:top w:val="single" w:sz="4" w:space="0" w:color="auto"/>
              <w:left w:val="single" w:sz="4" w:space="0" w:color="auto"/>
              <w:bottom w:val="single" w:sz="4" w:space="0" w:color="auto"/>
              <w:right w:val="single" w:sz="4" w:space="0" w:color="auto"/>
            </w:tcBorders>
            <w:hideMark/>
          </w:tcPr>
          <w:p w14:paraId="2195DD6C" w14:textId="77777777" w:rsidR="000D2792" w:rsidRPr="001C16AB" w:rsidRDefault="000D2792" w:rsidP="00831DD9">
            <w:pPr>
              <w:pStyle w:val="TAC"/>
              <w:keepNext w:val="0"/>
              <w:keepLines w:val="0"/>
              <w:widowControl w:val="0"/>
              <w:rPr>
                <w:szCs w:val="18"/>
              </w:rPr>
            </w:pPr>
            <w:r w:rsidRPr="001C16AB">
              <w:t>-</w:t>
            </w:r>
          </w:p>
        </w:tc>
        <w:tc>
          <w:tcPr>
            <w:tcW w:w="990" w:type="dxa"/>
            <w:tcBorders>
              <w:top w:val="single" w:sz="4" w:space="0" w:color="auto"/>
              <w:left w:val="single" w:sz="4" w:space="0" w:color="auto"/>
              <w:bottom w:val="single" w:sz="4" w:space="0" w:color="auto"/>
              <w:right w:val="single" w:sz="4" w:space="0" w:color="auto"/>
            </w:tcBorders>
            <w:hideMark/>
          </w:tcPr>
          <w:p w14:paraId="0D5C2E43" w14:textId="77777777" w:rsidR="000D2792" w:rsidRPr="001C16AB" w:rsidRDefault="000D2792" w:rsidP="00831DD9">
            <w:pPr>
              <w:pStyle w:val="TAC"/>
              <w:keepNext w:val="0"/>
              <w:keepLines w:val="0"/>
              <w:widowControl w:val="0"/>
              <w:rPr>
                <w:szCs w:val="18"/>
              </w:rPr>
            </w:pPr>
            <w:r w:rsidRPr="001C16AB">
              <w:t>-</w:t>
            </w:r>
          </w:p>
        </w:tc>
      </w:tr>
      <w:tr w:rsidR="000D2792" w:rsidRPr="001C16AB" w14:paraId="4EE02E7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F9C4D0E" w14:textId="77777777" w:rsidR="000D2792" w:rsidRPr="001C16AB" w:rsidRDefault="000D2792" w:rsidP="00831DD9">
            <w:pPr>
              <w:pStyle w:val="TAC"/>
              <w:keepNext w:val="0"/>
              <w:keepLines w:val="0"/>
              <w:widowControl w:val="0"/>
              <w:rPr>
                <w:rFonts w:cs="Arial"/>
                <w:szCs w:val="18"/>
              </w:rPr>
            </w:pPr>
            <w:r w:rsidRPr="001C16AB">
              <w:t>11</w:t>
            </w:r>
          </w:p>
        </w:tc>
        <w:tc>
          <w:tcPr>
            <w:tcW w:w="3782" w:type="dxa"/>
            <w:tcBorders>
              <w:top w:val="single" w:sz="4" w:space="0" w:color="auto"/>
              <w:left w:val="single" w:sz="4" w:space="0" w:color="auto"/>
              <w:bottom w:val="single" w:sz="4" w:space="0" w:color="auto"/>
              <w:right w:val="single" w:sz="4" w:space="0" w:color="auto"/>
            </w:tcBorders>
            <w:hideMark/>
          </w:tcPr>
          <w:p w14:paraId="280A1297" w14:textId="77777777" w:rsidR="00EF29A0" w:rsidRPr="001C16AB" w:rsidRDefault="00EF29A0" w:rsidP="00831DD9">
            <w:pPr>
              <w:pStyle w:val="TAL"/>
              <w:keepNext w:val="0"/>
              <w:keepLines w:val="0"/>
              <w:widowControl w:val="0"/>
              <w:rPr>
                <w:ins w:id="1744" w:author="MCC160" w:date="2022-11-16T11:42:00Z"/>
                <w:rFonts w:cs="Arial"/>
                <w:szCs w:val="18"/>
                <w:rPrChange w:id="1745" w:author="MCC160" w:date="2022-11-16T11:42:00Z">
                  <w:rPr>
                    <w:ins w:id="1746" w:author="MCC160" w:date="2022-11-16T11:42:00Z"/>
                    <w:rFonts w:cs="Arial"/>
                    <w:szCs w:val="18"/>
                  </w:rPr>
                </w:rPrChange>
              </w:rPr>
            </w:pPr>
            <w:ins w:id="1747" w:author="MCC160" w:date="2022-11-16T11:42:00Z">
              <w:r w:rsidRPr="001C16AB">
                <w:rPr>
                  <w:rFonts w:cs="Arial"/>
                  <w:szCs w:val="18"/>
                  <w:rPrChange w:id="1748" w:author="MCC160" w:date="2022-11-16T11:42:00Z">
                    <w:rPr>
                      <w:rFonts w:cs="Arial"/>
                      <w:szCs w:val="18"/>
                    </w:rPr>
                  </w:rPrChange>
                </w:rPr>
                <w:t>Make the UE (MCVideo client) request end of reception.</w:t>
              </w:r>
            </w:ins>
          </w:p>
          <w:p w14:paraId="1A44ED0D" w14:textId="51D6FD4E" w:rsidR="000D2792" w:rsidRPr="001C16AB" w:rsidDel="00EF29A0" w:rsidRDefault="000D2792" w:rsidP="00831DD9">
            <w:pPr>
              <w:pStyle w:val="TAL"/>
              <w:keepNext w:val="0"/>
              <w:keepLines w:val="0"/>
              <w:widowControl w:val="0"/>
              <w:rPr>
                <w:del w:id="1749" w:author="MCC160" w:date="2022-11-16T11:42:00Z"/>
                <w:rFonts w:cs="Arial"/>
                <w:szCs w:val="18"/>
              </w:rPr>
            </w:pPr>
            <w:del w:id="1750" w:author="MCC160" w:date="2022-11-16T11:42:00Z">
              <w:r w:rsidRPr="001C16AB" w:rsidDel="00EF29A0">
                <w:rPr>
                  <w:rFonts w:cs="Arial"/>
                  <w:szCs w:val="18"/>
                  <w:rPrChange w:id="1751" w:author="MCC160" w:date="2022-11-16T11:42:00Z">
                    <w:rPr>
                      <w:rFonts w:cs="Arial"/>
                      <w:szCs w:val="18"/>
                    </w:rPr>
                  </w:rPrChange>
                </w:rPr>
                <w:delText>Make the MCVideo User request to end the RTP media reception.</w:delText>
              </w:r>
            </w:del>
          </w:p>
          <w:p w14:paraId="6146D2D4" w14:textId="77777777" w:rsidR="000D2792" w:rsidRPr="001C16AB" w:rsidRDefault="000D2792" w:rsidP="00831DD9">
            <w:pPr>
              <w:pStyle w:val="TAL"/>
              <w:keepNext w:val="0"/>
              <w:keepLines w:val="0"/>
              <w:widowControl w:val="0"/>
              <w:rPr>
                <w:rFonts w:cs="Arial"/>
                <w:szCs w:val="18"/>
              </w:rPr>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7512F750" w14:textId="77777777" w:rsidR="000D2792" w:rsidRPr="001C16AB" w:rsidRDefault="000D2792" w:rsidP="00831DD9">
            <w:pPr>
              <w:pStyle w:val="TAC"/>
              <w:keepNext w:val="0"/>
              <w:keepLines w:val="0"/>
              <w:widowControl w:val="0"/>
              <w:rPr>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73A6B245"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5D11E4CB" w14:textId="77777777" w:rsidR="000D2792" w:rsidRPr="001C16AB" w:rsidRDefault="000D2792" w:rsidP="00831DD9">
            <w:pPr>
              <w:pStyle w:val="TAC"/>
              <w:keepNext w:val="0"/>
              <w:keepLines w:val="0"/>
              <w:widowControl w:val="0"/>
              <w:rPr>
                <w:szCs w:val="18"/>
              </w:rPr>
            </w:pPr>
            <w:r w:rsidRPr="001C16A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28336F6"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0D7A4C83"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6386CA" w14:textId="77777777" w:rsidR="000D2792" w:rsidRPr="001C16AB" w:rsidRDefault="000D2792" w:rsidP="00831DD9">
            <w:pPr>
              <w:pStyle w:val="TAC"/>
              <w:keepNext w:val="0"/>
              <w:keepLines w:val="0"/>
              <w:widowControl w:val="0"/>
              <w:rPr>
                <w:rFonts w:cs="Arial"/>
                <w:szCs w:val="18"/>
              </w:rPr>
            </w:pPr>
            <w:r w:rsidRPr="001C16AB">
              <w:t>12</w:t>
            </w:r>
          </w:p>
        </w:tc>
        <w:tc>
          <w:tcPr>
            <w:tcW w:w="3782" w:type="dxa"/>
            <w:tcBorders>
              <w:top w:val="single" w:sz="4" w:space="0" w:color="auto"/>
              <w:left w:val="single" w:sz="4" w:space="0" w:color="auto"/>
              <w:bottom w:val="single" w:sz="4" w:space="0" w:color="auto"/>
              <w:right w:val="single" w:sz="4" w:space="0" w:color="auto"/>
            </w:tcBorders>
            <w:hideMark/>
          </w:tcPr>
          <w:p w14:paraId="4A36BB04" w14:textId="4A2DD41A" w:rsidR="000D2792" w:rsidRPr="001C16AB" w:rsidRDefault="000D2792" w:rsidP="00831DD9">
            <w:pPr>
              <w:pStyle w:val="TAL"/>
              <w:keepNext w:val="0"/>
              <w:keepLines w:val="0"/>
              <w:widowControl w:val="0"/>
              <w:rPr>
                <w:rFonts w:cs="Arial"/>
                <w:szCs w:val="18"/>
              </w:rPr>
            </w:pPr>
            <w:r w:rsidRPr="001C16AB">
              <w:rPr>
                <w:rFonts w:cs="Arial"/>
                <w:szCs w:val="18"/>
              </w:rPr>
              <w:t xml:space="preserve">Check: Does the UE (MCVideo </w:t>
            </w:r>
            <w:del w:id="1752" w:author="MCC160" w:date="2022-11-16T11:01:00Z">
              <w:r w:rsidRPr="001C16AB" w:rsidDel="00384EAA">
                <w:rPr>
                  <w:rFonts w:cs="Arial"/>
                  <w:szCs w:val="18"/>
                  <w:rPrChange w:id="1753" w:author="MCC160" w:date="2022-11-16T11:01:00Z">
                    <w:rPr>
                      <w:rFonts w:cs="Arial"/>
                      <w:szCs w:val="18"/>
                    </w:rPr>
                  </w:rPrChange>
                </w:rPr>
                <w:delText>C</w:delText>
              </w:r>
            </w:del>
            <w:ins w:id="1754" w:author="MCC160" w:date="2022-11-16T11:01:00Z">
              <w:r w:rsidR="00384EAA" w:rsidRPr="001C16AB">
                <w:rPr>
                  <w:rFonts w:cs="Arial"/>
                  <w:szCs w:val="18"/>
                  <w:rPrChange w:id="1755" w:author="MCC160" w:date="2022-11-16T11:01:00Z">
                    <w:rPr>
                      <w:rFonts w:cs="Arial"/>
                      <w:szCs w:val="18"/>
                    </w:rPr>
                  </w:rPrChange>
                </w:rPr>
                <w:t>c</w:t>
              </w:r>
            </w:ins>
            <w:r w:rsidRPr="001C16AB">
              <w:rPr>
                <w:rFonts w:cs="Arial"/>
                <w:szCs w:val="18"/>
              </w:rPr>
              <w:t xml:space="preserve">lient) </w:t>
            </w:r>
            <w:r w:rsidRPr="001C16AB">
              <w:t xml:space="preserve">correctly perform test procedure 'MCVideo Media Reception End Request CO' as described in </w:t>
            </w:r>
            <w:r w:rsidRPr="001C16AB">
              <w:rPr>
                <w:lang w:eastAsia="ko-KR"/>
              </w:rPr>
              <w:t>TS 36.579-1 [2] Table 5.3B.8.3-1</w:t>
            </w:r>
            <w:r w:rsidRPr="001C16AB">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30B154CE" w14:textId="77777777" w:rsidR="000D2792" w:rsidRPr="001C16AB" w:rsidRDefault="000D2792" w:rsidP="00831DD9">
            <w:pPr>
              <w:pStyle w:val="TAC"/>
              <w:keepNext w:val="0"/>
              <w:keepLines w:val="0"/>
              <w:widowControl w:val="0"/>
              <w:rPr>
                <w:rFonts w:cs="Arial"/>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E0F4033"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A1EA471" w14:textId="77777777" w:rsidR="000D2792" w:rsidRPr="001C16AB" w:rsidRDefault="000D2792" w:rsidP="00831DD9">
            <w:pPr>
              <w:pStyle w:val="TAC"/>
              <w:keepNext w:val="0"/>
              <w:keepLines w:val="0"/>
              <w:widowControl w:val="0"/>
              <w:rPr>
                <w:szCs w:val="18"/>
              </w:rPr>
            </w:pPr>
            <w:r w:rsidRPr="001C16AB">
              <w:rPr>
                <w:szCs w:val="18"/>
              </w:rPr>
              <w:t>3</w:t>
            </w:r>
          </w:p>
        </w:tc>
        <w:tc>
          <w:tcPr>
            <w:tcW w:w="990" w:type="dxa"/>
            <w:tcBorders>
              <w:top w:val="single" w:sz="4" w:space="0" w:color="auto"/>
              <w:left w:val="single" w:sz="4" w:space="0" w:color="auto"/>
              <w:bottom w:val="single" w:sz="4" w:space="0" w:color="auto"/>
              <w:right w:val="single" w:sz="4" w:space="0" w:color="auto"/>
            </w:tcBorders>
            <w:hideMark/>
          </w:tcPr>
          <w:p w14:paraId="14975A92"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79E725F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7D5FD48" w14:textId="77777777" w:rsidR="000D2792" w:rsidRPr="001C16AB" w:rsidRDefault="000D2792" w:rsidP="00831DD9">
            <w:pPr>
              <w:pStyle w:val="TAC"/>
              <w:keepNext w:val="0"/>
              <w:keepLines w:val="0"/>
              <w:widowControl w:val="0"/>
              <w:rPr>
                <w:rFonts w:cs="Arial"/>
                <w:szCs w:val="18"/>
              </w:rPr>
            </w:pPr>
            <w:r w:rsidRPr="001C16AB">
              <w:t>13</w:t>
            </w:r>
          </w:p>
        </w:tc>
        <w:tc>
          <w:tcPr>
            <w:tcW w:w="3782" w:type="dxa"/>
            <w:tcBorders>
              <w:top w:val="single" w:sz="4" w:space="0" w:color="auto"/>
              <w:left w:val="single" w:sz="4" w:space="0" w:color="auto"/>
              <w:bottom w:val="single" w:sz="4" w:space="0" w:color="auto"/>
              <w:right w:val="single" w:sz="4" w:space="0" w:color="auto"/>
            </w:tcBorders>
            <w:hideMark/>
          </w:tcPr>
          <w:p w14:paraId="576275C4" w14:textId="77777777" w:rsidR="000D2792" w:rsidRPr="001C16AB" w:rsidRDefault="000D2792" w:rsidP="00831DD9">
            <w:pPr>
              <w:pStyle w:val="TAL"/>
              <w:keepNext w:val="0"/>
              <w:keepLines w:val="0"/>
              <w:widowControl w:val="0"/>
              <w:rPr>
                <w:rFonts w:cs="Arial"/>
                <w:szCs w:val="18"/>
              </w:rPr>
            </w:pPr>
            <w:r w:rsidRPr="001C16A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74CCC66" w14:textId="77777777" w:rsidR="000D2792" w:rsidRPr="001C16AB" w:rsidRDefault="000D2792" w:rsidP="00831DD9">
            <w:pPr>
              <w:pStyle w:val="TAC"/>
              <w:keepNext w:val="0"/>
              <w:keepLines w:val="0"/>
              <w:widowControl w:val="0"/>
              <w:rPr>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584A49FB"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50515CD" w14:textId="77777777" w:rsidR="000D2792" w:rsidRPr="001C16AB" w:rsidRDefault="000D2792" w:rsidP="00831DD9">
            <w:pPr>
              <w:pStyle w:val="TAC"/>
              <w:keepNext w:val="0"/>
              <w:keepLines w:val="0"/>
              <w:widowControl w:val="0"/>
              <w:rPr>
                <w:szCs w:val="18"/>
              </w:rPr>
            </w:pPr>
            <w:r w:rsidRPr="001C16A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F22175E"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7331318E"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3A89D78" w14:textId="77777777" w:rsidR="000D2792" w:rsidRPr="001C16AB" w:rsidRDefault="000D2792" w:rsidP="00831DD9">
            <w:pPr>
              <w:pStyle w:val="TAC"/>
              <w:keepNext w:val="0"/>
              <w:keepLines w:val="0"/>
              <w:widowControl w:val="0"/>
              <w:rPr>
                <w:rFonts w:cs="Arial"/>
                <w:szCs w:val="18"/>
              </w:rPr>
            </w:pPr>
            <w:r w:rsidRPr="001C16AB">
              <w:t>14</w:t>
            </w:r>
          </w:p>
        </w:tc>
        <w:tc>
          <w:tcPr>
            <w:tcW w:w="3782" w:type="dxa"/>
            <w:tcBorders>
              <w:top w:val="single" w:sz="4" w:space="0" w:color="auto"/>
              <w:left w:val="single" w:sz="4" w:space="0" w:color="auto"/>
              <w:bottom w:val="single" w:sz="4" w:space="0" w:color="auto"/>
              <w:right w:val="single" w:sz="4" w:space="0" w:color="auto"/>
            </w:tcBorders>
            <w:hideMark/>
          </w:tcPr>
          <w:p w14:paraId="51BFA646" w14:textId="77777777" w:rsidR="00EF29A0" w:rsidRPr="001C16AB" w:rsidRDefault="00EF29A0" w:rsidP="00831DD9">
            <w:pPr>
              <w:pStyle w:val="TAL"/>
              <w:keepNext w:val="0"/>
              <w:keepLines w:val="0"/>
              <w:widowControl w:val="0"/>
              <w:rPr>
                <w:ins w:id="1756" w:author="MCC160" w:date="2022-11-16T11:42:00Z"/>
                <w:rFonts w:cs="Arial"/>
                <w:szCs w:val="18"/>
                <w:rPrChange w:id="1757" w:author="MCC160" w:date="2022-11-16T11:42:00Z">
                  <w:rPr>
                    <w:ins w:id="1758" w:author="MCC160" w:date="2022-11-16T11:42:00Z"/>
                    <w:rFonts w:cs="Arial"/>
                    <w:szCs w:val="18"/>
                  </w:rPr>
                </w:rPrChange>
              </w:rPr>
            </w:pPr>
            <w:ins w:id="1759" w:author="MCC160" w:date="2022-11-16T11:42:00Z">
              <w:r w:rsidRPr="001C16AB">
                <w:rPr>
                  <w:rFonts w:cs="Arial"/>
                  <w:szCs w:val="18"/>
                  <w:rPrChange w:id="1760" w:author="MCC160" w:date="2022-11-16T11:42:00Z">
                    <w:rPr>
                      <w:rFonts w:cs="Arial"/>
                      <w:szCs w:val="18"/>
                    </w:rPr>
                  </w:rPrChange>
                </w:rPr>
                <w:t>Make the UE (MCVideo client) release the call.</w:t>
              </w:r>
            </w:ins>
          </w:p>
          <w:p w14:paraId="66ADE087" w14:textId="1B218786" w:rsidR="000D2792" w:rsidRPr="001C16AB" w:rsidDel="00AE37CA" w:rsidRDefault="000D2792" w:rsidP="00AE37CA">
            <w:pPr>
              <w:pStyle w:val="TAL"/>
              <w:keepNext w:val="0"/>
              <w:keepLines w:val="0"/>
              <w:widowControl w:val="0"/>
              <w:rPr>
                <w:del w:id="1761" w:author="MCC160" w:date="2022-11-02T09:13:00Z"/>
                <w:rFonts w:cs="Arial"/>
                <w:szCs w:val="18"/>
              </w:rPr>
            </w:pPr>
            <w:del w:id="1762" w:author="MCC160" w:date="2022-10-25T14:47:00Z">
              <w:r w:rsidRPr="001C16AB" w:rsidDel="00A15B2F">
                <w:rPr>
                  <w:rFonts w:cs="Arial"/>
                  <w:szCs w:val="18"/>
                  <w:rPrChange w:id="1763" w:author="MCC160" w:date="2022-11-16T11:42:00Z">
                    <w:rPr>
                      <w:rFonts w:cs="Arial"/>
                      <w:szCs w:val="18"/>
                    </w:rPr>
                  </w:rPrChange>
                </w:rPr>
                <w:delText>Make the MCVideo User end the call.</w:delText>
              </w:r>
            </w:del>
          </w:p>
          <w:p w14:paraId="378B9660" w14:textId="77777777" w:rsidR="000D2792" w:rsidRPr="001C16AB" w:rsidRDefault="000D2792" w:rsidP="00831DD9">
            <w:pPr>
              <w:pStyle w:val="TAL"/>
              <w:keepNext w:val="0"/>
              <w:keepLines w:val="0"/>
              <w:widowControl w:val="0"/>
              <w:rPr>
                <w:rFonts w:cs="Arial"/>
                <w:szCs w:val="18"/>
              </w:rPr>
            </w:pPr>
            <w:r w:rsidRPr="001C16AB">
              <w:t>(NOTE 1)</w:t>
            </w:r>
          </w:p>
        </w:tc>
        <w:tc>
          <w:tcPr>
            <w:tcW w:w="709" w:type="dxa"/>
            <w:tcBorders>
              <w:top w:val="single" w:sz="4" w:space="0" w:color="auto"/>
              <w:left w:val="single" w:sz="4" w:space="0" w:color="auto"/>
              <w:bottom w:val="single" w:sz="4" w:space="0" w:color="auto"/>
              <w:right w:val="single" w:sz="4" w:space="0" w:color="auto"/>
            </w:tcBorders>
            <w:hideMark/>
          </w:tcPr>
          <w:p w14:paraId="0114B9F8" w14:textId="77777777" w:rsidR="000D2792" w:rsidRPr="001C16AB" w:rsidRDefault="000D2792" w:rsidP="00831DD9">
            <w:pPr>
              <w:pStyle w:val="TAC"/>
              <w:keepNext w:val="0"/>
              <w:keepLines w:val="0"/>
              <w:widowControl w:val="0"/>
              <w:rPr>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32F1173" w14:textId="77777777" w:rsidR="000D2792" w:rsidRPr="001C16AB" w:rsidRDefault="000D2792" w:rsidP="00831DD9">
            <w:pPr>
              <w:pStyle w:val="TAL"/>
              <w:keepNext w:val="0"/>
              <w:keepLines w:val="0"/>
              <w:widowControl w:val="0"/>
              <w:rPr>
                <w:rFonts w:cs="Arial"/>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FBD1EA8" w14:textId="77777777" w:rsidR="000D2792" w:rsidRPr="001C16AB" w:rsidRDefault="000D2792" w:rsidP="00831DD9">
            <w:pPr>
              <w:pStyle w:val="TAC"/>
              <w:keepNext w:val="0"/>
              <w:keepLines w:val="0"/>
              <w:widowControl w:val="0"/>
              <w:rPr>
                <w:szCs w:val="18"/>
              </w:rPr>
            </w:pPr>
            <w:r w:rsidRPr="001C16A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54DC2A5"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6C4AF77B"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147159D" w14:textId="77777777" w:rsidR="000D2792" w:rsidRPr="001C16AB" w:rsidRDefault="000D2792" w:rsidP="00831DD9">
            <w:pPr>
              <w:pStyle w:val="TAC"/>
              <w:keepNext w:val="0"/>
              <w:keepLines w:val="0"/>
              <w:widowControl w:val="0"/>
              <w:rPr>
                <w:szCs w:val="18"/>
              </w:rPr>
            </w:pPr>
            <w:r w:rsidRPr="001C16AB">
              <w:t>15</w:t>
            </w:r>
          </w:p>
        </w:tc>
        <w:tc>
          <w:tcPr>
            <w:tcW w:w="3782" w:type="dxa"/>
            <w:tcBorders>
              <w:top w:val="single" w:sz="4" w:space="0" w:color="auto"/>
              <w:left w:val="single" w:sz="4" w:space="0" w:color="auto"/>
              <w:bottom w:val="single" w:sz="4" w:space="0" w:color="auto"/>
              <w:right w:val="single" w:sz="4" w:space="0" w:color="auto"/>
            </w:tcBorders>
            <w:hideMark/>
          </w:tcPr>
          <w:p w14:paraId="5F14F9C8" w14:textId="2847A53B" w:rsidR="000D2792" w:rsidRPr="001C16AB" w:rsidRDefault="000D2792" w:rsidP="00831DD9">
            <w:pPr>
              <w:pStyle w:val="TAL"/>
              <w:keepNext w:val="0"/>
              <w:keepLines w:val="0"/>
              <w:widowControl w:val="0"/>
              <w:rPr>
                <w:szCs w:val="18"/>
              </w:rPr>
            </w:pPr>
            <w:r w:rsidRPr="001C16AB">
              <w:rPr>
                <w:rFonts w:cs="Arial"/>
                <w:szCs w:val="18"/>
              </w:rPr>
              <w:t xml:space="preserve">Check: Does the UE (MCVideo </w:t>
            </w:r>
            <w:del w:id="1764" w:author="MCC160" w:date="2022-11-16T11:01:00Z">
              <w:r w:rsidRPr="001C16AB" w:rsidDel="00384EAA">
                <w:rPr>
                  <w:rFonts w:cs="Arial"/>
                  <w:szCs w:val="18"/>
                  <w:rPrChange w:id="1765" w:author="MCC160" w:date="2022-11-16T11:01:00Z">
                    <w:rPr>
                      <w:rFonts w:cs="Arial"/>
                      <w:szCs w:val="18"/>
                    </w:rPr>
                  </w:rPrChange>
                </w:rPr>
                <w:delText>C</w:delText>
              </w:r>
            </w:del>
            <w:ins w:id="1766" w:author="MCC160" w:date="2022-11-16T11:01:00Z">
              <w:r w:rsidR="00384EAA" w:rsidRPr="001C16AB">
                <w:rPr>
                  <w:rFonts w:cs="Arial"/>
                  <w:szCs w:val="18"/>
                  <w:rPrChange w:id="1767" w:author="MCC160" w:date="2022-11-16T11:01:00Z">
                    <w:rPr>
                      <w:rFonts w:cs="Arial"/>
                      <w:szCs w:val="18"/>
                    </w:rPr>
                  </w:rPrChange>
                </w:rPr>
                <w:t>c</w:t>
              </w:r>
            </w:ins>
            <w:r w:rsidRPr="001C16AB">
              <w:rPr>
                <w:rFonts w:cs="Arial"/>
                <w:szCs w:val="18"/>
              </w:rPr>
              <w:t xml:space="preserve">lient) </w:t>
            </w:r>
            <w:r w:rsidRPr="001C16AB">
              <w:rPr>
                <w:rFonts w:eastAsia="Calibri"/>
              </w:rPr>
              <w:t xml:space="preserve">correctly </w:t>
            </w:r>
            <w:r w:rsidRPr="001C16AB">
              <w:t>perform test procedure 'MCX CO call release' as described in TS 36.579-1 [2] Table 5.3.10.3-1</w:t>
            </w:r>
            <w:del w:id="1768" w:author="MCC160" w:date="2022-10-25T16:21:00Z">
              <w:r w:rsidRPr="001C16AB" w:rsidDel="00F4065F">
                <w:rPr>
                  <w:rFonts w:cs="Arial"/>
                  <w:szCs w:val="18"/>
                </w:rPr>
                <w:delText xml:space="preserve"> to leave the MCVideo session</w:delText>
              </w:r>
            </w:del>
            <w:ins w:id="1769" w:author="MCC160" w:date="2022-10-25T16:21:00Z">
              <w:r w:rsidR="00F4065F" w:rsidRPr="001C16AB">
                <w:rPr>
                  <w:rFonts w:cs="Arial"/>
                  <w:szCs w:val="18"/>
                </w:rPr>
                <w:t xml:space="preserve"> to release the call</w:t>
              </w:r>
            </w:ins>
            <w:r w:rsidRPr="001C16A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2BF4E04" w14:textId="77777777" w:rsidR="000D2792" w:rsidRPr="001C16AB" w:rsidRDefault="000D2792" w:rsidP="00831DD9">
            <w:pPr>
              <w:pStyle w:val="TAC"/>
              <w:keepNext w:val="0"/>
              <w:keepLines w:val="0"/>
              <w:widowControl w:val="0"/>
              <w:rPr>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4020B98F" w14:textId="77777777" w:rsidR="000D2792" w:rsidRPr="001C16AB" w:rsidRDefault="000D2792" w:rsidP="00831DD9">
            <w:pPr>
              <w:pStyle w:val="TAL"/>
              <w:keepNext w:val="0"/>
              <w:keepLines w:val="0"/>
              <w:widowControl w:val="0"/>
              <w:rPr>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27B6F14" w14:textId="77777777" w:rsidR="000D2792" w:rsidRPr="001C16AB" w:rsidRDefault="000D2792" w:rsidP="00831DD9">
            <w:pPr>
              <w:pStyle w:val="TAC"/>
              <w:keepNext w:val="0"/>
              <w:keepLines w:val="0"/>
              <w:widowControl w:val="0"/>
              <w:rPr>
                <w:szCs w:val="18"/>
              </w:rPr>
            </w:pPr>
            <w:r w:rsidRPr="001C16AB">
              <w:rPr>
                <w:szCs w:val="18"/>
              </w:rPr>
              <w:t>4</w:t>
            </w:r>
          </w:p>
        </w:tc>
        <w:tc>
          <w:tcPr>
            <w:tcW w:w="990" w:type="dxa"/>
            <w:tcBorders>
              <w:top w:val="single" w:sz="4" w:space="0" w:color="auto"/>
              <w:left w:val="single" w:sz="4" w:space="0" w:color="auto"/>
              <w:bottom w:val="single" w:sz="4" w:space="0" w:color="auto"/>
              <w:right w:val="single" w:sz="4" w:space="0" w:color="auto"/>
            </w:tcBorders>
            <w:hideMark/>
          </w:tcPr>
          <w:p w14:paraId="14611AB9" w14:textId="77777777" w:rsidR="000D2792" w:rsidRPr="001C16AB" w:rsidRDefault="000D2792" w:rsidP="00831DD9">
            <w:pPr>
              <w:pStyle w:val="TAC"/>
              <w:keepNext w:val="0"/>
              <w:keepLines w:val="0"/>
              <w:widowControl w:val="0"/>
              <w:rPr>
                <w:szCs w:val="18"/>
              </w:rPr>
            </w:pPr>
            <w:r w:rsidRPr="001C16AB">
              <w:rPr>
                <w:szCs w:val="18"/>
              </w:rPr>
              <w:t>P</w:t>
            </w:r>
          </w:p>
        </w:tc>
      </w:tr>
      <w:tr w:rsidR="000D2792" w:rsidRPr="001C16AB" w14:paraId="793DB51A"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3052671" w14:textId="77777777" w:rsidR="000D2792" w:rsidRPr="001C16AB" w:rsidRDefault="000D2792" w:rsidP="00831DD9">
            <w:pPr>
              <w:pStyle w:val="TAC"/>
              <w:keepNext w:val="0"/>
              <w:keepLines w:val="0"/>
              <w:widowControl w:val="0"/>
              <w:rPr>
                <w:szCs w:val="18"/>
              </w:rPr>
            </w:pPr>
            <w:r w:rsidRPr="001C16AB">
              <w:t>16</w:t>
            </w:r>
          </w:p>
        </w:tc>
        <w:tc>
          <w:tcPr>
            <w:tcW w:w="3782" w:type="dxa"/>
            <w:tcBorders>
              <w:top w:val="single" w:sz="4" w:space="0" w:color="auto"/>
              <w:left w:val="single" w:sz="4" w:space="0" w:color="auto"/>
              <w:bottom w:val="single" w:sz="4" w:space="0" w:color="auto"/>
              <w:right w:val="single" w:sz="4" w:space="0" w:color="auto"/>
            </w:tcBorders>
            <w:hideMark/>
          </w:tcPr>
          <w:p w14:paraId="47A08129" w14:textId="77777777" w:rsidR="000D2792" w:rsidRPr="001C16AB" w:rsidRDefault="000D2792" w:rsidP="00831DD9">
            <w:pPr>
              <w:pStyle w:val="TAL"/>
              <w:keepNext w:val="0"/>
              <w:keepLines w:val="0"/>
              <w:widowControl w:val="0"/>
              <w:rPr>
                <w:szCs w:val="18"/>
              </w:rPr>
            </w:pPr>
            <w:r w:rsidRPr="001C16A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387E000" w14:textId="77777777" w:rsidR="000D2792" w:rsidRPr="001C16AB" w:rsidRDefault="000D2792" w:rsidP="00831DD9">
            <w:pPr>
              <w:pStyle w:val="TAC"/>
              <w:keepNext w:val="0"/>
              <w:keepLines w:val="0"/>
              <w:widowControl w:val="0"/>
              <w:rPr>
                <w:szCs w:val="18"/>
              </w:rPr>
            </w:pPr>
            <w:r w:rsidRPr="001C16A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3EA96599" w14:textId="77777777" w:rsidR="000D2792" w:rsidRPr="001C16AB" w:rsidRDefault="000D2792" w:rsidP="00831DD9">
            <w:pPr>
              <w:pStyle w:val="TAL"/>
              <w:keepNext w:val="0"/>
              <w:keepLines w:val="0"/>
              <w:widowControl w:val="0"/>
              <w:rPr>
                <w:szCs w:val="18"/>
              </w:rPr>
            </w:pPr>
            <w:r w:rsidRPr="001C16A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3AB7354" w14:textId="77777777" w:rsidR="000D2792" w:rsidRPr="001C16AB" w:rsidRDefault="000D2792" w:rsidP="00831DD9">
            <w:pPr>
              <w:pStyle w:val="TAC"/>
              <w:keepNext w:val="0"/>
              <w:keepLines w:val="0"/>
              <w:widowControl w:val="0"/>
              <w:rPr>
                <w:szCs w:val="18"/>
              </w:rPr>
            </w:pPr>
            <w:r w:rsidRPr="001C16A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37421B3" w14:textId="77777777" w:rsidR="000D2792" w:rsidRPr="001C16AB" w:rsidRDefault="000D2792" w:rsidP="00831DD9">
            <w:pPr>
              <w:pStyle w:val="TAC"/>
              <w:keepNext w:val="0"/>
              <w:keepLines w:val="0"/>
              <w:widowControl w:val="0"/>
              <w:rPr>
                <w:szCs w:val="18"/>
              </w:rPr>
            </w:pPr>
            <w:r w:rsidRPr="001C16AB">
              <w:rPr>
                <w:szCs w:val="18"/>
              </w:rPr>
              <w:t>-</w:t>
            </w:r>
          </w:p>
        </w:tc>
      </w:tr>
      <w:tr w:rsidR="000D2792" w:rsidRPr="001C16AB" w14:paraId="3D8BDDC7" w14:textId="77777777" w:rsidTr="00831DD9">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4F59A7EC" w14:textId="77777777" w:rsidR="000D2792" w:rsidRPr="001C16AB" w:rsidRDefault="000D2792" w:rsidP="00831DD9">
            <w:pPr>
              <w:pStyle w:val="TAC"/>
              <w:keepLines w:val="0"/>
              <w:jc w:val="left"/>
              <w:rPr>
                <w:color w:val="000000"/>
              </w:rPr>
            </w:pPr>
            <w:r w:rsidRPr="001C16AB">
              <w:t>NOTE 1: This is expected to be done via a suitable implementation dependent MMI.</w:t>
            </w:r>
          </w:p>
        </w:tc>
      </w:tr>
    </w:tbl>
    <w:p w14:paraId="39C7FB5A" w14:textId="77777777" w:rsidR="000D2792" w:rsidRPr="001C16AB" w:rsidRDefault="000D2792" w:rsidP="000D2792"/>
    <w:p w14:paraId="4802804A" w14:textId="77777777" w:rsidR="000D2792" w:rsidRPr="001C16AB" w:rsidRDefault="000D2792" w:rsidP="000D2792">
      <w:pPr>
        <w:pStyle w:val="H6"/>
      </w:pPr>
      <w:r w:rsidRPr="001C16AB">
        <w:lastRenderedPageBreak/>
        <w:t>6.1.1.11.3.3</w:t>
      </w:r>
      <w:r w:rsidRPr="001C16AB">
        <w:tab/>
        <w:t>Specific message contents</w:t>
      </w:r>
    </w:p>
    <w:p w14:paraId="2300737F" w14:textId="77777777" w:rsidR="000D2792" w:rsidRPr="001C16AB" w:rsidRDefault="000D2792" w:rsidP="000D2792">
      <w:pPr>
        <w:pStyle w:val="TH"/>
      </w:pPr>
      <w:r w:rsidRPr="001C16AB">
        <w:t xml:space="preserve">Table 6.1.1.11.3.3-1: SIP INVITE from the SS (Step 1, Table 6.1.1.11.3.2-1; </w:t>
      </w:r>
      <w:r w:rsidRPr="001C16AB">
        <w:br/>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1C16AB" w14:paraId="4B99F11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635B9618" w14:textId="77777777" w:rsidR="000D2792" w:rsidRPr="001C16AB" w:rsidRDefault="000D2792" w:rsidP="00831DD9">
            <w:pPr>
              <w:pStyle w:val="TAL"/>
            </w:pPr>
            <w:r w:rsidRPr="001C16AB">
              <w:t>Derivation Path: TS 56.379-1 [2], Table 5.5.2.5.2-1, condition MANUAL</w:t>
            </w:r>
          </w:p>
        </w:tc>
      </w:tr>
      <w:tr w:rsidR="000D2792" w:rsidRPr="001C16AB" w14:paraId="6D2BF74A"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6BC28EB7" w14:textId="77777777" w:rsidR="000D2792" w:rsidRPr="001C16AB" w:rsidRDefault="000D2792" w:rsidP="00831DD9">
            <w:pPr>
              <w:pStyle w:val="TAH"/>
              <w:keepNext w:val="0"/>
              <w:rPr>
                <w:bCs/>
              </w:rPr>
            </w:pPr>
            <w:r w:rsidRPr="001C16AB">
              <w:rPr>
                <w:bCs/>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E9E563" w14:textId="77777777" w:rsidR="000D2792" w:rsidRPr="001C16AB" w:rsidRDefault="000D2792" w:rsidP="00831DD9">
            <w:pPr>
              <w:pStyle w:val="TAH"/>
              <w:keepNext w:val="0"/>
              <w:rPr>
                <w:bCs/>
              </w:rPr>
            </w:pPr>
            <w:r w:rsidRPr="001C16AB">
              <w:rPr>
                <w:bCs/>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11D7D0" w14:textId="77777777" w:rsidR="000D2792" w:rsidRPr="001C16AB" w:rsidRDefault="000D2792" w:rsidP="00831DD9">
            <w:pPr>
              <w:pStyle w:val="TAH"/>
              <w:keepNext w:val="0"/>
              <w:rPr>
                <w:bCs/>
              </w:rPr>
            </w:pPr>
            <w:r w:rsidRPr="001C16AB">
              <w:rPr>
                <w:bCs/>
              </w:rPr>
              <w:t>Comment</w:t>
            </w:r>
          </w:p>
        </w:tc>
        <w:tc>
          <w:tcPr>
            <w:tcW w:w="1416" w:type="dxa"/>
            <w:tcBorders>
              <w:top w:val="single" w:sz="4" w:space="0" w:color="auto"/>
              <w:left w:val="single" w:sz="4" w:space="0" w:color="auto"/>
              <w:bottom w:val="single" w:sz="4" w:space="0" w:color="auto"/>
              <w:right w:val="single" w:sz="4" w:space="0" w:color="auto"/>
            </w:tcBorders>
            <w:hideMark/>
          </w:tcPr>
          <w:p w14:paraId="38912007" w14:textId="77777777" w:rsidR="000D2792" w:rsidRPr="001C16AB" w:rsidRDefault="000D2792" w:rsidP="00831DD9">
            <w:pPr>
              <w:pStyle w:val="TAH"/>
              <w:keepNext w:val="0"/>
              <w:rPr>
                <w:bCs/>
              </w:rPr>
            </w:pPr>
            <w:r w:rsidRPr="001C16AB">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328681BD" w14:textId="77777777" w:rsidR="000D2792" w:rsidRPr="001C16AB" w:rsidRDefault="000D2792" w:rsidP="00831DD9">
            <w:pPr>
              <w:pStyle w:val="TAH"/>
              <w:keepNext w:val="0"/>
              <w:rPr>
                <w:bCs/>
              </w:rPr>
            </w:pPr>
            <w:r w:rsidRPr="001C16AB">
              <w:rPr>
                <w:bCs/>
              </w:rPr>
              <w:t>Condition</w:t>
            </w:r>
          </w:p>
        </w:tc>
      </w:tr>
      <w:tr w:rsidR="000D2792" w:rsidRPr="001C16AB" w14:paraId="1AD33B5E"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4ABAC499" w14:textId="77777777" w:rsidR="000D2792" w:rsidRPr="001C16AB" w:rsidRDefault="000D2792" w:rsidP="00831DD9">
            <w:pPr>
              <w:pStyle w:val="TAL"/>
            </w:pPr>
            <w:r w:rsidRPr="001C16AB">
              <w:rPr>
                <w:b/>
                <w:bCs/>
              </w:rPr>
              <w:t>Message-body</w:t>
            </w:r>
          </w:p>
        </w:tc>
        <w:tc>
          <w:tcPr>
            <w:tcW w:w="2124" w:type="dxa"/>
            <w:tcBorders>
              <w:top w:val="single" w:sz="4" w:space="0" w:color="auto"/>
              <w:left w:val="single" w:sz="4" w:space="0" w:color="auto"/>
              <w:bottom w:val="single" w:sz="4" w:space="0" w:color="auto"/>
              <w:right w:val="single" w:sz="4" w:space="0" w:color="auto"/>
            </w:tcBorders>
          </w:tcPr>
          <w:p w14:paraId="7A14FF04" w14:textId="77777777" w:rsidR="000D2792" w:rsidRPr="001C16A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128829B4" w14:textId="77777777" w:rsidR="000D2792" w:rsidRPr="001C16A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0CB48B93" w14:textId="77777777" w:rsidR="000D2792" w:rsidRPr="001C16A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55B4E30" w14:textId="77777777" w:rsidR="000D2792" w:rsidRPr="001C16AB" w:rsidRDefault="000D2792" w:rsidP="00831DD9">
            <w:pPr>
              <w:pStyle w:val="TAL"/>
            </w:pPr>
          </w:p>
        </w:tc>
      </w:tr>
      <w:tr w:rsidR="000D2792" w:rsidRPr="001C16AB" w14:paraId="3CF01DC0"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349933E8" w14:textId="77777777" w:rsidR="000D2792" w:rsidRPr="001C16AB" w:rsidRDefault="000D2792" w:rsidP="00831DD9">
            <w:pPr>
              <w:pStyle w:val="TAL"/>
              <w:rPr>
                <w:b/>
                <w:bCs/>
              </w:rPr>
            </w:pPr>
            <w:r w:rsidRPr="001C16AB">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4690BF1" w14:textId="77777777" w:rsidR="000D2792" w:rsidRPr="001C16A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7CFC1362" w14:textId="77777777" w:rsidR="000D2792" w:rsidRPr="001C16AB" w:rsidRDefault="000D2792" w:rsidP="00831DD9">
            <w:pPr>
              <w:pStyle w:val="TAL"/>
            </w:pPr>
            <w:r w:rsidRPr="001C16AB">
              <w:rPr>
                <w:b/>
                <w:bCs/>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6D809A19" w14:textId="77777777" w:rsidR="000D2792" w:rsidRPr="001C16A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9A4A8E4" w14:textId="77777777" w:rsidR="000D2792" w:rsidRPr="001C16AB" w:rsidRDefault="000D2792" w:rsidP="00831DD9">
            <w:pPr>
              <w:pStyle w:val="TAL"/>
            </w:pPr>
          </w:p>
        </w:tc>
      </w:tr>
      <w:tr w:rsidR="000D2792" w:rsidRPr="001C16AB" w14:paraId="69479B11"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62B23061" w14:textId="77777777" w:rsidR="000D2792" w:rsidRPr="001C16AB" w:rsidRDefault="000D2792" w:rsidP="00831DD9">
            <w:pPr>
              <w:pStyle w:val="TAL"/>
              <w:rPr>
                <w:b/>
                <w:bCs/>
              </w:rPr>
            </w:pPr>
            <w:r w:rsidRPr="001C16AB">
              <w:t xml:space="preserve">    MIME part body</w:t>
            </w:r>
          </w:p>
        </w:tc>
        <w:tc>
          <w:tcPr>
            <w:tcW w:w="2124" w:type="dxa"/>
            <w:tcBorders>
              <w:top w:val="single" w:sz="4" w:space="0" w:color="auto"/>
              <w:left w:val="single" w:sz="4" w:space="0" w:color="auto"/>
              <w:bottom w:val="single" w:sz="4" w:space="0" w:color="auto"/>
              <w:right w:val="single" w:sz="4" w:space="0" w:color="auto"/>
            </w:tcBorders>
          </w:tcPr>
          <w:p w14:paraId="68F6ED13" w14:textId="77777777" w:rsidR="000D2792" w:rsidRPr="001C16AB" w:rsidRDefault="000D2792" w:rsidP="00831DD9">
            <w:pPr>
              <w:pStyle w:val="TAL"/>
            </w:pPr>
            <w:r w:rsidRPr="001C16AB">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63F1EB0F" w14:textId="77777777" w:rsidR="000D2792" w:rsidRPr="001C16A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52D393A3" w14:textId="77777777" w:rsidR="000D2792" w:rsidRPr="001C16A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9D3B15A" w14:textId="77777777" w:rsidR="000D2792" w:rsidRPr="001C16AB" w:rsidRDefault="000D2792" w:rsidP="00831DD9">
            <w:pPr>
              <w:pStyle w:val="TAL"/>
            </w:pPr>
          </w:p>
        </w:tc>
      </w:tr>
      <w:tr w:rsidR="000D2792" w:rsidRPr="001C16AB" w14:paraId="76B57F2B"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7B14BF0D" w14:textId="77777777" w:rsidR="000D2792" w:rsidRPr="001C16AB" w:rsidRDefault="000D2792" w:rsidP="00831DD9">
            <w:pPr>
              <w:pStyle w:val="TAL"/>
            </w:pPr>
            <w:r w:rsidRPr="001C16AB">
              <w:rPr>
                <w:bCs/>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5F25ACB" w14:textId="77777777" w:rsidR="000D2792" w:rsidRPr="001C16A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D920E5E" w14:textId="77777777" w:rsidR="000D2792" w:rsidRPr="001C16AB" w:rsidRDefault="000D2792" w:rsidP="00831DD9">
            <w:pPr>
              <w:pStyle w:val="TAL"/>
              <w:rPr>
                <w:b/>
              </w:rPr>
            </w:pPr>
            <w:r w:rsidRPr="001C16AB">
              <w:rPr>
                <w:b/>
              </w:rPr>
              <w:t>MCVideo-Info</w:t>
            </w:r>
          </w:p>
        </w:tc>
        <w:tc>
          <w:tcPr>
            <w:tcW w:w="1416" w:type="dxa"/>
            <w:tcBorders>
              <w:top w:val="single" w:sz="4" w:space="0" w:color="auto"/>
              <w:left w:val="single" w:sz="4" w:space="0" w:color="auto"/>
              <w:bottom w:val="single" w:sz="4" w:space="0" w:color="auto"/>
              <w:right w:val="single" w:sz="4" w:space="0" w:color="auto"/>
            </w:tcBorders>
          </w:tcPr>
          <w:p w14:paraId="073DDFDA" w14:textId="77777777" w:rsidR="000D2792" w:rsidRPr="001C16A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BC16E68" w14:textId="77777777" w:rsidR="000D2792" w:rsidRPr="001C16AB" w:rsidRDefault="000D2792" w:rsidP="00831DD9">
            <w:pPr>
              <w:pStyle w:val="TAL"/>
            </w:pPr>
          </w:p>
        </w:tc>
      </w:tr>
      <w:tr w:rsidR="000D2792" w:rsidRPr="001C16AB" w14:paraId="1EFDD0AF"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2BDC8A56" w14:textId="77777777" w:rsidR="000D2792" w:rsidRPr="001C16AB" w:rsidRDefault="000D2792" w:rsidP="00831DD9">
            <w:pPr>
              <w:pStyle w:val="TAL"/>
            </w:pPr>
            <w:r w:rsidRPr="001C16AB">
              <w:rPr>
                <w:bCs/>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46B3C681" w14:textId="77777777" w:rsidR="000D2792" w:rsidRPr="001C16AB" w:rsidRDefault="000D2792" w:rsidP="00831DD9">
            <w:pPr>
              <w:pStyle w:val="TAL"/>
            </w:pPr>
            <w:r w:rsidRPr="001C16AB">
              <w:rPr>
                <w:bCs/>
              </w:rPr>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79D324B7" w14:textId="77777777" w:rsidR="000D2792" w:rsidRPr="001C16A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3434893A" w14:textId="77777777" w:rsidR="000D2792" w:rsidRPr="001C16A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E813C94" w14:textId="77777777" w:rsidR="000D2792" w:rsidRPr="001C16AB" w:rsidRDefault="000D2792" w:rsidP="00831DD9">
            <w:pPr>
              <w:pStyle w:val="TAL"/>
            </w:pPr>
          </w:p>
        </w:tc>
      </w:tr>
    </w:tbl>
    <w:p w14:paraId="0A3B9807" w14:textId="77777777" w:rsidR="000D2792" w:rsidRPr="001C16AB" w:rsidRDefault="000D2792" w:rsidP="000D2792"/>
    <w:p w14:paraId="2B43FED7" w14:textId="77777777" w:rsidR="000D2792" w:rsidRPr="001C16AB" w:rsidRDefault="000D2792" w:rsidP="000D2792">
      <w:pPr>
        <w:pStyle w:val="TH"/>
      </w:pPr>
      <w:r w:rsidRPr="001C16AB">
        <w:t xml:space="preserve">Table 6.1.1.11.3.3-1A: </w:t>
      </w:r>
      <w:r w:rsidRPr="001C16AB">
        <w:rPr>
          <w:lang w:eastAsia="ko-KR"/>
        </w:rPr>
        <w:t>SDP in SIP INVITE</w:t>
      </w:r>
      <w:r w:rsidRPr="001C16AB">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4109DD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A943DB8" w14:textId="77777777" w:rsidR="000D2792" w:rsidRPr="001C16AB" w:rsidRDefault="000D2792" w:rsidP="00831DD9">
            <w:pPr>
              <w:pStyle w:val="TAL"/>
            </w:pPr>
            <w:r w:rsidRPr="001C16AB">
              <w:t>Derivation Path: TS 36.579-1 [2], Table 5.5.3.1.2-2 condition INITIAL_SDP_OFFER</w:t>
            </w:r>
          </w:p>
        </w:tc>
      </w:tr>
    </w:tbl>
    <w:p w14:paraId="1C847E27" w14:textId="77777777" w:rsidR="000D2792" w:rsidRPr="001C16AB" w:rsidRDefault="000D2792" w:rsidP="000D2792"/>
    <w:p w14:paraId="21E85C5C" w14:textId="77777777" w:rsidR="000D2792" w:rsidRPr="001C16AB" w:rsidRDefault="000D2792" w:rsidP="000D2792">
      <w:pPr>
        <w:pStyle w:val="TH"/>
      </w:pPr>
      <w:r w:rsidRPr="001C16AB">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1C16AB" w14:paraId="35F39ECA" w14:textId="77777777" w:rsidTr="00831DD9">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A2C061E" w14:textId="77777777" w:rsidR="000D2792" w:rsidRPr="001C16AB" w:rsidRDefault="000D2792" w:rsidP="00831DD9">
            <w:pPr>
              <w:pStyle w:val="TAL"/>
              <w:keepNext w:val="0"/>
              <w:keepLines w:val="0"/>
              <w:widowControl w:val="0"/>
            </w:pPr>
            <w:r w:rsidRPr="001C16AB">
              <w:t>Derivation Path: TS 56.379-1 [2], Table 5.5.3.2.2-2, condition GROUP-CALL, IMMPERIL-CALL</w:t>
            </w:r>
          </w:p>
        </w:tc>
      </w:tr>
    </w:tbl>
    <w:p w14:paraId="5E1F88D1" w14:textId="77777777" w:rsidR="000D2792" w:rsidRPr="001C16AB" w:rsidRDefault="000D2792" w:rsidP="000D2792"/>
    <w:p w14:paraId="7AD0A72B" w14:textId="77777777" w:rsidR="000D2792" w:rsidRPr="001C16AB" w:rsidRDefault="000D2792" w:rsidP="000D2792">
      <w:pPr>
        <w:pStyle w:val="TH"/>
      </w:pPr>
      <w:r w:rsidRPr="001C16AB">
        <w:t>Table 6.1.1.11.3.3-3: Void</w:t>
      </w:r>
    </w:p>
    <w:p w14:paraId="31AA1661" w14:textId="77777777" w:rsidR="000D2792" w:rsidRPr="001C16AB" w:rsidRDefault="000D2792" w:rsidP="000D2792">
      <w:pPr>
        <w:pStyle w:val="TH"/>
      </w:pPr>
      <w:r w:rsidRPr="001C16AB">
        <w:t xml:space="preserve">Table 6.1.1.11.3.3-4: SIP 200 (OK) from the UE (Step 2, Table 6.1.1.11.3.2-1; </w:t>
      </w:r>
      <w:r w:rsidRPr="001C16AB">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1C16AB" w14:paraId="007542D2"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5296785" w14:textId="77777777" w:rsidR="000D2792" w:rsidRPr="001C16AB" w:rsidRDefault="000D2792" w:rsidP="00831DD9">
            <w:pPr>
              <w:pStyle w:val="TAL"/>
              <w:keepLines w:val="0"/>
              <w:widowControl w:val="0"/>
            </w:pPr>
            <w:r w:rsidRPr="001C16AB">
              <w:t>Derivation Path: TS 36.579-1 [2], Table 5.5.2.17.1.1-1, condition INVITE-RSP</w:t>
            </w:r>
          </w:p>
        </w:tc>
      </w:tr>
      <w:tr w:rsidR="000D2792" w:rsidRPr="001C16AB" w14:paraId="1AD07E99"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2D911C2D"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2F2B26E"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23B40143"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4BA13A9F"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352CEB4"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251DAD68"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9577B2"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01DB66A"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EEBD6AD"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8978057"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236D1B" w14:textId="77777777" w:rsidR="000D2792" w:rsidRPr="001C16AB" w:rsidRDefault="000D2792" w:rsidP="00831DD9">
            <w:pPr>
              <w:pStyle w:val="TAL"/>
              <w:keepNext w:val="0"/>
              <w:keepLines w:val="0"/>
              <w:widowControl w:val="0"/>
              <w:rPr>
                <w:color w:val="000000"/>
              </w:rPr>
            </w:pPr>
          </w:p>
        </w:tc>
      </w:tr>
      <w:tr w:rsidR="000D2792" w:rsidRPr="001C16AB" w14:paraId="286C8A27"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7E922759" w14:textId="77777777" w:rsidR="000D2792" w:rsidRPr="001C16AB" w:rsidRDefault="000D2792" w:rsidP="00831DD9">
            <w:pPr>
              <w:pStyle w:val="TAL"/>
              <w:keepNext w:val="0"/>
              <w:keepLines w:val="0"/>
              <w:widowControl w:val="0"/>
              <w:rPr>
                <w:rFonts w:cs="Arial"/>
                <w:b/>
                <w:color w:val="000000"/>
                <w:szCs w:val="18"/>
              </w:rPr>
            </w:pPr>
            <w:r w:rsidRPr="001C16A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7FC86DB"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3DCE4D69" w14:textId="77777777" w:rsidR="000D2792" w:rsidRPr="001C16AB" w:rsidRDefault="000D2792" w:rsidP="00831DD9">
            <w:pPr>
              <w:pStyle w:val="TAL"/>
              <w:keepNext w:val="0"/>
              <w:keepLines w:val="0"/>
              <w:widowControl w:val="0"/>
              <w:rPr>
                <w:color w:val="000000"/>
              </w:rPr>
            </w:pPr>
            <w:r w:rsidRPr="001C16AB">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2E7C846C"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9F0DD73" w14:textId="77777777" w:rsidR="000D2792" w:rsidRPr="001C16AB" w:rsidRDefault="000D2792" w:rsidP="00831DD9">
            <w:pPr>
              <w:pStyle w:val="TAL"/>
              <w:keepNext w:val="0"/>
              <w:keepLines w:val="0"/>
              <w:widowControl w:val="0"/>
              <w:rPr>
                <w:color w:val="000000"/>
              </w:rPr>
            </w:pPr>
          </w:p>
        </w:tc>
      </w:tr>
      <w:tr w:rsidR="000D2792" w:rsidRPr="001C16AB" w14:paraId="1176BF6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66FCB9EE" w14:textId="77777777" w:rsidR="000D2792" w:rsidRPr="001C16AB" w:rsidRDefault="000D2792" w:rsidP="00831DD9">
            <w:pPr>
              <w:pStyle w:val="TAL"/>
              <w:keepNext w:val="0"/>
              <w:keepLines w:val="0"/>
              <w:widowControl w:val="0"/>
              <w:rPr>
                <w:rFonts w:cs="Arial"/>
                <w:b/>
                <w:color w:val="000000"/>
                <w:szCs w:val="18"/>
              </w:rPr>
            </w:pPr>
            <w:r w:rsidRPr="001C16A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875CF68" w14:textId="77777777" w:rsidR="000D2792" w:rsidRPr="001C16AB" w:rsidRDefault="000D2792" w:rsidP="00831DD9">
            <w:pPr>
              <w:pStyle w:val="TAL"/>
              <w:keepNext w:val="0"/>
              <w:keepLines w:val="0"/>
              <w:widowControl w:val="0"/>
              <w:rPr>
                <w:color w:val="000000"/>
              </w:rPr>
            </w:pPr>
            <w:r w:rsidRPr="001C16AB">
              <w:t>SDP Message as described in Table 6.1.1.11.3.3-4A</w:t>
            </w:r>
          </w:p>
        </w:tc>
        <w:tc>
          <w:tcPr>
            <w:tcW w:w="2186" w:type="dxa"/>
            <w:tcBorders>
              <w:top w:val="single" w:sz="4" w:space="0" w:color="auto"/>
              <w:left w:val="single" w:sz="4" w:space="0" w:color="auto"/>
              <w:bottom w:val="single" w:sz="4" w:space="0" w:color="auto"/>
              <w:right w:val="single" w:sz="4" w:space="0" w:color="auto"/>
            </w:tcBorders>
          </w:tcPr>
          <w:p w14:paraId="2AA28A7F"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38A7E914"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A56DEC" w14:textId="77777777" w:rsidR="000D2792" w:rsidRPr="001C16AB" w:rsidRDefault="000D2792" w:rsidP="00831DD9">
            <w:pPr>
              <w:pStyle w:val="TAL"/>
              <w:keepNext w:val="0"/>
              <w:keepLines w:val="0"/>
              <w:widowControl w:val="0"/>
              <w:rPr>
                <w:color w:val="000000"/>
              </w:rPr>
            </w:pPr>
          </w:p>
        </w:tc>
      </w:tr>
      <w:tr w:rsidR="000D2792" w:rsidRPr="001C16AB" w14:paraId="50B3F33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39A26B1" w14:textId="77777777" w:rsidR="000D2792" w:rsidRPr="001C16AB" w:rsidRDefault="000D2792" w:rsidP="00831DD9">
            <w:pPr>
              <w:pStyle w:val="TAL"/>
              <w:keepNext w:val="0"/>
              <w:keepLines w:val="0"/>
              <w:widowControl w:val="0"/>
              <w:rPr>
                <w:b/>
                <w:color w:val="000000"/>
              </w:rPr>
            </w:pPr>
            <w:r w:rsidRPr="001C16A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CB1E55" w14:textId="77777777" w:rsidR="000D2792" w:rsidRPr="001C16A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5A576809" w14:textId="77777777" w:rsidR="000D2792" w:rsidRPr="001C16AB" w:rsidRDefault="000D2792" w:rsidP="00831DD9">
            <w:pPr>
              <w:pStyle w:val="TAL"/>
              <w:keepNext w:val="0"/>
              <w:keepLines w:val="0"/>
              <w:widowControl w:val="0"/>
              <w:rPr>
                <w:b/>
                <w:bCs/>
                <w:color w:val="000000"/>
              </w:rPr>
            </w:pPr>
            <w:r w:rsidRPr="001C16AB">
              <w:rPr>
                <w:b/>
                <w:bCs/>
                <w:color w:val="000000"/>
              </w:rPr>
              <w:t>MCVideo-Info</w:t>
            </w:r>
          </w:p>
        </w:tc>
        <w:tc>
          <w:tcPr>
            <w:tcW w:w="1366" w:type="dxa"/>
            <w:tcBorders>
              <w:top w:val="single" w:sz="4" w:space="0" w:color="auto"/>
              <w:left w:val="single" w:sz="4" w:space="0" w:color="auto"/>
              <w:bottom w:val="single" w:sz="4" w:space="0" w:color="auto"/>
              <w:right w:val="single" w:sz="4" w:space="0" w:color="auto"/>
            </w:tcBorders>
          </w:tcPr>
          <w:p w14:paraId="663F1435"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F72786" w14:textId="77777777" w:rsidR="000D2792" w:rsidRPr="001C16AB" w:rsidRDefault="000D2792" w:rsidP="00831DD9">
            <w:pPr>
              <w:pStyle w:val="TAL"/>
              <w:keepNext w:val="0"/>
              <w:keepLines w:val="0"/>
              <w:widowControl w:val="0"/>
              <w:rPr>
                <w:color w:val="000000"/>
              </w:rPr>
            </w:pPr>
          </w:p>
        </w:tc>
      </w:tr>
      <w:tr w:rsidR="000D2792" w:rsidRPr="001C16AB" w14:paraId="71D3074E"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2286F713" w14:textId="77777777" w:rsidR="000D2792" w:rsidRPr="001C16AB" w:rsidRDefault="000D2792" w:rsidP="00831DD9">
            <w:pPr>
              <w:pStyle w:val="TAL"/>
              <w:keepNext w:val="0"/>
              <w:keepLines w:val="0"/>
              <w:widowControl w:val="0"/>
              <w:rPr>
                <w:color w:val="000000"/>
              </w:rPr>
            </w:pPr>
            <w:r w:rsidRPr="001C16A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EC1692C"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6.1.1.11.3.3-4B</w:t>
            </w:r>
          </w:p>
        </w:tc>
        <w:tc>
          <w:tcPr>
            <w:tcW w:w="2186" w:type="dxa"/>
            <w:tcBorders>
              <w:top w:val="single" w:sz="4" w:space="0" w:color="auto"/>
              <w:left w:val="single" w:sz="4" w:space="0" w:color="auto"/>
              <w:bottom w:val="single" w:sz="4" w:space="0" w:color="auto"/>
              <w:right w:val="single" w:sz="4" w:space="0" w:color="auto"/>
            </w:tcBorders>
          </w:tcPr>
          <w:p w14:paraId="4CEC8B95" w14:textId="77777777" w:rsidR="000D2792" w:rsidRPr="001C16A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29B3C1BA" w14:textId="77777777" w:rsidR="000D2792" w:rsidRPr="001C16A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01BB3F1" w14:textId="77777777" w:rsidR="000D2792" w:rsidRPr="001C16AB" w:rsidRDefault="000D2792" w:rsidP="00831DD9">
            <w:pPr>
              <w:pStyle w:val="TAL"/>
              <w:keepNext w:val="0"/>
              <w:keepLines w:val="0"/>
              <w:widowControl w:val="0"/>
              <w:rPr>
                <w:color w:val="000000"/>
              </w:rPr>
            </w:pPr>
          </w:p>
        </w:tc>
      </w:tr>
    </w:tbl>
    <w:p w14:paraId="47CC24C3" w14:textId="77777777" w:rsidR="000D2792" w:rsidRPr="001C16AB" w:rsidRDefault="000D2792" w:rsidP="000D2792"/>
    <w:p w14:paraId="7DAB1631" w14:textId="77777777" w:rsidR="000D2792" w:rsidRPr="001C16AB" w:rsidRDefault="000D2792" w:rsidP="000D2792">
      <w:pPr>
        <w:pStyle w:val="TH"/>
      </w:pPr>
      <w:r w:rsidRPr="001C16AB">
        <w:t xml:space="preserve">Table 6.1.1.11.3.3-4A: </w:t>
      </w:r>
      <w:r w:rsidRPr="001C16AB">
        <w:rPr>
          <w:lang w:eastAsia="ko-KR"/>
        </w:rPr>
        <w:t xml:space="preserve">SDP in SIP 200 (OK) </w:t>
      </w:r>
      <w:r w:rsidRPr="001C16AB">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A1361B2"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77F4F56" w14:textId="77777777" w:rsidR="000D2792" w:rsidRPr="001C16AB" w:rsidRDefault="000D2792" w:rsidP="00831DD9">
            <w:pPr>
              <w:pStyle w:val="TAL"/>
            </w:pPr>
            <w:r w:rsidRPr="001C16AB">
              <w:t>Derivation Path: TS 36.579-1 [2], Table 5.5.3.1.1-2, condition SDP_ANSWER</w:t>
            </w:r>
          </w:p>
        </w:tc>
      </w:tr>
    </w:tbl>
    <w:p w14:paraId="3497C022" w14:textId="77777777" w:rsidR="000D2792" w:rsidRPr="001C16AB" w:rsidRDefault="000D2792" w:rsidP="000D2792"/>
    <w:p w14:paraId="3CB2A35B" w14:textId="77777777" w:rsidR="000D2792" w:rsidRPr="001C16AB" w:rsidRDefault="000D2792" w:rsidP="000D2792">
      <w:pPr>
        <w:pStyle w:val="TH"/>
      </w:pPr>
      <w:r w:rsidRPr="001C16AB">
        <w:t>Table 6.1.1.11.3.3-4B: MCVideo-Info in SIP 200 (OK) (Table 6.1.1.11.3.3-4)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8C9BC0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C31AD15" w14:textId="77777777" w:rsidR="000D2792" w:rsidRPr="001C16AB" w:rsidRDefault="000D2792" w:rsidP="00831DD9">
            <w:pPr>
              <w:pStyle w:val="TAL"/>
              <w:keepNext w:val="0"/>
              <w:keepLines w:val="0"/>
              <w:widowControl w:val="0"/>
              <w:rPr>
                <w:color w:val="000000"/>
              </w:rPr>
            </w:pPr>
            <w:r w:rsidRPr="001C16AB">
              <w:t xml:space="preserve">Derivation Path: TS 56.379-1 [2], Table 5.5.3.2.1-2, </w:t>
            </w:r>
            <w:r w:rsidRPr="001C16AB">
              <w:rPr>
                <w:color w:val="000000"/>
              </w:rPr>
              <w:t>condition INVITE-RSP</w:t>
            </w:r>
          </w:p>
        </w:tc>
      </w:tr>
    </w:tbl>
    <w:p w14:paraId="3E3DF669" w14:textId="77777777" w:rsidR="000D2792" w:rsidRPr="001C16AB" w:rsidRDefault="000D2792" w:rsidP="000D2792"/>
    <w:p w14:paraId="6A22ECA3" w14:textId="77777777" w:rsidR="000D2792" w:rsidRPr="001C16AB" w:rsidRDefault="000D2792" w:rsidP="000D2792">
      <w:pPr>
        <w:pStyle w:val="TH"/>
      </w:pPr>
      <w:r w:rsidRPr="001C16AB">
        <w:t>Table 6.1.1.11.3.3-5..6: Void</w:t>
      </w:r>
    </w:p>
    <w:p w14:paraId="58DD28E4" w14:textId="77777777" w:rsidR="000D2792" w:rsidRPr="001C16AB" w:rsidRDefault="000D2792" w:rsidP="000D2792">
      <w:pPr>
        <w:pStyle w:val="TH"/>
      </w:pPr>
      <w:r w:rsidRPr="001C16AB">
        <w:t xml:space="preserve">Table 6.1.1.11.3.3-6A: Media Transmission Notification from the SS (Step 6, Table 6.1.1.11.3.2-1; </w:t>
      </w:r>
      <w:r w:rsidRPr="001C16AB">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CF62BA6"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3776A073" w14:textId="77777777" w:rsidR="000D2792" w:rsidRPr="001C16AB" w:rsidRDefault="000D2792" w:rsidP="00831DD9">
            <w:pPr>
              <w:pStyle w:val="TAL"/>
              <w:keepNext w:val="0"/>
            </w:pPr>
            <w:r w:rsidRPr="001C16AB">
              <w:t xml:space="preserve">Derivation Path: TS 36.579-1 [2], Table 5.5.11.2.7-1 </w:t>
            </w:r>
            <w:r w:rsidRPr="001C16AB">
              <w:rPr>
                <w:rFonts w:cs="Arial"/>
                <w:szCs w:val="18"/>
              </w:rPr>
              <w:t>condition IMMPERIL-CALL</w:t>
            </w:r>
          </w:p>
        </w:tc>
      </w:tr>
    </w:tbl>
    <w:p w14:paraId="6AF57145" w14:textId="77777777" w:rsidR="000D2792" w:rsidRPr="001C16AB" w:rsidRDefault="000D2792" w:rsidP="000D2792"/>
    <w:p w14:paraId="65074878" w14:textId="40125E6D" w:rsidR="000D2792" w:rsidRPr="001C16AB" w:rsidRDefault="000D2792" w:rsidP="000D2792">
      <w:pPr>
        <w:pStyle w:val="TH"/>
      </w:pPr>
      <w:r w:rsidRPr="001C16AB">
        <w:lastRenderedPageBreak/>
        <w:t>Table 6.1.1.11.3.3-7</w:t>
      </w:r>
      <w:ins w:id="1770" w:author="MCC160" w:date="2022-10-11T13:13:00Z">
        <w:r w:rsidR="00B557C9" w:rsidRPr="001C16AB">
          <w:t>..8</w:t>
        </w:r>
      </w:ins>
      <w:r w:rsidRPr="001C16AB">
        <w:t xml:space="preserve">: </w:t>
      </w:r>
      <w:ins w:id="1771" w:author="MCC160" w:date="2022-10-11T13:13:00Z">
        <w:r w:rsidR="00B557C9" w:rsidRPr="001C16AB">
          <w:t>Void</w:t>
        </w:r>
      </w:ins>
      <w:del w:id="1772" w:author="MCC160" w:date="2022-10-11T13:13:00Z">
        <w:r w:rsidRPr="001C16AB" w:rsidDel="00B557C9">
          <w:delText xml:space="preserve">Receive Media Request from the UE (Step 6, Table 6.1.1.113.2-1; </w:delText>
        </w:r>
        <w:r w:rsidRPr="001C16AB" w:rsidDel="00B557C9">
          <w:br/>
          <w:delText>Step 4,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773" w:author="MCC160" w:date="2022-10-11T13:13: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774">
          <w:tblGrid>
            <w:gridCol w:w="9630"/>
          </w:tblGrid>
        </w:tblGridChange>
      </w:tblGrid>
      <w:tr w:rsidR="000D2792" w:rsidRPr="001C16AB" w:rsidDel="00B557C9" w14:paraId="7618C29C" w14:textId="51FC149F" w:rsidTr="00B557C9">
        <w:trPr>
          <w:tblHeader/>
          <w:del w:id="1775" w:author="MCC160" w:date="2022-10-11T13:13:00Z"/>
          <w:trPrChange w:id="1776" w:author="MCC160" w:date="2022-10-11T13:13: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777" w:author="MCC160" w:date="2022-10-11T13:13:00Z">
              <w:tcPr>
                <w:tcW w:w="9634" w:type="dxa"/>
                <w:tcBorders>
                  <w:top w:val="single" w:sz="4" w:space="0" w:color="auto"/>
                  <w:left w:val="single" w:sz="4" w:space="0" w:color="auto"/>
                  <w:bottom w:val="single" w:sz="4" w:space="0" w:color="auto"/>
                  <w:right w:val="single" w:sz="4" w:space="0" w:color="auto"/>
                </w:tcBorders>
                <w:hideMark/>
              </w:tcPr>
            </w:tcPrChange>
          </w:tcPr>
          <w:p w14:paraId="63740CB7" w14:textId="5C30AA24" w:rsidR="000D2792" w:rsidRPr="001C16AB" w:rsidDel="00B557C9" w:rsidRDefault="000D2792" w:rsidP="00831DD9">
            <w:pPr>
              <w:pStyle w:val="TAL"/>
              <w:keepNext w:val="0"/>
              <w:keepLines w:val="0"/>
              <w:widowControl w:val="0"/>
              <w:rPr>
                <w:del w:id="1778" w:author="MCC160" w:date="2022-10-11T13:13:00Z"/>
              </w:rPr>
            </w:pPr>
            <w:del w:id="1779" w:author="MCC160" w:date="2022-10-11T13:13:00Z">
              <w:r w:rsidRPr="001C16AB" w:rsidDel="00B557C9">
                <w:rPr>
                  <w:rFonts w:cs="Arial"/>
                  <w:bCs/>
                  <w:szCs w:val="18"/>
                </w:rPr>
                <w:delText>Derivation</w:delText>
              </w:r>
              <w:r w:rsidRPr="001C16AB" w:rsidDel="00B557C9">
                <w:rPr>
                  <w:rFonts w:cs="Arial"/>
                  <w:szCs w:val="18"/>
                </w:rPr>
                <w:delText xml:space="preserve"> Path: TS 36.579-1 [2], Table 5.5.11.1.4-1 condition IMMPERIL-CALL</w:delText>
              </w:r>
            </w:del>
          </w:p>
        </w:tc>
      </w:tr>
    </w:tbl>
    <w:p w14:paraId="2EEEDDB9" w14:textId="4EB00708" w:rsidR="000D2792" w:rsidRPr="001C16AB" w:rsidDel="00B557C9" w:rsidRDefault="000D2792" w:rsidP="000D2792">
      <w:pPr>
        <w:rPr>
          <w:del w:id="1780" w:author="MCC160" w:date="2022-10-11T13:13:00Z"/>
        </w:rPr>
      </w:pPr>
    </w:p>
    <w:p w14:paraId="1CBCD036" w14:textId="6A0C403D" w:rsidR="000D2792" w:rsidRPr="001C16AB" w:rsidDel="00B557C9" w:rsidRDefault="000D2792" w:rsidP="000D2792">
      <w:pPr>
        <w:pStyle w:val="TH"/>
        <w:rPr>
          <w:del w:id="1781" w:author="MCC160" w:date="2022-10-11T13:13:00Z"/>
        </w:rPr>
      </w:pPr>
      <w:del w:id="1782" w:author="MCC160" w:date="2022-10-11T13:13:00Z">
        <w:r w:rsidRPr="001C16AB" w:rsidDel="00B557C9">
          <w:delText xml:space="preserve">Table 6.1.1.11.3.3-8: Receive Media Response from the SS (Step 6, Table 6.1.1.11.3.2-1; </w:delText>
        </w:r>
        <w:r w:rsidRPr="001C16AB" w:rsidDel="00B557C9">
          <w:br/>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rsidDel="00B557C9" w14:paraId="2E10D393" w14:textId="04612FEF" w:rsidTr="00831DD9">
        <w:trPr>
          <w:tblHeader/>
          <w:del w:id="1783" w:author="MCC160" w:date="2022-10-11T13:13:00Z"/>
        </w:trPr>
        <w:tc>
          <w:tcPr>
            <w:tcW w:w="9634" w:type="dxa"/>
            <w:tcBorders>
              <w:top w:val="single" w:sz="4" w:space="0" w:color="auto"/>
              <w:left w:val="single" w:sz="4" w:space="0" w:color="auto"/>
              <w:bottom w:val="single" w:sz="4" w:space="0" w:color="auto"/>
              <w:right w:val="single" w:sz="4" w:space="0" w:color="auto"/>
            </w:tcBorders>
            <w:hideMark/>
          </w:tcPr>
          <w:p w14:paraId="128C5E78" w14:textId="695887DE" w:rsidR="000D2792" w:rsidRPr="001C16AB" w:rsidDel="00B557C9" w:rsidRDefault="000D2792" w:rsidP="00831DD9">
            <w:pPr>
              <w:pStyle w:val="TAL"/>
              <w:keepNext w:val="0"/>
              <w:keepLines w:val="0"/>
              <w:widowControl w:val="0"/>
              <w:rPr>
                <w:del w:id="1784" w:author="MCC160" w:date="2022-10-11T13:13:00Z"/>
              </w:rPr>
            </w:pPr>
            <w:del w:id="1785" w:author="MCC160" w:date="2022-10-11T13:13:00Z">
              <w:r w:rsidRPr="001C16AB" w:rsidDel="00B557C9">
                <w:rPr>
                  <w:rFonts w:cs="Arial"/>
                  <w:bCs/>
                  <w:szCs w:val="18"/>
                </w:rPr>
                <w:delText>Derivation</w:delText>
              </w:r>
              <w:r w:rsidRPr="001C16AB" w:rsidDel="00B557C9">
                <w:rPr>
                  <w:rFonts w:cs="Arial"/>
                  <w:szCs w:val="18"/>
                </w:rPr>
                <w:delText xml:space="preserve"> Path: TS 36.579-1 [2], Table 5.5.11.2.8-1 condition IMMPERIL-CALL</w:delText>
              </w:r>
            </w:del>
          </w:p>
        </w:tc>
      </w:tr>
    </w:tbl>
    <w:p w14:paraId="569167CC" w14:textId="1F78A6F6" w:rsidR="000D2792" w:rsidRPr="001C16AB" w:rsidDel="00B557C9" w:rsidRDefault="000D2792" w:rsidP="000D2792">
      <w:pPr>
        <w:rPr>
          <w:del w:id="1786" w:author="MCC160" w:date="2022-10-11T13:13:00Z"/>
        </w:rPr>
      </w:pPr>
    </w:p>
    <w:p w14:paraId="2347DC32" w14:textId="77777777" w:rsidR="000D2792" w:rsidRPr="001C16AB" w:rsidRDefault="000D2792" w:rsidP="000D2792">
      <w:pPr>
        <w:pStyle w:val="TH"/>
      </w:pPr>
      <w:r w:rsidRPr="001C16AB">
        <w:t xml:space="preserve">Table 6.1.1.11.3.3-9: Media Reception End Request from the UE (Step 12, Table 6.1.1.11.3.2-1; </w:t>
      </w:r>
      <w:r w:rsidRPr="001C16AB">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587BAD0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6D730E6" w14:textId="77777777" w:rsidR="000D2792" w:rsidRPr="001C16AB" w:rsidRDefault="000D2792" w:rsidP="00831DD9">
            <w:pPr>
              <w:pStyle w:val="TAL"/>
              <w:keepNext w:val="0"/>
              <w:keepLines w:val="0"/>
              <w:widowControl w:val="0"/>
            </w:pPr>
            <w:r w:rsidRPr="001C16AB">
              <w:rPr>
                <w:rFonts w:cs="Arial"/>
                <w:bCs/>
                <w:szCs w:val="18"/>
              </w:rPr>
              <w:t>Derivation</w:t>
            </w:r>
            <w:r w:rsidRPr="001C16AB">
              <w:rPr>
                <w:rFonts w:cs="Arial"/>
                <w:szCs w:val="18"/>
              </w:rPr>
              <w:t xml:space="preserve"> Path: TS 36.579-1 [2], Table 5.5.11.3.3-1 condition IMMPERIL-CALL</w:t>
            </w:r>
          </w:p>
        </w:tc>
      </w:tr>
    </w:tbl>
    <w:p w14:paraId="1BA9348B" w14:textId="77777777" w:rsidR="000D2792" w:rsidRPr="001C16AB" w:rsidRDefault="000D2792" w:rsidP="000D2792"/>
    <w:p w14:paraId="455173EA" w14:textId="77777777" w:rsidR="000D2792" w:rsidRPr="001C16AB" w:rsidRDefault="000D2792" w:rsidP="000D2792">
      <w:pPr>
        <w:pStyle w:val="TH"/>
      </w:pPr>
      <w:r w:rsidRPr="001C16AB">
        <w:rPr>
          <w:color w:val="000000"/>
        </w:rPr>
        <w:t>Table 6.1.1.11.3.3-9A: Transmission Idle from the SS (Step 12, Table 6.1.1.11.3.2-1</w:t>
      </w:r>
      <w:r w:rsidRPr="001C16AB">
        <w:t xml:space="preserve">; </w:t>
      </w:r>
      <w:r w:rsidRPr="001C16AB">
        <w:br/>
        <w:t>Step 3, TS 36.579-1 [2] Table 5.3B.8.3-1</w:t>
      </w:r>
      <w:r w:rsidRPr="001C16A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746800C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0D8B36B" w14:textId="77777777" w:rsidR="000D2792" w:rsidRPr="001C16AB" w:rsidRDefault="000D2792" w:rsidP="00831DD9">
            <w:pPr>
              <w:pStyle w:val="TAL"/>
              <w:keepNext w:val="0"/>
              <w:rPr>
                <w:color w:val="000000"/>
              </w:rPr>
            </w:pPr>
            <w:r w:rsidRPr="001C16AB">
              <w:rPr>
                <w:color w:val="000000"/>
              </w:rPr>
              <w:t>Derivation Path: TS 36.579-1 [2], Table 5.5.11.2.16-1 condition IMMPERIL-CALL</w:t>
            </w:r>
          </w:p>
        </w:tc>
      </w:tr>
    </w:tbl>
    <w:p w14:paraId="54F314F5" w14:textId="77777777" w:rsidR="000D2792" w:rsidRPr="001C16AB" w:rsidRDefault="000D2792" w:rsidP="000D2792">
      <w:pPr>
        <w:rPr>
          <w:color w:val="000000"/>
        </w:rPr>
      </w:pPr>
    </w:p>
    <w:p w14:paraId="0C77D140" w14:textId="77777777" w:rsidR="000D2792" w:rsidRPr="001C16AB" w:rsidRDefault="000D2792" w:rsidP="000D2792">
      <w:pPr>
        <w:pStyle w:val="TH"/>
      </w:pPr>
      <w:r w:rsidRPr="001C16AB">
        <w:t>Table 6.1.1.11.3.3-10: SIP BYE from the UE (Step 15 Table 6.1.1.11.3.2-1;</w:t>
      </w:r>
      <w:r w:rsidRPr="001C16AB">
        <w:br/>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D2792" w:rsidRPr="001C16AB" w14:paraId="700247B7" w14:textId="77777777" w:rsidTr="00831DD9">
        <w:trPr>
          <w:tblHeader/>
        </w:trPr>
        <w:tc>
          <w:tcPr>
            <w:tcW w:w="9504" w:type="dxa"/>
            <w:tcBorders>
              <w:top w:val="single" w:sz="4" w:space="0" w:color="auto"/>
              <w:left w:val="single" w:sz="4" w:space="0" w:color="auto"/>
              <w:bottom w:val="single" w:sz="4" w:space="0" w:color="auto"/>
              <w:right w:val="single" w:sz="4" w:space="0" w:color="auto"/>
            </w:tcBorders>
            <w:hideMark/>
          </w:tcPr>
          <w:p w14:paraId="6BA33A59" w14:textId="77777777" w:rsidR="000D2792" w:rsidRPr="001C16AB" w:rsidRDefault="000D2792" w:rsidP="00831DD9">
            <w:pPr>
              <w:pStyle w:val="TAL"/>
              <w:keepNext w:val="0"/>
              <w:keepLines w:val="0"/>
              <w:widowControl w:val="0"/>
            </w:pPr>
            <w:r w:rsidRPr="001C16AB">
              <w:t>Derivation Path: TS 36.579-1 [2], Table 5.5.2.2.1-1, condition MT_CALL</w:t>
            </w:r>
          </w:p>
        </w:tc>
      </w:tr>
    </w:tbl>
    <w:p w14:paraId="22861A2A" w14:textId="77777777" w:rsidR="000D2792" w:rsidRPr="001C16AB" w:rsidRDefault="000D2792" w:rsidP="000D2792"/>
    <w:p w14:paraId="0DA67947" w14:textId="77777777" w:rsidR="000D2792" w:rsidRPr="001C16AB" w:rsidRDefault="000D2792" w:rsidP="000D2792">
      <w:pPr>
        <w:pStyle w:val="TH"/>
      </w:pPr>
      <w:r w:rsidRPr="001C16AB">
        <w:t>Table 6.1.1.11.3.3-11: Void</w:t>
      </w:r>
    </w:p>
    <w:p w14:paraId="46875F3A" w14:textId="77777777" w:rsidR="000D2792" w:rsidRPr="001C16AB" w:rsidRDefault="000D2792" w:rsidP="000D2792"/>
    <w:p w14:paraId="525D0405" w14:textId="77777777" w:rsidR="000D2792" w:rsidRPr="001C16AB" w:rsidRDefault="000D2792" w:rsidP="000D2792">
      <w:pPr>
        <w:pStyle w:val="Heading4"/>
      </w:pPr>
      <w:bookmarkStart w:id="1787" w:name="_Toc75906927"/>
      <w:bookmarkStart w:id="1788" w:name="_Toc75907264"/>
      <w:bookmarkStart w:id="1789" w:name="_Toc84345724"/>
      <w:r w:rsidRPr="001C16AB">
        <w:t>6.1.1.12</w:t>
      </w:r>
      <w:r w:rsidRPr="001C16AB">
        <w:tab/>
        <w:t>On-network / On-demand Pre-arranged Group Call / Transmission Control State Transitions / Client Originated (CO)</w:t>
      </w:r>
      <w:bookmarkEnd w:id="1787"/>
      <w:bookmarkEnd w:id="1788"/>
      <w:bookmarkEnd w:id="1789"/>
    </w:p>
    <w:p w14:paraId="55700663" w14:textId="77777777" w:rsidR="000D2792" w:rsidRPr="001C16AB" w:rsidRDefault="000D2792" w:rsidP="000D2792">
      <w:pPr>
        <w:pStyle w:val="H6"/>
      </w:pPr>
      <w:r w:rsidRPr="001C16AB">
        <w:t>6.1.1.12.1</w:t>
      </w:r>
      <w:r w:rsidRPr="001C16AB">
        <w:tab/>
        <w:t>Test Purpose (TP)</w:t>
      </w:r>
    </w:p>
    <w:p w14:paraId="45B1E43F" w14:textId="77777777" w:rsidR="000D2792" w:rsidRPr="001C16AB" w:rsidRDefault="000D2792" w:rsidP="000D2792">
      <w:pPr>
        <w:pStyle w:val="H6"/>
      </w:pPr>
      <w:r w:rsidRPr="001C16AB">
        <w:t>(1)</w:t>
      </w:r>
    </w:p>
    <w:p w14:paraId="548E2E63"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6D965C3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C5C7210"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the establishment of an MCVideo On-demand Pre-arranged Group Call forcing Automatic Commencement Mode and implicit Transmission Control }</w:t>
      </w:r>
    </w:p>
    <w:p w14:paraId="41909FC3"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requests an On-demand Automatic Commencement Mode Pre-arranged Group Call establishment with implicit Transmission Control by sending a SIP INVITE message, </w:t>
      </w:r>
      <w:r w:rsidRPr="001C16AB">
        <w:rPr>
          <w:b/>
          <w:noProof w:val="0"/>
        </w:rPr>
        <w:t>and</w:t>
      </w:r>
      <w:r w:rsidRPr="001C16AB">
        <w:rPr>
          <w:noProof w:val="0"/>
        </w:rPr>
        <w:t>, after indication from the SS (MCVideo Server) that the call was established, provides transmission granted notification to the MCVideo User }</w:t>
      </w:r>
    </w:p>
    <w:p w14:paraId="644DCE69"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17F4726E" w14:textId="77777777" w:rsidR="000D2792" w:rsidRPr="001C16AB" w:rsidRDefault="000D2792" w:rsidP="000D2792">
      <w:pPr>
        <w:pStyle w:val="PL"/>
        <w:rPr>
          <w:rFonts w:cs="Courier New"/>
          <w:noProof w:val="0"/>
          <w:szCs w:val="16"/>
        </w:rPr>
      </w:pPr>
    </w:p>
    <w:p w14:paraId="17D6A919" w14:textId="77777777" w:rsidR="000D2792" w:rsidRPr="001C16AB" w:rsidRDefault="000D2792" w:rsidP="000D2792">
      <w:pPr>
        <w:pStyle w:val="H6"/>
      </w:pPr>
      <w:r w:rsidRPr="001C16AB">
        <w:t>(2)</w:t>
      </w:r>
    </w:p>
    <w:p w14:paraId="2121F455"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established a MCVideo On-demand Pre-arranged Group Call with Automatic Commencement Mode }</w:t>
      </w:r>
    </w:p>
    <w:p w14:paraId="2EA728F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5DDB352A"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engages in communication with the invited MCVideo User(s) </w:t>
      </w:r>
      <w:r w:rsidRPr="001C16AB">
        <w:rPr>
          <w:b/>
          <w:bCs/>
          <w:noProof w:val="0"/>
        </w:rPr>
        <w:t>and</w:t>
      </w:r>
      <w:r w:rsidRPr="001C16AB">
        <w:rPr>
          <w:noProof w:val="0"/>
        </w:rPr>
        <w:t xml:space="preserve"> requests to terminate the ongoing MCVideo Group Call }</w:t>
      </w:r>
    </w:p>
    <w:p w14:paraId="3D937742"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w:t>
      </w:r>
      <w:bookmarkStart w:id="1790" w:name="_Hlk68116514"/>
      <w:r w:rsidRPr="001C16AB">
        <w:rPr>
          <w:noProof w:val="0"/>
        </w:rPr>
        <w:t xml:space="preserve">{ the UE (MCVideo Client) respects the Transmission Control imposed by the SS(MCVideo Server) </w:t>
      </w:r>
      <w:bookmarkStart w:id="1791" w:name="_Hlk34133731"/>
      <w:bookmarkEnd w:id="1790"/>
      <w:r w:rsidRPr="001C16AB">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1791"/>
    </w:p>
    <w:p w14:paraId="5D52E123"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4F93E477" w14:textId="77777777" w:rsidR="000D2792" w:rsidRPr="001C16AB" w:rsidRDefault="000D2792" w:rsidP="000D2792">
      <w:pPr>
        <w:pStyle w:val="PL"/>
        <w:rPr>
          <w:rFonts w:cs="Courier New"/>
          <w:noProof w:val="0"/>
          <w:szCs w:val="16"/>
        </w:rPr>
      </w:pPr>
    </w:p>
    <w:p w14:paraId="77B08085" w14:textId="77777777" w:rsidR="000D2792" w:rsidRPr="001C16AB" w:rsidRDefault="000D2792" w:rsidP="000D2792">
      <w:pPr>
        <w:pStyle w:val="H6"/>
      </w:pPr>
      <w:r w:rsidRPr="001C16AB">
        <w:t>(3)</w:t>
      </w:r>
    </w:p>
    <w:p w14:paraId="493F5F9C"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1F43AFBA"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02B93410" w14:textId="77777777" w:rsidR="000D2792" w:rsidRPr="001C16AB" w:rsidRDefault="000D2792" w:rsidP="000D2792">
      <w:pPr>
        <w:pStyle w:val="PL"/>
        <w:rPr>
          <w:noProof w:val="0"/>
        </w:rPr>
      </w:pPr>
      <w:r w:rsidRPr="001C16AB">
        <w:rPr>
          <w:b/>
          <w:noProof w:val="0"/>
        </w:rPr>
        <w:lastRenderedPageBreak/>
        <w:t xml:space="preserve">  when</w:t>
      </w:r>
      <w:r w:rsidRPr="001C16AB">
        <w:rPr>
          <w:noProof w:val="0"/>
        </w:rPr>
        <w:t xml:space="preserve"> { the MCVideo User requests to end the call }</w:t>
      </w:r>
    </w:p>
    <w:p w14:paraId="160EF3DA"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SIP BYE message, </w:t>
      </w:r>
      <w:r w:rsidRPr="001C16AB">
        <w:rPr>
          <w:b/>
          <w:bCs/>
          <w:noProof w:val="0"/>
        </w:rPr>
        <w:t>and</w:t>
      </w:r>
      <w:r w:rsidRPr="001C16AB">
        <w:rPr>
          <w:noProof w:val="0"/>
        </w:rPr>
        <w:t xml:space="preserve"> leaves the MCVideo Session }</w:t>
      </w:r>
    </w:p>
    <w:p w14:paraId="56ADA1DA"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5E2706C1" w14:textId="77777777" w:rsidR="000D2792" w:rsidRPr="001C16AB" w:rsidRDefault="000D2792" w:rsidP="000D2792">
      <w:pPr>
        <w:pStyle w:val="PL"/>
        <w:rPr>
          <w:rFonts w:cs="Courier New"/>
          <w:noProof w:val="0"/>
          <w:szCs w:val="16"/>
        </w:rPr>
      </w:pPr>
    </w:p>
    <w:p w14:paraId="1A3AFCCC" w14:textId="77777777" w:rsidR="000D2792" w:rsidRPr="001C16AB" w:rsidRDefault="000D2792" w:rsidP="000D2792">
      <w:pPr>
        <w:pStyle w:val="H6"/>
      </w:pPr>
      <w:r w:rsidRPr="001C16AB">
        <w:t>6.1.1.12.2</w:t>
      </w:r>
      <w:r w:rsidRPr="001C16AB">
        <w:tab/>
        <w:t>Conformance requirements</w:t>
      </w:r>
    </w:p>
    <w:p w14:paraId="6400DA0D" w14:textId="77777777" w:rsidR="000D2792" w:rsidRPr="001C16AB" w:rsidRDefault="000D2792" w:rsidP="000D2792">
      <w:pPr>
        <w:rPr>
          <w:rStyle w:val="NOZchn"/>
          <w:lang w:eastAsia="en-GB"/>
        </w:rPr>
      </w:pPr>
      <w:r w:rsidRPr="001C16AB">
        <w:t xml:space="preserve">References: The conformance requirements covered in the current TC are specified in: TS 24.281, clauses 6.2.3.1.2, 6.2.4.1, 9.2.1.2.1.1, TS 24.581, clauses 6.2.4.2.2, 6.2.4.3.2, 6.2.4.4.2, 6.2.4.4.5, 6.2.4.4.6, 6.2.4.5.5, 6.2.4.5.6, 6.2.4.5.7, 6.2.4.6.4, 6.2.4.8.2, 6.2.4.9.2, 6.2.4.9.4, 6.2.4.9.6. </w:t>
      </w:r>
      <w:r w:rsidRPr="001C16AB">
        <w:rPr>
          <w:rStyle w:val="NOZchn"/>
        </w:rPr>
        <w:t xml:space="preserve">The following represents a copy/paste extraction of the requirements relevant to the test purpose; any references </w:t>
      </w:r>
      <w:r w:rsidRPr="001C16AB">
        <w:t>within the copy/paste text should be understood within the scope of the core spec they have been copied from. Unless otherwise stated, these</w:t>
      </w:r>
      <w:r w:rsidRPr="001C16AB">
        <w:rPr>
          <w:rStyle w:val="NOZchn"/>
        </w:rPr>
        <w:t xml:space="preserve"> are Rel-15 requirements.</w:t>
      </w:r>
    </w:p>
    <w:p w14:paraId="0FBA0A8E" w14:textId="77777777" w:rsidR="000D2792" w:rsidRPr="001C16AB" w:rsidRDefault="000D2792" w:rsidP="000D2792">
      <w:r w:rsidRPr="001C16AB">
        <w:t xml:space="preserve"> [TS 24.281, clause 6.2.3.1.2]</w:t>
      </w:r>
    </w:p>
    <w:p w14:paraId="6F33974A" w14:textId="77777777" w:rsidR="000D2792" w:rsidRPr="001C16AB" w:rsidRDefault="000D2792" w:rsidP="000D2792">
      <w:r w:rsidRPr="001C16AB">
        <w:t>When performing the automatic commencement mode procedures, the MCVideo client shall follow the procedures in subclause 6.2.3.1.1 with the following clarification:</w:t>
      </w:r>
    </w:p>
    <w:p w14:paraId="293FEA72" w14:textId="77777777" w:rsidR="000D2792" w:rsidRPr="001C16AB" w:rsidRDefault="000D2792" w:rsidP="000D2792">
      <w:pPr>
        <w:pStyle w:val="B1"/>
      </w:pPr>
      <w:r w:rsidRPr="001C16AB">
        <w:t>-</w:t>
      </w:r>
      <w:r w:rsidRPr="001C16AB">
        <w:tab/>
        <w:t>The MCVideo client may include a P-Answer-State header field with the value "Confirmed" as specified in IETF RFC 4964 [30] in the SIP 200 (OK) response.</w:t>
      </w:r>
    </w:p>
    <w:p w14:paraId="1411D4EF" w14:textId="77777777" w:rsidR="000D2792" w:rsidRPr="001C16AB" w:rsidRDefault="000D2792" w:rsidP="000D2792">
      <w:r w:rsidRPr="001C16AB">
        <w:t>[TS 24.281, clause 6.2.4.1]</w:t>
      </w:r>
    </w:p>
    <w:p w14:paraId="0B228D2D" w14:textId="77777777" w:rsidR="000D2792" w:rsidRPr="001C16AB" w:rsidRDefault="000D2792" w:rsidP="000D2792">
      <w:r w:rsidRPr="001C16AB">
        <w:rPr>
          <w:lang w:eastAsia="ko-KR"/>
        </w:rPr>
        <w:t>Upon receiving a request from an MCVideo user to leave an MCVideo session established using on-demand session signalling, the MCVideo client:</w:t>
      </w:r>
    </w:p>
    <w:p w14:paraId="478E9B3D" w14:textId="77777777" w:rsidR="000D2792" w:rsidRPr="001C16AB" w:rsidRDefault="000D2792" w:rsidP="000D2792">
      <w:pPr>
        <w:pStyle w:val="B1"/>
        <w:rPr>
          <w:lang w:eastAsia="ko-KR"/>
        </w:rPr>
      </w:pPr>
      <w:r w:rsidRPr="001C16AB">
        <w:rPr>
          <w:lang w:eastAsia="ko-KR"/>
        </w:rPr>
        <w:t>1)</w:t>
      </w:r>
      <w:r w:rsidRPr="001C16AB">
        <w:rPr>
          <w:lang w:eastAsia="ko-KR"/>
        </w:rPr>
        <w:tab/>
        <w:t>s</w:t>
      </w:r>
      <w:r w:rsidRPr="001C16AB">
        <w:t xml:space="preserve">hall interact with the </w:t>
      </w:r>
      <w:r w:rsidRPr="001C16AB">
        <w:rPr>
          <w:lang w:eastAsia="ko-KR"/>
        </w:rPr>
        <w:t>media plane as specified in 3GPP TS 24.</w:t>
      </w:r>
      <w:r w:rsidRPr="001C16AB">
        <w:rPr>
          <w:lang w:eastAsia="zh-CN"/>
        </w:rPr>
        <w:t>581</w:t>
      </w:r>
      <w:r w:rsidRPr="001C16AB">
        <w:rPr>
          <w:lang w:eastAsia="ko-KR"/>
        </w:rPr>
        <w:t> [5];</w:t>
      </w:r>
    </w:p>
    <w:p w14:paraId="44E64D39" w14:textId="77777777" w:rsidR="000D2792" w:rsidRPr="001C16AB" w:rsidRDefault="000D2792" w:rsidP="000D2792">
      <w:pPr>
        <w:pStyle w:val="B1"/>
      </w:pPr>
      <w:r w:rsidRPr="001C16AB">
        <w:rPr>
          <w:lang w:eastAsia="ko-KR"/>
        </w:rPr>
        <w:t>2)</w:t>
      </w:r>
      <w:r w:rsidRPr="001C16AB">
        <w:rPr>
          <w:lang w:eastAsia="ko-KR"/>
        </w:rPr>
        <w:tab/>
        <w:t>shall generate a SIP BYE request according to 3GPP TS 24.229 [11];</w:t>
      </w:r>
    </w:p>
    <w:p w14:paraId="522D6A48" w14:textId="77777777" w:rsidR="000D2792" w:rsidRPr="001C16AB" w:rsidRDefault="000D2792" w:rsidP="000D2792">
      <w:pPr>
        <w:pStyle w:val="B1"/>
      </w:pPr>
      <w:r w:rsidRPr="001C16AB">
        <w:rPr>
          <w:lang w:eastAsia="ko-KR"/>
        </w:rPr>
        <w:t>3)</w:t>
      </w:r>
      <w:r w:rsidRPr="001C16AB">
        <w:rPr>
          <w:lang w:eastAsia="ko-KR"/>
        </w:rPr>
        <w:tab/>
        <w:t>shall set the Request-URI to the MCVideo session identity to leave; and</w:t>
      </w:r>
    </w:p>
    <w:p w14:paraId="33533F8C" w14:textId="77777777" w:rsidR="000D2792" w:rsidRPr="001C16AB" w:rsidRDefault="000D2792" w:rsidP="000D2792">
      <w:pPr>
        <w:pStyle w:val="B1"/>
      </w:pPr>
      <w:r w:rsidRPr="001C16AB">
        <w:rPr>
          <w:lang w:eastAsia="ko-KR"/>
        </w:rPr>
        <w:t>4)</w:t>
      </w:r>
      <w:r w:rsidRPr="001C16AB">
        <w:rPr>
          <w:lang w:eastAsia="ko-KR"/>
        </w:rPr>
        <w:tab/>
        <w:t>shall send a SIP BYE request towards MCVideo server according to 3GPP TS 24.229 [11].</w:t>
      </w:r>
    </w:p>
    <w:p w14:paraId="1BB9AD36" w14:textId="77777777" w:rsidR="000D2792" w:rsidRPr="001C16AB" w:rsidRDefault="000D2792" w:rsidP="000D2792">
      <w:pPr>
        <w:rPr>
          <w:lang w:eastAsia="ko-KR"/>
        </w:rPr>
      </w:pPr>
      <w:r w:rsidRPr="001C16AB">
        <w:t xml:space="preserve">Upon receiving a SIP 200 </w:t>
      </w:r>
      <w:r w:rsidRPr="001C16AB">
        <w:rPr>
          <w:lang w:eastAsia="ko-KR"/>
        </w:rPr>
        <w:t>(</w:t>
      </w:r>
      <w:r w:rsidRPr="001C16AB">
        <w:t>OK</w:t>
      </w:r>
      <w:r w:rsidRPr="001C16AB">
        <w:rPr>
          <w:lang w:eastAsia="ko-KR"/>
        </w:rPr>
        <w:t>)</w:t>
      </w:r>
      <w:r w:rsidRPr="001C16AB">
        <w:t xml:space="preserve"> response to the SIP BYE request, the MCVideo client shall interact with the </w:t>
      </w:r>
      <w:r w:rsidRPr="001C16AB">
        <w:rPr>
          <w:lang w:eastAsia="ko-KR"/>
        </w:rPr>
        <w:t>media plane as specified in 3GPP TS 24.</w:t>
      </w:r>
      <w:r w:rsidRPr="001C16AB">
        <w:rPr>
          <w:lang w:eastAsia="zh-CN"/>
        </w:rPr>
        <w:t>581</w:t>
      </w:r>
      <w:r w:rsidRPr="001C16AB">
        <w:rPr>
          <w:lang w:eastAsia="ko-KR"/>
        </w:rPr>
        <w:t> [5].</w:t>
      </w:r>
    </w:p>
    <w:p w14:paraId="3D36B1CE" w14:textId="77777777" w:rsidR="000D2792" w:rsidRPr="001C16AB" w:rsidRDefault="000D2792" w:rsidP="000D2792">
      <w:r w:rsidRPr="001C16AB">
        <w:t>[TS 24.281, clause 9.2.1.2.1.1]</w:t>
      </w:r>
    </w:p>
    <w:p w14:paraId="765006B9" w14:textId="77777777" w:rsidR="000D2792" w:rsidRPr="001C16AB" w:rsidRDefault="000D2792" w:rsidP="000D2792">
      <w:r w:rsidRPr="001C16AB">
        <w:t>Upon receiving a request from an MCVideo user to establish an MCVideo prearranged group session the MCVideo client shall generate an initial SIP INVITE request by following the UE originating session procedures specified in 3GPP TS 24.229 [</w:t>
      </w:r>
      <w:r w:rsidRPr="001C16AB">
        <w:rPr>
          <w:lang w:eastAsia="zh-CN"/>
        </w:rPr>
        <w:t>11</w:t>
      </w:r>
      <w:r w:rsidRPr="001C16AB">
        <w:t>], with the clarifications given below.</w:t>
      </w:r>
    </w:p>
    <w:p w14:paraId="771ECDB5" w14:textId="77777777" w:rsidR="000D2792" w:rsidRPr="001C16AB" w:rsidRDefault="000D2792" w:rsidP="000D2792">
      <w:r w:rsidRPr="001C16AB">
        <w:t>The MC</w:t>
      </w:r>
      <w:r w:rsidRPr="001C16AB">
        <w:rPr>
          <w:lang w:eastAsia="zh-CN"/>
        </w:rPr>
        <w:t>Video</w:t>
      </w:r>
      <w:r w:rsidRPr="001C16AB">
        <w:t xml:space="preserve"> client:</w:t>
      </w:r>
    </w:p>
    <w:p w14:paraId="73C6852C"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emergency group call or is originating an MC</w:t>
      </w:r>
      <w:r w:rsidRPr="001C16AB">
        <w:rPr>
          <w:lang w:eastAsia="zh-CN"/>
        </w:rPr>
        <w:t>Video</w:t>
      </w:r>
      <w:r w:rsidRPr="001C16AB">
        <w:t xml:space="preserve"> prearranged group call and the MCVideo emergency state is already set, the MC</w:t>
      </w:r>
      <w:r w:rsidRPr="001C16AB">
        <w:rPr>
          <w:lang w:eastAsia="zh-CN"/>
        </w:rPr>
        <w:t>Video</w:t>
      </w:r>
      <w:r w:rsidRPr="001C16AB">
        <w:t xml:space="preserve"> client shall comply with the procedures in subclause 6.2.8.1.1;</w:t>
      </w:r>
    </w:p>
    <w:p w14:paraId="21EFE2E5"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user has requested the origination of an MC</w:t>
      </w:r>
      <w:r w:rsidRPr="001C16AB">
        <w:rPr>
          <w:lang w:eastAsia="zh-CN"/>
        </w:rPr>
        <w:t>Video</w:t>
      </w:r>
      <w:r w:rsidRPr="001C16AB">
        <w:t xml:space="preserve"> imminent peril group call, the MC</w:t>
      </w:r>
      <w:r w:rsidRPr="001C16AB">
        <w:rPr>
          <w:lang w:eastAsia="zh-CN"/>
        </w:rPr>
        <w:t>Video</w:t>
      </w:r>
      <w:r w:rsidRPr="001C16AB">
        <w:t xml:space="preserve"> client shall comply with the procedures in subclause </w:t>
      </w:r>
      <w:r w:rsidRPr="001C16AB">
        <w:rPr>
          <w:lang w:eastAsia="zh-CN"/>
        </w:rPr>
        <w:t>6.2.8.1.9</w:t>
      </w:r>
      <w:r w:rsidRPr="001C16AB">
        <w:t>;</w:t>
      </w:r>
    </w:p>
    <w:p w14:paraId="0AE0330D" w14:textId="77777777" w:rsidR="000D2792" w:rsidRPr="001C16AB" w:rsidRDefault="000D2792" w:rsidP="000D2792">
      <w:pPr>
        <w:pStyle w:val="B1"/>
      </w:pPr>
      <w:r w:rsidRPr="001C16AB">
        <w:t>3)</w:t>
      </w:r>
      <w:r w:rsidRPr="001C16AB">
        <w:tab/>
        <w:t>if the MC</w:t>
      </w:r>
      <w:r w:rsidRPr="001C16AB">
        <w:rPr>
          <w:lang w:eastAsia="zh-CN"/>
        </w:rPr>
        <w:t>Video</w:t>
      </w:r>
      <w:r w:rsidRPr="001C16AB">
        <w:t xml:space="preserve"> user has requested the origination of a broadcast group call, the MC</w:t>
      </w:r>
      <w:r w:rsidRPr="001C16AB">
        <w:rPr>
          <w:lang w:eastAsia="zh-CN"/>
        </w:rPr>
        <w:t>Video</w:t>
      </w:r>
      <w:r w:rsidRPr="001C16AB">
        <w:t xml:space="preserve"> client shall comply with the procedures in subclause </w:t>
      </w:r>
      <w:r w:rsidRPr="001C16AB">
        <w:rPr>
          <w:lang w:eastAsia="zh-CN"/>
        </w:rPr>
        <w:t>6.2.8.2</w:t>
      </w:r>
      <w:r w:rsidRPr="001C16AB">
        <w:t>;</w:t>
      </w:r>
    </w:p>
    <w:p w14:paraId="5613349E" w14:textId="77777777" w:rsidR="000D2792" w:rsidRPr="001C16AB" w:rsidRDefault="000D2792" w:rsidP="000D2792">
      <w:pPr>
        <w:pStyle w:val="B1"/>
      </w:pPr>
      <w:r w:rsidRPr="001C16AB">
        <w:t>4)</w:t>
      </w:r>
      <w:r w:rsidRPr="001C16AB">
        <w:tab/>
        <w:t>shall include the g.3gpp.mc</w:t>
      </w:r>
      <w:r w:rsidRPr="001C16AB">
        <w:rPr>
          <w:lang w:eastAsia="zh-CN"/>
        </w:rPr>
        <w:t>video</w:t>
      </w:r>
      <w:r w:rsidRPr="001C16AB">
        <w:t xml:space="preserve"> media feature tag and the g.3gpp.icsi-ref media feature tag with the value of "urn:urn-7:3gpp-service.ims.icsi.mc</w:t>
      </w:r>
      <w:r w:rsidRPr="001C16AB">
        <w:rPr>
          <w:lang w:eastAsia="zh-CN"/>
        </w:rPr>
        <w:t>video</w:t>
      </w:r>
      <w:r w:rsidRPr="001C16AB">
        <w:t xml:space="preserve">" in the Contact header field of the SIP </w:t>
      </w:r>
      <w:r w:rsidRPr="001C16AB">
        <w:rPr>
          <w:lang w:eastAsia="zh-CN"/>
        </w:rPr>
        <w:t>INVITE</w:t>
      </w:r>
      <w:r w:rsidRPr="001C16AB">
        <w:t xml:space="preserve"> request according to IETF RFC 3840 [</w:t>
      </w:r>
      <w:r w:rsidRPr="001C16AB">
        <w:rPr>
          <w:lang w:eastAsia="zh-CN"/>
        </w:rPr>
        <w:t>22</w:t>
      </w:r>
      <w:r w:rsidRPr="001C16AB">
        <w:t>];</w:t>
      </w:r>
    </w:p>
    <w:p w14:paraId="39D66266" w14:textId="77777777" w:rsidR="000D2792" w:rsidRPr="001C16AB" w:rsidRDefault="000D2792" w:rsidP="000D2792">
      <w:pPr>
        <w:pStyle w:val="B1"/>
      </w:pPr>
      <w:r w:rsidRPr="001C16AB">
        <w:t>5)</w:t>
      </w:r>
      <w:r w:rsidRPr="001C16AB">
        <w:tab/>
        <w:t>shall include an Accept-Contact header field containing the g.3gpp.mc</w:t>
      </w:r>
      <w:r w:rsidRPr="001C16AB">
        <w:rPr>
          <w:lang w:eastAsia="zh-CN"/>
        </w:rPr>
        <w:t>video</w:t>
      </w:r>
      <w:r w:rsidRPr="001C16AB">
        <w:t xml:space="preserve"> media feature tag along with the "require" and "explicit" header field parameters according to IETF RFC 3841 [</w:t>
      </w:r>
      <w:r w:rsidRPr="001C16AB">
        <w:rPr>
          <w:lang w:eastAsia="zh-CN"/>
        </w:rPr>
        <w:t>20</w:t>
      </w:r>
      <w:r w:rsidRPr="001C16AB">
        <w:t>];</w:t>
      </w:r>
    </w:p>
    <w:p w14:paraId="7089A417" w14:textId="77777777" w:rsidR="000D2792" w:rsidRPr="001C16AB" w:rsidRDefault="000D2792" w:rsidP="000D2792">
      <w:pPr>
        <w:pStyle w:val="B1"/>
      </w:pPr>
      <w:r w:rsidRPr="001C16AB">
        <w:t>6)</w:t>
      </w:r>
      <w:r w:rsidRPr="001C16AB">
        <w:tab/>
        <w:t>shall include the ICSI value "urn:urn-7:3gpp-service.ims.icsi.mc</w:t>
      </w:r>
      <w:r w:rsidRPr="001C16AB">
        <w:rPr>
          <w:lang w:eastAsia="zh-CN"/>
        </w:rPr>
        <w:t>video</w:t>
      </w:r>
      <w:r w:rsidRPr="001C16AB">
        <w:t>" (</w:t>
      </w:r>
      <w:r w:rsidRPr="001C16AB">
        <w:rPr>
          <w:lang w:eastAsia="zh-CN"/>
        </w:rPr>
        <w:t xml:space="preserve">coded as specified in </w:t>
      </w:r>
      <w:r w:rsidRPr="001C16AB">
        <w:t>3GPP TS 24.229 [</w:t>
      </w:r>
      <w:r w:rsidRPr="001C16AB">
        <w:rPr>
          <w:lang w:eastAsia="zh-CN"/>
        </w:rPr>
        <w:t>11</w:t>
      </w:r>
      <w:r w:rsidRPr="001C16AB">
        <w:t>]</w:t>
      </w:r>
      <w:r w:rsidRPr="001C16AB">
        <w:rPr>
          <w:lang w:eastAsia="zh-CN"/>
        </w:rPr>
        <w:t xml:space="preserve">), </w:t>
      </w:r>
      <w:r w:rsidRPr="001C16AB">
        <w:t>in a P-Preferred-Service header field according to IETF </w:t>
      </w:r>
      <w:r w:rsidRPr="001C16AB">
        <w:rPr>
          <w:rFonts w:eastAsia="MS Mincho"/>
        </w:rPr>
        <w:t>RFC 6050 [</w:t>
      </w:r>
      <w:r w:rsidRPr="001C16AB">
        <w:rPr>
          <w:lang w:eastAsia="zh-CN"/>
        </w:rPr>
        <w:t>14</w:t>
      </w:r>
      <w:r w:rsidRPr="001C16AB">
        <w:rPr>
          <w:rFonts w:eastAsia="MS Mincho"/>
        </w:rPr>
        <w:t xml:space="preserve">] </w:t>
      </w:r>
      <w:r w:rsidRPr="001C16AB">
        <w:t>in the SIP INVITE request;</w:t>
      </w:r>
    </w:p>
    <w:p w14:paraId="6B68F9AB" w14:textId="77777777" w:rsidR="000D2792" w:rsidRPr="001C16AB" w:rsidRDefault="000D2792" w:rsidP="000D2792">
      <w:pPr>
        <w:pStyle w:val="B1"/>
      </w:pPr>
      <w:r w:rsidRPr="001C16AB">
        <w:lastRenderedPageBreak/>
        <w:t>7)</w:t>
      </w:r>
      <w:r w:rsidRPr="001C16AB">
        <w:tab/>
        <w:t xml:space="preserve">shall include an Accept-Contact header field with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along with the "require" and "explicit" header field parameters according to IETF RFC 3841 [</w:t>
      </w:r>
      <w:r w:rsidRPr="001C16AB">
        <w:rPr>
          <w:lang w:eastAsia="zh-CN"/>
        </w:rPr>
        <w:t>20</w:t>
      </w:r>
      <w:r w:rsidRPr="001C16AB">
        <w:t>];</w:t>
      </w:r>
    </w:p>
    <w:p w14:paraId="353F03F1" w14:textId="77777777" w:rsidR="000D2792" w:rsidRPr="001C16AB" w:rsidRDefault="000D2792" w:rsidP="000D2792">
      <w:pPr>
        <w:pStyle w:val="B1"/>
      </w:pPr>
      <w:r w:rsidRPr="001C16AB">
        <w:t>8)</w:t>
      </w:r>
      <w:r w:rsidRPr="001C16AB">
        <w:tab/>
        <w:t>should include the "timer" option tag in the Supported header field;</w:t>
      </w:r>
    </w:p>
    <w:p w14:paraId="4D8700E7" w14:textId="77777777" w:rsidR="000D2792" w:rsidRPr="001C16AB" w:rsidRDefault="000D2792" w:rsidP="000D2792">
      <w:pPr>
        <w:pStyle w:val="B1"/>
      </w:pPr>
      <w:r w:rsidRPr="001C16AB">
        <w:t>9)</w:t>
      </w:r>
      <w:r w:rsidRPr="001C16AB">
        <w:tab/>
        <w:t>should include the Session-Expires header field according to IETF RFC 4028 [</w:t>
      </w:r>
      <w:r w:rsidRPr="001C16AB">
        <w:rPr>
          <w:lang w:eastAsia="zh-CN"/>
        </w:rPr>
        <w:t>23</w:t>
      </w:r>
      <w:r w:rsidRPr="001C16AB">
        <w:t>]. It is recommended that the "refresher" header field parameter is omitted. If included, the "refresher" header field parameter shall be set to "uac";</w:t>
      </w:r>
    </w:p>
    <w:p w14:paraId="4F3A7B47" w14:textId="77777777" w:rsidR="000D2792" w:rsidRPr="001C16AB" w:rsidRDefault="000D2792" w:rsidP="000D2792">
      <w:pPr>
        <w:pStyle w:val="B1"/>
      </w:pPr>
      <w:r w:rsidRPr="001C16AB">
        <w:t>10)</w:t>
      </w:r>
      <w:r w:rsidRPr="001C16AB">
        <w:tab/>
        <w:t>shall set the Request-URI of the SIP INVITE request to the public service identity identifying the participating MCVideo function serving the MCVideo user;</w:t>
      </w:r>
    </w:p>
    <w:p w14:paraId="11983913" w14:textId="77777777" w:rsidR="000D2792" w:rsidRPr="001C16AB" w:rsidRDefault="000D2792" w:rsidP="000D2792">
      <w:pPr>
        <w:pStyle w:val="NO"/>
      </w:pPr>
      <w:r w:rsidRPr="001C16AB">
        <w:t>NOTE 1:</w:t>
      </w:r>
      <w:r w:rsidRPr="001C16AB">
        <w:tab/>
        <w:t>The MC</w:t>
      </w:r>
      <w:r w:rsidRPr="001C16AB">
        <w:rPr>
          <w:lang w:eastAsia="zh-CN"/>
        </w:rPr>
        <w:t>Video</w:t>
      </w:r>
      <w:r w:rsidRPr="001C16AB">
        <w:t xml:space="preserve"> client is configured with public service identity identifying the participating MC</w:t>
      </w:r>
      <w:r w:rsidRPr="001C16AB">
        <w:rPr>
          <w:lang w:eastAsia="zh-CN"/>
        </w:rPr>
        <w:t>Video</w:t>
      </w:r>
      <w:r w:rsidRPr="001C16AB">
        <w:t xml:space="preserve"> function serving the MCVideo user.</w:t>
      </w:r>
    </w:p>
    <w:p w14:paraId="17D23F0F" w14:textId="77777777" w:rsidR="000D2792" w:rsidRPr="001C16AB" w:rsidRDefault="000D2792" w:rsidP="000D2792">
      <w:pPr>
        <w:pStyle w:val="B1"/>
      </w:pPr>
      <w:r w:rsidRPr="001C16AB">
        <w:t>11)</w:t>
      </w:r>
      <w:r w:rsidRPr="001C16AB">
        <w:tab/>
        <w:t>may include a P-Preferred-Identity header field in the SIP INVITE request containing a public user identity as specified in 3GPP TS 24.229 [</w:t>
      </w:r>
      <w:r w:rsidRPr="001C16AB">
        <w:rPr>
          <w:lang w:eastAsia="zh-CN"/>
        </w:rPr>
        <w:t>11</w:t>
      </w:r>
      <w:r w:rsidRPr="001C16AB">
        <w:t>];</w:t>
      </w:r>
    </w:p>
    <w:p w14:paraId="77C9DBEB" w14:textId="77777777" w:rsidR="000D2792" w:rsidRPr="001C16AB" w:rsidRDefault="000D2792" w:rsidP="000D2792">
      <w:pPr>
        <w:pStyle w:val="B1"/>
      </w:pPr>
      <w:r w:rsidRPr="001C16AB">
        <w:t>12)</w:t>
      </w:r>
      <w:r w:rsidRPr="001C16AB">
        <w:tab/>
        <w:t>if the MC</w:t>
      </w:r>
      <w:r w:rsidRPr="001C16AB">
        <w:rPr>
          <w:lang w:eastAsia="zh-CN"/>
        </w:rPr>
        <w:t>Video</w:t>
      </w:r>
      <w:r w:rsidRPr="001C16AB">
        <w:t xml:space="preserve"> emergency state is already set or the MC</w:t>
      </w:r>
      <w:r w:rsidRPr="001C16AB">
        <w:rPr>
          <w:lang w:eastAsia="zh-CN"/>
        </w:rPr>
        <w:t>Video</w:t>
      </w:r>
      <w:r w:rsidRPr="001C16AB">
        <w:t xml:space="preserve"> client emergency group state for this group is set to "MVEG 2: in-progress", the MC</w:t>
      </w:r>
      <w:r w:rsidRPr="001C16AB">
        <w:rPr>
          <w:lang w:eastAsia="zh-CN"/>
        </w:rPr>
        <w:t>Video</w:t>
      </w:r>
      <w:r w:rsidRPr="001C16AB">
        <w:t xml:space="preserve"> client shall include the Resource-Priority header field and comply with the procedures in subclause </w:t>
      </w:r>
      <w:r w:rsidRPr="001C16AB">
        <w:rPr>
          <w:lang w:eastAsia="zh-CN"/>
        </w:rPr>
        <w:t>6.2.8.1.2</w:t>
      </w:r>
      <w:r w:rsidRPr="001C16AB">
        <w:t>;</w:t>
      </w:r>
    </w:p>
    <w:p w14:paraId="1606AC6D" w14:textId="77777777" w:rsidR="000D2792" w:rsidRPr="001C16AB" w:rsidRDefault="000D2792" w:rsidP="000D2792">
      <w:pPr>
        <w:pStyle w:val="B1"/>
      </w:pPr>
      <w:r w:rsidRPr="001C16AB">
        <w:t>13)</w:t>
      </w:r>
      <w:r w:rsidRPr="001C16AB">
        <w:tab/>
        <w:t>if the MC</w:t>
      </w:r>
      <w:r w:rsidRPr="001C16AB">
        <w:rPr>
          <w:lang w:eastAsia="zh-CN"/>
        </w:rPr>
        <w:t>Video</w:t>
      </w:r>
      <w:r w:rsidRPr="001C16AB">
        <w:t xml:space="preserve"> client imminent peril group state for this group is set to "MVIG 2: in-progress" or "MVIG 4: confirm-pending" shall include the Resource-Priority header field and comply with the procedures in subclause </w:t>
      </w:r>
      <w:r w:rsidRPr="001C16AB">
        <w:rPr>
          <w:lang w:eastAsia="zh-CN"/>
        </w:rPr>
        <w:t>6.2.8.1.12</w:t>
      </w:r>
      <w:r w:rsidRPr="001C16AB">
        <w:t>;</w:t>
      </w:r>
    </w:p>
    <w:p w14:paraId="1911945D" w14:textId="77777777" w:rsidR="000D2792" w:rsidRPr="001C16AB" w:rsidRDefault="000D2792" w:rsidP="000D2792">
      <w:pPr>
        <w:pStyle w:val="B1"/>
      </w:pPr>
      <w:r w:rsidRPr="001C16AB">
        <w:t>14)</w:t>
      </w:r>
      <w:r w:rsidRPr="001C16AB">
        <w:tab/>
        <w:t>shall contain in an application/vnd.3gpp.mc</w:t>
      </w:r>
      <w:r w:rsidRPr="001C16AB">
        <w:rPr>
          <w:lang w:eastAsia="zh-CN"/>
        </w:rPr>
        <w:t>video</w:t>
      </w:r>
      <w:r w:rsidRPr="001C16AB">
        <w:t>-info+xml MIME body with the &lt;mc</w:t>
      </w:r>
      <w:r w:rsidRPr="001C16AB">
        <w:rPr>
          <w:lang w:eastAsia="zh-CN"/>
        </w:rPr>
        <w:t>video</w:t>
      </w:r>
      <w:r w:rsidRPr="001C16AB">
        <w:t>info&gt; element containing the &lt;mc</w:t>
      </w:r>
      <w:r w:rsidRPr="001C16AB">
        <w:rPr>
          <w:lang w:eastAsia="zh-CN"/>
        </w:rPr>
        <w:t>video</w:t>
      </w:r>
      <w:r w:rsidRPr="001C16AB">
        <w:t>-Params&gt; element with:</w:t>
      </w:r>
    </w:p>
    <w:p w14:paraId="52756131" w14:textId="77777777" w:rsidR="000D2792" w:rsidRPr="001C16AB" w:rsidRDefault="000D2792" w:rsidP="000D2792">
      <w:pPr>
        <w:pStyle w:val="B2"/>
      </w:pPr>
      <w:r w:rsidRPr="001C16AB">
        <w:t>a)</w:t>
      </w:r>
      <w:r w:rsidRPr="001C16AB">
        <w:tab/>
        <w:t>the &lt;session-type&gt; element set to a value of "prearranged";</w:t>
      </w:r>
    </w:p>
    <w:p w14:paraId="7C1E717C" w14:textId="77777777" w:rsidR="000D2792" w:rsidRPr="001C16AB" w:rsidRDefault="000D2792" w:rsidP="000D2792">
      <w:pPr>
        <w:pStyle w:val="B2"/>
      </w:pPr>
      <w:r w:rsidRPr="001C16AB">
        <w:t>b)</w:t>
      </w:r>
      <w:r w:rsidRPr="001C16AB">
        <w:tab/>
        <w:t>the &lt;mc</w:t>
      </w:r>
      <w:r w:rsidRPr="001C16AB">
        <w:rPr>
          <w:lang w:eastAsia="zh-CN"/>
        </w:rPr>
        <w:t>video</w:t>
      </w:r>
      <w:r w:rsidRPr="001C16AB">
        <w:t>-request-uri&gt; element set to the group identity;</w:t>
      </w:r>
    </w:p>
    <w:p w14:paraId="36F49656" w14:textId="77777777" w:rsidR="000D2792" w:rsidRPr="001C16AB" w:rsidRDefault="000D2792" w:rsidP="000D2792">
      <w:pPr>
        <w:pStyle w:val="B2"/>
      </w:pPr>
      <w:r w:rsidRPr="001C16AB">
        <w:t>c)</w:t>
      </w:r>
      <w:r w:rsidRPr="001C16AB">
        <w:tab/>
        <w:t>the &lt;mc</w:t>
      </w:r>
      <w:r w:rsidRPr="001C16AB">
        <w:rPr>
          <w:lang w:eastAsia="zh-CN"/>
        </w:rPr>
        <w:t>video</w:t>
      </w:r>
      <w:r w:rsidRPr="001C16AB">
        <w:t>-client-id&gt; element set to the MC</w:t>
      </w:r>
      <w:r w:rsidRPr="001C16AB">
        <w:rPr>
          <w:lang w:eastAsia="zh-CN"/>
        </w:rPr>
        <w:t>Video</w:t>
      </w:r>
      <w:r w:rsidRPr="001C16AB">
        <w:t xml:space="preserve"> client ID of the originating MC</w:t>
      </w:r>
      <w:r w:rsidRPr="001C16AB">
        <w:rPr>
          <w:lang w:eastAsia="zh-CN"/>
        </w:rPr>
        <w:t>Video</w:t>
      </w:r>
      <w:r w:rsidRPr="001C16AB">
        <w:t xml:space="preserve"> client; and</w:t>
      </w:r>
    </w:p>
    <w:p w14:paraId="6038377C" w14:textId="77777777" w:rsidR="000D2792" w:rsidRPr="001C16AB" w:rsidRDefault="000D2792" w:rsidP="000D2792">
      <w:pPr>
        <w:pStyle w:val="NO"/>
      </w:pPr>
      <w:r w:rsidRPr="001C16AB">
        <w:t>NOTE 2:</w:t>
      </w:r>
      <w:r w:rsidRPr="001C16AB">
        <w:tab/>
        <w:t>The MC</w:t>
      </w:r>
      <w:r w:rsidRPr="001C16AB">
        <w:rPr>
          <w:lang w:eastAsia="zh-CN"/>
        </w:rPr>
        <w:t>Video</w:t>
      </w:r>
      <w:r w:rsidRPr="001C16AB">
        <w:t xml:space="preserve"> client does not include the MC</w:t>
      </w:r>
      <w:r w:rsidRPr="001C16AB">
        <w:rPr>
          <w:lang w:eastAsia="zh-CN"/>
        </w:rPr>
        <w:t>Video</w:t>
      </w:r>
      <w:r w:rsidRPr="001C16AB">
        <w:t xml:space="preserve"> ID of the originating MC</w:t>
      </w:r>
      <w:r w:rsidRPr="001C16AB">
        <w:rPr>
          <w:lang w:eastAsia="zh-CN"/>
        </w:rPr>
        <w:t>Video</w:t>
      </w:r>
      <w:r w:rsidRPr="001C16AB">
        <w:t xml:space="preserve"> user in the body, as this will be inserted into the body of the SIP INVITE request that is sent from the originating participating MC</w:t>
      </w:r>
      <w:r w:rsidRPr="001C16AB">
        <w:rPr>
          <w:lang w:eastAsia="zh-CN"/>
        </w:rPr>
        <w:t>Video</w:t>
      </w:r>
      <w:r w:rsidRPr="001C16AB">
        <w:t xml:space="preserve"> function.</w:t>
      </w:r>
    </w:p>
    <w:p w14:paraId="67B56C82" w14:textId="77777777" w:rsidR="000D2792" w:rsidRPr="001C16AB" w:rsidRDefault="000D2792" w:rsidP="000D2792">
      <w:pPr>
        <w:pStyle w:val="B2"/>
      </w:pPr>
      <w:r w:rsidRPr="001C16AB">
        <w:t>d)</w:t>
      </w:r>
      <w:r w:rsidRPr="001C16AB">
        <w:tab/>
        <w:t>if the group identity can be determined to be a TGI and if the MC</w:t>
      </w:r>
      <w:r w:rsidRPr="001C16AB">
        <w:rPr>
          <w:lang w:eastAsia="zh-CN"/>
        </w:rPr>
        <w:t>Video</w:t>
      </w:r>
      <w:r w:rsidRPr="001C16AB">
        <w:t xml:space="preserve"> client can associate the TGI with a MCVideo group ID, the &lt;associated-group-id&gt; element set to the MCVideo group ID;</w:t>
      </w:r>
    </w:p>
    <w:p w14:paraId="3610969C" w14:textId="77777777" w:rsidR="000D2792" w:rsidRPr="001C16AB" w:rsidRDefault="000D2792" w:rsidP="000D2792">
      <w:pPr>
        <w:pStyle w:val="NO"/>
      </w:pPr>
      <w:r w:rsidRPr="001C16AB">
        <w:t>NOTE 3:</w:t>
      </w:r>
      <w:r w:rsidRPr="001C16AB">
        <w:tab/>
        <w:t>The text "can associate the TGI with a MC</w:t>
      </w:r>
      <w:r w:rsidRPr="001C16AB">
        <w:rPr>
          <w:lang w:eastAsia="zh-CN"/>
        </w:rPr>
        <w:t>Video</w:t>
      </w:r>
      <w:r w:rsidRPr="001C16AB">
        <w:t xml:space="preserve"> group ID" means that the MC</w:t>
      </w:r>
      <w:r w:rsidRPr="001C16AB">
        <w:rPr>
          <w:lang w:eastAsia="zh-CN"/>
        </w:rPr>
        <w:t>Video</w:t>
      </w:r>
      <w:r w:rsidRPr="001C16AB">
        <w:t xml:space="preserve"> client is able to determine that there is a constituent group of the temporary group that it is a member of.</w:t>
      </w:r>
    </w:p>
    <w:p w14:paraId="356EC147" w14:textId="77777777" w:rsidR="000D2792" w:rsidRPr="001C16AB" w:rsidRDefault="000D2792" w:rsidP="000D2792">
      <w:pPr>
        <w:pStyle w:val="NO"/>
      </w:pPr>
      <w:r w:rsidRPr="001C16AB">
        <w:t>NOTE 4:</w:t>
      </w:r>
      <w:r w:rsidRPr="001C16AB">
        <w:tab/>
        <w:t>The MC</w:t>
      </w:r>
      <w:r w:rsidRPr="001C16AB">
        <w:rPr>
          <w:lang w:eastAsia="zh-CN"/>
        </w:rPr>
        <w:t>Video</w:t>
      </w:r>
      <w:r w:rsidRPr="001C16AB">
        <w:t xml:space="preserve"> client is informed about temporary groups and regrouping of MC</w:t>
      </w:r>
      <w:r w:rsidRPr="001C16AB">
        <w:rPr>
          <w:lang w:eastAsia="zh-CN"/>
        </w:rPr>
        <w:t>Video</w:t>
      </w:r>
      <w:r w:rsidRPr="001C16AB">
        <w:t xml:space="preserve"> groups that the user is a member of as specified in 3GPP TS 24.481 [</w:t>
      </w:r>
      <w:r w:rsidRPr="001C16AB">
        <w:rPr>
          <w:lang w:eastAsia="zh-CN"/>
        </w:rPr>
        <w:t>24</w:t>
      </w:r>
      <w:r w:rsidRPr="001C16AB">
        <w:t>].</w:t>
      </w:r>
    </w:p>
    <w:p w14:paraId="74F99C21" w14:textId="77777777" w:rsidR="000D2792" w:rsidRPr="001C16AB" w:rsidRDefault="000D2792" w:rsidP="000D2792">
      <w:pPr>
        <w:pStyle w:val="NO"/>
      </w:pPr>
      <w:r w:rsidRPr="001C16AB">
        <w:t>NOTE 5:</w:t>
      </w:r>
      <w:r w:rsidRPr="001C16AB">
        <w:tab/>
        <w:t>If the MC</w:t>
      </w:r>
      <w:r w:rsidRPr="001C16AB">
        <w:rPr>
          <w:lang w:eastAsia="zh-CN"/>
        </w:rPr>
        <w:t>Video</w:t>
      </w:r>
      <w:r w:rsidRPr="001C16AB">
        <w:t xml:space="preserve"> user selected a TGI where there are several MC</w:t>
      </w:r>
      <w:r w:rsidRPr="001C16AB">
        <w:rPr>
          <w:lang w:eastAsia="zh-CN"/>
        </w:rPr>
        <w:t>Video</w:t>
      </w:r>
      <w:r w:rsidRPr="001C16AB">
        <w:t xml:space="preserve"> groups where the MC</w:t>
      </w:r>
      <w:r w:rsidRPr="001C16AB">
        <w:rPr>
          <w:lang w:eastAsia="zh-CN"/>
        </w:rPr>
        <w:t>Video</w:t>
      </w:r>
      <w:r w:rsidRPr="001C16AB">
        <w:t xml:space="preserve"> user is a member, the MC</w:t>
      </w:r>
      <w:r w:rsidRPr="001C16AB">
        <w:rPr>
          <w:lang w:eastAsia="zh-CN"/>
        </w:rPr>
        <w:t>Video</w:t>
      </w:r>
      <w:r w:rsidRPr="001C16AB">
        <w:t xml:space="preserve"> client selects one of those MC</w:t>
      </w:r>
      <w:r w:rsidRPr="001C16AB">
        <w:rPr>
          <w:lang w:eastAsia="zh-CN"/>
        </w:rPr>
        <w:t>Video</w:t>
      </w:r>
      <w:r w:rsidRPr="001C16AB">
        <w:t xml:space="preserve"> groups.</w:t>
      </w:r>
    </w:p>
    <w:p w14:paraId="26E787F0" w14:textId="77777777" w:rsidR="000D2792" w:rsidRPr="001C16AB" w:rsidRDefault="000D2792" w:rsidP="000D2792">
      <w:pPr>
        <w:pStyle w:val="B1"/>
      </w:pPr>
      <w:r w:rsidRPr="001C16AB">
        <w:t>15)</w:t>
      </w:r>
      <w:r w:rsidRPr="001C16AB">
        <w:tab/>
        <w:t>shall include an SDP offer according to 3GPP TS 24.229 [</w:t>
      </w:r>
      <w:r w:rsidRPr="001C16AB">
        <w:rPr>
          <w:lang w:eastAsia="zh-CN"/>
        </w:rPr>
        <w:t>11</w:t>
      </w:r>
      <w:r w:rsidRPr="001C16AB">
        <w:t>] with the clarifications given in subclause </w:t>
      </w:r>
      <w:r w:rsidRPr="001C16AB">
        <w:rPr>
          <w:lang w:eastAsia="zh-CN"/>
        </w:rPr>
        <w:t>6.2.1</w:t>
      </w:r>
      <w:r w:rsidRPr="001C16AB">
        <w:t xml:space="preserve">; </w:t>
      </w:r>
    </w:p>
    <w:p w14:paraId="1B56D609" w14:textId="77777777" w:rsidR="000D2792" w:rsidRPr="001C16AB" w:rsidRDefault="000D2792" w:rsidP="000D2792">
      <w:pPr>
        <w:pStyle w:val="B1"/>
      </w:pPr>
      <w:r w:rsidRPr="001C16AB">
        <w:t>16)</w:t>
      </w:r>
      <w:r w:rsidRPr="001C16AB">
        <w:tab/>
        <w:t>if an implicit transmission request is required, shall indicate this as specified in subclause 6.4; and</w:t>
      </w:r>
    </w:p>
    <w:p w14:paraId="6D5DD48F" w14:textId="77777777" w:rsidR="000D2792" w:rsidRPr="001C16AB" w:rsidRDefault="000D2792" w:rsidP="000D2792">
      <w:pPr>
        <w:pStyle w:val="B1"/>
      </w:pPr>
      <w:r w:rsidRPr="001C16AB">
        <w:t>17)</w:t>
      </w:r>
      <w:r w:rsidRPr="001C16AB">
        <w:tab/>
        <w:t>shall send the SIP INVITE request towards the MCVideo server according to 3GPP TS 24.229 [</w:t>
      </w:r>
      <w:r w:rsidRPr="001C16AB">
        <w:rPr>
          <w:lang w:eastAsia="zh-CN"/>
        </w:rPr>
        <w:t>11</w:t>
      </w:r>
      <w:r w:rsidRPr="001C16AB">
        <w:t>].</w:t>
      </w:r>
    </w:p>
    <w:p w14:paraId="43B0621E" w14:textId="77777777" w:rsidR="000D2792" w:rsidRPr="001C16AB" w:rsidRDefault="000D2792" w:rsidP="000D2792">
      <w:r w:rsidRPr="001C16AB">
        <w:t>On receiving a SIP 2xx response to the SIP INVITE request, the MCVideo client:</w:t>
      </w:r>
    </w:p>
    <w:p w14:paraId="60B0EF97" w14:textId="77777777" w:rsidR="000D2792" w:rsidRPr="001C16AB" w:rsidRDefault="000D2792" w:rsidP="000D2792">
      <w:pPr>
        <w:pStyle w:val="B1"/>
      </w:pPr>
      <w:r w:rsidRPr="001C16AB">
        <w:t>1)</w:t>
      </w:r>
      <w:r w:rsidRPr="001C16AB">
        <w:tab/>
        <w:t>shall interact with the user plane as specified in 3GPP TS 24.581 [5]</w:t>
      </w:r>
    </w:p>
    <w:p w14:paraId="7EE453C3"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1C16AB">
        <w:rPr>
          <w:lang w:eastAsia="zh-CN"/>
        </w:rPr>
        <w:t>6.2.8.1.4</w:t>
      </w:r>
      <w:r w:rsidRPr="001C16AB">
        <w:t>; and</w:t>
      </w:r>
    </w:p>
    <w:p w14:paraId="186E4CDD" w14:textId="77777777" w:rsidR="000D2792" w:rsidRPr="001C16AB" w:rsidRDefault="000D2792" w:rsidP="000D2792">
      <w:pPr>
        <w:pStyle w:val="B1"/>
      </w:pPr>
      <w:r w:rsidRPr="001C16AB">
        <w:lastRenderedPageBreak/>
        <w:t>3)</w:t>
      </w:r>
      <w:r w:rsidRPr="001C16AB">
        <w:tab/>
        <w:t>may subscribe to the conference event package as specified in subclause </w:t>
      </w:r>
      <w:r w:rsidRPr="001C16AB">
        <w:rPr>
          <w:lang w:eastAsia="zh-CN"/>
        </w:rPr>
        <w:t>9.1.3.1</w:t>
      </w:r>
      <w:r w:rsidRPr="001C16AB">
        <w:t>.</w:t>
      </w:r>
    </w:p>
    <w:p w14:paraId="5A8778D9" w14:textId="77777777" w:rsidR="000D2792" w:rsidRPr="001C16AB" w:rsidRDefault="000D2792" w:rsidP="000D2792">
      <w:r w:rsidRPr="001C16AB">
        <w:t>On receiving a SIP 4xx response, a SIP 5xx response or a SIP 6xx response to the SIP INVITE request:</w:t>
      </w:r>
    </w:p>
    <w:p w14:paraId="1A341060" w14:textId="77777777" w:rsidR="000D2792" w:rsidRPr="001C16AB" w:rsidRDefault="000D2792" w:rsidP="000D2792">
      <w:pPr>
        <w:pStyle w:val="B1"/>
      </w:pPr>
      <w:r w:rsidRPr="001C16AB">
        <w:t>1)</w:t>
      </w:r>
      <w:r w:rsidRPr="001C16AB">
        <w:tab/>
        <w:t>if the MC</w:t>
      </w:r>
      <w:r w:rsidRPr="001C16AB">
        <w:rPr>
          <w:lang w:eastAsia="zh-CN"/>
        </w:rPr>
        <w:t>Video</w:t>
      </w:r>
      <w:r w:rsidRPr="001C16AB">
        <w:t xml:space="preserve"> emergency group call state is set to "MVEGC 2: emergency-call-requested" or "MVEGC 3: emergency-call-granted"; or</w:t>
      </w:r>
    </w:p>
    <w:p w14:paraId="5A64E9CC" w14:textId="77777777" w:rsidR="000D2792" w:rsidRPr="001C16AB" w:rsidRDefault="000D2792" w:rsidP="000D2792">
      <w:pPr>
        <w:pStyle w:val="B1"/>
      </w:pPr>
      <w:r w:rsidRPr="001C16AB">
        <w:t>2)</w:t>
      </w:r>
      <w:r w:rsidRPr="001C16AB">
        <w:tab/>
        <w:t>if the MC</w:t>
      </w:r>
      <w:r w:rsidRPr="001C16AB">
        <w:rPr>
          <w:lang w:eastAsia="zh-CN"/>
        </w:rPr>
        <w:t>Video</w:t>
      </w:r>
      <w:r w:rsidRPr="001C16AB">
        <w:t xml:space="preserve"> imminent peril group call state is set to "MVIGC 2: imminent-peril-call-requested" or "MVIGC 3: imminent-peril-call-granted";</w:t>
      </w:r>
    </w:p>
    <w:p w14:paraId="6C6A166A" w14:textId="77777777" w:rsidR="000D2792" w:rsidRPr="001C16AB" w:rsidRDefault="000D2792" w:rsidP="000D2792">
      <w:pPr>
        <w:pStyle w:val="B1"/>
        <w:ind w:left="0" w:firstLine="0"/>
      </w:pPr>
      <w:r w:rsidRPr="001C16AB">
        <w:t>the MC</w:t>
      </w:r>
      <w:r w:rsidRPr="001C16AB">
        <w:rPr>
          <w:lang w:eastAsia="zh-CN"/>
        </w:rPr>
        <w:t>Video</w:t>
      </w:r>
      <w:r w:rsidRPr="001C16AB">
        <w:t xml:space="preserve"> client shall perform the actions specified in subclause </w:t>
      </w:r>
      <w:r w:rsidRPr="001C16AB">
        <w:rPr>
          <w:lang w:eastAsia="zh-CN"/>
        </w:rPr>
        <w:t>6.2.8.1.5</w:t>
      </w:r>
      <w:r w:rsidRPr="001C16AB">
        <w:t>.</w:t>
      </w:r>
    </w:p>
    <w:p w14:paraId="3CEAE282" w14:textId="77777777" w:rsidR="000D2792" w:rsidRPr="001C16AB" w:rsidRDefault="000D2792" w:rsidP="000D2792">
      <w:r w:rsidRPr="001C16AB">
        <w:t>On receiving a SIP INFO request where the Request-URI contains an MC</w:t>
      </w:r>
      <w:r w:rsidRPr="001C16AB">
        <w:rPr>
          <w:lang w:eastAsia="zh-CN"/>
        </w:rPr>
        <w:t>Video</w:t>
      </w:r>
      <w:r w:rsidRPr="001C16AB">
        <w:t xml:space="preserve"> session ID identifying an ongoing group session, the MC</w:t>
      </w:r>
      <w:r w:rsidRPr="001C16AB">
        <w:rPr>
          <w:lang w:eastAsia="zh-CN"/>
        </w:rPr>
        <w:t>Video</w:t>
      </w:r>
      <w:r w:rsidRPr="001C16AB">
        <w:t xml:space="preserve"> client shall follow the actions specified in subclause </w:t>
      </w:r>
      <w:r w:rsidRPr="001C16AB">
        <w:rPr>
          <w:lang w:eastAsia="zh-CN"/>
        </w:rPr>
        <w:t>6.2.8.1.13</w:t>
      </w:r>
    </w:p>
    <w:p w14:paraId="1A0074C3" w14:textId="77777777" w:rsidR="000D2792" w:rsidRPr="001C16AB" w:rsidRDefault="000D2792" w:rsidP="000D2792">
      <w:r w:rsidRPr="001C16AB">
        <w:t>[TS 24.581, clause 6.2.4.2.2]</w:t>
      </w:r>
    </w:p>
    <w:p w14:paraId="1E8C2705" w14:textId="77777777" w:rsidR="000D2792" w:rsidRPr="001C16AB" w:rsidRDefault="000D2792" w:rsidP="000D2792">
      <w:r w:rsidRPr="001C16AB">
        <w:t>When a call is initiated as described in 3GPP TS 24.281 [2], the transmission participant:</w:t>
      </w:r>
    </w:p>
    <w:p w14:paraId="01C1BDEA" w14:textId="77777777" w:rsidR="000D2792" w:rsidRPr="001C16AB" w:rsidRDefault="000D2792" w:rsidP="000D2792">
      <w:pPr>
        <w:pStyle w:val="B1"/>
      </w:pPr>
      <w:r w:rsidRPr="001C16AB">
        <w:t>1.</w:t>
      </w:r>
      <w:r w:rsidRPr="001C16AB">
        <w:tab/>
        <w:t>shall create an instance of the 'Transmission participant state transition diagram for basic transmission control operation';</w:t>
      </w:r>
    </w:p>
    <w:p w14:paraId="009F7E59" w14:textId="77777777" w:rsidR="000D2792" w:rsidRPr="001C16AB" w:rsidRDefault="000D2792" w:rsidP="000D2792">
      <w:pPr>
        <w:pStyle w:val="B1"/>
      </w:pPr>
      <w:r w:rsidRPr="001C16AB">
        <w:t>2.</w:t>
      </w:r>
      <w:r w:rsidRPr="001C16AB">
        <w:tab/>
        <w:t>if the originating transmission participant receives a transmission control message before it receives the SIP 200 (OK) response, shall store the transmission control message;</w:t>
      </w:r>
    </w:p>
    <w:p w14:paraId="01BEC2A0" w14:textId="77777777" w:rsidR="000D2792" w:rsidRPr="001C16AB" w:rsidRDefault="000D2792" w:rsidP="000D2792">
      <w:pPr>
        <w:pStyle w:val="NO"/>
      </w:pPr>
      <w:r w:rsidRPr="001C16AB">
        <w:t>NOTE:</w:t>
      </w:r>
      <w:r w:rsidRPr="001C16AB">
        <w:tab/>
        <w:t>The originating transmission participant might receive a transmission control message before the SIP 200 (OK) response when initiating, joining or re-joining a call because of processing delays of the SIP 200 (OK) response in the SIP core.</w:t>
      </w:r>
    </w:p>
    <w:p w14:paraId="0E3D37A2" w14:textId="77777777" w:rsidR="000D2792" w:rsidRPr="001C16AB" w:rsidRDefault="000D2792" w:rsidP="000D2792">
      <w:pPr>
        <w:pStyle w:val="B1"/>
      </w:pPr>
      <w:r w:rsidRPr="001C16AB">
        <w:t>3.</w:t>
      </w:r>
      <w:r w:rsidRPr="001C16AB">
        <w:tab/>
        <w:t>if the established MCVideo call is a chat group call and the SIP INVITE request is not an implicit Transmission request, shall enter the 'U: has no permission to transmit' state;</w:t>
      </w:r>
    </w:p>
    <w:p w14:paraId="5D8BFB74" w14:textId="77777777" w:rsidR="000D2792" w:rsidRPr="001C16AB" w:rsidRDefault="000D2792" w:rsidP="000D2792">
      <w:pPr>
        <w:pStyle w:val="B1"/>
      </w:pPr>
      <w:r w:rsidRPr="001C16AB">
        <w:t>4.</w:t>
      </w:r>
      <w:r w:rsidRPr="001C16AB">
        <w:tab/>
        <w:t>if for the established MCVideo call the SIP INVITE request is an implicit Transmission request:</w:t>
      </w:r>
    </w:p>
    <w:p w14:paraId="5E3A7D9E" w14:textId="77777777" w:rsidR="000D2792" w:rsidRPr="001C16AB" w:rsidRDefault="000D2792" w:rsidP="000D2792">
      <w:pPr>
        <w:pStyle w:val="B2"/>
      </w:pPr>
      <w:r w:rsidRPr="001C16AB">
        <w:t>a.</w:t>
      </w:r>
      <w:r w:rsidRPr="001C16AB">
        <w:tab/>
        <w:t>shall start timer T100 (Transmission Request) and initialise counter C100 (Transmission Request) to 1;</w:t>
      </w:r>
    </w:p>
    <w:p w14:paraId="04F1F8B5" w14:textId="77777777" w:rsidR="000D2792" w:rsidRPr="001C16AB" w:rsidRDefault="000D2792" w:rsidP="000D2792">
      <w:pPr>
        <w:pStyle w:val="B2"/>
      </w:pPr>
      <w:r w:rsidRPr="001C16AB">
        <w:t>b.</w:t>
      </w:r>
      <w:r w:rsidRPr="001C16AB">
        <w:tab/>
        <w:t>shall enter the 'U: pending request to transmit' state; and</w:t>
      </w:r>
    </w:p>
    <w:p w14:paraId="51DEF738" w14:textId="77777777" w:rsidR="000D2792" w:rsidRPr="001C16AB" w:rsidRDefault="000D2792" w:rsidP="000D2792">
      <w:pPr>
        <w:pStyle w:val="B2"/>
      </w:pPr>
      <w:r w:rsidRPr="001C16AB">
        <w:t>c.</w:t>
      </w:r>
      <w:r w:rsidRPr="001C16A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71BEF369" w14:textId="77777777" w:rsidR="000D2792" w:rsidRPr="001C16AB" w:rsidRDefault="000D2792" w:rsidP="000D2792">
      <w:pPr>
        <w:pStyle w:val="B1"/>
      </w:pPr>
      <w:r w:rsidRPr="001C16AB">
        <w:t>5.</w:t>
      </w:r>
      <w:r w:rsidRPr="001C16AB">
        <w:tab/>
        <w:t>if the established MCVideo call is a broadcast group call, shall enter the 'U: has permission to transmit' state.</w:t>
      </w:r>
    </w:p>
    <w:p w14:paraId="458CFBB4" w14:textId="77777777" w:rsidR="000D2792" w:rsidRPr="001C16AB" w:rsidRDefault="000D2792" w:rsidP="000D2792">
      <w:r w:rsidRPr="001C16AB">
        <w:t>When the transmission participant is re-joining an ongoing MCVideo call as described in 3GPP TS 24.281 [2] the transmission participant shall enter the 'U: has no permission to transmit' state.</w:t>
      </w:r>
    </w:p>
    <w:p w14:paraId="4CA10C45" w14:textId="77777777" w:rsidR="000D2792" w:rsidRPr="001C16AB" w:rsidRDefault="000D2792" w:rsidP="000D2792">
      <w:r w:rsidRPr="001C16AB">
        <w:t>[TS 24.581, clause 6.2.4.3.2]</w:t>
      </w:r>
    </w:p>
    <w:p w14:paraId="596091C6" w14:textId="77777777" w:rsidR="000D2792" w:rsidRPr="001C16AB" w:rsidRDefault="000D2792" w:rsidP="000D2792">
      <w:r w:rsidRPr="001C16AB">
        <w:t>Upon receiving an indication from the user to request permission to send media, the transmission participant:</w:t>
      </w:r>
    </w:p>
    <w:p w14:paraId="68C5498B" w14:textId="77777777" w:rsidR="000D2792" w:rsidRPr="001C16AB" w:rsidRDefault="000D2792" w:rsidP="000D2792">
      <w:pPr>
        <w:pStyle w:val="B1"/>
      </w:pPr>
      <w:r w:rsidRPr="001C16AB">
        <w:t>1.</w:t>
      </w:r>
      <w:r w:rsidRPr="001C16AB">
        <w:tab/>
        <w:t>void</w:t>
      </w:r>
    </w:p>
    <w:p w14:paraId="73A359EC" w14:textId="77777777" w:rsidR="000D2792" w:rsidRPr="001C16AB" w:rsidRDefault="000D2792" w:rsidP="000D2792">
      <w:pPr>
        <w:pStyle w:val="B1"/>
      </w:pPr>
      <w:r w:rsidRPr="001C16AB">
        <w:t>2.</w:t>
      </w:r>
      <w:r w:rsidRPr="001C16AB">
        <w:tab/>
        <w:t>shall send the Transmission Request message toward the transmission control server; The Transmission Request message:</w:t>
      </w:r>
    </w:p>
    <w:p w14:paraId="5CBD994F" w14:textId="77777777" w:rsidR="000D2792" w:rsidRPr="001C16AB" w:rsidRDefault="000D2792" w:rsidP="000D2792">
      <w:pPr>
        <w:pStyle w:val="B2"/>
      </w:pPr>
      <w:r w:rsidRPr="001C16AB">
        <w:t>a.</w:t>
      </w:r>
      <w:r w:rsidRPr="001C16AB">
        <w:tab/>
        <w:t>if a different priority than the normal priority is required, shall include the Transmission Priority field with the priority not higher than negotiated with the transmission control server as specified in subclause 14.3.3; and</w:t>
      </w:r>
    </w:p>
    <w:p w14:paraId="70AF5F29" w14:textId="77777777" w:rsidR="000D2792" w:rsidRPr="001C16AB" w:rsidRDefault="000D2792" w:rsidP="000D2792">
      <w:pPr>
        <w:pStyle w:val="B2"/>
      </w:pPr>
      <w:r w:rsidRPr="001C16AB">
        <w:t>b.</w:t>
      </w:r>
      <w:r w:rsidRPr="001C16AB">
        <w:tab/>
        <w:t>if the Transmission request is a broadcast group call, system call, emergency call or an imminent peril call, shall include a Transmission Indicator field indicating the relevant call types;</w:t>
      </w:r>
    </w:p>
    <w:p w14:paraId="12E2A494" w14:textId="77777777" w:rsidR="000D2792" w:rsidRPr="001C16AB" w:rsidRDefault="000D2792" w:rsidP="000D2792">
      <w:pPr>
        <w:pStyle w:val="B1"/>
      </w:pPr>
      <w:r w:rsidRPr="001C16AB">
        <w:t>3.</w:t>
      </w:r>
      <w:r w:rsidRPr="001C16AB">
        <w:tab/>
        <w:t>shall start timer T100 (Transmission Request) and initialise counter C100 (Transmission Request) to 1; and</w:t>
      </w:r>
    </w:p>
    <w:p w14:paraId="1BD07ED6" w14:textId="77777777" w:rsidR="000D2792" w:rsidRPr="001C16AB" w:rsidRDefault="000D2792" w:rsidP="000D2792">
      <w:pPr>
        <w:pStyle w:val="B1"/>
      </w:pPr>
      <w:r w:rsidRPr="001C16AB">
        <w:t>4.</w:t>
      </w:r>
      <w:r w:rsidRPr="001C16AB">
        <w:tab/>
        <w:t>shall enter the 'U: pending request to transmit' state.</w:t>
      </w:r>
    </w:p>
    <w:p w14:paraId="289E8CA5" w14:textId="77777777" w:rsidR="000D2792" w:rsidRPr="001C16AB" w:rsidRDefault="000D2792" w:rsidP="000D2792">
      <w:pPr>
        <w:pStyle w:val="B1"/>
        <w:ind w:left="284"/>
      </w:pPr>
      <w:r w:rsidRPr="001C16AB">
        <w:lastRenderedPageBreak/>
        <w:t>[TS 24.581, clause 6.2.4.4.2]</w:t>
      </w:r>
    </w:p>
    <w:p w14:paraId="6586528E" w14:textId="77777777" w:rsidR="000D2792" w:rsidRPr="001C16AB" w:rsidRDefault="000D2792" w:rsidP="000D2792">
      <w:r w:rsidRPr="001C16AB">
        <w:t>Upon receiving a Transmission rejected message, the transmission participant:</w:t>
      </w:r>
    </w:p>
    <w:p w14:paraId="6D1A0FC3" w14:textId="77777777" w:rsidR="000D2792" w:rsidRPr="001C16AB" w:rsidRDefault="000D2792" w:rsidP="000D2792">
      <w:pPr>
        <w:pStyle w:val="B1"/>
      </w:pPr>
      <w:r w:rsidRPr="001C16AB">
        <w:t>1.</w:t>
      </w:r>
      <w:r w:rsidRPr="001C16AB">
        <w:tab/>
        <w:t>if the first bit in the subtype of the Transmission rejected message is set to '1' (Acknowledgment is required) as described in subclause 9.2.2.1, shall send a Transmission control Ack message. The Transmission control Ack message:</w:t>
      </w:r>
    </w:p>
    <w:p w14:paraId="1BDBA78D" w14:textId="77777777" w:rsidR="000D2792" w:rsidRPr="001C16AB" w:rsidRDefault="000D2792" w:rsidP="000D2792">
      <w:pPr>
        <w:pStyle w:val="B2"/>
      </w:pPr>
      <w:r w:rsidRPr="001C16AB">
        <w:t>a.</w:t>
      </w:r>
      <w:r w:rsidRPr="001C16AB">
        <w:tab/>
        <w:t>shall include the Message Type field set to '1' (Transmission rejected); and</w:t>
      </w:r>
    </w:p>
    <w:p w14:paraId="54B77B80" w14:textId="77777777" w:rsidR="000D2792" w:rsidRPr="001C16AB" w:rsidRDefault="000D2792" w:rsidP="000D2792">
      <w:pPr>
        <w:pStyle w:val="B2"/>
      </w:pPr>
      <w:r w:rsidRPr="001C16AB">
        <w:t>b.</w:t>
      </w:r>
      <w:r w:rsidRPr="001C16AB">
        <w:tab/>
        <w:t>shall include the Source field set to '0' (the transmission participant is the source);</w:t>
      </w:r>
    </w:p>
    <w:p w14:paraId="1E09CEF2" w14:textId="77777777" w:rsidR="000D2792" w:rsidRPr="001C16AB" w:rsidRDefault="000D2792" w:rsidP="000D2792">
      <w:pPr>
        <w:pStyle w:val="B1"/>
      </w:pPr>
      <w:r w:rsidRPr="001C16AB">
        <w:t>2.</w:t>
      </w:r>
      <w:r w:rsidRPr="001C16AB">
        <w:tab/>
        <w:t>shall provide Transmission rejected notification to the user;</w:t>
      </w:r>
    </w:p>
    <w:p w14:paraId="7954CD89" w14:textId="77777777" w:rsidR="000D2792" w:rsidRPr="001C16AB" w:rsidRDefault="000D2792" w:rsidP="000D2792">
      <w:pPr>
        <w:pStyle w:val="B1"/>
      </w:pPr>
      <w:r w:rsidRPr="001C16AB">
        <w:t>3.</w:t>
      </w:r>
      <w:r w:rsidRPr="001C16AB">
        <w:tab/>
        <w:t>may display the Transmission rejected reason to the user using information in the Reject Cause field;</w:t>
      </w:r>
    </w:p>
    <w:p w14:paraId="455E06BE" w14:textId="77777777" w:rsidR="000D2792" w:rsidRPr="001C16AB" w:rsidRDefault="000D2792" w:rsidP="000D2792">
      <w:pPr>
        <w:pStyle w:val="B1"/>
      </w:pPr>
      <w:r w:rsidRPr="001C16AB">
        <w:t>4.</w:t>
      </w:r>
      <w:r w:rsidRPr="001C16AB">
        <w:tab/>
        <w:t>shall stop timer T100 ( Transmission Request); and</w:t>
      </w:r>
    </w:p>
    <w:p w14:paraId="4335782C" w14:textId="77777777" w:rsidR="000D2792" w:rsidRPr="001C16AB" w:rsidRDefault="000D2792" w:rsidP="000D2792">
      <w:pPr>
        <w:pStyle w:val="B1"/>
      </w:pPr>
      <w:r w:rsidRPr="001C16AB">
        <w:t>5.</w:t>
      </w:r>
      <w:r w:rsidRPr="001C16AB">
        <w:tab/>
        <w:t>shall enter the 'U: has no permission to transmit' state.</w:t>
      </w:r>
    </w:p>
    <w:p w14:paraId="754FFEF5" w14:textId="77777777" w:rsidR="000D2792" w:rsidRPr="001C16AB" w:rsidRDefault="000D2792" w:rsidP="000D2792">
      <w:r w:rsidRPr="001C16AB">
        <w:t>[TS 24.581, clause 6.2.4.4.5]</w:t>
      </w:r>
    </w:p>
    <w:p w14:paraId="18F4E814" w14:textId="77777777" w:rsidR="000D2792" w:rsidRPr="001C16AB" w:rsidRDefault="000D2792" w:rsidP="000D2792">
      <w:r w:rsidRPr="001C16AB">
        <w:t>Upon receiving a Queue Position Info message, the transmission participant:</w:t>
      </w:r>
    </w:p>
    <w:p w14:paraId="06781079" w14:textId="77777777" w:rsidR="000D2792" w:rsidRPr="001C16AB" w:rsidRDefault="000D2792" w:rsidP="000D2792">
      <w:pPr>
        <w:pStyle w:val="B1"/>
      </w:pPr>
      <w:r w:rsidRPr="001C16AB">
        <w:t>1.</w:t>
      </w:r>
      <w:r w:rsidRPr="001C16AB">
        <w:tab/>
        <w:t>if the first bit in the subtype of the Queue Position Info message is set to '1' (Acknowledgment is required) as described in subclause 9.2.2.1, shall send a Transmission control Ack message. The Transmission control Ack message:</w:t>
      </w:r>
    </w:p>
    <w:p w14:paraId="471CB731" w14:textId="77777777" w:rsidR="000D2792" w:rsidRPr="001C16AB" w:rsidRDefault="000D2792" w:rsidP="000D2792">
      <w:pPr>
        <w:pStyle w:val="B2"/>
      </w:pPr>
      <w:r w:rsidRPr="001C16AB">
        <w:t>a.</w:t>
      </w:r>
      <w:r w:rsidRPr="001C16AB">
        <w:tab/>
        <w:t>shall include the Message Type field set to '5' (Queue Position Info); and</w:t>
      </w:r>
    </w:p>
    <w:p w14:paraId="33ACA659" w14:textId="77777777" w:rsidR="000D2792" w:rsidRPr="001C16AB" w:rsidRDefault="000D2792" w:rsidP="000D2792">
      <w:pPr>
        <w:pStyle w:val="B2"/>
      </w:pPr>
      <w:r w:rsidRPr="001C16AB">
        <w:t>b.</w:t>
      </w:r>
      <w:r w:rsidRPr="001C16AB">
        <w:tab/>
        <w:t>shall include the Source field set to '0' (the transmission participant is the source);</w:t>
      </w:r>
    </w:p>
    <w:p w14:paraId="01766C1E" w14:textId="77777777" w:rsidR="000D2792" w:rsidRPr="001C16AB" w:rsidRDefault="000D2792" w:rsidP="000D2792">
      <w:pPr>
        <w:pStyle w:val="B1"/>
      </w:pPr>
      <w:r w:rsidRPr="001C16AB">
        <w:t>2.</w:t>
      </w:r>
      <w:r w:rsidRPr="001C16AB">
        <w:tab/>
        <w:t>shall provide Transmission request queued notification to the MCVideo user;</w:t>
      </w:r>
    </w:p>
    <w:p w14:paraId="371E6ED3" w14:textId="77777777" w:rsidR="000D2792" w:rsidRPr="001C16AB" w:rsidRDefault="000D2792" w:rsidP="000D2792">
      <w:pPr>
        <w:pStyle w:val="B1"/>
      </w:pPr>
      <w:r w:rsidRPr="001C16AB">
        <w:t>3.</w:t>
      </w:r>
      <w:r w:rsidRPr="001C16AB">
        <w:tab/>
        <w:t>may provide the queue position and priority to the MCVideo user; and</w:t>
      </w:r>
    </w:p>
    <w:p w14:paraId="258E69C6" w14:textId="77777777" w:rsidR="000D2792" w:rsidRPr="001C16AB" w:rsidRDefault="000D2792" w:rsidP="000D2792">
      <w:pPr>
        <w:pStyle w:val="B1"/>
      </w:pPr>
      <w:r w:rsidRPr="001C16AB">
        <w:t>4.</w:t>
      </w:r>
      <w:r w:rsidRPr="001C16AB">
        <w:tab/>
        <w:t>shall enter the 'U: queued transmission' state.</w:t>
      </w:r>
    </w:p>
    <w:p w14:paraId="637C9D0E" w14:textId="77777777" w:rsidR="000D2792" w:rsidRPr="001C16AB" w:rsidRDefault="000D2792" w:rsidP="000D2792">
      <w:r w:rsidRPr="001C16AB">
        <w:t>[TS 24.581, clause 6.2.4.4.6]</w:t>
      </w:r>
    </w:p>
    <w:p w14:paraId="3EA210E8" w14:textId="77777777" w:rsidR="000D2792" w:rsidRPr="001C16AB" w:rsidRDefault="000D2792" w:rsidP="000D2792">
      <w:r w:rsidRPr="001C16AB">
        <w:t>Upon receiving a Transmission Granted message from the transmission control server, the transmission participant:</w:t>
      </w:r>
    </w:p>
    <w:p w14:paraId="6A6F608E" w14:textId="77777777" w:rsidR="000D2792" w:rsidRPr="001C16AB" w:rsidRDefault="000D2792" w:rsidP="000D2792">
      <w:pPr>
        <w:pStyle w:val="B1"/>
      </w:pPr>
      <w:r w:rsidRPr="001C16AB">
        <w:t>1.</w:t>
      </w:r>
      <w:r w:rsidRPr="001C16AB">
        <w:tab/>
        <w:t>if the first bit in the subtype of the Transmission Granted message is set to '1' (Acknowledgment is required) as described in subclause 9.2.2.1, shall send a Transmission control Ack message. The Transmission control Ack message:</w:t>
      </w:r>
    </w:p>
    <w:p w14:paraId="4DD82457" w14:textId="77777777" w:rsidR="000D2792" w:rsidRPr="001C16AB" w:rsidRDefault="000D2792" w:rsidP="000D2792">
      <w:pPr>
        <w:pStyle w:val="B2"/>
      </w:pPr>
      <w:r w:rsidRPr="001C16AB">
        <w:t>a.</w:t>
      </w:r>
      <w:r w:rsidRPr="001C16AB">
        <w:tab/>
        <w:t>shall include the Message Type field set to '0' (Transmission Granted); and</w:t>
      </w:r>
    </w:p>
    <w:p w14:paraId="77F70800" w14:textId="77777777" w:rsidR="000D2792" w:rsidRPr="001C16AB" w:rsidRDefault="000D2792" w:rsidP="000D2792">
      <w:pPr>
        <w:pStyle w:val="B2"/>
      </w:pPr>
      <w:r w:rsidRPr="001C16AB">
        <w:t>b.</w:t>
      </w:r>
      <w:r w:rsidRPr="001C16AB">
        <w:tab/>
        <w:t>shall include the Source field set to '0' (the transmission participant is the source);</w:t>
      </w:r>
    </w:p>
    <w:p w14:paraId="5AFAE581" w14:textId="77777777" w:rsidR="000D2792" w:rsidRPr="001C16AB" w:rsidRDefault="000D2792" w:rsidP="000D2792">
      <w:pPr>
        <w:pStyle w:val="B1"/>
      </w:pPr>
      <w:r w:rsidRPr="001C16AB">
        <w:t>2.</w:t>
      </w:r>
      <w:r w:rsidRPr="001C16AB">
        <w:tab/>
        <w:t>shall store the SSRC of granted transmission participant received in the Transmission Granted message and use it in the RTP media packets until the transmission is released;</w:t>
      </w:r>
    </w:p>
    <w:p w14:paraId="6643694B" w14:textId="77777777" w:rsidR="000D2792" w:rsidRPr="001C16AB" w:rsidRDefault="000D2792" w:rsidP="000D2792">
      <w:pPr>
        <w:pStyle w:val="B1"/>
      </w:pPr>
      <w:r w:rsidRPr="001C16AB">
        <w:t>3.</w:t>
      </w:r>
      <w:r w:rsidRPr="001C16AB">
        <w:tab/>
        <w:t>shall provide Transmission granted notification to the user, if not already done;</w:t>
      </w:r>
    </w:p>
    <w:p w14:paraId="432B3D82" w14:textId="77777777" w:rsidR="000D2792" w:rsidRPr="001C16AB" w:rsidRDefault="000D2792" w:rsidP="000D2792">
      <w:pPr>
        <w:pStyle w:val="B1"/>
      </w:pPr>
      <w:r w:rsidRPr="001C16AB">
        <w:t>4.</w:t>
      </w:r>
      <w:r w:rsidRPr="001C16AB">
        <w:tab/>
        <w:t>shall stop timer T100 (Transmission Request); and</w:t>
      </w:r>
    </w:p>
    <w:p w14:paraId="6CE38734" w14:textId="77777777" w:rsidR="000D2792" w:rsidRPr="001C16AB" w:rsidRDefault="000D2792" w:rsidP="000D2792">
      <w:pPr>
        <w:pStyle w:val="B1"/>
      </w:pPr>
      <w:r w:rsidRPr="001C16AB">
        <w:t>5.</w:t>
      </w:r>
      <w:r w:rsidRPr="001C16AB">
        <w:tab/>
        <w:t>shall enter the 'U: has permission to transmit' state.</w:t>
      </w:r>
    </w:p>
    <w:p w14:paraId="6FC6D411" w14:textId="77777777" w:rsidR="000D2792" w:rsidRPr="001C16AB" w:rsidRDefault="000D2792" w:rsidP="000D2792">
      <w:r w:rsidRPr="001C16AB">
        <w:t>[TS 24.581, clause 6.2.4.5.5]</w:t>
      </w:r>
    </w:p>
    <w:p w14:paraId="39C28BE2" w14:textId="77777777" w:rsidR="000D2792" w:rsidRPr="001C16AB" w:rsidRDefault="000D2792" w:rsidP="000D2792">
      <w:r w:rsidRPr="001C16AB">
        <w:t>Upon receiving a Transmission Revoked message, the transmission participant:</w:t>
      </w:r>
    </w:p>
    <w:p w14:paraId="777D32BE" w14:textId="77777777" w:rsidR="000D2792" w:rsidRPr="001C16AB" w:rsidRDefault="000D2792" w:rsidP="000D2792">
      <w:pPr>
        <w:pStyle w:val="B1"/>
      </w:pPr>
      <w:r w:rsidRPr="001C16AB">
        <w:t>1.</w:t>
      </w:r>
      <w:r w:rsidRPr="001C16AB">
        <w:tab/>
        <w:t>shall inform the user that the permission to send RTP media is being revoked;</w:t>
      </w:r>
    </w:p>
    <w:p w14:paraId="19109478" w14:textId="77777777" w:rsidR="000D2792" w:rsidRPr="001C16AB" w:rsidRDefault="000D2792" w:rsidP="000D2792">
      <w:pPr>
        <w:pStyle w:val="B1"/>
      </w:pPr>
      <w:r w:rsidRPr="001C16AB">
        <w:t>2.</w:t>
      </w:r>
      <w:r w:rsidRPr="001C16AB">
        <w:tab/>
        <w:t>may give information to the user about the reason for revoking the permission to send media:</w:t>
      </w:r>
    </w:p>
    <w:p w14:paraId="2C1C735F" w14:textId="77777777" w:rsidR="000D2792" w:rsidRPr="001C16AB" w:rsidRDefault="000D2792" w:rsidP="000D2792">
      <w:pPr>
        <w:pStyle w:val="B1"/>
      </w:pPr>
      <w:r w:rsidRPr="001C16AB">
        <w:lastRenderedPageBreak/>
        <w:t>3.</w:t>
      </w:r>
      <w:r w:rsidRPr="001C16AB">
        <w:tab/>
        <w:t>shall request the media in the MCVideo client discard any remaining buffered RTP media packets and to stop forwarding of encoded video to the MCVideo server; and</w:t>
      </w:r>
    </w:p>
    <w:p w14:paraId="5A82CAB1" w14:textId="77777777" w:rsidR="000D2792" w:rsidRPr="001C16AB" w:rsidRDefault="000D2792" w:rsidP="000D2792">
      <w:pPr>
        <w:pStyle w:val="B1"/>
      </w:pPr>
      <w:r w:rsidRPr="001C16AB">
        <w:t>4.</w:t>
      </w:r>
      <w:r w:rsidRPr="001C16AB">
        <w:tab/>
        <w:t>if the revoke reason is:</w:t>
      </w:r>
    </w:p>
    <w:p w14:paraId="66A6D791" w14:textId="77777777" w:rsidR="000D2792" w:rsidRPr="001C16AB" w:rsidRDefault="000D2792" w:rsidP="000D2792">
      <w:pPr>
        <w:pStyle w:val="B2"/>
      </w:pPr>
      <w:r w:rsidRPr="001C16AB">
        <w:t>a.</w:t>
      </w:r>
      <w:r w:rsidRPr="001C16AB">
        <w:tab/>
        <w:t>terminate the RTP stream, shall enter the 'U: pending end of transmission' state:</w:t>
      </w:r>
    </w:p>
    <w:p w14:paraId="29A8CBC4" w14:textId="77777777" w:rsidR="000D2792" w:rsidRPr="001C16AB" w:rsidRDefault="000D2792" w:rsidP="000D2792">
      <w:pPr>
        <w:pStyle w:val="B3"/>
      </w:pPr>
      <w:r w:rsidRPr="001C16AB">
        <w:t>i.</w:t>
      </w:r>
      <w:r w:rsidRPr="001C16AB">
        <w:tab/>
        <w:t>shall send a Transmission end request message towards the transmission control server; and</w:t>
      </w:r>
    </w:p>
    <w:p w14:paraId="4B9DDBDE" w14:textId="77777777" w:rsidR="000D2792" w:rsidRPr="001C16AB" w:rsidRDefault="000D2792" w:rsidP="000D2792">
      <w:pPr>
        <w:pStyle w:val="B3"/>
      </w:pPr>
      <w:r w:rsidRPr="001C16AB">
        <w:t>ii.</w:t>
      </w:r>
      <w:r w:rsidRPr="001C16AB">
        <w:tab/>
        <w:t>shall start timer T101 (Transmission End Request) and initialize counter C101 (Transmission End Request) to 1; or</w:t>
      </w:r>
    </w:p>
    <w:p w14:paraId="0208C04C" w14:textId="77777777" w:rsidR="000D2792" w:rsidRPr="001C16AB" w:rsidRDefault="000D2792" w:rsidP="000D2792">
      <w:pPr>
        <w:pStyle w:val="B2"/>
      </w:pPr>
      <w:r w:rsidRPr="001C16AB">
        <w:t>b.</w:t>
      </w:r>
      <w:r w:rsidRPr="001C16AB">
        <w:tab/>
        <w:t>queue the transmission, shall enter the 'U: queued transmission' state:</w:t>
      </w:r>
    </w:p>
    <w:p w14:paraId="24C5E5A0" w14:textId="77777777" w:rsidR="000D2792" w:rsidRPr="001C16AB" w:rsidRDefault="000D2792" w:rsidP="000D2792">
      <w:pPr>
        <w:pStyle w:val="B3"/>
      </w:pPr>
      <w:r w:rsidRPr="001C16AB">
        <w:t>i.</w:t>
      </w:r>
      <w:r w:rsidRPr="001C16AB">
        <w:tab/>
        <w:t>shall send a Queue Position Request message towards the transmission control server; and</w:t>
      </w:r>
    </w:p>
    <w:p w14:paraId="5706DF93" w14:textId="77777777" w:rsidR="000D2792" w:rsidRPr="001C16AB" w:rsidRDefault="000D2792" w:rsidP="000D2792">
      <w:pPr>
        <w:pStyle w:val="B3"/>
      </w:pPr>
      <w:r w:rsidRPr="001C16AB">
        <w:t>ii.</w:t>
      </w:r>
      <w:r w:rsidRPr="001C16AB">
        <w:tab/>
        <w:t>shall start timer T102 (Transmission Queue Position Request) and initialize counter C102 (Queue Position Request) to 1.</w:t>
      </w:r>
    </w:p>
    <w:p w14:paraId="3DBC00F0" w14:textId="77777777" w:rsidR="000D2792" w:rsidRPr="001C16AB" w:rsidRDefault="000D2792" w:rsidP="000D2792">
      <w:r w:rsidRPr="001C16AB">
        <w:t>[TS 24.581, clause 6.2.4.5.6]</w:t>
      </w:r>
    </w:p>
    <w:p w14:paraId="707CDEA9" w14:textId="77777777" w:rsidR="000D2792" w:rsidRPr="001C16AB" w:rsidRDefault="000D2792" w:rsidP="000D2792">
      <w:r w:rsidRPr="001C16AB">
        <w:t>Upon receiving a Media Reception notification message, the transmission participant:</w:t>
      </w:r>
    </w:p>
    <w:p w14:paraId="0176F3AF" w14:textId="77777777" w:rsidR="000D2792" w:rsidRPr="001C16AB" w:rsidRDefault="000D2792" w:rsidP="000D2792">
      <w:pPr>
        <w:pStyle w:val="B1"/>
      </w:pPr>
      <w:r w:rsidRPr="001C16AB">
        <w:t>1.</w:t>
      </w:r>
      <w:r w:rsidRPr="001C16AB">
        <w:tab/>
        <w:t>shall inform the user about the media reception by another user; and</w:t>
      </w:r>
    </w:p>
    <w:p w14:paraId="4B6F1E78" w14:textId="77777777" w:rsidR="000D2792" w:rsidRPr="001C16AB" w:rsidRDefault="000D2792" w:rsidP="000D2792">
      <w:pPr>
        <w:pStyle w:val="B1"/>
      </w:pPr>
      <w:r w:rsidRPr="001C16AB">
        <w:t>2.</w:t>
      </w:r>
      <w:r w:rsidRPr="001C16AB">
        <w:tab/>
        <w:t>shall remain in the 'U: has permission to transmit' state.</w:t>
      </w:r>
    </w:p>
    <w:p w14:paraId="00F0CDA5" w14:textId="77777777" w:rsidR="000D2792" w:rsidRPr="001C16AB" w:rsidRDefault="000D2792" w:rsidP="000D2792">
      <w:r w:rsidRPr="001C16AB">
        <w:t>[TS 24.581, clause 6.2.4.5.7]</w:t>
      </w:r>
    </w:p>
    <w:p w14:paraId="310DEF09" w14:textId="77777777" w:rsidR="000D2792" w:rsidRPr="001C16AB" w:rsidRDefault="000D2792" w:rsidP="000D2792">
      <w:r w:rsidRPr="001C16AB">
        <w:t>Upon receiving a Transmission End Request message from transmission control server, the transmission participant:</w:t>
      </w:r>
    </w:p>
    <w:p w14:paraId="7E97F9AB" w14:textId="77777777" w:rsidR="000D2792" w:rsidRPr="001C16AB" w:rsidRDefault="000D2792" w:rsidP="000D2792">
      <w:pPr>
        <w:pStyle w:val="B1"/>
      </w:pPr>
      <w:r w:rsidRPr="001C16AB">
        <w:t>1.</w:t>
      </w:r>
      <w:r w:rsidRPr="001C16AB">
        <w:tab/>
        <w:t>shall inform the user that the permission to send RTP media is being revoked;</w:t>
      </w:r>
    </w:p>
    <w:p w14:paraId="275212D1" w14:textId="77777777" w:rsidR="000D2792" w:rsidRPr="001C16AB" w:rsidRDefault="000D2792" w:rsidP="000D2792">
      <w:pPr>
        <w:pStyle w:val="B1"/>
      </w:pPr>
      <w:r w:rsidRPr="001C16AB">
        <w:t>2.</w:t>
      </w:r>
      <w:r w:rsidRPr="001C16AB">
        <w:tab/>
        <w:t>may give information to the user about the reason for terminating the permission to send media;</w:t>
      </w:r>
    </w:p>
    <w:p w14:paraId="12A89732" w14:textId="77777777" w:rsidR="000D2792" w:rsidRPr="001C16AB" w:rsidRDefault="000D2792" w:rsidP="000D2792">
      <w:pPr>
        <w:pStyle w:val="B1"/>
      </w:pPr>
      <w:r w:rsidRPr="001C16AB">
        <w:t>3.</w:t>
      </w:r>
      <w:r w:rsidRPr="001C16AB">
        <w:tab/>
        <w:t>shall request the media in the MCVideo client to discard any remaining buffered RTP media packets and to stop forwarding of encoded video to the MCVideo server; and</w:t>
      </w:r>
    </w:p>
    <w:p w14:paraId="68BD26A3" w14:textId="77777777" w:rsidR="000D2792" w:rsidRPr="001C16AB" w:rsidRDefault="000D2792" w:rsidP="000D2792">
      <w:pPr>
        <w:pStyle w:val="B1"/>
      </w:pPr>
      <w:r w:rsidRPr="001C16AB">
        <w:t>4.  shall send  Transmission End Response message to the transmission control server.</w:t>
      </w:r>
    </w:p>
    <w:p w14:paraId="3B803460" w14:textId="77777777" w:rsidR="000D2792" w:rsidRPr="001C16AB" w:rsidRDefault="000D2792" w:rsidP="000D2792">
      <w:pPr>
        <w:pStyle w:val="B1"/>
      </w:pPr>
      <w:r w:rsidRPr="001C16AB">
        <w:t>5.</w:t>
      </w:r>
      <w:r w:rsidRPr="001C16AB">
        <w:tab/>
        <w:t>if the session is not a broadcast group call or if the A-bit in the Transmission Indicator field is set to '1' (Normal call), shall enter the 'U: has no permission to transmit' state; and</w:t>
      </w:r>
    </w:p>
    <w:p w14:paraId="406615B3" w14:textId="77777777" w:rsidR="000D2792" w:rsidRPr="001C16AB" w:rsidRDefault="000D2792" w:rsidP="000D2792">
      <w:pPr>
        <w:pStyle w:val="B1"/>
      </w:pPr>
      <w:r w:rsidRPr="001C16AB">
        <w:t>6.</w:t>
      </w:r>
      <w:r w:rsidRPr="001C16AB">
        <w:tab/>
        <w:t>if the session was initiated as a broadcast group call:</w:t>
      </w:r>
    </w:p>
    <w:p w14:paraId="275B512A" w14:textId="77777777" w:rsidR="000D2792" w:rsidRPr="001C16AB" w:rsidRDefault="000D2792" w:rsidP="000D2792">
      <w:pPr>
        <w:pStyle w:val="B2"/>
      </w:pPr>
      <w:r w:rsidRPr="001C16AB">
        <w:t>a.</w:t>
      </w:r>
      <w:r w:rsidRPr="001C16AB">
        <w:tab/>
        <w:t>shall indicate to the MCVideo client the media transmission is completed; and</w:t>
      </w:r>
    </w:p>
    <w:p w14:paraId="754589A1" w14:textId="77777777" w:rsidR="000D2792" w:rsidRPr="001C16AB" w:rsidRDefault="000D2792" w:rsidP="000D2792">
      <w:pPr>
        <w:pStyle w:val="B2"/>
      </w:pPr>
      <w:r w:rsidRPr="001C16AB">
        <w:t>b</w:t>
      </w:r>
      <w:r w:rsidRPr="001C16AB">
        <w:tab/>
        <w:t>shall enter the 'Call releasing' state.</w:t>
      </w:r>
    </w:p>
    <w:p w14:paraId="07BDC95F" w14:textId="77777777" w:rsidR="000D2792" w:rsidRPr="001C16AB" w:rsidRDefault="000D2792" w:rsidP="000D2792">
      <w:r w:rsidRPr="001C16AB">
        <w:t>[TS 24.581, clause 6.2.4.6.4]</w:t>
      </w:r>
    </w:p>
    <w:p w14:paraId="16E2F9F0" w14:textId="77777777" w:rsidR="000D2792" w:rsidRPr="001C16AB" w:rsidRDefault="000D2792" w:rsidP="000D2792">
      <w:r w:rsidRPr="001C16AB">
        <w:t>Upon receiving a Transmission end response message, the transmission participant:</w:t>
      </w:r>
    </w:p>
    <w:p w14:paraId="1C9B170D" w14:textId="77777777" w:rsidR="000D2792" w:rsidRPr="001C16AB" w:rsidRDefault="000D2792" w:rsidP="000D2792">
      <w:pPr>
        <w:pStyle w:val="B1"/>
      </w:pPr>
      <w:r w:rsidRPr="001C16AB">
        <w:t>1.</w:t>
      </w:r>
      <w:r w:rsidRPr="001C16AB">
        <w:tab/>
        <w:t>if the first bit in the subtype of the Transmission end response message to '1' (Acknowledgment is required) as described in subclause 9.2.2.1, shall send a Transmission control Ack message. The Transmission control Ack message:</w:t>
      </w:r>
    </w:p>
    <w:p w14:paraId="04CFFD4E" w14:textId="77777777" w:rsidR="000D2792" w:rsidRPr="001C16AB" w:rsidRDefault="000D2792" w:rsidP="000D2792">
      <w:pPr>
        <w:pStyle w:val="B2"/>
      </w:pPr>
      <w:r w:rsidRPr="001C16AB">
        <w:t>a.</w:t>
      </w:r>
      <w:r w:rsidRPr="001C16AB">
        <w:tab/>
        <w:t>shall include the Message Type field set to '1' (Transmission end response); and</w:t>
      </w:r>
    </w:p>
    <w:p w14:paraId="3A3559ED" w14:textId="77777777" w:rsidR="000D2792" w:rsidRPr="001C16AB" w:rsidRDefault="000D2792" w:rsidP="000D2792">
      <w:pPr>
        <w:pStyle w:val="B2"/>
      </w:pPr>
      <w:r w:rsidRPr="001C16AB">
        <w:t>b.</w:t>
      </w:r>
      <w:r w:rsidRPr="001C16AB">
        <w:tab/>
        <w:t>shall include the Source field set to '0' (the transmission participant is the source);</w:t>
      </w:r>
    </w:p>
    <w:p w14:paraId="2BC7A29B" w14:textId="77777777" w:rsidR="000D2792" w:rsidRPr="001C16AB" w:rsidRDefault="000D2792" w:rsidP="000D2792">
      <w:pPr>
        <w:pStyle w:val="B1"/>
      </w:pPr>
      <w:r w:rsidRPr="001C16AB">
        <w:t>2.</w:t>
      </w:r>
      <w:r w:rsidRPr="001C16AB">
        <w:tab/>
        <w:t>may provide a Transmission end notification to the MCVideo user;</w:t>
      </w:r>
    </w:p>
    <w:p w14:paraId="24B5CF0E" w14:textId="77777777" w:rsidR="000D2792" w:rsidRPr="001C16AB" w:rsidRDefault="000D2792" w:rsidP="000D2792">
      <w:pPr>
        <w:pStyle w:val="B1"/>
      </w:pPr>
      <w:r w:rsidRPr="001C16AB">
        <w:t>3.</w:t>
      </w:r>
      <w:r w:rsidRPr="001C16AB">
        <w:tab/>
        <w:t>if the Transmission Indicator field is included and the B-bit set to '1' (Broadcast group call), shall provide a notification to the user indicating the type of call;</w:t>
      </w:r>
    </w:p>
    <w:p w14:paraId="6DD50F25" w14:textId="77777777" w:rsidR="000D2792" w:rsidRPr="001C16AB" w:rsidRDefault="000D2792" w:rsidP="000D2792">
      <w:pPr>
        <w:pStyle w:val="B1"/>
      </w:pPr>
      <w:r w:rsidRPr="001C16AB">
        <w:t>4.</w:t>
      </w:r>
      <w:r w:rsidRPr="001C16AB">
        <w:tab/>
        <w:t>shall stop timer T101 (Transmission End Request);</w:t>
      </w:r>
    </w:p>
    <w:p w14:paraId="21B2EE16" w14:textId="77777777" w:rsidR="000D2792" w:rsidRPr="001C16AB" w:rsidRDefault="000D2792" w:rsidP="000D2792">
      <w:pPr>
        <w:pStyle w:val="B1"/>
      </w:pPr>
      <w:r w:rsidRPr="001C16AB">
        <w:lastRenderedPageBreak/>
        <w:t>5.</w:t>
      </w:r>
      <w:r w:rsidRPr="001C16AB">
        <w:tab/>
        <w:t>if the session is not a broadcast group call or if the A-bit in the Transmission Indicator field is set to '1' (Normal call), shall enter the 'U: has no permission to transmit' state; and</w:t>
      </w:r>
    </w:p>
    <w:p w14:paraId="68648E58" w14:textId="77777777" w:rsidR="000D2792" w:rsidRPr="001C16AB" w:rsidRDefault="000D2792" w:rsidP="000D2792">
      <w:pPr>
        <w:pStyle w:val="B1"/>
      </w:pPr>
      <w:r w:rsidRPr="001C16AB">
        <w:t>6.</w:t>
      </w:r>
      <w:r w:rsidRPr="001C16AB">
        <w:tab/>
        <w:t>if the session was initiated as a broadcast group call:</w:t>
      </w:r>
    </w:p>
    <w:p w14:paraId="74B5A354" w14:textId="77777777" w:rsidR="000D2792" w:rsidRPr="001C16AB" w:rsidRDefault="000D2792" w:rsidP="000D2792">
      <w:pPr>
        <w:pStyle w:val="B2"/>
      </w:pPr>
      <w:r w:rsidRPr="001C16AB">
        <w:t>a.</w:t>
      </w:r>
      <w:r w:rsidRPr="001C16AB">
        <w:tab/>
        <w:t>shall indicate to the MCVideo client the media transmission is completed; and</w:t>
      </w:r>
    </w:p>
    <w:p w14:paraId="7747B3CA" w14:textId="77777777" w:rsidR="000D2792" w:rsidRPr="001C16AB" w:rsidRDefault="000D2792" w:rsidP="000D2792">
      <w:pPr>
        <w:pStyle w:val="B2"/>
      </w:pPr>
      <w:r w:rsidRPr="001C16AB">
        <w:t>b</w:t>
      </w:r>
      <w:r w:rsidRPr="001C16AB">
        <w:tab/>
        <w:t>shall enter the 'Call releasing' state.</w:t>
      </w:r>
    </w:p>
    <w:p w14:paraId="14C94A57" w14:textId="77777777" w:rsidR="000D2792" w:rsidRPr="001C16AB" w:rsidRDefault="000D2792" w:rsidP="000D2792">
      <w:r w:rsidRPr="001C16AB">
        <w:t>[TS 24.581, clause 6.2.4.8.2]</w:t>
      </w:r>
    </w:p>
    <w:p w14:paraId="0935AC1F" w14:textId="77777777" w:rsidR="000D2792" w:rsidRPr="001C16AB" w:rsidRDefault="000D2792" w:rsidP="000D2792">
      <w:r w:rsidRPr="001C16AB">
        <w:t>Upon receiving an MCVideo call release step 2 request from the application and signalling, the transmission participant:</w:t>
      </w:r>
    </w:p>
    <w:p w14:paraId="6B18E3CC" w14:textId="77777777" w:rsidR="000D2792" w:rsidRPr="001C16AB" w:rsidRDefault="000D2792" w:rsidP="000D2792">
      <w:pPr>
        <w:pStyle w:val="B1"/>
      </w:pPr>
      <w:r w:rsidRPr="001C16AB">
        <w:t>1.</w:t>
      </w:r>
      <w:r w:rsidRPr="001C16AB">
        <w:tab/>
        <w:t>shall release all resources including any running timers associated with the MCVideo call; and</w:t>
      </w:r>
    </w:p>
    <w:p w14:paraId="34E7EE57" w14:textId="77777777" w:rsidR="000D2792" w:rsidRPr="001C16AB" w:rsidRDefault="000D2792" w:rsidP="000D2792">
      <w:pPr>
        <w:pStyle w:val="B1"/>
      </w:pPr>
      <w:r w:rsidRPr="001C16AB">
        <w:t>2.</w:t>
      </w:r>
      <w:r w:rsidRPr="001C16AB">
        <w:tab/>
        <w:t>shall enter the 'Start-stop' state and terminate the current instance of the 'Transmission control state machine – basic'.</w:t>
      </w:r>
    </w:p>
    <w:p w14:paraId="40AF425E" w14:textId="77777777" w:rsidR="000D2792" w:rsidRPr="001C16AB" w:rsidRDefault="000D2792" w:rsidP="000D2792">
      <w:r w:rsidRPr="001C16AB">
        <w:t>[TS 24.581, clause 6.2.4.9.2]</w:t>
      </w:r>
    </w:p>
    <w:p w14:paraId="1E91E3EC" w14:textId="77777777" w:rsidR="000D2792" w:rsidRPr="001C16AB" w:rsidRDefault="000D2792" w:rsidP="000D2792">
      <w:r w:rsidRPr="001C16AB">
        <w:t>Upon receiving a Queue Position Info message, the transmission participant:</w:t>
      </w:r>
    </w:p>
    <w:p w14:paraId="5DE18B0E" w14:textId="77777777" w:rsidR="000D2792" w:rsidRPr="001C16AB" w:rsidRDefault="000D2792" w:rsidP="000D2792">
      <w:pPr>
        <w:pStyle w:val="B1"/>
      </w:pPr>
      <w:r w:rsidRPr="001C16AB">
        <w:t>1.</w:t>
      </w:r>
      <w:r w:rsidRPr="001C16AB">
        <w:tab/>
        <w:t>if the first bit in the subtype of the Queue Position Info message is set to '1' (Acknowledgment is required) as described in subclause 9.2.2.1, shall send a Transmission control Ack message. The Transmission control Ack message:</w:t>
      </w:r>
    </w:p>
    <w:p w14:paraId="30A08C60" w14:textId="77777777" w:rsidR="000D2792" w:rsidRPr="001C16AB" w:rsidRDefault="000D2792" w:rsidP="000D2792">
      <w:pPr>
        <w:pStyle w:val="B2"/>
      </w:pPr>
      <w:r w:rsidRPr="001C16AB">
        <w:t>a.</w:t>
      </w:r>
      <w:r w:rsidRPr="001C16AB">
        <w:tab/>
        <w:t>shall include the Message Type field set to '5' (Queue Position Info); and</w:t>
      </w:r>
    </w:p>
    <w:p w14:paraId="1A36151F" w14:textId="77777777" w:rsidR="000D2792" w:rsidRPr="001C16AB" w:rsidRDefault="000D2792" w:rsidP="000D2792">
      <w:pPr>
        <w:pStyle w:val="B2"/>
      </w:pPr>
      <w:r w:rsidRPr="001C16AB">
        <w:t>b.</w:t>
      </w:r>
      <w:r w:rsidRPr="001C16AB">
        <w:tab/>
        <w:t>shall include the Source field set to '0' (the transmission participant is the source);</w:t>
      </w:r>
    </w:p>
    <w:p w14:paraId="27D4FC5D" w14:textId="77777777" w:rsidR="000D2792" w:rsidRPr="001C16AB" w:rsidRDefault="000D2792" w:rsidP="000D2792">
      <w:pPr>
        <w:pStyle w:val="B1"/>
      </w:pPr>
      <w:r w:rsidRPr="001C16AB">
        <w:t>2.</w:t>
      </w:r>
      <w:r w:rsidRPr="001C16AB">
        <w:tab/>
        <w:t>if the message indicates that the request has been queued or if a request for the queue position was sent, the transmission participant:</w:t>
      </w:r>
    </w:p>
    <w:p w14:paraId="30E234CF" w14:textId="77777777" w:rsidR="000D2792" w:rsidRPr="001C16AB" w:rsidRDefault="000D2792" w:rsidP="000D2792">
      <w:pPr>
        <w:pStyle w:val="B2"/>
      </w:pPr>
      <w:r w:rsidRPr="001C16AB">
        <w:t>a.</w:t>
      </w:r>
      <w:r w:rsidRPr="001C16AB">
        <w:tab/>
        <w:t>may provide the queue position and priority (if available) to the MCVideo user;</w:t>
      </w:r>
    </w:p>
    <w:p w14:paraId="7110A570" w14:textId="77777777" w:rsidR="000D2792" w:rsidRPr="001C16AB" w:rsidRDefault="000D2792" w:rsidP="000D2792">
      <w:pPr>
        <w:pStyle w:val="B1"/>
      </w:pPr>
      <w:r w:rsidRPr="001C16AB">
        <w:t>3.</w:t>
      </w:r>
      <w:r w:rsidRPr="001C16AB">
        <w:tab/>
        <w:t>shall stop the timer T102 (Transmission Queue Position Request), if running; and</w:t>
      </w:r>
    </w:p>
    <w:p w14:paraId="26A7BB64" w14:textId="77777777" w:rsidR="000D2792" w:rsidRPr="001C16AB" w:rsidRDefault="000D2792" w:rsidP="000D2792">
      <w:pPr>
        <w:pStyle w:val="B1"/>
      </w:pPr>
      <w:r w:rsidRPr="001C16AB">
        <w:t>4.</w:t>
      </w:r>
      <w:r w:rsidRPr="001C16AB">
        <w:tab/>
        <w:t>shall remain in the 'U: queued transmission' state.</w:t>
      </w:r>
    </w:p>
    <w:p w14:paraId="0BCCAEFE" w14:textId="77777777" w:rsidR="000D2792" w:rsidRPr="001C16AB" w:rsidRDefault="000D2792" w:rsidP="000D2792">
      <w:r w:rsidRPr="001C16AB">
        <w:t>[TS 24.581, clause 6.2.4.9.4]</w:t>
      </w:r>
    </w:p>
    <w:p w14:paraId="4661FA93" w14:textId="77777777" w:rsidR="000D2792" w:rsidRPr="001C16AB" w:rsidRDefault="000D2792" w:rsidP="000D2792">
      <w:r w:rsidRPr="001C16AB">
        <w:t>Upon receipt of an indication from the MCVideo client to cancel the media transmit request from the queue, the transmission participant:</w:t>
      </w:r>
    </w:p>
    <w:p w14:paraId="37D6AB00" w14:textId="77777777" w:rsidR="000D2792" w:rsidRPr="001C16AB" w:rsidRDefault="000D2792" w:rsidP="000D2792">
      <w:pPr>
        <w:pStyle w:val="B1"/>
      </w:pPr>
      <w:r w:rsidRPr="001C16AB">
        <w:t>1.</w:t>
      </w:r>
      <w:r w:rsidRPr="001C16AB">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416AF16C" w14:textId="77777777" w:rsidR="000D2792" w:rsidRPr="001C16AB" w:rsidRDefault="000D2792" w:rsidP="000D2792">
      <w:pPr>
        <w:pStyle w:val="B1"/>
      </w:pPr>
      <w:r w:rsidRPr="001C16AB">
        <w:t>2.</w:t>
      </w:r>
      <w:r w:rsidRPr="001C16AB">
        <w:tab/>
        <w:t>shall start timer T101 (Transmission End Request) and initialize counter C101 (Transmission End Request) to 1; and</w:t>
      </w:r>
    </w:p>
    <w:p w14:paraId="3EBC8E95" w14:textId="77777777" w:rsidR="000D2792" w:rsidRPr="001C16AB" w:rsidRDefault="000D2792" w:rsidP="000D2792">
      <w:pPr>
        <w:pStyle w:val="B1"/>
      </w:pPr>
      <w:r w:rsidRPr="001C16AB">
        <w:t>3.</w:t>
      </w:r>
      <w:r w:rsidRPr="001C16AB">
        <w:tab/>
        <w:t>shall enter the 'U: pending end of transmission' state.</w:t>
      </w:r>
    </w:p>
    <w:p w14:paraId="62B6B581" w14:textId="77777777" w:rsidR="000D2792" w:rsidRPr="001C16AB" w:rsidRDefault="000D2792" w:rsidP="000D2792">
      <w:r w:rsidRPr="001C16AB">
        <w:t>[TS 24.581, clause 6.2.4.9.6]</w:t>
      </w:r>
    </w:p>
    <w:p w14:paraId="165E0BBA" w14:textId="77777777" w:rsidR="000D2792" w:rsidRPr="001C16AB" w:rsidRDefault="000D2792" w:rsidP="000D2792">
      <w:r w:rsidRPr="001C16AB">
        <w:t>Upon receiving a Transmission cancel request notify message, the transmission participant:</w:t>
      </w:r>
    </w:p>
    <w:p w14:paraId="30F4ADB2" w14:textId="77777777" w:rsidR="000D2792" w:rsidRPr="001C16AB" w:rsidRDefault="000D2792" w:rsidP="000D2792">
      <w:pPr>
        <w:pStyle w:val="B1"/>
      </w:pPr>
      <w:r w:rsidRPr="001C16AB">
        <w:t>1.</w:t>
      </w:r>
      <w:r w:rsidRPr="001C16AB">
        <w:tab/>
        <w:t>if the first bit in the subtype of the Transmission cancel request notify message is set to '1' (Acknowledgment is required) as described in subclause 9.2.2.1, shall send a Transmission control Ack message. The Transmission control Ack message:</w:t>
      </w:r>
    </w:p>
    <w:p w14:paraId="35B85850" w14:textId="77777777" w:rsidR="000D2792" w:rsidRPr="001C16AB" w:rsidRDefault="000D2792" w:rsidP="000D2792">
      <w:pPr>
        <w:pStyle w:val="B2"/>
      </w:pPr>
      <w:r w:rsidRPr="001C16AB">
        <w:t>a.</w:t>
      </w:r>
      <w:r w:rsidRPr="001C16AB">
        <w:tab/>
        <w:t>shall include the Message Type field set to '10' (Transmission cancel request notify); and</w:t>
      </w:r>
    </w:p>
    <w:p w14:paraId="7C20B5F2" w14:textId="77777777" w:rsidR="000D2792" w:rsidRPr="001C16AB" w:rsidRDefault="000D2792" w:rsidP="000D2792">
      <w:pPr>
        <w:pStyle w:val="B2"/>
      </w:pPr>
      <w:r w:rsidRPr="001C16AB">
        <w:t>b.</w:t>
      </w:r>
      <w:r w:rsidRPr="001C16AB">
        <w:tab/>
        <w:t>shall include the Source field set to '0' (the transmission participant is the source);</w:t>
      </w:r>
    </w:p>
    <w:p w14:paraId="0DF110A9" w14:textId="77777777" w:rsidR="000D2792" w:rsidRPr="001C16AB" w:rsidRDefault="000D2792" w:rsidP="000D2792">
      <w:pPr>
        <w:pStyle w:val="B1"/>
      </w:pPr>
      <w:r w:rsidRPr="001C16AB">
        <w:t>2.</w:t>
      </w:r>
      <w:r w:rsidRPr="001C16AB">
        <w:tab/>
        <w:t>shall enter in the 'U: has no permission to transmit' state.</w:t>
      </w:r>
    </w:p>
    <w:p w14:paraId="7418CDBA" w14:textId="77777777" w:rsidR="000D2792" w:rsidRPr="001C16AB" w:rsidRDefault="000D2792" w:rsidP="000D2792">
      <w:pPr>
        <w:pStyle w:val="H6"/>
      </w:pPr>
      <w:r w:rsidRPr="001C16AB">
        <w:lastRenderedPageBreak/>
        <w:t>6.1.1.12.3</w:t>
      </w:r>
      <w:r w:rsidRPr="001C16AB">
        <w:tab/>
        <w:t>Test description</w:t>
      </w:r>
    </w:p>
    <w:p w14:paraId="76994A75" w14:textId="77777777" w:rsidR="000D2792" w:rsidRPr="001C16AB" w:rsidRDefault="000D2792" w:rsidP="000D2792">
      <w:pPr>
        <w:pStyle w:val="H6"/>
      </w:pPr>
      <w:r w:rsidRPr="001C16AB">
        <w:t>6.1.1.12.3.1</w:t>
      </w:r>
      <w:r w:rsidRPr="001C16AB">
        <w:tab/>
        <w:t>Pre-test conditions</w:t>
      </w:r>
    </w:p>
    <w:p w14:paraId="71CA6E4D" w14:textId="77777777" w:rsidR="000D2792" w:rsidRPr="001C16AB" w:rsidRDefault="000D2792" w:rsidP="000D2792">
      <w:pPr>
        <w:pStyle w:val="H6"/>
      </w:pPr>
      <w:r w:rsidRPr="001C16AB">
        <w:t>System Simulator:</w:t>
      </w:r>
    </w:p>
    <w:p w14:paraId="7DF66D4A" w14:textId="57046BF0" w:rsidR="000D2792" w:rsidRPr="001C16AB" w:rsidRDefault="000D2792" w:rsidP="000D2792">
      <w:pPr>
        <w:pStyle w:val="B1"/>
      </w:pPr>
      <w:r w:rsidRPr="001C16AB">
        <w:t>-</w:t>
      </w:r>
      <w:r w:rsidRPr="001C16AB">
        <w:tab/>
        <w:t xml:space="preserve">SS (MCVideo </w:t>
      </w:r>
      <w:del w:id="1792" w:author="MCC160" w:date="2022-11-16T16:29:00Z">
        <w:r w:rsidRPr="001C16AB" w:rsidDel="00AC1F72">
          <w:rPr>
            <w:rPrChange w:id="1793" w:author="MCC160" w:date="2022-11-16T16:29:00Z">
              <w:rPr/>
            </w:rPrChange>
          </w:rPr>
          <w:delText>S</w:delText>
        </w:r>
      </w:del>
      <w:ins w:id="1794" w:author="MCC160" w:date="2022-11-16T16:29:00Z">
        <w:r w:rsidR="00AC1F72" w:rsidRPr="001C16AB">
          <w:rPr>
            <w:rPrChange w:id="1795" w:author="MCC160" w:date="2022-11-16T16:29:00Z">
              <w:rPr/>
            </w:rPrChange>
          </w:rPr>
          <w:t>s</w:t>
        </w:r>
      </w:ins>
      <w:r w:rsidRPr="001C16AB">
        <w:t>erver)</w:t>
      </w:r>
    </w:p>
    <w:p w14:paraId="71CBB0AF"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E460CB5" w14:textId="77777777" w:rsidR="000D2792" w:rsidRPr="001C16AB" w:rsidRDefault="000D2792" w:rsidP="000D2792">
      <w:pPr>
        <w:pStyle w:val="H6"/>
      </w:pPr>
      <w:r w:rsidRPr="001C16AB">
        <w:t>UE:</w:t>
      </w:r>
    </w:p>
    <w:p w14:paraId="50623B38" w14:textId="387BD419" w:rsidR="000D2792" w:rsidRPr="001C16AB" w:rsidRDefault="000D2792" w:rsidP="000D2792">
      <w:pPr>
        <w:pStyle w:val="B1"/>
      </w:pPr>
      <w:r w:rsidRPr="001C16AB">
        <w:t>-</w:t>
      </w:r>
      <w:r w:rsidRPr="001C16AB">
        <w:tab/>
        <w:t xml:space="preserve">UE (MCVideo </w:t>
      </w:r>
      <w:del w:id="1796" w:author="MCC160" w:date="2022-11-16T14:52:00Z">
        <w:r w:rsidRPr="001C16AB" w:rsidDel="00B51884">
          <w:rPr>
            <w:rPrChange w:id="1797" w:author="MCC160" w:date="2022-11-16T14:52:00Z">
              <w:rPr/>
            </w:rPrChange>
          </w:rPr>
          <w:delText>C</w:delText>
        </w:r>
      </w:del>
      <w:ins w:id="1798" w:author="MCC160" w:date="2022-11-16T14:52:00Z">
        <w:r w:rsidR="00B51884" w:rsidRPr="001C16AB">
          <w:rPr>
            <w:rPrChange w:id="1799" w:author="MCC160" w:date="2022-11-16T14:52:00Z">
              <w:rPr/>
            </w:rPrChange>
          </w:rPr>
          <w:t>c</w:t>
        </w:r>
      </w:ins>
      <w:r w:rsidRPr="001C16AB">
        <w:t>lient)</w:t>
      </w:r>
    </w:p>
    <w:p w14:paraId="6386A769" w14:textId="77777777" w:rsidR="000D2792" w:rsidRPr="001C16AB" w:rsidRDefault="000D2792" w:rsidP="000D2792">
      <w:pPr>
        <w:pStyle w:val="B1"/>
      </w:pPr>
      <w:r w:rsidRPr="001C16AB">
        <w:t>-</w:t>
      </w:r>
      <w:r w:rsidRPr="001C16AB">
        <w:tab/>
        <w:t>The test USIM set as defined in TS 36.579-1 [2], subclause 5.5.10 is inserted.</w:t>
      </w:r>
    </w:p>
    <w:p w14:paraId="3FD15FB4" w14:textId="77777777" w:rsidR="000D2792" w:rsidRPr="001C16AB" w:rsidRDefault="000D2792" w:rsidP="000D2792">
      <w:pPr>
        <w:pStyle w:val="H6"/>
      </w:pPr>
      <w:r w:rsidRPr="001C16AB">
        <w:t>Preamble:</w:t>
      </w:r>
    </w:p>
    <w:p w14:paraId="5E516032"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72E435E7"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37F4D3A8" w14:textId="77777777" w:rsidR="000D2792" w:rsidRPr="001C16AB" w:rsidRDefault="000D2792" w:rsidP="000D2792">
      <w:pPr>
        <w:pStyle w:val="B1"/>
      </w:pPr>
      <w:r w:rsidRPr="001C16AB">
        <w:t>-</w:t>
      </w:r>
      <w:r w:rsidRPr="001C16AB">
        <w:tab/>
        <w:t>UE States at the end of the preamble</w:t>
      </w:r>
    </w:p>
    <w:p w14:paraId="4668ADDF" w14:textId="77777777" w:rsidR="000D2792" w:rsidRPr="001C16AB" w:rsidRDefault="000D2792" w:rsidP="000D2792">
      <w:pPr>
        <w:pStyle w:val="B2"/>
      </w:pPr>
      <w:r w:rsidRPr="001C16AB">
        <w:t>-</w:t>
      </w:r>
      <w:r w:rsidRPr="001C16AB">
        <w:tab/>
        <w:t>The UE is in E-UTRA Registered, Idle Mode state.</w:t>
      </w:r>
    </w:p>
    <w:p w14:paraId="38E315AF" w14:textId="5470AD01"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7AC3B3F6" w14:textId="77777777" w:rsidR="000D2792" w:rsidRPr="001C16AB" w:rsidRDefault="000D2792" w:rsidP="000D2792">
      <w:pPr>
        <w:pStyle w:val="H6"/>
      </w:pPr>
      <w:r w:rsidRPr="001C16AB">
        <w:t>6.1.1.12.3.2</w:t>
      </w:r>
      <w:r w:rsidRPr="001C16AB">
        <w:tab/>
      </w:r>
      <w:bookmarkStart w:id="1800" w:name="_Hlk68116608"/>
      <w:r w:rsidRPr="001C16AB">
        <w:t>Test procedure sequence</w:t>
      </w:r>
      <w:bookmarkEnd w:id="1800"/>
    </w:p>
    <w:p w14:paraId="40DBD8F5" w14:textId="77777777" w:rsidR="000D2792" w:rsidRPr="001C16AB" w:rsidRDefault="000D2792" w:rsidP="000D2792">
      <w:pPr>
        <w:pStyle w:val="TH"/>
      </w:pPr>
      <w:r w:rsidRPr="001C16AB">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0D2792" w:rsidRPr="001C16AB" w14:paraId="3D4CA290" w14:textId="77777777" w:rsidTr="00831DD9">
        <w:tc>
          <w:tcPr>
            <w:tcW w:w="694" w:type="dxa"/>
            <w:tcBorders>
              <w:top w:val="single" w:sz="4" w:space="0" w:color="auto"/>
              <w:left w:val="single" w:sz="4" w:space="0" w:color="auto"/>
              <w:bottom w:val="nil"/>
              <w:right w:val="single" w:sz="4" w:space="0" w:color="auto"/>
            </w:tcBorders>
            <w:hideMark/>
          </w:tcPr>
          <w:p w14:paraId="4D1EFAC2" w14:textId="77777777" w:rsidR="000D2792" w:rsidRPr="001C16AB" w:rsidRDefault="000D2792" w:rsidP="00831DD9">
            <w:pPr>
              <w:pStyle w:val="TAH"/>
              <w:keepNext w:val="0"/>
              <w:keepLines w:val="0"/>
              <w:widowControl w:val="0"/>
              <w:rPr>
                <w:rFonts w:eastAsia="Calibri"/>
              </w:rPr>
            </w:pPr>
            <w:bookmarkStart w:id="1801" w:name="_Hlk34033770"/>
            <w:r w:rsidRPr="001C16AB">
              <w:rPr>
                <w:rFonts w:eastAsia="Calibri"/>
              </w:rPr>
              <w:t>St</w:t>
            </w:r>
          </w:p>
        </w:tc>
        <w:tc>
          <w:tcPr>
            <w:tcW w:w="3733" w:type="dxa"/>
            <w:tcBorders>
              <w:top w:val="single" w:sz="4" w:space="0" w:color="auto"/>
              <w:left w:val="single" w:sz="4" w:space="0" w:color="auto"/>
              <w:bottom w:val="nil"/>
              <w:right w:val="single" w:sz="4" w:space="0" w:color="auto"/>
            </w:tcBorders>
            <w:hideMark/>
          </w:tcPr>
          <w:p w14:paraId="3886B074" w14:textId="77777777" w:rsidR="000D2792" w:rsidRPr="001C16AB" w:rsidRDefault="000D2792" w:rsidP="00831DD9">
            <w:pPr>
              <w:pStyle w:val="TAH"/>
              <w:keepNext w:val="0"/>
              <w:keepLines w:val="0"/>
              <w:widowControl w:val="0"/>
              <w:rPr>
                <w:rFonts w:eastAsia="Calibri"/>
              </w:rPr>
            </w:pPr>
            <w:r w:rsidRPr="001C16AB">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222C3306" w14:textId="77777777" w:rsidR="000D2792" w:rsidRPr="001C16AB" w:rsidRDefault="000D2792" w:rsidP="00831DD9">
            <w:pPr>
              <w:pStyle w:val="TAH"/>
              <w:keepNext w:val="0"/>
              <w:keepLines w:val="0"/>
              <w:widowControl w:val="0"/>
              <w:rPr>
                <w:rFonts w:eastAsia="Calibri"/>
              </w:rPr>
            </w:pPr>
            <w:r w:rsidRPr="001C16AB">
              <w:rPr>
                <w:rFonts w:eastAsia="Calibri"/>
              </w:rPr>
              <w:t>Message Sequence</w:t>
            </w:r>
          </w:p>
        </w:tc>
        <w:tc>
          <w:tcPr>
            <w:tcW w:w="550" w:type="dxa"/>
            <w:tcBorders>
              <w:top w:val="single" w:sz="4" w:space="0" w:color="auto"/>
              <w:left w:val="single" w:sz="4" w:space="0" w:color="auto"/>
              <w:bottom w:val="nil"/>
              <w:right w:val="single" w:sz="4" w:space="0" w:color="auto"/>
            </w:tcBorders>
            <w:hideMark/>
          </w:tcPr>
          <w:p w14:paraId="14AE41B4" w14:textId="77777777" w:rsidR="000D2792" w:rsidRPr="001C16AB" w:rsidRDefault="000D2792" w:rsidP="00831DD9">
            <w:pPr>
              <w:pStyle w:val="TAH"/>
              <w:keepNext w:val="0"/>
              <w:keepLines w:val="0"/>
              <w:widowControl w:val="0"/>
              <w:rPr>
                <w:rFonts w:eastAsia="Calibri"/>
              </w:rPr>
            </w:pPr>
            <w:r w:rsidRPr="001C16AB">
              <w:rPr>
                <w:rFonts w:eastAsia="Calibri"/>
              </w:rPr>
              <w:t>TP</w:t>
            </w:r>
          </w:p>
        </w:tc>
        <w:tc>
          <w:tcPr>
            <w:tcW w:w="1133" w:type="dxa"/>
            <w:tcBorders>
              <w:top w:val="single" w:sz="4" w:space="0" w:color="auto"/>
              <w:left w:val="single" w:sz="4" w:space="0" w:color="auto"/>
              <w:bottom w:val="nil"/>
              <w:right w:val="single" w:sz="4" w:space="0" w:color="auto"/>
            </w:tcBorders>
            <w:hideMark/>
          </w:tcPr>
          <w:p w14:paraId="7C1B45AB" w14:textId="77777777" w:rsidR="000D2792" w:rsidRPr="001C16AB" w:rsidRDefault="000D2792" w:rsidP="00831DD9">
            <w:pPr>
              <w:pStyle w:val="TAH"/>
              <w:keepNext w:val="0"/>
              <w:keepLines w:val="0"/>
              <w:widowControl w:val="0"/>
              <w:rPr>
                <w:rFonts w:eastAsia="Calibri"/>
              </w:rPr>
            </w:pPr>
            <w:r w:rsidRPr="001C16AB">
              <w:rPr>
                <w:rFonts w:eastAsia="Calibri"/>
              </w:rPr>
              <w:t>Verdict</w:t>
            </w:r>
          </w:p>
        </w:tc>
      </w:tr>
      <w:tr w:rsidR="000D2792" w:rsidRPr="001C16AB" w14:paraId="338CC4AC" w14:textId="77777777" w:rsidTr="00831DD9">
        <w:tc>
          <w:tcPr>
            <w:tcW w:w="694" w:type="dxa"/>
            <w:tcBorders>
              <w:top w:val="nil"/>
              <w:left w:val="single" w:sz="4" w:space="0" w:color="auto"/>
              <w:bottom w:val="single" w:sz="4" w:space="0" w:color="auto"/>
              <w:right w:val="single" w:sz="4" w:space="0" w:color="auto"/>
            </w:tcBorders>
          </w:tcPr>
          <w:p w14:paraId="40054874" w14:textId="77777777" w:rsidR="000D2792" w:rsidRPr="001C16AB" w:rsidRDefault="000D2792" w:rsidP="00831DD9">
            <w:pPr>
              <w:pStyle w:val="TAH"/>
              <w:keepNext w:val="0"/>
              <w:keepLines w:val="0"/>
              <w:widowControl w:val="0"/>
              <w:rPr>
                <w:rFonts w:eastAsia="Calibri"/>
              </w:rPr>
            </w:pPr>
          </w:p>
        </w:tc>
        <w:tc>
          <w:tcPr>
            <w:tcW w:w="3733" w:type="dxa"/>
            <w:tcBorders>
              <w:top w:val="nil"/>
              <w:left w:val="single" w:sz="4" w:space="0" w:color="auto"/>
              <w:bottom w:val="single" w:sz="4" w:space="0" w:color="auto"/>
              <w:right w:val="single" w:sz="4" w:space="0" w:color="auto"/>
            </w:tcBorders>
          </w:tcPr>
          <w:p w14:paraId="25B95153" w14:textId="77777777" w:rsidR="000D2792" w:rsidRPr="001C16AB" w:rsidRDefault="000D2792" w:rsidP="00831DD9">
            <w:pPr>
              <w:pStyle w:val="TAH"/>
              <w:keepNext w:val="0"/>
              <w:keepLines w:val="0"/>
              <w:widowControl w:val="0"/>
              <w:rPr>
                <w:rFonts w:eastAsia="Calibri"/>
              </w:rPr>
            </w:pPr>
          </w:p>
        </w:tc>
        <w:tc>
          <w:tcPr>
            <w:tcW w:w="685" w:type="dxa"/>
            <w:tcBorders>
              <w:top w:val="single" w:sz="4" w:space="0" w:color="auto"/>
              <w:left w:val="single" w:sz="4" w:space="0" w:color="auto"/>
              <w:bottom w:val="single" w:sz="4" w:space="0" w:color="auto"/>
              <w:right w:val="single" w:sz="4" w:space="0" w:color="auto"/>
            </w:tcBorders>
            <w:hideMark/>
          </w:tcPr>
          <w:p w14:paraId="5171A60F" w14:textId="77777777" w:rsidR="000D2792" w:rsidRPr="001C16AB" w:rsidRDefault="000D2792" w:rsidP="00831DD9">
            <w:pPr>
              <w:pStyle w:val="TAH"/>
              <w:keepNext w:val="0"/>
              <w:keepLines w:val="0"/>
              <w:widowControl w:val="0"/>
              <w:rPr>
                <w:rFonts w:eastAsia="Calibri"/>
              </w:rPr>
            </w:pPr>
            <w:r w:rsidRPr="001C16AB">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14:paraId="0FFC5D2D" w14:textId="77777777" w:rsidR="000D2792" w:rsidRPr="001C16AB" w:rsidRDefault="000D2792" w:rsidP="00831DD9">
            <w:pPr>
              <w:pStyle w:val="TAH"/>
              <w:keepNext w:val="0"/>
              <w:keepLines w:val="0"/>
              <w:widowControl w:val="0"/>
              <w:rPr>
                <w:rFonts w:eastAsia="Calibri"/>
              </w:rPr>
            </w:pPr>
            <w:r w:rsidRPr="001C16AB">
              <w:rPr>
                <w:rFonts w:eastAsia="Calibri"/>
              </w:rPr>
              <w:t>Message</w:t>
            </w:r>
          </w:p>
        </w:tc>
        <w:tc>
          <w:tcPr>
            <w:tcW w:w="550" w:type="dxa"/>
            <w:tcBorders>
              <w:top w:val="nil"/>
              <w:left w:val="single" w:sz="4" w:space="0" w:color="auto"/>
              <w:bottom w:val="single" w:sz="4" w:space="0" w:color="auto"/>
              <w:right w:val="single" w:sz="4" w:space="0" w:color="auto"/>
            </w:tcBorders>
          </w:tcPr>
          <w:p w14:paraId="5F8F4503" w14:textId="77777777" w:rsidR="000D2792" w:rsidRPr="001C16AB" w:rsidRDefault="000D2792" w:rsidP="00831DD9">
            <w:pPr>
              <w:pStyle w:val="TAH"/>
              <w:keepNext w:val="0"/>
              <w:keepLines w:val="0"/>
              <w:widowControl w:val="0"/>
              <w:rPr>
                <w:rFonts w:eastAsia="Calibri"/>
              </w:rPr>
            </w:pPr>
          </w:p>
        </w:tc>
        <w:tc>
          <w:tcPr>
            <w:tcW w:w="1133" w:type="dxa"/>
            <w:tcBorders>
              <w:top w:val="nil"/>
              <w:left w:val="single" w:sz="4" w:space="0" w:color="auto"/>
              <w:bottom w:val="single" w:sz="4" w:space="0" w:color="auto"/>
              <w:right w:val="single" w:sz="4" w:space="0" w:color="auto"/>
            </w:tcBorders>
          </w:tcPr>
          <w:p w14:paraId="165770BD" w14:textId="77777777" w:rsidR="000D2792" w:rsidRPr="001C16AB" w:rsidRDefault="000D2792" w:rsidP="00831DD9">
            <w:pPr>
              <w:pStyle w:val="TAH"/>
              <w:keepNext w:val="0"/>
              <w:keepLines w:val="0"/>
              <w:widowControl w:val="0"/>
              <w:rPr>
                <w:rFonts w:eastAsia="Calibri"/>
              </w:rPr>
            </w:pPr>
          </w:p>
        </w:tc>
      </w:tr>
      <w:tr w:rsidR="000D2792" w:rsidRPr="001C16AB" w14:paraId="18CADD1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61D54C" w14:textId="77777777" w:rsidR="000D2792" w:rsidRPr="001C16AB" w:rsidRDefault="000D2792" w:rsidP="00831DD9">
            <w:pPr>
              <w:pStyle w:val="TAC"/>
              <w:keepNext w:val="0"/>
              <w:keepLines w:val="0"/>
              <w:widowControl w:val="0"/>
              <w:rPr>
                <w:rFonts w:eastAsia="Calibri"/>
              </w:rPr>
            </w:pPr>
            <w:r w:rsidRPr="001C16AB">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14:paraId="5D64262A" w14:textId="77777777" w:rsidR="00D377EB" w:rsidRPr="001C16AB" w:rsidRDefault="00D377EB" w:rsidP="00D377EB">
            <w:pPr>
              <w:pStyle w:val="TAL"/>
              <w:keepNext w:val="0"/>
              <w:keepLines w:val="0"/>
              <w:widowControl w:val="0"/>
              <w:rPr>
                <w:ins w:id="1802" w:author="MCC160" w:date="2022-11-16T11:43:00Z"/>
                <w:rFonts w:eastAsia="Calibri"/>
                <w:rPrChange w:id="1803" w:author="MCC160" w:date="2022-11-16T11:43:00Z">
                  <w:rPr>
                    <w:ins w:id="1804" w:author="MCC160" w:date="2022-11-16T11:43:00Z"/>
                    <w:rFonts w:eastAsia="Calibri"/>
                  </w:rPr>
                </w:rPrChange>
              </w:rPr>
            </w:pPr>
            <w:ins w:id="1805" w:author="MCC160" w:date="2022-11-16T11:43:00Z">
              <w:r w:rsidRPr="001C16AB">
                <w:rPr>
                  <w:rFonts w:eastAsia="Calibri"/>
                  <w:rPrChange w:id="1806" w:author="MCC160" w:date="2022-11-16T11:43:00Z">
                    <w:rPr>
                      <w:rFonts w:eastAsia="Calibri"/>
                    </w:rPr>
                  </w:rPrChange>
                </w:rPr>
                <w:t>Make the UE (MCVideo client) request the establishment of a group call with automatic commencement mode and implicit transmission request.</w:t>
              </w:r>
            </w:ins>
          </w:p>
          <w:p w14:paraId="5640A424" w14:textId="416BBDFB" w:rsidR="000D2792" w:rsidRPr="001C16AB" w:rsidDel="00D377EB" w:rsidRDefault="000D2792" w:rsidP="00D377EB">
            <w:pPr>
              <w:pStyle w:val="TAL"/>
              <w:keepNext w:val="0"/>
              <w:keepLines w:val="0"/>
              <w:widowControl w:val="0"/>
              <w:rPr>
                <w:del w:id="1807" w:author="MCC160" w:date="2022-11-16T11:43:00Z"/>
                <w:rFonts w:eastAsia="Calibri"/>
              </w:rPr>
            </w:pPr>
            <w:del w:id="1808" w:author="MCC160" w:date="2022-11-16T11:43:00Z">
              <w:r w:rsidRPr="001C16AB" w:rsidDel="00D377EB">
                <w:rPr>
                  <w:rFonts w:eastAsia="Calibri"/>
                  <w:rPrChange w:id="1809" w:author="MCC160" w:date="2022-11-16T11:43:00Z">
                    <w:rPr>
                      <w:rFonts w:eastAsia="Calibri"/>
                    </w:rPr>
                  </w:rPrChange>
                </w:rPr>
                <w:delText>Make the MCVideo User request the establishment of an MCVideo On-demand Pre-arranged Group Call using, Automatic Commencement Mode,</w:delText>
              </w:r>
            </w:del>
            <w:del w:id="1810" w:author="MCC160" w:date="2022-10-31T12:36:00Z">
              <w:r w:rsidRPr="001C16AB" w:rsidDel="00BD4A66">
                <w:rPr>
                  <w:rFonts w:eastAsia="Calibri"/>
                  <w:rPrChange w:id="1811" w:author="MCC160" w:date="2022-11-16T11:43:00Z">
                    <w:rPr>
                      <w:rFonts w:eastAsia="Calibri"/>
                    </w:rPr>
                  </w:rPrChange>
                </w:rPr>
                <w:delText xml:space="preserve"> with request for implicit Transmission Control</w:delText>
              </w:r>
            </w:del>
            <w:del w:id="1812" w:author="MCC160" w:date="2022-11-16T11:43:00Z">
              <w:r w:rsidRPr="001C16AB" w:rsidDel="00D377EB">
                <w:rPr>
                  <w:rFonts w:eastAsia="Calibri"/>
                  <w:rPrChange w:id="1813" w:author="MCC160" w:date="2022-11-16T11:43:00Z">
                    <w:rPr>
                      <w:rFonts w:eastAsia="Calibri"/>
                    </w:rPr>
                  </w:rPrChange>
                </w:rPr>
                <w:delText>.</w:delText>
              </w:r>
            </w:del>
          </w:p>
          <w:p w14:paraId="08E5E9A0" w14:textId="77777777" w:rsidR="000D2792" w:rsidRPr="001C16AB" w:rsidRDefault="000D2792" w:rsidP="00831DD9">
            <w:pPr>
              <w:pStyle w:val="TAL"/>
              <w:keepNext w:val="0"/>
              <w:keepLines w:val="0"/>
              <w:widowControl w:val="0"/>
              <w:rPr>
                <w:rFonts w:eastAsia="Calibri"/>
                <w:shd w:val="clear" w:color="auto" w:fill="FF0000"/>
              </w:rPr>
            </w:pPr>
            <w:r w:rsidRPr="001C16AB">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14:paraId="77404BDB"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78AAFB41"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5275DFA1"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10F670"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r>
      <w:tr w:rsidR="000D2792" w:rsidRPr="001C16AB" w14:paraId="3D96B1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99069E3" w14:textId="77777777" w:rsidR="000D2792" w:rsidRPr="001C16AB" w:rsidRDefault="000D2792" w:rsidP="00831DD9">
            <w:pPr>
              <w:pStyle w:val="TAC"/>
              <w:keepNext w:val="0"/>
              <w:keepLines w:val="0"/>
              <w:widowControl w:val="0"/>
              <w:rPr>
                <w:rFonts w:eastAsia="Calibri"/>
              </w:rPr>
            </w:pPr>
            <w:r w:rsidRPr="001C16AB">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14:paraId="743AFB95" w14:textId="293D6A79"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1814" w:author="MCC160" w:date="2022-11-16T11:01:00Z">
              <w:r w:rsidRPr="001C16AB" w:rsidDel="00384EAA">
                <w:rPr>
                  <w:rFonts w:eastAsia="Calibri"/>
                  <w:rPrChange w:id="1815" w:author="MCC160" w:date="2022-11-16T11:01:00Z">
                    <w:rPr>
                      <w:rFonts w:eastAsia="Calibri"/>
                    </w:rPr>
                  </w:rPrChange>
                </w:rPr>
                <w:delText>C</w:delText>
              </w:r>
            </w:del>
            <w:ins w:id="1816" w:author="MCC160" w:date="2022-11-16T11:01:00Z">
              <w:r w:rsidR="00384EAA" w:rsidRPr="001C16AB">
                <w:rPr>
                  <w:rFonts w:eastAsia="Calibri"/>
                  <w:rPrChange w:id="1817" w:author="MCC160" w:date="2022-11-16T11:01:00Z">
                    <w:rPr>
                      <w:rFonts w:eastAsia="Calibri"/>
                    </w:rPr>
                  </w:rPrChange>
                </w:rPr>
                <w:t>c</w:t>
              </w:r>
            </w:ins>
            <w:r w:rsidRPr="001C16AB">
              <w:rPr>
                <w:rFonts w:eastAsia="Calibri"/>
              </w:rPr>
              <w:t>lient) correctly perform test procedure '</w:t>
            </w:r>
            <w:r w:rsidRPr="001C16AB">
              <w:t>MCVideo CO session establishment/modification without provisional responses other than 100 Trying'</w:t>
            </w:r>
            <w:r w:rsidRPr="001C16AB">
              <w:rPr>
                <w:rFonts w:eastAsia="Calibri"/>
              </w:rPr>
              <w:t xml:space="preserve"> </w:t>
            </w:r>
            <w:del w:id="1818" w:author="MCC160" w:date="2022-10-31T13:18:00Z">
              <w:r w:rsidRPr="001C16AB" w:rsidDel="008813A4">
                <w:rPr>
                  <w:rFonts w:eastAsia="Calibri"/>
                  <w:lang w:eastAsia="ko-KR"/>
                </w:rPr>
                <w:delText>according to option b,ii of NOTE 1</w:delText>
              </w:r>
              <w:r w:rsidRPr="001C16AB" w:rsidDel="008813A4">
                <w:rPr>
                  <w:rFonts w:eastAsia="Calibri"/>
                </w:rPr>
                <w:delText xml:space="preserve"> </w:delText>
              </w:r>
            </w:del>
            <w:r w:rsidRPr="001C16AB">
              <w:rPr>
                <w:rFonts w:eastAsia="Calibri"/>
              </w:rPr>
              <w:t>as described in TS 36.579-1 [2] Table 5.3B.1.3-1 to establish an MCVideo On-demand Pre-arranged Group Call, Automatic Commencement Mode,</w:t>
            </w:r>
            <w:ins w:id="1819" w:author="MCC160" w:date="2022-10-31T13:18:00Z">
              <w:r w:rsidR="008813A4" w:rsidRPr="001C16AB">
                <w:rPr>
                  <w:rFonts w:eastAsia="Calibri"/>
                </w:rPr>
                <w:t xml:space="preserve"> with implicit transmission control according to option b,ii of NOTE 1 in TS 36.579.1 [2] Table </w:t>
              </w:r>
            </w:ins>
            <w:ins w:id="1820" w:author="MCC160" w:date="2022-10-31T14:00:00Z">
              <w:r w:rsidR="0098486D" w:rsidRPr="001C16AB">
                <w:rPr>
                  <w:rFonts w:eastAsia="Calibri"/>
                </w:rPr>
                <w:t>5.3B.1.3-1</w:t>
              </w:r>
            </w:ins>
            <w:del w:id="1821" w:author="MCC160" w:date="2022-10-31T13:18:00Z">
              <w:r w:rsidRPr="001C16AB" w:rsidDel="008813A4">
                <w:rPr>
                  <w:rFonts w:eastAsia="Calibri"/>
                </w:rPr>
                <w:delText xml:space="preserve"> with implicit Transmission Control</w:delText>
              </w:r>
            </w:del>
            <w:r w:rsidRPr="001C16A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15D28655" w14:textId="77777777" w:rsidR="000D2792" w:rsidRPr="001C16AB" w:rsidRDefault="000D2792" w:rsidP="00831DD9">
            <w:pPr>
              <w:pStyle w:val="TAC"/>
              <w:keepNext w:val="0"/>
              <w:keepLines w:val="0"/>
              <w:widowControl w:val="0"/>
              <w:jc w:val="left"/>
              <w:rPr>
                <w:rFonts w:eastAsia="Calibri"/>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8782074"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381D71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hideMark/>
          </w:tcPr>
          <w:p w14:paraId="67262642"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P</w:t>
            </w:r>
          </w:p>
        </w:tc>
      </w:tr>
      <w:tr w:rsidR="000D2792" w:rsidRPr="001C16AB" w14:paraId="775DDB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59134252" w14:textId="77777777" w:rsidR="000D2792" w:rsidRPr="001C16AB" w:rsidRDefault="000D2792" w:rsidP="00831DD9">
            <w:pPr>
              <w:pStyle w:val="TAC"/>
              <w:keepNext w:val="0"/>
              <w:keepLines w:val="0"/>
              <w:widowControl w:val="0"/>
              <w:rPr>
                <w:rFonts w:eastAsia="Calibri"/>
                <w:szCs w:val="22"/>
              </w:rPr>
            </w:pPr>
            <w:r w:rsidRPr="001C16AB">
              <w:rPr>
                <w:rFonts w:eastAsia="Calibri"/>
                <w:szCs w:val="22"/>
              </w:rPr>
              <w:t>3-6</w:t>
            </w:r>
          </w:p>
        </w:tc>
        <w:tc>
          <w:tcPr>
            <w:tcW w:w="3733" w:type="dxa"/>
            <w:tcBorders>
              <w:top w:val="single" w:sz="4" w:space="0" w:color="auto"/>
              <w:left w:val="single" w:sz="4" w:space="0" w:color="auto"/>
              <w:bottom w:val="single" w:sz="4" w:space="0" w:color="auto"/>
              <w:right w:val="single" w:sz="4" w:space="0" w:color="auto"/>
            </w:tcBorders>
            <w:hideMark/>
          </w:tcPr>
          <w:p w14:paraId="52E434A1"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17C3F376"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35FA9B7" w14:textId="77777777" w:rsidR="000D2792" w:rsidRPr="001C16AB" w:rsidRDefault="000D2792" w:rsidP="00831DD9">
            <w:pPr>
              <w:pStyle w:val="TAL"/>
              <w:keepNext w:val="0"/>
              <w:keepLines w:val="0"/>
              <w:widowControl w:val="0"/>
              <w:rPr>
                <w:rFonts w:eastAsia="Calibri"/>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7FEC5FF"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E8C6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r>
      <w:tr w:rsidR="000D2792" w:rsidRPr="001C16AB" w14:paraId="4ACE2BA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6B42C62"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lastRenderedPageBreak/>
              <w:t>6A</w:t>
            </w:r>
          </w:p>
        </w:tc>
        <w:tc>
          <w:tcPr>
            <w:tcW w:w="3733" w:type="dxa"/>
            <w:tcBorders>
              <w:top w:val="single" w:sz="4" w:space="0" w:color="auto"/>
              <w:left w:val="single" w:sz="4" w:space="0" w:color="auto"/>
              <w:bottom w:val="single" w:sz="4" w:space="0" w:color="auto"/>
              <w:right w:val="single" w:sz="4" w:space="0" w:color="auto"/>
            </w:tcBorders>
            <w:hideMark/>
          </w:tcPr>
          <w:p w14:paraId="0D6B49E0" w14:textId="77777777" w:rsidR="001F456C" w:rsidRPr="001C16AB" w:rsidRDefault="001F456C" w:rsidP="00831DD9">
            <w:pPr>
              <w:pStyle w:val="TAL"/>
              <w:rPr>
                <w:ins w:id="1822" w:author="MCC160" w:date="2022-11-16T11:58:00Z"/>
                <w:rPrChange w:id="1823" w:author="MCC160" w:date="2022-11-16T11:58:00Z">
                  <w:rPr>
                    <w:ins w:id="1824" w:author="MCC160" w:date="2022-11-16T11:58:00Z"/>
                  </w:rPr>
                </w:rPrChange>
              </w:rPr>
            </w:pPr>
            <w:ins w:id="1825" w:author="MCC160" w:date="2022-11-16T11:58:00Z">
              <w:r w:rsidRPr="001C16AB">
                <w:rPr>
                  <w:rPrChange w:id="1826" w:author="MCC160" w:date="2022-11-16T11:58:00Z">
                    <w:rPr/>
                  </w:rPrChange>
                </w:rPr>
                <w:t>Check: Does the UE (MCVideo client) provide transmission granted notification to the user?</w:t>
              </w:r>
            </w:ins>
          </w:p>
          <w:p w14:paraId="2917AA02" w14:textId="3A69C6C9" w:rsidR="000D2792" w:rsidRPr="001C16AB" w:rsidDel="001F456C" w:rsidRDefault="000D2792" w:rsidP="00831DD9">
            <w:pPr>
              <w:pStyle w:val="TAL"/>
              <w:rPr>
                <w:del w:id="1827" w:author="MCC160" w:date="2022-11-16T11:58:00Z"/>
              </w:rPr>
            </w:pPr>
            <w:del w:id="1828" w:author="MCC160" w:date="2022-11-16T11:58:00Z">
              <w:r w:rsidRPr="001C16AB" w:rsidDel="001F456C">
                <w:rPr>
                  <w:rPrChange w:id="1829" w:author="MCC160" w:date="2022-11-16T11:58:00Z">
                    <w:rPr/>
                  </w:rPrChange>
                </w:rPr>
                <w:delText>Check: Does the UE (MCVideo Client) provide transmission granted notification to the MCVideo User?</w:delText>
              </w:r>
            </w:del>
          </w:p>
          <w:p w14:paraId="0BE1D29D" w14:textId="77777777" w:rsidR="000D2792" w:rsidRPr="001C16AB" w:rsidRDefault="000D2792" w:rsidP="00831DD9">
            <w:pPr>
              <w:pStyle w:val="TAL"/>
            </w:pPr>
            <w:r w:rsidRPr="001C16AB">
              <w:t>(NOTE 1)</w:t>
            </w:r>
          </w:p>
        </w:tc>
        <w:tc>
          <w:tcPr>
            <w:tcW w:w="685" w:type="dxa"/>
            <w:tcBorders>
              <w:top w:val="single" w:sz="4" w:space="0" w:color="auto"/>
              <w:left w:val="single" w:sz="4" w:space="0" w:color="auto"/>
              <w:bottom w:val="single" w:sz="4" w:space="0" w:color="auto"/>
              <w:right w:val="single" w:sz="4" w:space="0" w:color="auto"/>
            </w:tcBorders>
            <w:hideMark/>
          </w:tcPr>
          <w:p w14:paraId="71599A3D"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57F01C3"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473430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14DF04F7"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760D214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DA126"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7</w:t>
            </w:r>
          </w:p>
        </w:tc>
        <w:tc>
          <w:tcPr>
            <w:tcW w:w="3733" w:type="dxa"/>
            <w:tcBorders>
              <w:top w:val="single" w:sz="4" w:space="0" w:color="auto"/>
              <w:left w:val="single" w:sz="4" w:space="0" w:color="auto"/>
              <w:bottom w:val="single" w:sz="4" w:space="0" w:color="auto"/>
              <w:right w:val="single" w:sz="4" w:space="0" w:color="auto"/>
            </w:tcBorders>
            <w:hideMark/>
          </w:tcPr>
          <w:p w14:paraId="22CC15D5" w14:textId="20B68A97" w:rsidR="000D2792" w:rsidRPr="001C16AB" w:rsidRDefault="000D2792" w:rsidP="00831DD9">
            <w:pPr>
              <w:pStyle w:val="TAL"/>
            </w:pPr>
            <w:r w:rsidRPr="001C16AB">
              <w:t xml:space="preserve">The SS (MCVideo </w:t>
            </w:r>
            <w:del w:id="1830" w:author="MCC160" w:date="2022-11-16T16:29:00Z">
              <w:r w:rsidRPr="001C16AB" w:rsidDel="00AC1F72">
                <w:rPr>
                  <w:rPrChange w:id="1831" w:author="MCC160" w:date="2022-11-16T16:29:00Z">
                    <w:rPr/>
                  </w:rPrChange>
                </w:rPr>
                <w:delText>S</w:delText>
              </w:r>
            </w:del>
            <w:ins w:id="1832" w:author="MCC160" w:date="2022-11-16T16:29:00Z">
              <w:r w:rsidR="00AC1F72" w:rsidRPr="001C16AB">
                <w:rPr>
                  <w:rPrChange w:id="1833" w:author="MCC160" w:date="2022-11-16T16:29:00Z">
                    <w:rPr/>
                  </w:rPrChange>
                </w:rPr>
                <w:t>s</w:t>
              </w:r>
            </w:ins>
            <w:r w:rsidRPr="001C16AB">
              <w:t>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0A6E5CDB"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46ECF42E"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0B607283"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E15D15A"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22EA08E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0C30B8A"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7A</w:t>
            </w:r>
          </w:p>
        </w:tc>
        <w:tc>
          <w:tcPr>
            <w:tcW w:w="3733" w:type="dxa"/>
            <w:tcBorders>
              <w:top w:val="single" w:sz="4" w:space="0" w:color="auto"/>
              <w:left w:val="single" w:sz="4" w:space="0" w:color="auto"/>
              <w:bottom w:val="single" w:sz="4" w:space="0" w:color="auto"/>
              <w:right w:val="single" w:sz="4" w:space="0" w:color="auto"/>
            </w:tcBorders>
            <w:hideMark/>
          </w:tcPr>
          <w:p w14:paraId="5BE3B615" w14:textId="77777777" w:rsidR="001F456C" w:rsidRPr="001C16AB" w:rsidRDefault="001F456C" w:rsidP="00831DD9">
            <w:pPr>
              <w:pStyle w:val="TAL"/>
              <w:rPr>
                <w:ins w:id="1834" w:author="MCC160" w:date="2022-11-16T11:58:00Z"/>
                <w:rPrChange w:id="1835" w:author="MCC160" w:date="2022-11-16T11:58:00Z">
                  <w:rPr>
                    <w:ins w:id="1836" w:author="MCC160" w:date="2022-11-16T11:58:00Z"/>
                  </w:rPr>
                </w:rPrChange>
              </w:rPr>
            </w:pPr>
            <w:ins w:id="1837" w:author="MCC160" w:date="2022-11-16T11:58:00Z">
              <w:r w:rsidRPr="001C16AB">
                <w:rPr>
                  <w:rPrChange w:id="1838" w:author="MCC160" w:date="2022-11-16T11:58:00Z">
                    <w:rPr/>
                  </w:rPrChange>
                </w:rPr>
                <w:t>Check: Does the UE (MCVideo client) notify the user about the media reception by another user?</w:t>
              </w:r>
            </w:ins>
          </w:p>
          <w:p w14:paraId="059EB07C" w14:textId="70F0CA1C" w:rsidR="000D2792" w:rsidRPr="001C16AB" w:rsidDel="001F456C" w:rsidRDefault="000D2792" w:rsidP="00831DD9">
            <w:pPr>
              <w:pStyle w:val="TAL"/>
              <w:rPr>
                <w:del w:id="1839" w:author="MCC160" w:date="2022-11-16T11:58:00Z"/>
              </w:rPr>
            </w:pPr>
            <w:del w:id="1840" w:author="MCC160" w:date="2022-11-16T11:58:00Z">
              <w:r w:rsidRPr="001C16AB" w:rsidDel="001F456C">
                <w:rPr>
                  <w:rPrChange w:id="1841" w:author="MCC160" w:date="2022-11-16T11:58:00Z">
                    <w:rPr/>
                  </w:rPrChange>
                </w:rPr>
                <w:delText>Check: Does the UE (MCVideo Client) inform the MCVideo User about the media reception from another user?</w:delText>
              </w:r>
            </w:del>
          </w:p>
          <w:p w14:paraId="33E5488F" w14:textId="77777777" w:rsidR="000D2792" w:rsidRPr="001C16AB" w:rsidRDefault="000D2792" w:rsidP="00831DD9">
            <w:pPr>
              <w:pStyle w:val="TAL"/>
            </w:pPr>
            <w:r w:rsidRPr="001C16AB">
              <w:t>(NOTE 1)</w:t>
            </w:r>
          </w:p>
        </w:tc>
        <w:tc>
          <w:tcPr>
            <w:tcW w:w="685" w:type="dxa"/>
            <w:tcBorders>
              <w:top w:val="single" w:sz="4" w:space="0" w:color="auto"/>
              <w:left w:val="single" w:sz="4" w:space="0" w:color="auto"/>
              <w:bottom w:val="single" w:sz="4" w:space="0" w:color="auto"/>
              <w:right w:val="single" w:sz="4" w:space="0" w:color="auto"/>
            </w:tcBorders>
            <w:hideMark/>
          </w:tcPr>
          <w:p w14:paraId="7E1D62A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85F60B0"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E0D11B0"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66C46E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5F2B396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7655E98"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8</w:t>
            </w:r>
          </w:p>
        </w:tc>
        <w:tc>
          <w:tcPr>
            <w:tcW w:w="3733" w:type="dxa"/>
            <w:tcBorders>
              <w:top w:val="single" w:sz="4" w:space="0" w:color="auto"/>
              <w:left w:val="single" w:sz="4" w:space="0" w:color="auto"/>
              <w:bottom w:val="single" w:sz="4" w:space="0" w:color="auto"/>
              <w:right w:val="single" w:sz="4" w:space="0" w:color="auto"/>
            </w:tcBorders>
            <w:hideMark/>
          </w:tcPr>
          <w:p w14:paraId="56EA8F4F" w14:textId="685A8448" w:rsidR="000D2792" w:rsidRPr="001C16AB" w:rsidRDefault="000D2792" w:rsidP="00831DD9">
            <w:pPr>
              <w:pStyle w:val="TAL"/>
            </w:pPr>
            <w:r w:rsidRPr="001C16AB">
              <w:t xml:space="preserve">The SS (MCVideo </w:t>
            </w:r>
            <w:del w:id="1842" w:author="MCC160" w:date="2022-11-16T16:29:00Z">
              <w:r w:rsidRPr="001C16AB" w:rsidDel="00AC1F72">
                <w:rPr>
                  <w:rPrChange w:id="1843" w:author="MCC160" w:date="2022-11-16T16:29:00Z">
                    <w:rPr/>
                  </w:rPrChange>
                </w:rPr>
                <w:delText>S</w:delText>
              </w:r>
            </w:del>
            <w:ins w:id="1844" w:author="MCC160" w:date="2022-11-16T16:29:00Z">
              <w:r w:rsidR="00AC1F72" w:rsidRPr="001C16AB">
                <w:rPr>
                  <w:rPrChange w:id="1845" w:author="MCC160" w:date="2022-11-16T16:29:00Z">
                    <w:rPr/>
                  </w:rPrChange>
                </w:rPr>
                <w:t>s</w:t>
              </w:r>
            </w:ins>
            <w:r w:rsidRPr="001C16AB">
              <w:t>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7F88BC5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tcPr>
          <w:p w14:paraId="3BAE2C00" w14:textId="77777777" w:rsidR="000D2792" w:rsidRPr="001C16AB" w:rsidRDefault="000D2792" w:rsidP="00831DD9">
            <w:pPr>
              <w:pStyle w:val="TAL"/>
              <w:keepNext w:val="0"/>
              <w:keepLines w:val="0"/>
              <w:widowControl w:val="0"/>
              <w:rPr>
                <w:rFonts w:eastAsia="Calibri" w:cs="Arial"/>
                <w:szCs w:val="18"/>
              </w:rPr>
            </w:pPr>
            <w:r w:rsidRPr="001C16AB">
              <w:rPr>
                <w:rFonts w:cs="Arial"/>
                <w:szCs w:val="18"/>
              </w:rPr>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23DAC01D"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A08D049"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676A150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8458600"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8A</w:t>
            </w:r>
          </w:p>
        </w:tc>
        <w:tc>
          <w:tcPr>
            <w:tcW w:w="3733" w:type="dxa"/>
            <w:tcBorders>
              <w:top w:val="single" w:sz="4" w:space="0" w:color="auto"/>
              <w:left w:val="single" w:sz="4" w:space="0" w:color="auto"/>
              <w:bottom w:val="single" w:sz="4" w:space="0" w:color="auto"/>
              <w:right w:val="single" w:sz="4" w:space="0" w:color="auto"/>
            </w:tcBorders>
            <w:hideMark/>
          </w:tcPr>
          <w:p w14:paraId="1DE4845A" w14:textId="77777777" w:rsidR="001F456C" w:rsidRPr="001C16AB" w:rsidRDefault="001F456C" w:rsidP="00831DD9">
            <w:pPr>
              <w:pStyle w:val="TAL"/>
              <w:rPr>
                <w:ins w:id="1846" w:author="MCC160" w:date="2022-11-16T11:58:00Z"/>
                <w:rPrChange w:id="1847" w:author="MCC160" w:date="2022-11-16T11:59:00Z">
                  <w:rPr>
                    <w:ins w:id="1848" w:author="MCC160" w:date="2022-11-16T11:58:00Z"/>
                  </w:rPr>
                </w:rPrChange>
              </w:rPr>
            </w:pPr>
            <w:ins w:id="1849" w:author="MCC160" w:date="2022-11-16T11:58:00Z">
              <w:r w:rsidRPr="001C16AB">
                <w:rPr>
                  <w:rPrChange w:id="1850" w:author="MCC160" w:date="2022-11-16T11:59:00Z">
                    <w:rPr/>
                  </w:rPrChange>
                </w:rPr>
                <w:t>Check: Does the UE (MCVideo client) notify the user that the permission to send RTP media is being revoked?</w:t>
              </w:r>
            </w:ins>
          </w:p>
          <w:p w14:paraId="3E326B38" w14:textId="10AB65C6" w:rsidR="000D2792" w:rsidRPr="001C16AB" w:rsidDel="001F456C" w:rsidRDefault="000D2792" w:rsidP="00831DD9">
            <w:pPr>
              <w:pStyle w:val="TAL"/>
              <w:rPr>
                <w:del w:id="1851" w:author="MCC160" w:date="2022-11-16T11:59:00Z"/>
              </w:rPr>
            </w:pPr>
            <w:del w:id="1852" w:author="MCC160" w:date="2022-11-16T11:59:00Z">
              <w:r w:rsidRPr="001C16AB" w:rsidDel="001F456C">
                <w:rPr>
                  <w:rPrChange w:id="1853" w:author="MCC160" w:date="2022-11-16T11:59:00Z">
                    <w:rPr/>
                  </w:rPrChange>
                </w:rPr>
                <w:delText>Check: Does the UE (MCVideo Client) inform the MCVideo User that the permission to send RTP media is being revoked?</w:delText>
              </w:r>
            </w:del>
          </w:p>
          <w:p w14:paraId="2F48062E" w14:textId="77777777" w:rsidR="000D2792" w:rsidRPr="001C16AB" w:rsidRDefault="000D2792" w:rsidP="00831DD9">
            <w:pPr>
              <w:pStyle w:val="TAL"/>
            </w:pPr>
            <w:r w:rsidRPr="001C16AB">
              <w:t>(NOTE 1)</w:t>
            </w:r>
          </w:p>
        </w:tc>
        <w:tc>
          <w:tcPr>
            <w:tcW w:w="685" w:type="dxa"/>
            <w:tcBorders>
              <w:top w:val="single" w:sz="4" w:space="0" w:color="auto"/>
              <w:left w:val="single" w:sz="4" w:space="0" w:color="auto"/>
              <w:bottom w:val="single" w:sz="4" w:space="0" w:color="auto"/>
              <w:right w:val="single" w:sz="4" w:space="0" w:color="auto"/>
            </w:tcBorders>
            <w:hideMark/>
          </w:tcPr>
          <w:p w14:paraId="7921ED7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59F2D58"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69B576B"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0758487"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2C60D3A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BB542E5"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9</w:t>
            </w:r>
          </w:p>
        </w:tc>
        <w:tc>
          <w:tcPr>
            <w:tcW w:w="3733" w:type="dxa"/>
            <w:tcBorders>
              <w:top w:val="single" w:sz="4" w:space="0" w:color="auto"/>
              <w:left w:val="single" w:sz="4" w:space="0" w:color="auto"/>
              <w:bottom w:val="single" w:sz="4" w:space="0" w:color="auto"/>
              <w:right w:val="single" w:sz="4" w:space="0" w:color="auto"/>
            </w:tcBorders>
            <w:hideMark/>
          </w:tcPr>
          <w:p w14:paraId="23D4427B" w14:textId="482D0FA4" w:rsidR="000D2792" w:rsidRPr="001C16AB" w:rsidRDefault="000D2792" w:rsidP="00831DD9">
            <w:pPr>
              <w:pStyle w:val="TAL"/>
            </w:pPr>
            <w:r w:rsidRPr="001C16AB">
              <w:t xml:space="preserve">Check: Does the UE (MCVideo </w:t>
            </w:r>
            <w:del w:id="1854" w:author="MCC160" w:date="2022-11-16T11:02:00Z">
              <w:r w:rsidRPr="001C16AB" w:rsidDel="00384EAA">
                <w:rPr>
                  <w:rPrChange w:id="1855" w:author="MCC160" w:date="2022-11-16T11:02:00Z">
                    <w:rPr/>
                  </w:rPrChange>
                </w:rPr>
                <w:delText>C</w:delText>
              </w:r>
            </w:del>
            <w:ins w:id="1856" w:author="MCC160" w:date="2022-11-16T11:02:00Z">
              <w:r w:rsidR="00384EAA" w:rsidRPr="001C16AB">
                <w:rPr>
                  <w:rPrChange w:id="1857" w:author="MCC160" w:date="2022-11-16T11:02:00Z">
                    <w:rPr/>
                  </w:rPrChange>
                </w:rPr>
                <w:t>c</w:t>
              </w:r>
            </w:ins>
            <w:r w:rsidRPr="001C16AB">
              <w:t xml:space="preserve">lient) correctly perform test procedure 'MCVideo Queue Position Request' as described in </w:t>
            </w:r>
            <w:r w:rsidRPr="001C16AB">
              <w:rPr>
                <w:rFonts w:eastAsia="Calibri"/>
              </w:rPr>
              <w:t>TS 36.579-1 [2] Table 5.3B.5.3-</w:t>
            </w:r>
            <w:r w:rsidRPr="001C16AB">
              <w:t>1 with an acknowledgement required?</w:t>
            </w:r>
          </w:p>
        </w:tc>
        <w:tc>
          <w:tcPr>
            <w:tcW w:w="685" w:type="dxa"/>
            <w:tcBorders>
              <w:top w:val="single" w:sz="4" w:space="0" w:color="auto"/>
              <w:left w:val="single" w:sz="4" w:space="0" w:color="auto"/>
              <w:bottom w:val="single" w:sz="4" w:space="0" w:color="auto"/>
              <w:right w:val="single" w:sz="4" w:space="0" w:color="auto"/>
            </w:tcBorders>
            <w:hideMark/>
          </w:tcPr>
          <w:p w14:paraId="210722C1"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9CD1730" w14:textId="77777777" w:rsidR="000D2792" w:rsidRPr="001C16AB" w:rsidRDefault="000D2792" w:rsidP="00831DD9">
            <w:pPr>
              <w:spacing w:after="0"/>
              <w:rPr>
                <w:rFonts w:ascii="Arial" w:hAnsi="Arial" w:cs="Arial"/>
                <w:sz w:val="18"/>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3BFF547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D57623E"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3182543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A422BB"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10-11</w:t>
            </w:r>
          </w:p>
        </w:tc>
        <w:tc>
          <w:tcPr>
            <w:tcW w:w="3733" w:type="dxa"/>
            <w:tcBorders>
              <w:top w:val="single" w:sz="4" w:space="0" w:color="auto"/>
              <w:left w:val="single" w:sz="4" w:space="0" w:color="auto"/>
              <w:bottom w:val="single" w:sz="4" w:space="0" w:color="auto"/>
              <w:right w:val="single" w:sz="4" w:space="0" w:color="auto"/>
            </w:tcBorders>
            <w:hideMark/>
          </w:tcPr>
          <w:p w14:paraId="48D525D7"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34199501"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476106B" w14:textId="77777777" w:rsidR="000D2792" w:rsidRPr="001C16AB" w:rsidRDefault="000D2792" w:rsidP="00831DD9">
            <w:pPr>
              <w:spacing w:after="0"/>
              <w:rPr>
                <w:rFonts w:ascii="Arial" w:hAnsi="Arial" w:cs="Arial"/>
                <w:sz w:val="18"/>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060B688"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29475B3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224D048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FE4E37E"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12</w:t>
            </w:r>
            <w:del w:id="1858" w:author="MCC160" w:date="2022-11-16T10:43:00Z">
              <w:r w:rsidRPr="001C16AB" w:rsidDel="00F54028">
                <w:rPr>
                  <w:rFonts w:eastAsia="Calibri"/>
                  <w:szCs w:val="18"/>
                  <w:rPrChange w:id="1859" w:author="MCC160" w:date="2022-11-16T10:44:00Z">
                    <w:rPr>
                      <w:rFonts w:eastAsia="Calibri"/>
                      <w:szCs w:val="18"/>
                    </w:rPr>
                  </w:rPrChange>
                </w:rPr>
                <w:delText>-</w:delText>
              </w:r>
            </w:del>
          </w:p>
        </w:tc>
        <w:tc>
          <w:tcPr>
            <w:tcW w:w="3733" w:type="dxa"/>
            <w:tcBorders>
              <w:top w:val="single" w:sz="4" w:space="0" w:color="auto"/>
              <w:left w:val="single" w:sz="4" w:space="0" w:color="auto"/>
              <w:bottom w:val="single" w:sz="4" w:space="0" w:color="auto"/>
              <w:right w:val="single" w:sz="4" w:space="0" w:color="auto"/>
            </w:tcBorders>
            <w:hideMark/>
          </w:tcPr>
          <w:p w14:paraId="5EB41296" w14:textId="77777777" w:rsidR="00D377EB" w:rsidRPr="001C16AB" w:rsidRDefault="00D377EB" w:rsidP="00831DD9">
            <w:pPr>
              <w:spacing w:after="0"/>
              <w:rPr>
                <w:ins w:id="1860" w:author="MCC160" w:date="2022-11-16T11:43:00Z"/>
                <w:rFonts w:ascii="Arial" w:hAnsi="Arial" w:cs="Arial"/>
                <w:sz w:val="18"/>
                <w:szCs w:val="18"/>
                <w:rPrChange w:id="1861" w:author="MCC160" w:date="2022-11-16T11:43:00Z">
                  <w:rPr>
                    <w:ins w:id="1862" w:author="MCC160" w:date="2022-11-16T11:43:00Z"/>
                    <w:rFonts w:ascii="Arial" w:hAnsi="Arial" w:cs="Arial"/>
                    <w:sz w:val="18"/>
                    <w:szCs w:val="18"/>
                  </w:rPr>
                </w:rPrChange>
              </w:rPr>
            </w:pPr>
            <w:ins w:id="1863" w:author="MCC160" w:date="2022-11-16T11:43:00Z">
              <w:r w:rsidRPr="001C16AB">
                <w:rPr>
                  <w:rFonts w:ascii="Arial" w:hAnsi="Arial" w:cs="Arial"/>
                  <w:sz w:val="18"/>
                  <w:szCs w:val="18"/>
                  <w:rPrChange w:id="1864" w:author="MCC160" w:date="2022-11-16T11:43:00Z">
                    <w:rPr>
                      <w:rFonts w:ascii="Arial" w:hAnsi="Arial" w:cs="Arial"/>
                      <w:sz w:val="18"/>
                      <w:szCs w:val="18"/>
                    </w:rPr>
                  </w:rPrChange>
                </w:rPr>
                <w:t>Make the UE (MCVideo client) cancel the transmission request.</w:t>
              </w:r>
            </w:ins>
          </w:p>
          <w:p w14:paraId="3AF8571A" w14:textId="0DE6DF3A" w:rsidR="000D2792" w:rsidRPr="001C16AB" w:rsidDel="00D377EB" w:rsidRDefault="000D2792" w:rsidP="00831DD9">
            <w:pPr>
              <w:spacing w:after="0"/>
              <w:rPr>
                <w:del w:id="1865" w:author="MCC160" w:date="2022-11-16T11:43:00Z"/>
                <w:rFonts w:ascii="Arial" w:hAnsi="Arial" w:cs="Arial"/>
                <w:sz w:val="18"/>
                <w:szCs w:val="18"/>
              </w:rPr>
            </w:pPr>
            <w:del w:id="1866" w:author="MCC160" w:date="2022-11-16T11:43:00Z">
              <w:r w:rsidRPr="001C16AB" w:rsidDel="00D377EB">
                <w:rPr>
                  <w:rFonts w:ascii="Arial" w:hAnsi="Arial" w:cs="Arial"/>
                  <w:sz w:val="18"/>
                  <w:szCs w:val="18"/>
                  <w:rPrChange w:id="1867" w:author="MCC160" w:date="2022-11-16T11:43:00Z">
                    <w:rPr>
                      <w:rFonts w:ascii="Arial" w:hAnsi="Arial" w:cs="Arial"/>
                      <w:sz w:val="18"/>
                      <w:szCs w:val="18"/>
                    </w:rPr>
                  </w:rPrChange>
                </w:rPr>
                <w:delText>Make the MCVideo User request to end the transmission request and be removed from the queue.</w:delText>
              </w:r>
            </w:del>
          </w:p>
          <w:p w14:paraId="643263E0"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7C2E63A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AB14733"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E05210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5D1F26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43CE6760"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FB28D58"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12A</w:t>
            </w:r>
          </w:p>
        </w:tc>
        <w:tc>
          <w:tcPr>
            <w:tcW w:w="3733" w:type="dxa"/>
            <w:tcBorders>
              <w:top w:val="single" w:sz="4" w:space="0" w:color="auto"/>
              <w:left w:val="single" w:sz="4" w:space="0" w:color="auto"/>
              <w:bottom w:val="single" w:sz="4" w:space="0" w:color="auto"/>
              <w:right w:val="single" w:sz="4" w:space="0" w:color="auto"/>
            </w:tcBorders>
            <w:hideMark/>
          </w:tcPr>
          <w:p w14:paraId="7FE569EB" w14:textId="7AB71DED" w:rsidR="000D2792" w:rsidRPr="001C16AB" w:rsidRDefault="000D2792" w:rsidP="00831DD9">
            <w:pPr>
              <w:spacing w:after="0"/>
              <w:rPr>
                <w:rFonts w:ascii="Arial" w:hAnsi="Arial" w:cs="Arial"/>
                <w:sz w:val="18"/>
                <w:szCs w:val="18"/>
              </w:rPr>
            </w:pPr>
            <w:r w:rsidRPr="001C16AB">
              <w:rPr>
                <w:rFonts w:ascii="Arial" w:hAnsi="Arial" w:cs="Arial"/>
                <w:sz w:val="18"/>
                <w:szCs w:val="18"/>
              </w:rPr>
              <w:t>Chec</w:t>
            </w:r>
            <w:r w:rsidRPr="001C16AB">
              <w:rPr>
                <w:rFonts w:ascii="Arial" w:hAnsi="Arial"/>
                <w:sz w:val="18"/>
              </w:rPr>
              <w:t xml:space="preserve">k: Does the UE (MCVideo </w:t>
            </w:r>
            <w:del w:id="1868" w:author="MCC160" w:date="2022-11-16T11:02:00Z">
              <w:r w:rsidRPr="001C16AB" w:rsidDel="00384EAA">
                <w:rPr>
                  <w:rFonts w:ascii="Arial" w:hAnsi="Arial"/>
                  <w:sz w:val="18"/>
                  <w:rPrChange w:id="1869" w:author="MCC160" w:date="2022-11-16T11:02:00Z">
                    <w:rPr>
                      <w:rFonts w:ascii="Arial" w:hAnsi="Arial"/>
                      <w:sz w:val="18"/>
                    </w:rPr>
                  </w:rPrChange>
                </w:rPr>
                <w:delText>C</w:delText>
              </w:r>
            </w:del>
            <w:ins w:id="1870" w:author="MCC160" w:date="2022-11-16T11:02:00Z">
              <w:r w:rsidR="00384EAA" w:rsidRPr="001C16AB">
                <w:rPr>
                  <w:rFonts w:ascii="Arial" w:hAnsi="Arial"/>
                  <w:sz w:val="18"/>
                  <w:rPrChange w:id="1871" w:author="MCC160" w:date="2022-11-16T11:02:00Z">
                    <w:rPr>
                      <w:rFonts w:ascii="Arial" w:hAnsi="Arial"/>
                      <w:sz w:val="18"/>
                    </w:rPr>
                  </w:rPrChange>
                </w:rPr>
                <w:t>c</w:t>
              </w:r>
            </w:ins>
            <w:r w:rsidRPr="001C16AB">
              <w:rPr>
                <w:rFonts w:ascii="Arial" w:hAnsi="Arial"/>
                <w:sz w:val="18"/>
              </w:rPr>
              <w:t>lient) correctly perform test procedure 'MCVideo transmission End Request CO' as described in TS 36.579-1 [2] Table 5.3B.7.3-1 to cancel the media transmit</w:t>
            </w:r>
            <w:r w:rsidRPr="001C16AB">
              <w:rPr>
                <w:rFonts w:ascii="Arial" w:hAnsi="Arial" w:cs="Arial"/>
                <w:sz w:val="18"/>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1F1D4D71"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42309F46" w14:textId="77777777" w:rsidR="000D2792" w:rsidRPr="001C16AB" w:rsidRDefault="000D2792" w:rsidP="00831DD9">
            <w:pPr>
              <w:pStyle w:val="TAL"/>
              <w:keepNext w:val="0"/>
              <w:keepLines w:val="0"/>
              <w:widowControl w:val="0"/>
              <w:rPr>
                <w:rFonts w:eastAsia="Calibri" w:cs="Arial"/>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E5B153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74B0367"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2AAFECB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60A95C"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74E264E"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0C207028"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37B5EB6"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tcPr>
          <w:p w14:paraId="3EED3E17"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2E73C74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07B2314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191C18" w14:textId="77777777" w:rsidR="000D2792" w:rsidRPr="001C16AB" w:rsidRDefault="000D2792" w:rsidP="00831DD9">
            <w:pPr>
              <w:pStyle w:val="TAC"/>
              <w:keepNext w:val="0"/>
              <w:keepLines w:val="0"/>
              <w:widowControl w:val="0"/>
              <w:rPr>
                <w:rFonts w:eastAsia="Calibri"/>
                <w:szCs w:val="18"/>
              </w:rPr>
            </w:pPr>
            <w:r w:rsidRPr="001C16AB">
              <w:rPr>
                <w:rFonts w:eastAsia="Calibri"/>
                <w:szCs w:val="18"/>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0AC17D2" w14:textId="77777777" w:rsidR="00D377EB" w:rsidRPr="001C16AB" w:rsidRDefault="00D377EB" w:rsidP="00831DD9">
            <w:pPr>
              <w:pStyle w:val="TAL"/>
              <w:rPr>
                <w:ins w:id="1872" w:author="MCC160" w:date="2022-11-16T11:44:00Z"/>
                <w:rFonts w:cs="Arial"/>
                <w:szCs w:val="18"/>
                <w:rPrChange w:id="1873" w:author="MCC160" w:date="2022-11-16T11:44:00Z">
                  <w:rPr>
                    <w:ins w:id="1874" w:author="MCC160" w:date="2022-11-16T11:44:00Z"/>
                    <w:rFonts w:cs="Arial"/>
                    <w:szCs w:val="18"/>
                  </w:rPr>
                </w:rPrChange>
              </w:rPr>
            </w:pPr>
            <w:ins w:id="1875" w:author="MCC160" w:date="2022-11-16T11:44:00Z">
              <w:r w:rsidRPr="001C16AB">
                <w:rPr>
                  <w:rFonts w:cs="Arial"/>
                  <w:szCs w:val="18"/>
                  <w:rPrChange w:id="1876" w:author="MCC160" w:date="2022-11-16T11:44:00Z">
                    <w:rPr>
                      <w:rFonts w:cs="Arial"/>
                      <w:szCs w:val="18"/>
                    </w:rPr>
                  </w:rPrChange>
                </w:rPr>
                <w:t>Make the UE (MCVideo client) request transmission.</w:t>
              </w:r>
            </w:ins>
          </w:p>
          <w:p w14:paraId="7057A8F8" w14:textId="0FA87CF8" w:rsidR="000D2792" w:rsidRPr="001C16AB" w:rsidDel="00D377EB" w:rsidRDefault="000D2792" w:rsidP="00831DD9">
            <w:pPr>
              <w:pStyle w:val="TAL"/>
              <w:rPr>
                <w:del w:id="1877" w:author="MCC160" w:date="2022-11-16T11:44:00Z"/>
                <w:rFonts w:cs="Arial"/>
                <w:szCs w:val="18"/>
              </w:rPr>
            </w:pPr>
            <w:del w:id="1878" w:author="MCC160" w:date="2022-11-16T11:44:00Z">
              <w:r w:rsidRPr="001C16AB" w:rsidDel="00D377EB">
                <w:rPr>
                  <w:rFonts w:cs="Arial"/>
                  <w:szCs w:val="18"/>
                  <w:rPrChange w:id="1879" w:author="MCC160" w:date="2022-11-16T11:44:00Z">
                    <w:rPr>
                      <w:rFonts w:cs="Arial"/>
                      <w:szCs w:val="18"/>
                    </w:rPr>
                  </w:rPrChange>
                </w:rPr>
                <w:delText xml:space="preserve">Make the MCVideo User request </w:delText>
              </w:r>
              <w:r w:rsidRPr="001C16AB" w:rsidDel="00D377EB">
                <w:rPr>
                  <w:rPrChange w:id="1880" w:author="MCC160" w:date="2022-11-16T11:44:00Z">
                    <w:rPr/>
                  </w:rPrChange>
                </w:rPr>
                <w:delText>permission to send a video transmission</w:delText>
              </w:r>
              <w:r w:rsidRPr="001C16AB" w:rsidDel="00D377EB">
                <w:rPr>
                  <w:rFonts w:cs="Arial"/>
                  <w:szCs w:val="18"/>
                  <w:rPrChange w:id="1881" w:author="MCC160" w:date="2022-11-16T11:44:00Z">
                    <w:rPr>
                      <w:rFonts w:cs="Arial"/>
                      <w:szCs w:val="18"/>
                    </w:rPr>
                  </w:rPrChange>
                </w:rPr>
                <w:delText>.</w:delText>
              </w:r>
            </w:del>
          </w:p>
          <w:p w14:paraId="6DFA33A4" w14:textId="77777777" w:rsidR="000D2792" w:rsidRPr="001C16AB" w:rsidRDefault="000D2792" w:rsidP="00831DD9">
            <w:pPr>
              <w:pStyle w:val="TAL"/>
              <w:rPr>
                <w:rFonts w:cs="Arial"/>
                <w:szCs w:val="18"/>
              </w:rPr>
            </w:pPr>
            <w:r w:rsidRPr="001C16A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329C1D0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A127886"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1A6847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C35D17C"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7FE1BAFB" w14:textId="77777777" w:rsidTr="00831DD9">
        <w:trPr>
          <w:trHeight w:val="224"/>
        </w:trPr>
        <w:tc>
          <w:tcPr>
            <w:tcW w:w="694" w:type="dxa"/>
            <w:tcBorders>
              <w:top w:val="single" w:sz="4" w:space="0" w:color="auto"/>
              <w:left w:val="single" w:sz="4" w:space="0" w:color="auto"/>
              <w:bottom w:val="single" w:sz="4" w:space="0" w:color="auto"/>
              <w:right w:val="single" w:sz="4" w:space="0" w:color="auto"/>
            </w:tcBorders>
            <w:hideMark/>
          </w:tcPr>
          <w:p w14:paraId="5A184EB9" w14:textId="77777777" w:rsidR="000D2792" w:rsidRPr="001C16AB" w:rsidRDefault="000D2792" w:rsidP="00831DD9">
            <w:pPr>
              <w:pStyle w:val="TAC"/>
              <w:keepNext w:val="0"/>
              <w:keepLines w:val="0"/>
              <w:widowControl w:val="0"/>
              <w:rPr>
                <w:rFonts w:eastAsia="Calibri"/>
              </w:rPr>
            </w:pPr>
            <w:r w:rsidRPr="001C16AB">
              <w:rPr>
                <w:rFonts w:eastAsia="Calibri"/>
              </w:rPr>
              <w:t>14A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190ED50" w14:textId="4689B950" w:rsidR="000D2792" w:rsidRPr="001C16AB" w:rsidRDefault="000D2792" w:rsidP="00831DD9">
            <w:pPr>
              <w:pStyle w:val="TAL"/>
            </w:pPr>
            <w:r w:rsidRPr="001C16AB">
              <w:t xml:space="preserve">Check: Does the UE (MCVideo </w:t>
            </w:r>
            <w:del w:id="1882" w:author="MCC160" w:date="2022-11-16T11:02:00Z">
              <w:r w:rsidRPr="001C16AB" w:rsidDel="00384EAA">
                <w:rPr>
                  <w:rPrChange w:id="1883" w:author="MCC160" w:date="2022-11-16T11:02:00Z">
                    <w:rPr/>
                  </w:rPrChange>
                </w:rPr>
                <w:delText>C</w:delText>
              </w:r>
            </w:del>
            <w:ins w:id="1884" w:author="MCC160" w:date="2022-11-16T11:02:00Z">
              <w:r w:rsidR="00384EAA" w:rsidRPr="001C16AB">
                <w:rPr>
                  <w:rPrChange w:id="1885" w:author="MCC160" w:date="2022-11-16T11:02:00Z">
                    <w:rPr/>
                  </w:rPrChange>
                </w:rPr>
                <w:t>c</w:t>
              </w:r>
            </w:ins>
            <w:r w:rsidRPr="001C16AB">
              <w:t>lient) correctly perform test procedure 'MCVideo transmission Request - Transmission Rejected'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5FED1BA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64AF724"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4F7E444"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54FCC36B"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337ABBD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CF2A98" w14:textId="77777777" w:rsidR="000D2792" w:rsidRPr="001C16AB" w:rsidRDefault="000D2792" w:rsidP="00831DD9">
            <w:pPr>
              <w:pStyle w:val="TAC"/>
              <w:keepNext w:val="0"/>
              <w:keepLines w:val="0"/>
              <w:widowControl w:val="0"/>
              <w:rPr>
                <w:rFonts w:eastAsia="Calibri"/>
              </w:rPr>
            </w:pPr>
            <w:r w:rsidRPr="001C16AB">
              <w:rPr>
                <w:rFonts w:eastAsia="Calibri"/>
              </w:rPr>
              <w:t>15-15A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53A1C2FD" w14:textId="77777777" w:rsidR="000D2792" w:rsidRPr="001C16AB" w:rsidRDefault="000D2792" w:rsidP="00831DD9">
            <w:pPr>
              <w:rPr>
                <w:rFonts w:ascii="Arial" w:hAnsi="Arial" w:cs="Arial"/>
                <w:sz w:val="18"/>
                <w:szCs w:val="18"/>
              </w:rPr>
            </w:pPr>
            <w:r w:rsidRPr="001C16A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7FC23F7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09DD72"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7814C2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65484E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7547DC5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68472CF" w14:textId="77777777" w:rsidR="000D2792" w:rsidRPr="001C16AB" w:rsidRDefault="000D2792" w:rsidP="00831DD9">
            <w:pPr>
              <w:pStyle w:val="TAC"/>
              <w:keepNext w:val="0"/>
              <w:keepLines w:val="0"/>
              <w:widowControl w:val="0"/>
              <w:jc w:val="left"/>
              <w:rPr>
                <w:rFonts w:eastAsia="Calibri"/>
              </w:rPr>
            </w:pPr>
            <w:r w:rsidRPr="001C16AB">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467F4809" w14:textId="77777777" w:rsidR="00D377EB" w:rsidRPr="001C16AB" w:rsidRDefault="00D377EB" w:rsidP="00831DD9">
            <w:pPr>
              <w:pStyle w:val="TAL"/>
              <w:rPr>
                <w:ins w:id="1886" w:author="MCC160" w:date="2022-11-16T11:44:00Z"/>
                <w:rFonts w:cs="Arial"/>
                <w:szCs w:val="18"/>
                <w:rPrChange w:id="1887" w:author="MCC160" w:date="2022-11-16T11:44:00Z">
                  <w:rPr>
                    <w:ins w:id="1888" w:author="MCC160" w:date="2022-11-16T11:44:00Z"/>
                    <w:rFonts w:cs="Arial"/>
                    <w:szCs w:val="18"/>
                  </w:rPr>
                </w:rPrChange>
              </w:rPr>
            </w:pPr>
            <w:ins w:id="1889" w:author="MCC160" w:date="2022-11-16T11:44:00Z">
              <w:r w:rsidRPr="001C16AB">
                <w:rPr>
                  <w:rFonts w:cs="Arial"/>
                  <w:szCs w:val="18"/>
                  <w:rPrChange w:id="1890" w:author="MCC160" w:date="2022-11-16T11:44:00Z">
                    <w:rPr>
                      <w:rFonts w:cs="Arial"/>
                      <w:szCs w:val="18"/>
                    </w:rPr>
                  </w:rPrChange>
                </w:rPr>
                <w:t>Make the UE (MCVideo client) request transmission.</w:t>
              </w:r>
            </w:ins>
          </w:p>
          <w:p w14:paraId="22352AEB" w14:textId="01AB99D0" w:rsidR="000D2792" w:rsidRPr="001C16AB" w:rsidDel="00D377EB" w:rsidRDefault="000D2792" w:rsidP="00831DD9">
            <w:pPr>
              <w:pStyle w:val="TAL"/>
              <w:rPr>
                <w:del w:id="1891" w:author="MCC160" w:date="2022-11-16T11:44:00Z"/>
                <w:rFonts w:cs="Arial"/>
                <w:szCs w:val="18"/>
              </w:rPr>
            </w:pPr>
            <w:del w:id="1892" w:author="MCC160" w:date="2022-11-16T11:44:00Z">
              <w:r w:rsidRPr="001C16AB" w:rsidDel="00D377EB">
                <w:rPr>
                  <w:rFonts w:cs="Arial"/>
                  <w:szCs w:val="18"/>
                  <w:rPrChange w:id="1893" w:author="MCC160" w:date="2022-11-16T11:44:00Z">
                    <w:rPr>
                      <w:rFonts w:cs="Arial"/>
                      <w:szCs w:val="18"/>
                    </w:rPr>
                  </w:rPrChange>
                </w:rPr>
                <w:delText xml:space="preserve">Make the MCVideo User request </w:delText>
              </w:r>
              <w:r w:rsidRPr="001C16AB" w:rsidDel="00D377EB">
                <w:rPr>
                  <w:rPrChange w:id="1894" w:author="MCC160" w:date="2022-11-16T11:44:00Z">
                    <w:rPr/>
                  </w:rPrChange>
                </w:rPr>
                <w:delText>permission to send a video transmission</w:delText>
              </w:r>
              <w:r w:rsidRPr="001C16AB" w:rsidDel="00D377EB">
                <w:rPr>
                  <w:rFonts w:cs="Arial"/>
                  <w:szCs w:val="18"/>
                  <w:rPrChange w:id="1895" w:author="MCC160" w:date="2022-11-16T11:44:00Z">
                    <w:rPr>
                      <w:rFonts w:cs="Arial"/>
                      <w:szCs w:val="18"/>
                    </w:rPr>
                  </w:rPrChange>
                </w:rPr>
                <w:delText>.</w:delText>
              </w:r>
            </w:del>
          </w:p>
          <w:p w14:paraId="6CBC4A4B" w14:textId="77777777" w:rsidR="000D2792" w:rsidRPr="001C16AB" w:rsidRDefault="000D2792" w:rsidP="00831DD9">
            <w:pPr>
              <w:pStyle w:val="TAL"/>
              <w:rPr>
                <w:rFonts w:cs="Arial"/>
                <w:szCs w:val="18"/>
              </w:rPr>
            </w:pPr>
            <w:r w:rsidRPr="001C16A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0E7AFFAF"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FAF875C" w14:textId="77777777" w:rsidR="000D2792" w:rsidRPr="001C16AB" w:rsidRDefault="000D2792" w:rsidP="00831DD9">
            <w:pPr>
              <w:widowControl w:val="0"/>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BE8A36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6D144C4"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593BA55D"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DC8D82" w14:textId="77777777" w:rsidR="000D2792" w:rsidRPr="001C16AB" w:rsidRDefault="000D2792" w:rsidP="00831DD9">
            <w:pPr>
              <w:pStyle w:val="TAC"/>
              <w:keepNext w:val="0"/>
              <w:keepLines w:val="0"/>
              <w:widowControl w:val="0"/>
              <w:rPr>
                <w:rFonts w:eastAsia="Calibri"/>
              </w:rPr>
            </w:pPr>
            <w:r w:rsidRPr="001C16AB">
              <w:rPr>
                <w:rFonts w:eastAsia="Calibri"/>
              </w:rPr>
              <w:lastRenderedPageBreak/>
              <w:t>16A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82D8BF9" w14:textId="3C962F9C" w:rsidR="000D2792" w:rsidRPr="001C16AB" w:rsidRDefault="000D2792" w:rsidP="00831DD9">
            <w:pPr>
              <w:pStyle w:val="TAL"/>
            </w:pPr>
            <w:r w:rsidRPr="001C16AB">
              <w:t xml:space="preserve">Check: Does the UE (MCVideo </w:t>
            </w:r>
            <w:del w:id="1896" w:author="MCC160" w:date="2022-11-16T11:02:00Z">
              <w:r w:rsidRPr="001C16AB" w:rsidDel="00384EAA">
                <w:rPr>
                  <w:rPrChange w:id="1897" w:author="MCC160" w:date="2022-11-16T11:02:00Z">
                    <w:rPr/>
                  </w:rPrChange>
                </w:rPr>
                <w:delText>C</w:delText>
              </w:r>
            </w:del>
            <w:ins w:id="1898" w:author="MCC160" w:date="2022-11-16T11:02:00Z">
              <w:r w:rsidR="00384EAA" w:rsidRPr="001C16AB">
                <w:rPr>
                  <w:rPrChange w:id="1899" w:author="MCC160" w:date="2022-11-16T11:02:00Z">
                    <w:rPr/>
                  </w:rPrChange>
                </w:rPr>
                <w:t>c</w:t>
              </w:r>
            </w:ins>
            <w:r w:rsidRPr="001C16AB">
              <w:t>lient) correctly perform test procedure 'MCVideo Transmission Request – Queue Position Info'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565F777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7771049" w14:textId="77777777" w:rsidR="000D2792" w:rsidRPr="001C16AB" w:rsidRDefault="000D2792" w:rsidP="00831DD9">
            <w:pPr>
              <w:pStyle w:val="TAL"/>
              <w:keepNext w:val="0"/>
              <w:keepLines w:val="0"/>
              <w:widowControl w:val="0"/>
              <w:rPr>
                <w:rFonts w:eastAsia="Calibri" w:cs="Arial"/>
                <w:szCs w:val="18"/>
              </w:rPr>
            </w:pPr>
            <w:r w:rsidRPr="001C16A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DB8844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AB6933F"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5D93B35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43B394" w14:textId="77777777" w:rsidR="000D2792" w:rsidRPr="001C16AB" w:rsidRDefault="000D2792" w:rsidP="00831DD9">
            <w:pPr>
              <w:pStyle w:val="TAC"/>
              <w:keepNext w:val="0"/>
              <w:keepLines w:val="0"/>
              <w:widowControl w:val="0"/>
              <w:rPr>
                <w:rFonts w:eastAsia="Calibri"/>
              </w:rPr>
            </w:pPr>
            <w:r w:rsidRPr="001C16AB">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14:paraId="204D29F5" w14:textId="77777777" w:rsidR="000D2792" w:rsidRPr="001C16AB" w:rsidRDefault="000D2792" w:rsidP="00831DD9">
            <w:pPr>
              <w:pStyle w:val="TAL"/>
            </w:pPr>
            <w:r w:rsidRPr="001C16AB">
              <w:t>Void</w:t>
            </w:r>
          </w:p>
        </w:tc>
        <w:tc>
          <w:tcPr>
            <w:tcW w:w="685" w:type="dxa"/>
            <w:tcBorders>
              <w:top w:val="single" w:sz="4" w:space="0" w:color="auto"/>
              <w:left w:val="single" w:sz="4" w:space="0" w:color="auto"/>
              <w:bottom w:val="single" w:sz="4" w:space="0" w:color="auto"/>
              <w:right w:val="single" w:sz="4" w:space="0" w:color="auto"/>
            </w:tcBorders>
            <w:hideMark/>
          </w:tcPr>
          <w:p w14:paraId="4B4F52C7"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D276DAA" w14:textId="77777777" w:rsidR="000D2792" w:rsidRPr="001C16AB" w:rsidRDefault="000D2792" w:rsidP="00831DD9">
            <w:pPr>
              <w:pStyle w:val="TAL"/>
              <w:keepNext w:val="0"/>
              <w:keepLines w:val="0"/>
              <w:widowControl w:val="0"/>
              <w:rPr>
                <w:rFonts w:eastAsia="Calibri" w:cs="Arial"/>
                <w:szCs w:val="18"/>
              </w:rPr>
            </w:pPr>
            <w:r w:rsidRPr="001C16A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CA6F6A4"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C50A9ED"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5AF4FB32" w14:textId="77777777" w:rsidTr="00831DD9">
        <w:trPr>
          <w:trHeight w:val="431"/>
        </w:trPr>
        <w:tc>
          <w:tcPr>
            <w:tcW w:w="694" w:type="dxa"/>
            <w:tcBorders>
              <w:top w:val="single" w:sz="4" w:space="0" w:color="auto"/>
              <w:left w:val="single" w:sz="4" w:space="0" w:color="auto"/>
              <w:bottom w:val="single" w:sz="4" w:space="0" w:color="auto"/>
              <w:right w:val="single" w:sz="4" w:space="0" w:color="auto"/>
            </w:tcBorders>
            <w:hideMark/>
          </w:tcPr>
          <w:p w14:paraId="06545DC3" w14:textId="77777777" w:rsidR="000D2792" w:rsidRPr="001C16AB" w:rsidRDefault="000D2792" w:rsidP="00831DD9">
            <w:pPr>
              <w:pStyle w:val="TAC"/>
              <w:keepNext w:val="0"/>
              <w:keepLines w:val="0"/>
              <w:widowControl w:val="0"/>
              <w:rPr>
                <w:rFonts w:eastAsia="Calibri"/>
              </w:rPr>
            </w:pPr>
            <w:r w:rsidRPr="001C16AB">
              <w:rPr>
                <w:rFonts w:eastAsia="Calibri"/>
              </w:rPr>
              <w:t>17A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D9DC20D" w14:textId="2DB5EF0E" w:rsidR="000D2792" w:rsidRPr="001C16AB" w:rsidRDefault="000D2792" w:rsidP="00831DD9">
            <w:pPr>
              <w:spacing w:after="0"/>
              <w:rPr>
                <w:rFonts w:ascii="Arial" w:hAnsi="Arial" w:cs="Arial"/>
                <w:sz w:val="18"/>
                <w:szCs w:val="18"/>
              </w:rPr>
            </w:pPr>
            <w:r w:rsidRPr="001C16AB">
              <w:rPr>
                <w:rFonts w:ascii="Arial" w:hAnsi="Arial" w:cs="Arial"/>
                <w:sz w:val="18"/>
                <w:szCs w:val="18"/>
              </w:rPr>
              <w:t xml:space="preserve">Does the UE (MCVideo </w:t>
            </w:r>
            <w:del w:id="1900" w:author="MCC160" w:date="2022-11-16T12:20:00Z">
              <w:r w:rsidRPr="001C16AB" w:rsidDel="002B6ADA">
                <w:rPr>
                  <w:rFonts w:ascii="Arial" w:hAnsi="Arial" w:cs="Arial"/>
                  <w:sz w:val="18"/>
                  <w:szCs w:val="18"/>
                  <w:rPrChange w:id="1901" w:author="MCC160" w:date="2022-11-16T12:21:00Z">
                    <w:rPr>
                      <w:rFonts w:ascii="Arial" w:hAnsi="Arial" w:cs="Arial"/>
                      <w:sz w:val="18"/>
                      <w:szCs w:val="18"/>
                    </w:rPr>
                  </w:rPrChange>
                </w:rPr>
                <w:delText>C</w:delText>
              </w:r>
            </w:del>
            <w:ins w:id="1902" w:author="MCC160" w:date="2022-11-16T12:20:00Z">
              <w:r w:rsidR="002B6ADA" w:rsidRPr="001C16AB">
                <w:rPr>
                  <w:rFonts w:ascii="Arial" w:hAnsi="Arial" w:cs="Arial"/>
                  <w:sz w:val="18"/>
                  <w:szCs w:val="18"/>
                  <w:rPrChange w:id="1903" w:author="MCC160" w:date="2022-11-16T12:21:00Z">
                    <w:rPr>
                      <w:rFonts w:ascii="Arial" w:hAnsi="Arial" w:cs="Arial"/>
                      <w:sz w:val="18"/>
                      <w:szCs w:val="18"/>
                    </w:rPr>
                  </w:rPrChange>
                </w:rPr>
                <w:t>c</w:t>
              </w:r>
            </w:ins>
            <w:r w:rsidRPr="001C16AB">
              <w:rPr>
                <w:rFonts w:ascii="Arial" w:hAnsi="Arial" w:cs="Arial"/>
                <w:sz w:val="18"/>
                <w:szCs w:val="18"/>
              </w:rPr>
              <w:t>lient) provide Transmission request queued notification to the MCVideo User?</w:t>
            </w:r>
          </w:p>
          <w:p w14:paraId="582A601C"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6CB607E2"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E5950A8" w14:textId="77777777" w:rsidR="000D2792" w:rsidRPr="001C16AB" w:rsidRDefault="000D2792" w:rsidP="00831DD9">
            <w:pPr>
              <w:pStyle w:val="TAL"/>
              <w:keepNext w:val="0"/>
              <w:keepLines w:val="0"/>
              <w:widowControl w:val="0"/>
              <w:rPr>
                <w:rFonts w:eastAsia="Calibri" w:cs="Arial"/>
                <w:szCs w:val="18"/>
              </w:rPr>
            </w:pPr>
            <w:r w:rsidRPr="001C16AB">
              <w:rPr>
                <w:rFonts w:eastAsia="Calibri"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377F1B4"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B807AD5"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0DF746FB"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3558163" w14:textId="77777777" w:rsidR="000D2792" w:rsidRPr="001C16AB" w:rsidRDefault="000D2792" w:rsidP="00831DD9">
            <w:pPr>
              <w:pStyle w:val="TAC"/>
              <w:keepNext w:val="0"/>
              <w:keepLines w:val="0"/>
              <w:widowControl w:val="0"/>
              <w:rPr>
                <w:rFonts w:eastAsia="Calibri"/>
              </w:rPr>
            </w:pPr>
            <w:r w:rsidRPr="001C16AB">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2516CBD" w14:textId="67CB20F5" w:rsidR="000D2792" w:rsidRPr="001C16AB" w:rsidRDefault="000D2792" w:rsidP="00831DD9">
            <w:pPr>
              <w:spacing w:after="0"/>
              <w:rPr>
                <w:rFonts w:ascii="Arial" w:hAnsi="Arial" w:cs="Arial"/>
                <w:sz w:val="18"/>
                <w:szCs w:val="18"/>
              </w:rPr>
            </w:pPr>
            <w:r w:rsidRPr="001C16AB">
              <w:rPr>
                <w:rFonts w:ascii="Arial" w:hAnsi="Arial" w:cs="Arial"/>
                <w:sz w:val="18"/>
                <w:szCs w:val="18"/>
              </w:rPr>
              <w:t xml:space="preserve">The SS (MCVideo </w:t>
            </w:r>
            <w:del w:id="1904" w:author="MCC160" w:date="2022-11-16T16:29:00Z">
              <w:r w:rsidRPr="001C16AB" w:rsidDel="00AC1F72">
                <w:rPr>
                  <w:rFonts w:ascii="Arial" w:hAnsi="Arial" w:cs="Arial"/>
                  <w:sz w:val="18"/>
                  <w:szCs w:val="18"/>
                  <w:rPrChange w:id="1905" w:author="MCC160" w:date="2022-11-16T16:29:00Z">
                    <w:rPr>
                      <w:rFonts w:ascii="Arial" w:hAnsi="Arial" w:cs="Arial"/>
                      <w:sz w:val="18"/>
                      <w:szCs w:val="18"/>
                    </w:rPr>
                  </w:rPrChange>
                </w:rPr>
                <w:delText>S</w:delText>
              </w:r>
            </w:del>
            <w:ins w:id="1906" w:author="MCC160" w:date="2022-11-16T16:29:00Z">
              <w:r w:rsidR="00AC1F72" w:rsidRPr="001C16AB">
                <w:rPr>
                  <w:rFonts w:ascii="Arial" w:hAnsi="Arial" w:cs="Arial"/>
                  <w:sz w:val="18"/>
                  <w:szCs w:val="18"/>
                  <w:rPrChange w:id="1907" w:author="MCC160" w:date="2022-11-16T16:29:00Z">
                    <w:rPr>
                      <w:rFonts w:ascii="Arial" w:hAnsi="Arial" w:cs="Arial"/>
                      <w:sz w:val="18"/>
                      <w:szCs w:val="18"/>
                    </w:rPr>
                  </w:rPrChange>
                </w:rPr>
                <w:t>s</w:t>
              </w:r>
            </w:ins>
            <w:r w:rsidRPr="001C16AB">
              <w:rPr>
                <w:rFonts w:ascii="Arial" w:hAnsi="Arial" w:cs="Arial"/>
                <w:sz w:val="18"/>
                <w:szCs w:val="18"/>
              </w:rPr>
              <w:t xml:space="preserve">erver) removes the UE (MCVideo </w:t>
            </w:r>
            <w:del w:id="1908" w:author="MCC160" w:date="2022-11-16T14:54:00Z">
              <w:r w:rsidRPr="001C16AB" w:rsidDel="00B51884">
                <w:rPr>
                  <w:rFonts w:ascii="Arial" w:hAnsi="Arial" w:cs="Arial"/>
                  <w:sz w:val="18"/>
                  <w:szCs w:val="18"/>
                  <w:rPrChange w:id="1909" w:author="MCC160" w:date="2022-11-16T14:54:00Z">
                    <w:rPr>
                      <w:rFonts w:ascii="Arial" w:hAnsi="Arial" w:cs="Arial"/>
                      <w:sz w:val="18"/>
                      <w:szCs w:val="18"/>
                    </w:rPr>
                  </w:rPrChange>
                </w:rPr>
                <w:delText>C</w:delText>
              </w:r>
            </w:del>
            <w:ins w:id="1910" w:author="MCC160" w:date="2022-11-16T14:54:00Z">
              <w:r w:rsidR="00B51884" w:rsidRPr="001C16AB">
                <w:rPr>
                  <w:rFonts w:ascii="Arial" w:hAnsi="Arial" w:cs="Arial"/>
                  <w:sz w:val="18"/>
                  <w:szCs w:val="18"/>
                  <w:rPrChange w:id="1911" w:author="MCC160" w:date="2022-11-16T14:54:00Z">
                    <w:rPr>
                      <w:rFonts w:ascii="Arial" w:hAnsi="Arial" w:cs="Arial"/>
                      <w:sz w:val="18"/>
                      <w:szCs w:val="18"/>
                    </w:rPr>
                  </w:rPrChange>
                </w:rPr>
                <w:t>c</w:t>
              </w:r>
            </w:ins>
            <w:r w:rsidRPr="001C16AB">
              <w:rPr>
                <w:rFonts w:ascii="Arial" w:hAnsi="Arial" w:cs="Arial"/>
                <w:sz w:val="18"/>
                <w:szCs w:val="18"/>
              </w:rPr>
              <w:t>lient) from the queue.</w:t>
            </w:r>
          </w:p>
        </w:tc>
        <w:tc>
          <w:tcPr>
            <w:tcW w:w="685" w:type="dxa"/>
            <w:tcBorders>
              <w:top w:val="single" w:sz="4" w:space="0" w:color="auto"/>
              <w:left w:val="single" w:sz="4" w:space="0" w:color="auto"/>
              <w:bottom w:val="single" w:sz="4" w:space="0" w:color="auto"/>
              <w:right w:val="single" w:sz="4" w:space="0" w:color="auto"/>
            </w:tcBorders>
            <w:hideMark/>
          </w:tcPr>
          <w:p w14:paraId="08C543DD"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12C9276B"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49F9EBD5"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3D92F4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7261070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AC7A6" w14:textId="77777777" w:rsidR="000D2792" w:rsidRPr="001C16AB" w:rsidRDefault="000D2792" w:rsidP="00831DD9">
            <w:pPr>
              <w:pStyle w:val="TAC"/>
              <w:keepNext w:val="0"/>
              <w:keepLines w:val="0"/>
              <w:widowControl w:val="0"/>
              <w:rPr>
                <w:rFonts w:eastAsia="Calibri"/>
              </w:rPr>
            </w:pPr>
            <w:r w:rsidRPr="001C16AB">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6C14D5B" w14:textId="77777777" w:rsidR="00D377EB" w:rsidRPr="001C16AB" w:rsidRDefault="00D377EB" w:rsidP="00831DD9">
            <w:pPr>
              <w:pStyle w:val="TAL"/>
              <w:rPr>
                <w:ins w:id="1912" w:author="MCC160" w:date="2022-11-16T11:44:00Z"/>
                <w:rFonts w:cs="Arial"/>
                <w:szCs w:val="18"/>
                <w:rPrChange w:id="1913" w:author="MCC160" w:date="2022-11-16T11:44:00Z">
                  <w:rPr>
                    <w:ins w:id="1914" w:author="MCC160" w:date="2022-11-16T11:44:00Z"/>
                    <w:rFonts w:cs="Arial"/>
                    <w:szCs w:val="18"/>
                  </w:rPr>
                </w:rPrChange>
              </w:rPr>
            </w:pPr>
            <w:ins w:id="1915" w:author="MCC160" w:date="2022-11-16T11:44:00Z">
              <w:r w:rsidRPr="001C16AB">
                <w:rPr>
                  <w:rFonts w:cs="Arial"/>
                  <w:szCs w:val="18"/>
                  <w:rPrChange w:id="1916" w:author="MCC160" w:date="2022-11-16T11:44:00Z">
                    <w:rPr>
                      <w:rFonts w:cs="Arial"/>
                      <w:szCs w:val="18"/>
                    </w:rPr>
                  </w:rPrChange>
                </w:rPr>
                <w:t>Make the UE (MCVideo client) request transmission.</w:t>
              </w:r>
            </w:ins>
          </w:p>
          <w:p w14:paraId="357A1B8C" w14:textId="559D119C" w:rsidR="000D2792" w:rsidRPr="001C16AB" w:rsidDel="00D377EB" w:rsidRDefault="000D2792" w:rsidP="00831DD9">
            <w:pPr>
              <w:pStyle w:val="TAL"/>
              <w:rPr>
                <w:del w:id="1917" w:author="MCC160" w:date="2022-11-16T11:44:00Z"/>
                <w:rFonts w:cs="Arial"/>
                <w:szCs w:val="18"/>
              </w:rPr>
            </w:pPr>
            <w:del w:id="1918" w:author="MCC160" w:date="2022-11-16T11:44:00Z">
              <w:r w:rsidRPr="001C16AB" w:rsidDel="00D377EB">
                <w:rPr>
                  <w:rFonts w:cs="Arial"/>
                  <w:szCs w:val="18"/>
                  <w:rPrChange w:id="1919" w:author="MCC160" w:date="2022-11-16T11:44:00Z">
                    <w:rPr>
                      <w:rFonts w:cs="Arial"/>
                      <w:szCs w:val="18"/>
                    </w:rPr>
                  </w:rPrChange>
                </w:rPr>
                <w:delText xml:space="preserve">Make the MCVideo User request </w:delText>
              </w:r>
              <w:r w:rsidRPr="001C16AB" w:rsidDel="00D377EB">
                <w:rPr>
                  <w:rPrChange w:id="1920" w:author="MCC160" w:date="2022-11-16T11:44:00Z">
                    <w:rPr/>
                  </w:rPrChange>
                </w:rPr>
                <w:delText>permission to send a video transmission</w:delText>
              </w:r>
              <w:r w:rsidRPr="001C16AB" w:rsidDel="00D377EB">
                <w:rPr>
                  <w:rFonts w:cs="Arial"/>
                  <w:szCs w:val="18"/>
                  <w:rPrChange w:id="1921" w:author="MCC160" w:date="2022-11-16T11:44:00Z">
                    <w:rPr>
                      <w:rFonts w:cs="Arial"/>
                      <w:szCs w:val="18"/>
                    </w:rPr>
                  </w:rPrChange>
                </w:rPr>
                <w:delText>.</w:delText>
              </w:r>
            </w:del>
          </w:p>
          <w:p w14:paraId="287FA772" w14:textId="77777777" w:rsidR="000D2792" w:rsidRPr="001C16AB" w:rsidRDefault="000D2792" w:rsidP="00831DD9">
            <w:pPr>
              <w:pStyle w:val="TAL"/>
              <w:rPr>
                <w:rFonts w:cs="Arial"/>
                <w:szCs w:val="18"/>
              </w:rPr>
            </w:pPr>
            <w:r w:rsidRPr="001C16A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447953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934E9F4"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DFFF03C"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EB00948"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4484864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F57FC74" w14:textId="77777777" w:rsidR="000D2792" w:rsidRPr="001C16AB" w:rsidRDefault="000D2792" w:rsidP="00831DD9">
            <w:pPr>
              <w:pStyle w:val="TAC"/>
              <w:keepNext w:val="0"/>
              <w:keepLines w:val="0"/>
              <w:widowControl w:val="0"/>
              <w:rPr>
                <w:rFonts w:eastAsia="Calibri"/>
              </w:rPr>
            </w:pPr>
            <w:r w:rsidRPr="001C16AB">
              <w:rPr>
                <w:rFonts w:eastAsia="Calibri"/>
              </w:rPr>
              <w:t>19A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D7C9E52" w14:textId="5A3BB4B1" w:rsidR="000D2792" w:rsidRPr="001C16AB" w:rsidRDefault="000D2792" w:rsidP="00831DD9">
            <w:pPr>
              <w:pStyle w:val="TAL"/>
            </w:pPr>
            <w:r w:rsidRPr="001C16AB">
              <w:t xml:space="preserve">Check: Does the UE (MCVideo </w:t>
            </w:r>
            <w:del w:id="1922" w:author="MCC160" w:date="2022-11-16T11:02:00Z">
              <w:r w:rsidRPr="001C16AB" w:rsidDel="00384EAA">
                <w:rPr>
                  <w:rPrChange w:id="1923" w:author="MCC160" w:date="2022-11-16T11:02:00Z">
                    <w:rPr/>
                  </w:rPrChange>
                </w:rPr>
                <w:delText>C</w:delText>
              </w:r>
            </w:del>
            <w:ins w:id="1924" w:author="MCC160" w:date="2022-11-16T11:02:00Z">
              <w:r w:rsidR="00384EAA" w:rsidRPr="001C16AB">
                <w:rPr>
                  <w:rPrChange w:id="1925" w:author="MCC160" w:date="2022-11-16T11:02:00Z">
                    <w:rPr/>
                  </w:rPrChange>
                </w:rPr>
                <w:t>c</w:t>
              </w:r>
            </w:ins>
            <w:r w:rsidRPr="001C16AB">
              <w:t>lient) correctly perform test procedure 'MCVideo Transmission Request – Transmission Granted'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70D281C2"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6C8E4BD" w14:textId="77777777" w:rsidR="000D2792" w:rsidRPr="001C16AB" w:rsidRDefault="000D2792" w:rsidP="00831DD9">
            <w:pPr>
              <w:pStyle w:val="TAL"/>
              <w:keepNext w:val="0"/>
              <w:keepLines w:val="0"/>
              <w:widowControl w:val="0"/>
              <w:rPr>
                <w:rFonts w:eastAsia="Calibri" w:cs="Arial"/>
                <w:szCs w:val="18"/>
              </w:rPr>
            </w:pPr>
            <w:r w:rsidRPr="001C16A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73FC0AD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738AE54"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P</w:t>
            </w:r>
          </w:p>
        </w:tc>
      </w:tr>
      <w:tr w:rsidR="000D2792" w:rsidRPr="001C16AB" w14:paraId="2A72CCC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B207A15" w14:textId="77777777" w:rsidR="000D2792" w:rsidRPr="001C16AB" w:rsidRDefault="000D2792" w:rsidP="00831DD9">
            <w:pPr>
              <w:pStyle w:val="TAC"/>
              <w:keepNext w:val="0"/>
              <w:keepLines w:val="0"/>
              <w:widowControl w:val="0"/>
              <w:rPr>
                <w:rFonts w:eastAsia="Calibri"/>
              </w:rPr>
            </w:pPr>
            <w:r w:rsidRPr="001C16AB">
              <w:rPr>
                <w:rFonts w:eastAsia="Calibri"/>
              </w:rPr>
              <w:t>20-20A</w:t>
            </w:r>
          </w:p>
        </w:tc>
        <w:tc>
          <w:tcPr>
            <w:tcW w:w="3733" w:type="dxa"/>
            <w:tcBorders>
              <w:top w:val="single" w:sz="4" w:space="0" w:color="auto"/>
              <w:left w:val="single" w:sz="4" w:space="0" w:color="auto"/>
              <w:bottom w:val="single" w:sz="4" w:space="0" w:color="auto"/>
              <w:right w:val="single" w:sz="4" w:space="0" w:color="auto"/>
            </w:tcBorders>
            <w:hideMark/>
          </w:tcPr>
          <w:p w14:paraId="17F8501F" w14:textId="77777777" w:rsidR="000D2792" w:rsidRPr="001C16AB" w:rsidRDefault="000D2792" w:rsidP="00831DD9">
            <w:pPr>
              <w:pStyle w:val="TAL"/>
            </w:pPr>
            <w:r w:rsidRPr="001C16AB">
              <w:t>Void</w:t>
            </w:r>
          </w:p>
        </w:tc>
        <w:tc>
          <w:tcPr>
            <w:tcW w:w="685" w:type="dxa"/>
            <w:tcBorders>
              <w:top w:val="single" w:sz="4" w:space="0" w:color="auto"/>
              <w:left w:val="single" w:sz="4" w:space="0" w:color="auto"/>
              <w:bottom w:val="single" w:sz="4" w:space="0" w:color="auto"/>
              <w:right w:val="single" w:sz="4" w:space="0" w:color="auto"/>
            </w:tcBorders>
            <w:hideMark/>
          </w:tcPr>
          <w:p w14:paraId="2C267C9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B86AA0F"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tcPr>
          <w:p w14:paraId="5836EF4B"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4E86F506" w14:textId="77777777" w:rsidR="000D2792" w:rsidRPr="001C16AB" w:rsidRDefault="000D2792" w:rsidP="00831DD9">
            <w:pPr>
              <w:pStyle w:val="TAC"/>
              <w:keepNext w:val="0"/>
              <w:keepLines w:val="0"/>
              <w:widowControl w:val="0"/>
              <w:jc w:val="left"/>
              <w:rPr>
                <w:rFonts w:eastAsia="Calibri"/>
                <w:szCs w:val="18"/>
              </w:rPr>
            </w:pPr>
            <w:r w:rsidRPr="001C16AB">
              <w:rPr>
                <w:rFonts w:eastAsia="Calibri"/>
                <w:szCs w:val="18"/>
              </w:rPr>
              <w:t>-</w:t>
            </w:r>
          </w:p>
        </w:tc>
      </w:tr>
      <w:tr w:rsidR="000D2792" w:rsidRPr="001C16AB" w14:paraId="17079ABF"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26FA30" w14:textId="77777777" w:rsidR="000D2792" w:rsidRPr="001C16AB" w:rsidRDefault="000D2792" w:rsidP="00831DD9">
            <w:pPr>
              <w:pStyle w:val="TAC"/>
              <w:keepNext w:val="0"/>
              <w:keepLines w:val="0"/>
              <w:widowControl w:val="0"/>
              <w:rPr>
                <w:rFonts w:eastAsia="Calibri"/>
              </w:rPr>
            </w:pPr>
            <w:r w:rsidRPr="001C16AB">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F58BBA3" w14:textId="74CD51DD" w:rsidR="000D2792" w:rsidRPr="001C16AB" w:rsidRDefault="000D2792" w:rsidP="00831DD9">
            <w:pPr>
              <w:spacing w:after="0"/>
              <w:rPr>
                <w:rFonts w:ascii="Arial" w:hAnsi="Arial" w:cs="Arial"/>
                <w:sz w:val="18"/>
                <w:szCs w:val="18"/>
              </w:rPr>
            </w:pPr>
            <w:r w:rsidRPr="001C16AB">
              <w:rPr>
                <w:rFonts w:ascii="Arial" w:hAnsi="Arial"/>
                <w:sz w:val="18"/>
              </w:rPr>
              <w:t xml:space="preserve">Check: </w:t>
            </w:r>
            <w:del w:id="1926" w:author="MCC160" w:date="2022-11-01T22:19:00Z">
              <w:r w:rsidRPr="001C16AB" w:rsidDel="00555E98">
                <w:rPr>
                  <w:rFonts w:ascii="Arial" w:hAnsi="Arial"/>
                  <w:sz w:val="18"/>
                </w:rPr>
                <w:delText xml:space="preserve">Is the test procedure </w:delText>
              </w:r>
            </w:del>
            <w:ins w:id="1927" w:author="MCC160" w:date="2022-11-01T22:19:00Z">
              <w:r w:rsidR="00555E98" w:rsidRPr="001C16AB">
                <w:rPr>
                  <w:rFonts w:ascii="Arial" w:hAnsi="Arial"/>
                  <w:sz w:val="18"/>
                </w:rPr>
                <w:t xml:space="preserve">Does the UE (MCVideo </w:t>
              </w:r>
            </w:ins>
            <w:ins w:id="1928" w:author="MCC160" w:date="2022-11-16T11:02:00Z">
              <w:r w:rsidR="00384EAA" w:rsidRPr="001C16AB">
                <w:rPr>
                  <w:rFonts w:ascii="Arial" w:hAnsi="Arial"/>
                  <w:sz w:val="18"/>
                  <w:rPrChange w:id="1929" w:author="MCC160" w:date="2022-11-16T11:02:00Z">
                    <w:rPr>
                      <w:rFonts w:ascii="Arial" w:hAnsi="Arial"/>
                      <w:sz w:val="18"/>
                    </w:rPr>
                  </w:rPrChange>
                </w:rPr>
                <w:t>c</w:t>
              </w:r>
            </w:ins>
            <w:ins w:id="1930" w:author="MCC160" w:date="2022-11-01T22:19:00Z">
              <w:r w:rsidR="00555E98" w:rsidRPr="001C16AB">
                <w:rPr>
                  <w:rFonts w:ascii="Arial" w:hAnsi="Arial"/>
                  <w:sz w:val="18"/>
                </w:rPr>
                <w:t xml:space="preserve">lient) correctly perform test procedure </w:t>
              </w:r>
            </w:ins>
            <w:r w:rsidRPr="001C16AB">
              <w:rPr>
                <w:rFonts w:ascii="Arial" w:hAnsi="Arial"/>
                <w:sz w:val="18"/>
              </w:rPr>
              <w:t>'MCVideo Transmission End Request CT' as described in TS 36.579-1 [2] Table 5.3B.9.3-1</w:t>
            </w:r>
            <w:del w:id="1931" w:author="MCC160" w:date="2022-11-01T22:19:00Z">
              <w:r w:rsidRPr="001C16AB" w:rsidDel="00555E98">
                <w:rPr>
                  <w:rFonts w:ascii="Arial" w:hAnsi="Arial"/>
                  <w:sz w:val="18"/>
                </w:rPr>
                <w:delText xml:space="preserve"> correctly performed</w:delText>
              </w:r>
            </w:del>
            <w:r w:rsidRPr="001C16AB">
              <w:rPr>
                <w:rFonts w:ascii="Arial" w:hAnsi="Arial"/>
                <w:sz w:val="18"/>
              </w:rPr>
              <w:t>?</w:t>
            </w:r>
          </w:p>
        </w:tc>
        <w:tc>
          <w:tcPr>
            <w:tcW w:w="685" w:type="dxa"/>
            <w:tcBorders>
              <w:top w:val="single" w:sz="4" w:space="0" w:color="auto"/>
              <w:left w:val="single" w:sz="4" w:space="0" w:color="auto"/>
              <w:bottom w:val="single" w:sz="4" w:space="0" w:color="auto"/>
              <w:right w:val="single" w:sz="4" w:space="0" w:color="auto"/>
            </w:tcBorders>
            <w:hideMark/>
          </w:tcPr>
          <w:p w14:paraId="2A231889"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F70FBB7"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C755AF2"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4D2EC9F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P</w:t>
            </w:r>
          </w:p>
        </w:tc>
      </w:tr>
      <w:tr w:rsidR="000D2792" w:rsidRPr="001C16AB" w14:paraId="2B34904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C84ED5" w14:textId="77777777" w:rsidR="000D2792" w:rsidRPr="001C16AB" w:rsidRDefault="000D2792" w:rsidP="00831DD9">
            <w:pPr>
              <w:pStyle w:val="TAC"/>
              <w:keepNext w:val="0"/>
              <w:keepLines w:val="0"/>
              <w:widowControl w:val="0"/>
              <w:rPr>
                <w:rFonts w:eastAsia="Calibri"/>
              </w:rPr>
            </w:pPr>
            <w:r w:rsidRPr="001C16AB">
              <w:rPr>
                <w:rFonts w:eastAsia="Calibri"/>
              </w:rPr>
              <w:t>21A-22</w:t>
            </w:r>
          </w:p>
        </w:tc>
        <w:tc>
          <w:tcPr>
            <w:tcW w:w="3733" w:type="dxa"/>
            <w:tcBorders>
              <w:top w:val="single" w:sz="4" w:space="0" w:color="auto"/>
              <w:left w:val="single" w:sz="4" w:space="0" w:color="auto"/>
              <w:bottom w:val="single" w:sz="4" w:space="0" w:color="auto"/>
              <w:right w:val="single" w:sz="4" w:space="0" w:color="auto"/>
            </w:tcBorders>
            <w:hideMark/>
          </w:tcPr>
          <w:p w14:paraId="3484F2C2" w14:textId="77777777" w:rsidR="000D2792" w:rsidRPr="001C16AB" w:rsidRDefault="000D2792" w:rsidP="00831DD9">
            <w:pPr>
              <w:pStyle w:val="TAL"/>
            </w:pPr>
            <w:r w:rsidRPr="001C16AB">
              <w:t>Void</w:t>
            </w:r>
          </w:p>
        </w:tc>
        <w:tc>
          <w:tcPr>
            <w:tcW w:w="685" w:type="dxa"/>
            <w:tcBorders>
              <w:top w:val="single" w:sz="4" w:space="0" w:color="auto"/>
              <w:left w:val="single" w:sz="4" w:space="0" w:color="auto"/>
              <w:bottom w:val="single" w:sz="4" w:space="0" w:color="auto"/>
              <w:right w:val="single" w:sz="4" w:space="0" w:color="auto"/>
            </w:tcBorders>
            <w:hideMark/>
          </w:tcPr>
          <w:p w14:paraId="6B61CAD9"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1AFE6E3"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74395646"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FA407" w14:textId="77777777" w:rsidR="000D2792" w:rsidRPr="001C16AB" w:rsidRDefault="000D2792" w:rsidP="00831DD9">
            <w:pPr>
              <w:pStyle w:val="TAC"/>
              <w:keepNext w:val="0"/>
              <w:keepLines w:val="0"/>
              <w:widowControl w:val="0"/>
              <w:jc w:val="left"/>
              <w:rPr>
                <w:rFonts w:eastAsia="Calibri"/>
                <w:szCs w:val="22"/>
              </w:rPr>
            </w:pPr>
            <w:r w:rsidRPr="001C16AB">
              <w:rPr>
                <w:rFonts w:eastAsia="Calibri"/>
              </w:rPr>
              <w:t>-</w:t>
            </w:r>
          </w:p>
        </w:tc>
      </w:tr>
      <w:tr w:rsidR="000D2792" w:rsidRPr="001C16AB" w14:paraId="09DAB74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A8F2D83" w14:textId="77777777" w:rsidR="000D2792" w:rsidRPr="001C16AB" w:rsidRDefault="000D2792" w:rsidP="00831DD9">
            <w:pPr>
              <w:pStyle w:val="TAC"/>
              <w:keepNext w:val="0"/>
              <w:keepLines w:val="0"/>
              <w:widowControl w:val="0"/>
              <w:rPr>
                <w:rFonts w:eastAsia="Calibri"/>
              </w:rPr>
            </w:pPr>
            <w:r w:rsidRPr="001C16AB">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14:paraId="7031920C" w14:textId="77777777" w:rsidR="00A3475B" w:rsidRPr="001C16AB" w:rsidRDefault="00A3475B" w:rsidP="00831DD9">
            <w:pPr>
              <w:pStyle w:val="TAL"/>
              <w:keepNext w:val="0"/>
              <w:keepLines w:val="0"/>
              <w:widowControl w:val="0"/>
              <w:rPr>
                <w:ins w:id="1932" w:author="MCC160" w:date="2022-11-16T11:45:00Z"/>
                <w:rFonts w:eastAsia="Calibri"/>
                <w:rPrChange w:id="1933" w:author="MCC160" w:date="2022-11-16T11:45:00Z">
                  <w:rPr>
                    <w:ins w:id="1934" w:author="MCC160" w:date="2022-11-16T11:45:00Z"/>
                    <w:rFonts w:eastAsia="Calibri"/>
                  </w:rPr>
                </w:rPrChange>
              </w:rPr>
            </w:pPr>
            <w:ins w:id="1935" w:author="MCC160" w:date="2022-11-16T11:45:00Z">
              <w:r w:rsidRPr="001C16AB">
                <w:rPr>
                  <w:rFonts w:eastAsia="Calibri"/>
                  <w:rPrChange w:id="1936" w:author="MCC160" w:date="2022-11-16T11:45:00Z">
                    <w:rPr>
                      <w:rFonts w:eastAsia="Calibri"/>
                    </w:rPr>
                  </w:rPrChange>
                </w:rPr>
                <w:t>Make the UE (MCVideo client) release the call.</w:t>
              </w:r>
            </w:ins>
          </w:p>
          <w:p w14:paraId="01D1C5E6" w14:textId="6C3B6763" w:rsidR="000D2792" w:rsidRPr="001C16AB" w:rsidDel="00AE37CA" w:rsidRDefault="000D2792" w:rsidP="00AE37CA">
            <w:pPr>
              <w:pStyle w:val="TAL"/>
              <w:keepNext w:val="0"/>
              <w:keepLines w:val="0"/>
              <w:widowControl w:val="0"/>
              <w:rPr>
                <w:del w:id="1937" w:author="MCC160" w:date="2022-11-02T09:17:00Z"/>
                <w:rFonts w:cs="Arial"/>
                <w:szCs w:val="18"/>
              </w:rPr>
            </w:pPr>
            <w:del w:id="1938" w:author="MCC160" w:date="2022-10-25T14:47:00Z">
              <w:r w:rsidRPr="001C16AB" w:rsidDel="00A15B2F">
                <w:rPr>
                  <w:rFonts w:eastAsia="Calibri"/>
                  <w:rPrChange w:id="1939" w:author="MCC160" w:date="2022-11-16T11:45:00Z">
                    <w:rPr>
                      <w:rFonts w:eastAsia="Calibri"/>
                    </w:rPr>
                  </w:rPrChange>
                </w:rPr>
                <w:delText xml:space="preserve">Make the </w:delText>
              </w:r>
              <w:r w:rsidRPr="001C16AB" w:rsidDel="00A15B2F">
                <w:rPr>
                  <w:rFonts w:cs="Arial"/>
                  <w:szCs w:val="18"/>
                  <w:rPrChange w:id="1940" w:author="MCC160" w:date="2022-11-16T11:45:00Z">
                    <w:rPr>
                      <w:rFonts w:cs="Arial"/>
                      <w:szCs w:val="18"/>
                    </w:rPr>
                  </w:rPrChange>
                </w:rPr>
                <w:delText>MCVideo User request to end the session.</w:delText>
              </w:r>
            </w:del>
          </w:p>
          <w:p w14:paraId="67A1AAB8" w14:textId="77777777" w:rsidR="000D2792" w:rsidRPr="001C16AB" w:rsidRDefault="000D2792" w:rsidP="00831DD9">
            <w:pPr>
              <w:pStyle w:val="TAL"/>
              <w:keepNext w:val="0"/>
              <w:keepLines w:val="0"/>
              <w:widowControl w:val="0"/>
              <w:rPr>
                <w:rFonts w:eastAsia="Calibri"/>
              </w:rPr>
            </w:pPr>
            <w:r w:rsidRPr="001C16A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01F4E74"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C11A16B" w14:textId="77777777" w:rsidR="000D2792" w:rsidRPr="001C16AB" w:rsidRDefault="000D2792" w:rsidP="00831DD9">
            <w:pPr>
              <w:pStyle w:val="TAL"/>
              <w:keepNext w:val="0"/>
              <w:keepLines w:val="0"/>
              <w:widowControl w:val="0"/>
              <w:rPr>
                <w:rFonts w:eastAsia="Calibri"/>
              </w:rPr>
            </w:pPr>
            <w:r w:rsidRPr="001C16A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B6A4138"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4AF6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r>
      <w:tr w:rsidR="000D2792" w:rsidRPr="001C16AB" w14:paraId="22C30B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6B5C7A1" w14:textId="77777777" w:rsidR="000D2792" w:rsidRPr="001C16AB" w:rsidRDefault="000D2792" w:rsidP="00831DD9">
            <w:pPr>
              <w:pStyle w:val="TAC"/>
              <w:keepNext w:val="0"/>
              <w:keepLines w:val="0"/>
              <w:widowControl w:val="0"/>
              <w:rPr>
                <w:rFonts w:eastAsia="Calibri"/>
              </w:rPr>
            </w:pPr>
            <w:r w:rsidRPr="001C16AB">
              <w:rPr>
                <w:rFonts w:eastAsia="Calibri"/>
              </w:rPr>
              <w:t>23A</w:t>
            </w:r>
          </w:p>
        </w:tc>
        <w:tc>
          <w:tcPr>
            <w:tcW w:w="3733" w:type="dxa"/>
            <w:tcBorders>
              <w:top w:val="single" w:sz="4" w:space="0" w:color="auto"/>
              <w:left w:val="single" w:sz="4" w:space="0" w:color="auto"/>
              <w:bottom w:val="single" w:sz="4" w:space="0" w:color="auto"/>
              <w:right w:val="single" w:sz="4" w:space="0" w:color="auto"/>
            </w:tcBorders>
            <w:hideMark/>
          </w:tcPr>
          <w:p w14:paraId="26B8451B" w14:textId="12DEB528" w:rsidR="000D2792" w:rsidRPr="001C16AB" w:rsidRDefault="000D2792" w:rsidP="00831DD9">
            <w:pPr>
              <w:pStyle w:val="TAL"/>
              <w:keepNext w:val="0"/>
              <w:keepLines w:val="0"/>
              <w:widowControl w:val="0"/>
              <w:rPr>
                <w:rFonts w:eastAsia="Calibri"/>
              </w:rPr>
            </w:pPr>
            <w:r w:rsidRPr="001C16AB">
              <w:rPr>
                <w:rFonts w:eastAsia="Calibri"/>
              </w:rPr>
              <w:t xml:space="preserve">Check: Does the UE (MCVideo </w:t>
            </w:r>
            <w:del w:id="1941" w:author="MCC160" w:date="2022-11-16T11:03:00Z">
              <w:r w:rsidRPr="001C16AB" w:rsidDel="00384EAA">
                <w:rPr>
                  <w:rFonts w:eastAsia="Calibri"/>
                  <w:rPrChange w:id="1942" w:author="MCC160" w:date="2022-11-16T11:03:00Z">
                    <w:rPr>
                      <w:rFonts w:eastAsia="Calibri"/>
                    </w:rPr>
                  </w:rPrChange>
                </w:rPr>
                <w:delText>C</w:delText>
              </w:r>
            </w:del>
            <w:ins w:id="1943" w:author="MCC160" w:date="2022-11-16T11:03:00Z">
              <w:r w:rsidR="00384EAA" w:rsidRPr="001C16AB">
                <w:rPr>
                  <w:rFonts w:eastAsia="Calibri"/>
                  <w:rPrChange w:id="1944" w:author="MCC160" w:date="2022-11-16T11:03:00Z">
                    <w:rPr>
                      <w:rFonts w:eastAsia="Calibri"/>
                    </w:rPr>
                  </w:rPrChange>
                </w:rPr>
                <w:t>c</w:t>
              </w:r>
            </w:ins>
            <w:r w:rsidRPr="001C16AB">
              <w:rPr>
                <w:rFonts w:eastAsia="Calibri"/>
              </w:rPr>
              <w:t xml:space="preserve">lient) correctly </w:t>
            </w:r>
            <w:r w:rsidRPr="001C16AB">
              <w:t>perform test procedure 'MCX CO call release' as described in TS 36.579-1 [2] Table 5.3.10.3-1</w:t>
            </w:r>
            <w:del w:id="1945" w:author="MCC160" w:date="2022-10-25T16:21:00Z">
              <w:r w:rsidRPr="001C16AB" w:rsidDel="00F4065F">
                <w:rPr>
                  <w:rFonts w:eastAsia="Calibri"/>
                </w:rPr>
                <w:delText xml:space="preserve"> to end the On-demand Pre-arranged Group Call</w:delText>
              </w:r>
            </w:del>
            <w:ins w:id="1946" w:author="MCC160" w:date="2022-10-25T16:21:00Z">
              <w:r w:rsidR="00F4065F" w:rsidRPr="001C16AB">
                <w:rPr>
                  <w:rFonts w:eastAsia="Calibri"/>
                </w:rPr>
                <w:t xml:space="preserve"> to release the call</w:t>
              </w:r>
            </w:ins>
            <w:r w:rsidRPr="001C16A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063FD994"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8AC227" w14:textId="77777777" w:rsidR="000D2792" w:rsidRPr="001C16AB" w:rsidRDefault="000D2792" w:rsidP="00831DD9">
            <w:pPr>
              <w:pStyle w:val="TAL"/>
              <w:keepNext w:val="0"/>
              <w:keepLines w:val="0"/>
              <w:widowControl w:val="0"/>
              <w:tabs>
                <w:tab w:val="center" w:pos="1310"/>
              </w:tabs>
              <w:rPr>
                <w:rFonts w:eastAsia="Calibri"/>
              </w:rPr>
            </w:pPr>
            <w:r w:rsidRPr="001C16A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184745A3"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01472E2C"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P</w:t>
            </w:r>
          </w:p>
        </w:tc>
      </w:tr>
      <w:tr w:rsidR="000D2792" w:rsidRPr="001C16AB" w14:paraId="2AAD7F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F8BCCFD" w14:textId="77777777" w:rsidR="000D2792" w:rsidRPr="001C16AB" w:rsidRDefault="000D2792" w:rsidP="00831DD9">
            <w:pPr>
              <w:pStyle w:val="TAC"/>
              <w:keepNext w:val="0"/>
              <w:keepLines w:val="0"/>
              <w:widowControl w:val="0"/>
              <w:rPr>
                <w:rFonts w:eastAsia="Calibri"/>
              </w:rPr>
            </w:pPr>
            <w:r w:rsidRPr="001C16AB">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14:paraId="2143CE08" w14:textId="77777777" w:rsidR="000D2792" w:rsidRPr="001C16AB" w:rsidRDefault="000D2792" w:rsidP="00831DD9">
            <w:pPr>
              <w:pStyle w:val="TAL"/>
              <w:keepNext w:val="0"/>
              <w:keepLines w:val="0"/>
              <w:widowControl w:val="0"/>
              <w:rPr>
                <w:rFonts w:eastAsia="Calibri"/>
              </w:rPr>
            </w:pPr>
            <w:r w:rsidRPr="001C16A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4143C902"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083277B" w14:textId="77777777" w:rsidR="000D2792" w:rsidRPr="001C16AB" w:rsidRDefault="000D2792" w:rsidP="00831DD9">
            <w:pPr>
              <w:pStyle w:val="TAL"/>
              <w:keepNext w:val="0"/>
              <w:keepLines w:val="0"/>
              <w:widowControl w:val="0"/>
              <w:rPr>
                <w:rFonts w:eastAsia="Calibri"/>
              </w:rPr>
            </w:pPr>
            <w:r w:rsidRPr="001C16A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228E826F"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EB39D" w14:textId="77777777" w:rsidR="000D2792" w:rsidRPr="001C16AB" w:rsidRDefault="000D2792" w:rsidP="00831DD9">
            <w:pPr>
              <w:pStyle w:val="TAC"/>
              <w:keepNext w:val="0"/>
              <w:keepLines w:val="0"/>
              <w:widowControl w:val="0"/>
              <w:jc w:val="left"/>
              <w:rPr>
                <w:rFonts w:eastAsia="Calibri"/>
                <w:szCs w:val="22"/>
              </w:rPr>
            </w:pPr>
            <w:r w:rsidRPr="001C16AB">
              <w:rPr>
                <w:rFonts w:eastAsia="Calibri"/>
                <w:szCs w:val="22"/>
              </w:rPr>
              <w:t>-</w:t>
            </w:r>
          </w:p>
        </w:tc>
      </w:tr>
      <w:tr w:rsidR="000D2792" w:rsidRPr="001C16AB" w14:paraId="11E2F388"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5CFA8591" w14:textId="77777777" w:rsidR="000D2792" w:rsidRPr="001C16AB" w:rsidRDefault="000D2792" w:rsidP="00831DD9">
            <w:pPr>
              <w:pStyle w:val="TAC"/>
              <w:keepNext w:val="0"/>
              <w:keepLines w:val="0"/>
              <w:widowControl w:val="0"/>
              <w:jc w:val="left"/>
              <w:rPr>
                <w:rFonts w:eastAsia="Calibri"/>
              </w:rPr>
            </w:pPr>
            <w:r w:rsidRPr="001C16AB">
              <w:rPr>
                <w:rFonts w:eastAsia="Calibri"/>
              </w:rPr>
              <w:t>NOTE 1: This is expected to be done via a suitable implementation dependent MMI.</w:t>
            </w:r>
          </w:p>
        </w:tc>
      </w:tr>
      <w:bookmarkEnd w:id="1801"/>
    </w:tbl>
    <w:p w14:paraId="4AA55271" w14:textId="77777777" w:rsidR="000D2792" w:rsidRPr="001C16AB" w:rsidRDefault="000D2792" w:rsidP="000D2792"/>
    <w:p w14:paraId="43588F12" w14:textId="77777777" w:rsidR="000D2792" w:rsidRPr="001C16AB" w:rsidRDefault="000D2792" w:rsidP="000D2792">
      <w:pPr>
        <w:pStyle w:val="H6"/>
      </w:pPr>
      <w:r w:rsidRPr="001C16AB">
        <w:t>6.1.1.12.3.3</w:t>
      </w:r>
      <w:r w:rsidRPr="001C16AB">
        <w:tab/>
        <w:t>Specific message contents</w:t>
      </w:r>
    </w:p>
    <w:p w14:paraId="37756D19" w14:textId="77777777" w:rsidR="000D2792" w:rsidRPr="001C16AB" w:rsidRDefault="000D2792" w:rsidP="000D2792">
      <w:pPr>
        <w:pStyle w:val="TH"/>
      </w:pPr>
      <w:r w:rsidRPr="001C16AB">
        <w:t xml:space="preserve">Table 6.1.1.12.3.3-1: SIP INVITE from the UE (Step 2, Table 6.1.1.12.3.2-1; </w:t>
      </w:r>
      <w:r w:rsidRPr="001C16AB">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1C16AB" w14:paraId="73623FB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EE71D78"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5.5.2.5.1-1</w:t>
            </w:r>
          </w:p>
        </w:tc>
      </w:tr>
      <w:tr w:rsidR="000D2792" w:rsidRPr="001C16AB" w14:paraId="4197B1C2"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B330F06"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0D40DDC"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22458A3"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37692308"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5771BE20"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1DE1D40C"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38B3B09" w14:textId="77777777" w:rsidR="000D2792" w:rsidRPr="001C16AB" w:rsidRDefault="000D2792" w:rsidP="00831DD9">
            <w:pPr>
              <w:pStyle w:val="TAL"/>
              <w:rPr>
                <w:b/>
                <w:bCs/>
                <w:color w:val="000000"/>
              </w:rPr>
            </w:pPr>
            <w:r w:rsidRPr="001C16A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3F64C720"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1837DE09"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24DB6B8"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A677434" w14:textId="77777777" w:rsidR="000D2792" w:rsidRPr="001C16AB" w:rsidRDefault="000D2792" w:rsidP="00831DD9">
            <w:pPr>
              <w:pStyle w:val="TAL"/>
              <w:rPr>
                <w:color w:val="000000"/>
              </w:rPr>
            </w:pPr>
          </w:p>
        </w:tc>
      </w:tr>
      <w:tr w:rsidR="000D2792" w:rsidRPr="001C16AB" w14:paraId="5EA5339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B908C13" w14:textId="77777777" w:rsidR="000D2792" w:rsidRPr="001C16AB" w:rsidRDefault="000D2792" w:rsidP="00831DD9">
            <w:pPr>
              <w:pStyle w:val="TAL"/>
              <w:rPr>
                <w:b/>
                <w:bCs/>
                <w:color w:val="000000"/>
              </w:rPr>
            </w:pPr>
            <w:r w:rsidRPr="001C16A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35AAC2F"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88C8DDE" w14:textId="77777777" w:rsidR="000D2792" w:rsidRPr="001C16AB" w:rsidRDefault="000D2792" w:rsidP="00831DD9">
            <w:pPr>
              <w:pStyle w:val="TAL"/>
              <w:rPr>
                <w:b/>
                <w:bCs/>
                <w:color w:val="000000"/>
              </w:rPr>
            </w:pPr>
            <w:r w:rsidRPr="001C16AB">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32B7529"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53A74F1" w14:textId="77777777" w:rsidR="000D2792" w:rsidRPr="001C16AB" w:rsidRDefault="000D2792" w:rsidP="00831DD9">
            <w:pPr>
              <w:pStyle w:val="TAL"/>
              <w:rPr>
                <w:color w:val="000000"/>
              </w:rPr>
            </w:pPr>
          </w:p>
        </w:tc>
      </w:tr>
      <w:tr w:rsidR="000D2792" w:rsidRPr="001C16AB" w14:paraId="1596C90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2B91362" w14:textId="77777777" w:rsidR="000D2792" w:rsidRPr="001C16AB" w:rsidRDefault="000D2792" w:rsidP="00831DD9">
            <w:pPr>
              <w:pStyle w:val="TAL"/>
              <w:rPr>
                <w:b/>
                <w:bCs/>
                <w:color w:val="000000"/>
              </w:rPr>
            </w:pPr>
            <w:r w:rsidRPr="001C16A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1293CD1" w14:textId="77777777" w:rsidR="000D2792" w:rsidRPr="001C16AB" w:rsidRDefault="000D2792" w:rsidP="00831DD9">
            <w:pPr>
              <w:pStyle w:val="TAL"/>
              <w:rPr>
                <w:color w:val="000000"/>
              </w:rPr>
            </w:pPr>
            <w:r w:rsidRPr="001C16AB">
              <w:t xml:space="preserve">SDP Message as described in </w:t>
            </w:r>
            <w:r w:rsidRPr="001C16AB">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760EE9D4"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2D5AEF"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06527A" w14:textId="77777777" w:rsidR="000D2792" w:rsidRPr="001C16AB" w:rsidRDefault="000D2792" w:rsidP="00831DD9">
            <w:pPr>
              <w:pStyle w:val="TAL"/>
              <w:rPr>
                <w:color w:val="000000"/>
              </w:rPr>
            </w:pPr>
          </w:p>
        </w:tc>
      </w:tr>
      <w:tr w:rsidR="000D2792" w:rsidRPr="001C16AB" w14:paraId="47BA5FC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4AA8F38" w14:textId="77777777" w:rsidR="000D2792" w:rsidRPr="001C16AB" w:rsidRDefault="000D2792" w:rsidP="00831DD9">
            <w:pPr>
              <w:pStyle w:val="TAL"/>
              <w:rPr>
                <w:color w:val="000000"/>
              </w:rPr>
            </w:pPr>
            <w:r w:rsidRPr="001C16A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E453F58" w14:textId="77777777" w:rsidR="000D2792" w:rsidRPr="001C16A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19BF14E" w14:textId="77777777" w:rsidR="000D2792" w:rsidRPr="001C16AB" w:rsidRDefault="000D2792" w:rsidP="00831DD9">
            <w:pPr>
              <w:pStyle w:val="TAL"/>
              <w:rPr>
                <w:b/>
                <w:bCs/>
                <w:color w:val="000000"/>
              </w:rPr>
            </w:pPr>
            <w:r w:rsidRPr="001C16AB">
              <w:rPr>
                <w:b/>
                <w:bCs/>
                <w:color w:val="000000"/>
              </w:rPr>
              <w:t>MCVideo-Info</w:t>
            </w:r>
          </w:p>
        </w:tc>
        <w:tc>
          <w:tcPr>
            <w:tcW w:w="1460" w:type="dxa"/>
            <w:tcBorders>
              <w:top w:val="single" w:sz="4" w:space="0" w:color="auto"/>
              <w:left w:val="single" w:sz="4" w:space="0" w:color="auto"/>
              <w:bottom w:val="single" w:sz="4" w:space="0" w:color="auto"/>
              <w:right w:val="single" w:sz="4" w:space="0" w:color="auto"/>
            </w:tcBorders>
          </w:tcPr>
          <w:p w14:paraId="46850B1D"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9081FD6" w14:textId="77777777" w:rsidR="000D2792" w:rsidRPr="001C16AB" w:rsidRDefault="000D2792" w:rsidP="00831DD9">
            <w:pPr>
              <w:pStyle w:val="TAL"/>
              <w:rPr>
                <w:color w:val="000000"/>
              </w:rPr>
            </w:pPr>
          </w:p>
        </w:tc>
      </w:tr>
      <w:tr w:rsidR="000D2792" w:rsidRPr="001C16AB" w14:paraId="4284CA4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3FA66D5" w14:textId="77777777" w:rsidR="000D2792" w:rsidRPr="001C16AB" w:rsidRDefault="000D2792" w:rsidP="00831DD9">
            <w:pPr>
              <w:pStyle w:val="TAL"/>
              <w:rPr>
                <w:b/>
                <w:color w:val="000000"/>
              </w:rPr>
            </w:pPr>
            <w:r w:rsidRPr="001C16A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847E307" w14:textId="77777777" w:rsidR="000D2792" w:rsidRPr="001C16AB" w:rsidRDefault="000D2792" w:rsidP="00831DD9">
            <w:pPr>
              <w:pStyle w:val="TAL"/>
              <w:rPr>
                <w:color w:val="000000"/>
              </w:rPr>
            </w:pPr>
            <w:r w:rsidRPr="001C16AB">
              <w:rPr>
                <w:color w:val="000000"/>
              </w:rPr>
              <w:t>MCVideo-Info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08DD61BB" w14:textId="77777777" w:rsidR="000D2792" w:rsidRPr="001C16A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FFB02C6" w14:textId="77777777" w:rsidR="000D2792" w:rsidRPr="001C16A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BA6367A" w14:textId="77777777" w:rsidR="000D2792" w:rsidRPr="001C16AB" w:rsidRDefault="000D2792" w:rsidP="00831DD9">
            <w:pPr>
              <w:pStyle w:val="TAL"/>
              <w:rPr>
                <w:color w:val="000000"/>
              </w:rPr>
            </w:pPr>
          </w:p>
        </w:tc>
      </w:tr>
    </w:tbl>
    <w:p w14:paraId="7B50C51B" w14:textId="77777777" w:rsidR="000D2792" w:rsidRPr="001C16AB" w:rsidRDefault="000D2792" w:rsidP="000D2792"/>
    <w:p w14:paraId="64A6894E" w14:textId="77777777" w:rsidR="000D2792" w:rsidRPr="001C16AB" w:rsidRDefault="000D2792" w:rsidP="000D2792">
      <w:pPr>
        <w:pStyle w:val="TH"/>
      </w:pPr>
      <w:r w:rsidRPr="001C16AB">
        <w:rPr>
          <w:color w:val="000000"/>
        </w:rPr>
        <w:t>Table 6.1.1.12.3.3-1A: SDP</w:t>
      </w:r>
      <w:r w:rsidRPr="001C16AB">
        <w:rPr>
          <w:lang w:eastAsia="ko-KR"/>
        </w:rPr>
        <w:t xml:space="preserve"> message</w:t>
      </w:r>
      <w:r w:rsidRPr="001C16AB">
        <w:rPr>
          <w:color w:val="000000"/>
        </w:rP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487741F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63EE4FC6"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5.5.3.1.1-2, condition </w:t>
            </w:r>
            <w:r w:rsidRPr="001C16AB">
              <w:t xml:space="preserve">INITIAL_SDP_OFFER, </w:t>
            </w:r>
            <w:r w:rsidRPr="001C16AB">
              <w:lastRenderedPageBreak/>
              <w:t>IMPLICIT_GRANT_REQUESTED</w:t>
            </w:r>
          </w:p>
        </w:tc>
      </w:tr>
    </w:tbl>
    <w:p w14:paraId="222B3F55" w14:textId="77777777" w:rsidR="000D2792" w:rsidRPr="001C16AB" w:rsidRDefault="000D2792" w:rsidP="000D2792"/>
    <w:p w14:paraId="70297119" w14:textId="77777777" w:rsidR="000D2792" w:rsidRPr="001C16AB" w:rsidRDefault="000D2792" w:rsidP="000D2792">
      <w:pPr>
        <w:pStyle w:val="TH"/>
      </w:pPr>
      <w:r w:rsidRPr="001C16AB">
        <w:t>Table 6.1.1.12.3.3-2: MCVideo-Info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63E864FD"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0E4C864" w14:textId="77777777" w:rsidR="000D2792" w:rsidRPr="001C16AB" w:rsidRDefault="000D2792" w:rsidP="00831DD9">
            <w:pPr>
              <w:pStyle w:val="TAL"/>
              <w:keepNext w:val="0"/>
              <w:keepLines w:val="0"/>
              <w:widowControl w:val="0"/>
              <w:rPr>
                <w:color w:val="000000"/>
              </w:rPr>
            </w:pPr>
            <w:r w:rsidRPr="001C16AB">
              <w:rPr>
                <w:color w:val="000000"/>
              </w:rPr>
              <w:t>Derivation Path: TS 36.579-1 [2], Table 5.5.3.2.1-2, condition GROUP-CALL, INVITE_REFER</w:t>
            </w:r>
          </w:p>
        </w:tc>
      </w:tr>
    </w:tbl>
    <w:p w14:paraId="657734BF" w14:textId="77777777" w:rsidR="000D2792" w:rsidRPr="001C16AB" w:rsidRDefault="000D2792" w:rsidP="000D2792"/>
    <w:p w14:paraId="292F6BD7" w14:textId="77777777" w:rsidR="000D2792" w:rsidRPr="001C16AB" w:rsidRDefault="000D2792" w:rsidP="000D2792">
      <w:pPr>
        <w:pStyle w:val="TH"/>
      </w:pPr>
      <w:r w:rsidRPr="001C16AB">
        <w:t xml:space="preserve">Table 6.1.1.12.3.3-3: SIP 200 (OK) from the SS (Step 2, Table 6.1.1.12.3.2-1; </w:t>
      </w:r>
      <w:r w:rsidRPr="001C16AB">
        <w:br/>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1C16AB" w14:paraId="53C13A1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B48D287" w14:textId="77777777" w:rsidR="000D2792" w:rsidRPr="001C16AB" w:rsidRDefault="000D2792" w:rsidP="00831DD9">
            <w:pPr>
              <w:pStyle w:val="TAL"/>
              <w:keepNext w:val="0"/>
              <w:keepLines w:val="0"/>
              <w:widowControl w:val="0"/>
              <w:rPr>
                <w:rFonts w:cs="Arial"/>
                <w:szCs w:val="18"/>
              </w:rPr>
            </w:pPr>
            <w:r w:rsidRPr="001C16AB">
              <w:rPr>
                <w:rFonts w:cs="Arial"/>
                <w:szCs w:val="18"/>
              </w:rPr>
              <w:t>Derivation Path: RFC 3261 [22], Table 5.5.2.17.1.2-1, condition INVITE-RSP</w:t>
            </w:r>
          </w:p>
        </w:tc>
      </w:tr>
      <w:tr w:rsidR="000D2792" w:rsidRPr="001C16AB" w14:paraId="496A607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6DE7546" w14:textId="77777777" w:rsidR="000D2792" w:rsidRPr="001C16AB" w:rsidRDefault="000D2792" w:rsidP="00831DD9">
            <w:pPr>
              <w:pStyle w:val="TAH"/>
              <w:keepNext w:val="0"/>
              <w:keepLines w:val="0"/>
              <w:widowControl w:val="0"/>
              <w:rPr>
                <w:bCs/>
              </w:rPr>
            </w:pPr>
            <w:r w:rsidRPr="001C16A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45CE02" w14:textId="77777777" w:rsidR="000D2792" w:rsidRPr="001C16AB" w:rsidRDefault="000D2792" w:rsidP="00831DD9">
            <w:pPr>
              <w:pStyle w:val="TAH"/>
              <w:keepNext w:val="0"/>
              <w:keepLines w:val="0"/>
              <w:widowControl w:val="0"/>
              <w:rPr>
                <w:bCs/>
              </w:rPr>
            </w:pPr>
            <w:r w:rsidRPr="001C16A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FCD276" w14:textId="77777777" w:rsidR="000D2792" w:rsidRPr="001C16AB" w:rsidRDefault="000D2792" w:rsidP="00831DD9">
            <w:pPr>
              <w:pStyle w:val="TAH"/>
              <w:keepNext w:val="0"/>
              <w:keepLines w:val="0"/>
              <w:widowControl w:val="0"/>
              <w:rPr>
                <w:bCs/>
              </w:rPr>
            </w:pPr>
            <w:r w:rsidRPr="001C16A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522A108" w14:textId="77777777" w:rsidR="000D2792" w:rsidRPr="001C16AB" w:rsidRDefault="000D2792" w:rsidP="00831DD9">
            <w:pPr>
              <w:pStyle w:val="TAH"/>
              <w:keepNext w:val="0"/>
              <w:keepLines w:val="0"/>
              <w:widowControl w:val="0"/>
              <w:rPr>
                <w:bCs/>
              </w:rPr>
            </w:pPr>
            <w:r w:rsidRPr="001C16A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C88712B" w14:textId="77777777" w:rsidR="000D2792" w:rsidRPr="001C16AB" w:rsidRDefault="000D2792" w:rsidP="00831DD9">
            <w:pPr>
              <w:pStyle w:val="TAH"/>
              <w:keepNext w:val="0"/>
              <w:keepLines w:val="0"/>
              <w:widowControl w:val="0"/>
              <w:rPr>
                <w:bCs/>
              </w:rPr>
            </w:pPr>
            <w:r w:rsidRPr="001C16AB">
              <w:rPr>
                <w:bCs/>
              </w:rPr>
              <w:t>Condition</w:t>
            </w:r>
          </w:p>
        </w:tc>
      </w:tr>
      <w:tr w:rsidR="000D2792" w:rsidRPr="001C16AB" w14:paraId="3EDC622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1040ADB" w14:textId="77777777" w:rsidR="000D2792" w:rsidRPr="001C16AB" w:rsidRDefault="000D2792" w:rsidP="00831DD9">
            <w:pPr>
              <w:pStyle w:val="TAL"/>
              <w:rPr>
                <w:bCs/>
              </w:rPr>
            </w:pPr>
            <w:r w:rsidRPr="001C16AB">
              <w:t>Message-body</w:t>
            </w:r>
          </w:p>
        </w:tc>
        <w:tc>
          <w:tcPr>
            <w:tcW w:w="2126" w:type="dxa"/>
            <w:tcBorders>
              <w:top w:val="single" w:sz="4" w:space="0" w:color="auto"/>
              <w:left w:val="single" w:sz="4" w:space="0" w:color="auto"/>
              <w:bottom w:val="single" w:sz="4" w:space="0" w:color="auto"/>
              <w:right w:val="single" w:sz="4" w:space="0" w:color="auto"/>
            </w:tcBorders>
          </w:tcPr>
          <w:p w14:paraId="63212190" w14:textId="77777777" w:rsidR="000D2792" w:rsidRPr="001C16AB" w:rsidRDefault="000D2792"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9117F63" w14:textId="77777777" w:rsidR="000D2792" w:rsidRPr="001C16A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F50A5EB" w14:textId="77777777" w:rsidR="000D2792" w:rsidRPr="001C16A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3FA27F9" w14:textId="77777777" w:rsidR="000D2792" w:rsidRPr="001C16AB" w:rsidRDefault="000D2792" w:rsidP="00831DD9">
            <w:pPr>
              <w:pStyle w:val="TAL"/>
              <w:rPr>
                <w:bCs/>
              </w:rPr>
            </w:pPr>
          </w:p>
        </w:tc>
      </w:tr>
      <w:tr w:rsidR="000D2792" w:rsidRPr="001C16AB" w14:paraId="6712376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7AF800A" w14:textId="77777777" w:rsidR="000D2792" w:rsidRPr="001C16AB" w:rsidRDefault="000D2792" w:rsidP="00831DD9">
            <w:pPr>
              <w:pStyle w:val="TAL"/>
              <w:rPr>
                <w:bCs/>
              </w:rPr>
            </w:pPr>
            <w:r w:rsidRPr="001C16AB">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2CFC6BE" w14:textId="77777777" w:rsidR="000D2792" w:rsidRPr="001C16AB" w:rsidRDefault="000D2792" w:rsidP="00831DD9">
            <w:pPr>
              <w:pStyle w:val="TAL"/>
              <w:rPr>
                <w:bCs/>
              </w:rPr>
            </w:pPr>
            <w:r w:rsidRPr="001C16AB">
              <w:t xml:space="preserve">SDP Message as described in </w:t>
            </w:r>
            <w:r w:rsidRPr="001C16AB">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480828F6" w14:textId="77777777" w:rsidR="000D2792" w:rsidRPr="001C16A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183935" w14:textId="77777777" w:rsidR="000D2792" w:rsidRPr="001C16A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857B046" w14:textId="77777777" w:rsidR="000D2792" w:rsidRPr="001C16AB" w:rsidRDefault="000D2792" w:rsidP="00831DD9">
            <w:pPr>
              <w:pStyle w:val="TAL"/>
              <w:rPr>
                <w:bCs/>
              </w:rPr>
            </w:pPr>
          </w:p>
        </w:tc>
      </w:tr>
    </w:tbl>
    <w:p w14:paraId="40E38F28" w14:textId="77777777" w:rsidR="000D2792" w:rsidRPr="001C16AB" w:rsidRDefault="000D2792" w:rsidP="000D2792"/>
    <w:p w14:paraId="74F7C23A" w14:textId="77777777" w:rsidR="000D2792" w:rsidRPr="001C16AB" w:rsidRDefault="000D2792" w:rsidP="000D2792">
      <w:pPr>
        <w:pStyle w:val="TH"/>
      </w:pPr>
      <w:r w:rsidRPr="001C16AB">
        <w:t>Table 6.1.1.12.3.3-4: SDP</w:t>
      </w:r>
      <w:r w:rsidRPr="001C16AB">
        <w:rPr>
          <w:lang w:eastAsia="ko-KR"/>
        </w:rPr>
        <w:t xml:space="preserve"> message</w:t>
      </w:r>
      <w:r w:rsidRPr="001C16AB">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1C16AB" w14:paraId="26DAE6C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E31CF6"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5.5.3.1.2-2, condition </w:t>
            </w:r>
            <w:r w:rsidRPr="001C16AB">
              <w:t>SDP_ANSWER, IMPLICIT_GRANT_REQUESTED</w:t>
            </w:r>
          </w:p>
        </w:tc>
      </w:tr>
    </w:tbl>
    <w:p w14:paraId="36D533B8" w14:textId="77777777" w:rsidR="000D2792" w:rsidRPr="001C16AB" w:rsidRDefault="000D2792" w:rsidP="000D2792"/>
    <w:p w14:paraId="2C2DED3E" w14:textId="77777777" w:rsidR="000D2792" w:rsidRPr="001C16AB" w:rsidRDefault="000D2792" w:rsidP="000D2792">
      <w:pPr>
        <w:pStyle w:val="TH"/>
      </w:pPr>
      <w:r w:rsidRPr="001C16AB">
        <w:t>Table 6.1.1.12.3.3-5: Void</w:t>
      </w:r>
    </w:p>
    <w:p w14:paraId="78F31D5D" w14:textId="77777777" w:rsidR="000D2792" w:rsidRPr="001C16AB" w:rsidRDefault="000D2792" w:rsidP="000D2792">
      <w:pPr>
        <w:pStyle w:val="TH"/>
      </w:pPr>
      <w:r w:rsidRPr="001C16AB">
        <w:t xml:space="preserve">Table 6.1.1.12.3.3-6: Queue Position Info from the SS (Step 9, Table 6.1.1.12.3.2-1; </w:t>
      </w:r>
      <w:r w:rsidRPr="001C16AB">
        <w:br/>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B0DC4A9" w14:textId="77777777" w:rsidTr="00831DD9">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21BA81AE" w14:textId="77777777" w:rsidR="000D2792" w:rsidRPr="001C16AB" w:rsidRDefault="000D2792" w:rsidP="00831DD9">
            <w:pPr>
              <w:pStyle w:val="TAL"/>
              <w:keepLines w:val="0"/>
              <w:widowControl w:val="0"/>
            </w:pPr>
            <w:r w:rsidRPr="001C16AB">
              <w:t xml:space="preserve">Derivation Path: </w:t>
            </w:r>
            <w:r w:rsidRPr="001C16AB">
              <w:rPr>
                <w:color w:val="000000"/>
              </w:rPr>
              <w:t>TS 36.579-1 [2], Table 5.5.11.1.3-1</w:t>
            </w:r>
            <w:r w:rsidRPr="001C16AB">
              <w:t>, condition ACK</w:t>
            </w:r>
          </w:p>
        </w:tc>
      </w:tr>
    </w:tbl>
    <w:p w14:paraId="2A3E2FB5" w14:textId="77777777" w:rsidR="000D2792" w:rsidRPr="001C16AB" w:rsidRDefault="000D2792" w:rsidP="000D2792"/>
    <w:p w14:paraId="2EB901F4" w14:textId="77777777" w:rsidR="000D2792" w:rsidRPr="001C16AB" w:rsidRDefault="000D2792" w:rsidP="000D2792">
      <w:pPr>
        <w:pStyle w:val="TH"/>
      </w:pPr>
      <w:r w:rsidRPr="001C16AB">
        <w:t>Table 6.1.1.12.3.3-7..9:Void</w:t>
      </w:r>
    </w:p>
    <w:p w14:paraId="0A8CC742" w14:textId="77777777" w:rsidR="000D2792" w:rsidRPr="001C16AB" w:rsidRDefault="000D2792" w:rsidP="000D2792"/>
    <w:p w14:paraId="55C4EBBE" w14:textId="77777777" w:rsidR="000D2792" w:rsidRPr="001C16AB" w:rsidRDefault="000D2792" w:rsidP="000D2792">
      <w:pPr>
        <w:pStyle w:val="Heading4"/>
      </w:pPr>
      <w:bookmarkStart w:id="1947" w:name="_Toc84345725"/>
      <w:bookmarkStart w:id="1948" w:name="_Toc75907265"/>
      <w:bookmarkStart w:id="1949" w:name="_Toc75906928"/>
      <w:r w:rsidRPr="001C16AB">
        <w:t>6.1.1.13</w:t>
      </w:r>
      <w:r w:rsidRPr="001C16AB">
        <w:tab/>
      </w:r>
      <w:bookmarkStart w:id="1950" w:name="_Hlk67035174"/>
      <w:r w:rsidRPr="001C16AB">
        <w:t>On-network / On-demand Pre-arranged Group Call / Reception Control State Transitions / Client Terminated (CT)</w:t>
      </w:r>
      <w:bookmarkEnd w:id="1947"/>
      <w:bookmarkEnd w:id="1948"/>
      <w:bookmarkEnd w:id="1949"/>
    </w:p>
    <w:bookmarkEnd w:id="1950"/>
    <w:p w14:paraId="7E94BDC6" w14:textId="77777777" w:rsidR="000D2792" w:rsidRPr="001C16AB" w:rsidRDefault="000D2792" w:rsidP="000D2792">
      <w:pPr>
        <w:pStyle w:val="H6"/>
      </w:pPr>
      <w:r w:rsidRPr="001C16AB">
        <w:t>6.1.1.13.1</w:t>
      </w:r>
      <w:r w:rsidRPr="001C16AB">
        <w:tab/>
        <w:t>Test Purpose (TP)</w:t>
      </w:r>
    </w:p>
    <w:p w14:paraId="2B414865" w14:textId="77777777" w:rsidR="000D2792" w:rsidRPr="001C16AB" w:rsidRDefault="000D2792" w:rsidP="000D2792">
      <w:pPr>
        <w:pStyle w:val="H6"/>
      </w:pPr>
      <w:bookmarkStart w:id="1951" w:name="_Hlk41035479"/>
      <w:r w:rsidRPr="001C16AB">
        <w:t>(1)</w:t>
      </w:r>
    </w:p>
    <w:p w14:paraId="02832116"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registered and authorised for MCVideo Service }</w:t>
      </w:r>
    </w:p>
    <w:p w14:paraId="7B990D0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39959CB0"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INVITE from the SS (MCVideo Server)to initiate an On-demand Pre-arranged Group Call with Automatic Commencement Mode and implicit Reception Control }</w:t>
      </w:r>
    </w:p>
    <w:p w14:paraId="3BA8DFEF"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responds by sending a SIP 200 (OK) }</w:t>
      </w:r>
    </w:p>
    <w:p w14:paraId="58A39F0D" w14:textId="77777777" w:rsidR="000D2792" w:rsidRPr="001C16AB" w:rsidRDefault="000D2792" w:rsidP="000D2792">
      <w:pPr>
        <w:pStyle w:val="PL"/>
        <w:rPr>
          <w:noProof w:val="0"/>
        </w:rPr>
      </w:pPr>
      <w:r w:rsidRPr="001C16AB">
        <w:rPr>
          <w:noProof w:val="0"/>
        </w:rPr>
        <w:t xml:space="preserve">            }</w:t>
      </w:r>
    </w:p>
    <w:p w14:paraId="18199DA7" w14:textId="77777777" w:rsidR="000D2792" w:rsidRPr="001C16AB" w:rsidRDefault="000D2792" w:rsidP="000D2792">
      <w:pPr>
        <w:pStyle w:val="PL"/>
        <w:rPr>
          <w:rFonts w:cs="Courier New"/>
          <w:noProof w:val="0"/>
          <w:szCs w:val="16"/>
        </w:rPr>
      </w:pPr>
    </w:p>
    <w:p w14:paraId="29C1C0AC" w14:textId="77777777" w:rsidR="000D2792" w:rsidRPr="001C16AB" w:rsidRDefault="000D2792" w:rsidP="000D2792">
      <w:pPr>
        <w:pStyle w:val="H6"/>
      </w:pPr>
      <w:r w:rsidRPr="001C16AB">
        <w:t>(2)</w:t>
      </w:r>
    </w:p>
    <w:p w14:paraId="09095862" w14:textId="77777777" w:rsidR="000D2792" w:rsidRPr="001C16AB" w:rsidRDefault="000D2792" w:rsidP="000D2792">
      <w:pPr>
        <w:pStyle w:val="PL"/>
        <w:rPr>
          <w:noProof w:val="0"/>
        </w:rPr>
      </w:pPr>
      <w:bookmarkStart w:id="1952" w:name="_Hlk15894140"/>
      <w:bookmarkStart w:id="1953" w:name="_Hlk15647793"/>
      <w:r w:rsidRPr="001C16AB">
        <w:rPr>
          <w:b/>
          <w:noProof w:val="0"/>
        </w:rPr>
        <w:t>with</w:t>
      </w:r>
      <w:r w:rsidRPr="001C16AB">
        <w:rPr>
          <w:noProof w:val="0"/>
        </w:rPr>
        <w:t xml:space="preserve"> { the UE (MCVideo Client) having an incoming On-demand Pre-arranged Group Call, with implicit Transmission Control }</w:t>
      </w:r>
    </w:p>
    <w:p w14:paraId="46906F88"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E139CA2"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Client) receives a Media Transmission Notification message from the SS (MCVideo Server) }</w:t>
      </w:r>
    </w:p>
    <w:p w14:paraId="416CBFBA" w14:textId="77777777" w:rsidR="000D2792" w:rsidRPr="001C16AB" w:rsidRDefault="000D2792" w:rsidP="000D2792">
      <w:pPr>
        <w:pStyle w:val="PL"/>
        <w:rPr>
          <w:noProof w:val="0"/>
        </w:rPr>
      </w:pPr>
      <w:r w:rsidRPr="001C16AB">
        <w:rPr>
          <w:b/>
          <w:noProof w:val="0"/>
        </w:rPr>
        <w:t xml:space="preserve">    then</w:t>
      </w:r>
      <w:r w:rsidRPr="001C16AB">
        <w:rPr>
          <w:noProof w:val="0"/>
        </w:rPr>
        <w:t xml:space="preserve"> {the UE (MCVideo Client) provides media transmission notification to the MCVideo User </w:t>
      </w:r>
      <w:r w:rsidRPr="001C16AB">
        <w:rPr>
          <w:b/>
          <w:bCs/>
          <w:noProof w:val="0"/>
        </w:rPr>
        <w:t>and</w:t>
      </w:r>
      <w:r w:rsidRPr="001C16AB">
        <w:rPr>
          <w:noProof w:val="0"/>
        </w:rPr>
        <w:t xml:space="preserve"> sends a Receive Media Request message to the SS (MCVideo Server) </w:t>
      </w:r>
      <w:r w:rsidRPr="001C16AB">
        <w:rPr>
          <w:b/>
          <w:bCs/>
          <w:noProof w:val="0"/>
        </w:rPr>
        <w:t>and</w:t>
      </w:r>
      <w:r w:rsidRPr="001C16AB">
        <w:rPr>
          <w:noProof w:val="0"/>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04042A5A" w14:textId="77777777" w:rsidR="000D2792" w:rsidRPr="001C16AB" w:rsidRDefault="000D2792" w:rsidP="000D2792">
      <w:pPr>
        <w:pStyle w:val="PL"/>
        <w:rPr>
          <w:noProof w:val="0"/>
          <w:sz w:val="18"/>
          <w:szCs w:val="22"/>
        </w:rPr>
      </w:pPr>
      <w:r w:rsidRPr="001C16AB">
        <w:rPr>
          <w:noProof w:val="0"/>
        </w:rPr>
        <w:t xml:space="preserve">            </w:t>
      </w:r>
      <w:r w:rsidRPr="001C16AB">
        <w:rPr>
          <w:noProof w:val="0"/>
          <w:sz w:val="18"/>
          <w:szCs w:val="22"/>
        </w:rPr>
        <w:t>}</w:t>
      </w:r>
    </w:p>
    <w:p w14:paraId="2ED961C3" w14:textId="77777777" w:rsidR="000D2792" w:rsidRPr="001C16AB" w:rsidRDefault="000D2792" w:rsidP="000D2792">
      <w:pPr>
        <w:pStyle w:val="PL"/>
        <w:rPr>
          <w:noProof w:val="0"/>
          <w:sz w:val="18"/>
          <w:szCs w:val="22"/>
        </w:rPr>
      </w:pPr>
    </w:p>
    <w:bookmarkEnd w:id="1952"/>
    <w:bookmarkEnd w:id="1953"/>
    <w:p w14:paraId="64884FFA" w14:textId="77777777" w:rsidR="000D2792" w:rsidRPr="001C16AB" w:rsidRDefault="000D2792" w:rsidP="000D2792">
      <w:pPr>
        <w:pStyle w:val="H6"/>
      </w:pPr>
      <w:r w:rsidRPr="001C16AB">
        <w:t>(3)</w:t>
      </w:r>
    </w:p>
    <w:p w14:paraId="5C71175D" w14:textId="77777777" w:rsidR="000D2792" w:rsidRPr="001C16AB" w:rsidRDefault="000D2792" w:rsidP="000D2792">
      <w:pPr>
        <w:pStyle w:val="PL"/>
        <w:spacing w:before="120"/>
        <w:rPr>
          <w:noProof w:val="0"/>
        </w:rPr>
      </w:pPr>
      <w:r w:rsidRPr="001C16AB">
        <w:rPr>
          <w:b/>
          <w:noProof w:val="0"/>
        </w:rPr>
        <w:t>with</w:t>
      </w:r>
      <w:r w:rsidRPr="001C16AB">
        <w:rPr>
          <w:noProof w:val="0"/>
        </w:rPr>
        <w:t xml:space="preserve"> { the UE (MCVideo Client) having an ongoing On-demand Pre-arranged Group</w:t>
      </w:r>
      <w:r w:rsidRPr="001C16AB">
        <w:rPr>
          <w:noProof w:val="0"/>
          <w:color w:val="FF0000"/>
        </w:rPr>
        <w:t xml:space="preserve"> </w:t>
      </w:r>
      <w:r w:rsidRPr="001C16AB">
        <w:rPr>
          <w:noProof w:val="0"/>
        </w:rPr>
        <w:t>Call }</w:t>
      </w:r>
    </w:p>
    <w:p w14:paraId="799A3A0D"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2CB1FAD0" w14:textId="77777777" w:rsidR="000D2792" w:rsidRPr="001C16AB" w:rsidRDefault="000D2792" w:rsidP="000D2792">
      <w:pPr>
        <w:pStyle w:val="PL"/>
        <w:rPr>
          <w:rFonts w:cs="Courier New"/>
          <w:noProof w:val="0"/>
          <w:szCs w:val="16"/>
        </w:rPr>
      </w:pPr>
      <w:r w:rsidRPr="001C16AB">
        <w:rPr>
          <w:noProof w:val="0"/>
        </w:rPr>
        <w:t xml:space="preserve">  </w:t>
      </w:r>
      <w:r w:rsidRPr="001C16AB">
        <w:rPr>
          <w:b/>
          <w:noProof w:val="0"/>
        </w:rPr>
        <w:t xml:space="preserve">when </w:t>
      </w:r>
      <w:r w:rsidRPr="001C16AB">
        <w:rPr>
          <w:noProof w:val="0"/>
        </w:rPr>
        <w:t>{ the UE (MCVideo Client) receives a Media Reception Override Notification }</w:t>
      </w:r>
    </w:p>
    <w:p w14:paraId="42EFBB3B" w14:textId="77777777" w:rsidR="000D2792" w:rsidRPr="001C16AB" w:rsidRDefault="000D2792" w:rsidP="000D2792">
      <w:pPr>
        <w:pStyle w:val="PL"/>
        <w:rPr>
          <w:rFonts w:cs="Courier New"/>
          <w:noProof w:val="0"/>
          <w:szCs w:val="16"/>
        </w:rPr>
      </w:pPr>
      <w:r w:rsidRPr="001C16AB">
        <w:rPr>
          <w:noProof w:val="0"/>
        </w:rPr>
        <w:lastRenderedPageBreak/>
        <w:t xml:space="preserve">    </w:t>
      </w:r>
      <w:r w:rsidRPr="001C16AB">
        <w:rPr>
          <w:b/>
          <w:noProof w:val="0"/>
        </w:rPr>
        <w:t>then</w:t>
      </w:r>
      <w:r w:rsidRPr="001C16AB">
        <w:rPr>
          <w:noProof w:val="0"/>
        </w:rPr>
        <w:t xml:space="preserve"> { the UE (MCVideo Client) sends a Media Reception End Request message and informs the user </w:t>
      </w:r>
      <w:r w:rsidRPr="001C16AB">
        <w:rPr>
          <w:rFonts w:cs="Courier New"/>
          <w:noProof w:val="0"/>
          <w:szCs w:val="16"/>
        </w:rPr>
        <w:t>}</w:t>
      </w:r>
    </w:p>
    <w:p w14:paraId="01EE8CB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379930DB" w14:textId="77777777" w:rsidR="000D2792" w:rsidRPr="001C16AB" w:rsidRDefault="000D2792" w:rsidP="000D2792">
      <w:pPr>
        <w:pStyle w:val="PL"/>
        <w:rPr>
          <w:rFonts w:cs="Courier New"/>
          <w:noProof w:val="0"/>
          <w:szCs w:val="16"/>
        </w:rPr>
      </w:pPr>
    </w:p>
    <w:p w14:paraId="0AF41C61" w14:textId="77777777" w:rsidR="000D2792" w:rsidRPr="001C16AB" w:rsidRDefault="000D2792" w:rsidP="000D2792">
      <w:pPr>
        <w:pStyle w:val="H6"/>
      </w:pPr>
      <w:r w:rsidRPr="001C16AB">
        <w:t>(4)</w:t>
      </w:r>
    </w:p>
    <w:p w14:paraId="51F15F0C" w14:textId="77777777" w:rsidR="000D2792" w:rsidRPr="001C16AB" w:rsidRDefault="000D2792" w:rsidP="000D2792">
      <w:pPr>
        <w:pStyle w:val="PL"/>
        <w:spacing w:before="120"/>
        <w:rPr>
          <w:noProof w:val="0"/>
        </w:rPr>
      </w:pPr>
      <w:r w:rsidRPr="001C16AB">
        <w:rPr>
          <w:b/>
          <w:noProof w:val="0"/>
        </w:rPr>
        <w:t>with</w:t>
      </w:r>
      <w:r w:rsidRPr="001C16AB">
        <w:rPr>
          <w:noProof w:val="0"/>
        </w:rPr>
        <w:t xml:space="preserve"> { the UE (MCVideo Client) having an ongoing On-demand Pre-arranged Group</w:t>
      </w:r>
      <w:r w:rsidRPr="001C16AB">
        <w:rPr>
          <w:noProof w:val="0"/>
          <w:color w:val="FF0000"/>
        </w:rPr>
        <w:t xml:space="preserve"> </w:t>
      </w:r>
      <w:r w:rsidRPr="001C16AB">
        <w:rPr>
          <w:noProof w:val="0"/>
        </w:rPr>
        <w:t>Call }</w:t>
      </w:r>
    </w:p>
    <w:p w14:paraId="33D836D6"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08BC83AA" w14:textId="77777777" w:rsidR="000D2792" w:rsidRPr="001C16AB" w:rsidRDefault="000D2792" w:rsidP="000D2792">
      <w:pPr>
        <w:pStyle w:val="PL"/>
        <w:rPr>
          <w:noProof w:val="0"/>
        </w:rPr>
      </w:pPr>
      <w:r w:rsidRPr="001C16AB">
        <w:rPr>
          <w:noProof w:val="0"/>
        </w:rPr>
        <w:t xml:space="preserve">  </w:t>
      </w:r>
      <w:r w:rsidRPr="001C16AB">
        <w:rPr>
          <w:b/>
          <w:noProof w:val="0"/>
        </w:rPr>
        <w:t xml:space="preserve">when </w:t>
      </w:r>
      <w:r w:rsidRPr="001C16AB">
        <w:rPr>
          <w:noProof w:val="0"/>
        </w:rPr>
        <w:t>{ the UE (MCVideo Client) receives a Transmission End Notify from the SS (MCVideo Server) }</w:t>
      </w:r>
    </w:p>
    <w:p w14:paraId="4313D505"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Client)notifies the MCVideo User that the another user’s transmission has ended.</w:t>
      </w:r>
    </w:p>
    <w:p w14:paraId="6ADFE67F" w14:textId="77777777" w:rsidR="000D2792" w:rsidRPr="001C16AB" w:rsidRDefault="000D2792" w:rsidP="000D2792">
      <w:pPr>
        <w:pStyle w:val="PL"/>
        <w:rPr>
          <w:noProof w:val="0"/>
        </w:rPr>
      </w:pPr>
    </w:p>
    <w:p w14:paraId="2A9A937E" w14:textId="77777777" w:rsidR="000D2792" w:rsidRPr="001C16AB" w:rsidRDefault="000D2792" w:rsidP="000D2792">
      <w:pPr>
        <w:pStyle w:val="H6"/>
      </w:pPr>
      <w:r w:rsidRPr="001C16AB">
        <w:t>(5)</w:t>
      </w:r>
    </w:p>
    <w:p w14:paraId="07191E45"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69AAFA35"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5F4DA57C"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MCVideo User requests to end the RTP media reception }</w:t>
      </w:r>
    </w:p>
    <w:p w14:paraId="40D264E8" w14:textId="77777777" w:rsidR="000D2792" w:rsidRPr="001C16AB" w:rsidRDefault="000D2792" w:rsidP="000D2792">
      <w:pPr>
        <w:pStyle w:val="PL"/>
        <w:rPr>
          <w:rFonts w:cs="Courier New"/>
          <w:noProof w:val="0"/>
          <w:szCs w:val="16"/>
        </w:rPr>
      </w:pPr>
      <w:r w:rsidRPr="001C16AB">
        <w:rPr>
          <w:noProof w:val="0"/>
        </w:rPr>
        <w:t xml:space="preserve">    </w:t>
      </w:r>
      <w:r w:rsidRPr="001C16AB">
        <w:rPr>
          <w:b/>
          <w:noProof w:val="0"/>
        </w:rPr>
        <w:t>then</w:t>
      </w:r>
      <w:r w:rsidRPr="001C16AB">
        <w:rPr>
          <w:noProof w:val="0"/>
        </w:rPr>
        <w:t xml:space="preserve"> { the UE (MCVideo Client) sends a Media Reception End Request message </w:t>
      </w:r>
      <w:r w:rsidRPr="001C16AB">
        <w:rPr>
          <w:rFonts w:cs="Courier New"/>
          <w:noProof w:val="0"/>
          <w:szCs w:val="16"/>
        </w:rPr>
        <w:t>}</w:t>
      </w:r>
    </w:p>
    <w:p w14:paraId="6275F078" w14:textId="77777777" w:rsidR="000D2792" w:rsidRPr="001C16AB" w:rsidRDefault="000D2792" w:rsidP="000D2792">
      <w:pPr>
        <w:pStyle w:val="PL"/>
        <w:rPr>
          <w:rFonts w:cs="Courier New"/>
          <w:noProof w:val="0"/>
          <w:szCs w:val="16"/>
        </w:rPr>
      </w:pPr>
      <w:r w:rsidRPr="001C16AB">
        <w:rPr>
          <w:rFonts w:cs="Courier New"/>
          <w:noProof w:val="0"/>
          <w:szCs w:val="16"/>
        </w:rPr>
        <w:t xml:space="preserve">            }</w:t>
      </w:r>
    </w:p>
    <w:p w14:paraId="619723C7" w14:textId="77777777" w:rsidR="000D2792" w:rsidRPr="001C16AB" w:rsidRDefault="000D2792" w:rsidP="000D2792">
      <w:pPr>
        <w:pStyle w:val="PL"/>
        <w:rPr>
          <w:rFonts w:cs="Courier New"/>
          <w:noProof w:val="0"/>
          <w:szCs w:val="16"/>
        </w:rPr>
      </w:pPr>
    </w:p>
    <w:p w14:paraId="7E44709E" w14:textId="77777777" w:rsidR="000D2792" w:rsidRPr="001C16AB" w:rsidRDefault="000D2792" w:rsidP="000D2792">
      <w:pPr>
        <w:pStyle w:val="H6"/>
      </w:pPr>
      <w:r w:rsidRPr="001C16AB">
        <w:rPr>
          <w:rFonts w:cs="Arial"/>
        </w:rPr>
        <w:t>(6)</w:t>
      </w:r>
    </w:p>
    <w:p w14:paraId="22A149BF" w14:textId="77777777" w:rsidR="000D2792" w:rsidRPr="001C16AB" w:rsidRDefault="000D2792" w:rsidP="000D2792">
      <w:pPr>
        <w:pStyle w:val="PL"/>
        <w:rPr>
          <w:noProof w:val="0"/>
        </w:rPr>
      </w:pPr>
      <w:r w:rsidRPr="001C16AB">
        <w:rPr>
          <w:b/>
          <w:noProof w:val="0"/>
        </w:rPr>
        <w:t>with</w:t>
      </w:r>
      <w:r w:rsidRPr="001C16AB">
        <w:rPr>
          <w:noProof w:val="0"/>
        </w:rPr>
        <w:t xml:space="preserve"> { the UE (MCVideo Client) having an ongoing On-demand Pre-arranged Group Call with Automatic Commencement Mode }</w:t>
      </w:r>
    </w:p>
    <w:p w14:paraId="2096F10A" w14:textId="77777777" w:rsidR="000D2792" w:rsidRPr="001C16AB" w:rsidRDefault="000D2792" w:rsidP="000D2792">
      <w:pPr>
        <w:pStyle w:val="PL"/>
        <w:rPr>
          <w:noProof w:val="0"/>
        </w:rPr>
      </w:pPr>
      <w:r w:rsidRPr="001C16AB">
        <w:rPr>
          <w:b/>
          <w:noProof w:val="0"/>
        </w:rPr>
        <w:t>ensure that</w:t>
      </w:r>
      <w:r w:rsidRPr="001C16AB">
        <w:rPr>
          <w:noProof w:val="0"/>
        </w:rPr>
        <w:t xml:space="preserve"> {</w:t>
      </w:r>
    </w:p>
    <w:p w14:paraId="59A9DF81" w14:textId="77777777" w:rsidR="000D2792" w:rsidRPr="001C16AB" w:rsidRDefault="000D2792" w:rsidP="000D2792">
      <w:pPr>
        <w:pStyle w:val="PL"/>
        <w:rPr>
          <w:noProof w:val="0"/>
        </w:rPr>
      </w:pPr>
      <w:r w:rsidRPr="001C16AB">
        <w:rPr>
          <w:noProof w:val="0"/>
        </w:rPr>
        <w:t xml:space="preserve">  </w:t>
      </w:r>
      <w:r w:rsidRPr="001C16AB">
        <w:rPr>
          <w:b/>
          <w:noProof w:val="0"/>
        </w:rPr>
        <w:t>when</w:t>
      </w:r>
      <w:r w:rsidRPr="001C16AB">
        <w:rPr>
          <w:noProof w:val="0"/>
        </w:rPr>
        <w:t xml:space="preserve"> { the UE (MCVideo Client) receives a SIP BYE message }</w:t>
      </w:r>
    </w:p>
    <w:p w14:paraId="64F02DA7" w14:textId="77777777" w:rsidR="000D2792" w:rsidRPr="001C16AB" w:rsidRDefault="000D2792" w:rsidP="000D2792">
      <w:pPr>
        <w:pStyle w:val="PL"/>
        <w:rPr>
          <w:noProof w:val="0"/>
        </w:rPr>
      </w:pPr>
      <w:r w:rsidRPr="001C16AB">
        <w:rPr>
          <w:noProof w:val="0"/>
        </w:rPr>
        <w:t xml:space="preserve">    </w:t>
      </w:r>
      <w:r w:rsidRPr="001C16AB">
        <w:rPr>
          <w:b/>
          <w:noProof w:val="0"/>
        </w:rPr>
        <w:t>then</w:t>
      </w:r>
      <w:r w:rsidRPr="001C16AB">
        <w:rPr>
          <w:noProof w:val="0"/>
        </w:rPr>
        <w:t xml:space="preserve"> { the UE (MCVideo Client) sends a SIP 200 (OK) message and leaves the MCVideo session }</w:t>
      </w:r>
    </w:p>
    <w:p w14:paraId="6D145F0B" w14:textId="77777777" w:rsidR="000D2792" w:rsidRPr="001C16AB" w:rsidRDefault="000D2792" w:rsidP="000D2792">
      <w:pPr>
        <w:pStyle w:val="PL"/>
        <w:rPr>
          <w:noProof w:val="0"/>
        </w:rPr>
      </w:pPr>
      <w:r w:rsidRPr="001C16AB">
        <w:rPr>
          <w:noProof w:val="0"/>
        </w:rPr>
        <w:t xml:space="preserve">            }</w:t>
      </w:r>
    </w:p>
    <w:p w14:paraId="418F211B" w14:textId="77777777" w:rsidR="000D2792" w:rsidRPr="001C16AB" w:rsidRDefault="000D2792" w:rsidP="000D2792">
      <w:pPr>
        <w:pStyle w:val="PL"/>
        <w:rPr>
          <w:rFonts w:cs="Courier New"/>
          <w:noProof w:val="0"/>
          <w:szCs w:val="16"/>
        </w:rPr>
      </w:pPr>
    </w:p>
    <w:bookmarkEnd w:id="1951"/>
    <w:p w14:paraId="2AF5E93E" w14:textId="77777777" w:rsidR="000D2792" w:rsidRPr="001C16AB" w:rsidRDefault="000D2792" w:rsidP="000D2792">
      <w:pPr>
        <w:pStyle w:val="H6"/>
      </w:pPr>
      <w:r w:rsidRPr="001C16AB">
        <w:t>6.1.1.13.2</w:t>
      </w:r>
      <w:r w:rsidRPr="001C16AB">
        <w:tab/>
        <w:t>Conformance requirements</w:t>
      </w:r>
    </w:p>
    <w:p w14:paraId="3701C099" w14:textId="77777777" w:rsidR="000D2792" w:rsidRPr="001C16AB" w:rsidRDefault="000D2792" w:rsidP="000D2792">
      <w:r w:rsidRPr="001C16AB">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467596" w14:textId="77777777" w:rsidR="000D2792" w:rsidRPr="001C16AB" w:rsidRDefault="000D2792" w:rsidP="000D2792">
      <w:r w:rsidRPr="001C16AB">
        <w:t>[TS 24.281, clause 6.2.3.1.1]</w:t>
      </w:r>
    </w:p>
    <w:p w14:paraId="7F19EAAF" w14:textId="77777777" w:rsidR="000D2792" w:rsidRPr="001C16AB" w:rsidRDefault="000D2792" w:rsidP="000D2792">
      <w:r w:rsidRPr="001C16AB">
        <w:t>When performing the automatic commencement mode procedures, the MCVideo client:</w:t>
      </w:r>
    </w:p>
    <w:p w14:paraId="204D2AB2" w14:textId="77777777" w:rsidR="000D2792" w:rsidRPr="001C16AB" w:rsidRDefault="000D2792" w:rsidP="000D2792">
      <w:pPr>
        <w:pStyle w:val="B1"/>
      </w:pPr>
      <w:r w:rsidRPr="001C16AB">
        <w:t>1)</w:t>
      </w:r>
      <w:r w:rsidRPr="001C16AB">
        <w:tab/>
        <w:t>shall accept the SIP INVITE request and generate a SIP 200 (OK) response according to rules and procedures of 3GPP TS 24.229 [11];</w:t>
      </w:r>
    </w:p>
    <w:p w14:paraId="4B6BB087" w14:textId="77777777" w:rsidR="000D2792" w:rsidRPr="001C16AB" w:rsidRDefault="000D2792" w:rsidP="000D2792">
      <w:pPr>
        <w:pStyle w:val="B1"/>
      </w:pPr>
      <w:r w:rsidRPr="001C16AB">
        <w:t>2)</w:t>
      </w:r>
      <w:r w:rsidRPr="001C16AB">
        <w:tab/>
        <w:t>shall include the option tag "timer" in a Require header field of the SIP 200 (OK) response;</w:t>
      </w:r>
    </w:p>
    <w:p w14:paraId="7D5FF7EA" w14:textId="77777777" w:rsidR="000D2792" w:rsidRPr="001C16AB" w:rsidRDefault="000D2792" w:rsidP="000D2792">
      <w:pPr>
        <w:pStyle w:val="B1"/>
      </w:pPr>
      <w:r w:rsidRPr="001C16AB">
        <w:t>3)</w:t>
      </w:r>
      <w:r w:rsidRPr="001C16AB">
        <w:tab/>
        <w:t>shall include the g.3gpp.mc</w:t>
      </w:r>
      <w:r w:rsidRPr="001C16AB">
        <w:rPr>
          <w:lang w:eastAsia="zh-CN"/>
        </w:rPr>
        <w:t>video</w:t>
      </w:r>
      <w:r w:rsidRPr="001C16AB">
        <w:t xml:space="preserve"> media feature tag in the Contact header field of the SIP 200 (OK) response;</w:t>
      </w:r>
    </w:p>
    <w:p w14:paraId="65B6DA25" w14:textId="77777777" w:rsidR="000D2792" w:rsidRPr="001C16AB" w:rsidRDefault="000D2792" w:rsidP="000D2792">
      <w:pPr>
        <w:pStyle w:val="B1"/>
      </w:pPr>
      <w:r w:rsidRPr="001C16AB">
        <w:t>4)</w:t>
      </w:r>
      <w:r w:rsidRPr="001C16AB">
        <w:tab/>
        <w:t xml:space="preserve">shall include the </w:t>
      </w:r>
      <w:r w:rsidRPr="001C16AB">
        <w:rPr>
          <w:lang w:eastAsia="zh-CN"/>
        </w:rPr>
        <w:t>g.3gpp.icsi-ref</w:t>
      </w:r>
      <w:r w:rsidRPr="001C16AB">
        <w:t xml:space="preserve"> media feature tag containing the value of "urn:urn-7:3gpp-service.ims.icsi.mc</w:t>
      </w:r>
      <w:r w:rsidRPr="001C16AB">
        <w:rPr>
          <w:lang w:eastAsia="zh-CN"/>
        </w:rPr>
        <w:t>video</w:t>
      </w:r>
      <w:r w:rsidRPr="001C16AB">
        <w:t>" in the Contact header field of the SIP 200 (OK) response;</w:t>
      </w:r>
    </w:p>
    <w:p w14:paraId="32DBAD4F" w14:textId="77777777" w:rsidR="000D2792" w:rsidRPr="001C16AB" w:rsidRDefault="000D2792" w:rsidP="000D2792">
      <w:pPr>
        <w:pStyle w:val="B1"/>
      </w:pPr>
      <w:r w:rsidRPr="001C16AB">
        <w:t>5)</w:t>
      </w:r>
      <w:r w:rsidRPr="001C16AB">
        <w:tab/>
        <w:t>shall include the Session-Expires header field in the SIP 200 (OK) response and start the SIP session timer according to IETF RFC 4028 [23]. The "refresher" parameter in the Session-Expires header field shall be set to "uas";</w:t>
      </w:r>
    </w:p>
    <w:p w14:paraId="309490CF" w14:textId="77777777" w:rsidR="000D2792" w:rsidRPr="001C16AB" w:rsidRDefault="000D2792" w:rsidP="000D2792">
      <w:pPr>
        <w:pStyle w:val="B1"/>
      </w:pPr>
      <w:r w:rsidRPr="001C16AB">
        <w:t>6)</w:t>
      </w:r>
      <w:r w:rsidRPr="001C16A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E841842" w14:textId="77777777" w:rsidR="000D2792" w:rsidRPr="001C16AB" w:rsidRDefault="000D2792" w:rsidP="000D2792">
      <w:pPr>
        <w:pStyle w:val="B1"/>
      </w:pPr>
      <w:r w:rsidRPr="001C16AB">
        <w:t>7)</w:t>
      </w:r>
      <w:r w:rsidRPr="001C16A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CA38B9F" w14:textId="77777777" w:rsidR="000D2792" w:rsidRPr="001C16AB" w:rsidRDefault="000D2792" w:rsidP="000D2792">
      <w:pPr>
        <w:pStyle w:val="NO"/>
      </w:pPr>
      <w:r w:rsidRPr="001C16AB">
        <w:t>NOTE:</w:t>
      </w:r>
      <w:r w:rsidRPr="001C16AB">
        <w:tab/>
        <w:t>In the case of a new emergency call where the terminating client is using a pre-established session, the SIP INVITE request containing a Replaces header is used to replace the pre-established session.</w:t>
      </w:r>
    </w:p>
    <w:p w14:paraId="69301EF6" w14:textId="77777777" w:rsidR="000D2792" w:rsidRPr="001C16AB" w:rsidRDefault="000D2792" w:rsidP="000D2792">
      <w:pPr>
        <w:pStyle w:val="B1"/>
      </w:pPr>
      <w:r w:rsidRPr="001C16AB">
        <w:lastRenderedPageBreak/>
        <w:t>8)</w:t>
      </w:r>
      <w:r w:rsidRPr="001C16AB">
        <w:tab/>
        <w:t>shall send the SIP 200 (OK) response towards the MCVideo server according to rules and procedures of 3GPP TS 24.229 [11];</w:t>
      </w:r>
    </w:p>
    <w:p w14:paraId="7620B927" w14:textId="77777777" w:rsidR="000D2792" w:rsidRPr="001C16AB" w:rsidRDefault="000D2792" w:rsidP="000D2792">
      <w:pPr>
        <w:pStyle w:val="B1"/>
      </w:pPr>
      <w:r w:rsidRPr="001C16AB">
        <w:t>9)</w:t>
      </w:r>
      <w:r w:rsidRPr="001C16AB">
        <w:tab/>
        <w:t>shall, if the incoming SIP INVITE request contains a Replaces header field, release the pre-established session identified by the contents of the Replaces header field; and</w:t>
      </w:r>
    </w:p>
    <w:p w14:paraId="606BFBB0" w14:textId="77777777" w:rsidR="000D2792" w:rsidRPr="001C16AB" w:rsidRDefault="000D2792" w:rsidP="000D2792">
      <w:pPr>
        <w:pStyle w:val="B1"/>
      </w:pPr>
      <w:r w:rsidRPr="001C16AB">
        <w:t>10)</w:t>
      </w:r>
      <w:r w:rsidRPr="001C16AB">
        <w:tab/>
        <w:t>shall interact with the media plane as specified in 3GPP TS 24.</w:t>
      </w:r>
      <w:r w:rsidRPr="001C16AB">
        <w:rPr>
          <w:lang w:eastAsia="zh-CN"/>
        </w:rPr>
        <w:t>581</w:t>
      </w:r>
      <w:r w:rsidRPr="001C16AB">
        <w:t xml:space="preserve"> [5]. </w:t>
      </w:r>
    </w:p>
    <w:p w14:paraId="29A365C8" w14:textId="77777777" w:rsidR="000D2792" w:rsidRPr="001C16AB" w:rsidRDefault="000D2792" w:rsidP="000D2792">
      <w:r w:rsidRPr="001C16AB">
        <w:t>When NAT traversal is supported by the MCVideo client and when the MCVideo client is behind a NAT, generation of SIP responses is done as specified in this subclause and as specified in IETF RFC 5626 [35].</w:t>
      </w:r>
    </w:p>
    <w:p w14:paraId="7C847122" w14:textId="77777777" w:rsidR="000D2792" w:rsidRPr="001C16AB" w:rsidRDefault="000D2792" w:rsidP="000D2792">
      <w:r w:rsidRPr="001C16AB">
        <w:t>[TS 24.281, clause 6.2.3.1.2]</w:t>
      </w:r>
    </w:p>
    <w:p w14:paraId="7FF5307D" w14:textId="77777777" w:rsidR="000D2792" w:rsidRPr="001C16AB" w:rsidRDefault="000D2792" w:rsidP="000D2792">
      <w:r w:rsidRPr="001C16AB">
        <w:t>When performing the automatic commencement mode procedures, the MCVideo client shall follow the procedures in subclause 6.2.3.1.1 with the following clarification:</w:t>
      </w:r>
    </w:p>
    <w:p w14:paraId="7C523773" w14:textId="77777777" w:rsidR="000D2792" w:rsidRPr="001C16AB" w:rsidRDefault="000D2792" w:rsidP="000D2792">
      <w:pPr>
        <w:pStyle w:val="B1"/>
      </w:pPr>
      <w:r w:rsidRPr="001C16AB">
        <w:t>-</w:t>
      </w:r>
      <w:r w:rsidRPr="001C16AB">
        <w:tab/>
        <w:t xml:space="preserve">The MCVideo client may include a P-Answer-State header field with the value "Confirmed" as specified in IETF RFC 4964 [30] in the SIP 200 (OK) response. </w:t>
      </w:r>
    </w:p>
    <w:p w14:paraId="79262358" w14:textId="77777777" w:rsidR="000D2792" w:rsidRPr="001C16AB" w:rsidRDefault="000D2792" w:rsidP="000D2792">
      <w:r w:rsidRPr="001C16AB">
        <w:t>[TS 24.281, clause 9.2.1.2.3.3]</w:t>
      </w:r>
    </w:p>
    <w:p w14:paraId="4726EED0" w14:textId="77777777" w:rsidR="000D2792" w:rsidRPr="001C16AB" w:rsidRDefault="000D2792" w:rsidP="000D2792">
      <w:r w:rsidRPr="001C16AB">
        <w:t>Upon receiving a SIP BYE request for releasing the prearranged MCVideo group call, the MCVideo client shall follow the procedures as specified in subclause </w:t>
      </w:r>
      <w:r w:rsidRPr="001C16AB">
        <w:rPr>
          <w:lang w:eastAsia="zh-CN"/>
        </w:rPr>
        <w:t>6.2.6</w:t>
      </w:r>
      <w:r w:rsidRPr="001C16AB">
        <w:t>.</w:t>
      </w:r>
    </w:p>
    <w:p w14:paraId="3BA4878A" w14:textId="77777777" w:rsidR="000D2792" w:rsidRPr="001C16AB" w:rsidRDefault="000D2792" w:rsidP="000D2792">
      <w:r w:rsidRPr="001C16AB">
        <w:t>[TS 24.581, clause 6.2.5.2.2]</w:t>
      </w:r>
    </w:p>
    <w:p w14:paraId="31F09B24" w14:textId="77777777" w:rsidR="000D2792" w:rsidRPr="001C16AB" w:rsidRDefault="000D2792" w:rsidP="000D2792">
      <w:r w:rsidRPr="001C16AB">
        <w:t>When an MCVideo call is established, the terminating transmission participant:</w:t>
      </w:r>
    </w:p>
    <w:p w14:paraId="767C7E08" w14:textId="77777777" w:rsidR="000D2792" w:rsidRPr="001C16AB" w:rsidRDefault="000D2792" w:rsidP="000D2792">
      <w:pPr>
        <w:pStyle w:val="B1"/>
      </w:pPr>
      <w:r w:rsidRPr="001C16AB">
        <w:t>1.</w:t>
      </w:r>
      <w:r w:rsidRPr="001C16AB">
        <w:tab/>
        <w:t>shall create an instance of a 'Transmission participant state transition diagram for general reception control operation'; and</w:t>
      </w:r>
    </w:p>
    <w:p w14:paraId="20FBDD76" w14:textId="77777777" w:rsidR="000D2792" w:rsidRPr="001C16AB" w:rsidRDefault="000D2792" w:rsidP="000D2792">
      <w:pPr>
        <w:pStyle w:val="B1"/>
      </w:pPr>
      <w:r w:rsidRPr="001C16AB">
        <w:t>2.</w:t>
      </w:r>
      <w:r w:rsidRPr="001C16AB">
        <w:tab/>
        <w:t>shall enter the 'U: reception controller' state.</w:t>
      </w:r>
    </w:p>
    <w:p w14:paraId="796BC8B6" w14:textId="77777777" w:rsidR="000D2792" w:rsidRPr="001C16AB" w:rsidRDefault="000D2792" w:rsidP="000D2792">
      <w:pPr>
        <w:pStyle w:val="NO"/>
      </w:pPr>
      <w:r w:rsidRPr="001C16AB">
        <w:t>NOTE:</w:t>
      </w:r>
      <w:r w:rsidRPr="001C16AB">
        <w:tab/>
        <w:t>From a transmission participant perspective the MCVideo call is established when the application and signalling plane sends the SIP 200 (OK) response.</w:t>
      </w:r>
    </w:p>
    <w:p w14:paraId="36FFEDF2" w14:textId="77777777" w:rsidR="000D2792" w:rsidRPr="001C16AB" w:rsidRDefault="000D2792" w:rsidP="000D2792">
      <w:r w:rsidRPr="001C16AB">
        <w:t>[TS 24.581, clause 6.2.5.3.2]</w:t>
      </w:r>
    </w:p>
    <w:p w14:paraId="13583243" w14:textId="77777777" w:rsidR="000D2792" w:rsidRPr="001C16AB" w:rsidRDefault="000D2792" w:rsidP="000D2792">
      <w:r w:rsidRPr="001C16AB">
        <w:t>Upon receiving the media transmission notification from the transmission control server, the transmission participant:</w:t>
      </w:r>
    </w:p>
    <w:p w14:paraId="398CE38C" w14:textId="77777777" w:rsidR="000D2792" w:rsidRPr="001C16AB" w:rsidRDefault="000D2792" w:rsidP="000D2792">
      <w:pPr>
        <w:pStyle w:val="B1"/>
      </w:pPr>
      <w:r w:rsidRPr="001C16AB">
        <w:t>1.</w:t>
      </w:r>
      <w:r w:rsidRPr="001C16AB">
        <w:tab/>
        <w:t xml:space="preserve">if the first bit in the subtype of the media transmission notification message is set to '1' (Acknowledgment is required) as described in </w:t>
      </w:r>
      <w:del w:id="1954" w:author="MCC160" w:date="2022-10-10T21:32:00Z">
        <w:r w:rsidRPr="001C16AB" w:rsidDel="00743157">
          <w:delText>sub</w:delText>
        </w:r>
      </w:del>
      <w:r w:rsidRPr="001C16AB">
        <w:t>clause 9.2.2.1, shall send a Transmission control Ack message. The Transmission control Ack message:</w:t>
      </w:r>
    </w:p>
    <w:p w14:paraId="6D0235F7" w14:textId="77777777" w:rsidR="000D2792" w:rsidRPr="001C16AB" w:rsidRDefault="000D2792" w:rsidP="000D2792">
      <w:pPr>
        <w:pStyle w:val="B2"/>
      </w:pPr>
      <w:r w:rsidRPr="001C16AB">
        <w:t>a.</w:t>
      </w:r>
      <w:r w:rsidRPr="001C16AB">
        <w:tab/>
        <w:t>shall include the Message Type field set to '6' (Media transmission notification); and</w:t>
      </w:r>
    </w:p>
    <w:p w14:paraId="08DD4935" w14:textId="77777777" w:rsidR="000D2792" w:rsidRPr="001C16AB" w:rsidRDefault="000D2792" w:rsidP="000D2792">
      <w:pPr>
        <w:pStyle w:val="B2"/>
      </w:pPr>
      <w:r w:rsidRPr="001C16AB">
        <w:t>b.</w:t>
      </w:r>
      <w:r w:rsidRPr="001C16AB">
        <w:tab/>
        <w:t>shall include the Source field set to '0' (the transmission participant is the source);</w:t>
      </w:r>
    </w:p>
    <w:p w14:paraId="2C4E2F20" w14:textId="77777777" w:rsidR="000D2792" w:rsidRPr="001C16AB" w:rsidRDefault="000D2792" w:rsidP="000D2792">
      <w:pPr>
        <w:pStyle w:val="B1"/>
      </w:pPr>
      <w:r w:rsidRPr="001C16AB">
        <w:t>2.</w:t>
      </w:r>
      <w:r w:rsidRPr="001C16AB">
        <w:tab/>
        <w:t>shall provide media transmission notification to the user;</w:t>
      </w:r>
    </w:p>
    <w:p w14:paraId="4E72B34B" w14:textId="77777777" w:rsidR="000D2792" w:rsidRPr="001C16AB" w:rsidRDefault="000D2792" w:rsidP="000D2792">
      <w:pPr>
        <w:pStyle w:val="B1"/>
      </w:pPr>
      <w:r w:rsidRPr="001C16AB">
        <w:t>3.</w:t>
      </w:r>
      <w:r w:rsidRPr="001C16AB">
        <w:tab/>
        <w:t>shall store the User ID and the SSRC of the user transmitting the media;</w:t>
      </w:r>
    </w:p>
    <w:p w14:paraId="7BB28EE0" w14:textId="77777777" w:rsidR="00743157" w:rsidRPr="001C16AB" w:rsidRDefault="00743157" w:rsidP="00743157">
      <w:pPr>
        <w:pStyle w:val="B1"/>
        <w:rPr>
          <w:ins w:id="1955" w:author="MCC160" w:date="2022-10-10T21:32:00Z"/>
        </w:rPr>
      </w:pPr>
      <w:ins w:id="1956" w:author="MCC160" w:date="2022-10-10T21:32:00Z">
        <w:r w:rsidRPr="001C16AB">
          <w:t>4.</w:t>
        </w:r>
        <w:r w:rsidRPr="001C16AB">
          <w:tab/>
          <w:t>if the Reception Mode field is set to '0' indicating automatic reception mode:</w:t>
        </w:r>
      </w:ins>
    </w:p>
    <w:p w14:paraId="0C202207" w14:textId="77777777" w:rsidR="00743157" w:rsidRPr="001C16AB" w:rsidRDefault="00743157" w:rsidP="00743157">
      <w:pPr>
        <w:pStyle w:val="B2"/>
        <w:rPr>
          <w:ins w:id="1957" w:author="MCC160" w:date="2022-10-10T21:32:00Z"/>
        </w:rPr>
      </w:pPr>
      <w:ins w:id="1958" w:author="MCC160" w:date="2022-10-10T21:32:00Z">
        <w:r w:rsidRPr="001C16AB">
          <w:t>a.</w:t>
        </w:r>
        <w:r w:rsidRPr="001C16AB">
          <w:tab/>
          <w:t>shall create an instance of the 'Transmission participant state transition diagram for basic reception control operation';</w:t>
        </w:r>
      </w:ins>
    </w:p>
    <w:p w14:paraId="47C61812" w14:textId="77777777" w:rsidR="00743157" w:rsidRPr="001C16AB" w:rsidRDefault="00743157" w:rsidP="00743157">
      <w:pPr>
        <w:pStyle w:val="B2"/>
        <w:rPr>
          <w:ins w:id="1959" w:author="MCC160" w:date="2022-10-10T21:32:00Z"/>
        </w:rPr>
      </w:pPr>
      <w:ins w:id="1960" w:author="MCC160" w:date="2022-10-10T21:32:00Z">
        <w:r w:rsidRPr="001C16AB">
          <w:t>b.</w:t>
        </w:r>
        <w:r w:rsidRPr="001C16AB">
          <w:tab/>
          <w:t>shall map the stored User ID and the SSRC of the user transmitting the media with the instance of 'Transmission participant state transition diagram for basic reception control operation' created in step a); and</w:t>
        </w:r>
      </w:ins>
    </w:p>
    <w:p w14:paraId="159646DB" w14:textId="77777777" w:rsidR="00743157" w:rsidRPr="001C16AB" w:rsidRDefault="00743157" w:rsidP="00743157">
      <w:pPr>
        <w:pStyle w:val="B2"/>
        <w:rPr>
          <w:ins w:id="1961" w:author="MCC160" w:date="2022-10-10T21:32:00Z"/>
        </w:rPr>
      </w:pPr>
      <w:ins w:id="1962" w:author="MCC160" w:date="2022-10-10T21:32:00Z">
        <w:r w:rsidRPr="001C16AB">
          <w:t>c.</w:t>
        </w:r>
        <w:r w:rsidRPr="001C16AB">
          <w:tab/>
          <w:t>shall enter the 'U: has permission to receive' state;</w:t>
        </w:r>
      </w:ins>
    </w:p>
    <w:p w14:paraId="215527D4" w14:textId="2F8C6C70" w:rsidR="000D2792" w:rsidRPr="001C16AB" w:rsidRDefault="000D2792" w:rsidP="000D2792">
      <w:pPr>
        <w:pStyle w:val="B1"/>
      </w:pPr>
      <w:del w:id="1963" w:author="MCC160" w:date="2022-10-10T21:32:00Z">
        <w:r w:rsidRPr="001C16AB" w:rsidDel="00743157">
          <w:delText>4</w:delText>
        </w:r>
      </w:del>
      <w:ins w:id="1964" w:author="MCC160" w:date="2022-10-10T21:32:00Z">
        <w:r w:rsidR="00743157" w:rsidRPr="001C16AB">
          <w:t>5</w:t>
        </w:r>
      </w:ins>
      <w:r w:rsidRPr="001C16AB">
        <w:t>.</w:t>
      </w:r>
      <w:r w:rsidRPr="001C16AB">
        <w:tab/>
        <w:t>may display the details of the incoming media to the user; and</w:t>
      </w:r>
    </w:p>
    <w:p w14:paraId="5AE5B2DA" w14:textId="43CBD1C2" w:rsidR="000D2792" w:rsidRPr="001C16AB" w:rsidRDefault="000D2792" w:rsidP="000D2792">
      <w:pPr>
        <w:pStyle w:val="B1"/>
      </w:pPr>
      <w:del w:id="1965" w:author="MCC160" w:date="2022-10-10T21:32:00Z">
        <w:r w:rsidRPr="001C16AB" w:rsidDel="00743157">
          <w:delText>5</w:delText>
        </w:r>
      </w:del>
      <w:ins w:id="1966" w:author="MCC160" w:date="2022-10-10T21:32:00Z">
        <w:r w:rsidR="00743157" w:rsidRPr="001C16AB">
          <w:t>6</w:t>
        </w:r>
      </w:ins>
      <w:r w:rsidRPr="001C16AB">
        <w:t>.</w:t>
      </w:r>
      <w:r w:rsidRPr="001C16AB">
        <w:tab/>
        <w:t>shall remain in the 'U: reception controller' state.</w:t>
      </w:r>
    </w:p>
    <w:p w14:paraId="390B2FEF" w14:textId="77777777" w:rsidR="000D2792" w:rsidRPr="001C16AB" w:rsidRDefault="000D2792" w:rsidP="000D2792">
      <w:r w:rsidRPr="001C16AB">
        <w:t>[TS 24.581, clause 6.2.5.3.3]</w:t>
      </w:r>
    </w:p>
    <w:p w14:paraId="7D3ABC63" w14:textId="77777777" w:rsidR="000D2792" w:rsidRPr="001C16AB" w:rsidRDefault="000D2792" w:rsidP="000D2792">
      <w:r w:rsidRPr="001C16AB">
        <w:lastRenderedPageBreak/>
        <w:t>Upon receiving an indication from the user to request permission to receive media, the transmission participant:</w:t>
      </w:r>
    </w:p>
    <w:p w14:paraId="515A16A1" w14:textId="77777777" w:rsidR="000D2792" w:rsidRPr="001C16AB" w:rsidRDefault="000D2792" w:rsidP="000D2792">
      <w:pPr>
        <w:pStyle w:val="B1"/>
      </w:pPr>
      <w:r w:rsidRPr="001C16AB">
        <w:t>1.</w:t>
      </w:r>
      <w:r w:rsidRPr="001C16AB">
        <w:tab/>
        <w:t>shall send the Receive Media Request message toward the transmission control server; The Receive Media Request message:</w:t>
      </w:r>
    </w:p>
    <w:p w14:paraId="0822F14A" w14:textId="77777777" w:rsidR="000D2792" w:rsidRPr="001C16AB" w:rsidRDefault="000D2792" w:rsidP="000D2792">
      <w:pPr>
        <w:pStyle w:val="B2"/>
      </w:pPr>
      <w:r w:rsidRPr="001C16AB">
        <w:t>a.</w:t>
      </w:r>
      <w:r w:rsidRPr="001C16AB">
        <w:tab/>
        <w:t>if a different priority than the normal priority is required, shall include the Reception Priority field with the priority not higher than negotiated with the transmission control server as specified in subclause 14.3.3; and</w:t>
      </w:r>
    </w:p>
    <w:p w14:paraId="3F8F4C58" w14:textId="77777777" w:rsidR="000D2792" w:rsidRPr="001C16AB" w:rsidRDefault="000D2792" w:rsidP="000D2792">
      <w:pPr>
        <w:pStyle w:val="B2"/>
      </w:pPr>
      <w:r w:rsidRPr="001C16AB">
        <w:t>b.</w:t>
      </w:r>
      <w:r w:rsidRPr="001C16AB">
        <w:tab/>
        <w:t>if the receive media request is a broadcast group call, system call, emergency call or an imminent peril call, shall include a Transmission Indicator field indicating the relevant call types;</w:t>
      </w:r>
    </w:p>
    <w:p w14:paraId="7770A91A" w14:textId="77777777" w:rsidR="000D2792" w:rsidRPr="001C16AB" w:rsidRDefault="000D2792" w:rsidP="000D2792">
      <w:pPr>
        <w:pStyle w:val="B1"/>
      </w:pPr>
      <w:r w:rsidRPr="001C16AB">
        <w:t>2.</w:t>
      </w:r>
      <w:r w:rsidRPr="001C16AB">
        <w:tab/>
        <w:t>shall create an instance of the 'Transmission participant state transition diagram for basic reception control operation';</w:t>
      </w:r>
    </w:p>
    <w:p w14:paraId="3814422E" w14:textId="77777777" w:rsidR="000D2792" w:rsidRPr="001C16AB" w:rsidRDefault="000D2792" w:rsidP="000D2792">
      <w:pPr>
        <w:pStyle w:val="B1"/>
      </w:pPr>
      <w:r w:rsidRPr="001C16AB">
        <w:t>3.</w:t>
      </w:r>
      <w:r w:rsidRPr="001C16AB">
        <w:tab/>
        <w:t>shall map the stored User ID and the SSRC of the user transmitting the media with instance of 'Transmission participant state transition diagram for basic reception control operation' created in step 2; and</w:t>
      </w:r>
    </w:p>
    <w:p w14:paraId="7C3BC2BD" w14:textId="77777777" w:rsidR="000D2792" w:rsidRPr="001C16AB" w:rsidRDefault="000D2792" w:rsidP="000D2792">
      <w:pPr>
        <w:pStyle w:val="B1"/>
      </w:pPr>
      <w:r w:rsidRPr="001C16AB">
        <w:t>4.</w:t>
      </w:r>
      <w:r w:rsidRPr="001C16AB">
        <w:tab/>
        <w:t>shall remain in the 'U: reception controller' state.</w:t>
      </w:r>
    </w:p>
    <w:p w14:paraId="1BAAB94F" w14:textId="77777777" w:rsidR="000D2792" w:rsidRPr="001C16AB" w:rsidRDefault="000D2792" w:rsidP="000D2792">
      <w:r w:rsidRPr="001C16AB">
        <w:t>[TS 24.581, clause 6.2.5.3.4]</w:t>
      </w:r>
    </w:p>
    <w:p w14:paraId="7F93CDDB" w14:textId="77777777" w:rsidR="000D2792" w:rsidRPr="001C16AB" w:rsidRDefault="000D2792" w:rsidP="000D2792">
      <w:r w:rsidRPr="001C16AB">
        <w:t>Upon receiving a Transmission end notify message, the transmission participant:</w:t>
      </w:r>
    </w:p>
    <w:p w14:paraId="644D59AB" w14:textId="77777777" w:rsidR="000D2792" w:rsidRPr="001C16AB" w:rsidRDefault="000D2792" w:rsidP="000D2792">
      <w:pPr>
        <w:pStyle w:val="B1"/>
      </w:pPr>
      <w:r w:rsidRPr="001C16AB">
        <w:t>1.</w:t>
      </w:r>
      <w:r w:rsidRPr="001C16AB">
        <w:tab/>
        <w:t>shall inform the user about the media transmission ended by another user; and</w:t>
      </w:r>
    </w:p>
    <w:p w14:paraId="0675F2EE" w14:textId="77777777" w:rsidR="000D2792" w:rsidRPr="001C16AB" w:rsidRDefault="000D2792" w:rsidP="000D2792">
      <w:pPr>
        <w:pStyle w:val="B1"/>
      </w:pPr>
      <w:r w:rsidRPr="001C16AB">
        <w:t>2.</w:t>
      </w:r>
      <w:r w:rsidRPr="001C16AB">
        <w:tab/>
        <w:t>shall remain in the 'U: reception controller' state.</w:t>
      </w:r>
    </w:p>
    <w:p w14:paraId="75F546F6" w14:textId="77777777" w:rsidR="000D2792" w:rsidRPr="001C16AB" w:rsidRDefault="000D2792" w:rsidP="000D2792">
      <w:r w:rsidRPr="001C16AB">
        <w:t>[TS 24.581, clause 6.2.5.4.5]</w:t>
      </w:r>
    </w:p>
    <w:p w14:paraId="5DB0358A" w14:textId="77777777" w:rsidR="000D2792" w:rsidRPr="001C16AB" w:rsidRDefault="000D2792" w:rsidP="000D2792">
      <w:r w:rsidRPr="001C16AB">
        <w:t>Upon receiving a granted response for Receive media request message, the transmission participant:</w:t>
      </w:r>
    </w:p>
    <w:p w14:paraId="4C02D7CF" w14:textId="77777777" w:rsidR="000D2792" w:rsidRPr="001C16AB" w:rsidRDefault="000D2792" w:rsidP="000D2792">
      <w:pPr>
        <w:pStyle w:val="B1"/>
      </w:pPr>
      <w:r w:rsidRPr="001C16AB">
        <w:t>1.</w:t>
      </w:r>
      <w:r w:rsidRPr="001C16AB">
        <w:tab/>
        <w:t>if the first bit in the subtype of the Receive media response message is set to '1' (Acknowledgment is required) as described in subclause 9.2.2.1, shall send a Transmission control Ack message. The Transmission control Ack message:</w:t>
      </w:r>
    </w:p>
    <w:p w14:paraId="241DF086" w14:textId="77777777" w:rsidR="000D2792" w:rsidRPr="001C16AB" w:rsidRDefault="000D2792" w:rsidP="000D2792">
      <w:pPr>
        <w:pStyle w:val="B2"/>
      </w:pPr>
      <w:r w:rsidRPr="001C16AB">
        <w:t>a.</w:t>
      </w:r>
      <w:r w:rsidRPr="001C16AB">
        <w:tab/>
        <w:t>shall include the Message Type field set to '7' (Receive media response); and</w:t>
      </w:r>
    </w:p>
    <w:p w14:paraId="2BA113BB" w14:textId="77777777" w:rsidR="000D2792" w:rsidRPr="001C16AB" w:rsidRDefault="000D2792" w:rsidP="000D2792">
      <w:pPr>
        <w:pStyle w:val="B2"/>
      </w:pPr>
      <w:r w:rsidRPr="001C16AB">
        <w:t>b.</w:t>
      </w:r>
      <w:r w:rsidRPr="001C16AB">
        <w:tab/>
        <w:t>shall include the Source field set to '0' (the transmission participant is the source);</w:t>
      </w:r>
    </w:p>
    <w:p w14:paraId="5D7EB89C" w14:textId="77777777" w:rsidR="000D2792" w:rsidRPr="001C16AB" w:rsidRDefault="000D2792" w:rsidP="000D2792">
      <w:pPr>
        <w:pStyle w:val="B1"/>
      </w:pPr>
      <w:r w:rsidRPr="001C16AB">
        <w:t>2.</w:t>
      </w:r>
      <w:r w:rsidRPr="001C16AB">
        <w:tab/>
        <w:t>shall provide receive media success notification to the user;</w:t>
      </w:r>
    </w:p>
    <w:p w14:paraId="617D240B" w14:textId="77777777" w:rsidR="000D2792" w:rsidRPr="001C16AB" w:rsidRDefault="000D2792" w:rsidP="000D2792">
      <w:pPr>
        <w:pStyle w:val="B1"/>
      </w:pPr>
      <w:r w:rsidRPr="001C16AB">
        <w:t>3.</w:t>
      </w:r>
      <w:r w:rsidRPr="001C16AB">
        <w:tab/>
        <w:t>if the Receive Media Indicator field is included and the B-bit is set to '1' (Broadcast group call), shall provide a notification to the user indicating the type of call;</w:t>
      </w:r>
    </w:p>
    <w:p w14:paraId="18DC9F01" w14:textId="77777777" w:rsidR="000D2792" w:rsidRPr="001C16AB" w:rsidRDefault="000D2792" w:rsidP="000D2792">
      <w:pPr>
        <w:pStyle w:val="B1"/>
      </w:pPr>
      <w:r w:rsidRPr="001C16AB">
        <w:t>4.</w:t>
      </w:r>
      <w:r w:rsidRPr="001C16AB">
        <w:tab/>
        <w:t>shall stop timer T103 (Receive Media Request); and</w:t>
      </w:r>
    </w:p>
    <w:p w14:paraId="62CC9725" w14:textId="77777777" w:rsidR="000D2792" w:rsidRPr="001C16AB" w:rsidRDefault="000D2792" w:rsidP="000D2792">
      <w:pPr>
        <w:pStyle w:val="B1"/>
      </w:pPr>
      <w:r w:rsidRPr="001C16AB">
        <w:t>5.</w:t>
      </w:r>
      <w:r w:rsidRPr="001C16AB">
        <w:tab/>
        <w:t>shall enter the 'U: has permission to receive' state.</w:t>
      </w:r>
    </w:p>
    <w:p w14:paraId="5DCF3F9B" w14:textId="77777777" w:rsidR="000D2792" w:rsidRPr="001C16AB" w:rsidRDefault="000D2792" w:rsidP="000D2792">
      <w:r w:rsidRPr="001C16AB">
        <w:t>[TS 24.581, clause 6.2.5.5.3]</w:t>
      </w:r>
    </w:p>
    <w:p w14:paraId="72C7FCFD" w14:textId="77777777" w:rsidR="000D2792" w:rsidRPr="001C16AB" w:rsidRDefault="000D2792" w:rsidP="000D2792">
      <w:r w:rsidRPr="001C16AB">
        <w:t>Upon receiving an indication from the user to end the RTP media reception, the transmission participant:</w:t>
      </w:r>
    </w:p>
    <w:p w14:paraId="7D417463" w14:textId="77777777" w:rsidR="000D2792" w:rsidRPr="001C16AB" w:rsidRDefault="000D2792" w:rsidP="000D2792">
      <w:pPr>
        <w:pStyle w:val="B1"/>
      </w:pPr>
      <w:r w:rsidRPr="001C16AB">
        <w:t>1.</w:t>
      </w:r>
      <w:r w:rsidRPr="001C16AB">
        <w:tab/>
        <w:t>shall send a Media reception end request message towards the transmission control server The Media reception end request message:</w:t>
      </w:r>
    </w:p>
    <w:p w14:paraId="531AEB2E" w14:textId="77777777" w:rsidR="000D2792" w:rsidRPr="001C16AB" w:rsidRDefault="000D2792" w:rsidP="000D2792">
      <w:pPr>
        <w:pStyle w:val="B2"/>
      </w:pPr>
      <w:r w:rsidRPr="001C16AB">
        <w:t>a.</w:t>
      </w:r>
      <w:r w:rsidRPr="001C16AB">
        <w:tab/>
        <w:t>if the session is a broadcast call and if the session was established as a normal call, shall include the Transmission Indicator with the A-bit set to '1' (Normal call); and</w:t>
      </w:r>
    </w:p>
    <w:p w14:paraId="4ABD2F3C" w14:textId="77777777" w:rsidR="000D2792" w:rsidRPr="001C16AB" w:rsidRDefault="000D2792" w:rsidP="000D2792">
      <w:pPr>
        <w:pStyle w:val="B2"/>
      </w:pPr>
      <w:r w:rsidRPr="001C16AB">
        <w:t>b.</w:t>
      </w:r>
      <w:r w:rsidRPr="001C16AB">
        <w:tab/>
        <w:t>shall include the SSRC of user transmitting the media in the Media reception end request message;</w:t>
      </w:r>
    </w:p>
    <w:p w14:paraId="56C9DD5F" w14:textId="77777777" w:rsidR="000D2792" w:rsidRPr="001C16AB" w:rsidRDefault="000D2792" w:rsidP="000D2792">
      <w:pPr>
        <w:pStyle w:val="B1"/>
      </w:pPr>
      <w:r w:rsidRPr="001C16AB">
        <w:t>2.</w:t>
      </w:r>
      <w:r w:rsidRPr="001C16AB">
        <w:tab/>
        <w:t>shall remove the indication that the participant is overriding without revoke if this indication is stored;</w:t>
      </w:r>
    </w:p>
    <w:p w14:paraId="193E77C8" w14:textId="77777777" w:rsidR="000D2792" w:rsidRPr="001C16AB" w:rsidRDefault="000D2792" w:rsidP="000D2792">
      <w:pPr>
        <w:pStyle w:val="B1"/>
      </w:pPr>
      <w:r w:rsidRPr="001C16AB">
        <w:t>3.</w:t>
      </w:r>
      <w:r w:rsidRPr="001C16AB">
        <w:tab/>
        <w:t>shall remove the indication that the participant is overridden without revoke if this indication is stored;</w:t>
      </w:r>
    </w:p>
    <w:p w14:paraId="0C85E736" w14:textId="77777777" w:rsidR="000D2792" w:rsidRPr="001C16AB" w:rsidRDefault="000D2792" w:rsidP="000D2792">
      <w:pPr>
        <w:pStyle w:val="B1"/>
      </w:pPr>
      <w:r w:rsidRPr="001C16AB">
        <w:t>4.</w:t>
      </w:r>
      <w:r w:rsidRPr="001C16AB">
        <w:tab/>
        <w:t>shall start timer T104 (Receive Media Release) and initialize counter C104 (Receive Media Release) to 1; and</w:t>
      </w:r>
    </w:p>
    <w:p w14:paraId="0803B4E6" w14:textId="77777777" w:rsidR="000D2792" w:rsidRPr="001C16AB" w:rsidRDefault="000D2792" w:rsidP="000D2792">
      <w:pPr>
        <w:pStyle w:val="B1"/>
      </w:pPr>
      <w:r w:rsidRPr="001C16AB">
        <w:t>5.</w:t>
      </w:r>
      <w:r w:rsidRPr="001C16AB">
        <w:tab/>
        <w:t>shall enter the 'U: pending reception release' state.</w:t>
      </w:r>
    </w:p>
    <w:p w14:paraId="113F8A77" w14:textId="77777777" w:rsidR="000D2792" w:rsidRPr="001C16AB" w:rsidRDefault="000D2792" w:rsidP="000D2792">
      <w:r w:rsidRPr="001C16AB">
        <w:lastRenderedPageBreak/>
        <w:t>[TS 24.581, clause 6.2.5.5.4]</w:t>
      </w:r>
    </w:p>
    <w:p w14:paraId="4DAF9F77" w14:textId="77777777" w:rsidR="000D2792" w:rsidRPr="001C16AB" w:rsidRDefault="000D2792" w:rsidP="000D2792">
      <w:r w:rsidRPr="001C16AB">
        <w:t>Upon receiving a Media reception override notify message, the transmission participant:</w:t>
      </w:r>
    </w:p>
    <w:p w14:paraId="658586D3" w14:textId="77777777" w:rsidR="000D2792" w:rsidRPr="001C16AB" w:rsidRDefault="000D2792" w:rsidP="000D2792">
      <w:pPr>
        <w:pStyle w:val="B1"/>
      </w:pPr>
      <w:r w:rsidRPr="001C16AB">
        <w:t>1.</w:t>
      </w:r>
      <w:r w:rsidRPr="001C16AB">
        <w:tab/>
        <w:t>shall inform the user that the permission to receive a RTP media is being overridden;</w:t>
      </w:r>
    </w:p>
    <w:p w14:paraId="4E922A63" w14:textId="77777777" w:rsidR="000D2792" w:rsidRPr="001C16AB" w:rsidRDefault="000D2792" w:rsidP="000D2792">
      <w:pPr>
        <w:pStyle w:val="B1"/>
      </w:pPr>
      <w:r w:rsidRPr="001C16AB">
        <w:t>2.</w:t>
      </w:r>
      <w:r w:rsidRPr="001C16AB">
        <w:tab/>
        <w:t>may give information to the user about the reason for overriding the received RTP media;</w:t>
      </w:r>
    </w:p>
    <w:p w14:paraId="5870FAB8" w14:textId="77777777" w:rsidR="000D2792" w:rsidRPr="001C16AB" w:rsidRDefault="000D2792" w:rsidP="000D2792">
      <w:pPr>
        <w:pStyle w:val="B1"/>
      </w:pPr>
      <w:r w:rsidRPr="001C16AB">
        <w:t>3.</w:t>
      </w:r>
      <w:r w:rsidRPr="001C16AB">
        <w:tab/>
        <w:t>shall send a Media reception end request message towards the transmission control server;</w:t>
      </w:r>
    </w:p>
    <w:p w14:paraId="014F4E1F" w14:textId="77777777" w:rsidR="000D2792" w:rsidRPr="001C16AB" w:rsidRDefault="000D2792" w:rsidP="000D2792">
      <w:pPr>
        <w:pStyle w:val="B1"/>
      </w:pPr>
      <w:r w:rsidRPr="001C16AB">
        <w:t>4.</w:t>
      </w:r>
      <w:r w:rsidRPr="001C16AB">
        <w:tab/>
        <w:t>shall start timer T104 (Receive Media Release) and initialize counter C104 (Receive Media Release) to 1; and</w:t>
      </w:r>
    </w:p>
    <w:p w14:paraId="5A74B69B" w14:textId="77777777" w:rsidR="000D2792" w:rsidRPr="001C16AB" w:rsidRDefault="000D2792" w:rsidP="000D2792">
      <w:pPr>
        <w:pStyle w:val="B1"/>
      </w:pPr>
      <w:r w:rsidRPr="001C16AB">
        <w:t>5.</w:t>
      </w:r>
      <w:r w:rsidRPr="001C16AB">
        <w:tab/>
        <w:t>shall enter the 'U: pending reception release' state.</w:t>
      </w:r>
    </w:p>
    <w:p w14:paraId="4A8E2CC1" w14:textId="49E56EDF" w:rsidR="000D2792" w:rsidRPr="001C16AB" w:rsidDel="00BB1343" w:rsidRDefault="000D2792" w:rsidP="000D2792">
      <w:pPr>
        <w:rPr>
          <w:del w:id="1967" w:author="MCC160" w:date="2022-10-10T21:33:00Z"/>
        </w:rPr>
      </w:pPr>
      <w:del w:id="1968" w:author="MCC160" w:date="2022-10-10T21:33:00Z">
        <w:r w:rsidRPr="001C16AB" w:rsidDel="00BB1343">
          <w:delText xml:space="preserve"> This state is part of the 'Transmission participant state transition diagram for basic reception control operation'. On entering this state, the transmission participant:</w:delText>
        </w:r>
      </w:del>
    </w:p>
    <w:p w14:paraId="4B57C240" w14:textId="53B26041" w:rsidR="000D2792" w:rsidRPr="001C16AB" w:rsidDel="00BB1343" w:rsidRDefault="000D2792" w:rsidP="000D2792">
      <w:pPr>
        <w:pStyle w:val="B1"/>
        <w:rPr>
          <w:del w:id="1969" w:author="MCC160" w:date="2022-10-10T21:33:00Z"/>
        </w:rPr>
      </w:pPr>
      <w:del w:id="1970" w:author="MCC160" w:date="2022-10-10T21:33:00Z">
        <w:r w:rsidRPr="001C16AB" w:rsidDel="00BB1343">
          <w:delText>1.</w:delText>
        </w:r>
        <w:r w:rsidRPr="001C16AB" w:rsidDel="00BB1343">
          <w:tab/>
          <w:delText>shall delete the instance of this basic reception control state machine; and</w:delText>
        </w:r>
      </w:del>
    </w:p>
    <w:p w14:paraId="00C3FECD" w14:textId="01AE99AC" w:rsidR="000D2792" w:rsidRPr="001C16AB" w:rsidDel="00BB1343" w:rsidRDefault="000D2792" w:rsidP="000D2792">
      <w:pPr>
        <w:pStyle w:val="B1"/>
        <w:rPr>
          <w:del w:id="1971" w:author="MCC160" w:date="2022-10-10T21:33:00Z"/>
        </w:rPr>
      </w:pPr>
      <w:del w:id="1972" w:author="MCC160" w:date="2022-10-10T21:33:00Z">
        <w:r w:rsidRPr="001C16AB" w:rsidDel="00BB1343">
          <w:delText>2.</w:delText>
        </w:r>
        <w:r w:rsidRPr="001C16AB" w:rsidDel="00BB1343">
          <w:tab/>
          <w:delText>if the session was initiated as a broadcast group call, shall indicate to the 'Transmission participant state transition diagram for general reception control operation' state machine to move to 'Call releasing' state.</w:delText>
        </w:r>
      </w:del>
    </w:p>
    <w:p w14:paraId="7A12A103" w14:textId="77777777" w:rsidR="000D2792" w:rsidRPr="001C16AB" w:rsidRDefault="000D2792" w:rsidP="000D2792">
      <w:r w:rsidRPr="001C16AB">
        <w:t>[TS 24.581, clause 6.2.5.5.5]</w:t>
      </w:r>
    </w:p>
    <w:p w14:paraId="37B7E62E" w14:textId="77777777" w:rsidR="000D2792" w:rsidRPr="001C16AB" w:rsidRDefault="000D2792" w:rsidP="000D2792">
      <w:r w:rsidRPr="001C16AB">
        <w:t>Upon receiving a Media reception end request message, the transmission participant:</w:t>
      </w:r>
    </w:p>
    <w:p w14:paraId="25063BEB" w14:textId="77777777" w:rsidR="000D2792" w:rsidRPr="001C16AB" w:rsidRDefault="000D2792" w:rsidP="000D2792">
      <w:pPr>
        <w:pStyle w:val="B1"/>
      </w:pPr>
      <w:r w:rsidRPr="001C16AB">
        <w:t>1.</w:t>
      </w:r>
      <w:r w:rsidRPr="001C16AB">
        <w:tab/>
        <w:t>if the first bit in the subtype of the Media reception end request message set to "1" (Acknowledgment is required) as described in subclause 8.3.2, shall send a Reception control Ack message. The Reception control Ack message:</w:t>
      </w:r>
    </w:p>
    <w:p w14:paraId="7B356B9A" w14:textId="77777777" w:rsidR="000D2792" w:rsidRPr="001C16AB" w:rsidRDefault="000D2792" w:rsidP="000D2792">
      <w:pPr>
        <w:pStyle w:val="B2"/>
      </w:pPr>
      <w:r w:rsidRPr="001C16AB">
        <w:rPr>
          <w:lang w:eastAsia="zh-CN"/>
        </w:rPr>
        <w:t>a.</w:t>
      </w:r>
      <w:r w:rsidRPr="001C16AB">
        <w:tab/>
        <w:t>shall include the Message Type field set to '2' (Media reception end request);</w:t>
      </w:r>
    </w:p>
    <w:p w14:paraId="4B6DECDA" w14:textId="77777777" w:rsidR="000D2792" w:rsidRPr="001C16AB" w:rsidRDefault="000D2792" w:rsidP="000D2792">
      <w:pPr>
        <w:pStyle w:val="B2"/>
      </w:pPr>
      <w:r w:rsidRPr="001C16AB">
        <w:rPr>
          <w:lang w:eastAsia="zh-CN"/>
        </w:rPr>
        <w:t>b.</w:t>
      </w:r>
      <w:r w:rsidRPr="001C16AB">
        <w:tab/>
        <w:t>shall include the Source field set to '0' (the transmission participant is the source); and</w:t>
      </w:r>
    </w:p>
    <w:p w14:paraId="5324556A" w14:textId="77777777" w:rsidR="000D2792" w:rsidRPr="001C16AB" w:rsidRDefault="000D2792" w:rsidP="000D2792">
      <w:pPr>
        <w:pStyle w:val="B2"/>
      </w:pPr>
      <w:r w:rsidRPr="001C16AB">
        <w:rPr>
          <w:lang w:eastAsia="zh-CN"/>
        </w:rPr>
        <w:t>c.</w:t>
      </w:r>
      <w:r w:rsidRPr="001C16AB">
        <w:tab/>
        <w:t>shall include the Message Name field set to MCV2.</w:t>
      </w:r>
    </w:p>
    <w:p w14:paraId="33EDA4C4" w14:textId="77777777" w:rsidR="000D2792" w:rsidRPr="001C16AB" w:rsidRDefault="000D2792" w:rsidP="000D2792">
      <w:pPr>
        <w:pStyle w:val="B1"/>
      </w:pPr>
      <w:r w:rsidRPr="001C16AB">
        <w:t>2.</w:t>
      </w:r>
      <w:r w:rsidRPr="001C16AB">
        <w:tab/>
        <w:t>shall inform the user that the receiving RTP media is being ended;</w:t>
      </w:r>
    </w:p>
    <w:p w14:paraId="3ED6C433" w14:textId="77777777" w:rsidR="000D2792" w:rsidRPr="001C16AB" w:rsidRDefault="000D2792" w:rsidP="000D2792">
      <w:pPr>
        <w:pStyle w:val="B1"/>
      </w:pPr>
      <w:r w:rsidRPr="001C16AB">
        <w:t>3.</w:t>
      </w:r>
      <w:r w:rsidRPr="001C16AB">
        <w:tab/>
        <w:t>may give information to the user about the reason for ending the received RTP media;</w:t>
      </w:r>
    </w:p>
    <w:p w14:paraId="5031BFED" w14:textId="77777777" w:rsidR="000D2792" w:rsidRPr="001C16AB" w:rsidRDefault="000D2792" w:rsidP="000D2792">
      <w:pPr>
        <w:pStyle w:val="B1"/>
      </w:pPr>
      <w:r w:rsidRPr="001C16AB">
        <w:t>4.</w:t>
      </w:r>
      <w:r w:rsidRPr="001C16AB">
        <w:tab/>
        <w:t>shall request the MCVideo client to discard any remaining buffered RTP media packets and stop displaying to user;</w:t>
      </w:r>
    </w:p>
    <w:p w14:paraId="1F9CDA6A" w14:textId="77777777" w:rsidR="000D2792" w:rsidRPr="001C16AB" w:rsidRDefault="000D2792" w:rsidP="000D2792">
      <w:pPr>
        <w:pStyle w:val="B1"/>
      </w:pPr>
      <w:r w:rsidRPr="001C16AB">
        <w:t>5.</w:t>
      </w:r>
      <w:r w:rsidRPr="001C16AB">
        <w:tab/>
        <w:t>shall send a Media reception end response message towards the transmission control server;</w:t>
      </w:r>
    </w:p>
    <w:p w14:paraId="5F73DCE3" w14:textId="77777777" w:rsidR="000D2792" w:rsidRPr="001C16AB" w:rsidRDefault="000D2792" w:rsidP="000D2792">
      <w:pPr>
        <w:pStyle w:val="B1"/>
      </w:pPr>
      <w:r w:rsidRPr="001C16AB">
        <w:t>6.</w:t>
      </w:r>
      <w:r w:rsidRPr="001C16AB">
        <w:tab/>
        <w:t>may provide a Media reception end notification to the MCVideo user;</w:t>
      </w:r>
    </w:p>
    <w:p w14:paraId="7AEDDC22" w14:textId="77777777" w:rsidR="000D2792" w:rsidRPr="001C16AB" w:rsidRDefault="000D2792" w:rsidP="000D2792">
      <w:pPr>
        <w:pStyle w:val="B1"/>
      </w:pPr>
      <w:r w:rsidRPr="001C16AB">
        <w:t>7.</w:t>
      </w:r>
      <w:r w:rsidRPr="001C16AB">
        <w:tab/>
        <w:t>if the Receive Media Indicator field is included and the B-bit set to '1' (Broadcast group call), shall provide a notification to the user indicating the type of call; and</w:t>
      </w:r>
    </w:p>
    <w:p w14:paraId="1223053B" w14:textId="77777777" w:rsidR="000D2792" w:rsidRPr="001C16AB" w:rsidRDefault="000D2792" w:rsidP="000D2792">
      <w:pPr>
        <w:pStyle w:val="B1"/>
      </w:pPr>
      <w:r w:rsidRPr="001C16AB">
        <w:t>8.</w:t>
      </w:r>
      <w:r w:rsidRPr="001C16AB">
        <w:tab/>
        <w:t>shall enter the 'terminated' state.</w:t>
      </w:r>
    </w:p>
    <w:p w14:paraId="648C6C18" w14:textId="77777777" w:rsidR="000D2792" w:rsidRPr="001C16AB" w:rsidRDefault="000D2792" w:rsidP="000D2792">
      <w:r w:rsidRPr="001C16AB">
        <w:t>[TS 24.581, clause 6.2.5.6.4]</w:t>
      </w:r>
    </w:p>
    <w:p w14:paraId="7A1BAF61" w14:textId="77777777" w:rsidR="000D2792" w:rsidRPr="001C16AB" w:rsidRDefault="000D2792" w:rsidP="000D2792">
      <w:r w:rsidRPr="001C16AB">
        <w:t>Upon receiving a MRE response message, the transmission participant:</w:t>
      </w:r>
    </w:p>
    <w:p w14:paraId="13241434" w14:textId="77777777" w:rsidR="000D2792" w:rsidRPr="001C16AB" w:rsidRDefault="000D2792" w:rsidP="000D2792">
      <w:pPr>
        <w:pStyle w:val="B1"/>
      </w:pPr>
      <w:r w:rsidRPr="001C16AB">
        <w:t>1.</w:t>
      </w:r>
      <w:r w:rsidRPr="001C16AB">
        <w:tab/>
        <w:t>if the first bit in the subtype of the MRE response message set to '1' (Acknowledgment is required) as described in subclause 9.2.2.1, shall send a Transmission control Ack message. The Transmission control Ack message:</w:t>
      </w:r>
    </w:p>
    <w:p w14:paraId="6A27BB05" w14:textId="77777777" w:rsidR="000D2792" w:rsidRPr="001C16AB" w:rsidRDefault="000D2792" w:rsidP="000D2792">
      <w:pPr>
        <w:pStyle w:val="B2"/>
      </w:pPr>
      <w:r w:rsidRPr="001C16AB">
        <w:t>a.</w:t>
      </w:r>
      <w:r w:rsidRPr="001C16AB">
        <w:tab/>
        <w:t>shall include the Message Type field set to '3' (Media reception end response); and</w:t>
      </w:r>
    </w:p>
    <w:p w14:paraId="113EAE7F" w14:textId="77777777" w:rsidR="000D2792" w:rsidRPr="001C16AB" w:rsidRDefault="000D2792" w:rsidP="000D2792">
      <w:pPr>
        <w:pStyle w:val="B2"/>
      </w:pPr>
      <w:r w:rsidRPr="001C16AB">
        <w:t>b.</w:t>
      </w:r>
      <w:r w:rsidRPr="001C16AB">
        <w:tab/>
        <w:t>shall include the Source field set to '0' (the transmission participant is the source);</w:t>
      </w:r>
    </w:p>
    <w:p w14:paraId="2CB90565" w14:textId="77777777" w:rsidR="000D2792" w:rsidRPr="001C16AB" w:rsidRDefault="000D2792" w:rsidP="000D2792">
      <w:pPr>
        <w:pStyle w:val="B1"/>
      </w:pPr>
      <w:r w:rsidRPr="001C16AB">
        <w:t>2.</w:t>
      </w:r>
      <w:r w:rsidRPr="001C16AB">
        <w:tab/>
        <w:t>may provide a Media reception end notification to the MCVideo user;</w:t>
      </w:r>
    </w:p>
    <w:p w14:paraId="5110C390" w14:textId="77777777" w:rsidR="000D2792" w:rsidRPr="001C16AB" w:rsidRDefault="000D2792" w:rsidP="000D2792">
      <w:pPr>
        <w:pStyle w:val="B1"/>
      </w:pPr>
      <w:r w:rsidRPr="001C16AB">
        <w:t>3.</w:t>
      </w:r>
      <w:r w:rsidRPr="001C16AB">
        <w:tab/>
        <w:t>if the Receive Media Indicator field is included and the B-bit set to '1' (Broadcast group call), shall provide a notification to the user indicating the type of call;</w:t>
      </w:r>
    </w:p>
    <w:p w14:paraId="0B2B5D48" w14:textId="77777777" w:rsidR="000D2792" w:rsidRPr="001C16AB" w:rsidRDefault="000D2792" w:rsidP="000D2792">
      <w:pPr>
        <w:pStyle w:val="B1"/>
      </w:pPr>
      <w:r w:rsidRPr="001C16AB">
        <w:lastRenderedPageBreak/>
        <w:t>4.</w:t>
      </w:r>
      <w:r w:rsidRPr="001C16AB">
        <w:tab/>
        <w:t>shall stop timer T104 (Receive Media Release); and</w:t>
      </w:r>
    </w:p>
    <w:p w14:paraId="19A65133" w14:textId="77777777" w:rsidR="000D2792" w:rsidRPr="001C16AB" w:rsidRDefault="000D2792" w:rsidP="000D2792">
      <w:pPr>
        <w:pStyle w:val="B1"/>
      </w:pPr>
      <w:r w:rsidRPr="001C16AB">
        <w:t>5.</w:t>
      </w:r>
      <w:r w:rsidRPr="001C16AB">
        <w:tab/>
        <w:t>shall enter the 'terminated'.</w:t>
      </w:r>
    </w:p>
    <w:p w14:paraId="1C85D44A" w14:textId="77777777" w:rsidR="000D2792" w:rsidRPr="001C16AB" w:rsidRDefault="000D2792" w:rsidP="000D2792">
      <w:r w:rsidRPr="001C16AB">
        <w:t>[TS 24.581, clause 6.2.5.8.1]</w:t>
      </w:r>
    </w:p>
    <w:p w14:paraId="552DEEA7" w14:textId="77777777" w:rsidR="000D2792" w:rsidRPr="001C16AB" w:rsidRDefault="000D2792" w:rsidP="000D2792">
      <w:r w:rsidRPr="001C16AB">
        <w:t>This state is part of the 'Transmission participant state transition diagram for basic reception control operation'. On entering this state, the transmission participant:</w:t>
      </w:r>
    </w:p>
    <w:p w14:paraId="5E29595A" w14:textId="77777777" w:rsidR="000D2792" w:rsidRPr="001C16AB" w:rsidRDefault="000D2792" w:rsidP="000D2792">
      <w:pPr>
        <w:pStyle w:val="B1"/>
      </w:pPr>
      <w:r w:rsidRPr="001C16AB">
        <w:t>1.</w:t>
      </w:r>
      <w:r w:rsidRPr="001C16AB">
        <w:tab/>
        <w:t>shall delete the instance of this basic reception control state machine; and</w:t>
      </w:r>
    </w:p>
    <w:p w14:paraId="7355C5FB" w14:textId="77777777" w:rsidR="000D2792" w:rsidRPr="001C16AB" w:rsidRDefault="000D2792" w:rsidP="000D2792">
      <w:pPr>
        <w:pStyle w:val="B1"/>
        <w:rPr>
          <w:b/>
          <w:bCs/>
          <w:color w:val="000000"/>
        </w:rPr>
      </w:pPr>
      <w:r w:rsidRPr="001C16AB">
        <w:t>2.</w:t>
      </w:r>
      <w:r w:rsidRPr="001C16AB">
        <w:tab/>
        <w:t>if the session was initiated as a broadcast group call, shall indicate to the 'Transmission participant state transition diagram for general reception control operation' state machine to move to 'Call releasing' state.</w:t>
      </w:r>
    </w:p>
    <w:p w14:paraId="3C992ACA" w14:textId="77777777" w:rsidR="000D2792" w:rsidRPr="001C16AB" w:rsidRDefault="000D2792" w:rsidP="000D2792">
      <w:pPr>
        <w:pStyle w:val="H6"/>
      </w:pPr>
      <w:r w:rsidRPr="001C16AB">
        <w:t>6.1.1.13.3</w:t>
      </w:r>
      <w:r w:rsidRPr="001C16AB">
        <w:tab/>
        <w:t>Test description</w:t>
      </w:r>
    </w:p>
    <w:p w14:paraId="5B0B63EB" w14:textId="77777777" w:rsidR="000D2792" w:rsidRPr="001C16AB" w:rsidRDefault="000D2792" w:rsidP="000D2792">
      <w:pPr>
        <w:pStyle w:val="H6"/>
      </w:pPr>
      <w:r w:rsidRPr="001C16AB">
        <w:t>6.1.1.13.3.1</w:t>
      </w:r>
      <w:r w:rsidRPr="001C16AB">
        <w:tab/>
        <w:t>Pre-test conditions</w:t>
      </w:r>
    </w:p>
    <w:p w14:paraId="5F0514B9" w14:textId="77777777" w:rsidR="000D2792" w:rsidRPr="001C16AB" w:rsidRDefault="000D2792" w:rsidP="000D2792">
      <w:pPr>
        <w:pStyle w:val="H6"/>
      </w:pPr>
      <w:r w:rsidRPr="001C16AB">
        <w:t>System Simulator:</w:t>
      </w:r>
    </w:p>
    <w:p w14:paraId="60F8DBB1" w14:textId="77777777" w:rsidR="000D2792" w:rsidRPr="001C16AB" w:rsidRDefault="000D2792" w:rsidP="000D2792">
      <w:pPr>
        <w:pStyle w:val="B1"/>
      </w:pPr>
      <w:r w:rsidRPr="001C16AB">
        <w:t>-</w:t>
      </w:r>
      <w:r w:rsidRPr="001C16AB">
        <w:tab/>
        <w:t>SS (MCVideo server)</w:t>
      </w:r>
    </w:p>
    <w:p w14:paraId="4610F103" w14:textId="77777777" w:rsidR="000D2792" w:rsidRPr="001C16AB" w:rsidRDefault="000D2792" w:rsidP="000D2792">
      <w:pPr>
        <w:pStyle w:val="B1"/>
      </w:pPr>
      <w:r w:rsidRPr="001C16AB">
        <w:t>-</w:t>
      </w:r>
      <w:r w:rsidRPr="001C16A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2FAE685" w14:textId="77777777" w:rsidR="000D2792" w:rsidRPr="001C16AB" w:rsidRDefault="000D2792" w:rsidP="000D2792">
      <w:pPr>
        <w:pStyle w:val="H6"/>
      </w:pPr>
      <w:r w:rsidRPr="001C16AB">
        <w:t>IUT:</w:t>
      </w:r>
    </w:p>
    <w:p w14:paraId="3E6A3B68" w14:textId="77777777" w:rsidR="000D2792" w:rsidRPr="001C16AB" w:rsidRDefault="000D2792" w:rsidP="000D2792">
      <w:pPr>
        <w:pStyle w:val="B1"/>
      </w:pPr>
      <w:r w:rsidRPr="001C16AB">
        <w:t>-</w:t>
      </w:r>
      <w:r w:rsidRPr="001C16AB">
        <w:tab/>
        <w:t>UE (MCVideo client)</w:t>
      </w:r>
    </w:p>
    <w:p w14:paraId="0C75DC60" w14:textId="77777777" w:rsidR="000D2792" w:rsidRPr="001C16AB" w:rsidRDefault="000D2792" w:rsidP="000D2792">
      <w:pPr>
        <w:pStyle w:val="B1"/>
      </w:pPr>
      <w:r w:rsidRPr="001C16AB">
        <w:t>-</w:t>
      </w:r>
      <w:r w:rsidRPr="001C16AB">
        <w:tab/>
        <w:t>The test USIM set as defined in TS 36.579-1 [2], subclause 5.5.10 is inserted.</w:t>
      </w:r>
    </w:p>
    <w:p w14:paraId="20940F51" w14:textId="77777777" w:rsidR="000D2792" w:rsidRPr="001C16AB" w:rsidRDefault="000D2792" w:rsidP="000D2792">
      <w:pPr>
        <w:pStyle w:val="H6"/>
      </w:pPr>
      <w:r w:rsidRPr="001C16AB">
        <w:t>Preamble:</w:t>
      </w:r>
    </w:p>
    <w:p w14:paraId="6B1C51FE" w14:textId="77777777" w:rsidR="000D2792" w:rsidRPr="001C16AB" w:rsidRDefault="000D2792" w:rsidP="000D2792">
      <w:pPr>
        <w:pStyle w:val="B1"/>
      </w:pPr>
      <w:r w:rsidRPr="001C16AB">
        <w:t>-</w:t>
      </w:r>
      <w:r w:rsidRPr="001C16AB">
        <w:tab/>
        <w:t>The UE has performed the Generic Test Procedure for MCVideo UE registration as specified in TS 36.579-1 [2], subclause 5.4.2A.</w:t>
      </w:r>
    </w:p>
    <w:p w14:paraId="388266A0" w14:textId="77777777" w:rsidR="000D2792" w:rsidRPr="001C16AB" w:rsidRDefault="000D2792" w:rsidP="000D2792">
      <w:pPr>
        <w:pStyle w:val="B1"/>
      </w:pPr>
      <w:r w:rsidRPr="001C16AB">
        <w:t>-</w:t>
      </w:r>
      <w:r w:rsidRPr="001C16AB">
        <w:tab/>
        <w:t>The MCVideo User performs the Generic Test Procedure for MCVideo Authorization/Configuration and Key Generation as specified in TS 36.579-1 [2], subclause 5.3.2.</w:t>
      </w:r>
    </w:p>
    <w:p w14:paraId="7DA7CA95" w14:textId="77777777" w:rsidR="000D2792" w:rsidRPr="001C16AB" w:rsidRDefault="000D2792" w:rsidP="000D2792">
      <w:pPr>
        <w:pStyle w:val="B1"/>
      </w:pPr>
      <w:r w:rsidRPr="001C16AB">
        <w:t>-</w:t>
      </w:r>
      <w:r w:rsidRPr="001C16AB">
        <w:tab/>
        <w:t>UE States at the end of the preamble</w:t>
      </w:r>
    </w:p>
    <w:p w14:paraId="2913BAC1" w14:textId="77777777" w:rsidR="000D2792" w:rsidRPr="001C16AB" w:rsidRDefault="000D2792" w:rsidP="000D2792">
      <w:pPr>
        <w:pStyle w:val="B2"/>
      </w:pPr>
      <w:r w:rsidRPr="001C16AB">
        <w:t>-</w:t>
      </w:r>
      <w:r w:rsidRPr="001C16AB">
        <w:tab/>
        <w:t>The UE is in E-UTRA Registered, Idle Mode state.</w:t>
      </w:r>
    </w:p>
    <w:p w14:paraId="74F04511" w14:textId="01A9CF3E" w:rsidR="000D2792" w:rsidRPr="001C16AB" w:rsidRDefault="000D2792" w:rsidP="000D2792">
      <w:pPr>
        <w:pStyle w:val="B2"/>
      </w:pPr>
      <w:r w:rsidRPr="001C16AB">
        <w:t>-</w:t>
      </w:r>
      <w:r w:rsidRPr="001C16AB">
        <w:tab/>
        <w:t>The MCVideo Client Application has been activated and User has registered-in as the MCVideo User with the Server as active user at the Client.</w:t>
      </w:r>
    </w:p>
    <w:p w14:paraId="40969DE7" w14:textId="77777777" w:rsidR="000D2792" w:rsidRPr="001C16AB" w:rsidRDefault="000D2792" w:rsidP="000D2792">
      <w:pPr>
        <w:pStyle w:val="H6"/>
      </w:pPr>
      <w:r w:rsidRPr="001C16AB">
        <w:t>6.1.1.13.3.2</w:t>
      </w:r>
      <w:r w:rsidRPr="001C16AB">
        <w:tab/>
        <w:t>Test procedure sequence</w:t>
      </w:r>
    </w:p>
    <w:p w14:paraId="6D348327" w14:textId="77777777" w:rsidR="000D2792" w:rsidRPr="001C16AB" w:rsidRDefault="000D2792" w:rsidP="000D2792">
      <w:pPr>
        <w:pStyle w:val="TH"/>
      </w:pPr>
      <w:r w:rsidRPr="001C16AB">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0D2792" w:rsidRPr="001C16AB" w14:paraId="47C1C2A7" w14:textId="77777777" w:rsidTr="00831DD9">
        <w:trPr>
          <w:tblHeader/>
        </w:trPr>
        <w:tc>
          <w:tcPr>
            <w:tcW w:w="684" w:type="dxa"/>
            <w:tcBorders>
              <w:top w:val="single" w:sz="4" w:space="0" w:color="auto"/>
              <w:left w:val="single" w:sz="4" w:space="0" w:color="auto"/>
              <w:bottom w:val="nil"/>
              <w:right w:val="single" w:sz="4" w:space="0" w:color="auto"/>
            </w:tcBorders>
            <w:hideMark/>
          </w:tcPr>
          <w:p w14:paraId="12986003" w14:textId="77777777" w:rsidR="000D2792" w:rsidRPr="001C16AB" w:rsidRDefault="000D2792" w:rsidP="00831DD9">
            <w:pPr>
              <w:pStyle w:val="TAH"/>
              <w:keepNext w:val="0"/>
              <w:keepLines w:val="0"/>
              <w:widowControl w:val="0"/>
            </w:pPr>
            <w:bookmarkStart w:id="1973" w:name="_Hlk41033001"/>
            <w:r w:rsidRPr="001C16AB">
              <w:t>St</w:t>
            </w:r>
          </w:p>
        </w:tc>
        <w:tc>
          <w:tcPr>
            <w:tcW w:w="3678" w:type="dxa"/>
            <w:tcBorders>
              <w:top w:val="single" w:sz="4" w:space="0" w:color="auto"/>
              <w:left w:val="single" w:sz="4" w:space="0" w:color="auto"/>
              <w:bottom w:val="nil"/>
              <w:right w:val="single" w:sz="4" w:space="0" w:color="auto"/>
            </w:tcBorders>
            <w:hideMark/>
          </w:tcPr>
          <w:p w14:paraId="7AA81BD8" w14:textId="77777777" w:rsidR="000D2792" w:rsidRPr="001C16AB" w:rsidRDefault="000D2792" w:rsidP="00831DD9">
            <w:pPr>
              <w:pStyle w:val="TAH"/>
              <w:keepNext w:val="0"/>
              <w:keepLines w:val="0"/>
              <w:widowControl w:val="0"/>
            </w:pPr>
            <w:r w:rsidRPr="001C16AB">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1E41159F" w14:textId="77777777" w:rsidR="000D2792" w:rsidRPr="001C16AB" w:rsidRDefault="000D2792" w:rsidP="00831DD9">
            <w:pPr>
              <w:pStyle w:val="TAH"/>
              <w:keepNext w:val="0"/>
              <w:keepLines w:val="0"/>
              <w:widowControl w:val="0"/>
            </w:pPr>
            <w:r w:rsidRPr="001C16AB">
              <w:t>Message Sequence</w:t>
            </w:r>
          </w:p>
        </w:tc>
        <w:tc>
          <w:tcPr>
            <w:tcW w:w="547" w:type="dxa"/>
            <w:tcBorders>
              <w:top w:val="single" w:sz="4" w:space="0" w:color="auto"/>
              <w:left w:val="single" w:sz="4" w:space="0" w:color="auto"/>
              <w:bottom w:val="nil"/>
              <w:right w:val="single" w:sz="4" w:space="0" w:color="auto"/>
            </w:tcBorders>
            <w:hideMark/>
          </w:tcPr>
          <w:p w14:paraId="41E73AD2" w14:textId="77777777" w:rsidR="000D2792" w:rsidRPr="001C16AB" w:rsidRDefault="000D2792" w:rsidP="00831DD9">
            <w:pPr>
              <w:pStyle w:val="TAH"/>
              <w:keepNext w:val="0"/>
              <w:keepLines w:val="0"/>
              <w:widowControl w:val="0"/>
            </w:pPr>
            <w:r w:rsidRPr="001C16AB">
              <w:t>TP</w:t>
            </w:r>
          </w:p>
        </w:tc>
        <w:tc>
          <w:tcPr>
            <w:tcW w:w="1231" w:type="dxa"/>
            <w:tcBorders>
              <w:top w:val="single" w:sz="4" w:space="0" w:color="auto"/>
              <w:left w:val="single" w:sz="4" w:space="0" w:color="auto"/>
              <w:bottom w:val="nil"/>
              <w:right w:val="single" w:sz="4" w:space="0" w:color="auto"/>
            </w:tcBorders>
            <w:hideMark/>
          </w:tcPr>
          <w:p w14:paraId="5EC85DC2" w14:textId="77777777" w:rsidR="000D2792" w:rsidRPr="001C16AB" w:rsidRDefault="000D2792" w:rsidP="00831DD9">
            <w:pPr>
              <w:pStyle w:val="TAH"/>
              <w:keepNext w:val="0"/>
              <w:keepLines w:val="0"/>
              <w:widowControl w:val="0"/>
            </w:pPr>
            <w:r w:rsidRPr="001C16AB">
              <w:t>Verdict</w:t>
            </w:r>
          </w:p>
        </w:tc>
      </w:tr>
      <w:tr w:rsidR="000D2792" w:rsidRPr="001C16AB" w14:paraId="5CCF1FBB" w14:textId="77777777" w:rsidTr="00831DD9">
        <w:trPr>
          <w:tblHeader/>
        </w:trPr>
        <w:tc>
          <w:tcPr>
            <w:tcW w:w="684" w:type="dxa"/>
            <w:tcBorders>
              <w:top w:val="nil"/>
              <w:left w:val="single" w:sz="4" w:space="0" w:color="auto"/>
              <w:bottom w:val="single" w:sz="4" w:space="0" w:color="auto"/>
              <w:right w:val="single" w:sz="4" w:space="0" w:color="auto"/>
            </w:tcBorders>
          </w:tcPr>
          <w:p w14:paraId="6F555F13" w14:textId="77777777" w:rsidR="000D2792" w:rsidRPr="001C16AB" w:rsidRDefault="000D2792" w:rsidP="00831DD9">
            <w:pPr>
              <w:pStyle w:val="TAH"/>
              <w:keepNext w:val="0"/>
              <w:keepLines w:val="0"/>
              <w:widowControl w:val="0"/>
            </w:pPr>
          </w:p>
        </w:tc>
        <w:tc>
          <w:tcPr>
            <w:tcW w:w="3678" w:type="dxa"/>
            <w:tcBorders>
              <w:top w:val="nil"/>
              <w:left w:val="single" w:sz="4" w:space="0" w:color="auto"/>
              <w:bottom w:val="single" w:sz="4" w:space="0" w:color="auto"/>
              <w:right w:val="single" w:sz="4" w:space="0" w:color="auto"/>
            </w:tcBorders>
          </w:tcPr>
          <w:p w14:paraId="392D5703" w14:textId="77777777" w:rsidR="000D2792" w:rsidRPr="001C16A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B6FD25A" w14:textId="77777777" w:rsidR="000D2792" w:rsidRPr="001C16AB" w:rsidRDefault="000D2792" w:rsidP="00831DD9">
            <w:pPr>
              <w:pStyle w:val="TAH"/>
              <w:keepNext w:val="0"/>
              <w:keepLines w:val="0"/>
              <w:widowControl w:val="0"/>
            </w:pPr>
            <w:r w:rsidRPr="001C16AB">
              <w:t>U - S</w:t>
            </w:r>
          </w:p>
        </w:tc>
        <w:tc>
          <w:tcPr>
            <w:tcW w:w="2810" w:type="dxa"/>
            <w:tcBorders>
              <w:top w:val="single" w:sz="4" w:space="0" w:color="auto"/>
              <w:left w:val="single" w:sz="4" w:space="0" w:color="auto"/>
              <w:bottom w:val="single" w:sz="4" w:space="0" w:color="auto"/>
              <w:right w:val="single" w:sz="4" w:space="0" w:color="auto"/>
            </w:tcBorders>
            <w:hideMark/>
          </w:tcPr>
          <w:p w14:paraId="2BE58C61" w14:textId="77777777" w:rsidR="000D2792" w:rsidRPr="001C16AB" w:rsidRDefault="000D2792" w:rsidP="00831DD9">
            <w:pPr>
              <w:pStyle w:val="TAH"/>
              <w:keepNext w:val="0"/>
              <w:keepLines w:val="0"/>
              <w:widowControl w:val="0"/>
            </w:pPr>
            <w:r w:rsidRPr="001C16AB">
              <w:t>Message</w:t>
            </w:r>
          </w:p>
        </w:tc>
        <w:tc>
          <w:tcPr>
            <w:tcW w:w="547" w:type="dxa"/>
            <w:tcBorders>
              <w:top w:val="nil"/>
              <w:left w:val="single" w:sz="4" w:space="0" w:color="auto"/>
              <w:bottom w:val="single" w:sz="4" w:space="0" w:color="auto"/>
              <w:right w:val="single" w:sz="4" w:space="0" w:color="auto"/>
            </w:tcBorders>
          </w:tcPr>
          <w:p w14:paraId="20473C3B" w14:textId="77777777" w:rsidR="000D2792" w:rsidRPr="001C16AB" w:rsidRDefault="000D2792" w:rsidP="00831DD9">
            <w:pPr>
              <w:pStyle w:val="TAH"/>
              <w:keepNext w:val="0"/>
              <w:keepLines w:val="0"/>
              <w:widowControl w:val="0"/>
            </w:pPr>
          </w:p>
        </w:tc>
        <w:tc>
          <w:tcPr>
            <w:tcW w:w="1231" w:type="dxa"/>
            <w:tcBorders>
              <w:top w:val="nil"/>
              <w:left w:val="single" w:sz="4" w:space="0" w:color="auto"/>
              <w:bottom w:val="single" w:sz="4" w:space="0" w:color="auto"/>
              <w:right w:val="single" w:sz="4" w:space="0" w:color="auto"/>
            </w:tcBorders>
          </w:tcPr>
          <w:p w14:paraId="67DE78DA" w14:textId="77777777" w:rsidR="000D2792" w:rsidRPr="001C16AB" w:rsidRDefault="000D2792" w:rsidP="00831DD9">
            <w:pPr>
              <w:pStyle w:val="TAH"/>
              <w:keepNext w:val="0"/>
              <w:keepLines w:val="0"/>
              <w:widowControl w:val="0"/>
            </w:pPr>
          </w:p>
        </w:tc>
      </w:tr>
      <w:tr w:rsidR="000D2792" w:rsidRPr="001C16AB" w14:paraId="6497A76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1012F4A" w14:textId="77777777" w:rsidR="000D2792" w:rsidRPr="001C16AB" w:rsidRDefault="000D2792" w:rsidP="00831DD9">
            <w:pPr>
              <w:pStyle w:val="TAC"/>
              <w:keepNext w:val="0"/>
              <w:keepLines w:val="0"/>
              <w:widowControl w:val="0"/>
            </w:pPr>
            <w:r w:rsidRPr="001C16AB">
              <w:t>1</w:t>
            </w:r>
          </w:p>
        </w:tc>
        <w:tc>
          <w:tcPr>
            <w:tcW w:w="3678" w:type="dxa"/>
            <w:tcBorders>
              <w:top w:val="single" w:sz="4" w:space="0" w:color="auto"/>
              <w:left w:val="single" w:sz="4" w:space="0" w:color="auto"/>
              <w:bottom w:val="single" w:sz="4" w:space="0" w:color="auto"/>
              <w:right w:val="single" w:sz="4" w:space="0" w:color="auto"/>
            </w:tcBorders>
            <w:hideMark/>
          </w:tcPr>
          <w:p w14:paraId="757FE200" w14:textId="22A171EB" w:rsidR="000D2792" w:rsidRPr="001C16AB" w:rsidRDefault="000D2792" w:rsidP="00831DD9">
            <w:pPr>
              <w:pStyle w:val="TAL"/>
              <w:keepNext w:val="0"/>
              <w:keepLines w:val="0"/>
              <w:widowControl w:val="0"/>
            </w:pPr>
            <w:r w:rsidRPr="001C16AB">
              <w:rPr>
                <w:lang w:eastAsia="ko-KR"/>
              </w:rPr>
              <w:t xml:space="preserve">Check: </w:t>
            </w:r>
            <w:del w:id="1974" w:author="MCC160" w:date="2022-11-01T22:20:00Z">
              <w:r w:rsidRPr="001C16AB" w:rsidDel="00555E98">
                <w:rPr>
                  <w:lang w:eastAsia="ko-KR"/>
                </w:rPr>
                <w:delText xml:space="preserve">Is the test procedure </w:delText>
              </w:r>
            </w:del>
            <w:ins w:id="1975" w:author="MCC160" w:date="2022-11-01T22:20:00Z">
              <w:r w:rsidR="00555E98" w:rsidRPr="001C16AB">
                <w:rPr>
                  <w:lang w:eastAsia="ko-KR"/>
                </w:rPr>
                <w:t xml:space="preserve">Does the UE (MCVideo </w:t>
              </w:r>
            </w:ins>
            <w:ins w:id="1976" w:author="MCC160" w:date="2022-11-16T11:03:00Z">
              <w:r w:rsidR="00384EAA" w:rsidRPr="001C16AB">
                <w:rPr>
                  <w:lang w:eastAsia="ko-KR"/>
                  <w:rPrChange w:id="1977" w:author="MCC160" w:date="2022-11-16T11:03:00Z">
                    <w:rPr>
                      <w:lang w:eastAsia="ko-KR"/>
                    </w:rPr>
                  </w:rPrChange>
                </w:rPr>
                <w:t>c</w:t>
              </w:r>
            </w:ins>
            <w:ins w:id="1978" w:author="MCC160" w:date="2022-11-01T22:20:00Z">
              <w:r w:rsidR="00555E98" w:rsidRPr="001C16AB">
                <w:rPr>
                  <w:lang w:eastAsia="ko-KR"/>
                </w:rPr>
                <w:t xml:space="preserve">lient) correctly perform test procedure </w:t>
              </w:r>
            </w:ins>
            <w:r w:rsidRPr="001C16AB">
              <w:rPr>
                <w:lang w:eastAsia="ko-KR"/>
              </w:rPr>
              <w:t>'MCX CT session establishment/modification without provisional responses other than 100 Trying' as described in TS 36.579-1 [2] Table 5.3.4.3-1</w:t>
            </w:r>
            <w:del w:id="1979" w:author="MCC160" w:date="2022-11-01T22:20:00Z">
              <w:r w:rsidRPr="001C16AB" w:rsidDel="00555E98">
                <w:delText xml:space="preserve"> correctly performed</w:delText>
              </w:r>
            </w:del>
            <w:r w:rsidRPr="001C16AB">
              <w:t xml:space="preserve"> to establish an On-demand Pre-arranged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0E1C13" w14:textId="77777777" w:rsidR="000D2792" w:rsidRPr="001C16AB" w:rsidRDefault="000D2792" w:rsidP="00831DD9">
            <w:pPr>
              <w:pStyle w:val="TAC"/>
              <w:keepNext w:val="0"/>
              <w:keepLines w:val="0"/>
              <w:widowControl w:val="0"/>
            </w:pPr>
            <w:r w:rsidRPr="001C16AB">
              <w:rPr>
                <w:rFonts w:cs="Arial"/>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2657EB55" w14:textId="77777777" w:rsidR="000D2792" w:rsidRPr="001C16AB" w:rsidRDefault="000D2792" w:rsidP="00831DD9">
            <w:pPr>
              <w:pStyle w:val="TAL"/>
              <w:keepNext w:val="0"/>
              <w:keepLines w:val="0"/>
              <w:widowControl w:val="0"/>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15EBDAF9" w14:textId="77777777" w:rsidR="000D2792" w:rsidRPr="001C16AB" w:rsidRDefault="000D2792" w:rsidP="00831DD9">
            <w:pPr>
              <w:pStyle w:val="TAC"/>
              <w:keepNext w:val="0"/>
              <w:keepLines w:val="0"/>
              <w:widowControl w:val="0"/>
            </w:pPr>
            <w:r w:rsidRPr="001C16AB">
              <w:t>1</w:t>
            </w:r>
          </w:p>
        </w:tc>
        <w:tc>
          <w:tcPr>
            <w:tcW w:w="1231" w:type="dxa"/>
            <w:tcBorders>
              <w:top w:val="single" w:sz="4" w:space="0" w:color="auto"/>
              <w:left w:val="single" w:sz="4" w:space="0" w:color="auto"/>
              <w:bottom w:val="single" w:sz="4" w:space="0" w:color="auto"/>
              <w:right w:val="single" w:sz="4" w:space="0" w:color="auto"/>
            </w:tcBorders>
            <w:hideMark/>
          </w:tcPr>
          <w:p w14:paraId="143C33B0" w14:textId="77777777" w:rsidR="000D2792" w:rsidRPr="001C16AB" w:rsidRDefault="000D2792" w:rsidP="00831DD9">
            <w:pPr>
              <w:pStyle w:val="TAC"/>
              <w:keepNext w:val="0"/>
              <w:keepLines w:val="0"/>
              <w:widowControl w:val="0"/>
            </w:pPr>
            <w:r w:rsidRPr="001C16AB">
              <w:t>P</w:t>
            </w:r>
          </w:p>
        </w:tc>
      </w:tr>
      <w:tr w:rsidR="000D2792" w:rsidRPr="001C16AB" w14:paraId="4B9E69CC"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8FCEFCF" w14:textId="77777777" w:rsidR="000D2792" w:rsidRPr="001C16AB" w:rsidRDefault="000D2792" w:rsidP="00831DD9">
            <w:pPr>
              <w:pStyle w:val="TAC"/>
              <w:keepNext w:val="0"/>
              <w:keepLines w:val="0"/>
              <w:widowControl w:val="0"/>
            </w:pPr>
            <w:r w:rsidRPr="001C16AB">
              <w:t>2-4</w:t>
            </w:r>
          </w:p>
        </w:tc>
        <w:tc>
          <w:tcPr>
            <w:tcW w:w="3678" w:type="dxa"/>
            <w:tcBorders>
              <w:top w:val="single" w:sz="4" w:space="0" w:color="auto"/>
              <w:left w:val="single" w:sz="4" w:space="0" w:color="auto"/>
              <w:bottom w:val="single" w:sz="4" w:space="0" w:color="auto"/>
              <w:right w:val="single" w:sz="4" w:space="0" w:color="auto"/>
            </w:tcBorders>
            <w:hideMark/>
          </w:tcPr>
          <w:p w14:paraId="0A889B30" w14:textId="77777777" w:rsidR="000D2792" w:rsidRPr="001C16AB" w:rsidRDefault="000D2792" w:rsidP="00831DD9">
            <w:pPr>
              <w:pStyle w:val="TAL"/>
              <w:keepNext w:val="0"/>
              <w:keepLines w:val="0"/>
              <w:widowControl w:val="0"/>
              <w:rPr>
                <w:rFonts w:cs="Arial"/>
                <w:szCs w:val="18"/>
                <w:bdr w:val="none" w:sz="0" w:space="0" w:color="auto" w:frame="1"/>
                <w:shd w:val="clear" w:color="auto" w:fill="FFFFFF"/>
              </w:rPr>
            </w:pPr>
            <w:r w:rsidRPr="001C16AB">
              <w:rPr>
                <w:rFonts w:cs="Arial"/>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35B642C0"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2C2B9013"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1E42F7F4"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0A2F1752" w14:textId="77777777" w:rsidR="000D2792" w:rsidRPr="001C16AB" w:rsidRDefault="000D2792" w:rsidP="00831DD9">
            <w:pPr>
              <w:pStyle w:val="TAC"/>
              <w:keepNext w:val="0"/>
              <w:keepLines w:val="0"/>
              <w:widowControl w:val="0"/>
            </w:pPr>
            <w:r w:rsidRPr="001C16AB">
              <w:t>-</w:t>
            </w:r>
          </w:p>
        </w:tc>
      </w:tr>
      <w:tr w:rsidR="000D2792" w:rsidRPr="001C16AB" w14:paraId="7BC4E0E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74D9C1E" w14:textId="77777777" w:rsidR="000D2792" w:rsidRPr="001C16AB" w:rsidRDefault="000D2792" w:rsidP="00831DD9">
            <w:pPr>
              <w:pStyle w:val="TAC"/>
              <w:keepNext w:val="0"/>
              <w:keepLines w:val="0"/>
              <w:widowControl w:val="0"/>
            </w:pPr>
            <w:r w:rsidRPr="001C16AB">
              <w:t>5</w:t>
            </w:r>
          </w:p>
        </w:tc>
        <w:tc>
          <w:tcPr>
            <w:tcW w:w="3678" w:type="dxa"/>
            <w:tcBorders>
              <w:top w:val="single" w:sz="4" w:space="0" w:color="auto"/>
              <w:left w:val="single" w:sz="4" w:space="0" w:color="auto"/>
              <w:bottom w:val="single" w:sz="4" w:space="0" w:color="auto"/>
              <w:right w:val="single" w:sz="4" w:space="0" w:color="auto"/>
            </w:tcBorders>
            <w:hideMark/>
          </w:tcPr>
          <w:p w14:paraId="176AD8AF" w14:textId="5EEE69BB" w:rsidR="000D2792" w:rsidRPr="001C16AB" w:rsidRDefault="000D2792" w:rsidP="00831DD9">
            <w:pPr>
              <w:pStyle w:val="TAL"/>
              <w:keepNext w:val="0"/>
              <w:keepLines w:val="0"/>
              <w:widowControl w:val="0"/>
            </w:pPr>
            <w:r w:rsidRPr="001C16AB">
              <w:t xml:space="preserve">Check: </w:t>
            </w:r>
            <w:del w:id="1980" w:author="MCC160" w:date="2022-11-01T22:20:00Z">
              <w:r w:rsidRPr="001C16AB" w:rsidDel="00555E98">
                <w:delText xml:space="preserve">Is the test procedure </w:delText>
              </w:r>
            </w:del>
            <w:ins w:id="1981" w:author="MCC160" w:date="2022-11-01T22:20:00Z">
              <w:r w:rsidR="00555E98" w:rsidRPr="001C16AB">
                <w:t xml:space="preserve">Does the UE (MCVideo </w:t>
              </w:r>
            </w:ins>
            <w:ins w:id="1982" w:author="MCC160" w:date="2022-11-16T11:03:00Z">
              <w:r w:rsidR="00384EAA" w:rsidRPr="001C16AB">
                <w:rPr>
                  <w:rPrChange w:id="1983" w:author="MCC160" w:date="2022-11-16T11:03:00Z">
                    <w:rPr/>
                  </w:rPrChange>
                </w:rPr>
                <w:t>c</w:t>
              </w:r>
            </w:ins>
            <w:ins w:id="1984" w:author="MCC160" w:date="2022-11-01T22:20:00Z">
              <w:r w:rsidR="00555E98" w:rsidRPr="001C16AB">
                <w:t xml:space="preserve">lient) correctly perform test procedure </w:t>
              </w:r>
            </w:ins>
            <w:r w:rsidRPr="001C16AB">
              <w:t xml:space="preserve">'MCVideo Media Transmission </w:t>
            </w:r>
            <w:r w:rsidRPr="001C16AB">
              <w:lastRenderedPageBreak/>
              <w:t xml:space="preserve">Notification and Request CT' as described in </w:t>
            </w:r>
            <w:r w:rsidRPr="001C16AB">
              <w:rPr>
                <w:lang w:eastAsia="ko-KR"/>
              </w:rPr>
              <w:t>TS 36.579-1 [2] Table 5.3B.3.3-1</w:t>
            </w:r>
            <w:del w:id="1985" w:author="MCC160" w:date="2022-11-01T22:21:00Z">
              <w:r w:rsidRPr="001C16AB" w:rsidDel="00555E98">
                <w:rPr>
                  <w:lang w:eastAsia="ko-KR"/>
                </w:rPr>
                <w:delText xml:space="preserve"> correctly performed</w:delText>
              </w:r>
            </w:del>
            <w:r w:rsidRPr="001C16A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7907645F" w14:textId="77777777" w:rsidR="000D2792" w:rsidRPr="001C16AB" w:rsidRDefault="000D2792" w:rsidP="00831DD9">
            <w:pPr>
              <w:pStyle w:val="TAC"/>
              <w:keepNext w:val="0"/>
              <w:keepLines w:val="0"/>
              <w:widowControl w:val="0"/>
            </w:pPr>
            <w:r w:rsidRPr="001C16AB">
              <w:lastRenderedPageBreak/>
              <w:t>-</w:t>
            </w:r>
          </w:p>
        </w:tc>
        <w:tc>
          <w:tcPr>
            <w:tcW w:w="2810" w:type="dxa"/>
            <w:tcBorders>
              <w:top w:val="single" w:sz="4" w:space="0" w:color="auto"/>
              <w:left w:val="single" w:sz="4" w:space="0" w:color="auto"/>
              <w:bottom w:val="single" w:sz="4" w:space="0" w:color="auto"/>
              <w:right w:val="single" w:sz="4" w:space="0" w:color="auto"/>
            </w:tcBorders>
            <w:hideMark/>
          </w:tcPr>
          <w:p w14:paraId="2BA2968F"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tcPr>
          <w:p w14:paraId="1776C425" w14:textId="77777777" w:rsidR="000D2792" w:rsidRPr="001C16A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424F6AE6" w14:textId="77777777" w:rsidR="000D2792" w:rsidRPr="001C16AB" w:rsidRDefault="000D2792" w:rsidP="00831DD9">
            <w:pPr>
              <w:pStyle w:val="TAC"/>
              <w:keepNext w:val="0"/>
              <w:keepLines w:val="0"/>
              <w:widowControl w:val="0"/>
            </w:pPr>
          </w:p>
        </w:tc>
      </w:tr>
      <w:tr w:rsidR="000D2792" w:rsidRPr="001C16AB" w14:paraId="75A3CBA9" w14:textId="77777777" w:rsidTr="00831DD9">
        <w:trPr>
          <w:trHeight w:val="269"/>
        </w:trPr>
        <w:tc>
          <w:tcPr>
            <w:tcW w:w="684" w:type="dxa"/>
            <w:tcBorders>
              <w:top w:val="single" w:sz="4" w:space="0" w:color="auto"/>
              <w:left w:val="single" w:sz="4" w:space="0" w:color="auto"/>
              <w:bottom w:val="single" w:sz="4" w:space="0" w:color="auto"/>
              <w:right w:val="single" w:sz="4" w:space="0" w:color="auto"/>
            </w:tcBorders>
            <w:hideMark/>
          </w:tcPr>
          <w:p w14:paraId="4AF40416" w14:textId="77777777" w:rsidR="000D2792" w:rsidRPr="001C16AB" w:rsidRDefault="000D2792" w:rsidP="00831DD9">
            <w:pPr>
              <w:pStyle w:val="TAC"/>
              <w:keepNext w:val="0"/>
              <w:keepLines w:val="0"/>
              <w:widowControl w:val="0"/>
            </w:pPr>
            <w:r w:rsidRPr="001C16AB">
              <w:t>6-8</w:t>
            </w:r>
          </w:p>
        </w:tc>
        <w:tc>
          <w:tcPr>
            <w:tcW w:w="3678" w:type="dxa"/>
            <w:tcBorders>
              <w:top w:val="single" w:sz="4" w:space="0" w:color="auto"/>
              <w:left w:val="single" w:sz="4" w:space="0" w:color="auto"/>
              <w:bottom w:val="single" w:sz="4" w:space="0" w:color="auto"/>
              <w:right w:val="single" w:sz="4" w:space="0" w:color="auto"/>
            </w:tcBorders>
            <w:hideMark/>
          </w:tcPr>
          <w:p w14:paraId="0E4D8CA6"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501968D0"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79D6C95A"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3FF78113"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151F87A7" w14:textId="77777777" w:rsidR="000D2792" w:rsidRPr="001C16AB" w:rsidRDefault="000D2792" w:rsidP="00831DD9">
            <w:pPr>
              <w:pStyle w:val="TAC"/>
              <w:keepNext w:val="0"/>
              <w:keepLines w:val="0"/>
              <w:widowControl w:val="0"/>
            </w:pPr>
            <w:r w:rsidRPr="001C16AB">
              <w:t>-</w:t>
            </w:r>
          </w:p>
        </w:tc>
      </w:tr>
      <w:tr w:rsidR="000D2792" w:rsidRPr="001C16AB" w14:paraId="51778B8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7C902DD" w14:textId="77777777" w:rsidR="000D2792" w:rsidRPr="001C16AB" w:rsidRDefault="000D2792" w:rsidP="00831DD9">
            <w:pPr>
              <w:pStyle w:val="TAC"/>
              <w:keepNext w:val="0"/>
              <w:keepLines w:val="0"/>
              <w:widowControl w:val="0"/>
            </w:pPr>
            <w:r w:rsidRPr="001C16AB">
              <w:t>9</w:t>
            </w:r>
          </w:p>
        </w:tc>
        <w:tc>
          <w:tcPr>
            <w:tcW w:w="3678" w:type="dxa"/>
            <w:tcBorders>
              <w:top w:val="single" w:sz="4" w:space="0" w:color="auto"/>
              <w:left w:val="single" w:sz="4" w:space="0" w:color="auto"/>
              <w:bottom w:val="single" w:sz="4" w:space="0" w:color="auto"/>
              <w:right w:val="single" w:sz="4" w:space="0" w:color="auto"/>
            </w:tcBorders>
            <w:hideMark/>
          </w:tcPr>
          <w:p w14:paraId="7E350CFD" w14:textId="77777777" w:rsidR="001F456C" w:rsidRPr="001C16AB" w:rsidRDefault="001F456C" w:rsidP="00831DD9">
            <w:pPr>
              <w:pStyle w:val="TAL"/>
              <w:keepNext w:val="0"/>
              <w:keepLines w:val="0"/>
              <w:widowControl w:val="0"/>
              <w:rPr>
                <w:ins w:id="1986" w:author="MCC160" w:date="2022-11-16T11:59:00Z"/>
                <w:rPrChange w:id="1987" w:author="MCC160" w:date="2022-11-16T11:59:00Z">
                  <w:rPr>
                    <w:ins w:id="1988" w:author="MCC160" w:date="2022-11-16T11:59:00Z"/>
                  </w:rPr>
                </w:rPrChange>
              </w:rPr>
            </w:pPr>
            <w:ins w:id="1989" w:author="MCC160" w:date="2022-11-16T11:59:00Z">
              <w:r w:rsidRPr="001C16AB">
                <w:rPr>
                  <w:rPrChange w:id="1990" w:author="MCC160" w:date="2022-11-16T11:59:00Z">
                    <w:rPr/>
                  </w:rPrChange>
                </w:rPr>
                <w:t>Check: Does the UE (MCVideo client) provide receive media success notification to the user?</w:t>
              </w:r>
            </w:ins>
          </w:p>
          <w:p w14:paraId="657FA47C" w14:textId="02D9D131" w:rsidR="000D2792" w:rsidRPr="001C16AB" w:rsidDel="001F456C" w:rsidRDefault="000D2792" w:rsidP="00831DD9">
            <w:pPr>
              <w:pStyle w:val="TAL"/>
              <w:keepNext w:val="0"/>
              <w:keepLines w:val="0"/>
              <w:widowControl w:val="0"/>
              <w:rPr>
                <w:del w:id="1991" w:author="MCC160" w:date="2022-11-16T11:59:00Z"/>
              </w:rPr>
            </w:pPr>
            <w:del w:id="1992" w:author="MCC160" w:date="2022-11-16T11:59:00Z">
              <w:r w:rsidRPr="001C16AB" w:rsidDel="001F456C">
                <w:rPr>
                  <w:rPrChange w:id="1993" w:author="MCC160" w:date="2022-11-16T11:59:00Z">
                    <w:rPr/>
                  </w:rPrChange>
                </w:rPr>
                <w:delText>Check: Does the UE (MCVideo Client) provide receive media success notification to the MCVideo User?</w:delText>
              </w:r>
            </w:del>
          </w:p>
          <w:p w14:paraId="6CD61ED5" w14:textId="77777777" w:rsidR="000D2792" w:rsidRPr="001C16AB" w:rsidRDefault="000D2792" w:rsidP="00831DD9">
            <w:pPr>
              <w:pStyle w:val="TAL"/>
              <w:keepNext w:val="0"/>
              <w:keepLines w:val="0"/>
              <w:widowControl w:val="0"/>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6D69BFE5"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0CF3B166"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7BE95D9C" w14:textId="77777777" w:rsidR="000D2792" w:rsidRPr="001C16AB" w:rsidRDefault="000D2792" w:rsidP="00831DD9">
            <w:pPr>
              <w:pStyle w:val="TAC"/>
              <w:keepNext w:val="0"/>
              <w:keepLines w:val="0"/>
              <w:widowControl w:val="0"/>
            </w:pPr>
            <w:r w:rsidRPr="001C16AB">
              <w:t>2</w:t>
            </w:r>
          </w:p>
        </w:tc>
        <w:tc>
          <w:tcPr>
            <w:tcW w:w="1231" w:type="dxa"/>
            <w:tcBorders>
              <w:top w:val="single" w:sz="4" w:space="0" w:color="auto"/>
              <w:left w:val="single" w:sz="4" w:space="0" w:color="auto"/>
              <w:bottom w:val="single" w:sz="4" w:space="0" w:color="auto"/>
              <w:right w:val="single" w:sz="4" w:space="0" w:color="auto"/>
            </w:tcBorders>
            <w:hideMark/>
          </w:tcPr>
          <w:p w14:paraId="42B9156B" w14:textId="77777777" w:rsidR="000D2792" w:rsidRPr="001C16AB" w:rsidRDefault="000D2792" w:rsidP="00831DD9">
            <w:pPr>
              <w:pStyle w:val="TAC"/>
            </w:pPr>
            <w:r w:rsidRPr="001C16AB">
              <w:t>P</w:t>
            </w:r>
          </w:p>
        </w:tc>
      </w:tr>
      <w:tr w:rsidR="000D2792" w:rsidRPr="001C16AB" w14:paraId="70623CB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22FA156" w14:textId="77777777" w:rsidR="000D2792" w:rsidRPr="001C16AB" w:rsidRDefault="000D2792" w:rsidP="00831DD9">
            <w:pPr>
              <w:pStyle w:val="TAC"/>
              <w:keepNext w:val="0"/>
              <w:keepLines w:val="0"/>
              <w:widowControl w:val="0"/>
            </w:pPr>
            <w:r w:rsidRPr="001C16AB">
              <w:t>10</w:t>
            </w:r>
          </w:p>
        </w:tc>
        <w:tc>
          <w:tcPr>
            <w:tcW w:w="3678" w:type="dxa"/>
            <w:tcBorders>
              <w:top w:val="single" w:sz="4" w:space="0" w:color="auto"/>
              <w:left w:val="single" w:sz="4" w:space="0" w:color="auto"/>
              <w:bottom w:val="single" w:sz="4" w:space="0" w:color="auto"/>
              <w:right w:val="single" w:sz="4" w:space="0" w:color="auto"/>
            </w:tcBorders>
            <w:hideMark/>
          </w:tcPr>
          <w:p w14:paraId="284D5967" w14:textId="3EF38B83" w:rsidR="000D2792" w:rsidRPr="001C16AB" w:rsidRDefault="000D2792" w:rsidP="00831DD9">
            <w:pPr>
              <w:pStyle w:val="TAL"/>
              <w:keepNext w:val="0"/>
              <w:keepLines w:val="0"/>
              <w:widowControl w:val="0"/>
            </w:pPr>
            <w:r w:rsidRPr="001C16AB">
              <w:t xml:space="preserve">The SS (MCVideo </w:t>
            </w:r>
            <w:del w:id="1994" w:author="MCC160" w:date="2022-11-16T16:29:00Z">
              <w:r w:rsidRPr="001C16AB" w:rsidDel="00AC1F72">
                <w:rPr>
                  <w:rPrChange w:id="1995" w:author="MCC160" w:date="2022-11-16T16:29:00Z">
                    <w:rPr/>
                  </w:rPrChange>
                </w:rPr>
                <w:delText>S</w:delText>
              </w:r>
            </w:del>
            <w:ins w:id="1996" w:author="MCC160" w:date="2022-11-16T16:29:00Z">
              <w:r w:rsidR="00AC1F72" w:rsidRPr="001C16AB">
                <w:rPr>
                  <w:rPrChange w:id="1997" w:author="MCC160" w:date="2022-11-16T16:29:00Z">
                    <w:rPr/>
                  </w:rPrChange>
                </w:rPr>
                <w:t>s</w:t>
              </w:r>
            </w:ins>
            <w:r w:rsidRPr="001C16AB">
              <w:t xml:space="preserve">erver) notifies the UE (MCVideo </w:t>
            </w:r>
            <w:del w:id="1998" w:author="MCC160" w:date="2022-11-16T11:03:00Z">
              <w:r w:rsidRPr="001C16AB" w:rsidDel="00384EAA">
                <w:rPr>
                  <w:rPrChange w:id="1999" w:author="MCC160" w:date="2022-11-16T11:03:00Z">
                    <w:rPr/>
                  </w:rPrChange>
                </w:rPr>
                <w:delText>C</w:delText>
              </w:r>
            </w:del>
            <w:ins w:id="2000" w:author="MCC160" w:date="2022-11-16T11:03:00Z">
              <w:r w:rsidR="00384EAA" w:rsidRPr="001C16AB">
                <w:rPr>
                  <w:rPrChange w:id="2001" w:author="MCC160" w:date="2022-11-16T11:03:00Z">
                    <w:rPr/>
                  </w:rPrChange>
                </w:rPr>
                <w:t>c</w:t>
              </w:r>
            </w:ins>
            <w:r w:rsidRPr="001C16AB">
              <w:t>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3A6B9351" w14:textId="77777777" w:rsidR="000D2792" w:rsidRPr="001C16AB" w:rsidRDefault="000D2792" w:rsidP="00831DD9">
            <w:pPr>
              <w:pStyle w:val="TAC"/>
              <w:keepNext w:val="0"/>
              <w:keepLines w:val="0"/>
              <w:widowControl w:val="0"/>
            </w:pPr>
            <w:r w:rsidRPr="001C16AB">
              <w:t>&lt;--</w:t>
            </w:r>
          </w:p>
        </w:tc>
        <w:tc>
          <w:tcPr>
            <w:tcW w:w="2810" w:type="dxa"/>
            <w:tcBorders>
              <w:top w:val="single" w:sz="4" w:space="0" w:color="auto"/>
              <w:left w:val="single" w:sz="4" w:space="0" w:color="auto"/>
              <w:bottom w:val="single" w:sz="4" w:space="0" w:color="auto"/>
              <w:right w:val="single" w:sz="4" w:space="0" w:color="auto"/>
            </w:tcBorders>
            <w:hideMark/>
          </w:tcPr>
          <w:p w14:paraId="4BFF6E88" w14:textId="77777777" w:rsidR="000D2792" w:rsidRPr="001C16AB" w:rsidRDefault="000D2792" w:rsidP="00831DD9">
            <w:pPr>
              <w:pStyle w:val="TAL"/>
              <w:keepNext w:val="0"/>
              <w:keepLines w:val="0"/>
              <w:widowControl w:val="0"/>
            </w:pPr>
            <w:bookmarkStart w:id="2002" w:name="_Hlk98232787"/>
            <w:r w:rsidRPr="001C16AB">
              <w:t>Media Reception Override Notification</w:t>
            </w:r>
            <w:bookmarkEnd w:id="2002"/>
          </w:p>
        </w:tc>
        <w:tc>
          <w:tcPr>
            <w:tcW w:w="547" w:type="dxa"/>
            <w:tcBorders>
              <w:top w:val="single" w:sz="4" w:space="0" w:color="auto"/>
              <w:left w:val="single" w:sz="4" w:space="0" w:color="auto"/>
              <w:bottom w:val="single" w:sz="4" w:space="0" w:color="auto"/>
              <w:right w:val="single" w:sz="4" w:space="0" w:color="auto"/>
            </w:tcBorders>
          </w:tcPr>
          <w:p w14:paraId="214024A9" w14:textId="77777777" w:rsidR="000D2792" w:rsidRPr="001C16A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34CB2549" w14:textId="77777777" w:rsidR="000D2792" w:rsidRPr="001C16AB" w:rsidRDefault="000D2792" w:rsidP="00831DD9">
            <w:pPr>
              <w:pStyle w:val="TAC"/>
            </w:pPr>
          </w:p>
        </w:tc>
      </w:tr>
      <w:tr w:rsidR="000D2792" w:rsidRPr="001C16AB" w14:paraId="08AD906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3BFC7C5" w14:textId="77777777" w:rsidR="000D2792" w:rsidRPr="001C16AB" w:rsidRDefault="000D2792" w:rsidP="00831DD9">
            <w:pPr>
              <w:pStyle w:val="TAC"/>
              <w:keepNext w:val="0"/>
              <w:keepLines w:val="0"/>
              <w:widowControl w:val="0"/>
            </w:pPr>
            <w:r w:rsidRPr="001C16AB">
              <w:t>10A</w:t>
            </w:r>
          </w:p>
        </w:tc>
        <w:tc>
          <w:tcPr>
            <w:tcW w:w="3678" w:type="dxa"/>
            <w:tcBorders>
              <w:top w:val="single" w:sz="4" w:space="0" w:color="auto"/>
              <w:left w:val="single" w:sz="4" w:space="0" w:color="auto"/>
              <w:bottom w:val="single" w:sz="4" w:space="0" w:color="auto"/>
              <w:right w:val="single" w:sz="4" w:space="0" w:color="auto"/>
            </w:tcBorders>
            <w:hideMark/>
          </w:tcPr>
          <w:p w14:paraId="47283446" w14:textId="77777777" w:rsidR="001F456C" w:rsidRPr="001C16AB" w:rsidRDefault="001F456C" w:rsidP="00831DD9">
            <w:pPr>
              <w:pStyle w:val="TAL"/>
              <w:keepNext w:val="0"/>
              <w:keepLines w:val="0"/>
              <w:widowControl w:val="0"/>
              <w:rPr>
                <w:ins w:id="2003" w:author="MCC160" w:date="2022-11-16T11:59:00Z"/>
                <w:rPrChange w:id="2004" w:author="MCC160" w:date="2022-11-16T11:59:00Z">
                  <w:rPr>
                    <w:ins w:id="2005" w:author="MCC160" w:date="2022-11-16T11:59:00Z"/>
                  </w:rPr>
                </w:rPrChange>
              </w:rPr>
            </w:pPr>
            <w:ins w:id="2006" w:author="MCC160" w:date="2022-11-16T11:59:00Z">
              <w:r w:rsidRPr="001C16AB">
                <w:rPr>
                  <w:rPrChange w:id="2007" w:author="MCC160" w:date="2022-11-16T11:59:00Z">
                    <w:rPr/>
                  </w:rPrChange>
                </w:rPr>
                <w:t>Check: Does the UE (MCVideo client) notify the user that the permission to receive media is being overriden?</w:t>
              </w:r>
            </w:ins>
          </w:p>
          <w:p w14:paraId="6F5F8623" w14:textId="646916E6" w:rsidR="000D2792" w:rsidRPr="001C16AB" w:rsidDel="001F456C" w:rsidRDefault="000D2792" w:rsidP="00831DD9">
            <w:pPr>
              <w:pStyle w:val="TAL"/>
              <w:keepNext w:val="0"/>
              <w:keepLines w:val="0"/>
              <w:widowControl w:val="0"/>
              <w:rPr>
                <w:del w:id="2008" w:author="MCC160" w:date="2022-11-16T11:59:00Z"/>
              </w:rPr>
            </w:pPr>
            <w:del w:id="2009" w:author="MCC160" w:date="2022-11-16T11:59:00Z">
              <w:r w:rsidRPr="001C16AB" w:rsidDel="001F456C">
                <w:rPr>
                  <w:rPrChange w:id="2010" w:author="MCC160" w:date="2022-11-16T11:59:00Z">
                    <w:rPr/>
                  </w:rPrChange>
                </w:rPr>
                <w:delText>Check: Does the UE (MCVideo Client) inform the user that the permission to receive media is being overriden?</w:delText>
              </w:r>
            </w:del>
          </w:p>
          <w:p w14:paraId="3EA9E80C" w14:textId="77777777" w:rsidR="000D2792" w:rsidRPr="001C16AB" w:rsidRDefault="000D2792" w:rsidP="00831DD9">
            <w:pPr>
              <w:pStyle w:val="TAL"/>
              <w:keepNext w:val="0"/>
              <w:keepLines w:val="0"/>
              <w:widowControl w:val="0"/>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1737ED9A"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57A2ED3C"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2073EACB" w14:textId="77777777" w:rsidR="000D2792" w:rsidRPr="001C16AB" w:rsidRDefault="000D2792" w:rsidP="00831DD9">
            <w:pPr>
              <w:pStyle w:val="TAC"/>
              <w:keepNext w:val="0"/>
              <w:keepLines w:val="0"/>
              <w:widowControl w:val="0"/>
            </w:pPr>
            <w:r w:rsidRPr="001C16AB">
              <w:t>3</w:t>
            </w:r>
          </w:p>
        </w:tc>
        <w:tc>
          <w:tcPr>
            <w:tcW w:w="1231" w:type="dxa"/>
            <w:tcBorders>
              <w:top w:val="single" w:sz="4" w:space="0" w:color="auto"/>
              <w:left w:val="single" w:sz="4" w:space="0" w:color="auto"/>
              <w:bottom w:val="single" w:sz="4" w:space="0" w:color="auto"/>
              <w:right w:val="single" w:sz="4" w:space="0" w:color="auto"/>
            </w:tcBorders>
            <w:hideMark/>
          </w:tcPr>
          <w:p w14:paraId="1A0338FA" w14:textId="77777777" w:rsidR="000D2792" w:rsidRPr="001C16AB" w:rsidRDefault="000D2792" w:rsidP="00831DD9">
            <w:pPr>
              <w:pStyle w:val="TAC"/>
            </w:pPr>
            <w:r w:rsidRPr="001C16AB">
              <w:t>P</w:t>
            </w:r>
          </w:p>
        </w:tc>
      </w:tr>
      <w:tr w:rsidR="000D2792" w:rsidRPr="001C16AB" w14:paraId="7B2D98F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588D6F9" w14:textId="77777777" w:rsidR="000D2792" w:rsidRPr="001C16AB" w:rsidRDefault="000D2792" w:rsidP="00831DD9">
            <w:pPr>
              <w:pStyle w:val="TAC"/>
              <w:keepNext w:val="0"/>
              <w:keepLines w:val="0"/>
              <w:widowControl w:val="0"/>
            </w:pPr>
            <w:r w:rsidRPr="001C16AB">
              <w:t>11-12</w:t>
            </w:r>
          </w:p>
        </w:tc>
        <w:tc>
          <w:tcPr>
            <w:tcW w:w="3678" w:type="dxa"/>
            <w:tcBorders>
              <w:top w:val="single" w:sz="4" w:space="0" w:color="auto"/>
              <w:left w:val="single" w:sz="4" w:space="0" w:color="auto"/>
              <w:bottom w:val="single" w:sz="4" w:space="0" w:color="auto"/>
              <w:right w:val="single" w:sz="4" w:space="0" w:color="auto"/>
            </w:tcBorders>
            <w:hideMark/>
          </w:tcPr>
          <w:p w14:paraId="6DABB9FD" w14:textId="73A00CE5" w:rsidR="000D2792" w:rsidRPr="001C16AB" w:rsidRDefault="000D2792" w:rsidP="00831DD9">
            <w:pPr>
              <w:pStyle w:val="TAL"/>
            </w:pPr>
            <w:r w:rsidRPr="001C16AB">
              <w:t xml:space="preserve">Check: Does the </w:t>
            </w:r>
            <w:ins w:id="2011" w:author="MCC160" w:date="2022-11-16T11:04:00Z">
              <w:r w:rsidR="00384EAA" w:rsidRPr="001C16AB">
                <w:t xml:space="preserve">UE (MCVideo client) </w:t>
              </w:r>
            </w:ins>
            <w:del w:id="2012" w:author="MCC160" w:date="2022-11-16T11:04:00Z">
              <w:r w:rsidRPr="001C16AB" w:rsidDel="00384EAA">
                <w:delText xml:space="preserve">Client </w:delText>
              </w:r>
            </w:del>
            <w:r w:rsidRPr="001C16AB">
              <w:t xml:space="preserve">correctly perform steps 1 and 2 of test procedure 'MCVideo Media Reception End Request CO' as described in </w:t>
            </w:r>
            <w:r w:rsidRPr="001C16AB">
              <w:rPr>
                <w:lang w:eastAsia="ko-KR"/>
              </w:rPr>
              <w:t xml:space="preserve">TS 36.579-1 [2] Table 5.3B.8.3-1 in </w:t>
            </w:r>
            <w:r w:rsidRPr="001C16AB">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700B0D34"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73066C1D"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586E87D9" w14:textId="77777777" w:rsidR="000D2792" w:rsidRPr="001C16AB" w:rsidRDefault="000D2792" w:rsidP="00831DD9">
            <w:pPr>
              <w:pStyle w:val="TAC"/>
              <w:keepNext w:val="0"/>
              <w:keepLines w:val="0"/>
              <w:widowControl w:val="0"/>
            </w:pPr>
            <w:r w:rsidRPr="001C16AB">
              <w:t>3</w:t>
            </w:r>
          </w:p>
        </w:tc>
        <w:tc>
          <w:tcPr>
            <w:tcW w:w="1231" w:type="dxa"/>
            <w:tcBorders>
              <w:top w:val="single" w:sz="4" w:space="0" w:color="auto"/>
              <w:left w:val="single" w:sz="4" w:space="0" w:color="auto"/>
              <w:bottom w:val="single" w:sz="4" w:space="0" w:color="auto"/>
              <w:right w:val="single" w:sz="4" w:space="0" w:color="auto"/>
            </w:tcBorders>
            <w:hideMark/>
          </w:tcPr>
          <w:p w14:paraId="235E7EA7" w14:textId="77777777" w:rsidR="000D2792" w:rsidRPr="001C16AB" w:rsidRDefault="000D2792" w:rsidP="00831DD9">
            <w:pPr>
              <w:pStyle w:val="TAC"/>
            </w:pPr>
            <w:r w:rsidRPr="001C16AB">
              <w:t>P</w:t>
            </w:r>
          </w:p>
        </w:tc>
      </w:tr>
      <w:tr w:rsidR="000D2792" w:rsidRPr="001C16AB" w14:paraId="5461F3F8"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F51524F" w14:textId="77777777" w:rsidR="000D2792" w:rsidRPr="001C16AB" w:rsidRDefault="000D2792" w:rsidP="00831DD9">
            <w:pPr>
              <w:pStyle w:val="TAC"/>
              <w:keepNext w:val="0"/>
              <w:keepLines w:val="0"/>
              <w:widowControl w:val="0"/>
            </w:pPr>
            <w:r w:rsidRPr="001C16AB">
              <w:t>12A</w:t>
            </w:r>
          </w:p>
        </w:tc>
        <w:tc>
          <w:tcPr>
            <w:tcW w:w="3678" w:type="dxa"/>
            <w:tcBorders>
              <w:top w:val="single" w:sz="4" w:space="0" w:color="auto"/>
              <w:left w:val="single" w:sz="4" w:space="0" w:color="auto"/>
              <w:bottom w:val="single" w:sz="4" w:space="0" w:color="auto"/>
              <w:right w:val="single" w:sz="4" w:space="0" w:color="auto"/>
            </w:tcBorders>
            <w:hideMark/>
          </w:tcPr>
          <w:p w14:paraId="0DCF64D0" w14:textId="49000092" w:rsidR="000D2792" w:rsidRPr="001C16AB" w:rsidRDefault="000D2792" w:rsidP="00831DD9">
            <w:pPr>
              <w:pStyle w:val="TAL"/>
            </w:pPr>
            <w:r w:rsidRPr="001C16AB">
              <w:t xml:space="preserve">The SS (MCVideo </w:t>
            </w:r>
            <w:del w:id="2013" w:author="MCC160" w:date="2022-11-16T16:29:00Z">
              <w:r w:rsidRPr="001C16AB" w:rsidDel="00AC1F72">
                <w:rPr>
                  <w:rPrChange w:id="2014" w:author="MCC160" w:date="2022-11-16T16:29:00Z">
                    <w:rPr/>
                  </w:rPrChange>
                </w:rPr>
                <w:delText>S</w:delText>
              </w:r>
            </w:del>
            <w:ins w:id="2015" w:author="MCC160" w:date="2022-11-16T16:29:00Z">
              <w:r w:rsidR="00AC1F72" w:rsidRPr="001C16AB">
                <w:rPr>
                  <w:rPrChange w:id="2016" w:author="MCC160" w:date="2022-11-16T16:29:00Z">
                    <w:rPr/>
                  </w:rPrChange>
                </w:rPr>
                <w:t>s</w:t>
              </w:r>
            </w:ins>
            <w:r w:rsidRPr="001C16AB">
              <w:t xml:space="preserve">erver) sends a Transmission End Notify message to inform the US (MCVideo </w:t>
            </w:r>
            <w:del w:id="2017" w:author="MCC160" w:date="2022-11-16T11:04:00Z">
              <w:r w:rsidRPr="001C16AB" w:rsidDel="005C38CA">
                <w:rPr>
                  <w:rPrChange w:id="2018" w:author="MCC160" w:date="2022-11-16T11:05:00Z">
                    <w:rPr/>
                  </w:rPrChange>
                </w:rPr>
                <w:delText>C</w:delText>
              </w:r>
            </w:del>
            <w:ins w:id="2019" w:author="MCC160" w:date="2022-11-16T11:04:00Z">
              <w:r w:rsidR="005C38CA" w:rsidRPr="001C16AB">
                <w:rPr>
                  <w:rPrChange w:id="2020" w:author="MCC160" w:date="2022-11-16T11:05:00Z">
                    <w:rPr/>
                  </w:rPrChange>
                </w:rPr>
                <w:t>c</w:t>
              </w:r>
            </w:ins>
            <w:r w:rsidRPr="001C16AB">
              <w:t>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685B374F" w14:textId="77777777" w:rsidR="000D2792" w:rsidRPr="001C16AB" w:rsidRDefault="000D2792" w:rsidP="00831DD9">
            <w:pPr>
              <w:pStyle w:val="TAC"/>
              <w:keepNext w:val="0"/>
              <w:keepLines w:val="0"/>
              <w:widowControl w:val="0"/>
            </w:pPr>
            <w:r w:rsidRPr="001C16AB">
              <w:t>&lt;--</w:t>
            </w:r>
          </w:p>
        </w:tc>
        <w:tc>
          <w:tcPr>
            <w:tcW w:w="2810" w:type="dxa"/>
            <w:tcBorders>
              <w:top w:val="single" w:sz="4" w:space="0" w:color="auto"/>
              <w:left w:val="single" w:sz="4" w:space="0" w:color="auto"/>
              <w:bottom w:val="single" w:sz="4" w:space="0" w:color="auto"/>
              <w:right w:val="single" w:sz="4" w:space="0" w:color="auto"/>
            </w:tcBorders>
            <w:hideMark/>
          </w:tcPr>
          <w:p w14:paraId="0E65B0F0" w14:textId="77777777" w:rsidR="000D2792" w:rsidRPr="001C16AB" w:rsidRDefault="000D2792" w:rsidP="00831DD9">
            <w:pPr>
              <w:pStyle w:val="TAL"/>
              <w:keepNext w:val="0"/>
              <w:keepLines w:val="0"/>
              <w:widowControl w:val="0"/>
            </w:pPr>
            <w:r w:rsidRPr="001C16AB">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6E41957E"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6510E65A" w14:textId="77777777" w:rsidR="000D2792" w:rsidRPr="001C16AB" w:rsidRDefault="000D2792" w:rsidP="00831DD9">
            <w:pPr>
              <w:pStyle w:val="TAC"/>
            </w:pPr>
            <w:r w:rsidRPr="001C16AB">
              <w:t>-</w:t>
            </w:r>
          </w:p>
        </w:tc>
      </w:tr>
      <w:tr w:rsidR="000D2792" w:rsidRPr="001C16AB" w14:paraId="179B59C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CD952CD" w14:textId="77777777" w:rsidR="000D2792" w:rsidRPr="001C16AB" w:rsidRDefault="000D2792" w:rsidP="00831DD9">
            <w:pPr>
              <w:pStyle w:val="TAC"/>
              <w:keepNext w:val="0"/>
              <w:keepLines w:val="0"/>
              <w:widowControl w:val="0"/>
            </w:pPr>
            <w:r w:rsidRPr="001C16AB">
              <w:t>13</w:t>
            </w:r>
          </w:p>
        </w:tc>
        <w:tc>
          <w:tcPr>
            <w:tcW w:w="3678" w:type="dxa"/>
            <w:tcBorders>
              <w:top w:val="single" w:sz="4" w:space="0" w:color="auto"/>
              <w:left w:val="single" w:sz="4" w:space="0" w:color="auto"/>
              <w:bottom w:val="single" w:sz="4" w:space="0" w:color="auto"/>
              <w:right w:val="single" w:sz="4" w:space="0" w:color="auto"/>
            </w:tcBorders>
            <w:hideMark/>
          </w:tcPr>
          <w:p w14:paraId="2BB85CA8" w14:textId="24510401" w:rsidR="001F456C" w:rsidRPr="001C16AB" w:rsidRDefault="001F456C" w:rsidP="00831DD9">
            <w:pPr>
              <w:pStyle w:val="TAL"/>
              <w:rPr>
                <w:ins w:id="2021" w:author="MCC160" w:date="2022-11-16T12:00:00Z"/>
                <w:rPrChange w:id="2022" w:author="MCC160" w:date="2022-11-16T12:01:00Z">
                  <w:rPr>
                    <w:ins w:id="2023" w:author="MCC160" w:date="2022-11-16T12:00:00Z"/>
                  </w:rPr>
                </w:rPrChange>
              </w:rPr>
            </w:pPr>
            <w:ins w:id="2024" w:author="MCC160" w:date="2022-11-16T12:00:00Z">
              <w:r w:rsidRPr="001C16AB">
                <w:rPr>
                  <w:rPrChange w:id="2025" w:author="MCC160" w:date="2022-11-16T12:01:00Z">
                    <w:rPr/>
                  </w:rPrChange>
                </w:rPr>
                <w:t>Check: Does the UE (MCVideo client) notify the user about the media transmission ended by another user?</w:t>
              </w:r>
            </w:ins>
          </w:p>
          <w:p w14:paraId="484A56EB" w14:textId="68868A67" w:rsidR="000D2792" w:rsidRPr="001C16AB" w:rsidRDefault="001F456C" w:rsidP="001F456C">
            <w:pPr>
              <w:pStyle w:val="TAL"/>
              <w:rPr>
                <w:rPrChange w:id="2026" w:author="MCC160" w:date="2022-11-16T12:01:00Z">
                  <w:rPr/>
                </w:rPrChange>
              </w:rPr>
            </w:pPr>
            <w:ins w:id="2027" w:author="MCC160" w:date="2022-11-16T12:00:00Z">
              <w:r w:rsidRPr="001C16AB">
                <w:rPr>
                  <w:rPrChange w:id="2028" w:author="MCC160" w:date="2022-11-16T12:01:00Z">
                    <w:rPr/>
                  </w:rPrChange>
                </w:rPr>
                <w:t>(NOTE 1)</w:t>
              </w:r>
            </w:ins>
            <w:del w:id="2029" w:author="MCC160" w:date="2022-11-16T12:00:00Z">
              <w:r w:rsidR="000D2792" w:rsidRPr="001C16AB" w:rsidDel="001F456C">
                <w:rPr>
                  <w:rPrChange w:id="2030" w:author="MCC160" w:date="2022-11-16T12:01:00Z">
                    <w:rPr/>
                  </w:rPrChange>
                </w:rPr>
                <w:delText>Check: Does the UE (MCVideo Client) inform the user about the media transmission ended by another user?</w:delText>
              </w:r>
            </w:del>
          </w:p>
        </w:tc>
        <w:tc>
          <w:tcPr>
            <w:tcW w:w="680" w:type="dxa"/>
            <w:tcBorders>
              <w:top w:val="single" w:sz="4" w:space="0" w:color="auto"/>
              <w:left w:val="single" w:sz="4" w:space="0" w:color="auto"/>
              <w:bottom w:val="single" w:sz="4" w:space="0" w:color="auto"/>
              <w:right w:val="single" w:sz="4" w:space="0" w:color="auto"/>
            </w:tcBorders>
            <w:hideMark/>
          </w:tcPr>
          <w:p w14:paraId="66F5440B"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6A404F8E"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4038FA90" w14:textId="77777777" w:rsidR="000D2792" w:rsidRPr="001C16AB" w:rsidRDefault="000D2792" w:rsidP="00831DD9">
            <w:pPr>
              <w:pStyle w:val="TAC"/>
              <w:keepNext w:val="0"/>
              <w:keepLines w:val="0"/>
              <w:widowControl w:val="0"/>
            </w:pPr>
            <w:r w:rsidRPr="001C16AB">
              <w:t>4</w:t>
            </w:r>
          </w:p>
        </w:tc>
        <w:tc>
          <w:tcPr>
            <w:tcW w:w="1231" w:type="dxa"/>
            <w:tcBorders>
              <w:top w:val="single" w:sz="4" w:space="0" w:color="auto"/>
              <w:left w:val="single" w:sz="4" w:space="0" w:color="auto"/>
              <w:bottom w:val="single" w:sz="4" w:space="0" w:color="auto"/>
              <w:right w:val="single" w:sz="4" w:space="0" w:color="auto"/>
            </w:tcBorders>
            <w:hideMark/>
          </w:tcPr>
          <w:p w14:paraId="64F14971" w14:textId="77777777" w:rsidR="000D2792" w:rsidRPr="001C16AB" w:rsidRDefault="000D2792" w:rsidP="00831DD9">
            <w:pPr>
              <w:pStyle w:val="TAC"/>
            </w:pPr>
            <w:r w:rsidRPr="001C16AB">
              <w:t>P</w:t>
            </w:r>
          </w:p>
        </w:tc>
      </w:tr>
      <w:tr w:rsidR="000D2792" w:rsidRPr="001C16AB" w14:paraId="4B7353E2" w14:textId="77777777" w:rsidTr="00831DD9">
        <w:trPr>
          <w:trHeight w:val="899"/>
        </w:trPr>
        <w:tc>
          <w:tcPr>
            <w:tcW w:w="684" w:type="dxa"/>
            <w:tcBorders>
              <w:top w:val="single" w:sz="4" w:space="0" w:color="auto"/>
              <w:left w:val="single" w:sz="4" w:space="0" w:color="auto"/>
              <w:bottom w:val="single" w:sz="4" w:space="0" w:color="auto"/>
              <w:right w:val="single" w:sz="4" w:space="0" w:color="auto"/>
            </w:tcBorders>
            <w:hideMark/>
          </w:tcPr>
          <w:p w14:paraId="3DD100F0" w14:textId="77777777" w:rsidR="000D2792" w:rsidRPr="001C16AB" w:rsidRDefault="000D2792" w:rsidP="00831DD9">
            <w:pPr>
              <w:pStyle w:val="TAC"/>
              <w:keepNext w:val="0"/>
              <w:keepLines w:val="0"/>
              <w:widowControl w:val="0"/>
            </w:pPr>
            <w:r w:rsidRPr="001C16AB">
              <w:t>14</w:t>
            </w:r>
          </w:p>
        </w:tc>
        <w:tc>
          <w:tcPr>
            <w:tcW w:w="3678" w:type="dxa"/>
            <w:tcBorders>
              <w:top w:val="single" w:sz="4" w:space="0" w:color="auto"/>
              <w:left w:val="single" w:sz="4" w:space="0" w:color="auto"/>
              <w:bottom w:val="single" w:sz="4" w:space="0" w:color="auto"/>
              <w:right w:val="single" w:sz="4" w:space="0" w:color="auto"/>
            </w:tcBorders>
            <w:hideMark/>
          </w:tcPr>
          <w:p w14:paraId="161DCD82" w14:textId="4048BF32" w:rsidR="000D2792" w:rsidRPr="001C16AB" w:rsidRDefault="000D2792" w:rsidP="00831DD9">
            <w:pPr>
              <w:pStyle w:val="TAL"/>
              <w:keepNext w:val="0"/>
              <w:keepLines w:val="0"/>
              <w:widowControl w:val="0"/>
            </w:pPr>
            <w:r w:rsidRPr="001C16AB">
              <w:t xml:space="preserve">Check: </w:t>
            </w:r>
            <w:del w:id="2031" w:author="MCC160" w:date="2022-11-01T22:21:00Z">
              <w:r w:rsidRPr="001C16AB" w:rsidDel="00555E98">
                <w:delText xml:space="preserve">Is the test procedure </w:delText>
              </w:r>
            </w:del>
            <w:ins w:id="2032" w:author="MCC160" w:date="2022-11-01T22:21:00Z">
              <w:r w:rsidR="00555E98" w:rsidRPr="001C16AB">
                <w:t xml:space="preserve">Does the UE (MCVideo </w:t>
              </w:r>
            </w:ins>
            <w:ins w:id="2033" w:author="MCC160" w:date="2022-11-16T11:05:00Z">
              <w:r w:rsidR="005C38CA" w:rsidRPr="001C16AB">
                <w:rPr>
                  <w:rPrChange w:id="2034" w:author="MCC160" w:date="2022-11-16T11:05:00Z">
                    <w:rPr/>
                  </w:rPrChange>
                </w:rPr>
                <w:t>c</w:t>
              </w:r>
            </w:ins>
            <w:ins w:id="2035" w:author="MCC160" w:date="2022-11-01T22:21:00Z">
              <w:r w:rsidR="00555E98"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2036" w:author="MCC160" w:date="2022-11-01T22:21:00Z">
              <w:r w:rsidRPr="001C16AB" w:rsidDel="00555E98">
                <w:rPr>
                  <w:lang w:eastAsia="ko-KR"/>
                </w:rPr>
                <w:delText xml:space="preserve"> correctly performed</w:delText>
              </w:r>
            </w:del>
            <w:r w:rsidRPr="001C16AB">
              <w:rPr>
                <w:lang w:eastAsia="ko-KR"/>
              </w:rPr>
              <w:t xml:space="preserve"> with ACK required in Receive media Response? </w:t>
            </w:r>
          </w:p>
        </w:tc>
        <w:tc>
          <w:tcPr>
            <w:tcW w:w="680" w:type="dxa"/>
            <w:tcBorders>
              <w:top w:val="single" w:sz="4" w:space="0" w:color="auto"/>
              <w:left w:val="single" w:sz="4" w:space="0" w:color="auto"/>
              <w:bottom w:val="single" w:sz="4" w:space="0" w:color="auto"/>
              <w:right w:val="single" w:sz="4" w:space="0" w:color="auto"/>
            </w:tcBorders>
            <w:hideMark/>
          </w:tcPr>
          <w:p w14:paraId="1061B14C"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0EDB6583"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11D20F36" w14:textId="77777777" w:rsidR="000D2792" w:rsidRPr="001C16AB" w:rsidRDefault="000D2792" w:rsidP="00831DD9">
            <w:pPr>
              <w:pStyle w:val="TAC"/>
              <w:keepNext w:val="0"/>
              <w:keepLines w:val="0"/>
              <w:widowControl w:val="0"/>
            </w:pPr>
            <w:r w:rsidRPr="001C16AB">
              <w:t>2</w:t>
            </w:r>
          </w:p>
        </w:tc>
        <w:tc>
          <w:tcPr>
            <w:tcW w:w="1231" w:type="dxa"/>
            <w:tcBorders>
              <w:top w:val="single" w:sz="4" w:space="0" w:color="auto"/>
              <w:left w:val="single" w:sz="4" w:space="0" w:color="auto"/>
              <w:bottom w:val="single" w:sz="4" w:space="0" w:color="auto"/>
              <w:right w:val="single" w:sz="4" w:space="0" w:color="auto"/>
            </w:tcBorders>
            <w:hideMark/>
          </w:tcPr>
          <w:p w14:paraId="429E3C12" w14:textId="77777777" w:rsidR="000D2792" w:rsidRPr="001C16AB" w:rsidRDefault="000D2792" w:rsidP="00831DD9">
            <w:pPr>
              <w:pStyle w:val="TAC"/>
            </w:pPr>
            <w:r w:rsidRPr="001C16AB">
              <w:t>P</w:t>
            </w:r>
          </w:p>
        </w:tc>
      </w:tr>
      <w:tr w:rsidR="000D2792" w:rsidRPr="001C16AB" w14:paraId="447FD4FA"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265DAAC" w14:textId="77777777" w:rsidR="000D2792" w:rsidRPr="001C16AB" w:rsidRDefault="000D2792" w:rsidP="00831DD9">
            <w:pPr>
              <w:pStyle w:val="TAC"/>
              <w:keepNext w:val="0"/>
              <w:keepLines w:val="0"/>
              <w:widowControl w:val="0"/>
            </w:pPr>
            <w:r w:rsidRPr="001C16AB">
              <w:t>15-17</w:t>
            </w:r>
          </w:p>
        </w:tc>
        <w:tc>
          <w:tcPr>
            <w:tcW w:w="3678" w:type="dxa"/>
            <w:tcBorders>
              <w:top w:val="single" w:sz="4" w:space="0" w:color="auto"/>
              <w:left w:val="single" w:sz="4" w:space="0" w:color="auto"/>
              <w:bottom w:val="single" w:sz="4" w:space="0" w:color="auto"/>
              <w:right w:val="single" w:sz="4" w:space="0" w:color="auto"/>
            </w:tcBorders>
            <w:hideMark/>
          </w:tcPr>
          <w:p w14:paraId="3882BC98"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0A89F155"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68FC02BF"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2702546C"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1F6D7074" w14:textId="77777777" w:rsidR="000D2792" w:rsidRPr="001C16AB" w:rsidRDefault="000D2792" w:rsidP="00831DD9">
            <w:pPr>
              <w:pStyle w:val="TAC"/>
            </w:pPr>
            <w:r w:rsidRPr="001C16AB">
              <w:t>-</w:t>
            </w:r>
          </w:p>
        </w:tc>
      </w:tr>
      <w:tr w:rsidR="000D2792" w:rsidRPr="001C16AB" w14:paraId="40DA879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71A558E" w14:textId="77777777" w:rsidR="000D2792" w:rsidRPr="001C16AB" w:rsidRDefault="000D2792" w:rsidP="00831DD9">
            <w:pPr>
              <w:pStyle w:val="TAC"/>
              <w:keepNext w:val="0"/>
              <w:keepLines w:val="0"/>
              <w:widowControl w:val="0"/>
            </w:pPr>
            <w:r w:rsidRPr="001C16AB">
              <w:t>18</w:t>
            </w:r>
          </w:p>
        </w:tc>
        <w:tc>
          <w:tcPr>
            <w:tcW w:w="3678" w:type="dxa"/>
            <w:tcBorders>
              <w:top w:val="single" w:sz="4" w:space="0" w:color="auto"/>
              <w:left w:val="single" w:sz="4" w:space="0" w:color="auto"/>
              <w:bottom w:val="single" w:sz="4" w:space="0" w:color="auto"/>
              <w:right w:val="single" w:sz="4" w:space="0" w:color="auto"/>
            </w:tcBorders>
            <w:hideMark/>
          </w:tcPr>
          <w:p w14:paraId="55BB3091" w14:textId="77777777" w:rsidR="001F456C" w:rsidRPr="001C16AB" w:rsidRDefault="001F456C" w:rsidP="00831DD9">
            <w:pPr>
              <w:pStyle w:val="TAL"/>
              <w:keepNext w:val="0"/>
              <w:keepLines w:val="0"/>
              <w:widowControl w:val="0"/>
              <w:rPr>
                <w:ins w:id="2037" w:author="MCC160" w:date="2022-11-16T12:03:00Z"/>
                <w:rPrChange w:id="2038" w:author="MCC160" w:date="2022-11-16T12:04:00Z">
                  <w:rPr>
                    <w:ins w:id="2039" w:author="MCC160" w:date="2022-11-16T12:03:00Z"/>
                  </w:rPr>
                </w:rPrChange>
              </w:rPr>
            </w:pPr>
            <w:ins w:id="2040" w:author="MCC160" w:date="2022-11-16T12:03:00Z">
              <w:r w:rsidRPr="001C16AB">
                <w:rPr>
                  <w:rPrChange w:id="2041" w:author="MCC160" w:date="2022-11-16T12:04:00Z">
                    <w:rPr/>
                  </w:rPrChange>
                </w:rPr>
                <w:t>Check: Does the UE (MCVideo client) provide receive media success notification to the user?</w:t>
              </w:r>
            </w:ins>
          </w:p>
          <w:p w14:paraId="48512784" w14:textId="660D7150" w:rsidR="000D2792" w:rsidRPr="001C16AB" w:rsidDel="001F456C" w:rsidRDefault="000D2792" w:rsidP="00831DD9">
            <w:pPr>
              <w:pStyle w:val="TAL"/>
              <w:keepNext w:val="0"/>
              <w:keepLines w:val="0"/>
              <w:widowControl w:val="0"/>
              <w:rPr>
                <w:del w:id="2042" w:author="MCC160" w:date="2022-11-16T12:03:00Z"/>
              </w:rPr>
            </w:pPr>
            <w:del w:id="2043" w:author="MCC160" w:date="2022-11-16T12:03:00Z">
              <w:r w:rsidRPr="001C16AB" w:rsidDel="001F456C">
                <w:rPr>
                  <w:rPrChange w:id="2044" w:author="MCC160" w:date="2022-11-16T12:04:00Z">
                    <w:rPr/>
                  </w:rPrChange>
                </w:rPr>
                <w:delText>Check: Does the UE (MCVideo Client) notify the MCVideo User of media reception permission success?</w:delText>
              </w:r>
            </w:del>
          </w:p>
          <w:p w14:paraId="6C65C167" w14:textId="77777777" w:rsidR="000D2792" w:rsidRPr="001C16AB" w:rsidRDefault="000D2792" w:rsidP="00831DD9">
            <w:pPr>
              <w:pStyle w:val="TAL"/>
              <w:keepNext w:val="0"/>
              <w:keepLines w:val="0"/>
              <w:widowControl w:val="0"/>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16B96D14"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629A5807"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562FF47C" w14:textId="77777777" w:rsidR="000D2792" w:rsidRPr="001C16AB" w:rsidRDefault="000D2792" w:rsidP="00831DD9">
            <w:pPr>
              <w:pStyle w:val="TAC"/>
              <w:keepNext w:val="0"/>
              <w:keepLines w:val="0"/>
              <w:widowControl w:val="0"/>
            </w:pPr>
            <w:r w:rsidRPr="001C16AB">
              <w:t>2</w:t>
            </w:r>
          </w:p>
        </w:tc>
        <w:tc>
          <w:tcPr>
            <w:tcW w:w="1231" w:type="dxa"/>
            <w:tcBorders>
              <w:top w:val="single" w:sz="4" w:space="0" w:color="auto"/>
              <w:left w:val="single" w:sz="4" w:space="0" w:color="auto"/>
              <w:bottom w:val="single" w:sz="4" w:space="0" w:color="auto"/>
              <w:right w:val="single" w:sz="4" w:space="0" w:color="auto"/>
            </w:tcBorders>
            <w:hideMark/>
          </w:tcPr>
          <w:p w14:paraId="08C32120" w14:textId="77777777" w:rsidR="000D2792" w:rsidRPr="001C16AB" w:rsidRDefault="000D2792" w:rsidP="00831DD9">
            <w:pPr>
              <w:pStyle w:val="TAC"/>
            </w:pPr>
            <w:r w:rsidRPr="001C16AB">
              <w:t>P</w:t>
            </w:r>
          </w:p>
        </w:tc>
      </w:tr>
      <w:tr w:rsidR="000D2792" w:rsidRPr="001C16AB" w14:paraId="2B899AA5" w14:textId="77777777" w:rsidTr="00831DD9">
        <w:tc>
          <w:tcPr>
            <w:tcW w:w="684" w:type="dxa"/>
            <w:tcBorders>
              <w:top w:val="single" w:sz="4" w:space="0" w:color="auto"/>
              <w:left w:val="single" w:sz="4" w:space="0" w:color="auto"/>
              <w:bottom w:val="single" w:sz="4" w:space="0" w:color="auto"/>
              <w:right w:val="single" w:sz="4" w:space="0" w:color="auto"/>
            </w:tcBorders>
          </w:tcPr>
          <w:p w14:paraId="1A8F8F55" w14:textId="77777777" w:rsidR="000D2792" w:rsidRPr="001C16AB" w:rsidRDefault="000D2792" w:rsidP="00831DD9">
            <w:pPr>
              <w:pStyle w:val="TAC"/>
              <w:keepNext w:val="0"/>
              <w:keepLines w:val="0"/>
              <w:widowControl w:val="0"/>
            </w:pPr>
            <w:r w:rsidRPr="001C16AB">
              <w:t>19</w:t>
            </w:r>
          </w:p>
        </w:tc>
        <w:tc>
          <w:tcPr>
            <w:tcW w:w="3678" w:type="dxa"/>
            <w:tcBorders>
              <w:top w:val="single" w:sz="4" w:space="0" w:color="auto"/>
              <w:left w:val="single" w:sz="4" w:space="0" w:color="auto"/>
              <w:bottom w:val="single" w:sz="4" w:space="0" w:color="auto"/>
              <w:right w:val="single" w:sz="4" w:space="0" w:color="auto"/>
            </w:tcBorders>
          </w:tcPr>
          <w:p w14:paraId="107A7890"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tcPr>
          <w:p w14:paraId="456FE722"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tcPr>
          <w:p w14:paraId="7102CD61"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tcPr>
          <w:p w14:paraId="138DEDC3"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tcPr>
          <w:p w14:paraId="46E71E7E" w14:textId="77777777" w:rsidR="000D2792" w:rsidRPr="001C16AB" w:rsidRDefault="000D2792" w:rsidP="00831DD9">
            <w:pPr>
              <w:pStyle w:val="TAC"/>
            </w:pPr>
            <w:r w:rsidRPr="001C16AB">
              <w:t>-</w:t>
            </w:r>
          </w:p>
        </w:tc>
      </w:tr>
      <w:tr w:rsidR="000D2792" w:rsidRPr="001C16AB" w14:paraId="13E8107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58FE81BC" w14:textId="77777777" w:rsidR="000D2792" w:rsidRPr="001C16AB" w:rsidRDefault="000D2792" w:rsidP="00831DD9">
            <w:pPr>
              <w:pStyle w:val="TAC"/>
              <w:keepNext w:val="0"/>
              <w:keepLines w:val="0"/>
              <w:widowControl w:val="0"/>
            </w:pPr>
            <w:r w:rsidRPr="001C16AB">
              <w:t>20</w:t>
            </w:r>
          </w:p>
        </w:tc>
        <w:tc>
          <w:tcPr>
            <w:tcW w:w="3678" w:type="dxa"/>
            <w:tcBorders>
              <w:top w:val="single" w:sz="4" w:space="0" w:color="auto"/>
              <w:left w:val="single" w:sz="4" w:space="0" w:color="auto"/>
              <w:bottom w:val="single" w:sz="4" w:space="0" w:color="auto"/>
              <w:right w:val="single" w:sz="4" w:space="0" w:color="auto"/>
            </w:tcBorders>
            <w:hideMark/>
          </w:tcPr>
          <w:p w14:paraId="36C3E250" w14:textId="24282541" w:rsidR="000D2792" w:rsidRPr="001C16AB" w:rsidRDefault="000D2792" w:rsidP="00831DD9">
            <w:pPr>
              <w:spacing w:after="0"/>
              <w:rPr>
                <w:rFonts w:ascii="Arial" w:hAnsi="Arial" w:cs="Arial"/>
                <w:sz w:val="18"/>
                <w:szCs w:val="18"/>
              </w:rPr>
            </w:pPr>
            <w:r w:rsidRPr="001C16AB">
              <w:rPr>
                <w:rFonts w:ascii="Arial" w:hAnsi="Arial"/>
                <w:sz w:val="18"/>
              </w:rPr>
              <w:t xml:space="preserve">Check: </w:t>
            </w:r>
            <w:del w:id="2045" w:author="MCC160" w:date="2022-11-01T22:22:00Z">
              <w:r w:rsidRPr="001C16AB" w:rsidDel="00555E98">
                <w:rPr>
                  <w:rFonts w:ascii="Arial" w:hAnsi="Arial"/>
                  <w:sz w:val="18"/>
                </w:rPr>
                <w:delText xml:space="preserve">Is the test procedure </w:delText>
              </w:r>
            </w:del>
            <w:ins w:id="2046" w:author="MCC160" w:date="2022-11-01T22:21:00Z">
              <w:r w:rsidR="00555E98" w:rsidRPr="001C16AB">
                <w:rPr>
                  <w:rFonts w:ascii="Arial" w:hAnsi="Arial"/>
                  <w:sz w:val="18"/>
                </w:rPr>
                <w:t xml:space="preserve">Does the UE (MCVideo </w:t>
              </w:r>
            </w:ins>
            <w:ins w:id="2047" w:author="MCC160" w:date="2022-11-16T11:05:00Z">
              <w:r w:rsidR="005C38CA" w:rsidRPr="001C16AB">
                <w:rPr>
                  <w:rFonts w:ascii="Arial" w:hAnsi="Arial"/>
                  <w:sz w:val="18"/>
                  <w:rPrChange w:id="2048" w:author="MCC160" w:date="2022-11-16T11:05:00Z">
                    <w:rPr>
                      <w:rFonts w:ascii="Arial" w:hAnsi="Arial"/>
                      <w:sz w:val="18"/>
                    </w:rPr>
                  </w:rPrChange>
                </w:rPr>
                <w:t>c</w:t>
              </w:r>
            </w:ins>
            <w:ins w:id="2049" w:author="MCC160" w:date="2022-11-01T22:21:00Z">
              <w:r w:rsidR="00555E98" w:rsidRPr="001C16AB">
                <w:rPr>
                  <w:rFonts w:ascii="Arial" w:hAnsi="Arial"/>
                  <w:sz w:val="18"/>
                </w:rPr>
                <w:t xml:space="preserve">lient) correctly perform test procedure </w:t>
              </w:r>
            </w:ins>
            <w:r w:rsidRPr="001C16AB">
              <w:rPr>
                <w:rFonts w:ascii="Arial" w:hAnsi="Arial"/>
                <w:sz w:val="18"/>
              </w:rPr>
              <w:t>'MCVideo Media Reception End Request CT' as described in TS 36.579-1 [2] Table 5.3B.10.3-1</w:t>
            </w:r>
            <w:del w:id="2050" w:author="MCC160" w:date="2022-11-01T22:22:00Z">
              <w:r w:rsidRPr="001C16AB" w:rsidDel="00555E98">
                <w:rPr>
                  <w:rFonts w:ascii="Arial" w:hAnsi="Arial"/>
                  <w:sz w:val="18"/>
                </w:rPr>
                <w:delText xml:space="preserve"> correctly performed</w:delText>
              </w:r>
            </w:del>
            <w:r w:rsidRPr="001C16AB">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hideMark/>
          </w:tcPr>
          <w:p w14:paraId="13CDE8D0"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5D692D8E"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2705910E" w14:textId="77777777" w:rsidR="000D2792" w:rsidRPr="001C16AB" w:rsidRDefault="000D2792" w:rsidP="00831DD9">
            <w:pPr>
              <w:pStyle w:val="TAC"/>
              <w:keepNext w:val="0"/>
              <w:keepLines w:val="0"/>
              <w:widowControl w:val="0"/>
            </w:pPr>
            <w:r w:rsidRPr="001C16AB">
              <w:t>5</w:t>
            </w:r>
          </w:p>
        </w:tc>
        <w:tc>
          <w:tcPr>
            <w:tcW w:w="1231" w:type="dxa"/>
            <w:tcBorders>
              <w:top w:val="single" w:sz="4" w:space="0" w:color="auto"/>
              <w:left w:val="single" w:sz="4" w:space="0" w:color="auto"/>
              <w:bottom w:val="single" w:sz="4" w:space="0" w:color="auto"/>
              <w:right w:val="single" w:sz="4" w:space="0" w:color="auto"/>
            </w:tcBorders>
            <w:hideMark/>
          </w:tcPr>
          <w:p w14:paraId="1B9A9237" w14:textId="77777777" w:rsidR="000D2792" w:rsidRPr="001C16AB" w:rsidRDefault="000D2792" w:rsidP="00831DD9">
            <w:pPr>
              <w:pStyle w:val="TAC"/>
            </w:pPr>
            <w:r w:rsidRPr="001C16AB">
              <w:t>P</w:t>
            </w:r>
          </w:p>
        </w:tc>
      </w:tr>
      <w:tr w:rsidR="000D2792" w:rsidRPr="001C16AB" w14:paraId="23360B8D"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8CB64F7" w14:textId="77777777" w:rsidR="000D2792" w:rsidRPr="001C16AB" w:rsidRDefault="000D2792" w:rsidP="00831DD9">
            <w:pPr>
              <w:pStyle w:val="TAC"/>
              <w:keepNext w:val="0"/>
              <w:keepLines w:val="0"/>
              <w:widowControl w:val="0"/>
            </w:pPr>
            <w:r w:rsidRPr="001C16AB">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3DED2E20"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4F0F45A9"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17F03B8A"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7628DA1F"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1844D1EC" w14:textId="77777777" w:rsidR="000D2792" w:rsidRPr="001C16AB" w:rsidRDefault="000D2792" w:rsidP="00831DD9">
            <w:pPr>
              <w:pStyle w:val="TAC"/>
            </w:pPr>
            <w:r w:rsidRPr="001C16AB">
              <w:t>-</w:t>
            </w:r>
          </w:p>
        </w:tc>
      </w:tr>
      <w:tr w:rsidR="000D2792" w:rsidRPr="001C16AB" w14:paraId="5F57C58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B65D844" w14:textId="77777777" w:rsidR="000D2792" w:rsidRPr="001C16AB" w:rsidRDefault="000D2792" w:rsidP="00831DD9">
            <w:pPr>
              <w:pStyle w:val="TAC"/>
              <w:keepNext w:val="0"/>
              <w:keepLines w:val="0"/>
              <w:widowControl w:val="0"/>
            </w:pPr>
            <w:r w:rsidRPr="001C16AB">
              <w:t>22</w:t>
            </w:r>
          </w:p>
        </w:tc>
        <w:tc>
          <w:tcPr>
            <w:tcW w:w="3678" w:type="dxa"/>
            <w:tcBorders>
              <w:top w:val="single" w:sz="4" w:space="0" w:color="auto"/>
              <w:left w:val="single" w:sz="4" w:space="0" w:color="auto"/>
              <w:bottom w:val="single" w:sz="4" w:space="0" w:color="auto"/>
              <w:right w:val="single" w:sz="4" w:space="0" w:color="auto"/>
            </w:tcBorders>
            <w:hideMark/>
          </w:tcPr>
          <w:p w14:paraId="3D26A3D0" w14:textId="1D98CC9E" w:rsidR="000D2792" w:rsidRPr="001C16AB" w:rsidRDefault="000D2792" w:rsidP="00831DD9">
            <w:pPr>
              <w:pStyle w:val="TAL"/>
              <w:keepNext w:val="0"/>
              <w:keepLines w:val="0"/>
              <w:widowControl w:val="0"/>
              <w:rPr>
                <w:rFonts w:cs="Arial"/>
                <w:szCs w:val="18"/>
              </w:rPr>
            </w:pPr>
            <w:r w:rsidRPr="001C16AB">
              <w:t xml:space="preserve">Check: </w:t>
            </w:r>
            <w:del w:id="2051" w:author="MCC160" w:date="2022-11-01T22:22:00Z">
              <w:r w:rsidRPr="001C16AB" w:rsidDel="00555E98">
                <w:delText xml:space="preserve">Is the test procedure </w:delText>
              </w:r>
            </w:del>
            <w:ins w:id="2052" w:author="MCC160" w:date="2022-11-01T22:22:00Z">
              <w:r w:rsidR="00555E98" w:rsidRPr="001C16AB">
                <w:t xml:space="preserve">Does the UE (MCVideo </w:t>
              </w:r>
            </w:ins>
            <w:ins w:id="2053" w:author="MCC160" w:date="2022-11-16T11:05:00Z">
              <w:r w:rsidR="005C38CA" w:rsidRPr="001C16AB">
                <w:rPr>
                  <w:rPrChange w:id="2054" w:author="MCC160" w:date="2022-11-16T11:05:00Z">
                    <w:rPr/>
                  </w:rPrChange>
                </w:rPr>
                <w:t>c</w:t>
              </w:r>
            </w:ins>
            <w:ins w:id="2055" w:author="MCC160" w:date="2022-11-01T22:22:00Z">
              <w:r w:rsidR="00555E98" w:rsidRPr="001C16AB">
                <w:t xml:space="preserve">lient) correctly perform test procedure </w:t>
              </w:r>
            </w:ins>
            <w:r w:rsidRPr="001C16AB">
              <w:t xml:space="preserve">'MCVideo Media Transmission Notification and Request CT' as described in </w:t>
            </w:r>
            <w:r w:rsidRPr="001C16AB">
              <w:rPr>
                <w:lang w:eastAsia="ko-KR"/>
              </w:rPr>
              <w:t>TS 36.579-1 [2] Table 5.3B.3.3-1</w:t>
            </w:r>
            <w:del w:id="2056" w:author="MCC160" w:date="2022-11-01T22:22:00Z">
              <w:r w:rsidRPr="001C16AB" w:rsidDel="00555E98">
                <w:rPr>
                  <w:lang w:eastAsia="ko-KR"/>
                </w:rPr>
                <w:delText xml:space="preserve"> </w:delText>
              </w:r>
              <w:r w:rsidRPr="001C16AB" w:rsidDel="00555E98">
                <w:rPr>
                  <w:lang w:eastAsia="ko-KR"/>
                </w:rPr>
                <w:lastRenderedPageBreak/>
                <w:delText>correctly performed</w:delText>
              </w:r>
            </w:del>
            <w:r w:rsidRPr="001C16A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0E6726D3" w14:textId="77777777" w:rsidR="000D2792" w:rsidRPr="001C16AB" w:rsidRDefault="000D2792" w:rsidP="00831DD9">
            <w:pPr>
              <w:pStyle w:val="TAC"/>
              <w:keepNext w:val="0"/>
              <w:keepLines w:val="0"/>
              <w:widowControl w:val="0"/>
            </w:pPr>
            <w:r w:rsidRPr="001C16AB">
              <w:lastRenderedPageBreak/>
              <w:t>-</w:t>
            </w:r>
          </w:p>
        </w:tc>
        <w:tc>
          <w:tcPr>
            <w:tcW w:w="2810" w:type="dxa"/>
            <w:tcBorders>
              <w:top w:val="single" w:sz="4" w:space="0" w:color="auto"/>
              <w:left w:val="single" w:sz="4" w:space="0" w:color="auto"/>
              <w:bottom w:val="single" w:sz="4" w:space="0" w:color="auto"/>
              <w:right w:val="single" w:sz="4" w:space="0" w:color="auto"/>
            </w:tcBorders>
            <w:hideMark/>
          </w:tcPr>
          <w:p w14:paraId="26493256"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611CE43B" w14:textId="77777777" w:rsidR="000D2792" w:rsidRPr="001C16AB" w:rsidRDefault="000D2792" w:rsidP="00831DD9">
            <w:pPr>
              <w:pStyle w:val="TAC"/>
              <w:keepNext w:val="0"/>
              <w:keepLines w:val="0"/>
              <w:widowControl w:val="0"/>
            </w:pPr>
            <w:r w:rsidRPr="001C16AB">
              <w:t>2</w:t>
            </w:r>
          </w:p>
        </w:tc>
        <w:tc>
          <w:tcPr>
            <w:tcW w:w="1231" w:type="dxa"/>
            <w:tcBorders>
              <w:top w:val="single" w:sz="4" w:space="0" w:color="auto"/>
              <w:left w:val="single" w:sz="4" w:space="0" w:color="auto"/>
              <w:bottom w:val="single" w:sz="4" w:space="0" w:color="auto"/>
              <w:right w:val="single" w:sz="4" w:space="0" w:color="auto"/>
            </w:tcBorders>
            <w:hideMark/>
          </w:tcPr>
          <w:p w14:paraId="2C6CA737" w14:textId="77777777" w:rsidR="000D2792" w:rsidRPr="001C16AB" w:rsidRDefault="000D2792" w:rsidP="00831DD9">
            <w:pPr>
              <w:pStyle w:val="TAC"/>
            </w:pPr>
            <w:r w:rsidRPr="001C16AB">
              <w:t>P</w:t>
            </w:r>
          </w:p>
        </w:tc>
      </w:tr>
      <w:tr w:rsidR="000D2792" w:rsidRPr="001C16AB" w14:paraId="5A7647F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5413F4E" w14:textId="77777777" w:rsidR="000D2792" w:rsidRPr="001C16AB" w:rsidRDefault="000D2792" w:rsidP="00831DD9">
            <w:pPr>
              <w:pStyle w:val="TAC"/>
              <w:keepNext w:val="0"/>
              <w:keepLines w:val="0"/>
              <w:widowControl w:val="0"/>
            </w:pPr>
            <w:r w:rsidRPr="001C16AB">
              <w:t>23-25</w:t>
            </w:r>
          </w:p>
        </w:tc>
        <w:tc>
          <w:tcPr>
            <w:tcW w:w="3678" w:type="dxa"/>
            <w:tcBorders>
              <w:top w:val="single" w:sz="4" w:space="0" w:color="auto"/>
              <w:left w:val="single" w:sz="4" w:space="0" w:color="auto"/>
              <w:bottom w:val="single" w:sz="4" w:space="0" w:color="auto"/>
              <w:right w:val="single" w:sz="4" w:space="0" w:color="auto"/>
            </w:tcBorders>
            <w:hideMark/>
          </w:tcPr>
          <w:p w14:paraId="732671D1"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24E96101"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283B236E"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7FCAF20C"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27B4B451" w14:textId="77777777" w:rsidR="000D2792" w:rsidRPr="001C16AB" w:rsidRDefault="000D2792" w:rsidP="00831DD9">
            <w:pPr>
              <w:pStyle w:val="TAC"/>
            </w:pPr>
            <w:r w:rsidRPr="001C16AB">
              <w:t>-</w:t>
            </w:r>
          </w:p>
        </w:tc>
      </w:tr>
      <w:tr w:rsidR="000D2792" w:rsidRPr="001C16AB" w14:paraId="168BE887"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6B2AB17" w14:textId="77777777" w:rsidR="000D2792" w:rsidRPr="001C16AB" w:rsidRDefault="000D2792" w:rsidP="00831DD9">
            <w:pPr>
              <w:pStyle w:val="TAC"/>
              <w:keepNext w:val="0"/>
              <w:keepLines w:val="0"/>
              <w:widowControl w:val="0"/>
            </w:pPr>
            <w:r w:rsidRPr="001C16AB">
              <w:t>25A</w:t>
            </w:r>
          </w:p>
        </w:tc>
        <w:tc>
          <w:tcPr>
            <w:tcW w:w="3678" w:type="dxa"/>
            <w:tcBorders>
              <w:top w:val="single" w:sz="4" w:space="0" w:color="auto"/>
              <w:left w:val="single" w:sz="4" w:space="0" w:color="auto"/>
              <w:bottom w:val="single" w:sz="4" w:space="0" w:color="auto"/>
              <w:right w:val="single" w:sz="4" w:space="0" w:color="auto"/>
            </w:tcBorders>
            <w:hideMark/>
          </w:tcPr>
          <w:p w14:paraId="2C1BF455" w14:textId="77777777" w:rsidR="00224861" w:rsidRPr="001C16AB" w:rsidRDefault="00224861" w:rsidP="00831DD9">
            <w:pPr>
              <w:pStyle w:val="TAL"/>
              <w:keepNext w:val="0"/>
              <w:keepLines w:val="0"/>
              <w:widowControl w:val="0"/>
              <w:rPr>
                <w:ins w:id="2057" w:author="MCC160" w:date="2022-11-16T11:46:00Z"/>
                <w:rFonts w:cs="Arial"/>
                <w:szCs w:val="18"/>
                <w:rPrChange w:id="2058" w:author="MCC160" w:date="2022-11-16T11:46:00Z">
                  <w:rPr>
                    <w:ins w:id="2059" w:author="MCC160" w:date="2022-11-16T11:46:00Z"/>
                    <w:rFonts w:cs="Arial"/>
                    <w:szCs w:val="18"/>
                  </w:rPr>
                </w:rPrChange>
              </w:rPr>
            </w:pPr>
            <w:ins w:id="2060" w:author="MCC160" w:date="2022-11-16T11:46:00Z">
              <w:r w:rsidRPr="001C16AB">
                <w:rPr>
                  <w:rFonts w:cs="Arial"/>
                  <w:szCs w:val="18"/>
                  <w:rPrChange w:id="2061" w:author="MCC160" w:date="2022-11-16T11:46:00Z">
                    <w:rPr>
                      <w:rFonts w:cs="Arial"/>
                      <w:szCs w:val="18"/>
                    </w:rPr>
                  </w:rPrChange>
                </w:rPr>
                <w:t>Make the UE (MCVideo client) request end of reception.</w:t>
              </w:r>
            </w:ins>
          </w:p>
          <w:p w14:paraId="0F5A5039" w14:textId="7B6B586A" w:rsidR="000D2792" w:rsidRPr="001C16AB" w:rsidDel="00224861" w:rsidRDefault="000D2792" w:rsidP="00831DD9">
            <w:pPr>
              <w:pStyle w:val="TAL"/>
              <w:keepNext w:val="0"/>
              <w:keepLines w:val="0"/>
              <w:widowControl w:val="0"/>
              <w:rPr>
                <w:del w:id="2062" w:author="MCC160" w:date="2022-11-16T11:46:00Z"/>
                <w:rFonts w:cs="Arial"/>
                <w:szCs w:val="18"/>
              </w:rPr>
            </w:pPr>
            <w:del w:id="2063" w:author="MCC160" w:date="2022-11-16T11:46:00Z">
              <w:r w:rsidRPr="001C16AB" w:rsidDel="00224861">
                <w:rPr>
                  <w:rFonts w:cs="Arial"/>
                  <w:szCs w:val="18"/>
                  <w:rPrChange w:id="2064" w:author="MCC160" w:date="2022-11-16T11:46:00Z">
                    <w:rPr>
                      <w:rFonts w:cs="Arial"/>
                      <w:szCs w:val="18"/>
                    </w:rPr>
                  </w:rPrChange>
                </w:rPr>
                <w:delText>Make the MCVideo User request to end the RTP media reception.</w:delText>
              </w:r>
            </w:del>
          </w:p>
          <w:p w14:paraId="16C45D65" w14:textId="77777777" w:rsidR="000D2792" w:rsidRPr="001C16AB" w:rsidRDefault="000D2792" w:rsidP="00831DD9">
            <w:pPr>
              <w:pStyle w:val="TAL"/>
              <w:keepNext w:val="0"/>
              <w:keepLines w:val="0"/>
              <w:widowControl w:val="0"/>
            </w:pPr>
            <w:r w:rsidRPr="001C16AB">
              <w:t>(NOTE 1)</w:t>
            </w:r>
          </w:p>
        </w:tc>
        <w:tc>
          <w:tcPr>
            <w:tcW w:w="680" w:type="dxa"/>
            <w:tcBorders>
              <w:top w:val="single" w:sz="4" w:space="0" w:color="auto"/>
              <w:left w:val="single" w:sz="4" w:space="0" w:color="auto"/>
              <w:bottom w:val="single" w:sz="4" w:space="0" w:color="auto"/>
              <w:right w:val="single" w:sz="4" w:space="0" w:color="auto"/>
            </w:tcBorders>
            <w:hideMark/>
          </w:tcPr>
          <w:p w14:paraId="063FB87F" w14:textId="77777777" w:rsidR="000D2792" w:rsidRPr="001C16AB" w:rsidRDefault="000D2792" w:rsidP="00831DD9">
            <w:pPr>
              <w:pStyle w:val="TAC"/>
              <w:keepNext w:val="0"/>
              <w:keepLines w:val="0"/>
              <w:widowControl w:val="0"/>
            </w:pPr>
            <w:r w:rsidRPr="001C16A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55959A94" w14:textId="77777777" w:rsidR="000D2792" w:rsidRPr="001C16AB" w:rsidRDefault="000D2792" w:rsidP="00831DD9">
            <w:pPr>
              <w:pStyle w:val="TAL"/>
              <w:keepNext w:val="0"/>
              <w:keepLines w:val="0"/>
              <w:widowControl w:val="0"/>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675813AD" w14:textId="77777777" w:rsidR="000D2792" w:rsidRPr="001C16AB" w:rsidRDefault="000D2792" w:rsidP="00831DD9">
            <w:pPr>
              <w:pStyle w:val="TAC"/>
              <w:keepNext w:val="0"/>
              <w:keepLines w:val="0"/>
              <w:widowControl w:val="0"/>
            </w:pPr>
            <w:r w:rsidRPr="001C16AB">
              <w:rPr>
                <w:szCs w:val="18"/>
              </w:rPr>
              <w:t>-</w:t>
            </w:r>
          </w:p>
        </w:tc>
        <w:tc>
          <w:tcPr>
            <w:tcW w:w="1231" w:type="dxa"/>
            <w:tcBorders>
              <w:top w:val="single" w:sz="4" w:space="0" w:color="auto"/>
              <w:left w:val="single" w:sz="4" w:space="0" w:color="auto"/>
              <w:bottom w:val="single" w:sz="4" w:space="0" w:color="auto"/>
              <w:right w:val="single" w:sz="4" w:space="0" w:color="auto"/>
            </w:tcBorders>
            <w:hideMark/>
          </w:tcPr>
          <w:p w14:paraId="38F7D3FA" w14:textId="77777777" w:rsidR="000D2792" w:rsidRPr="001C16AB" w:rsidRDefault="000D2792" w:rsidP="00831DD9">
            <w:pPr>
              <w:pStyle w:val="TAC"/>
            </w:pPr>
            <w:r w:rsidRPr="001C16AB">
              <w:rPr>
                <w:szCs w:val="18"/>
              </w:rPr>
              <w:t>-</w:t>
            </w:r>
          </w:p>
        </w:tc>
      </w:tr>
      <w:tr w:rsidR="000D2792" w:rsidRPr="001C16AB" w14:paraId="1692D336" w14:textId="77777777" w:rsidTr="00831DD9">
        <w:trPr>
          <w:trHeight w:val="836"/>
        </w:trPr>
        <w:tc>
          <w:tcPr>
            <w:tcW w:w="684" w:type="dxa"/>
            <w:tcBorders>
              <w:top w:val="single" w:sz="4" w:space="0" w:color="auto"/>
              <w:left w:val="single" w:sz="4" w:space="0" w:color="auto"/>
              <w:bottom w:val="single" w:sz="4" w:space="0" w:color="auto"/>
              <w:right w:val="single" w:sz="4" w:space="0" w:color="auto"/>
            </w:tcBorders>
            <w:hideMark/>
          </w:tcPr>
          <w:p w14:paraId="10643A32" w14:textId="77777777" w:rsidR="000D2792" w:rsidRPr="001C16AB" w:rsidRDefault="000D2792" w:rsidP="00831DD9">
            <w:pPr>
              <w:pStyle w:val="TAC"/>
              <w:keepNext w:val="0"/>
              <w:keepLines w:val="0"/>
              <w:widowControl w:val="0"/>
            </w:pPr>
            <w:r w:rsidRPr="001C16AB">
              <w:t>26</w:t>
            </w:r>
          </w:p>
        </w:tc>
        <w:tc>
          <w:tcPr>
            <w:tcW w:w="3678" w:type="dxa"/>
            <w:tcBorders>
              <w:top w:val="single" w:sz="4" w:space="0" w:color="auto"/>
              <w:left w:val="single" w:sz="4" w:space="0" w:color="auto"/>
              <w:bottom w:val="single" w:sz="4" w:space="0" w:color="auto"/>
              <w:right w:val="single" w:sz="4" w:space="0" w:color="auto"/>
            </w:tcBorders>
            <w:hideMark/>
          </w:tcPr>
          <w:p w14:paraId="701937A6" w14:textId="2AD47B8A" w:rsidR="000D2792" w:rsidRPr="001C16AB" w:rsidRDefault="000D2792" w:rsidP="00831DD9">
            <w:pPr>
              <w:spacing w:after="0"/>
              <w:rPr>
                <w:rFonts w:ascii="Arial" w:hAnsi="Arial" w:cs="Arial"/>
                <w:sz w:val="18"/>
                <w:szCs w:val="18"/>
              </w:rPr>
            </w:pPr>
            <w:r w:rsidRPr="001C16AB">
              <w:rPr>
                <w:rFonts w:ascii="Arial" w:hAnsi="Arial" w:cs="Arial"/>
                <w:sz w:val="18"/>
                <w:szCs w:val="18"/>
              </w:rPr>
              <w:t xml:space="preserve">Check: Does the UE (MCVideo </w:t>
            </w:r>
            <w:del w:id="2065" w:author="MCC160" w:date="2022-11-16T11:05:00Z">
              <w:r w:rsidRPr="001C16AB" w:rsidDel="005C38CA">
                <w:rPr>
                  <w:rFonts w:ascii="Arial" w:hAnsi="Arial" w:cs="Arial"/>
                  <w:sz w:val="18"/>
                  <w:szCs w:val="18"/>
                  <w:rPrChange w:id="2066" w:author="MCC160" w:date="2022-11-16T11:05:00Z">
                    <w:rPr>
                      <w:rFonts w:ascii="Arial" w:hAnsi="Arial" w:cs="Arial"/>
                      <w:sz w:val="18"/>
                      <w:szCs w:val="18"/>
                    </w:rPr>
                  </w:rPrChange>
                </w:rPr>
                <w:delText>C</w:delText>
              </w:r>
            </w:del>
            <w:ins w:id="2067" w:author="MCC160" w:date="2022-11-16T11:05:00Z">
              <w:r w:rsidR="005C38CA" w:rsidRPr="001C16AB">
                <w:rPr>
                  <w:rFonts w:ascii="Arial" w:hAnsi="Arial" w:cs="Arial"/>
                  <w:sz w:val="18"/>
                  <w:szCs w:val="18"/>
                  <w:rPrChange w:id="2068" w:author="MCC160" w:date="2022-11-16T11:05:00Z">
                    <w:rPr>
                      <w:rFonts w:ascii="Arial" w:hAnsi="Arial" w:cs="Arial"/>
                      <w:sz w:val="18"/>
                      <w:szCs w:val="18"/>
                    </w:rPr>
                  </w:rPrChange>
                </w:rPr>
                <w:t>c</w:t>
              </w:r>
            </w:ins>
            <w:r w:rsidRPr="001C16AB">
              <w:rPr>
                <w:rFonts w:ascii="Arial" w:hAnsi="Arial" w:cs="Arial"/>
                <w:sz w:val="18"/>
                <w:szCs w:val="18"/>
              </w:rPr>
              <w:t>lient) correctly perform test procedure 'MCVideo Media Reception End Request CO'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1278D0F2" w14:textId="77777777" w:rsidR="000D2792" w:rsidRPr="001C16AB" w:rsidRDefault="000D2792" w:rsidP="00831DD9">
            <w:pPr>
              <w:pStyle w:val="TAC"/>
              <w:keepNext w:val="0"/>
              <w:keepLines w:val="0"/>
              <w:widowControl w:val="0"/>
            </w:pPr>
            <w:r w:rsidRPr="001C16A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3FF48E49" w14:textId="77777777" w:rsidR="000D2792" w:rsidRPr="001C16AB" w:rsidRDefault="000D2792" w:rsidP="00831DD9">
            <w:pPr>
              <w:pStyle w:val="TAL"/>
              <w:keepNext w:val="0"/>
              <w:keepLines w:val="0"/>
              <w:widowControl w:val="0"/>
            </w:pPr>
            <w:r w:rsidRPr="001C16A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4034D1B" w14:textId="77777777" w:rsidR="000D2792" w:rsidRPr="001C16AB" w:rsidRDefault="000D2792" w:rsidP="00831DD9">
            <w:pPr>
              <w:pStyle w:val="TAC"/>
              <w:keepNext w:val="0"/>
              <w:keepLines w:val="0"/>
              <w:widowControl w:val="0"/>
            </w:pPr>
            <w:r w:rsidRPr="001C16AB">
              <w:t>5</w:t>
            </w:r>
          </w:p>
        </w:tc>
        <w:tc>
          <w:tcPr>
            <w:tcW w:w="1231" w:type="dxa"/>
            <w:tcBorders>
              <w:top w:val="single" w:sz="4" w:space="0" w:color="auto"/>
              <w:left w:val="single" w:sz="4" w:space="0" w:color="auto"/>
              <w:bottom w:val="single" w:sz="4" w:space="0" w:color="auto"/>
              <w:right w:val="single" w:sz="4" w:space="0" w:color="auto"/>
            </w:tcBorders>
            <w:hideMark/>
          </w:tcPr>
          <w:p w14:paraId="2DB1BC55" w14:textId="77777777" w:rsidR="000D2792" w:rsidRPr="001C16AB" w:rsidRDefault="000D2792" w:rsidP="00831DD9">
            <w:pPr>
              <w:pStyle w:val="TAC"/>
            </w:pPr>
            <w:r w:rsidRPr="001C16AB">
              <w:t>P</w:t>
            </w:r>
          </w:p>
        </w:tc>
      </w:tr>
      <w:tr w:rsidR="000D2792" w:rsidRPr="001C16AB" w14:paraId="2A46BB6B"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9BD794A" w14:textId="77777777" w:rsidR="000D2792" w:rsidRPr="001C16AB" w:rsidRDefault="000D2792" w:rsidP="00831DD9">
            <w:pPr>
              <w:pStyle w:val="TAC"/>
              <w:keepNext w:val="0"/>
              <w:keepLines w:val="0"/>
              <w:widowControl w:val="0"/>
            </w:pPr>
            <w:r w:rsidRPr="001C16AB">
              <w:t>27</w:t>
            </w:r>
          </w:p>
        </w:tc>
        <w:tc>
          <w:tcPr>
            <w:tcW w:w="3678" w:type="dxa"/>
            <w:tcBorders>
              <w:top w:val="single" w:sz="4" w:space="0" w:color="auto"/>
              <w:left w:val="single" w:sz="4" w:space="0" w:color="auto"/>
              <w:bottom w:val="single" w:sz="4" w:space="0" w:color="auto"/>
              <w:right w:val="single" w:sz="4" w:space="0" w:color="auto"/>
            </w:tcBorders>
            <w:hideMark/>
          </w:tcPr>
          <w:p w14:paraId="14E2C7FA" w14:textId="77777777" w:rsidR="000D2792" w:rsidRPr="001C16AB" w:rsidRDefault="000D2792" w:rsidP="00831DD9">
            <w:pPr>
              <w:spacing w:after="0"/>
              <w:rPr>
                <w:rFonts w:ascii="Arial" w:hAnsi="Arial" w:cs="Arial"/>
                <w:sz w:val="18"/>
                <w:szCs w:val="18"/>
              </w:rPr>
            </w:pPr>
            <w:r w:rsidRPr="001C16AB">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5B1E8F38"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3E694989"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6836DFB7"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1C314C3F" w14:textId="77777777" w:rsidR="000D2792" w:rsidRPr="001C16AB" w:rsidRDefault="000D2792" w:rsidP="00831DD9">
            <w:pPr>
              <w:pStyle w:val="TAC"/>
            </w:pPr>
            <w:r w:rsidRPr="001C16AB">
              <w:t>-</w:t>
            </w:r>
          </w:p>
        </w:tc>
      </w:tr>
      <w:tr w:rsidR="000D2792" w:rsidRPr="001C16AB" w14:paraId="43BDBE4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690C9FD" w14:textId="77777777" w:rsidR="000D2792" w:rsidRPr="001C16AB" w:rsidRDefault="000D2792" w:rsidP="00831DD9">
            <w:pPr>
              <w:pStyle w:val="TAC"/>
              <w:keepNext w:val="0"/>
              <w:keepLines w:val="0"/>
              <w:widowControl w:val="0"/>
            </w:pPr>
            <w:r w:rsidRPr="001C16AB">
              <w:t>28</w:t>
            </w:r>
          </w:p>
        </w:tc>
        <w:tc>
          <w:tcPr>
            <w:tcW w:w="3678" w:type="dxa"/>
            <w:tcBorders>
              <w:top w:val="single" w:sz="4" w:space="0" w:color="auto"/>
              <w:left w:val="single" w:sz="4" w:space="0" w:color="auto"/>
              <w:bottom w:val="single" w:sz="4" w:space="0" w:color="auto"/>
              <w:right w:val="single" w:sz="4" w:space="0" w:color="auto"/>
            </w:tcBorders>
            <w:hideMark/>
          </w:tcPr>
          <w:p w14:paraId="2BA1F21C" w14:textId="54B4AE66" w:rsidR="000D2792" w:rsidRPr="001C16AB" w:rsidRDefault="000D2792" w:rsidP="00831DD9">
            <w:pPr>
              <w:pStyle w:val="TAL"/>
              <w:keepNext w:val="0"/>
              <w:keepLines w:val="0"/>
              <w:widowControl w:val="0"/>
            </w:pPr>
            <w:r w:rsidRPr="001C16AB">
              <w:rPr>
                <w:rFonts w:eastAsia="Calibri"/>
              </w:rPr>
              <w:t xml:space="preserve">Check: </w:t>
            </w:r>
            <w:del w:id="2069" w:author="MCC160" w:date="2022-11-01T22:22:00Z">
              <w:r w:rsidRPr="001C16AB" w:rsidDel="00555E98">
                <w:rPr>
                  <w:rFonts w:eastAsia="Calibri"/>
                </w:rPr>
                <w:delText xml:space="preserve">Is the test procedure </w:delText>
              </w:r>
            </w:del>
            <w:ins w:id="2070" w:author="MCC160" w:date="2022-11-01T22:22:00Z">
              <w:r w:rsidR="00555E98" w:rsidRPr="001C16AB">
                <w:rPr>
                  <w:rFonts w:eastAsia="Calibri"/>
                </w:rPr>
                <w:t xml:space="preserve">Does the UE (MCVideo </w:t>
              </w:r>
            </w:ins>
            <w:ins w:id="2071" w:author="MCC160" w:date="2022-11-16T11:06:00Z">
              <w:r w:rsidR="005C38CA" w:rsidRPr="001C16AB">
                <w:rPr>
                  <w:rFonts w:eastAsia="Calibri"/>
                  <w:rPrChange w:id="2072" w:author="MCC160" w:date="2022-11-16T11:06:00Z">
                    <w:rPr>
                      <w:rFonts w:eastAsia="Calibri"/>
                    </w:rPr>
                  </w:rPrChange>
                </w:rPr>
                <w:t>c</w:t>
              </w:r>
            </w:ins>
            <w:ins w:id="2073" w:author="MCC160" w:date="2022-11-01T22:22:00Z">
              <w:r w:rsidR="00555E98" w:rsidRPr="001C16AB">
                <w:rPr>
                  <w:rFonts w:eastAsia="Calibri"/>
                </w:rPr>
                <w:t xml:space="preserve">lient) correctly perform test procedure </w:t>
              </w:r>
            </w:ins>
            <w:r w:rsidRPr="001C16AB">
              <w:rPr>
                <w:rFonts w:eastAsia="Calibri"/>
              </w:rPr>
              <w:t>'</w:t>
            </w:r>
            <w:r w:rsidRPr="001C16AB">
              <w:t xml:space="preserve">MCX CT call release' </w:t>
            </w:r>
            <w:r w:rsidRPr="001C16AB">
              <w:rPr>
                <w:rFonts w:eastAsia="Calibri"/>
              </w:rPr>
              <w:t xml:space="preserve">as described in </w:t>
            </w:r>
            <w:r w:rsidRPr="001C16AB">
              <w:t>TS 36.579-1 [2] Table 5.3.12.3-1</w:t>
            </w:r>
            <w:del w:id="2074" w:author="MCC160" w:date="2022-11-01T22:22:00Z">
              <w:r w:rsidRPr="001C16AB" w:rsidDel="00555E98">
                <w:delText xml:space="preserve"> correctly performed</w:delText>
              </w:r>
            </w:del>
            <w:r w:rsidRPr="001C16AB">
              <w:t xml:space="preserve"> to </w:t>
            </w:r>
            <w:del w:id="2075" w:author="MCC160" w:date="2022-11-01T22:23:00Z">
              <w:r w:rsidRPr="001C16AB" w:rsidDel="00555E98">
                <w:delText xml:space="preserve">end </w:delText>
              </w:r>
            </w:del>
            <w:ins w:id="2076" w:author="MCC160" w:date="2022-11-01T22:23:00Z">
              <w:r w:rsidR="00555E98" w:rsidRPr="001C16AB">
                <w:t xml:space="preserve">release </w:t>
              </w:r>
            </w:ins>
            <w:r w:rsidRPr="001C16AB">
              <w:t>the call?</w:t>
            </w:r>
          </w:p>
        </w:tc>
        <w:tc>
          <w:tcPr>
            <w:tcW w:w="680" w:type="dxa"/>
            <w:tcBorders>
              <w:top w:val="single" w:sz="4" w:space="0" w:color="auto"/>
              <w:left w:val="single" w:sz="4" w:space="0" w:color="auto"/>
              <w:bottom w:val="single" w:sz="4" w:space="0" w:color="auto"/>
              <w:right w:val="single" w:sz="4" w:space="0" w:color="auto"/>
            </w:tcBorders>
            <w:hideMark/>
          </w:tcPr>
          <w:p w14:paraId="7ED1F81B"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58281F24"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163F8152" w14:textId="77777777" w:rsidR="000D2792" w:rsidRPr="001C16AB" w:rsidRDefault="000D2792" w:rsidP="00831DD9">
            <w:pPr>
              <w:pStyle w:val="TAC"/>
              <w:keepNext w:val="0"/>
              <w:keepLines w:val="0"/>
              <w:widowControl w:val="0"/>
            </w:pPr>
            <w:r w:rsidRPr="001C16AB">
              <w:t>6</w:t>
            </w:r>
          </w:p>
        </w:tc>
        <w:tc>
          <w:tcPr>
            <w:tcW w:w="1231" w:type="dxa"/>
            <w:tcBorders>
              <w:top w:val="single" w:sz="4" w:space="0" w:color="auto"/>
              <w:left w:val="single" w:sz="4" w:space="0" w:color="auto"/>
              <w:bottom w:val="single" w:sz="4" w:space="0" w:color="auto"/>
              <w:right w:val="single" w:sz="4" w:space="0" w:color="auto"/>
            </w:tcBorders>
            <w:hideMark/>
          </w:tcPr>
          <w:p w14:paraId="1D50E714" w14:textId="77777777" w:rsidR="000D2792" w:rsidRPr="001C16AB" w:rsidRDefault="000D2792" w:rsidP="00831DD9">
            <w:pPr>
              <w:pStyle w:val="TAC"/>
            </w:pPr>
            <w:r w:rsidRPr="001C16AB">
              <w:t>P</w:t>
            </w:r>
          </w:p>
        </w:tc>
      </w:tr>
      <w:tr w:rsidR="000D2792" w:rsidRPr="001C16AB" w14:paraId="79BEE89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138DB91" w14:textId="77777777" w:rsidR="000D2792" w:rsidRPr="001C16AB" w:rsidRDefault="000D2792" w:rsidP="00831DD9">
            <w:pPr>
              <w:pStyle w:val="TAC"/>
              <w:keepNext w:val="0"/>
              <w:keepLines w:val="0"/>
              <w:widowControl w:val="0"/>
            </w:pPr>
            <w:r w:rsidRPr="001C16AB">
              <w:t>29</w:t>
            </w:r>
          </w:p>
        </w:tc>
        <w:tc>
          <w:tcPr>
            <w:tcW w:w="3678" w:type="dxa"/>
            <w:tcBorders>
              <w:top w:val="single" w:sz="4" w:space="0" w:color="auto"/>
              <w:left w:val="single" w:sz="4" w:space="0" w:color="auto"/>
              <w:bottom w:val="single" w:sz="4" w:space="0" w:color="auto"/>
              <w:right w:val="single" w:sz="4" w:space="0" w:color="auto"/>
            </w:tcBorders>
            <w:hideMark/>
          </w:tcPr>
          <w:p w14:paraId="5D4C319A" w14:textId="77777777" w:rsidR="000D2792" w:rsidRPr="001C16AB" w:rsidRDefault="000D2792" w:rsidP="00831DD9">
            <w:pPr>
              <w:pStyle w:val="TAL"/>
              <w:keepNext w:val="0"/>
              <w:keepLines w:val="0"/>
              <w:widowControl w:val="0"/>
            </w:pPr>
            <w:r w:rsidRPr="001C16AB">
              <w:t>Void</w:t>
            </w:r>
          </w:p>
        </w:tc>
        <w:tc>
          <w:tcPr>
            <w:tcW w:w="680" w:type="dxa"/>
            <w:tcBorders>
              <w:top w:val="single" w:sz="4" w:space="0" w:color="auto"/>
              <w:left w:val="single" w:sz="4" w:space="0" w:color="auto"/>
              <w:bottom w:val="single" w:sz="4" w:space="0" w:color="auto"/>
              <w:right w:val="single" w:sz="4" w:space="0" w:color="auto"/>
            </w:tcBorders>
            <w:hideMark/>
          </w:tcPr>
          <w:p w14:paraId="4F17B850" w14:textId="77777777" w:rsidR="000D2792" w:rsidRPr="001C16AB" w:rsidRDefault="000D2792" w:rsidP="00831DD9">
            <w:pPr>
              <w:pStyle w:val="TAC"/>
              <w:keepNext w:val="0"/>
              <w:keepLines w:val="0"/>
              <w:widowControl w:val="0"/>
            </w:pPr>
            <w:r w:rsidRPr="001C16AB">
              <w:t>-</w:t>
            </w:r>
          </w:p>
        </w:tc>
        <w:tc>
          <w:tcPr>
            <w:tcW w:w="2810" w:type="dxa"/>
            <w:tcBorders>
              <w:top w:val="single" w:sz="4" w:space="0" w:color="auto"/>
              <w:left w:val="single" w:sz="4" w:space="0" w:color="auto"/>
              <w:bottom w:val="single" w:sz="4" w:space="0" w:color="auto"/>
              <w:right w:val="single" w:sz="4" w:space="0" w:color="auto"/>
            </w:tcBorders>
            <w:hideMark/>
          </w:tcPr>
          <w:p w14:paraId="5C06A6F5" w14:textId="77777777" w:rsidR="000D2792" w:rsidRPr="001C16AB" w:rsidRDefault="000D2792" w:rsidP="00831DD9">
            <w:pPr>
              <w:pStyle w:val="TAL"/>
              <w:keepNext w:val="0"/>
              <w:keepLines w:val="0"/>
              <w:widowControl w:val="0"/>
            </w:pPr>
            <w:r w:rsidRPr="001C16AB">
              <w:t>-</w:t>
            </w:r>
          </w:p>
        </w:tc>
        <w:tc>
          <w:tcPr>
            <w:tcW w:w="547" w:type="dxa"/>
            <w:tcBorders>
              <w:top w:val="single" w:sz="4" w:space="0" w:color="auto"/>
              <w:left w:val="single" w:sz="4" w:space="0" w:color="auto"/>
              <w:bottom w:val="single" w:sz="4" w:space="0" w:color="auto"/>
              <w:right w:val="single" w:sz="4" w:space="0" w:color="auto"/>
            </w:tcBorders>
            <w:hideMark/>
          </w:tcPr>
          <w:p w14:paraId="063FF34D" w14:textId="77777777" w:rsidR="000D2792" w:rsidRPr="001C16AB" w:rsidRDefault="000D2792" w:rsidP="00831DD9">
            <w:pPr>
              <w:pStyle w:val="TAC"/>
              <w:keepNext w:val="0"/>
              <w:keepLines w:val="0"/>
              <w:widowControl w:val="0"/>
            </w:pPr>
            <w:r w:rsidRPr="001C16AB">
              <w:t>-</w:t>
            </w:r>
          </w:p>
        </w:tc>
        <w:tc>
          <w:tcPr>
            <w:tcW w:w="1231" w:type="dxa"/>
            <w:tcBorders>
              <w:top w:val="single" w:sz="4" w:space="0" w:color="auto"/>
              <w:left w:val="single" w:sz="4" w:space="0" w:color="auto"/>
              <w:bottom w:val="single" w:sz="4" w:space="0" w:color="auto"/>
              <w:right w:val="single" w:sz="4" w:space="0" w:color="auto"/>
            </w:tcBorders>
            <w:hideMark/>
          </w:tcPr>
          <w:p w14:paraId="5E6592D5" w14:textId="77777777" w:rsidR="000D2792" w:rsidRPr="001C16AB" w:rsidRDefault="000D2792" w:rsidP="00831DD9">
            <w:pPr>
              <w:pStyle w:val="TAC"/>
            </w:pPr>
            <w:r w:rsidRPr="001C16AB">
              <w:t>-</w:t>
            </w:r>
          </w:p>
        </w:tc>
      </w:tr>
      <w:tr w:rsidR="000D2792" w:rsidRPr="001C16AB" w14:paraId="05A7D0DB"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2BEEDD2D" w14:textId="77777777" w:rsidR="000D2792" w:rsidRPr="001C16AB" w:rsidRDefault="000D2792" w:rsidP="00831DD9">
            <w:pPr>
              <w:pStyle w:val="TAC"/>
              <w:jc w:val="left"/>
            </w:pPr>
            <w:r w:rsidRPr="001C16AB">
              <w:t>NOTE 1</w:t>
            </w:r>
            <w:r w:rsidRPr="001C16AB">
              <w:rPr>
                <w:rFonts w:eastAsia="Calibri"/>
              </w:rPr>
              <w:t>: This is expected to be done via a suitable implementation dependent MMI.</w:t>
            </w:r>
          </w:p>
        </w:tc>
      </w:tr>
      <w:bookmarkEnd w:id="1973"/>
    </w:tbl>
    <w:p w14:paraId="12041C4E" w14:textId="77777777" w:rsidR="000D2792" w:rsidRPr="001C16AB" w:rsidRDefault="000D2792" w:rsidP="000D2792"/>
    <w:p w14:paraId="42BE9F66" w14:textId="77777777" w:rsidR="000D2792" w:rsidRPr="001C16AB" w:rsidRDefault="000D2792" w:rsidP="000D2792">
      <w:pPr>
        <w:pStyle w:val="H6"/>
      </w:pPr>
      <w:r w:rsidRPr="001C16AB">
        <w:t>6.1.1.13.3.3</w:t>
      </w:r>
      <w:r w:rsidRPr="001C16AB">
        <w:tab/>
        <w:t>Specific message contents</w:t>
      </w:r>
    </w:p>
    <w:p w14:paraId="25F5D556" w14:textId="77777777" w:rsidR="000D2792" w:rsidRPr="001C16AB" w:rsidRDefault="000D2792" w:rsidP="000D2792">
      <w:pPr>
        <w:pStyle w:val="TH"/>
      </w:pPr>
      <w:bookmarkStart w:id="2077" w:name="_Hlk24457153"/>
      <w:r w:rsidRPr="001C16AB">
        <w:t xml:space="preserve">Table 6.1.1.13.3.3-1: SIP INVITE from the SS (Step 1, Table 6.1.1.13.3.2-1; </w:t>
      </w:r>
      <w:r w:rsidRPr="001C16AB">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0D2792" w:rsidRPr="001C16AB" w14:paraId="7AB1B4D6"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3061071" w14:textId="77777777" w:rsidR="000D2792" w:rsidRPr="001C16AB" w:rsidRDefault="000D2792" w:rsidP="00831DD9">
            <w:pPr>
              <w:pStyle w:val="TAL"/>
              <w:keepNext w:val="0"/>
            </w:pPr>
            <w:r w:rsidRPr="001C16AB">
              <w:t xml:space="preserve">Derivation Path: TS 36-579-1 [2], Table 5.5.2.5.2-1 </w:t>
            </w:r>
          </w:p>
        </w:tc>
      </w:tr>
      <w:tr w:rsidR="000D2792" w:rsidRPr="001C16AB" w14:paraId="4A44BB2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0E736444"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7BDA352E"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013" w:type="dxa"/>
            <w:tcBorders>
              <w:top w:val="single" w:sz="4" w:space="0" w:color="auto"/>
              <w:left w:val="single" w:sz="4" w:space="0" w:color="auto"/>
              <w:bottom w:val="single" w:sz="4" w:space="0" w:color="auto"/>
              <w:right w:val="single" w:sz="4" w:space="0" w:color="auto"/>
            </w:tcBorders>
            <w:hideMark/>
          </w:tcPr>
          <w:p w14:paraId="7D37138D"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47" w:type="dxa"/>
            <w:tcBorders>
              <w:top w:val="single" w:sz="4" w:space="0" w:color="auto"/>
              <w:left w:val="single" w:sz="4" w:space="0" w:color="auto"/>
              <w:bottom w:val="single" w:sz="4" w:space="0" w:color="auto"/>
              <w:right w:val="single" w:sz="4" w:space="0" w:color="auto"/>
            </w:tcBorders>
            <w:hideMark/>
          </w:tcPr>
          <w:p w14:paraId="44F61384"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575" w:type="dxa"/>
            <w:tcBorders>
              <w:top w:val="single" w:sz="4" w:space="0" w:color="auto"/>
              <w:left w:val="single" w:sz="4" w:space="0" w:color="auto"/>
              <w:bottom w:val="single" w:sz="4" w:space="0" w:color="auto"/>
              <w:right w:val="single" w:sz="4" w:space="0" w:color="auto"/>
            </w:tcBorders>
            <w:hideMark/>
          </w:tcPr>
          <w:p w14:paraId="2F577C35"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658B900D"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49CC55A1" w14:textId="77777777" w:rsidR="000D2792" w:rsidRPr="001C16AB" w:rsidRDefault="000D2792" w:rsidP="00831DD9">
            <w:pPr>
              <w:pStyle w:val="TAH"/>
              <w:jc w:val="left"/>
              <w:rPr>
                <w:bCs/>
              </w:rPr>
            </w:pPr>
            <w:r w:rsidRPr="001C16AB">
              <w:rPr>
                <w:bCs/>
              </w:rPr>
              <w:t>Message-body</w:t>
            </w:r>
          </w:p>
        </w:tc>
        <w:tc>
          <w:tcPr>
            <w:tcW w:w="2013" w:type="dxa"/>
            <w:tcBorders>
              <w:top w:val="single" w:sz="4" w:space="0" w:color="auto"/>
              <w:left w:val="single" w:sz="4" w:space="0" w:color="auto"/>
              <w:bottom w:val="single" w:sz="4" w:space="0" w:color="auto"/>
              <w:right w:val="single" w:sz="4" w:space="0" w:color="auto"/>
            </w:tcBorders>
          </w:tcPr>
          <w:p w14:paraId="3EFDDD80" w14:textId="77777777" w:rsidR="000D2792" w:rsidRPr="001C16AB" w:rsidRDefault="000D2792" w:rsidP="00831DD9">
            <w:pPr>
              <w:pStyle w:val="TAH"/>
              <w:jc w:val="left"/>
              <w:rPr>
                <w:bCs/>
              </w:rPr>
            </w:pPr>
          </w:p>
        </w:tc>
        <w:tc>
          <w:tcPr>
            <w:tcW w:w="2013" w:type="dxa"/>
            <w:tcBorders>
              <w:top w:val="single" w:sz="4" w:space="0" w:color="auto"/>
              <w:left w:val="single" w:sz="4" w:space="0" w:color="auto"/>
              <w:bottom w:val="single" w:sz="4" w:space="0" w:color="auto"/>
              <w:right w:val="single" w:sz="4" w:space="0" w:color="auto"/>
            </w:tcBorders>
          </w:tcPr>
          <w:p w14:paraId="2C275370" w14:textId="77777777" w:rsidR="000D2792" w:rsidRPr="001C16AB" w:rsidRDefault="000D2792" w:rsidP="00831DD9">
            <w:pPr>
              <w:pStyle w:val="TAH"/>
              <w:jc w:val="left"/>
              <w:rPr>
                <w:bCs/>
              </w:rPr>
            </w:pPr>
          </w:p>
        </w:tc>
        <w:tc>
          <w:tcPr>
            <w:tcW w:w="1347" w:type="dxa"/>
            <w:tcBorders>
              <w:top w:val="single" w:sz="4" w:space="0" w:color="auto"/>
              <w:left w:val="single" w:sz="4" w:space="0" w:color="auto"/>
              <w:bottom w:val="single" w:sz="4" w:space="0" w:color="auto"/>
              <w:right w:val="single" w:sz="4" w:space="0" w:color="auto"/>
            </w:tcBorders>
          </w:tcPr>
          <w:p w14:paraId="7BB8C4A7" w14:textId="77777777" w:rsidR="000D2792" w:rsidRPr="001C16AB" w:rsidRDefault="000D2792" w:rsidP="00831DD9">
            <w:pPr>
              <w:pStyle w:val="TAH"/>
              <w:jc w:val="left"/>
              <w:rPr>
                <w:bCs/>
              </w:rPr>
            </w:pPr>
          </w:p>
        </w:tc>
        <w:tc>
          <w:tcPr>
            <w:tcW w:w="1575" w:type="dxa"/>
            <w:tcBorders>
              <w:top w:val="single" w:sz="4" w:space="0" w:color="auto"/>
              <w:left w:val="single" w:sz="4" w:space="0" w:color="auto"/>
              <w:bottom w:val="single" w:sz="4" w:space="0" w:color="auto"/>
              <w:right w:val="single" w:sz="4" w:space="0" w:color="auto"/>
            </w:tcBorders>
          </w:tcPr>
          <w:p w14:paraId="7A5D3A1E" w14:textId="77777777" w:rsidR="000D2792" w:rsidRPr="001C16AB" w:rsidRDefault="000D2792" w:rsidP="00831DD9">
            <w:pPr>
              <w:pStyle w:val="TAH"/>
              <w:jc w:val="left"/>
              <w:rPr>
                <w:bCs/>
              </w:rPr>
            </w:pPr>
          </w:p>
        </w:tc>
      </w:tr>
      <w:tr w:rsidR="000D2792" w:rsidRPr="001C16AB" w14:paraId="2424D459"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6222601" w14:textId="77777777" w:rsidR="000D2792" w:rsidRPr="001C16AB" w:rsidRDefault="000D2792" w:rsidP="00831DD9">
            <w:pPr>
              <w:pStyle w:val="TAL"/>
            </w:pPr>
            <w:r w:rsidRPr="001C16A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5718C1B0" w14:textId="77777777" w:rsidR="000D2792" w:rsidRPr="001C16A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tcPr>
          <w:p w14:paraId="6BCB6828" w14:textId="77777777" w:rsidR="000D2792" w:rsidRPr="001C16AB" w:rsidRDefault="000D2792" w:rsidP="00831DD9">
            <w:pPr>
              <w:pStyle w:val="TAL"/>
              <w:rPr>
                <w:bCs/>
              </w:rPr>
            </w:pPr>
            <w:r w:rsidRPr="001C16AB">
              <w:rPr>
                <w:b/>
                <w:bCs/>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7567C3F5" w14:textId="77777777" w:rsidR="000D2792" w:rsidRPr="001C16A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28D590E8" w14:textId="77777777" w:rsidR="000D2792" w:rsidRPr="001C16AB" w:rsidRDefault="000D2792" w:rsidP="00831DD9">
            <w:pPr>
              <w:pStyle w:val="TAL"/>
            </w:pPr>
          </w:p>
        </w:tc>
      </w:tr>
      <w:tr w:rsidR="000D2792" w:rsidRPr="001C16AB" w14:paraId="3B204424"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3F3196C" w14:textId="77777777" w:rsidR="000D2792" w:rsidRPr="001C16AB" w:rsidRDefault="000D2792" w:rsidP="00831DD9">
            <w:pPr>
              <w:pStyle w:val="TAL"/>
            </w:pPr>
            <w:r w:rsidRPr="001C16AB">
              <w:t xml:space="preserve">    MIME part body</w:t>
            </w:r>
          </w:p>
        </w:tc>
        <w:tc>
          <w:tcPr>
            <w:tcW w:w="2013" w:type="dxa"/>
            <w:tcBorders>
              <w:top w:val="single" w:sz="4" w:space="0" w:color="auto"/>
              <w:left w:val="single" w:sz="4" w:space="0" w:color="auto"/>
              <w:bottom w:val="single" w:sz="4" w:space="0" w:color="auto"/>
              <w:right w:val="single" w:sz="4" w:space="0" w:color="auto"/>
            </w:tcBorders>
          </w:tcPr>
          <w:p w14:paraId="10231BD4" w14:textId="77777777" w:rsidR="000D2792" w:rsidRPr="001C16AB" w:rsidRDefault="000D2792" w:rsidP="00831DD9">
            <w:pPr>
              <w:pStyle w:val="TAL"/>
            </w:pPr>
            <w:r w:rsidRPr="001C16AB">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2DEF5475" w14:textId="77777777" w:rsidR="000D2792" w:rsidRPr="001C16AB" w:rsidRDefault="000D2792" w:rsidP="00831DD9">
            <w:pPr>
              <w:pStyle w:val="TAL"/>
              <w:rPr>
                <w:bCs/>
              </w:rPr>
            </w:pPr>
          </w:p>
        </w:tc>
        <w:tc>
          <w:tcPr>
            <w:tcW w:w="1347" w:type="dxa"/>
            <w:tcBorders>
              <w:top w:val="single" w:sz="4" w:space="0" w:color="auto"/>
              <w:left w:val="single" w:sz="4" w:space="0" w:color="auto"/>
              <w:bottom w:val="single" w:sz="4" w:space="0" w:color="auto"/>
              <w:right w:val="single" w:sz="4" w:space="0" w:color="auto"/>
            </w:tcBorders>
          </w:tcPr>
          <w:p w14:paraId="5187C812" w14:textId="77777777" w:rsidR="000D2792" w:rsidRPr="001C16A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11343E3" w14:textId="77777777" w:rsidR="000D2792" w:rsidRPr="001C16AB" w:rsidRDefault="000D2792" w:rsidP="00831DD9">
            <w:pPr>
              <w:pStyle w:val="TAL"/>
            </w:pPr>
          </w:p>
        </w:tc>
      </w:tr>
      <w:tr w:rsidR="000D2792" w:rsidRPr="001C16AB" w14:paraId="28DA3B72"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FE2E966" w14:textId="77777777" w:rsidR="000D2792" w:rsidRPr="001C16AB" w:rsidRDefault="000D2792" w:rsidP="00831DD9">
            <w:pPr>
              <w:pStyle w:val="TAL"/>
            </w:pPr>
            <w:r w:rsidRPr="001C16A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F20E378" w14:textId="77777777" w:rsidR="000D2792" w:rsidRPr="001C16A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hideMark/>
          </w:tcPr>
          <w:p w14:paraId="4BC33E45" w14:textId="77777777" w:rsidR="000D2792" w:rsidRPr="001C16AB" w:rsidRDefault="000D2792" w:rsidP="00831DD9">
            <w:pPr>
              <w:pStyle w:val="TAL"/>
            </w:pPr>
            <w:r w:rsidRPr="001C16AB">
              <w:rPr>
                <w:b/>
              </w:rPr>
              <w:t>MCVideo-Info</w:t>
            </w:r>
          </w:p>
        </w:tc>
        <w:tc>
          <w:tcPr>
            <w:tcW w:w="1347" w:type="dxa"/>
            <w:tcBorders>
              <w:top w:val="single" w:sz="4" w:space="0" w:color="auto"/>
              <w:left w:val="single" w:sz="4" w:space="0" w:color="auto"/>
              <w:bottom w:val="single" w:sz="4" w:space="0" w:color="auto"/>
              <w:right w:val="single" w:sz="4" w:space="0" w:color="auto"/>
            </w:tcBorders>
          </w:tcPr>
          <w:p w14:paraId="1C38C871" w14:textId="77777777" w:rsidR="000D2792" w:rsidRPr="001C16A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496E55B1" w14:textId="77777777" w:rsidR="000D2792" w:rsidRPr="001C16AB" w:rsidRDefault="000D2792" w:rsidP="00831DD9">
            <w:pPr>
              <w:pStyle w:val="TAL"/>
            </w:pPr>
          </w:p>
        </w:tc>
      </w:tr>
      <w:tr w:rsidR="000D2792" w:rsidRPr="001C16AB" w14:paraId="7B9B990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7275D94" w14:textId="77777777" w:rsidR="000D2792" w:rsidRPr="001C16AB" w:rsidRDefault="000D2792" w:rsidP="00831DD9">
            <w:pPr>
              <w:pStyle w:val="TAL"/>
            </w:pPr>
            <w:r w:rsidRPr="001C16AB">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1C3DD674" w14:textId="77777777" w:rsidR="000D2792" w:rsidRPr="001C16AB" w:rsidRDefault="000D2792" w:rsidP="00831DD9">
            <w:pPr>
              <w:pStyle w:val="TAL"/>
            </w:pPr>
            <w:r w:rsidRPr="001C16AB">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0B58D1E6" w14:textId="77777777" w:rsidR="000D2792" w:rsidRPr="001C16AB" w:rsidRDefault="000D2792" w:rsidP="00831DD9">
            <w:pPr>
              <w:pStyle w:val="TAL"/>
            </w:pPr>
          </w:p>
        </w:tc>
        <w:tc>
          <w:tcPr>
            <w:tcW w:w="1347" w:type="dxa"/>
            <w:tcBorders>
              <w:top w:val="single" w:sz="4" w:space="0" w:color="auto"/>
              <w:left w:val="single" w:sz="4" w:space="0" w:color="auto"/>
              <w:bottom w:val="single" w:sz="4" w:space="0" w:color="auto"/>
              <w:right w:val="single" w:sz="4" w:space="0" w:color="auto"/>
            </w:tcBorders>
          </w:tcPr>
          <w:p w14:paraId="6979090B" w14:textId="77777777" w:rsidR="000D2792" w:rsidRPr="001C16A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35CD671" w14:textId="77777777" w:rsidR="000D2792" w:rsidRPr="001C16AB" w:rsidRDefault="000D2792" w:rsidP="00831DD9">
            <w:pPr>
              <w:pStyle w:val="TAL"/>
            </w:pPr>
          </w:p>
        </w:tc>
      </w:tr>
    </w:tbl>
    <w:p w14:paraId="1B4A4B35" w14:textId="77777777" w:rsidR="000D2792" w:rsidRPr="001C16AB" w:rsidRDefault="000D2792" w:rsidP="000D2792"/>
    <w:p w14:paraId="0C33E36F" w14:textId="77777777" w:rsidR="000D2792" w:rsidRPr="001C16AB" w:rsidRDefault="000D2792" w:rsidP="000D2792">
      <w:pPr>
        <w:pStyle w:val="TH"/>
      </w:pPr>
      <w:r w:rsidRPr="001C16AB">
        <w:t xml:space="preserve">Table 6.1.1.13.3.3-1A: </w:t>
      </w:r>
      <w:r w:rsidRPr="001C16AB">
        <w:rPr>
          <w:lang w:eastAsia="ko-KR"/>
        </w:rPr>
        <w:t>SDP in SIP INVITE</w:t>
      </w:r>
      <w:r w:rsidRPr="001C16AB">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101EC22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3DA8CF20" w14:textId="77777777" w:rsidR="000D2792" w:rsidRPr="001C16AB" w:rsidRDefault="000D2792" w:rsidP="00831DD9">
            <w:pPr>
              <w:pStyle w:val="TAL"/>
            </w:pPr>
            <w:r w:rsidRPr="001C16AB">
              <w:t>Derivation Path: TS 36.579-1 [2], Table 5.5.3.1.2-2 condition INITIAL_SDP_OFFER</w:t>
            </w:r>
          </w:p>
        </w:tc>
      </w:tr>
    </w:tbl>
    <w:p w14:paraId="070A8572" w14:textId="77777777" w:rsidR="000D2792" w:rsidRPr="001C16AB" w:rsidRDefault="000D2792" w:rsidP="000D2792"/>
    <w:p w14:paraId="39AE19E4" w14:textId="77777777" w:rsidR="000D2792" w:rsidRPr="001C16AB" w:rsidRDefault="000D2792" w:rsidP="000D2792">
      <w:pPr>
        <w:pStyle w:val="TH"/>
      </w:pPr>
      <w:r w:rsidRPr="001C16AB">
        <w:rPr>
          <w:color w:val="000000"/>
        </w:rPr>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1C16AB" w14:paraId="6DC034E3" w14:textId="77777777" w:rsidTr="00831DD9">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6724117F" w14:textId="77777777" w:rsidR="000D2792" w:rsidRPr="001C16AB" w:rsidRDefault="000D2792" w:rsidP="00831DD9">
            <w:pPr>
              <w:pStyle w:val="TAL"/>
              <w:keepNext w:val="0"/>
              <w:keepLines w:val="0"/>
              <w:widowControl w:val="0"/>
              <w:rPr>
                <w:color w:val="000000"/>
              </w:rPr>
            </w:pPr>
            <w:r w:rsidRPr="001C16AB">
              <w:t xml:space="preserve">Derivation Path: TS 56.379-1 [2], Table 5.5.3.2.2-2, </w:t>
            </w:r>
            <w:r w:rsidRPr="001C16AB">
              <w:rPr>
                <w:color w:val="000000"/>
              </w:rPr>
              <w:t>condition GROUP CALL</w:t>
            </w:r>
          </w:p>
        </w:tc>
      </w:tr>
    </w:tbl>
    <w:p w14:paraId="01B9DD0F" w14:textId="77777777" w:rsidR="000D2792" w:rsidRPr="001C16AB" w:rsidRDefault="000D2792" w:rsidP="000D2792">
      <w:pPr>
        <w:rPr>
          <w:color w:val="000000"/>
        </w:rPr>
      </w:pPr>
    </w:p>
    <w:p w14:paraId="52622DD6" w14:textId="77777777" w:rsidR="000D2792" w:rsidRPr="001C16AB" w:rsidRDefault="000D2792" w:rsidP="000D2792">
      <w:pPr>
        <w:pStyle w:val="TH"/>
      </w:pPr>
      <w:r w:rsidRPr="001C16AB">
        <w:t xml:space="preserve">Table 6.1.1.13.3.3-3: SIP 200 (OK) from the UE (Step 1, Table 6.1.1.13.3.2-1; </w:t>
      </w:r>
      <w:r w:rsidRPr="001C16AB">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0D2792" w:rsidRPr="001C16AB" w14:paraId="6650E683"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855D16" w14:textId="77777777" w:rsidR="000D2792" w:rsidRPr="001C16AB" w:rsidRDefault="000D2792" w:rsidP="00831DD9">
            <w:pPr>
              <w:pStyle w:val="TAL"/>
              <w:keepNext w:val="0"/>
              <w:keepLines w:val="0"/>
              <w:widowControl w:val="0"/>
              <w:rPr>
                <w:color w:val="000000"/>
              </w:rPr>
            </w:pPr>
            <w:r w:rsidRPr="001C16AB">
              <w:rPr>
                <w:color w:val="000000"/>
              </w:rPr>
              <w:t xml:space="preserve">Derivation Path: TS 36.579-1 [2], Table 5.5.2.17.1.1-1, condition </w:t>
            </w:r>
            <w:r w:rsidRPr="001C16AB">
              <w:t>INVITE-RSP</w:t>
            </w:r>
          </w:p>
        </w:tc>
      </w:tr>
      <w:tr w:rsidR="000D2792" w:rsidRPr="001C16AB" w14:paraId="4CBA63AA" w14:textId="77777777" w:rsidTr="00831DD9">
        <w:trPr>
          <w:tblHeader/>
        </w:trPr>
        <w:tc>
          <w:tcPr>
            <w:tcW w:w="2565" w:type="dxa"/>
            <w:tcBorders>
              <w:top w:val="single" w:sz="4" w:space="0" w:color="auto"/>
              <w:left w:val="single" w:sz="4" w:space="0" w:color="auto"/>
              <w:bottom w:val="single" w:sz="4" w:space="0" w:color="auto"/>
              <w:right w:val="single" w:sz="4" w:space="0" w:color="auto"/>
            </w:tcBorders>
            <w:hideMark/>
          </w:tcPr>
          <w:p w14:paraId="48A82168" w14:textId="77777777" w:rsidR="000D2792" w:rsidRPr="001C16AB" w:rsidRDefault="000D2792" w:rsidP="00831DD9">
            <w:pPr>
              <w:pStyle w:val="TAH"/>
              <w:keepNext w:val="0"/>
              <w:keepLines w:val="0"/>
              <w:widowControl w:val="0"/>
              <w:rPr>
                <w:color w:val="000000"/>
              </w:rPr>
            </w:pPr>
            <w:r w:rsidRPr="001C16AB">
              <w:rPr>
                <w:color w:val="000000"/>
              </w:rP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516693F" w14:textId="77777777" w:rsidR="000D2792" w:rsidRPr="001C16AB" w:rsidRDefault="000D2792" w:rsidP="00831DD9">
            <w:pPr>
              <w:pStyle w:val="TAH"/>
              <w:keepNext w:val="0"/>
              <w:keepLines w:val="0"/>
              <w:widowControl w:val="0"/>
              <w:rPr>
                <w:color w:val="000000"/>
              </w:rPr>
            </w:pPr>
            <w:r w:rsidRPr="001C16AB">
              <w:rPr>
                <w:color w:val="000000"/>
              </w:rPr>
              <w:t>Value/remark</w:t>
            </w:r>
          </w:p>
        </w:tc>
        <w:tc>
          <w:tcPr>
            <w:tcW w:w="2075" w:type="dxa"/>
            <w:tcBorders>
              <w:top w:val="single" w:sz="4" w:space="0" w:color="auto"/>
              <w:left w:val="single" w:sz="4" w:space="0" w:color="auto"/>
              <w:bottom w:val="single" w:sz="4" w:space="0" w:color="auto"/>
              <w:right w:val="single" w:sz="4" w:space="0" w:color="auto"/>
            </w:tcBorders>
            <w:hideMark/>
          </w:tcPr>
          <w:p w14:paraId="77D08740" w14:textId="77777777" w:rsidR="000D2792" w:rsidRPr="001C16AB" w:rsidRDefault="000D2792" w:rsidP="00831DD9">
            <w:pPr>
              <w:pStyle w:val="TAH"/>
              <w:keepNext w:val="0"/>
              <w:keepLines w:val="0"/>
              <w:widowControl w:val="0"/>
              <w:rPr>
                <w:color w:val="000000"/>
              </w:rPr>
            </w:pPr>
            <w:r w:rsidRPr="001C16AB">
              <w:rPr>
                <w:color w:val="000000"/>
              </w:rPr>
              <w:t>Comment</w:t>
            </w:r>
          </w:p>
        </w:tc>
        <w:tc>
          <w:tcPr>
            <w:tcW w:w="1302" w:type="dxa"/>
            <w:tcBorders>
              <w:top w:val="single" w:sz="4" w:space="0" w:color="auto"/>
              <w:left w:val="single" w:sz="4" w:space="0" w:color="auto"/>
              <w:bottom w:val="single" w:sz="4" w:space="0" w:color="auto"/>
              <w:right w:val="single" w:sz="4" w:space="0" w:color="auto"/>
            </w:tcBorders>
            <w:hideMark/>
          </w:tcPr>
          <w:p w14:paraId="15E19BB6" w14:textId="77777777" w:rsidR="000D2792" w:rsidRPr="001C16AB" w:rsidRDefault="000D2792" w:rsidP="00831DD9">
            <w:pPr>
              <w:pStyle w:val="TAH"/>
              <w:keepNext w:val="0"/>
              <w:keepLines w:val="0"/>
              <w:widowControl w:val="0"/>
              <w:rPr>
                <w:color w:val="000000"/>
              </w:rPr>
            </w:pPr>
            <w:r w:rsidRPr="001C16AB">
              <w:rPr>
                <w:color w:val="000000"/>
              </w:rPr>
              <w:t>Reference</w:t>
            </w:r>
          </w:p>
        </w:tc>
        <w:tc>
          <w:tcPr>
            <w:tcW w:w="1613" w:type="dxa"/>
            <w:tcBorders>
              <w:top w:val="single" w:sz="4" w:space="0" w:color="auto"/>
              <w:left w:val="single" w:sz="4" w:space="0" w:color="auto"/>
              <w:bottom w:val="single" w:sz="4" w:space="0" w:color="auto"/>
              <w:right w:val="single" w:sz="4" w:space="0" w:color="auto"/>
            </w:tcBorders>
            <w:hideMark/>
          </w:tcPr>
          <w:p w14:paraId="0B1F5988" w14:textId="77777777" w:rsidR="000D2792" w:rsidRPr="001C16AB" w:rsidRDefault="000D2792" w:rsidP="00831DD9">
            <w:pPr>
              <w:pStyle w:val="TAH"/>
              <w:keepNext w:val="0"/>
              <w:keepLines w:val="0"/>
              <w:widowControl w:val="0"/>
              <w:rPr>
                <w:color w:val="000000"/>
              </w:rPr>
            </w:pPr>
            <w:r w:rsidRPr="001C16AB">
              <w:rPr>
                <w:color w:val="000000"/>
              </w:rPr>
              <w:t>Condition</w:t>
            </w:r>
          </w:p>
        </w:tc>
      </w:tr>
      <w:tr w:rsidR="000D2792" w:rsidRPr="001C16AB" w14:paraId="52BEB292"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258E3F82" w14:textId="77777777" w:rsidR="000D2792" w:rsidRPr="001C16AB" w:rsidRDefault="000D2792" w:rsidP="00831DD9">
            <w:pPr>
              <w:pStyle w:val="TAL"/>
              <w:keepNext w:val="0"/>
              <w:keepLines w:val="0"/>
              <w:widowControl w:val="0"/>
              <w:rPr>
                <w:rFonts w:cs="Arial"/>
                <w:b/>
                <w:color w:val="000000"/>
                <w:szCs w:val="18"/>
              </w:rPr>
            </w:pPr>
            <w:r w:rsidRPr="001C16AB">
              <w:rPr>
                <w:rFonts w:cs="Arial"/>
                <w:b/>
                <w:color w:val="000000"/>
                <w:szCs w:val="18"/>
              </w:rPr>
              <w:t>Message-body</w:t>
            </w:r>
          </w:p>
        </w:tc>
        <w:tc>
          <w:tcPr>
            <w:tcW w:w="2075" w:type="dxa"/>
            <w:tcBorders>
              <w:top w:val="single" w:sz="4" w:space="0" w:color="auto"/>
              <w:left w:val="single" w:sz="4" w:space="0" w:color="auto"/>
              <w:bottom w:val="single" w:sz="4" w:space="0" w:color="auto"/>
              <w:right w:val="single" w:sz="4" w:space="0" w:color="auto"/>
            </w:tcBorders>
          </w:tcPr>
          <w:p w14:paraId="5D273465" w14:textId="77777777" w:rsidR="000D2792" w:rsidRPr="001C16AB" w:rsidRDefault="000D2792" w:rsidP="00831DD9">
            <w:pPr>
              <w:pStyle w:val="TAL"/>
              <w:keepNext w:val="0"/>
              <w:keepLines w:val="0"/>
              <w:widowControl w:val="0"/>
              <w:rPr>
                <w:color w:val="000000"/>
              </w:rPr>
            </w:pPr>
          </w:p>
        </w:tc>
        <w:tc>
          <w:tcPr>
            <w:tcW w:w="2075" w:type="dxa"/>
            <w:tcBorders>
              <w:top w:val="single" w:sz="4" w:space="0" w:color="auto"/>
              <w:left w:val="single" w:sz="4" w:space="0" w:color="auto"/>
              <w:bottom w:val="single" w:sz="4" w:space="0" w:color="auto"/>
              <w:right w:val="single" w:sz="4" w:space="0" w:color="auto"/>
            </w:tcBorders>
          </w:tcPr>
          <w:p w14:paraId="4411DC2F" w14:textId="77777777" w:rsidR="000D2792" w:rsidRPr="001C16A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7C38DA93" w14:textId="77777777" w:rsidR="000D2792" w:rsidRPr="001C16A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C264200" w14:textId="77777777" w:rsidR="000D2792" w:rsidRPr="001C16AB" w:rsidRDefault="000D2792" w:rsidP="00831DD9">
            <w:pPr>
              <w:pStyle w:val="TAL"/>
              <w:keepNext w:val="0"/>
              <w:keepLines w:val="0"/>
              <w:widowControl w:val="0"/>
              <w:rPr>
                <w:color w:val="000000"/>
              </w:rPr>
            </w:pPr>
          </w:p>
        </w:tc>
      </w:tr>
      <w:tr w:rsidR="000D2792" w:rsidRPr="001C16AB" w14:paraId="3A9673DE"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78D56A32" w14:textId="77777777" w:rsidR="000D2792" w:rsidRPr="001C16AB" w:rsidRDefault="000D2792" w:rsidP="00831DD9">
            <w:pPr>
              <w:pStyle w:val="TAL"/>
              <w:rPr>
                <w:color w:val="000000"/>
              </w:rPr>
            </w:pPr>
            <w:r w:rsidRPr="001C16AB">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2E57F43B" w14:textId="77777777" w:rsidR="000D2792" w:rsidRPr="001C16A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tcPr>
          <w:p w14:paraId="7F413CD8" w14:textId="77777777" w:rsidR="000D2792" w:rsidRPr="001C16AB" w:rsidRDefault="000D2792" w:rsidP="00831DD9">
            <w:pPr>
              <w:pStyle w:val="TAL"/>
              <w:rPr>
                <w:color w:val="000000"/>
              </w:rPr>
            </w:pPr>
            <w:r w:rsidRPr="001C16AB">
              <w:rPr>
                <w:b/>
                <w:bCs/>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04C81A44" w14:textId="77777777" w:rsidR="000D2792" w:rsidRPr="001C16A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0BA4567B" w14:textId="77777777" w:rsidR="000D2792" w:rsidRPr="001C16AB" w:rsidRDefault="000D2792" w:rsidP="00831DD9">
            <w:pPr>
              <w:pStyle w:val="TAL"/>
              <w:rPr>
                <w:color w:val="000000"/>
              </w:rPr>
            </w:pPr>
          </w:p>
        </w:tc>
      </w:tr>
      <w:tr w:rsidR="000D2792" w:rsidRPr="001C16AB" w14:paraId="264224E0"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38E7D48E" w14:textId="77777777" w:rsidR="000D2792" w:rsidRPr="001C16AB" w:rsidRDefault="000D2792" w:rsidP="00831DD9">
            <w:pPr>
              <w:pStyle w:val="TAL"/>
              <w:rPr>
                <w:color w:val="000000"/>
              </w:rPr>
            </w:pPr>
            <w:r w:rsidRPr="001C16AB">
              <w:t xml:space="preserve">    MIME part body</w:t>
            </w:r>
          </w:p>
        </w:tc>
        <w:tc>
          <w:tcPr>
            <w:tcW w:w="2075" w:type="dxa"/>
            <w:tcBorders>
              <w:top w:val="single" w:sz="4" w:space="0" w:color="auto"/>
              <w:left w:val="single" w:sz="4" w:space="0" w:color="auto"/>
              <w:bottom w:val="single" w:sz="4" w:space="0" w:color="auto"/>
              <w:right w:val="single" w:sz="4" w:space="0" w:color="auto"/>
            </w:tcBorders>
          </w:tcPr>
          <w:p w14:paraId="30D21B50" w14:textId="77777777" w:rsidR="000D2792" w:rsidRPr="001C16AB" w:rsidRDefault="000D2792" w:rsidP="00831DD9">
            <w:pPr>
              <w:pStyle w:val="TAL"/>
              <w:rPr>
                <w:color w:val="000000"/>
              </w:rPr>
            </w:pPr>
            <w:r w:rsidRPr="001C16AB">
              <w:t>SDP Message as described in Table 6.1.1.13.3.3-3A</w:t>
            </w:r>
          </w:p>
        </w:tc>
        <w:tc>
          <w:tcPr>
            <w:tcW w:w="2075" w:type="dxa"/>
            <w:tcBorders>
              <w:top w:val="single" w:sz="4" w:space="0" w:color="auto"/>
              <w:left w:val="single" w:sz="4" w:space="0" w:color="auto"/>
              <w:bottom w:val="single" w:sz="4" w:space="0" w:color="auto"/>
              <w:right w:val="single" w:sz="4" w:space="0" w:color="auto"/>
            </w:tcBorders>
          </w:tcPr>
          <w:p w14:paraId="076E89BB" w14:textId="77777777" w:rsidR="000D2792" w:rsidRPr="001C16AB" w:rsidRDefault="000D2792" w:rsidP="00831DD9">
            <w:pPr>
              <w:pStyle w:val="TAL"/>
              <w:rPr>
                <w:color w:val="000000"/>
              </w:rPr>
            </w:pPr>
          </w:p>
        </w:tc>
        <w:tc>
          <w:tcPr>
            <w:tcW w:w="1302" w:type="dxa"/>
            <w:tcBorders>
              <w:top w:val="single" w:sz="4" w:space="0" w:color="auto"/>
              <w:left w:val="single" w:sz="4" w:space="0" w:color="auto"/>
              <w:bottom w:val="single" w:sz="4" w:space="0" w:color="auto"/>
              <w:right w:val="single" w:sz="4" w:space="0" w:color="auto"/>
            </w:tcBorders>
          </w:tcPr>
          <w:p w14:paraId="36A69138" w14:textId="77777777" w:rsidR="000D2792" w:rsidRPr="001C16A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F1DD35B" w14:textId="77777777" w:rsidR="000D2792" w:rsidRPr="001C16AB" w:rsidRDefault="000D2792" w:rsidP="00831DD9">
            <w:pPr>
              <w:pStyle w:val="TAL"/>
              <w:rPr>
                <w:color w:val="000000"/>
              </w:rPr>
            </w:pPr>
          </w:p>
        </w:tc>
      </w:tr>
      <w:tr w:rsidR="000D2792" w:rsidRPr="001C16AB" w14:paraId="53FF2BB7"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528D5E8B" w14:textId="77777777" w:rsidR="000D2792" w:rsidRPr="001C16AB" w:rsidRDefault="000D2792" w:rsidP="00831DD9">
            <w:pPr>
              <w:pStyle w:val="TAL"/>
              <w:rPr>
                <w:color w:val="000000"/>
              </w:rPr>
            </w:pPr>
            <w:r w:rsidRPr="001C16AB">
              <w:rPr>
                <w:color w:val="000000"/>
              </w:rP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1470EB0B" w14:textId="77777777" w:rsidR="000D2792" w:rsidRPr="001C16A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hideMark/>
          </w:tcPr>
          <w:p w14:paraId="4AF5B1BA" w14:textId="77777777" w:rsidR="000D2792" w:rsidRPr="001C16AB" w:rsidRDefault="000D2792" w:rsidP="00831DD9">
            <w:pPr>
              <w:pStyle w:val="TAL"/>
              <w:rPr>
                <w:b/>
                <w:bCs/>
                <w:color w:val="000000"/>
              </w:rPr>
            </w:pPr>
            <w:r w:rsidRPr="001C16AB">
              <w:rPr>
                <w:b/>
                <w:bCs/>
                <w:color w:val="000000"/>
              </w:rPr>
              <w:t>MCVideo-Info</w:t>
            </w:r>
          </w:p>
        </w:tc>
        <w:tc>
          <w:tcPr>
            <w:tcW w:w="1302" w:type="dxa"/>
            <w:tcBorders>
              <w:top w:val="single" w:sz="4" w:space="0" w:color="auto"/>
              <w:left w:val="single" w:sz="4" w:space="0" w:color="auto"/>
              <w:bottom w:val="single" w:sz="4" w:space="0" w:color="auto"/>
              <w:right w:val="single" w:sz="4" w:space="0" w:color="auto"/>
            </w:tcBorders>
          </w:tcPr>
          <w:p w14:paraId="4EB01745" w14:textId="77777777" w:rsidR="000D2792" w:rsidRPr="001C16A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54797EB8" w14:textId="77777777" w:rsidR="000D2792" w:rsidRPr="001C16AB" w:rsidRDefault="000D2792" w:rsidP="00831DD9">
            <w:pPr>
              <w:pStyle w:val="TAL"/>
              <w:rPr>
                <w:color w:val="000000"/>
              </w:rPr>
            </w:pPr>
          </w:p>
        </w:tc>
      </w:tr>
      <w:tr w:rsidR="000D2792" w:rsidRPr="001C16AB" w14:paraId="4B4E5CF8"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7F3CE145" w14:textId="77777777" w:rsidR="000D2792" w:rsidRPr="001C16AB" w:rsidRDefault="000D2792" w:rsidP="00831DD9">
            <w:pPr>
              <w:pStyle w:val="TAL"/>
              <w:keepNext w:val="0"/>
              <w:keepLines w:val="0"/>
              <w:widowControl w:val="0"/>
              <w:rPr>
                <w:color w:val="000000"/>
              </w:rPr>
            </w:pPr>
            <w:r w:rsidRPr="001C16AB">
              <w:rPr>
                <w:color w:val="000000"/>
              </w:rP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D9B1371" w14:textId="77777777" w:rsidR="000D2792" w:rsidRPr="001C16AB" w:rsidRDefault="000D2792" w:rsidP="00831DD9">
            <w:pPr>
              <w:pStyle w:val="TAL"/>
              <w:keepNext w:val="0"/>
              <w:keepLines w:val="0"/>
              <w:widowControl w:val="0"/>
              <w:rPr>
                <w:color w:val="000000"/>
              </w:rPr>
            </w:pPr>
            <w:r w:rsidRPr="001C16AB">
              <w:rPr>
                <w:color w:val="000000"/>
              </w:rPr>
              <w:t>MCVideo-Info as described in Table 6.1.1.13.3.3-3B</w:t>
            </w:r>
          </w:p>
        </w:tc>
        <w:tc>
          <w:tcPr>
            <w:tcW w:w="2075" w:type="dxa"/>
            <w:tcBorders>
              <w:top w:val="single" w:sz="4" w:space="0" w:color="auto"/>
              <w:left w:val="single" w:sz="4" w:space="0" w:color="auto"/>
              <w:bottom w:val="single" w:sz="4" w:space="0" w:color="auto"/>
              <w:right w:val="single" w:sz="4" w:space="0" w:color="auto"/>
            </w:tcBorders>
          </w:tcPr>
          <w:p w14:paraId="2145CE2A" w14:textId="77777777" w:rsidR="000D2792" w:rsidRPr="001C16A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0E02DB41" w14:textId="77777777" w:rsidR="000D2792" w:rsidRPr="001C16A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1EA216B8" w14:textId="77777777" w:rsidR="000D2792" w:rsidRPr="001C16AB" w:rsidRDefault="000D2792" w:rsidP="00831DD9">
            <w:pPr>
              <w:pStyle w:val="TAL"/>
              <w:keepNext w:val="0"/>
              <w:keepLines w:val="0"/>
              <w:widowControl w:val="0"/>
              <w:rPr>
                <w:color w:val="000000"/>
              </w:rPr>
            </w:pPr>
          </w:p>
        </w:tc>
      </w:tr>
      <w:bookmarkEnd w:id="2077"/>
    </w:tbl>
    <w:p w14:paraId="185184EA" w14:textId="77777777" w:rsidR="000D2792" w:rsidRPr="001C16AB" w:rsidRDefault="000D2792" w:rsidP="000D2792">
      <w:pPr>
        <w:rPr>
          <w:color w:val="000000"/>
        </w:rPr>
      </w:pPr>
    </w:p>
    <w:p w14:paraId="0A64D14A" w14:textId="77777777" w:rsidR="000D2792" w:rsidRPr="001C16AB" w:rsidRDefault="000D2792" w:rsidP="000D2792">
      <w:pPr>
        <w:pStyle w:val="TH"/>
      </w:pPr>
      <w:bookmarkStart w:id="2078" w:name="_Hlk97909283"/>
      <w:r w:rsidRPr="001C16AB">
        <w:t xml:space="preserve">Table 6.1.1.13.3.3-3A: </w:t>
      </w:r>
      <w:r w:rsidRPr="001C16AB">
        <w:rPr>
          <w:lang w:eastAsia="ko-KR"/>
        </w:rPr>
        <w:t xml:space="preserve">SDP in SIP 200 (OK) </w:t>
      </w:r>
      <w:r w:rsidRPr="001C16AB">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00ABDC0C"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BDB3E9" w14:textId="77777777" w:rsidR="000D2792" w:rsidRPr="001C16AB" w:rsidRDefault="000D2792" w:rsidP="00831DD9">
            <w:pPr>
              <w:pStyle w:val="TAL"/>
            </w:pPr>
            <w:r w:rsidRPr="001C16AB">
              <w:t>Derivation Path: TS 36.579-1 [2], Table 5.5.3.1.1-2, condition SDP_ANSWER</w:t>
            </w:r>
          </w:p>
        </w:tc>
      </w:tr>
    </w:tbl>
    <w:p w14:paraId="5C256923" w14:textId="77777777" w:rsidR="000D2792" w:rsidRPr="001C16AB" w:rsidRDefault="000D2792" w:rsidP="000D2792"/>
    <w:p w14:paraId="223F4713" w14:textId="77777777" w:rsidR="000D2792" w:rsidRPr="001C16AB" w:rsidRDefault="000D2792" w:rsidP="000D2792">
      <w:pPr>
        <w:pStyle w:val="TH"/>
      </w:pPr>
      <w:r w:rsidRPr="001C16AB">
        <w:rPr>
          <w:color w:val="000000"/>
        </w:rPr>
        <w:t>Table 6.1.1.13.3.3-3B: MCVideo-Info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1C16AB" w14:paraId="53860BB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0965D4B" w14:textId="77777777" w:rsidR="000D2792" w:rsidRPr="001C16AB" w:rsidRDefault="000D2792" w:rsidP="00831DD9">
            <w:pPr>
              <w:pStyle w:val="TAL"/>
              <w:keepNext w:val="0"/>
              <w:keepLines w:val="0"/>
              <w:widowControl w:val="0"/>
              <w:rPr>
                <w:color w:val="000000"/>
              </w:rPr>
            </w:pPr>
            <w:r w:rsidRPr="001C16AB">
              <w:t xml:space="preserve">Derivation Path: TS 56.379-1 [2], Table 5.5.3.2.1-2, </w:t>
            </w:r>
            <w:r w:rsidRPr="001C16AB">
              <w:rPr>
                <w:color w:val="000000"/>
              </w:rPr>
              <w:t>condition INVITE-RSP</w:t>
            </w:r>
          </w:p>
        </w:tc>
      </w:tr>
      <w:bookmarkEnd w:id="2078"/>
    </w:tbl>
    <w:p w14:paraId="587B7278" w14:textId="77777777" w:rsidR="000D2792" w:rsidRPr="001C16AB" w:rsidRDefault="000D2792" w:rsidP="000D2792">
      <w:pPr>
        <w:rPr>
          <w:color w:val="000000"/>
        </w:rPr>
      </w:pPr>
    </w:p>
    <w:p w14:paraId="12E35863" w14:textId="77777777" w:rsidR="000D2792" w:rsidRPr="001C16AB" w:rsidRDefault="000D2792" w:rsidP="000D2792">
      <w:pPr>
        <w:pStyle w:val="TH"/>
        <w:rPr>
          <w:color w:val="000000"/>
        </w:rPr>
      </w:pPr>
      <w:r w:rsidRPr="001C16AB">
        <w:rPr>
          <w:color w:val="000000"/>
        </w:rPr>
        <w:t>Table 6.1.1.13.3.3-4: Void</w:t>
      </w:r>
    </w:p>
    <w:p w14:paraId="36C28BEE" w14:textId="77777777" w:rsidR="000D2792" w:rsidRPr="001C16AB" w:rsidRDefault="000D2792" w:rsidP="000D2792">
      <w:pPr>
        <w:pStyle w:val="TH"/>
      </w:pPr>
      <w:r w:rsidRPr="001C16AB">
        <w:rPr>
          <w:color w:val="000000"/>
        </w:rPr>
        <w:t>Table 6.1.1.13.3.3-5: Receive Media Response from the SS (Step 14, Table 6.1.1.13.3.2-1</w:t>
      </w:r>
      <w:r w:rsidRPr="001C16AB">
        <w:t xml:space="preserve">; </w:t>
      </w:r>
      <w:r w:rsidRPr="001C16AB">
        <w:br/>
        <w:t>Step 5, TS 36.579-1 [2] Table 5.3B.3.3-1</w:t>
      </w:r>
      <w:r w:rsidRPr="001C16AB">
        <w:rPr>
          <w:color w:val="000000"/>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1C16AB" w14:paraId="04ED844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7F0B9E" w14:textId="77777777" w:rsidR="000D2792" w:rsidRPr="001C16AB" w:rsidRDefault="000D2792" w:rsidP="00831DD9">
            <w:pPr>
              <w:pStyle w:val="TAL"/>
            </w:pPr>
            <w:r w:rsidRPr="001C16AB">
              <w:t>Derivation Path: TS 36.579-1 [2], Table 5.5.11.2.8-1 condition ACK</w:t>
            </w:r>
          </w:p>
        </w:tc>
      </w:tr>
    </w:tbl>
    <w:p w14:paraId="26F8E732" w14:textId="77777777" w:rsidR="000D2792" w:rsidRPr="001C16AB" w:rsidRDefault="000D2792" w:rsidP="000D2792">
      <w:pPr>
        <w:rPr>
          <w:color w:val="000000"/>
        </w:rPr>
      </w:pPr>
    </w:p>
    <w:p w14:paraId="35CA3A9D" w14:textId="77777777" w:rsidR="000D2792" w:rsidRPr="00201E3B" w:rsidRDefault="000D2792" w:rsidP="000D2792">
      <w:pPr>
        <w:pStyle w:val="TH"/>
      </w:pPr>
      <w:r w:rsidRPr="001C16AB">
        <w:t>Table 6.1.1.13.3.3-6..8: Void</w:t>
      </w:r>
    </w:p>
    <w:bookmarkEnd w:id="7"/>
    <w:bookmarkEnd w:id="8"/>
    <w:bookmarkEnd w:id="9"/>
    <w:bookmarkEnd w:id="10"/>
    <w:bookmarkEnd w:id="11"/>
    <w:bookmarkEnd w:id="12"/>
    <w:bookmarkEnd w:id="13"/>
    <w:bookmarkEnd w:id="14"/>
    <w:bookmarkEnd w:id="15"/>
    <w:bookmarkEnd w:id="16"/>
    <w:bookmarkEnd w:id="17"/>
    <w:bookmarkEnd w:id="18"/>
    <w:p w14:paraId="2A375D85" w14:textId="77777777" w:rsidR="000D2792" w:rsidRPr="00201E3B" w:rsidRDefault="000D2792" w:rsidP="000D2792">
      <w:pPr>
        <w:rPr>
          <w:color w:val="000000"/>
        </w:rPr>
      </w:pPr>
    </w:p>
    <w:sectPr w:rsidR="000D2792"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8F23" w14:textId="77777777" w:rsidR="00605F98" w:rsidRDefault="00605F98">
      <w:r>
        <w:separator/>
      </w:r>
    </w:p>
  </w:endnote>
  <w:endnote w:type="continuationSeparator" w:id="0">
    <w:p w14:paraId="41778A3C" w14:textId="77777777" w:rsidR="00605F98" w:rsidRDefault="0060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948D" w14:textId="77777777" w:rsidR="00605F98" w:rsidRDefault="00605F98">
      <w:r>
        <w:separator/>
      </w:r>
    </w:p>
  </w:footnote>
  <w:footnote w:type="continuationSeparator" w:id="0">
    <w:p w14:paraId="02160845" w14:textId="77777777" w:rsidR="00605F98" w:rsidRDefault="0060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07232"/>
    <w:rsid w:val="00010DDA"/>
    <w:rsid w:val="00021224"/>
    <w:rsid w:val="00022E4A"/>
    <w:rsid w:val="00030AC8"/>
    <w:rsid w:val="000643C5"/>
    <w:rsid w:val="00070815"/>
    <w:rsid w:val="00084F43"/>
    <w:rsid w:val="0008683C"/>
    <w:rsid w:val="000934D4"/>
    <w:rsid w:val="000A6394"/>
    <w:rsid w:val="000B1A3B"/>
    <w:rsid w:val="000B1FCA"/>
    <w:rsid w:val="000B2F15"/>
    <w:rsid w:val="000B7FED"/>
    <w:rsid w:val="000C038A"/>
    <w:rsid w:val="000C2CC0"/>
    <w:rsid w:val="000C578D"/>
    <w:rsid w:val="000C6598"/>
    <w:rsid w:val="000D2792"/>
    <w:rsid w:val="000D44B3"/>
    <w:rsid w:val="000F079C"/>
    <w:rsid w:val="000F6E94"/>
    <w:rsid w:val="000F7191"/>
    <w:rsid w:val="001252C4"/>
    <w:rsid w:val="00127E2F"/>
    <w:rsid w:val="00133D5F"/>
    <w:rsid w:val="0013600A"/>
    <w:rsid w:val="00142294"/>
    <w:rsid w:val="00145D43"/>
    <w:rsid w:val="001471EF"/>
    <w:rsid w:val="0015589F"/>
    <w:rsid w:val="00163AE3"/>
    <w:rsid w:val="00192C46"/>
    <w:rsid w:val="001A08B3"/>
    <w:rsid w:val="001A7B60"/>
    <w:rsid w:val="001B52F0"/>
    <w:rsid w:val="001B7A65"/>
    <w:rsid w:val="001C16AB"/>
    <w:rsid w:val="001D615D"/>
    <w:rsid w:val="001E41F3"/>
    <w:rsid w:val="001E6F47"/>
    <w:rsid w:val="001F30FC"/>
    <w:rsid w:val="001F456C"/>
    <w:rsid w:val="00224861"/>
    <w:rsid w:val="00225885"/>
    <w:rsid w:val="00241B99"/>
    <w:rsid w:val="0026004D"/>
    <w:rsid w:val="00260DD9"/>
    <w:rsid w:val="0026221E"/>
    <w:rsid w:val="002640DD"/>
    <w:rsid w:val="00267448"/>
    <w:rsid w:val="00275D12"/>
    <w:rsid w:val="00284FEB"/>
    <w:rsid w:val="002860C4"/>
    <w:rsid w:val="00297921"/>
    <w:rsid w:val="002A733F"/>
    <w:rsid w:val="002B5741"/>
    <w:rsid w:val="002B6ADA"/>
    <w:rsid w:val="002C620A"/>
    <w:rsid w:val="002E472E"/>
    <w:rsid w:val="0030219B"/>
    <w:rsid w:val="00303219"/>
    <w:rsid w:val="00305409"/>
    <w:rsid w:val="003258CD"/>
    <w:rsid w:val="0035373B"/>
    <w:rsid w:val="00355B52"/>
    <w:rsid w:val="003609EF"/>
    <w:rsid w:val="0036231A"/>
    <w:rsid w:val="00372C61"/>
    <w:rsid w:val="00374DD4"/>
    <w:rsid w:val="0038049B"/>
    <w:rsid w:val="00383E76"/>
    <w:rsid w:val="00384AAC"/>
    <w:rsid w:val="00384EAA"/>
    <w:rsid w:val="003A276C"/>
    <w:rsid w:val="003C12D0"/>
    <w:rsid w:val="003D0F8E"/>
    <w:rsid w:val="003D7E7D"/>
    <w:rsid w:val="003E1A36"/>
    <w:rsid w:val="003F1640"/>
    <w:rsid w:val="00410371"/>
    <w:rsid w:val="00410654"/>
    <w:rsid w:val="00417B5C"/>
    <w:rsid w:val="004242F1"/>
    <w:rsid w:val="004326B9"/>
    <w:rsid w:val="00475DA1"/>
    <w:rsid w:val="004B75B7"/>
    <w:rsid w:val="004E235B"/>
    <w:rsid w:val="005031E3"/>
    <w:rsid w:val="00507A4B"/>
    <w:rsid w:val="00510152"/>
    <w:rsid w:val="00510616"/>
    <w:rsid w:val="005141D9"/>
    <w:rsid w:val="0051580D"/>
    <w:rsid w:val="00516937"/>
    <w:rsid w:val="0052032E"/>
    <w:rsid w:val="00522B1A"/>
    <w:rsid w:val="005274A3"/>
    <w:rsid w:val="005306F8"/>
    <w:rsid w:val="00547111"/>
    <w:rsid w:val="00550703"/>
    <w:rsid w:val="005520B6"/>
    <w:rsid w:val="005539CF"/>
    <w:rsid w:val="00553CCF"/>
    <w:rsid w:val="00555E98"/>
    <w:rsid w:val="0058056C"/>
    <w:rsid w:val="00592D74"/>
    <w:rsid w:val="005C12BC"/>
    <w:rsid w:val="005C38CA"/>
    <w:rsid w:val="005D6258"/>
    <w:rsid w:val="005D78A2"/>
    <w:rsid w:val="005E2C44"/>
    <w:rsid w:val="00604978"/>
    <w:rsid w:val="00605F98"/>
    <w:rsid w:val="00607AF9"/>
    <w:rsid w:val="00621188"/>
    <w:rsid w:val="006236E6"/>
    <w:rsid w:val="006257ED"/>
    <w:rsid w:val="00634530"/>
    <w:rsid w:val="006476E6"/>
    <w:rsid w:val="00653DE4"/>
    <w:rsid w:val="00657CC9"/>
    <w:rsid w:val="006612E2"/>
    <w:rsid w:val="00663290"/>
    <w:rsid w:val="00665C47"/>
    <w:rsid w:val="006942A2"/>
    <w:rsid w:val="00695808"/>
    <w:rsid w:val="006B46FB"/>
    <w:rsid w:val="006B64D2"/>
    <w:rsid w:val="006C25D9"/>
    <w:rsid w:val="006D69B2"/>
    <w:rsid w:val="006E21FB"/>
    <w:rsid w:val="006F1245"/>
    <w:rsid w:val="006F5360"/>
    <w:rsid w:val="006F611C"/>
    <w:rsid w:val="00717F12"/>
    <w:rsid w:val="00743157"/>
    <w:rsid w:val="0075170A"/>
    <w:rsid w:val="00757500"/>
    <w:rsid w:val="00760135"/>
    <w:rsid w:val="00764866"/>
    <w:rsid w:val="00773A47"/>
    <w:rsid w:val="00783FFA"/>
    <w:rsid w:val="00791882"/>
    <w:rsid w:val="00792342"/>
    <w:rsid w:val="007977A8"/>
    <w:rsid w:val="007A2AFD"/>
    <w:rsid w:val="007B3D35"/>
    <w:rsid w:val="007B512A"/>
    <w:rsid w:val="007C2097"/>
    <w:rsid w:val="007D6A07"/>
    <w:rsid w:val="007F7259"/>
    <w:rsid w:val="00800724"/>
    <w:rsid w:val="00804002"/>
    <w:rsid w:val="008040A8"/>
    <w:rsid w:val="008104ED"/>
    <w:rsid w:val="008279FA"/>
    <w:rsid w:val="00841EB8"/>
    <w:rsid w:val="008626E7"/>
    <w:rsid w:val="00863576"/>
    <w:rsid w:val="00870EE7"/>
    <w:rsid w:val="008737D1"/>
    <w:rsid w:val="008813A4"/>
    <w:rsid w:val="00884E9E"/>
    <w:rsid w:val="008863B9"/>
    <w:rsid w:val="008A45A6"/>
    <w:rsid w:val="008B2697"/>
    <w:rsid w:val="008C59AB"/>
    <w:rsid w:val="008D3CCC"/>
    <w:rsid w:val="008D69A5"/>
    <w:rsid w:val="008E492D"/>
    <w:rsid w:val="008F3789"/>
    <w:rsid w:val="008F686C"/>
    <w:rsid w:val="009003D7"/>
    <w:rsid w:val="00903899"/>
    <w:rsid w:val="00904282"/>
    <w:rsid w:val="00913227"/>
    <w:rsid w:val="009148DE"/>
    <w:rsid w:val="0092146E"/>
    <w:rsid w:val="009268E2"/>
    <w:rsid w:val="00931F42"/>
    <w:rsid w:val="00941E30"/>
    <w:rsid w:val="009554DD"/>
    <w:rsid w:val="00963BAA"/>
    <w:rsid w:val="00973926"/>
    <w:rsid w:val="009777D9"/>
    <w:rsid w:val="00981DEB"/>
    <w:rsid w:val="0098486D"/>
    <w:rsid w:val="009911A4"/>
    <w:rsid w:val="00991B88"/>
    <w:rsid w:val="00996AAA"/>
    <w:rsid w:val="009A5753"/>
    <w:rsid w:val="009A579D"/>
    <w:rsid w:val="009B0D34"/>
    <w:rsid w:val="009D07AA"/>
    <w:rsid w:val="009D17AA"/>
    <w:rsid w:val="009D3695"/>
    <w:rsid w:val="009E3297"/>
    <w:rsid w:val="009E79EC"/>
    <w:rsid w:val="009F734F"/>
    <w:rsid w:val="00A15B2F"/>
    <w:rsid w:val="00A246B6"/>
    <w:rsid w:val="00A30510"/>
    <w:rsid w:val="00A3475B"/>
    <w:rsid w:val="00A37F22"/>
    <w:rsid w:val="00A47E70"/>
    <w:rsid w:val="00A50074"/>
    <w:rsid w:val="00A50CF0"/>
    <w:rsid w:val="00A54CEB"/>
    <w:rsid w:val="00A55EC1"/>
    <w:rsid w:val="00A624F3"/>
    <w:rsid w:val="00A74FCF"/>
    <w:rsid w:val="00A759C8"/>
    <w:rsid w:val="00A7671C"/>
    <w:rsid w:val="00A853E7"/>
    <w:rsid w:val="00AA2CBC"/>
    <w:rsid w:val="00AA36DE"/>
    <w:rsid w:val="00AC1F72"/>
    <w:rsid w:val="00AC5820"/>
    <w:rsid w:val="00AD1582"/>
    <w:rsid w:val="00AD1CD8"/>
    <w:rsid w:val="00AD590B"/>
    <w:rsid w:val="00AE37CA"/>
    <w:rsid w:val="00AF3537"/>
    <w:rsid w:val="00AF5F53"/>
    <w:rsid w:val="00AF758F"/>
    <w:rsid w:val="00B073EB"/>
    <w:rsid w:val="00B1111E"/>
    <w:rsid w:val="00B166FB"/>
    <w:rsid w:val="00B258BB"/>
    <w:rsid w:val="00B26CBE"/>
    <w:rsid w:val="00B51884"/>
    <w:rsid w:val="00B557C9"/>
    <w:rsid w:val="00B61260"/>
    <w:rsid w:val="00B67B97"/>
    <w:rsid w:val="00B82654"/>
    <w:rsid w:val="00B83679"/>
    <w:rsid w:val="00B8786C"/>
    <w:rsid w:val="00B968C8"/>
    <w:rsid w:val="00BA18B4"/>
    <w:rsid w:val="00BA3EC5"/>
    <w:rsid w:val="00BA51D9"/>
    <w:rsid w:val="00BB1343"/>
    <w:rsid w:val="00BB5DFC"/>
    <w:rsid w:val="00BD279D"/>
    <w:rsid w:val="00BD4A66"/>
    <w:rsid w:val="00BD6BB8"/>
    <w:rsid w:val="00BF06DD"/>
    <w:rsid w:val="00C2093C"/>
    <w:rsid w:val="00C24B6B"/>
    <w:rsid w:val="00C66BA2"/>
    <w:rsid w:val="00C80978"/>
    <w:rsid w:val="00C8225D"/>
    <w:rsid w:val="00C870F6"/>
    <w:rsid w:val="00C95985"/>
    <w:rsid w:val="00CA7160"/>
    <w:rsid w:val="00CC1C15"/>
    <w:rsid w:val="00CC3BF8"/>
    <w:rsid w:val="00CC5026"/>
    <w:rsid w:val="00CC68D0"/>
    <w:rsid w:val="00D03F9A"/>
    <w:rsid w:val="00D04029"/>
    <w:rsid w:val="00D06D51"/>
    <w:rsid w:val="00D168A3"/>
    <w:rsid w:val="00D24991"/>
    <w:rsid w:val="00D377EB"/>
    <w:rsid w:val="00D50255"/>
    <w:rsid w:val="00D6314E"/>
    <w:rsid w:val="00D6340E"/>
    <w:rsid w:val="00D66520"/>
    <w:rsid w:val="00D67921"/>
    <w:rsid w:val="00D73388"/>
    <w:rsid w:val="00D84AE9"/>
    <w:rsid w:val="00D94460"/>
    <w:rsid w:val="00D9726B"/>
    <w:rsid w:val="00DE34CF"/>
    <w:rsid w:val="00DF4D56"/>
    <w:rsid w:val="00DF5911"/>
    <w:rsid w:val="00DF7A67"/>
    <w:rsid w:val="00E13F3D"/>
    <w:rsid w:val="00E23140"/>
    <w:rsid w:val="00E30C11"/>
    <w:rsid w:val="00E33E7B"/>
    <w:rsid w:val="00E34898"/>
    <w:rsid w:val="00E42831"/>
    <w:rsid w:val="00E43D17"/>
    <w:rsid w:val="00E4455E"/>
    <w:rsid w:val="00E71198"/>
    <w:rsid w:val="00E82705"/>
    <w:rsid w:val="00E8427B"/>
    <w:rsid w:val="00EA4B57"/>
    <w:rsid w:val="00EB09B7"/>
    <w:rsid w:val="00EB0E3E"/>
    <w:rsid w:val="00EC1434"/>
    <w:rsid w:val="00EC7990"/>
    <w:rsid w:val="00EE7D7C"/>
    <w:rsid w:val="00EF29A0"/>
    <w:rsid w:val="00F05BBC"/>
    <w:rsid w:val="00F25D98"/>
    <w:rsid w:val="00F300FB"/>
    <w:rsid w:val="00F4065F"/>
    <w:rsid w:val="00F44DAD"/>
    <w:rsid w:val="00F52488"/>
    <w:rsid w:val="00F54028"/>
    <w:rsid w:val="00F57235"/>
    <w:rsid w:val="00F659A2"/>
    <w:rsid w:val="00F75060"/>
    <w:rsid w:val="00F9782B"/>
    <w:rsid w:val="00FA4BDC"/>
    <w:rsid w:val="00FB6386"/>
    <w:rsid w:val="00FC3824"/>
    <w:rsid w:val="00FE671A"/>
    <w:rsid w:val="00FF3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114</Pages>
  <Words>48065</Words>
  <Characters>273977</Characters>
  <Application>Microsoft Office Word</Application>
  <DocSecurity>0</DocSecurity>
  <Lines>2283</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1899-12-31T23:00:00Z</cp:lastPrinted>
  <dcterms:created xsi:type="dcterms:W3CDTF">2022-11-16T08:42:00Z</dcterms:created>
  <dcterms:modified xsi:type="dcterms:W3CDTF">2022-11-18T13:50:00Z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