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57FB5"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6A753D" w:rsidRPr="006A753D">
        <w:rPr>
          <w:b/>
          <w:noProof/>
          <w:sz w:val="24"/>
        </w:rPr>
        <w:t>R5-226069</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4DD6F" w:rsidR="001E41F3" w:rsidRPr="00410371" w:rsidRDefault="006A753D" w:rsidP="00547111">
            <w:pPr>
              <w:pStyle w:val="CRCoverPage"/>
              <w:spacing w:after="0"/>
              <w:rPr>
                <w:noProof/>
              </w:rPr>
            </w:pPr>
            <w:r w:rsidRPr="006A753D">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BE769" w:rsidR="001E41F3" w:rsidRDefault="00E82705">
            <w:pPr>
              <w:pStyle w:val="CRCoverPage"/>
              <w:spacing w:after="0"/>
              <w:ind w:left="100"/>
              <w:rPr>
                <w:noProof/>
              </w:rPr>
            </w:pPr>
            <w:r w:rsidRPr="00E82705">
              <w:rPr>
                <w:noProof/>
              </w:rPr>
              <w:t xml:space="preserve">Correction of clause </w:t>
            </w:r>
            <w:r>
              <w:rPr>
                <w:noProof/>
              </w:rPr>
              <w:t>5</w:t>
            </w:r>
            <w:r w:rsidR="006F611C">
              <w:rPr>
                <w:noProof/>
              </w:rPr>
              <w:t>.</w:t>
            </w:r>
            <w:r w:rsidR="005C12BC">
              <w:rPr>
                <w:noProof/>
              </w:rPr>
              <w:t>5</w:t>
            </w:r>
            <w:r w:rsidR="006F611C">
              <w:rPr>
                <w:noProof/>
              </w:rPr>
              <w:t>.</w:t>
            </w:r>
            <w:r w:rsidR="009911A4">
              <w:rPr>
                <w:noProof/>
              </w:rPr>
              <w:t>6</w:t>
            </w:r>
            <w:r w:rsidRPr="00E82705">
              <w:rPr>
                <w:noProof/>
              </w:rPr>
              <w:t xml:space="preserve"> - </w:t>
            </w:r>
            <w:r w:rsidR="009911A4" w:rsidRPr="009911A4">
              <w:rPr>
                <w:noProof/>
              </w:rPr>
              <w:t>Default MCPTT media plane control messages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F502FF2" w:rsidR="00AF5F53" w:rsidRDefault="006A753D" w:rsidP="00AF5F53">
            <w:pPr>
              <w:pStyle w:val="CRCoverPage"/>
              <w:spacing w:after="0"/>
              <w:ind w:left="100"/>
              <w:rPr>
                <w:noProof/>
              </w:rPr>
            </w:pPr>
            <w:r w:rsidRPr="006A753D">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1B7BA" w:rsidR="00AF5F53" w:rsidRDefault="006A753D" w:rsidP="00AF5F53">
            <w:pPr>
              <w:pStyle w:val="CRCoverPage"/>
              <w:spacing w:after="0"/>
              <w:ind w:left="100"/>
              <w:rPr>
                <w:noProof/>
              </w:rPr>
            </w:pPr>
            <w:r w:rsidRPr="006A753D">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105ABB"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9E4BB" w14:textId="77777777" w:rsidR="00070815" w:rsidRDefault="00657CC9" w:rsidP="008B2697">
            <w:pPr>
              <w:pStyle w:val="CRCoverPage"/>
              <w:numPr>
                <w:ilvl w:val="0"/>
                <w:numId w:val="1"/>
              </w:numPr>
              <w:spacing w:after="0"/>
              <w:rPr>
                <w:noProof/>
              </w:rPr>
            </w:pPr>
            <w:r>
              <w:rPr>
                <w:noProof/>
              </w:rPr>
              <w:t xml:space="preserve">In Rel-16 there is a new field 'Location' at the end of the </w:t>
            </w:r>
            <w:r w:rsidRPr="00657CC9">
              <w:rPr>
                <w:noProof/>
              </w:rPr>
              <w:t>Floor Ack message</w:t>
            </w:r>
            <w:r>
              <w:rPr>
                <w:noProof/>
              </w:rPr>
              <w:t xml:space="preserve"> which needs to added for baseline move to Rel-17</w:t>
            </w:r>
          </w:p>
          <w:p w14:paraId="763F7346" w14:textId="0EB1B849" w:rsidR="00E4455E" w:rsidRDefault="00E4455E" w:rsidP="008B2697">
            <w:pPr>
              <w:pStyle w:val="CRCoverPage"/>
              <w:numPr>
                <w:ilvl w:val="0"/>
                <w:numId w:val="1"/>
              </w:numPr>
              <w:spacing w:after="0"/>
              <w:rPr>
                <w:noProof/>
              </w:rPr>
            </w:pPr>
            <w:r w:rsidRPr="00E4455E">
              <w:rPr>
                <w:noProof/>
              </w:rPr>
              <w:t>In Rel-1</w:t>
            </w:r>
            <w:r>
              <w:rPr>
                <w:noProof/>
              </w:rPr>
              <w:t>7</w:t>
            </w:r>
            <w:r w:rsidRPr="00E4455E">
              <w:rPr>
                <w:noProof/>
              </w:rPr>
              <w:t xml:space="preserve"> there is a new field </w:t>
            </w:r>
            <w:r>
              <w:rPr>
                <w:noProof/>
              </w:rPr>
              <w:t>'</w:t>
            </w:r>
            <w:r w:rsidRPr="00E4455E">
              <w:rPr>
                <w:noProof/>
              </w:rPr>
              <w:t xml:space="preserve">Reason cause' at the end of the </w:t>
            </w:r>
            <w:r>
              <w:rPr>
                <w:noProof/>
              </w:rPr>
              <w:t>Disconnect</w:t>
            </w:r>
            <w:r w:rsidRPr="00E4455E">
              <w:rPr>
                <w:noProof/>
              </w:rPr>
              <w:t xml:space="preserve"> message which needs to added for baseline move to Rel-17</w:t>
            </w:r>
          </w:p>
          <w:p w14:paraId="52F78283" w14:textId="59BF987C" w:rsidR="00105ABB" w:rsidRDefault="00105ABB" w:rsidP="008B2697">
            <w:pPr>
              <w:pStyle w:val="CRCoverPage"/>
              <w:numPr>
                <w:ilvl w:val="0"/>
                <w:numId w:val="1"/>
              </w:numPr>
              <w:spacing w:after="0"/>
              <w:rPr>
                <w:noProof/>
              </w:rPr>
            </w:pPr>
            <w:r>
              <w:rPr>
                <w:noProof/>
              </w:rPr>
              <w:t xml:space="preserve">A new condition </w:t>
            </w:r>
            <w:r w:rsidRPr="00105ABB">
              <w:rPr>
                <w:noProof/>
              </w:rPr>
              <w:t>BROADCAST-CALL</w:t>
            </w:r>
            <w:r>
              <w:rPr>
                <w:noProof/>
              </w:rPr>
              <w:t xml:space="preserve"> is introduced in clause 5.5.1 (</w:t>
            </w:r>
            <w:r w:rsidRPr="00105ABB">
              <w:rPr>
                <w:noProof/>
              </w:rPr>
              <w:t>TS 36.579-1 CR 0274</w:t>
            </w:r>
            <w:r>
              <w:rPr>
                <w:noProof/>
              </w:rPr>
              <w:t>)</w:t>
            </w:r>
          </w:p>
          <w:p w14:paraId="708AA7DE" w14:textId="2A8078BE" w:rsidR="0087482D" w:rsidRDefault="0087482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86CEC0" w14:textId="594923AC" w:rsidR="00070815" w:rsidRDefault="00657CC9" w:rsidP="008B2697">
            <w:pPr>
              <w:pStyle w:val="CRCoverPage"/>
              <w:numPr>
                <w:ilvl w:val="0"/>
                <w:numId w:val="27"/>
              </w:numPr>
              <w:spacing w:after="0"/>
              <w:rPr>
                <w:noProof/>
              </w:rPr>
            </w:pPr>
            <w:r w:rsidRPr="00657CC9">
              <w:rPr>
                <w:noProof/>
              </w:rPr>
              <w:t xml:space="preserve">'Location' </w:t>
            </w:r>
            <w:r>
              <w:rPr>
                <w:noProof/>
              </w:rPr>
              <w:t>field added to</w:t>
            </w:r>
            <w:r w:rsidRPr="00657CC9">
              <w:rPr>
                <w:noProof/>
              </w:rPr>
              <w:t xml:space="preserve"> Floor Ack</w:t>
            </w:r>
          </w:p>
          <w:p w14:paraId="6E328E23" w14:textId="5F5F0A14" w:rsidR="00604978" w:rsidRDefault="00604978" w:rsidP="008B2697">
            <w:pPr>
              <w:pStyle w:val="CRCoverPage"/>
              <w:numPr>
                <w:ilvl w:val="0"/>
                <w:numId w:val="27"/>
              </w:numPr>
              <w:spacing w:after="0"/>
              <w:rPr>
                <w:noProof/>
              </w:rPr>
            </w:pPr>
            <w:r w:rsidRPr="00604978">
              <w:rPr>
                <w:noProof/>
              </w:rPr>
              <w:t xml:space="preserve">'Reason cause' field </w:t>
            </w:r>
            <w:r>
              <w:rPr>
                <w:noProof/>
              </w:rPr>
              <w:t xml:space="preserve">added to </w:t>
            </w:r>
            <w:r w:rsidRPr="00604978">
              <w:rPr>
                <w:noProof/>
              </w:rPr>
              <w:t>Disconnect message</w:t>
            </w:r>
          </w:p>
          <w:p w14:paraId="5C12818C" w14:textId="49AFEDD8" w:rsidR="00105ABB" w:rsidRDefault="00105ABB" w:rsidP="008B2697">
            <w:pPr>
              <w:pStyle w:val="CRCoverPage"/>
              <w:numPr>
                <w:ilvl w:val="0"/>
                <w:numId w:val="27"/>
              </w:numPr>
              <w:spacing w:after="0"/>
              <w:rPr>
                <w:noProof/>
              </w:rPr>
            </w:pPr>
            <w:r>
              <w:rPr>
                <w:noProof/>
              </w:rPr>
              <w:t>C</w:t>
            </w:r>
            <w:r w:rsidRPr="00105ABB">
              <w:rPr>
                <w:noProof/>
              </w:rPr>
              <w:t xml:space="preserve">ondition BROADCAST-CALL </w:t>
            </w:r>
            <w:r>
              <w:rPr>
                <w:noProof/>
              </w:rPr>
              <w:t>added for floor indicator in several floor control messages</w:t>
            </w:r>
          </w:p>
          <w:p w14:paraId="31C656EC" w14:textId="3C39BC20" w:rsidR="0087482D" w:rsidRDefault="0087482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B0356" w:rsidR="008B2697" w:rsidRDefault="00657CC9" w:rsidP="008B2697">
            <w:pPr>
              <w:pStyle w:val="CRCoverPage"/>
              <w:spacing w:after="0"/>
              <w:ind w:left="100"/>
              <w:rPr>
                <w:noProof/>
              </w:rPr>
            </w:pPr>
            <w:r>
              <w:rPr>
                <w:noProof/>
              </w:rPr>
              <w:t>Floor Ack</w:t>
            </w:r>
            <w:r w:rsidR="00E4455E">
              <w:rPr>
                <w:noProof/>
              </w:rPr>
              <w:t>, Disconnect</w:t>
            </w:r>
            <w:r>
              <w:rPr>
                <w:noProof/>
              </w:rPr>
              <w:t xml:space="preserve"> will not be according to Rel-17</w:t>
            </w:r>
            <w:r w:rsidR="008B2697" w:rsidRPr="006760FA">
              <w:rPr>
                <w:noProof/>
              </w:rPr>
              <w:t>.</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C3BCB" w:rsidR="008B2697" w:rsidRDefault="008B2697" w:rsidP="008B2697">
            <w:pPr>
              <w:pStyle w:val="CRCoverPage"/>
              <w:spacing w:after="0"/>
              <w:ind w:left="100"/>
              <w:rPr>
                <w:noProof/>
              </w:rPr>
            </w:pPr>
            <w:r>
              <w:rPr>
                <w:noProof/>
              </w:rPr>
              <w:t>5</w:t>
            </w:r>
            <w:r w:rsidR="006F611C">
              <w:rPr>
                <w:noProof/>
              </w:rPr>
              <w:t>.</w:t>
            </w:r>
            <w:r w:rsidR="005C12BC">
              <w:rPr>
                <w:noProof/>
              </w:rPr>
              <w:t>5.</w:t>
            </w:r>
            <w:r w:rsidR="009911A4">
              <w:rPr>
                <w:noProof/>
              </w:rPr>
              <w:t>6</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2722E9" w14:paraId="446DDBAC" w14:textId="77777777" w:rsidTr="00547111">
        <w:tc>
          <w:tcPr>
            <w:tcW w:w="2694" w:type="dxa"/>
            <w:gridSpan w:val="2"/>
            <w:tcBorders>
              <w:left w:val="single" w:sz="4" w:space="0" w:color="auto"/>
            </w:tcBorders>
          </w:tcPr>
          <w:p w14:paraId="678A1AA6" w14:textId="77777777" w:rsidR="002722E9" w:rsidRDefault="002722E9" w:rsidP="00272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93B29D" w:rsidR="002722E9" w:rsidRDefault="002722E9" w:rsidP="00272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429F0" w:rsidR="002722E9" w:rsidRDefault="002722E9" w:rsidP="002722E9">
            <w:pPr>
              <w:pStyle w:val="CRCoverPage"/>
              <w:spacing w:after="0"/>
              <w:jc w:val="center"/>
              <w:rPr>
                <w:b/>
                <w:caps/>
                <w:noProof/>
              </w:rPr>
            </w:pPr>
          </w:p>
        </w:tc>
        <w:tc>
          <w:tcPr>
            <w:tcW w:w="2977" w:type="dxa"/>
            <w:gridSpan w:val="4"/>
          </w:tcPr>
          <w:p w14:paraId="1A4306D9" w14:textId="77777777" w:rsidR="002722E9" w:rsidRDefault="002722E9" w:rsidP="00272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86767" w:rsidR="002722E9" w:rsidRDefault="002722E9" w:rsidP="002722E9">
            <w:pPr>
              <w:pStyle w:val="CRCoverPage"/>
              <w:spacing w:after="0"/>
              <w:ind w:left="99"/>
              <w:rPr>
                <w:noProof/>
              </w:rPr>
            </w:pPr>
            <w:r w:rsidRPr="002722E9">
              <w:rPr>
                <w:noProof/>
              </w:rPr>
              <w:t>TS 36.579-1 CR 0274 (</w:t>
            </w:r>
            <w:r w:rsidR="00040774">
              <w:rPr>
                <w:noProof/>
              </w:rPr>
              <w:t>c</w:t>
            </w:r>
            <w:r w:rsidRPr="002722E9">
              <w:rPr>
                <w:noProof/>
              </w:rPr>
              <w:t>lause 5.5.1)</w:t>
            </w:r>
          </w:p>
        </w:tc>
      </w:tr>
      <w:tr w:rsidR="002722E9" w14:paraId="55C714D2" w14:textId="77777777" w:rsidTr="00547111">
        <w:tc>
          <w:tcPr>
            <w:tcW w:w="2694" w:type="dxa"/>
            <w:gridSpan w:val="2"/>
            <w:tcBorders>
              <w:left w:val="single" w:sz="4" w:space="0" w:color="auto"/>
            </w:tcBorders>
          </w:tcPr>
          <w:p w14:paraId="45913E62" w14:textId="77777777" w:rsidR="002722E9" w:rsidRDefault="002722E9" w:rsidP="00272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22E9" w:rsidRDefault="002722E9" w:rsidP="00272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2722E9" w:rsidRDefault="002722E9" w:rsidP="002722E9">
            <w:pPr>
              <w:pStyle w:val="CRCoverPage"/>
              <w:spacing w:after="0"/>
              <w:jc w:val="center"/>
              <w:rPr>
                <w:b/>
                <w:caps/>
                <w:noProof/>
              </w:rPr>
            </w:pPr>
            <w:r>
              <w:rPr>
                <w:b/>
                <w:caps/>
                <w:noProof/>
              </w:rPr>
              <w:t>x</w:t>
            </w:r>
          </w:p>
        </w:tc>
        <w:tc>
          <w:tcPr>
            <w:tcW w:w="2977" w:type="dxa"/>
            <w:gridSpan w:val="4"/>
          </w:tcPr>
          <w:p w14:paraId="1B4FF921" w14:textId="77777777" w:rsidR="002722E9" w:rsidRDefault="002722E9" w:rsidP="00272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22E9" w:rsidRDefault="002722E9" w:rsidP="002722E9">
            <w:pPr>
              <w:pStyle w:val="CRCoverPage"/>
              <w:spacing w:after="0"/>
              <w:ind w:left="99"/>
              <w:rPr>
                <w:noProof/>
              </w:rPr>
            </w:pPr>
            <w:r>
              <w:rPr>
                <w:noProof/>
              </w:rPr>
              <w:t xml:space="preserve">TS/TR ... CR ... </w:t>
            </w:r>
          </w:p>
        </w:tc>
      </w:tr>
      <w:tr w:rsidR="002722E9" w14:paraId="60DF82CC" w14:textId="77777777" w:rsidTr="008863B9">
        <w:tc>
          <w:tcPr>
            <w:tcW w:w="2694" w:type="dxa"/>
            <w:gridSpan w:val="2"/>
            <w:tcBorders>
              <w:left w:val="single" w:sz="4" w:space="0" w:color="auto"/>
            </w:tcBorders>
          </w:tcPr>
          <w:p w14:paraId="517696CD" w14:textId="77777777" w:rsidR="002722E9" w:rsidRDefault="002722E9" w:rsidP="002722E9">
            <w:pPr>
              <w:pStyle w:val="CRCoverPage"/>
              <w:spacing w:after="0"/>
              <w:rPr>
                <w:b/>
                <w:i/>
                <w:noProof/>
              </w:rPr>
            </w:pPr>
          </w:p>
        </w:tc>
        <w:tc>
          <w:tcPr>
            <w:tcW w:w="6946" w:type="dxa"/>
            <w:gridSpan w:val="9"/>
            <w:tcBorders>
              <w:right w:val="single" w:sz="4" w:space="0" w:color="auto"/>
            </w:tcBorders>
          </w:tcPr>
          <w:p w14:paraId="4D84207F" w14:textId="77777777" w:rsidR="002722E9" w:rsidRDefault="002722E9" w:rsidP="002722E9">
            <w:pPr>
              <w:pStyle w:val="CRCoverPage"/>
              <w:spacing w:after="0"/>
              <w:rPr>
                <w:noProof/>
              </w:rPr>
            </w:pPr>
          </w:p>
        </w:tc>
      </w:tr>
      <w:tr w:rsidR="002722E9" w14:paraId="556B87B6" w14:textId="77777777" w:rsidTr="008863B9">
        <w:tc>
          <w:tcPr>
            <w:tcW w:w="2694" w:type="dxa"/>
            <w:gridSpan w:val="2"/>
            <w:tcBorders>
              <w:left w:val="single" w:sz="4" w:space="0" w:color="auto"/>
              <w:bottom w:val="single" w:sz="4" w:space="0" w:color="auto"/>
            </w:tcBorders>
          </w:tcPr>
          <w:p w14:paraId="79A9C411" w14:textId="77777777" w:rsidR="002722E9" w:rsidRDefault="002722E9" w:rsidP="00272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2722E9" w:rsidRDefault="002722E9" w:rsidP="002722E9">
            <w:pPr>
              <w:pStyle w:val="CRCoverPage"/>
              <w:spacing w:after="0"/>
              <w:ind w:left="100"/>
              <w:rPr>
                <w:noProof/>
              </w:rPr>
            </w:pPr>
          </w:p>
        </w:tc>
      </w:tr>
      <w:tr w:rsidR="002722E9" w:rsidRPr="008863B9" w14:paraId="45BFE792" w14:textId="77777777" w:rsidTr="008863B9">
        <w:tc>
          <w:tcPr>
            <w:tcW w:w="2694" w:type="dxa"/>
            <w:gridSpan w:val="2"/>
            <w:tcBorders>
              <w:top w:val="single" w:sz="4" w:space="0" w:color="auto"/>
              <w:bottom w:val="single" w:sz="4" w:space="0" w:color="auto"/>
            </w:tcBorders>
          </w:tcPr>
          <w:p w14:paraId="194242DD" w14:textId="77777777" w:rsidR="002722E9" w:rsidRPr="008863B9" w:rsidRDefault="002722E9" w:rsidP="00272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22E9" w:rsidRPr="008863B9" w:rsidRDefault="002722E9" w:rsidP="002722E9">
            <w:pPr>
              <w:pStyle w:val="CRCoverPage"/>
              <w:spacing w:after="0"/>
              <w:ind w:left="100"/>
              <w:rPr>
                <w:noProof/>
                <w:sz w:val="8"/>
                <w:szCs w:val="8"/>
              </w:rPr>
            </w:pPr>
          </w:p>
        </w:tc>
      </w:tr>
      <w:tr w:rsidR="002722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22E9" w:rsidRDefault="002722E9" w:rsidP="00272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22E9" w:rsidRDefault="002722E9" w:rsidP="002722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6F287B" w14:textId="77777777" w:rsidR="009911A4" w:rsidRPr="00EF552C" w:rsidRDefault="009911A4" w:rsidP="009911A4">
      <w:pPr>
        <w:pStyle w:val="Heading3"/>
      </w:pPr>
      <w:bookmarkStart w:id="1" w:name="_Toc20909041"/>
      <w:bookmarkStart w:id="2" w:name="_Toc27678180"/>
      <w:bookmarkStart w:id="3" w:name="_Toc36037202"/>
      <w:bookmarkStart w:id="4" w:name="_Toc44398279"/>
      <w:bookmarkStart w:id="5" w:name="_Toc52382465"/>
      <w:bookmarkStart w:id="6" w:name="_Toc60687374"/>
      <w:bookmarkStart w:id="7" w:name="_Toc68726539"/>
      <w:bookmarkStart w:id="8" w:name="_Toc92288162"/>
      <w:bookmarkStart w:id="9" w:name="_Toc92306563"/>
      <w:bookmarkStart w:id="10" w:name="_Toc100443373"/>
      <w:bookmarkStart w:id="11" w:name="_Toc106820842"/>
      <w:bookmarkStart w:id="12" w:name="_Toc21006001"/>
      <w:bookmarkStart w:id="13" w:name="_Toc36037674"/>
      <w:bookmarkStart w:id="14" w:name="_Toc43837525"/>
      <w:bookmarkStart w:id="15" w:name="_Toc60995637"/>
      <w:bookmarkStart w:id="16" w:name="_Toc69159765"/>
      <w:bookmarkStart w:id="17" w:name="_Toc76583111"/>
      <w:bookmarkStart w:id="18" w:name="_Toc83808663"/>
      <w:bookmarkStart w:id="19" w:name="_Toc91233484"/>
      <w:bookmarkStart w:id="20" w:name="_Toc100348963"/>
      <w:bookmarkStart w:id="21" w:name="_Toc106787119"/>
      <w:bookmarkStart w:id="22" w:name="_Toc52787526"/>
      <w:bookmarkStart w:id="23" w:name="_Toc52787707"/>
      <w:r w:rsidRPr="00EF552C">
        <w:lastRenderedPageBreak/>
        <w:t>5.5.6</w:t>
      </w:r>
      <w:r w:rsidRPr="00EF552C">
        <w:tab/>
        <w:t>Default MCPTT media plane control messages and other information elements</w:t>
      </w:r>
      <w:bookmarkEnd w:id="1"/>
      <w:bookmarkEnd w:id="2"/>
      <w:bookmarkEnd w:id="3"/>
      <w:bookmarkEnd w:id="4"/>
      <w:bookmarkEnd w:id="5"/>
      <w:bookmarkEnd w:id="6"/>
      <w:bookmarkEnd w:id="7"/>
      <w:bookmarkEnd w:id="8"/>
      <w:bookmarkEnd w:id="9"/>
      <w:bookmarkEnd w:id="10"/>
      <w:bookmarkEnd w:id="11"/>
    </w:p>
    <w:p w14:paraId="1970C30A" w14:textId="77777777" w:rsidR="009911A4" w:rsidRPr="00EF552C" w:rsidRDefault="009911A4" w:rsidP="009911A4">
      <w:pPr>
        <w:pStyle w:val="Heading4"/>
      </w:pPr>
      <w:bookmarkStart w:id="24" w:name="_Toc20909042"/>
      <w:bookmarkStart w:id="25" w:name="_Toc27678181"/>
      <w:bookmarkStart w:id="26" w:name="_Toc36037203"/>
      <w:bookmarkStart w:id="27" w:name="_Toc44398280"/>
      <w:bookmarkStart w:id="28" w:name="_Toc52382466"/>
      <w:bookmarkStart w:id="29" w:name="_Toc60687375"/>
      <w:bookmarkStart w:id="30" w:name="_Toc68726540"/>
      <w:bookmarkStart w:id="31" w:name="_Toc92288163"/>
      <w:bookmarkStart w:id="32" w:name="_Toc92306564"/>
      <w:bookmarkStart w:id="33" w:name="_Toc100443374"/>
      <w:bookmarkStart w:id="34" w:name="_Toc106820843"/>
      <w:r w:rsidRPr="00EF552C">
        <w:t>5.5.6.1</w:t>
      </w:r>
      <w:r w:rsidRPr="00EF552C">
        <w:tab/>
        <w:t>General</w:t>
      </w:r>
      <w:bookmarkEnd w:id="24"/>
      <w:bookmarkEnd w:id="25"/>
      <w:bookmarkEnd w:id="26"/>
      <w:bookmarkEnd w:id="27"/>
      <w:bookmarkEnd w:id="28"/>
      <w:bookmarkEnd w:id="29"/>
      <w:bookmarkEnd w:id="30"/>
      <w:bookmarkEnd w:id="31"/>
      <w:bookmarkEnd w:id="32"/>
      <w:bookmarkEnd w:id="33"/>
      <w:bookmarkEnd w:id="34"/>
    </w:p>
    <w:p w14:paraId="15F70DA2" w14:textId="77777777" w:rsidR="009911A4" w:rsidRPr="00EF552C" w:rsidRDefault="009911A4" w:rsidP="009911A4">
      <w:r w:rsidRPr="00EF552C">
        <w:t>The media plane control protocols messages specified in the present document are based on those specified in TS 24.380 [10] which in term are based on the RTCP Application Packets (RTCP: APP), as defined in IETF RFC 3550 [76].</w:t>
      </w:r>
    </w:p>
    <w:p w14:paraId="41D2BFC4" w14:textId="77777777" w:rsidR="009911A4" w:rsidRPr="00EF552C" w:rsidRDefault="009911A4" w:rsidP="009911A4">
      <w:r w:rsidRPr="00EF552C">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4D1399B8" w14:textId="77777777" w:rsidR="009911A4" w:rsidRPr="00EF552C" w:rsidRDefault="009911A4" w:rsidP="009911A4">
      <w:r w:rsidRPr="00EF552C">
        <w:t>The following conditions apply throughout clause 5.5.6:</w:t>
      </w:r>
    </w:p>
    <w:p w14:paraId="03FD07AE" w14:textId="77777777" w:rsidR="009911A4" w:rsidRPr="00EF552C" w:rsidRDefault="009911A4" w:rsidP="009911A4">
      <w:pPr>
        <w:pStyle w:val="TH"/>
      </w:pPr>
      <w:r w:rsidRPr="00EF552C">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9911A4" w:rsidRPr="00EF552C" w14:paraId="32850C3E"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1D1C5DE7" w14:textId="77777777" w:rsidR="009911A4" w:rsidRPr="00EF552C" w:rsidRDefault="009911A4" w:rsidP="00831DD9">
            <w:pPr>
              <w:pStyle w:val="TAH"/>
              <w:keepNext w:val="0"/>
              <w:keepLines w:val="0"/>
            </w:pPr>
            <w:r w:rsidRPr="00EF552C">
              <w:t>Condition</w:t>
            </w:r>
          </w:p>
        </w:tc>
        <w:tc>
          <w:tcPr>
            <w:tcW w:w="6307" w:type="dxa"/>
            <w:tcBorders>
              <w:top w:val="single" w:sz="4" w:space="0" w:color="auto"/>
              <w:left w:val="single" w:sz="4" w:space="0" w:color="auto"/>
              <w:bottom w:val="single" w:sz="4" w:space="0" w:color="auto"/>
              <w:right w:val="single" w:sz="4" w:space="0" w:color="auto"/>
            </w:tcBorders>
            <w:hideMark/>
          </w:tcPr>
          <w:p w14:paraId="644B2987" w14:textId="77777777" w:rsidR="009911A4" w:rsidRPr="00EF552C" w:rsidRDefault="009911A4" w:rsidP="00831DD9">
            <w:pPr>
              <w:pStyle w:val="TAH"/>
              <w:keepNext w:val="0"/>
              <w:keepLines w:val="0"/>
            </w:pPr>
            <w:r w:rsidRPr="00EF552C">
              <w:t>Explanation</w:t>
            </w:r>
          </w:p>
        </w:tc>
      </w:tr>
      <w:tr w:rsidR="009911A4" w:rsidRPr="00EF552C" w14:paraId="6B4D6EB1"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35336517" w14:textId="77777777" w:rsidR="009911A4" w:rsidRPr="00EF552C" w:rsidRDefault="009911A4" w:rsidP="00831DD9">
            <w:pPr>
              <w:pStyle w:val="TAL"/>
              <w:rPr>
                <w:rFonts w:eastAsia="MS Mincho"/>
              </w:rPr>
            </w:pPr>
            <w:r w:rsidRPr="00EF552C">
              <w:rPr>
                <w:rFonts w:eastAsia="MS Mincho"/>
              </w:rPr>
              <w:t>FA</w:t>
            </w:r>
          </w:p>
        </w:tc>
        <w:tc>
          <w:tcPr>
            <w:tcW w:w="6307" w:type="dxa"/>
            <w:tcBorders>
              <w:top w:val="single" w:sz="4" w:space="0" w:color="auto"/>
              <w:left w:val="single" w:sz="4" w:space="0" w:color="auto"/>
              <w:bottom w:val="single" w:sz="4" w:space="0" w:color="auto"/>
              <w:right w:val="single" w:sz="4" w:space="0" w:color="auto"/>
            </w:tcBorders>
            <w:hideMark/>
          </w:tcPr>
          <w:p w14:paraId="0FB9F089" w14:textId="77777777" w:rsidR="009911A4" w:rsidRPr="00EF552C" w:rsidRDefault="009911A4" w:rsidP="00831DD9">
            <w:pPr>
              <w:pStyle w:val="TAL"/>
            </w:pPr>
            <w:r w:rsidRPr="00EF552C">
              <w:t>IE for when an active Functional Alias is used</w:t>
            </w:r>
          </w:p>
        </w:tc>
      </w:tr>
      <w:tr w:rsidR="009911A4" w:rsidRPr="00EF552C" w14:paraId="5B1CF528"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149C5B9D" w14:textId="77777777" w:rsidR="009911A4" w:rsidRPr="00EF552C" w:rsidRDefault="009911A4" w:rsidP="00831DD9">
            <w:pPr>
              <w:pStyle w:val="TAL"/>
              <w:rPr>
                <w:rFonts w:eastAsia="MS Mincho"/>
              </w:rPr>
            </w:pPr>
            <w:r w:rsidRPr="00EF552C">
              <w:rPr>
                <w:rFonts w:eastAsia="MS Mincho"/>
              </w:rPr>
              <w:t>Multi-Talker</w:t>
            </w:r>
          </w:p>
        </w:tc>
        <w:tc>
          <w:tcPr>
            <w:tcW w:w="6307" w:type="dxa"/>
            <w:tcBorders>
              <w:top w:val="single" w:sz="4" w:space="0" w:color="auto"/>
              <w:left w:val="single" w:sz="4" w:space="0" w:color="auto"/>
              <w:bottom w:val="single" w:sz="4" w:space="0" w:color="auto"/>
              <w:right w:val="single" w:sz="4" w:space="0" w:color="auto"/>
            </w:tcBorders>
            <w:hideMark/>
          </w:tcPr>
          <w:p w14:paraId="4D734B4F" w14:textId="77777777" w:rsidR="009911A4" w:rsidRPr="00EF552C" w:rsidRDefault="009911A4" w:rsidP="00831DD9">
            <w:pPr>
              <w:pStyle w:val="TAL"/>
            </w:pPr>
            <w:r w:rsidRPr="00EF552C">
              <w:t>IE for when a Multi Talker call is active</w:t>
            </w:r>
          </w:p>
        </w:tc>
      </w:tr>
      <w:tr w:rsidR="009911A4" w:rsidRPr="00EF552C" w14:paraId="16FB3882" w14:textId="77777777" w:rsidTr="00831DD9">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00F5E91C" w14:textId="77777777" w:rsidR="009911A4" w:rsidRPr="00EF552C" w:rsidRDefault="009911A4" w:rsidP="00831DD9">
            <w:pPr>
              <w:pStyle w:val="TAL"/>
              <w:rPr>
                <w:rFonts w:eastAsia="MS Mincho"/>
              </w:rPr>
            </w:pPr>
            <w:r w:rsidRPr="00EF552C">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74FC8806" w14:textId="77777777" w:rsidR="009911A4" w:rsidRPr="00EF552C" w:rsidRDefault="009911A4" w:rsidP="00831DD9">
            <w:pPr>
              <w:pStyle w:val="TAL"/>
            </w:pPr>
            <w:r w:rsidRPr="00EF552C">
              <w:t>Message requests a Floor Ack</w:t>
            </w:r>
          </w:p>
        </w:tc>
      </w:tr>
      <w:tr w:rsidR="009911A4" w:rsidRPr="00EF552C" w14:paraId="088E35B4" w14:textId="77777777" w:rsidTr="00831DD9">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3EB388A7" w14:textId="77777777" w:rsidR="009911A4" w:rsidRPr="00EF552C" w:rsidRDefault="009911A4" w:rsidP="00831DD9">
            <w:pPr>
              <w:pStyle w:val="TAN"/>
            </w:pPr>
            <w:r w:rsidRPr="00EF552C">
              <w:t>NOTE:</w:t>
            </w:r>
            <w:r w:rsidRPr="00EF552C">
              <w:tab/>
              <w:t>For further conditions see table 5.5.1-1</w:t>
            </w:r>
          </w:p>
        </w:tc>
      </w:tr>
    </w:tbl>
    <w:p w14:paraId="52AEF55C" w14:textId="77777777" w:rsidR="009911A4" w:rsidRPr="00EF552C" w:rsidRDefault="009911A4" w:rsidP="009911A4"/>
    <w:p w14:paraId="1D07A264" w14:textId="77777777" w:rsidR="009911A4" w:rsidRPr="00EF552C" w:rsidRDefault="009911A4" w:rsidP="009911A4">
      <w:r w:rsidRPr="00EF552C">
        <w:t>Considerations in regard to describing specific values:</w:t>
      </w:r>
    </w:p>
    <w:p w14:paraId="48ED933F" w14:textId="77777777" w:rsidR="009911A4" w:rsidRPr="00EF552C" w:rsidRDefault="009911A4" w:rsidP="009911A4">
      <w:pPr>
        <w:pStyle w:val="B1"/>
      </w:pPr>
      <w:r w:rsidRPr="00EF552C">
        <w:t>-</w:t>
      </w:r>
      <w:r w:rsidRPr="00EF552C">
        <w:tab/>
        <w:t>SSRC</w:t>
      </w:r>
    </w:p>
    <w:p w14:paraId="5D36A536" w14:textId="77777777" w:rsidR="009911A4" w:rsidRPr="00EF552C" w:rsidRDefault="009911A4" w:rsidP="009911A4">
      <w:pPr>
        <w:pStyle w:val="B2"/>
        <w:rPr>
          <w:rFonts w:eastAsia="MS PGothic"/>
        </w:rPr>
      </w:pPr>
      <w:r w:rsidRPr="00EF552C">
        <w:t>-</w:t>
      </w:r>
      <w:r w:rsidRPr="00EF552C">
        <w:tab/>
        <w:t xml:space="preserve">Synchronization </w:t>
      </w:r>
      <w:proofErr w:type="spellStart"/>
      <w:r w:rsidRPr="00EF552C">
        <w:t>SouRCe</w:t>
      </w:r>
      <w:proofErr w:type="spellEnd"/>
      <w:r w:rsidRPr="00EF552C">
        <w:t xml:space="preserve"> (SSRC) values are used in most of the messages specified in clause 5.5.6. </w:t>
      </w:r>
      <w:r w:rsidRPr="00EF552C">
        <w:rPr>
          <w:rFonts w:eastAsia="MS PGothic"/>
        </w:rPr>
        <w:t xml:space="preserve">The SSRC value is randomly chosen by the participant in, and globally unique within, an RTP session as specified in </w:t>
      </w:r>
      <w:r w:rsidRPr="00EF552C">
        <w:t>IETF RFC 3550 [76]</w:t>
      </w:r>
      <w:r w:rsidRPr="00EF552C">
        <w:rPr>
          <w:rFonts w:eastAsia="MS PGothic"/>
        </w:rPr>
        <w:t xml:space="preserve">. Because the value chosen by the </w:t>
      </w:r>
      <w:r w:rsidRPr="00EF552C">
        <w:t>UE (</w:t>
      </w:r>
      <w:r w:rsidRPr="00EF552C">
        <w:rPr>
          <w:lang w:eastAsia="ko-KR"/>
        </w:rPr>
        <w:t xml:space="preserve">MCPTT client) cannot be controlled, specifying a "hard coded" value to be used by the </w:t>
      </w:r>
      <w:r w:rsidRPr="00EF552C">
        <w:t>SS (MCPTT server) or the SS-UE (MCPTT Client) is prone to triggering a collision by choosing a value which may be the same as the one chosen by the UE. How to resolve SSRC collisions is described in IETF RFC 3550 [76] however, resolving them as part of the MCPTT test case definitions e.g. in TS 36.579-2 [2] is not foreseen and is left to the test implementation</w:t>
      </w:r>
      <w:r w:rsidRPr="00EF552C">
        <w:rPr>
          <w:rFonts w:eastAsia="MS PGothic"/>
        </w:rPr>
        <w:t>.</w:t>
      </w:r>
    </w:p>
    <w:p w14:paraId="146CF3D8" w14:textId="77777777" w:rsidR="009911A4" w:rsidRPr="00EF552C" w:rsidRDefault="009911A4" w:rsidP="009911A4">
      <w:pPr>
        <w:pStyle w:val="B2"/>
      </w:pPr>
      <w:r w:rsidRPr="00EF552C">
        <w:rPr>
          <w:rFonts w:eastAsia="MS PGothic"/>
        </w:rPr>
        <w:t>-</w:t>
      </w:r>
      <w:r w:rsidRPr="00EF552C">
        <w:rPr>
          <w:rFonts w:eastAsia="MS PGothic"/>
        </w:rPr>
        <w:tab/>
        <w:t xml:space="preserve">For the purposes of default and specific messages definition throughout the present specification, as well as, throughout the rest of the MCPTT conformance test specifications e.g. the </w:t>
      </w:r>
      <w:r w:rsidRPr="00EF552C">
        <w:t>TS 36.579-2 [2] no explicit SSRC values are defined</w:t>
      </w:r>
      <w:r>
        <w:t>.</w:t>
      </w:r>
    </w:p>
    <w:p w14:paraId="32D3562C" w14:textId="77777777" w:rsidR="009911A4" w:rsidRPr="00EF552C" w:rsidRDefault="009911A4" w:rsidP="009911A4">
      <w:pPr>
        <w:pStyle w:val="Heading4"/>
      </w:pPr>
      <w:bookmarkStart w:id="35" w:name="_Toc20909043"/>
      <w:bookmarkStart w:id="36" w:name="_Toc27678182"/>
      <w:bookmarkStart w:id="37" w:name="_Toc36037204"/>
      <w:bookmarkStart w:id="38" w:name="_Toc44398281"/>
      <w:bookmarkStart w:id="39" w:name="_Toc52382467"/>
      <w:bookmarkStart w:id="40" w:name="_Toc60687376"/>
      <w:bookmarkStart w:id="41" w:name="_Toc68726541"/>
      <w:bookmarkStart w:id="42" w:name="_Toc92288164"/>
      <w:bookmarkStart w:id="43" w:name="_Toc92306565"/>
      <w:bookmarkStart w:id="44" w:name="_Toc100443375"/>
      <w:bookmarkStart w:id="45" w:name="_Toc106820844"/>
      <w:r w:rsidRPr="00EF552C">
        <w:lastRenderedPageBreak/>
        <w:t>5.5.6.2</w:t>
      </w:r>
      <w:r w:rsidRPr="00EF552C">
        <w:tab/>
        <w:t>Floor Request</w:t>
      </w:r>
      <w:bookmarkEnd w:id="35"/>
      <w:bookmarkEnd w:id="36"/>
      <w:bookmarkEnd w:id="37"/>
      <w:bookmarkEnd w:id="38"/>
      <w:bookmarkEnd w:id="39"/>
      <w:bookmarkEnd w:id="40"/>
      <w:bookmarkEnd w:id="41"/>
      <w:bookmarkEnd w:id="42"/>
      <w:bookmarkEnd w:id="43"/>
      <w:bookmarkEnd w:id="44"/>
      <w:bookmarkEnd w:id="45"/>
    </w:p>
    <w:p w14:paraId="709DB25E" w14:textId="77777777" w:rsidR="009911A4" w:rsidRPr="00EF552C" w:rsidRDefault="009911A4" w:rsidP="009911A4">
      <w:pPr>
        <w:pStyle w:val="TH"/>
      </w:pPr>
      <w:r w:rsidRPr="00EF552C">
        <w:t>Table 5.5.6.2-1: Floor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1F3970D4" w14:textId="77777777" w:rsidTr="00831DD9">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D0BEED" w14:textId="77777777" w:rsidR="009911A4" w:rsidRPr="00EF552C" w:rsidRDefault="009911A4" w:rsidP="00831DD9">
            <w:pPr>
              <w:pStyle w:val="TAL"/>
              <w:rPr>
                <w:rFonts w:eastAsia="MS Mincho"/>
              </w:rPr>
            </w:pPr>
            <w:r w:rsidRPr="00EF552C">
              <w:rPr>
                <w:rFonts w:eastAsia="MS Mincho"/>
              </w:rPr>
              <w:lastRenderedPageBreak/>
              <w:t>Derivation Path: 24.380 [10], Table 8.2.4-1.</w:t>
            </w:r>
          </w:p>
        </w:tc>
      </w:tr>
      <w:tr w:rsidR="009911A4" w:rsidRPr="00EF552C" w14:paraId="4FE45940" w14:textId="77777777" w:rsidTr="00831DD9">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9AA29B0"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0E3961"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CBBFC35"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2C7390C"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1C0ACB6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40C891" w14:textId="77777777" w:rsidR="009911A4" w:rsidRPr="00FC7D8D" w:rsidRDefault="009911A4" w:rsidP="00831DD9">
            <w:pPr>
              <w:pStyle w:val="TAL"/>
              <w:rPr>
                <w:rFonts w:eastAsia="MS Mincho"/>
                <w:b/>
                <w:bCs/>
                <w:rPrChange w:id="46" w:author="MCC160" w:date="2022-10-09T10:13:00Z">
                  <w:rPr>
                    <w:rFonts w:eastAsia="MS Mincho"/>
                  </w:rPr>
                </w:rPrChange>
              </w:rPr>
            </w:pPr>
            <w:r w:rsidRPr="00FC7D8D">
              <w:rPr>
                <w:rFonts w:eastAsia="MS Mincho"/>
                <w:b/>
                <w:bCs/>
                <w:rPrChange w:id="47" w:author="MCC160" w:date="2022-10-09T10:13: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7E5B0DC2"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062BB65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5FE68E4" w14:textId="77777777" w:rsidR="009911A4" w:rsidRPr="00EF552C" w:rsidRDefault="009911A4" w:rsidP="00831DD9">
            <w:pPr>
              <w:pStyle w:val="TAL"/>
              <w:rPr>
                <w:rFonts w:eastAsia="MS Mincho"/>
              </w:rPr>
            </w:pPr>
          </w:p>
        </w:tc>
      </w:tr>
      <w:tr w:rsidR="009911A4" w:rsidRPr="00EF552C" w14:paraId="7A1891E7"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29AFFD"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B5175FF" w14:textId="77777777" w:rsidR="009911A4" w:rsidRPr="00EF552C" w:rsidRDefault="009911A4" w:rsidP="00831DD9">
            <w:pPr>
              <w:pStyle w:val="TAL"/>
            </w:pPr>
            <w:r w:rsidRPr="00EF552C">
              <w:t>00000</w:t>
            </w:r>
          </w:p>
        </w:tc>
        <w:tc>
          <w:tcPr>
            <w:tcW w:w="1701" w:type="dxa"/>
            <w:tcBorders>
              <w:top w:val="single" w:sz="4" w:space="0" w:color="auto"/>
              <w:left w:val="single" w:sz="4" w:space="0" w:color="auto"/>
              <w:bottom w:val="single" w:sz="4" w:space="0" w:color="auto"/>
              <w:right w:val="single" w:sz="4" w:space="0" w:color="auto"/>
            </w:tcBorders>
            <w:hideMark/>
          </w:tcPr>
          <w:p w14:paraId="4F287F7E" w14:textId="77777777" w:rsidR="009911A4" w:rsidRPr="00EF552C" w:rsidRDefault="009911A4" w:rsidP="00831DD9">
            <w:pPr>
              <w:pStyle w:val="TAL"/>
              <w:rPr>
                <w:rFonts w:eastAsia="MS PGothic"/>
              </w:rPr>
            </w:pPr>
            <w:r w:rsidRPr="00EF552C">
              <w:rPr>
                <w:rFonts w:eastAsia="MS PGothic"/>
              </w:rPr>
              <w:t>Floor Request</w:t>
            </w:r>
          </w:p>
        </w:tc>
        <w:tc>
          <w:tcPr>
            <w:tcW w:w="1245" w:type="dxa"/>
            <w:tcBorders>
              <w:top w:val="single" w:sz="4" w:space="0" w:color="auto"/>
              <w:left w:val="single" w:sz="4" w:space="0" w:color="auto"/>
              <w:bottom w:val="single" w:sz="4" w:space="0" w:color="auto"/>
              <w:right w:val="single" w:sz="4" w:space="0" w:color="auto"/>
            </w:tcBorders>
          </w:tcPr>
          <w:p w14:paraId="5FAFE607" w14:textId="77777777" w:rsidR="009911A4" w:rsidRPr="00EF552C" w:rsidRDefault="009911A4" w:rsidP="00831DD9">
            <w:pPr>
              <w:pStyle w:val="TAL"/>
              <w:rPr>
                <w:rFonts w:eastAsia="MS Mincho"/>
              </w:rPr>
            </w:pPr>
          </w:p>
        </w:tc>
      </w:tr>
      <w:tr w:rsidR="009911A4" w:rsidRPr="00EF552C" w14:paraId="4576A4F2"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1BA23252"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87140BE" w14:textId="77777777" w:rsidR="009911A4" w:rsidRPr="00EF552C" w:rsidRDefault="009911A4" w:rsidP="00831DD9">
            <w:pPr>
              <w:pStyle w:val="TAL"/>
              <w:rPr>
                <w:rFonts w:eastAsia="MS PGothic"/>
              </w:rPr>
            </w:pPr>
            <w:r w:rsidRPr="008F1D0B">
              <w:t>The SSRC of the UE</w:t>
            </w:r>
          </w:p>
        </w:tc>
        <w:tc>
          <w:tcPr>
            <w:tcW w:w="1701" w:type="dxa"/>
            <w:tcBorders>
              <w:top w:val="single" w:sz="4" w:space="0" w:color="auto"/>
              <w:left w:val="single" w:sz="4" w:space="0" w:color="auto"/>
              <w:bottom w:val="single" w:sz="4" w:space="0" w:color="auto"/>
              <w:right w:val="single" w:sz="4" w:space="0" w:color="auto"/>
            </w:tcBorders>
            <w:hideMark/>
          </w:tcPr>
          <w:p w14:paraId="6BCD8167" w14:textId="77777777" w:rsidR="009911A4" w:rsidRPr="00EF552C" w:rsidRDefault="009911A4" w:rsidP="00831DD9">
            <w:pPr>
              <w:pStyle w:val="TAL"/>
              <w:rPr>
                <w:rFonts w:eastAsia="MS PGothic"/>
              </w:rPr>
            </w:pPr>
            <w:r w:rsidRPr="00EF552C">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tcPr>
          <w:p w14:paraId="45EA3817" w14:textId="77777777" w:rsidR="009911A4" w:rsidRPr="00EF552C" w:rsidRDefault="009911A4" w:rsidP="00831DD9">
            <w:pPr>
              <w:pStyle w:val="TAL"/>
              <w:rPr>
                <w:rFonts w:eastAsia="MS Mincho"/>
              </w:rPr>
            </w:pPr>
          </w:p>
        </w:tc>
      </w:tr>
      <w:tr w:rsidR="009911A4" w:rsidRPr="00EF552C" w14:paraId="5B07B63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73A2A28A"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4142850A"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2FF6A2A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CBC315"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06E9405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1E782E0"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3994AC1C" w14:textId="77777777" w:rsidR="009911A4" w:rsidRPr="00EF552C" w:rsidRDefault="009911A4" w:rsidP="00831DD9">
            <w:pPr>
              <w:pStyle w:val="TAL"/>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79B74C2"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DAEE00" w14:textId="77777777" w:rsidR="009911A4" w:rsidRPr="00EF552C" w:rsidRDefault="009911A4" w:rsidP="00831DD9">
            <w:pPr>
              <w:pStyle w:val="TAL"/>
              <w:rPr>
                <w:rFonts w:eastAsia="MS Mincho"/>
              </w:rPr>
            </w:pPr>
          </w:p>
        </w:tc>
      </w:tr>
      <w:tr w:rsidR="009911A4" w:rsidRPr="00EF552C" w14:paraId="4534A23F"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D55B78C" w14:textId="77777777" w:rsidR="009911A4" w:rsidRPr="00FC7D8D" w:rsidRDefault="009911A4" w:rsidP="00831DD9">
            <w:pPr>
              <w:pStyle w:val="TAL"/>
              <w:rPr>
                <w:rFonts w:eastAsia="MS Mincho"/>
                <w:b/>
                <w:bCs/>
                <w:rPrChange w:id="48" w:author="MCC160" w:date="2022-10-09T10:13:00Z">
                  <w:rPr>
                    <w:rFonts w:eastAsia="MS Mincho"/>
                  </w:rPr>
                </w:rPrChange>
              </w:rPr>
            </w:pPr>
            <w:r w:rsidRPr="00FC7D8D">
              <w:rPr>
                <w:rFonts w:eastAsia="MS Mincho"/>
                <w:b/>
                <w:bCs/>
                <w:rPrChange w:id="49" w:author="MCC160" w:date="2022-10-09T10:13:00Z">
                  <w:rPr>
                    <w:rFonts w:eastAsia="MS Mincho"/>
                  </w:rPr>
                </w:rPrChange>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1C6F5851" w14:textId="77777777" w:rsidR="009911A4" w:rsidRPr="00EF552C" w:rsidRDefault="009911A4" w:rsidP="00831DD9">
            <w:pPr>
              <w:pStyle w:val="TAL"/>
              <w:rPr>
                <w:rFonts w:eastAsia="MS PGothic"/>
              </w:rPr>
            </w:pPr>
            <w:r w:rsidRPr="00EF552C">
              <w:rPr>
                <w:rFonts w:eastAsia="MS PGothic"/>
              </w:rPr>
              <w:t>Not present or Any allowed value</w:t>
            </w:r>
          </w:p>
        </w:tc>
        <w:tc>
          <w:tcPr>
            <w:tcW w:w="1701" w:type="dxa"/>
            <w:tcBorders>
              <w:top w:val="single" w:sz="4" w:space="0" w:color="auto"/>
              <w:left w:val="single" w:sz="4" w:space="0" w:color="auto"/>
              <w:bottom w:val="single" w:sz="4" w:space="0" w:color="auto"/>
              <w:right w:val="single" w:sz="4" w:space="0" w:color="auto"/>
            </w:tcBorders>
          </w:tcPr>
          <w:p w14:paraId="769BE8D3" w14:textId="77777777" w:rsidR="009911A4" w:rsidRPr="00EF552C" w:rsidRDefault="009911A4" w:rsidP="00831DD9">
            <w:pPr>
              <w:pStyle w:val="TAL"/>
              <w:rPr>
                <w:rFonts w:eastAsia="MS PGothic"/>
              </w:rPr>
            </w:pPr>
            <w:r w:rsidRPr="00EF552C">
              <w:rPr>
                <w:rFonts w:eastAsia="MS PGothic"/>
              </w:rPr>
              <w:t>If present, a value between ‘0’ and ‘255’ where '0' is the lowest priority</w:t>
            </w:r>
          </w:p>
          <w:p w14:paraId="563FD8D8" w14:textId="77777777" w:rsidR="009911A4" w:rsidRPr="00EF552C" w:rsidRDefault="009911A4" w:rsidP="00831DD9">
            <w:pPr>
              <w:pStyle w:val="TAL"/>
              <w:rPr>
                <w:rFonts w:eastAsia="MS PGothic"/>
              </w:rPr>
            </w:pPr>
          </w:p>
          <w:p w14:paraId="6A6EA969" w14:textId="77777777" w:rsidR="009911A4" w:rsidRPr="00EF552C" w:rsidRDefault="009911A4" w:rsidP="00831DD9">
            <w:pPr>
              <w:pStyle w:val="TAL"/>
              <w:rPr>
                <w:rFonts w:eastAsia="MS PGothic"/>
              </w:rPr>
            </w:pPr>
            <w:r w:rsidRPr="00EF552C">
              <w:rPr>
                <w:rFonts w:eastAsia="MS PGothic"/>
              </w:rPr>
              <w:t>If the Floor Priority field is not included in the message the default priority (='0') is used as the Floor Priority value</w:t>
            </w:r>
          </w:p>
          <w:p w14:paraId="32662445" w14:textId="77777777" w:rsidR="009911A4" w:rsidRPr="00EF552C" w:rsidRDefault="009911A4" w:rsidP="00831DD9">
            <w:pPr>
              <w:pStyle w:val="TAL"/>
              <w:rPr>
                <w:rFonts w:eastAsia="MS PGothic"/>
              </w:rPr>
            </w:pPr>
          </w:p>
          <w:p w14:paraId="138A3FF7" w14:textId="77777777" w:rsidR="009911A4" w:rsidRPr="00EF552C" w:rsidRDefault="009911A4" w:rsidP="00831DD9">
            <w:pPr>
              <w:pStyle w:val="TAL"/>
              <w:rPr>
                <w:rFonts w:eastAsia="MS PGothic"/>
              </w:rPr>
            </w:pPr>
            <w:r w:rsidRPr="00EF552C">
              <w:rPr>
                <w:rFonts w:eastAsia="MS PGothic"/>
              </w:rPr>
              <w:t>The max floor priority that can be requested in a Floor Request message is negotiated between the MCPTT client and the controlling MCPTT function using the "</w:t>
            </w:r>
            <w:proofErr w:type="spellStart"/>
            <w:r w:rsidRPr="00EF552C">
              <w:rPr>
                <w:rFonts w:eastAsia="MS PGothic"/>
              </w:rPr>
              <w:t>mc_priority</w:t>
            </w:r>
            <w:proofErr w:type="spellEnd"/>
            <w:r w:rsidRPr="00EF552C">
              <w:rPr>
                <w:rFonts w:eastAsia="MS PGothic"/>
              </w:rPr>
              <w:t xml:space="preserve">" </w:t>
            </w:r>
            <w:proofErr w:type="spellStart"/>
            <w:r w:rsidRPr="00EF552C">
              <w:rPr>
                <w:rFonts w:eastAsia="MS PGothic"/>
              </w:rPr>
              <w:t>fmtp</w:t>
            </w:r>
            <w:proofErr w:type="spellEnd"/>
            <w:r w:rsidRPr="00EF552C">
              <w:rPr>
                <w:rFonts w:eastAsia="MS PGothic"/>
              </w:rPr>
              <w:t xml:space="preserve"> parameter e.g. at call setup</w:t>
            </w:r>
          </w:p>
        </w:tc>
        <w:tc>
          <w:tcPr>
            <w:tcW w:w="1245" w:type="dxa"/>
            <w:tcBorders>
              <w:top w:val="single" w:sz="4" w:space="0" w:color="auto"/>
              <w:left w:val="single" w:sz="4" w:space="0" w:color="auto"/>
              <w:bottom w:val="single" w:sz="4" w:space="0" w:color="auto"/>
              <w:right w:val="single" w:sz="4" w:space="0" w:color="auto"/>
            </w:tcBorders>
          </w:tcPr>
          <w:p w14:paraId="39C4927D" w14:textId="77777777" w:rsidR="009911A4" w:rsidRPr="00EF552C" w:rsidRDefault="009911A4" w:rsidP="00831DD9">
            <w:pPr>
              <w:pStyle w:val="TAL"/>
              <w:rPr>
                <w:rFonts w:eastAsia="MS Mincho"/>
              </w:rPr>
            </w:pPr>
          </w:p>
        </w:tc>
      </w:tr>
      <w:tr w:rsidR="009911A4" w:rsidRPr="00EF552C" w14:paraId="6180D783"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F4126C1" w14:textId="77777777" w:rsidR="009911A4" w:rsidRPr="00FC7D8D" w:rsidRDefault="009911A4" w:rsidP="00831DD9">
            <w:pPr>
              <w:pStyle w:val="TAL"/>
              <w:rPr>
                <w:rFonts w:eastAsia="MS Mincho"/>
                <w:b/>
                <w:bCs/>
                <w:rPrChange w:id="50" w:author="MCC160" w:date="2022-10-09T10:13:00Z">
                  <w:rPr>
                    <w:rFonts w:eastAsia="MS Mincho"/>
                  </w:rPr>
                </w:rPrChange>
              </w:rPr>
            </w:pPr>
            <w:r w:rsidRPr="00FC7D8D">
              <w:rPr>
                <w:rFonts w:eastAsia="MS Mincho"/>
                <w:b/>
                <w:bCs/>
                <w:rPrChange w:id="51" w:author="MCC160" w:date="2022-10-09T10:13: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hideMark/>
          </w:tcPr>
          <w:p w14:paraId="517861C0"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24ADFF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D7EB8B5" w14:textId="77777777" w:rsidR="009911A4" w:rsidRPr="00EF552C" w:rsidRDefault="009911A4" w:rsidP="00831DD9">
            <w:pPr>
              <w:pStyle w:val="TAL"/>
              <w:rPr>
                <w:rFonts w:eastAsia="MS Mincho"/>
              </w:rPr>
            </w:pPr>
          </w:p>
        </w:tc>
      </w:tr>
      <w:tr w:rsidR="009911A4" w:rsidRPr="00EF552C" w14:paraId="20684456"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6D89BAD" w14:textId="77777777" w:rsidR="009911A4" w:rsidRPr="00FC7D8D" w:rsidRDefault="009911A4" w:rsidP="00831DD9">
            <w:pPr>
              <w:pStyle w:val="TAL"/>
              <w:rPr>
                <w:rFonts w:eastAsia="MS Mincho"/>
                <w:b/>
                <w:bCs/>
                <w:rPrChange w:id="52" w:author="MCC160" w:date="2022-10-09T10:13:00Z">
                  <w:rPr>
                    <w:rFonts w:eastAsia="MS Mincho"/>
                  </w:rPr>
                </w:rPrChange>
              </w:rPr>
            </w:pPr>
            <w:r w:rsidRPr="00FC7D8D">
              <w:rPr>
                <w:rFonts w:eastAsia="MS Mincho"/>
                <w:b/>
                <w:bCs/>
                <w:rPrChange w:id="53" w:author="MCC160" w:date="2022-10-09T10:13: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5ED90294"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644D396"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97609F1"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548501AA"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B124C4A" w14:textId="77777777" w:rsidR="009911A4" w:rsidRPr="00EF552C" w:rsidRDefault="009911A4" w:rsidP="00831DD9">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6805A3CC" w14:textId="77777777" w:rsidR="009911A4" w:rsidRPr="00EF552C" w:rsidRDefault="009911A4" w:rsidP="00831DD9">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B69BF0C" w14:textId="77777777" w:rsidR="009911A4" w:rsidRPr="00EF552C" w:rsidRDefault="009911A4" w:rsidP="00831DD9">
            <w:pPr>
              <w:pStyle w:val="TAL"/>
              <w:rPr>
                <w:rFonts w:eastAsia="MS PGothic"/>
              </w:rPr>
            </w:pPr>
            <w:r w:rsidRPr="00EF552C">
              <w:t xml:space="preserve">The </w:t>
            </w:r>
            <w:r w:rsidRPr="00EF552C">
              <w:rPr>
                <w:lang w:eastAsia="ko-KR"/>
              </w:rPr>
              <w:t>MCPTT User ID</w:t>
            </w:r>
            <w:r w:rsidRPr="00EF552C">
              <w:t xml:space="preserve"> of the floor participant requesting</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62D30573" w14:textId="77777777" w:rsidR="009911A4" w:rsidRPr="00EF552C" w:rsidRDefault="009911A4" w:rsidP="00831DD9">
            <w:pPr>
              <w:pStyle w:val="TAL"/>
              <w:rPr>
                <w:rFonts w:eastAsia="MS Mincho"/>
              </w:rPr>
            </w:pPr>
          </w:p>
        </w:tc>
      </w:tr>
      <w:tr w:rsidR="009911A4" w:rsidRPr="00EF552C" w14:paraId="2B5CB673"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D9DBE63" w14:textId="77777777" w:rsidR="009911A4" w:rsidRPr="00FC7D8D" w:rsidRDefault="009911A4" w:rsidP="00831DD9">
            <w:pPr>
              <w:pStyle w:val="TAL"/>
              <w:rPr>
                <w:rFonts w:eastAsia="MS Mincho"/>
                <w:b/>
                <w:bCs/>
                <w:rPrChange w:id="54" w:author="MCC160" w:date="2022-10-09T10:14:00Z">
                  <w:rPr>
                    <w:rFonts w:eastAsia="MS Mincho"/>
                  </w:rPr>
                </w:rPrChange>
              </w:rPr>
            </w:pPr>
            <w:r w:rsidRPr="00FC7D8D">
              <w:rPr>
                <w:rFonts w:eastAsia="MS Mincho"/>
                <w:b/>
                <w:bCs/>
                <w:rPrChange w:id="55" w:author="MCC160" w:date="2022-10-09T10:14:00Z">
                  <w:rPr>
                    <w:rFonts w:eastAsia="MS Mincho"/>
                  </w:rPr>
                </w:rPrChange>
              </w:rPr>
              <w:t>Track Info</w:t>
            </w:r>
          </w:p>
        </w:tc>
        <w:tc>
          <w:tcPr>
            <w:tcW w:w="2268" w:type="dxa"/>
            <w:tcBorders>
              <w:top w:val="single" w:sz="4" w:space="0" w:color="auto"/>
              <w:left w:val="single" w:sz="4" w:space="0" w:color="auto"/>
              <w:bottom w:val="single" w:sz="4" w:space="0" w:color="auto"/>
              <w:right w:val="single" w:sz="4" w:space="0" w:color="auto"/>
            </w:tcBorders>
            <w:hideMark/>
          </w:tcPr>
          <w:p w14:paraId="779D9774"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3C845E2"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52DDBF8" w14:textId="77777777" w:rsidR="009911A4" w:rsidRPr="00EF552C" w:rsidRDefault="009911A4" w:rsidP="00831DD9">
            <w:pPr>
              <w:pStyle w:val="TAL"/>
              <w:rPr>
                <w:rFonts w:eastAsia="MS Mincho"/>
              </w:rPr>
            </w:pPr>
          </w:p>
        </w:tc>
      </w:tr>
      <w:tr w:rsidR="009911A4" w:rsidRPr="00EF552C" w14:paraId="18C161FF"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ED02F33" w14:textId="77777777" w:rsidR="009911A4" w:rsidRPr="00FC7D8D" w:rsidRDefault="009911A4" w:rsidP="00831DD9">
            <w:pPr>
              <w:pStyle w:val="TAL"/>
              <w:rPr>
                <w:rFonts w:eastAsia="MS Mincho"/>
                <w:b/>
                <w:bCs/>
                <w:rPrChange w:id="56" w:author="MCC160" w:date="2022-10-09T10:14:00Z">
                  <w:rPr>
                    <w:rFonts w:eastAsia="MS Mincho"/>
                  </w:rPr>
                </w:rPrChange>
              </w:rPr>
            </w:pPr>
            <w:r w:rsidRPr="00FC7D8D">
              <w:rPr>
                <w:rFonts w:eastAsia="MS Mincho"/>
                <w:b/>
                <w:bCs/>
                <w:rPrChange w:id="57" w:author="MCC160" w:date="2022-10-09T10:14: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33AF6DB4"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6C105261"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93531B9" w14:textId="77777777" w:rsidR="009911A4" w:rsidRPr="00EF552C" w:rsidRDefault="009911A4" w:rsidP="00831DD9">
            <w:pPr>
              <w:pStyle w:val="TAL"/>
              <w:rPr>
                <w:rFonts w:eastAsia="MS Mincho"/>
              </w:rPr>
            </w:pPr>
          </w:p>
        </w:tc>
      </w:tr>
      <w:tr w:rsidR="009911A4" w:rsidRPr="00EF552C" w14:paraId="2B198D61"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4DD93AAB"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1AC9375" w14:textId="77777777" w:rsidR="009911A4" w:rsidRPr="00EF552C" w:rsidRDefault="009911A4" w:rsidP="00831DD9">
            <w:pPr>
              <w:pStyle w:val="TAL"/>
              <w:rPr>
                <w:rFonts w:eastAsia="MS PGothic"/>
              </w:rPr>
            </w:pPr>
            <w:r w:rsidRPr="00EF552C">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74A1A11B" w14:textId="77777777" w:rsidR="009911A4" w:rsidRPr="00EF552C" w:rsidRDefault="009911A4" w:rsidP="00831DD9">
            <w:pPr>
              <w:pStyle w:val="TAL"/>
            </w:pPr>
            <w:r w:rsidRPr="00EF552C">
              <w:rPr>
                <w:rFonts w:eastAsia="MS PGothic"/>
              </w:rPr>
              <w:t xml:space="preserve">Normal call: x:=1 if </w:t>
            </w:r>
            <w:proofErr w:type="spellStart"/>
            <w:r w:rsidRPr="00EF552C">
              <w:t>pc_MCPTT_FloorRequestQueueing</w:t>
            </w:r>
            <w:proofErr w:type="spellEnd"/>
            <w:r w:rsidRPr="00EF552C">
              <w:t xml:space="preserve"> = “true”,</w:t>
            </w:r>
          </w:p>
          <w:p w14:paraId="77AE6C16" w14:textId="77777777" w:rsidR="009911A4" w:rsidRPr="00EF552C" w:rsidRDefault="009911A4" w:rsidP="00831DD9">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tcPr>
          <w:p w14:paraId="79757BC1" w14:textId="77777777" w:rsidR="009911A4" w:rsidRPr="00EF552C" w:rsidRDefault="009911A4" w:rsidP="00831DD9">
            <w:pPr>
              <w:pStyle w:val="TAL"/>
              <w:rPr>
                <w:rFonts w:eastAsia="MS Mincho"/>
              </w:rPr>
            </w:pPr>
          </w:p>
        </w:tc>
      </w:tr>
      <w:tr w:rsidR="00C56FC2" w:rsidRPr="00EF552C" w14:paraId="15CF7838" w14:textId="77777777" w:rsidTr="00831DD9">
        <w:trPr>
          <w:cantSplit/>
          <w:jc w:val="center"/>
          <w:ins w:id="58" w:author="MCC160" w:date="2022-11-03T11:09:00Z"/>
        </w:trPr>
        <w:tc>
          <w:tcPr>
            <w:tcW w:w="4536" w:type="dxa"/>
            <w:tcBorders>
              <w:top w:val="nil"/>
              <w:left w:val="single" w:sz="4" w:space="0" w:color="auto"/>
              <w:bottom w:val="nil"/>
              <w:right w:val="single" w:sz="4" w:space="0" w:color="auto"/>
            </w:tcBorders>
          </w:tcPr>
          <w:p w14:paraId="2B34AEC3" w14:textId="77777777" w:rsidR="00C56FC2" w:rsidRPr="00EF552C" w:rsidRDefault="00C56FC2" w:rsidP="00C56FC2">
            <w:pPr>
              <w:pStyle w:val="TAL"/>
              <w:rPr>
                <w:ins w:id="59" w:author="MCC160" w:date="2022-11-03T11:09: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F214921" w14:textId="7244DBF3" w:rsidR="00C56FC2" w:rsidRPr="00EF552C" w:rsidRDefault="00C56FC2" w:rsidP="00C56FC2">
            <w:pPr>
              <w:pStyle w:val="TAL"/>
              <w:rPr>
                <w:ins w:id="60" w:author="MCC160" w:date="2022-11-03T11:09:00Z"/>
              </w:rPr>
            </w:pPr>
            <w:ins w:id="61" w:author="MCC160" w:date="2022-11-03T11:10:00Z">
              <w:r>
                <w:rPr>
                  <w:lang w:val="fr-FR"/>
                </w:rPr>
                <w:t>01000x0000000000</w:t>
              </w:r>
            </w:ins>
          </w:p>
        </w:tc>
        <w:tc>
          <w:tcPr>
            <w:tcW w:w="1701" w:type="dxa"/>
            <w:tcBorders>
              <w:top w:val="single" w:sz="4" w:space="0" w:color="auto"/>
              <w:left w:val="single" w:sz="4" w:space="0" w:color="auto"/>
              <w:bottom w:val="single" w:sz="4" w:space="0" w:color="auto"/>
              <w:right w:val="single" w:sz="4" w:space="0" w:color="auto"/>
            </w:tcBorders>
          </w:tcPr>
          <w:p w14:paraId="69C827FC" w14:textId="76FD7A6A" w:rsidR="00C56FC2" w:rsidRPr="00C56FC2" w:rsidRDefault="00C56FC2" w:rsidP="00C56FC2">
            <w:pPr>
              <w:pStyle w:val="TAL"/>
              <w:rPr>
                <w:ins w:id="62" w:author="MCC160" w:date="2022-11-03T11:10:00Z"/>
                <w:rFonts w:eastAsia="MS PGothic"/>
              </w:rPr>
            </w:pPr>
            <w:ins w:id="63" w:author="MCC160" w:date="2022-11-03T11:10:00Z">
              <w:r>
                <w:rPr>
                  <w:rFonts w:eastAsia="MS PGothic"/>
                </w:rPr>
                <w:t>Broadcast</w:t>
              </w:r>
              <w:r w:rsidRPr="00C56FC2">
                <w:rPr>
                  <w:rFonts w:eastAsia="MS PGothic"/>
                </w:rPr>
                <w:t xml:space="preserve"> </w:t>
              </w:r>
            </w:ins>
            <w:ins w:id="64" w:author="MCC160" w:date="2022-11-03T11:11:00Z">
              <w:r>
                <w:rPr>
                  <w:rFonts w:eastAsia="MS PGothic"/>
                </w:rPr>
                <w:t xml:space="preserve">group </w:t>
              </w:r>
            </w:ins>
            <w:ins w:id="65" w:author="MCC160" w:date="2022-11-03T11:10:00Z">
              <w:r w:rsidRPr="00C56FC2">
                <w:rPr>
                  <w:rFonts w:eastAsia="MS PGothic"/>
                </w:rPr>
                <w:t xml:space="preserve">call: x:=1 if </w:t>
              </w:r>
              <w:proofErr w:type="spellStart"/>
              <w:r w:rsidRPr="00C56FC2">
                <w:rPr>
                  <w:rFonts w:eastAsia="MS PGothic"/>
                </w:rPr>
                <w:t>pc_MCPTT_FloorRequestQueueing</w:t>
              </w:r>
              <w:proofErr w:type="spellEnd"/>
              <w:r w:rsidRPr="00C56FC2">
                <w:rPr>
                  <w:rFonts w:eastAsia="MS PGothic"/>
                </w:rPr>
                <w:t xml:space="preserve"> = “true”,</w:t>
              </w:r>
            </w:ins>
          </w:p>
          <w:p w14:paraId="5AFF4C1B" w14:textId="3EB2D832" w:rsidR="00C56FC2" w:rsidRPr="00EF552C" w:rsidRDefault="00C56FC2" w:rsidP="00C56FC2">
            <w:pPr>
              <w:pStyle w:val="TAL"/>
              <w:rPr>
                <w:ins w:id="66" w:author="MCC160" w:date="2022-11-03T11:09:00Z"/>
                <w:rFonts w:eastAsia="MS PGothic"/>
              </w:rPr>
            </w:pPr>
            <w:ins w:id="67" w:author="MCC160" w:date="2022-11-03T11:10:00Z">
              <w:r w:rsidRPr="00C56FC2">
                <w:rPr>
                  <w:rFonts w:eastAsia="MS PGothic"/>
                </w:rPr>
                <w:t>x:=0 otherwise</w:t>
              </w:r>
            </w:ins>
          </w:p>
        </w:tc>
        <w:tc>
          <w:tcPr>
            <w:tcW w:w="1245" w:type="dxa"/>
            <w:tcBorders>
              <w:top w:val="single" w:sz="4" w:space="0" w:color="auto"/>
              <w:left w:val="single" w:sz="4" w:space="0" w:color="auto"/>
              <w:bottom w:val="single" w:sz="4" w:space="0" w:color="auto"/>
              <w:right w:val="single" w:sz="4" w:space="0" w:color="auto"/>
            </w:tcBorders>
          </w:tcPr>
          <w:p w14:paraId="0F178ED7" w14:textId="061D98F7" w:rsidR="00C56FC2" w:rsidRPr="00EF552C" w:rsidRDefault="00C56FC2" w:rsidP="00C56FC2">
            <w:pPr>
              <w:pStyle w:val="TAL"/>
              <w:rPr>
                <w:ins w:id="68" w:author="MCC160" w:date="2022-11-03T11:09:00Z"/>
              </w:rPr>
            </w:pPr>
            <w:ins w:id="69" w:author="MCC160" w:date="2022-11-03T11:11:00Z">
              <w:r w:rsidRPr="00AD1582">
                <w:t>BROADCAST-CALL</w:t>
              </w:r>
            </w:ins>
          </w:p>
        </w:tc>
      </w:tr>
      <w:tr w:rsidR="00C56FC2" w:rsidRPr="00EF552C" w14:paraId="36331360" w14:textId="77777777" w:rsidTr="00831DD9">
        <w:trPr>
          <w:cantSplit/>
          <w:jc w:val="center"/>
        </w:trPr>
        <w:tc>
          <w:tcPr>
            <w:tcW w:w="4536" w:type="dxa"/>
            <w:tcBorders>
              <w:top w:val="nil"/>
              <w:left w:val="single" w:sz="4" w:space="0" w:color="auto"/>
              <w:bottom w:val="nil"/>
              <w:right w:val="single" w:sz="4" w:space="0" w:color="auto"/>
            </w:tcBorders>
          </w:tcPr>
          <w:p w14:paraId="0E519C3B" w14:textId="77777777" w:rsidR="00C56FC2" w:rsidRPr="00EF552C" w:rsidRDefault="00C56FC2" w:rsidP="00C56FC2">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BE33CAD" w14:textId="77777777" w:rsidR="00C56FC2" w:rsidRPr="00EF552C" w:rsidRDefault="00C56FC2" w:rsidP="00C56FC2">
            <w:pPr>
              <w:pStyle w:val="TAL"/>
              <w:rPr>
                <w:rFonts w:eastAsia="MS PGothic"/>
              </w:rPr>
            </w:pPr>
            <w:r w:rsidRPr="00EF552C">
              <w:t>00010x0000000000</w:t>
            </w:r>
          </w:p>
        </w:tc>
        <w:tc>
          <w:tcPr>
            <w:tcW w:w="1701" w:type="dxa"/>
            <w:tcBorders>
              <w:top w:val="single" w:sz="4" w:space="0" w:color="auto"/>
              <w:left w:val="single" w:sz="4" w:space="0" w:color="auto"/>
              <w:bottom w:val="single" w:sz="4" w:space="0" w:color="auto"/>
              <w:right w:val="single" w:sz="4" w:space="0" w:color="auto"/>
            </w:tcBorders>
            <w:hideMark/>
          </w:tcPr>
          <w:p w14:paraId="079BB05D" w14:textId="77777777" w:rsidR="00C56FC2" w:rsidRPr="00EF552C" w:rsidRDefault="00C56FC2" w:rsidP="00C56FC2">
            <w:pPr>
              <w:pStyle w:val="TAL"/>
            </w:pPr>
            <w:r w:rsidRPr="00EF552C">
              <w:rPr>
                <w:rFonts w:eastAsia="MS PGothic"/>
              </w:rPr>
              <w:t xml:space="preserve">Emergency call: x:=1 if </w:t>
            </w:r>
            <w:proofErr w:type="spellStart"/>
            <w:r w:rsidRPr="00EF552C">
              <w:t>pc_MCPTT_FloorRequestQueueing</w:t>
            </w:r>
            <w:proofErr w:type="spellEnd"/>
            <w:r w:rsidRPr="00EF552C">
              <w:t xml:space="preserve"> = “true”,</w:t>
            </w:r>
          </w:p>
          <w:p w14:paraId="7AC98878" w14:textId="77777777" w:rsidR="00C56FC2" w:rsidRPr="00EF552C" w:rsidRDefault="00C56FC2" w:rsidP="00C56FC2">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208555A3" w14:textId="77777777" w:rsidR="00C56FC2" w:rsidRPr="00EF552C" w:rsidRDefault="00C56FC2" w:rsidP="00C56FC2">
            <w:pPr>
              <w:pStyle w:val="TAL"/>
              <w:rPr>
                <w:rFonts w:eastAsia="MS Mincho"/>
              </w:rPr>
            </w:pPr>
            <w:r w:rsidRPr="00EF552C">
              <w:t>EMERGENCY-CALL</w:t>
            </w:r>
          </w:p>
        </w:tc>
      </w:tr>
      <w:tr w:rsidR="00C56FC2" w:rsidRPr="00EF552C" w14:paraId="4C4706DA"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607B1673" w14:textId="77777777" w:rsidR="00C56FC2" w:rsidRPr="00EF552C" w:rsidRDefault="00C56FC2" w:rsidP="00C56FC2">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D192C0A" w14:textId="77777777" w:rsidR="00C56FC2" w:rsidRPr="00EF552C" w:rsidRDefault="00C56FC2" w:rsidP="00C56FC2">
            <w:pPr>
              <w:pStyle w:val="TAL"/>
              <w:rPr>
                <w:rFonts w:eastAsia="MS PGothic"/>
              </w:rPr>
            </w:pPr>
            <w:r w:rsidRPr="00EF552C">
              <w:t>00001x0000000000</w:t>
            </w:r>
          </w:p>
        </w:tc>
        <w:tc>
          <w:tcPr>
            <w:tcW w:w="1701" w:type="dxa"/>
            <w:tcBorders>
              <w:top w:val="single" w:sz="4" w:space="0" w:color="auto"/>
              <w:left w:val="single" w:sz="4" w:space="0" w:color="auto"/>
              <w:bottom w:val="single" w:sz="4" w:space="0" w:color="auto"/>
              <w:right w:val="single" w:sz="4" w:space="0" w:color="auto"/>
            </w:tcBorders>
            <w:hideMark/>
          </w:tcPr>
          <w:p w14:paraId="79BB7BE8" w14:textId="77777777" w:rsidR="00C56FC2" w:rsidRPr="00EF552C" w:rsidRDefault="00C56FC2" w:rsidP="00C56FC2">
            <w:pPr>
              <w:pStyle w:val="TAL"/>
            </w:pPr>
            <w:r w:rsidRPr="00EF552C">
              <w:t>Imminent Peril call</w:t>
            </w:r>
            <w:r w:rsidRPr="00EF552C">
              <w:rPr>
                <w:rFonts w:eastAsia="MS PGothic"/>
              </w:rPr>
              <w:t xml:space="preserve">: x:=1 if </w:t>
            </w:r>
            <w:proofErr w:type="spellStart"/>
            <w:r w:rsidRPr="00EF552C">
              <w:t>pc_MCPTT_FloorRequestQueueing</w:t>
            </w:r>
            <w:proofErr w:type="spellEnd"/>
            <w:r w:rsidRPr="00EF552C">
              <w:t xml:space="preserve"> = “true”,</w:t>
            </w:r>
          </w:p>
          <w:p w14:paraId="288D7249" w14:textId="77777777" w:rsidR="00C56FC2" w:rsidRPr="00EF552C" w:rsidRDefault="00C56FC2" w:rsidP="00C56FC2">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55662FDD" w14:textId="77777777" w:rsidR="00C56FC2" w:rsidRPr="00EF552C" w:rsidRDefault="00C56FC2" w:rsidP="00C56FC2">
            <w:pPr>
              <w:pStyle w:val="TAL"/>
              <w:rPr>
                <w:rFonts w:eastAsia="MS Mincho"/>
              </w:rPr>
            </w:pPr>
            <w:r w:rsidRPr="00EF552C">
              <w:t>IMMPERIL-CALL</w:t>
            </w:r>
          </w:p>
        </w:tc>
      </w:tr>
      <w:tr w:rsidR="00C56FC2" w:rsidRPr="00EF552C" w14:paraId="3847DBF7" w14:textId="77777777" w:rsidTr="00831DD9">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5BDEC3AB" w14:textId="77777777" w:rsidR="00C56FC2" w:rsidRPr="00FC7D8D" w:rsidRDefault="00C56FC2" w:rsidP="00C56FC2">
            <w:pPr>
              <w:pStyle w:val="TAL"/>
              <w:rPr>
                <w:rFonts w:eastAsia="MS Mincho"/>
                <w:b/>
                <w:bCs/>
                <w:rPrChange w:id="70" w:author="MCC160" w:date="2022-10-09T10:14:00Z">
                  <w:rPr>
                    <w:rFonts w:eastAsia="MS Mincho"/>
                  </w:rPr>
                </w:rPrChange>
              </w:rPr>
            </w:pPr>
            <w:r w:rsidRPr="00FC7D8D">
              <w:rPr>
                <w:b/>
                <w:bCs/>
                <w:rPrChange w:id="71" w:author="MCC160" w:date="2022-10-09T10:14:00Z">
                  <w:rPr/>
                </w:rPrChange>
              </w:rPr>
              <w:t>Functional Alias</w:t>
            </w:r>
          </w:p>
        </w:tc>
        <w:tc>
          <w:tcPr>
            <w:tcW w:w="2268" w:type="dxa"/>
            <w:tcBorders>
              <w:top w:val="single" w:sz="4" w:space="0" w:color="auto"/>
              <w:left w:val="single" w:sz="4" w:space="0" w:color="auto"/>
              <w:bottom w:val="single" w:sz="4" w:space="0" w:color="auto"/>
              <w:right w:val="single" w:sz="4" w:space="0" w:color="auto"/>
            </w:tcBorders>
            <w:hideMark/>
          </w:tcPr>
          <w:p w14:paraId="0C05553C" w14:textId="77777777" w:rsidR="00C56FC2" w:rsidRPr="00EF552C" w:rsidRDefault="00C56FC2" w:rsidP="00C56FC2">
            <w:pPr>
              <w:pStyle w:val="TAL"/>
              <w:rPr>
                <w:rFonts w:eastAsia="MS PGothic"/>
              </w:rPr>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43A397AB" w14:textId="77777777" w:rsidR="00C56FC2" w:rsidRPr="00EF552C" w:rsidRDefault="00C56FC2" w:rsidP="00C56FC2">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FE4FC9" w14:textId="77777777" w:rsidR="00C56FC2" w:rsidRPr="00EF552C" w:rsidRDefault="00C56FC2" w:rsidP="00C56FC2">
            <w:pPr>
              <w:pStyle w:val="TAL"/>
              <w:rPr>
                <w:rFonts w:eastAsia="MS Mincho"/>
              </w:rPr>
            </w:pPr>
          </w:p>
        </w:tc>
      </w:tr>
      <w:tr w:rsidR="00C56FC2" w:rsidRPr="00EF552C" w14:paraId="5C8857FB" w14:textId="77777777" w:rsidTr="00831DD9">
        <w:trPr>
          <w:cantSplit/>
          <w:jc w:val="center"/>
        </w:trPr>
        <w:tc>
          <w:tcPr>
            <w:tcW w:w="4536" w:type="dxa"/>
            <w:tcBorders>
              <w:top w:val="single" w:sz="4" w:space="0" w:color="FFFFFF"/>
              <w:left w:val="single" w:sz="4" w:space="0" w:color="auto"/>
              <w:bottom w:val="single" w:sz="4" w:space="0" w:color="000000"/>
              <w:right w:val="single" w:sz="4" w:space="0" w:color="auto"/>
            </w:tcBorders>
          </w:tcPr>
          <w:p w14:paraId="37CE55A4" w14:textId="77777777" w:rsidR="00C56FC2" w:rsidRPr="00EF552C" w:rsidRDefault="00C56FC2" w:rsidP="00C56FC2">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1B8564A" w14:textId="77777777" w:rsidR="00C56FC2" w:rsidRPr="00EF552C" w:rsidRDefault="00C56FC2" w:rsidP="00C56FC2">
            <w:pPr>
              <w:pStyle w:val="TAL"/>
              <w:rPr>
                <w:rFonts w:eastAsia="MS PGothic"/>
              </w:rPr>
            </w:pPr>
            <w:proofErr w:type="spellStart"/>
            <w:r w:rsidRPr="00EF552C">
              <w:t>px_MCPTT_ID_FA_A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D302F7" w14:textId="77777777" w:rsidR="00C56FC2" w:rsidRPr="00EF552C" w:rsidRDefault="00C56FC2" w:rsidP="00C56FC2">
            <w:pPr>
              <w:pStyle w:val="TAL"/>
              <w:rPr>
                <w:rFonts w:eastAsia="MS PGothic"/>
              </w:rPr>
            </w:pPr>
            <w:r w:rsidRPr="00EF552C">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15258C69" w14:textId="77777777" w:rsidR="00C56FC2" w:rsidRPr="00EF552C" w:rsidRDefault="00C56FC2" w:rsidP="00C56FC2">
            <w:pPr>
              <w:pStyle w:val="TAL"/>
              <w:rPr>
                <w:rFonts w:eastAsia="MS Mincho"/>
              </w:rPr>
            </w:pPr>
            <w:r w:rsidRPr="00EF552C">
              <w:rPr>
                <w:rFonts w:eastAsia="MS Mincho"/>
              </w:rPr>
              <w:t>FA</w:t>
            </w:r>
          </w:p>
        </w:tc>
      </w:tr>
      <w:tr w:rsidR="00C56FC2" w:rsidRPr="00EF552C" w14:paraId="6A9AAE8C" w14:textId="77777777" w:rsidTr="00831DD9">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75A42F18" w14:textId="77777777" w:rsidR="00C56FC2" w:rsidRPr="00FC7D8D" w:rsidRDefault="00C56FC2" w:rsidP="00C56FC2">
            <w:pPr>
              <w:pStyle w:val="TAL"/>
              <w:rPr>
                <w:b/>
                <w:bCs/>
                <w:rPrChange w:id="72" w:author="MCC160" w:date="2022-10-09T10:14:00Z">
                  <w:rPr/>
                </w:rPrChange>
              </w:rPr>
            </w:pPr>
            <w:r w:rsidRPr="00FC7D8D">
              <w:rPr>
                <w:b/>
                <w:bCs/>
                <w:rPrChange w:id="73" w:author="MCC160" w:date="2022-10-09T10:14:00Z">
                  <w:rPr/>
                </w:rPrChange>
              </w:rPr>
              <w:t>Location</w:t>
            </w:r>
          </w:p>
        </w:tc>
        <w:tc>
          <w:tcPr>
            <w:tcW w:w="2268" w:type="dxa"/>
            <w:tcBorders>
              <w:top w:val="single" w:sz="4" w:space="0" w:color="auto"/>
              <w:left w:val="single" w:sz="4" w:space="0" w:color="auto"/>
              <w:bottom w:val="single" w:sz="4" w:space="0" w:color="auto"/>
              <w:right w:val="single" w:sz="4" w:space="0" w:color="auto"/>
            </w:tcBorders>
            <w:hideMark/>
          </w:tcPr>
          <w:p w14:paraId="36AF8FAD" w14:textId="77777777" w:rsidR="00C56FC2" w:rsidRPr="00EF552C" w:rsidRDefault="00C56FC2" w:rsidP="00C56FC2">
            <w:pPr>
              <w:pStyle w:val="TAL"/>
              <w:rPr>
                <w:rFonts w:eastAsia="MS PGothic"/>
              </w:rPr>
            </w:pPr>
            <w:r w:rsidRPr="00EF552C">
              <w:t>optional</w:t>
            </w:r>
          </w:p>
        </w:tc>
        <w:tc>
          <w:tcPr>
            <w:tcW w:w="1701" w:type="dxa"/>
            <w:tcBorders>
              <w:top w:val="single" w:sz="4" w:space="0" w:color="auto"/>
              <w:left w:val="single" w:sz="4" w:space="0" w:color="auto"/>
              <w:bottom w:val="single" w:sz="4" w:space="0" w:color="auto"/>
              <w:right w:val="single" w:sz="4" w:space="0" w:color="auto"/>
            </w:tcBorders>
          </w:tcPr>
          <w:p w14:paraId="08279F51" w14:textId="77777777" w:rsidR="00C56FC2" w:rsidRPr="00EF552C" w:rsidRDefault="00C56FC2" w:rsidP="00C56FC2">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3179421" w14:textId="77777777" w:rsidR="00C56FC2" w:rsidRPr="00EF552C" w:rsidRDefault="00C56FC2" w:rsidP="00C56FC2">
            <w:pPr>
              <w:pStyle w:val="TAL"/>
              <w:rPr>
                <w:rFonts w:eastAsia="MS Mincho"/>
              </w:rPr>
            </w:pPr>
          </w:p>
        </w:tc>
      </w:tr>
      <w:tr w:rsidR="00C56FC2" w:rsidRPr="00EF552C" w14:paraId="2092CB48" w14:textId="77777777" w:rsidTr="00831DD9">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4B2714BD" w14:textId="77777777" w:rsidR="00C56FC2" w:rsidRPr="00EF552C" w:rsidRDefault="00C56FC2" w:rsidP="00C56FC2">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3553755F" w14:textId="77777777" w:rsidR="00C56FC2" w:rsidRPr="00EF552C" w:rsidRDefault="00C56FC2" w:rsidP="00C56FC2">
            <w:pPr>
              <w:pStyle w:val="TAL"/>
              <w:rPr>
                <w:rFonts w:eastAsia="MS PGothic"/>
              </w:rPr>
            </w:pPr>
            <w:r w:rsidRPr="00EF552C">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5DCA87C4" w14:textId="77777777" w:rsidR="00C56FC2" w:rsidRPr="00EF552C" w:rsidRDefault="00C56FC2" w:rsidP="00C56FC2">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3DC74444" w14:textId="77777777" w:rsidR="00C56FC2" w:rsidRPr="00EF552C" w:rsidRDefault="00C56FC2" w:rsidP="00C56FC2">
            <w:pPr>
              <w:pStyle w:val="TAL"/>
              <w:rPr>
                <w:rFonts w:eastAsia="MS Mincho"/>
              </w:rPr>
            </w:pPr>
          </w:p>
        </w:tc>
      </w:tr>
      <w:tr w:rsidR="00C56FC2" w:rsidRPr="00EF552C" w14:paraId="12F72E15" w14:textId="77777777" w:rsidTr="00831DD9">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3A8D562F" w14:textId="77777777" w:rsidR="00C56FC2" w:rsidRPr="00EF552C" w:rsidRDefault="00C56FC2" w:rsidP="00C56FC2">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5B30186C" w14:textId="77777777" w:rsidR="00C56FC2" w:rsidRPr="00EF552C" w:rsidRDefault="00C56FC2" w:rsidP="00C56FC2">
            <w:pPr>
              <w:pStyle w:val="TAL"/>
              <w:rPr>
                <w:rFonts w:eastAsia="MS PGothic"/>
              </w:rPr>
            </w:pPr>
            <w:r w:rsidRPr="00EF552C">
              <w:t>Not present or Any allowed value</w:t>
            </w:r>
          </w:p>
        </w:tc>
        <w:tc>
          <w:tcPr>
            <w:tcW w:w="1701" w:type="dxa"/>
            <w:tcBorders>
              <w:top w:val="single" w:sz="4" w:space="0" w:color="auto"/>
              <w:left w:val="single" w:sz="4" w:space="0" w:color="auto"/>
              <w:bottom w:val="single" w:sz="4" w:space="0" w:color="auto"/>
              <w:right w:val="single" w:sz="4" w:space="0" w:color="auto"/>
            </w:tcBorders>
            <w:hideMark/>
          </w:tcPr>
          <w:p w14:paraId="5F25CEC9" w14:textId="77777777" w:rsidR="00C56FC2" w:rsidRPr="00EF552C" w:rsidRDefault="00C56FC2" w:rsidP="00C56FC2">
            <w:pPr>
              <w:pStyle w:val="TAL"/>
            </w:pPr>
            <w:r w:rsidRPr="00EF552C">
              <w:t>See TS 24.380 [10] Table 8.2.3.21-3.</w:t>
            </w:r>
          </w:p>
          <w:p w14:paraId="487ACFE8" w14:textId="77777777" w:rsidR="00C56FC2" w:rsidRPr="00EF552C" w:rsidRDefault="00C56FC2" w:rsidP="00C56FC2">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2A86DDC9" w14:textId="77777777" w:rsidR="00C56FC2" w:rsidRPr="00EF552C" w:rsidRDefault="00C56FC2" w:rsidP="00C56FC2">
            <w:pPr>
              <w:pStyle w:val="TAL"/>
              <w:rPr>
                <w:rFonts w:eastAsia="MS Mincho"/>
              </w:rPr>
            </w:pPr>
          </w:p>
        </w:tc>
      </w:tr>
      <w:tr w:rsidR="00C56FC2" w:rsidRPr="00EF552C" w14:paraId="76B47E60" w14:textId="77777777" w:rsidTr="00831DD9">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2FAF88BD" w14:textId="77777777" w:rsidR="00C56FC2" w:rsidRPr="00FC7D8D" w:rsidRDefault="00C56FC2" w:rsidP="00C56FC2">
            <w:pPr>
              <w:pStyle w:val="TAL"/>
              <w:rPr>
                <w:rFonts w:eastAsia="MS Mincho"/>
                <w:b/>
                <w:bCs/>
                <w:rPrChange w:id="74" w:author="MCC160" w:date="2022-10-09T10:14:00Z">
                  <w:rPr>
                    <w:rFonts w:eastAsia="MS Mincho"/>
                  </w:rPr>
                </w:rPrChange>
              </w:rPr>
            </w:pPr>
            <w:r w:rsidRPr="00FC7D8D">
              <w:rPr>
                <w:b/>
                <w:bCs/>
                <w:rPrChange w:id="75" w:author="MCC160" w:date="2022-10-09T10:14:00Z">
                  <w:rPr/>
                </w:rPrChange>
              </w:rPr>
              <w:t>Location</w:t>
            </w:r>
          </w:p>
        </w:tc>
        <w:tc>
          <w:tcPr>
            <w:tcW w:w="2268" w:type="dxa"/>
            <w:tcBorders>
              <w:top w:val="single" w:sz="4" w:space="0" w:color="auto"/>
              <w:left w:val="single" w:sz="4" w:space="0" w:color="auto"/>
              <w:bottom w:val="single" w:sz="4" w:space="0" w:color="auto"/>
              <w:right w:val="single" w:sz="4" w:space="0" w:color="auto"/>
            </w:tcBorders>
          </w:tcPr>
          <w:p w14:paraId="7C1D7B78" w14:textId="77777777" w:rsidR="00C56FC2" w:rsidRPr="00EF552C" w:rsidRDefault="00C56FC2" w:rsidP="00C56FC2">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216AF5F" w14:textId="77777777" w:rsidR="00C56FC2" w:rsidRPr="00EF552C" w:rsidRDefault="00C56FC2" w:rsidP="00C56FC2">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B527DE5" w14:textId="77777777" w:rsidR="00C56FC2" w:rsidRPr="00EF552C" w:rsidRDefault="00C56FC2" w:rsidP="00C56FC2">
            <w:pPr>
              <w:pStyle w:val="TAL"/>
              <w:rPr>
                <w:rFonts w:eastAsia="MS Mincho"/>
              </w:rPr>
            </w:pPr>
            <w:r w:rsidRPr="00EF552C">
              <w:rPr>
                <w:rFonts w:eastAsia="MS Mincho"/>
              </w:rPr>
              <w:t>REL-15</w:t>
            </w:r>
          </w:p>
        </w:tc>
      </w:tr>
      <w:tr w:rsidR="00C56FC2" w:rsidRPr="00EF552C" w14:paraId="4C89A8A7"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610DF5" w14:textId="77777777" w:rsidR="00C56FC2" w:rsidRPr="00EF552C" w:rsidRDefault="00C56FC2" w:rsidP="00C56FC2">
            <w:pPr>
              <w:pStyle w:val="TAL"/>
              <w:rPr>
                <w:rFonts w:eastAsia="MS Mincho"/>
              </w:rPr>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776124D3" w14:textId="77777777" w:rsidR="00C56FC2" w:rsidRPr="00EF552C" w:rsidRDefault="00C56FC2" w:rsidP="00C56FC2">
            <w:pPr>
              <w:pStyle w:val="TAL"/>
              <w:rPr>
                <w:rFonts w:eastAsia="MS PGothic"/>
              </w:rPr>
            </w:pPr>
            <w:r w:rsidRPr="00EF552C">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64CEB507" w14:textId="77777777" w:rsidR="00C56FC2" w:rsidRPr="00EF552C" w:rsidRDefault="00C56FC2" w:rsidP="00C56FC2">
            <w:pPr>
              <w:pStyle w:val="TAL"/>
              <w:rPr>
                <w:rFonts w:eastAsia="MS PGothic"/>
              </w:rPr>
            </w:pPr>
            <w:r w:rsidRPr="00EF552C">
              <w:t xml:space="preserve">See TS 24.380 [10] Table 8.2.3.21-3 </w:t>
            </w:r>
          </w:p>
        </w:tc>
        <w:tc>
          <w:tcPr>
            <w:tcW w:w="1245" w:type="dxa"/>
            <w:tcBorders>
              <w:top w:val="single" w:sz="4" w:space="0" w:color="auto"/>
              <w:left w:val="single" w:sz="4" w:space="0" w:color="auto"/>
              <w:bottom w:val="single" w:sz="4" w:space="0" w:color="auto"/>
              <w:right w:val="single" w:sz="4" w:space="0" w:color="auto"/>
            </w:tcBorders>
          </w:tcPr>
          <w:p w14:paraId="6903A97A" w14:textId="77777777" w:rsidR="00C56FC2" w:rsidRPr="00EF552C" w:rsidRDefault="00C56FC2" w:rsidP="00C56FC2">
            <w:pPr>
              <w:pStyle w:val="TAL"/>
              <w:rPr>
                <w:rFonts w:eastAsia="MS Mincho"/>
              </w:rPr>
            </w:pPr>
          </w:p>
        </w:tc>
      </w:tr>
      <w:tr w:rsidR="00C56FC2" w:rsidRPr="00EF552C" w14:paraId="309B104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17E7C2" w14:textId="77777777" w:rsidR="00C56FC2" w:rsidRPr="00EF552C" w:rsidRDefault="00C56FC2" w:rsidP="00C56FC2">
            <w:pPr>
              <w:pStyle w:val="TAL"/>
              <w:rPr>
                <w:rFonts w:eastAsia="MS Mincho"/>
              </w:rPr>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2822D632" w14:textId="77777777" w:rsidR="00C56FC2" w:rsidRPr="00EF552C" w:rsidRDefault="00C56FC2" w:rsidP="00C56FC2">
            <w:pPr>
              <w:pStyle w:val="TAL"/>
              <w:rPr>
                <w:rFonts w:eastAsia="MS PGothic"/>
              </w:rPr>
            </w:pPr>
            <w:r w:rsidRPr="00EF552C">
              <w:t>Not present or Any allowed value</w:t>
            </w:r>
          </w:p>
        </w:tc>
        <w:tc>
          <w:tcPr>
            <w:tcW w:w="1701" w:type="dxa"/>
            <w:tcBorders>
              <w:top w:val="single" w:sz="4" w:space="0" w:color="auto"/>
              <w:left w:val="single" w:sz="4" w:space="0" w:color="auto"/>
              <w:bottom w:val="single" w:sz="4" w:space="0" w:color="auto"/>
              <w:right w:val="single" w:sz="4" w:space="0" w:color="auto"/>
            </w:tcBorders>
            <w:hideMark/>
          </w:tcPr>
          <w:p w14:paraId="5B7FF209" w14:textId="77777777" w:rsidR="00C56FC2" w:rsidRPr="00EF552C" w:rsidRDefault="00C56FC2" w:rsidP="00C56FC2">
            <w:pPr>
              <w:pStyle w:val="TAL"/>
            </w:pPr>
            <w:r w:rsidRPr="00EF552C">
              <w:t>See TS 24.380 [10] Table 8.2.3.21-3.</w:t>
            </w:r>
          </w:p>
          <w:p w14:paraId="5675341C" w14:textId="77777777" w:rsidR="00C56FC2" w:rsidRPr="00EF552C" w:rsidRDefault="00C56FC2" w:rsidP="00C56FC2">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695D0523" w14:textId="77777777" w:rsidR="00C56FC2" w:rsidRPr="00EF552C" w:rsidRDefault="00C56FC2" w:rsidP="00C56FC2">
            <w:pPr>
              <w:pStyle w:val="TAL"/>
              <w:rPr>
                <w:rFonts w:eastAsia="MS Mincho"/>
              </w:rPr>
            </w:pPr>
          </w:p>
        </w:tc>
      </w:tr>
    </w:tbl>
    <w:p w14:paraId="47CCDB65" w14:textId="77777777" w:rsidR="009911A4" w:rsidRPr="00EF552C" w:rsidRDefault="009911A4" w:rsidP="009911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911A4" w:rsidRPr="00EF552C" w14:paraId="4E580F66"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9099CD7" w14:textId="77777777" w:rsidR="009911A4" w:rsidRPr="00EF552C" w:rsidRDefault="009911A4" w:rsidP="00831DD9">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0D2B435" w14:textId="77777777" w:rsidR="009911A4" w:rsidRPr="00EF552C" w:rsidRDefault="009911A4" w:rsidP="00831DD9">
            <w:pPr>
              <w:keepNext/>
              <w:keepLines/>
              <w:spacing w:after="0"/>
              <w:jc w:val="center"/>
              <w:rPr>
                <w:rFonts w:ascii="Arial" w:hAnsi="Arial"/>
                <w:b/>
                <w:sz w:val="18"/>
              </w:rPr>
            </w:pPr>
            <w:r w:rsidRPr="00EF552C">
              <w:rPr>
                <w:rFonts w:ascii="Arial" w:hAnsi="Arial"/>
                <w:b/>
                <w:sz w:val="18"/>
              </w:rPr>
              <w:t>Explanation</w:t>
            </w:r>
          </w:p>
        </w:tc>
      </w:tr>
      <w:tr w:rsidR="009911A4" w:rsidRPr="00EF552C" w14:paraId="4060614D"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3539419" w14:textId="77777777" w:rsidR="009911A4" w:rsidRPr="00EF552C" w:rsidRDefault="009911A4" w:rsidP="00831DD9">
            <w:pPr>
              <w:keepNext/>
              <w:keepLines/>
              <w:spacing w:after="0"/>
              <w:rPr>
                <w:rFonts w:ascii="Arial" w:hAnsi="Arial"/>
                <w:sz w:val="18"/>
              </w:rPr>
            </w:pPr>
            <w:r w:rsidRPr="00EF552C">
              <w:rPr>
                <w:rFonts w:ascii="Arial" w:hAnsi="Arial"/>
                <w:sz w:val="18"/>
              </w:rPr>
              <w:t>REL-15</w:t>
            </w:r>
          </w:p>
        </w:tc>
        <w:tc>
          <w:tcPr>
            <w:tcW w:w="5811" w:type="dxa"/>
            <w:tcBorders>
              <w:top w:val="single" w:sz="4" w:space="0" w:color="auto"/>
              <w:left w:val="single" w:sz="4" w:space="0" w:color="auto"/>
              <w:bottom w:val="single" w:sz="4" w:space="0" w:color="auto"/>
              <w:right w:val="single" w:sz="4" w:space="0" w:color="auto"/>
            </w:tcBorders>
            <w:hideMark/>
          </w:tcPr>
          <w:p w14:paraId="586546F7" w14:textId="77777777" w:rsidR="009911A4" w:rsidRPr="00EF552C" w:rsidRDefault="009911A4" w:rsidP="00831DD9">
            <w:pPr>
              <w:keepNext/>
              <w:keepLines/>
              <w:spacing w:after="0"/>
              <w:rPr>
                <w:rFonts w:ascii="Arial" w:hAnsi="Arial"/>
                <w:sz w:val="18"/>
              </w:rPr>
            </w:pPr>
            <w:r w:rsidRPr="00EF552C">
              <w:rPr>
                <w:rFonts w:ascii="Arial" w:hAnsi="Arial"/>
                <w:sz w:val="18"/>
              </w:rPr>
              <w:t>In effect when PICS "PICS FFS" is in effect</w:t>
            </w:r>
          </w:p>
        </w:tc>
      </w:tr>
    </w:tbl>
    <w:p w14:paraId="4C818C35" w14:textId="77777777" w:rsidR="009911A4" w:rsidRPr="00EF552C" w:rsidRDefault="009911A4" w:rsidP="009911A4"/>
    <w:p w14:paraId="20ECA0CD" w14:textId="77777777" w:rsidR="009911A4" w:rsidRPr="00EF552C" w:rsidRDefault="009911A4" w:rsidP="009911A4">
      <w:pPr>
        <w:pStyle w:val="Heading4"/>
      </w:pPr>
      <w:bookmarkStart w:id="76" w:name="_Toc20909044"/>
      <w:bookmarkStart w:id="77" w:name="_Toc27678183"/>
      <w:bookmarkStart w:id="78" w:name="_Toc36037205"/>
      <w:bookmarkStart w:id="79" w:name="_Toc44398282"/>
      <w:bookmarkStart w:id="80" w:name="_Toc52382468"/>
      <w:bookmarkStart w:id="81" w:name="_Toc60687377"/>
      <w:bookmarkStart w:id="82" w:name="_Toc68726542"/>
      <w:bookmarkStart w:id="83" w:name="_Toc92288165"/>
      <w:bookmarkStart w:id="84" w:name="_Toc92306566"/>
      <w:bookmarkStart w:id="85" w:name="_Toc100443376"/>
      <w:bookmarkStart w:id="86" w:name="_Toc106820845"/>
      <w:r w:rsidRPr="00EF552C">
        <w:t>5.5.6.3</w:t>
      </w:r>
      <w:r w:rsidRPr="00EF552C">
        <w:tab/>
        <w:t>Floor Granted</w:t>
      </w:r>
      <w:bookmarkEnd w:id="76"/>
      <w:bookmarkEnd w:id="77"/>
      <w:bookmarkEnd w:id="78"/>
      <w:bookmarkEnd w:id="79"/>
      <w:bookmarkEnd w:id="80"/>
      <w:bookmarkEnd w:id="81"/>
      <w:bookmarkEnd w:id="82"/>
      <w:bookmarkEnd w:id="83"/>
      <w:bookmarkEnd w:id="84"/>
      <w:bookmarkEnd w:id="85"/>
      <w:bookmarkEnd w:id="86"/>
    </w:p>
    <w:p w14:paraId="30E1A041" w14:textId="77777777" w:rsidR="009911A4" w:rsidRPr="00EF552C" w:rsidRDefault="009911A4" w:rsidP="009911A4">
      <w:pPr>
        <w:pStyle w:val="TH"/>
      </w:pPr>
      <w:r w:rsidRPr="00EF552C">
        <w:t>Table 5.5.6.3-1: Floor Granted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2114EE0A" w14:textId="77777777" w:rsidTr="00831DD9">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ACDB7E7" w14:textId="77777777" w:rsidR="009911A4" w:rsidRPr="00EF552C" w:rsidRDefault="009911A4" w:rsidP="00831DD9">
            <w:pPr>
              <w:pStyle w:val="TAL"/>
              <w:keepNext w:val="0"/>
              <w:rPr>
                <w:rFonts w:eastAsia="MS Mincho"/>
              </w:rPr>
            </w:pPr>
            <w:r w:rsidRPr="00EF552C">
              <w:rPr>
                <w:rFonts w:eastAsia="MS Mincho"/>
              </w:rPr>
              <w:t>Derivation Path: 24.380 [10], Table 8.2.5-1.</w:t>
            </w:r>
          </w:p>
        </w:tc>
      </w:tr>
      <w:tr w:rsidR="009911A4" w:rsidRPr="00EF552C" w14:paraId="50B8B380" w14:textId="77777777" w:rsidTr="00831DD9">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AFCB64C" w14:textId="77777777" w:rsidR="009911A4" w:rsidRPr="00EF552C" w:rsidRDefault="009911A4" w:rsidP="00831DD9">
            <w:pPr>
              <w:pStyle w:val="TAH"/>
              <w:keepNext w:val="0"/>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EA5216" w14:textId="77777777" w:rsidR="009911A4" w:rsidRPr="00EF552C" w:rsidRDefault="009911A4" w:rsidP="00831DD9">
            <w:pPr>
              <w:pStyle w:val="TAH"/>
              <w:keepNext w:val="0"/>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75BCC9E" w14:textId="77777777" w:rsidR="009911A4" w:rsidRPr="00EF552C" w:rsidRDefault="009911A4" w:rsidP="00831DD9">
            <w:pPr>
              <w:pStyle w:val="TAH"/>
              <w:keepNext w:val="0"/>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7C58CD5" w14:textId="77777777" w:rsidR="009911A4" w:rsidRPr="00EF552C" w:rsidRDefault="009911A4" w:rsidP="00831DD9">
            <w:pPr>
              <w:pStyle w:val="TAH"/>
              <w:keepNext w:val="0"/>
              <w:rPr>
                <w:rFonts w:eastAsia="MS Mincho"/>
              </w:rPr>
            </w:pPr>
            <w:r w:rsidRPr="00EF552C">
              <w:rPr>
                <w:rFonts w:eastAsia="MS Mincho"/>
              </w:rPr>
              <w:t>Condition</w:t>
            </w:r>
          </w:p>
        </w:tc>
      </w:tr>
      <w:tr w:rsidR="009911A4" w:rsidRPr="00EF552C" w14:paraId="7C36320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CB1375" w14:textId="77777777" w:rsidR="009911A4" w:rsidRPr="00FC7D8D" w:rsidRDefault="009911A4" w:rsidP="00831DD9">
            <w:pPr>
              <w:pStyle w:val="TAL"/>
              <w:keepNext w:val="0"/>
              <w:rPr>
                <w:rFonts w:eastAsia="MS Mincho"/>
                <w:b/>
                <w:bCs/>
                <w:rPrChange w:id="87" w:author="MCC160" w:date="2022-10-09T10:14:00Z">
                  <w:rPr>
                    <w:rFonts w:eastAsia="MS Mincho"/>
                  </w:rPr>
                </w:rPrChange>
              </w:rPr>
            </w:pPr>
            <w:r w:rsidRPr="00FC7D8D">
              <w:rPr>
                <w:rFonts w:eastAsia="MS Mincho"/>
                <w:b/>
                <w:bCs/>
                <w:rPrChange w:id="88" w:author="MCC160" w:date="2022-10-09T10:14: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01B6672B" w14:textId="77777777" w:rsidR="009911A4" w:rsidRPr="00EF552C" w:rsidRDefault="009911A4" w:rsidP="00831DD9">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4DA0932B"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43ABB75" w14:textId="77777777" w:rsidR="009911A4" w:rsidRPr="00EF552C" w:rsidRDefault="009911A4" w:rsidP="00831DD9">
            <w:pPr>
              <w:pStyle w:val="TAL"/>
              <w:keepNext w:val="0"/>
              <w:rPr>
                <w:rFonts w:eastAsia="MS Mincho"/>
              </w:rPr>
            </w:pPr>
          </w:p>
        </w:tc>
      </w:tr>
      <w:tr w:rsidR="009911A4" w:rsidRPr="00EF552C" w14:paraId="2A38A4A8"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4629E4B3" w14:textId="77777777" w:rsidR="009911A4" w:rsidRPr="00EF552C" w:rsidRDefault="009911A4" w:rsidP="00831DD9">
            <w:pPr>
              <w:pStyle w:val="TAL"/>
              <w:keepNext w:val="0"/>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50377CAB" w14:textId="77777777" w:rsidR="009911A4" w:rsidRPr="00EF552C" w:rsidRDefault="009911A4" w:rsidP="00831DD9">
            <w:pPr>
              <w:pStyle w:val="TAL"/>
              <w:keepNext w:val="0"/>
            </w:pPr>
            <w:r w:rsidRPr="00EF552C">
              <w:t>00001</w:t>
            </w:r>
          </w:p>
        </w:tc>
        <w:tc>
          <w:tcPr>
            <w:tcW w:w="1701" w:type="dxa"/>
            <w:tcBorders>
              <w:top w:val="single" w:sz="4" w:space="0" w:color="auto"/>
              <w:left w:val="single" w:sz="4" w:space="0" w:color="auto"/>
              <w:bottom w:val="single" w:sz="4" w:space="0" w:color="auto"/>
              <w:right w:val="single" w:sz="4" w:space="0" w:color="auto"/>
            </w:tcBorders>
            <w:hideMark/>
          </w:tcPr>
          <w:p w14:paraId="7BB69D8F" w14:textId="77777777" w:rsidR="009911A4" w:rsidRPr="00EF552C" w:rsidRDefault="009911A4" w:rsidP="00831DD9">
            <w:pPr>
              <w:pStyle w:val="TAL"/>
              <w:keepNext w:val="0"/>
              <w:rPr>
                <w:rFonts w:eastAsia="MS PGothic"/>
              </w:rPr>
            </w:pPr>
            <w:r w:rsidRPr="00EF552C">
              <w:rPr>
                <w:rFonts w:eastAsia="MS PGothic"/>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7C7774E" w14:textId="77777777" w:rsidR="009911A4" w:rsidRPr="00EF552C" w:rsidRDefault="009911A4" w:rsidP="00831DD9">
            <w:pPr>
              <w:pStyle w:val="TAL"/>
              <w:keepNext w:val="0"/>
              <w:rPr>
                <w:rFonts w:eastAsia="MS Mincho"/>
              </w:rPr>
            </w:pPr>
          </w:p>
        </w:tc>
      </w:tr>
      <w:tr w:rsidR="009911A4" w:rsidRPr="00EF552C" w14:paraId="58F5DE02"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5A119925" w14:textId="77777777" w:rsidR="009911A4" w:rsidRPr="00EF552C" w:rsidRDefault="009911A4" w:rsidP="00831DD9">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02D11A8" w14:textId="77777777" w:rsidR="009911A4" w:rsidRPr="00EF552C" w:rsidRDefault="009911A4" w:rsidP="00831DD9">
            <w:pPr>
              <w:pStyle w:val="TAL"/>
              <w:keepNext w:val="0"/>
            </w:pPr>
            <w:r w:rsidRPr="00EF552C">
              <w:t>10001</w:t>
            </w:r>
          </w:p>
        </w:tc>
        <w:tc>
          <w:tcPr>
            <w:tcW w:w="1701" w:type="dxa"/>
            <w:tcBorders>
              <w:top w:val="single" w:sz="4" w:space="0" w:color="auto"/>
              <w:left w:val="single" w:sz="4" w:space="0" w:color="auto"/>
              <w:bottom w:val="single" w:sz="4" w:space="0" w:color="auto"/>
              <w:right w:val="single" w:sz="4" w:space="0" w:color="auto"/>
            </w:tcBorders>
            <w:hideMark/>
          </w:tcPr>
          <w:p w14:paraId="0C0B457B" w14:textId="77777777" w:rsidR="009911A4" w:rsidRPr="00EF552C" w:rsidRDefault="009911A4" w:rsidP="00831DD9">
            <w:pPr>
              <w:pStyle w:val="TAL"/>
              <w:keepNext w:val="0"/>
              <w:rPr>
                <w:rFonts w:eastAsia="MS PGothic"/>
              </w:rPr>
            </w:pPr>
            <w:r w:rsidRPr="00EF552C">
              <w:rPr>
                <w:rFonts w:eastAsia="MS PGothic"/>
              </w:rPr>
              <w:t>Floor Granted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27754572" w14:textId="77777777" w:rsidR="009911A4" w:rsidRPr="00EF552C" w:rsidRDefault="009911A4" w:rsidP="00831DD9">
            <w:pPr>
              <w:pStyle w:val="TAL"/>
              <w:keepNext w:val="0"/>
              <w:rPr>
                <w:rFonts w:eastAsia="MS Mincho"/>
              </w:rPr>
            </w:pPr>
            <w:r w:rsidRPr="00EF552C">
              <w:rPr>
                <w:rFonts w:eastAsia="MS Mincho"/>
              </w:rPr>
              <w:t>ACK</w:t>
            </w:r>
          </w:p>
        </w:tc>
      </w:tr>
      <w:tr w:rsidR="009911A4" w:rsidRPr="00EF552C" w14:paraId="4FEA7CF0"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B52EA62" w14:textId="77777777" w:rsidR="009911A4" w:rsidRPr="00EF552C" w:rsidRDefault="009911A4" w:rsidP="00831DD9">
            <w:pPr>
              <w:pStyle w:val="TAL"/>
              <w:keepNext w:val="0"/>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66F6B4E0" w14:textId="77777777" w:rsidR="009911A4" w:rsidRPr="00EF552C" w:rsidRDefault="009911A4" w:rsidP="00831DD9">
            <w:pPr>
              <w:pStyle w:val="TAL"/>
              <w:keepNext w:val="0"/>
              <w:rPr>
                <w:rFonts w:eastAsia="MS PGothic"/>
              </w:rPr>
            </w:pPr>
            <w:r w:rsidRPr="008F1D0B">
              <w:t xml:space="preserve">The SSRC of the </w:t>
            </w:r>
            <w:r>
              <w:t>SS</w:t>
            </w:r>
          </w:p>
        </w:tc>
        <w:tc>
          <w:tcPr>
            <w:tcW w:w="1701" w:type="dxa"/>
            <w:tcBorders>
              <w:top w:val="single" w:sz="4" w:space="0" w:color="auto"/>
              <w:left w:val="single" w:sz="4" w:space="0" w:color="auto"/>
              <w:bottom w:val="single" w:sz="4" w:space="0" w:color="auto"/>
              <w:right w:val="single" w:sz="4" w:space="0" w:color="auto"/>
            </w:tcBorders>
            <w:hideMark/>
          </w:tcPr>
          <w:p w14:paraId="2185D835" w14:textId="77777777" w:rsidR="009911A4" w:rsidRPr="00EF552C" w:rsidRDefault="009911A4" w:rsidP="00831DD9">
            <w:pPr>
              <w:pStyle w:val="TAL"/>
              <w:keepNext w:val="0"/>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26C43323" w14:textId="77777777" w:rsidR="009911A4" w:rsidRPr="00EF552C" w:rsidRDefault="009911A4" w:rsidP="00831DD9">
            <w:pPr>
              <w:pStyle w:val="TAL"/>
              <w:keepNext w:val="0"/>
              <w:rPr>
                <w:rFonts w:eastAsia="MS Mincho"/>
              </w:rPr>
            </w:pPr>
          </w:p>
        </w:tc>
      </w:tr>
      <w:tr w:rsidR="009911A4" w:rsidRPr="00EF552C" w14:paraId="6CFB9E94"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71C7D801"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AB68FE2"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68BA8BC5" w14:textId="77777777" w:rsidR="009911A4" w:rsidRPr="00EF552C" w:rsidRDefault="009911A4" w:rsidP="00831DD9">
            <w:pPr>
              <w:pStyle w:val="TAL"/>
              <w:rPr>
                <w:rFonts w:eastAsia="MS PGothic"/>
              </w:rPr>
            </w:pPr>
            <w:r w:rsidRPr="00B949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5790E705"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2407922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BFF85F6" w14:textId="77777777" w:rsidR="009911A4" w:rsidRPr="00EF552C" w:rsidRDefault="009911A4" w:rsidP="00831DD9">
            <w:pPr>
              <w:pStyle w:val="TAL"/>
              <w:keepNext w:val="0"/>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4C2DAF3" w14:textId="77777777" w:rsidR="009911A4" w:rsidRPr="00EF552C" w:rsidRDefault="009911A4" w:rsidP="00831DD9">
            <w:pPr>
              <w:pStyle w:val="TAL"/>
              <w:keepNext w:val="0"/>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2256790A"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6E4986" w14:textId="77777777" w:rsidR="009911A4" w:rsidRPr="00EF552C" w:rsidRDefault="009911A4" w:rsidP="00831DD9">
            <w:pPr>
              <w:pStyle w:val="TAL"/>
              <w:keepNext w:val="0"/>
              <w:rPr>
                <w:rFonts w:eastAsia="MS Mincho"/>
              </w:rPr>
            </w:pPr>
          </w:p>
        </w:tc>
      </w:tr>
      <w:tr w:rsidR="009911A4" w:rsidRPr="00EF552C" w14:paraId="25DE77DF"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17F3218" w14:textId="77777777" w:rsidR="009911A4" w:rsidRPr="00FC7D8D" w:rsidRDefault="009911A4" w:rsidP="00831DD9">
            <w:pPr>
              <w:pStyle w:val="TAL"/>
              <w:keepNext w:val="0"/>
              <w:rPr>
                <w:rFonts w:eastAsia="MS Mincho"/>
                <w:b/>
                <w:bCs/>
                <w:rPrChange w:id="89" w:author="MCC160" w:date="2022-10-09T10:14:00Z">
                  <w:rPr>
                    <w:rFonts w:eastAsia="MS Mincho"/>
                  </w:rPr>
                </w:rPrChange>
              </w:rPr>
            </w:pPr>
            <w:r w:rsidRPr="00FC7D8D">
              <w:rPr>
                <w:rFonts w:eastAsia="MS Mincho"/>
                <w:b/>
                <w:bCs/>
                <w:rPrChange w:id="90" w:author="MCC160" w:date="2022-10-09T10:14:00Z">
                  <w:rPr>
                    <w:rFonts w:eastAsia="MS Mincho"/>
                  </w:rPr>
                </w:rPrChange>
              </w:rPr>
              <w:t>Duration</w:t>
            </w:r>
          </w:p>
        </w:tc>
        <w:tc>
          <w:tcPr>
            <w:tcW w:w="2268" w:type="dxa"/>
            <w:tcBorders>
              <w:top w:val="single" w:sz="4" w:space="0" w:color="auto"/>
              <w:left w:val="single" w:sz="4" w:space="0" w:color="auto"/>
              <w:bottom w:val="single" w:sz="4" w:space="0" w:color="auto"/>
              <w:right w:val="single" w:sz="4" w:space="0" w:color="auto"/>
            </w:tcBorders>
          </w:tcPr>
          <w:p w14:paraId="17B19E95" w14:textId="77777777" w:rsidR="009911A4" w:rsidRPr="00EF552C" w:rsidRDefault="009911A4" w:rsidP="00831DD9">
            <w:pPr>
              <w:pStyle w:val="TAL"/>
              <w:keepNext w:val="0"/>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41D8822"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BFC3733" w14:textId="77777777" w:rsidR="009911A4" w:rsidRPr="00EF552C" w:rsidRDefault="009911A4" w:rsidP="00831DD9">
            <w:pPr>
              <w:pStyle w:val="TAL"/>
              <w:keepNext w:val="0"/>
              <w:rPr>
                <w:rFonts w:eastAsia="MS Mincho"/>
              </w:rPr>
            </w:pPr>
          </w:p>
        </w:tc>
      </w:tr>
      <w:tr w:rsidR="009911A4" w:rsidRPr="00EF552C" w14:paraId="015A1EE7"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2A95F68" w14:textId="77777777" w:rsidR="009911A4" w:rsidRPr="00EF552C" w:rsidRDefault="009911A4" w:rsidP="00831DD9">
            <w:pPr>
              <w:pStyle w:val="TAL"/>
              <w:keepNext w:val="0"/>
              <w:rPr>
                <w:rFonts w:eastAsia="MS Mincho"/>
              </w:rPr>
            </w:pPr>
            <w:r w:rsidRPr="00EF552C">
              <w:rPr>
                <w:rFonts w:eastAsia="MS Mincho"/>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6BDF7DE" w14:textId="77777777" w:rsidR="009911A4" w:rsidRPr="00EF552C" w:rsidRDefault="009911A4" w:rsidP="00831DD9">
            <w:pPr>
              <w:pStyle w:val="TAL"/>
              <w:keepNext w:val="0"/>
              <w:rPr>
                <w:rFonts w:eastAsia="MS Mincho"/>
              </w:rPr>
            </w:pPr>
            <w:r w:rsidRPr="00EF552C">
              <w:rPr>
                <w:rFonts w:eastAsia="MS Mincho"/>
              </w:rPr>
              <w:t>"00000000 10000000"</w:t>
            </w:r>
          </w:p>
        </w:tc>
        <w:tc>
          <w:tcPr>
            <w:tcW w:w="1701" w:type="dxa"/>
            <w:tcBorders>
              <w:top w:val="single" w:sz="4" w:space="0" w:color="auto"/>
              <w:left w:val="single" w:sz="4" w:space="0" w:color="auto"/>
              <w:bottom w:val="single" w:sz="4" w:space="0" w:color="auto"/>
              <w:right w:val="single" w:sz="4" w:space="0" w:color="auto"/>
            </w:tcBorders>
            <w:hideMark/>
          </w:tcPr>
          <w:p w14:paraId="10DAC662" w14:textId="77777777" w:rsidR="009911A4" w:rsidRPr="00EF552C" w:rsidRDefault="009911A4" w:rsidP="00831DD9">
            <w:pPr>
              <w:pStyle w:val="TAL"/>
              <w:keepNext w:val="0"/>
              <w:rPr>
                <w:rFonts w:eastAsia="MS PGothic"/>
              </w:rPr>
            </w:pPr>
            <w:r w:rsidRPr="00EF552C">
              <w:rPr>
                <w:rFonts w:eastAsia="MS PGothic"/>
              </w:rPr>
              <w:t>128 sec (an arbitrary value)</w:t>
            </w:r>
          </w:p>
        </w:tc>
        <w:tc>
          <w:tcPr>
            <w:tcW w:w="1245" w:type="dxa"/>
            <w:tcBorders>
              <w:top w:val="single" w:sz="4" w:space="0" w:color="auto"/>
              <w:left w:val="single" w:sz="4" w:space="0" w:color="auto"/>
              <w:bottom w:val="single" w:sz="4" w:space="0" w:color="auto"/>
              <w:right w:val="single" w:sz="4" w:space="0" w:color="auto"/>
            </w:tcBorders>
          </w:tcPr>
          <w:p w14:paraId="33F96310" w14:textId="77777777" w:rsidR="009911A4" w:rsidRPr="00EF552C" w:rsidRDefault="009911A4" w:rsidP="00831DD9">
            <w:pPr>
              <w:pStyle w:val="TAL"/>
              <w:keepNext w:val="0"/>
              <w:rPr>
                <w:rFonts w:eastAsia="MS Mincho"/>
              </w:rPr>
            </w:pPr>
          </w:p>
        </w:tc>
      </w:tr>
      <w:tr w:rsidR="009911A4" w:rsidRPr="00EF552C" w14:paraId="1A42EB4E"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9603F55" w14:textId="77777777" w:rsidR="009911A4" w:rsidRPr="00EF552C" w:rsidRDefault="009911A4" w:rsidP="00831DD9">
            <w:pPr>
              <w:pStyle w:val="TAL"/>
              <w:keepNext w:val="0"/>
              <w:rPr>
                <w:rFonts w:eastAsia="MS Mincho"/>
              </w:rPr>
            </w:pPr>
            <w:r w:rsidRPr="00EF552C">
              <w:rPr>
                <w:rFonts w:eastAsia="MS Mincho"/>
              </w:rPr>
              <w:lastRenderedPageBreak/>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7C6AA1A7" w14:textId="77777777" w:rsidR="009911A4" w:rsidRPr="00EF552C" w:rsidRDefault="009911A4" w:rsidP="00831DD9">
            <w:pPr>
              <w:pStyle w:val="TAL"/>
              <w:keepNext w:val="0"/>
              <w:rPr>
                <w:rFonts w:eastAsia="MS Mincho"/>
              </w:rPr>
            </w:pPr>
            <w:r w:rsidRPr="00EF552C">
              <w:t>The SSRC of the intended recipient of the message</w:t>
            </w:r>
          </w:p>
        </w:tc>
        <w:tc>
          <w:tcPr>
            <w:tcW w:w="1701" w:type="dxa"/>
            <w:tcBorders>
              <w:top w:val="single" w:sz="4" w:space="0" w:color="auto"/>
              <w:left w:val="single" w:sz="4" w:space="0" w:color="auto"/>
              <w:bottom w:val="single" w:sz="4" w:space="0" w:color="auto"/>
              <w:right w:val="single" w:sz="4" w:space="0" w:color="auto"/>
            </w:tcBorders>
          </w:tcPr>
          <w:p w14:paraId="21C88020"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E81A3A" w14:textId="77777777" w:rsidR="009911A4" w:rsidRPr="00EF552C" w:rsidRDefault="009911A4" w:rsidP="00831DD9">
            <w:pPr>
              <w:pStyle w:val="TAL"/>
              <w:keepNext w:val="0"/>
              <w:rPr>
                <w:rFonts w:eastAsia="MS Mincho"/>
              </w:rPr>
            </w:pPr>
          </w:p>
        </w:tc>
      </w:tr>
      <w:tr w:rsidR="009911A4" w:rsidRPr="00EF552C" w14:paraId="789CA99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449C6B6" w14:textId="77777777" w:rsidR="009911A4" w:rsidRPr="00EF552C" w:rsidRDefault="009911A4" w:rsidP="00831DD9">
            <w:pPr>
              <w:pStyle w:val="TAL"/>
              <w:keepNext w:val="0"/>
              <w:rPr>
                <w:rFonts w:eastAsia="MS Mincho"/>
              </w:rPr>
            </w:pPr>
            <w:r w:rsidRPr="00EF552C">
              <w:rPr>
                <w:rFonts w:eastAsia="MS Mincho"/>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6D58F082" w14:textId="77777777" w:rsidR="009911A4" w:rsidRPr="00EF552C" w:rsidRDefault="009911A4" w:rsidP="00831DD9">
            <w:pPr>
              <w:pStyle w:val="TAL"/>
              <w:keepNext w:val="0"/>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80F9481" w14:textId="77777777" w:rsidR="009911A4" w:rsidRPr="00EF552C" w:rsidRDefault="009911A4" w:rsidP="00831DD9">
            <w:pPr>
              <w:pStyle w:val="TAL"/>
              <w:keepNext w:val="0"/>
              <w:rPr>
                <w:rFonts w:eastAsia="MS PGothic"/>
              </w:rPr>
            </w:pPr>
            <w:r w:rsidRPr="00EF552C">
              <w:rPr>
                <w:rFonts w:eastAsia="MS PGothic"/>
              </w:rPr>
              <w:t>If the Floor Priority field is not included in the message the default priority (='0') is used as the Floor Priority value</w:t>
            </w:r>
          </w:p>
        </w:tc>
        <w:tc>
          <w:tcPr>
            <w:tcW w:w="1245" w:type="dxa"/>
            <w:tcBorders>
              <w:top w:val="single" w:sz="4" w:space="0" w:color="auto"/>
              <w:left w:val="single" w:sz="4" w:space="0" w:color="auto"/>
              <w:bottom w:val="single" w:sz="4" w:space="0" w:color="auto"/>
              <w:right w:val="single" w:sz="4" w:space="0" w:color="auto"/>
            </w:tcBorders>
          </w:tcPr>
          <w:p w14:paraId="58C0D448" w14:textId="77777777" w:rsidR="009911A4" w:rsidRPr="00EF552C" w:rsidRDefault="009911A4" w:rsidP="00831DD9">
            <w:pPr>
              <w:pStyle w:val="TAL"/>
              <w:keepNext w:val="0"/>
              <w:rPr>
                <w:rFonts w:eastAsia="MS Mincho"/>
              </w:rPr>
            </w:pPr>
          </w:p>
        </w:tc>
      </w:tr>
      <w:tr w:rsidR="009911A4" w:rsidRPr="00EF552C" w14:paraId="73C48D50"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D221098" w14:textId="77777777" w:rsidR="009911A4" w:rsidRPr="00FC7D8D" w:rsidRDefault="009911A4" w:rsidP="00831DD9">
            <w:pPr>
              <w:pStyle w:val="TAL"/>
              <w:keepNext w:val="0"/>
              <w:rPr>
                <w:rFonts w:eastAsia="MS Mincho"/>
                <w:b/>
                <w:bCs/>
                <w:rPrChange w:id="91" w:author="MCC160" w:date="2022-10-09T10:14:00Z">
                  <w:rPr>
                    <w:rFonts w:eastAsia="MS Mincho"/>
                  </w:rPr>
                </w:rPrChange>
              </w:rPr>
            </w:pPr>
            <w:r w:rsidRPr="00FC7D8D">
              <w:rPr>
                <w:rFonts w:eastAsia="MS Mincho"/>
                <w:b/>
                <w:bCs/>
                <w:rPrChange w:id="92" w:author="MCC160" w:date="2022-10-09T10:14: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hideMark/>
          </w:tcPr>
          <w:p w14:paraId="0EE366DF" w14:textId="77777777" w:rsidR="009911A4" w:rsidRPr="00EF552C" w:rsidRDefault="009911A4" w:rsidP="00831DD9">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44EE2FB6"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0A92386" w14:textId="77777777" w:rsidR="009911A4" w:rsidRPr="00EF552C" w:rsidRDefault="009911A4" w:rsidP="00831DD9">
            <w:pPr>
              <w:pStyle w:val="TAL"/>
              <w:keepNext w:val="0"/>
              <w:rPr>
                <w:rFonts w:eastAsia="MS Mincho"/>
              </w:rPr>
            </w:pPr>
          </w:p>
        </w:tc>
      </w:tr>
      <w:tr w:rsidR="009911A4" w:rsidRPr="00EF552C" w14:paraId="5F8B01C8"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66E3AC3" w14:textId="77777777" w:rsidR="009911A4" w:rsidRPr="00FC7D8D" w:rsidRDefault="009911A4" w:rsidP="00831DD9">
            <w:pPr>
              <w:pStyle w:val="TAL"/>
              <w:keepNext w:val="0"/>
              <w:rPr>
                <w:rFonts w:eastAsia="MS Mincho"/>
                <w:b/>
                <w:bCs/>
                <w:rPrChange w:id="93" w:author="MCC160" w:date="2022-10-09T10:14:00Z">
                  <w:rPr>
                    <w:rFonts w:eastAsia="MS Mincho"/>
                  </w:rPr>
                </w:rPrChange>
              </w:rPr>
            </w:pPr>
            <w:r w:rsidRPr="00FC7D8D">
              <w:rPr>
                <w:rFonts w:eastAsia="MS Mincho"/>
                <w:b/>
                <w:bCs/>
                <w:rPrChange w:id="94" w:author="MCC160" w:date="2022-10-09T10:14: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5DD1243A" w14:textId="77777777" w:rsidR="009911A4" w:rsidRPr="00EF552C" w:rsidRDefault="009911A4" w:rsidP="00831DD9">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B67B9A9"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54A5426" w14:textId="77777777" w:rsidR="009911A4" w:rsidRPr="00EF552C" w:rsidRDefault="009911A4" w:rsidP="00831DD9">
            <w:pPr>
              <w:pStyle w:val="TAL"/>
              <w:keepNext w:val="0"/>
              <w:rPr>
                <w:rFonts w:eastAsia="MS Mincho"/>
              </w:rPr>
            </w:pPr>
            <w:r w:rsidRPr="00EF552C">
              <w:rPr>
                <w:rFonts w:eastAsia="MS Mincho"/>
              </w:rPr>
              <w:t>OFF-NETWORK</w:t>
            </w:r>
          </w:p>
        </w:tc>
      </w:tr>
      <w:tr w:rsidR="009911A4" w:rsidRPr="00EF552C" w14:paraId="25D64312"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2D03689" w14:textId="77777777" w:rsidR="009911A4" w:rsidRPr="00EF552C" w:rsidRDefault="009911A4" w:rsidP="00831DD9">
            <w:pPr>
              <w:pStyle w:val="TAL"/>
              <w:keepNext w:val="0"/>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8C920A7" w14:textId="77777777" w:rsidR="009911A4" w:rsidRPr="00EF552C" w:rsidRDefault="009911A4" w:rsidP="00831DD9">
            <w:pPr>
              <w:pStyle w:val="TAL"/>
              <w:keepNext w:val="0"/>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F67C50" w14:textId="77777777" w:rsidR="009911A4" w:rsidRPr="00EF552C" w:rsidRDefault="009911A4" w:rsidP="00831DD9">
            <w:pPr>
              <w:pStyle w:val="TAL"/>
              <w:keepNext w:val="0"/>
              <w:rPr>
                <w:rFonts w:eastAsia="MS PGothic"/>
              </w:rPr>
            </w:pPr>
            <w:r w:rsidRPr="00EF552C">
              <w:t xml:space="preserve">The </w:t>
            </w:r>
            <w:r w:rsidRPr="00EF552C">
              <w:rPr>
                <w:lang w:eastAsia="ko-KR"/>
              </w:rPr>
              <w:t>MCPTT User ID</w:t>
            </w:r>
            <w:r w:rsidRPr="00EF552C">
              <w:t xml:space="preserve"> of the floor participant </w:t>
            </w:r>
            <w:r w:rsidRPr="00EF552C">
              <w:rPr>
                <w:lang w:eastAsia="ko-KR"/>
              </w:rPr>
              <w:t>granted the floor.</w:t>
            </w:r>
          </w:p>
        </w:tc>
        <w:tc>
          <w:tcPr>
            <w:tcW w:w="1245" w:type="dxa"/>
            <w:tcBorders>
              <w:top w:val="single" w:sz="4" w:space="0" w:color="auto"/>
              <w:left w:val="single" w:sz="4" w:space="0" w:color="auto"/>
              <w:bottom w:val="single" w:sz="4" w:space="0" w:color="auto"/>
              <w:right w:val="single" w:sz="4" w:space="0" w:color="auto"/>
            </w:tcBorders>
          </w:tcPr>
          <w:p w14:paraId="090BD425" w14:textId="77777777" w:rsidR="009911A4" w:rsidRPr="00EF552C" w:rsidRDefault="009911A4" w:rsidP="00831DD9">
            <w:pPr>
              <w:pStyle w:val="TAL"/>
              <w:keepNext w:val="0"/>
              <w:rPr>
                <w:rFonts w:eastAsia="MS Mincho"/>
              </w:rPr>
            </w:pPr>
          </w:p>
        </w:tc>
      </w:tr>
      <w:tr w:rsidR="009911A4" w:rsidRPr="00EF552C" w14:paraId="75630260"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7D7C2C9" w14:textId="77777777" w:rsidR="009911A4" w:rsidRPr="00FC7D8D" w:rsidRDefault="009911A4" w:rsidP="00831DD9">
            <w:pPr>
              <w:pStyle w:val="TAL"/>
              <w:keepNext w:val="0"/>
              <w:rPr>
                <w:rFonts w:eastAsia="MS Mincho"/>
                <w:b/>
                <w:bCs/>
                <w:rPrChange w:id="95" w:author="MCC160" w:date="2022-10-09T10:14:00Z">
                  <w:rPr>
                    <w:rFonts w:eastAsia="MS Mincho"/>
                  </w:rPr>
                </w:rPrChange>
              </w:rPr>
            </w:pPr>
            <w:r w:rsidRPr="00FC7D8D">
              <w:rPr>
                <w:rFonts w:eastAsia="MS Mincho"/>
                <w:b/>
                <w:bCs/>
                <w:rPrChange w:id="96" w:author="MCC160" w:date="2022-10-09T10:14:00Z">
                  <w:rPr>
                    <w:rFonts w:eastAsia="MS Mincho"/>
                  </w:rPr>
                </w:rPrChange>
              </w:rPr>
              <w:t>Queue Size</w:t>
            </w:r>
          </w:p>
        </w:tc>
        <w:tc>
          <w:tcPr>
            <w:tcW w:w="2268" w:type="dxa"/>
            <w:tcBorders>
              <w:top w:val="single" w:sz="4" w:space="0" w:color="auto"/>
              <w:left w:val="single" w:sz="4" w:space="0" w:color="auto"/>
              <w:bottom w:val="single" w:sz="4" w:space="0" w:color="auto"/>
              <w:right w:val="single" w:sz="4" w:space="0" w:color="auto"/>
            </w:tcBorders>
            <w:hideMark/>
          </w:tcPr>
          <w:p w14:paraId="1B586A2B" w14:textId="77777777" w:rsidR="009911A4" w:rsidRPr="00EF552C" w:rsidRDefault="009911A4" w:rsidP="00831DD9">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9EDC299"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14F2C4B" w14:textId="77777777" w:rsidR="009911A4" w:rsidRPr="00EF552C" w:rsidRDefault="009911A4" w:rsidP="00831DD9">
            <w:pPr>
              <w:pStyle w:val="TAL"/>
              <w:keepNext w:val="0"/>
              <w:rPr>
                <w:rFonts w:eastAsia="MS Mincho"/>
              </w:rPr>
            </w:pPr>
          </w:p>
        </w:tc>
      </w:tr>
      <w:tr w:rsidR="009911A4" w:rsidRPr="00EF552C" w14:paraId="3B8B3A7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25F0180" w14:textId="77777777" w:rsidR="009911A4" w:rsidRPr="00FC7D8D" w:rsidRDefault="009911A4" w:rsidP="00831DD9">
            <w:pPr>
              <w:pStyle w:val="TAL"/>
              <w:keepNext w:val="0"/>
              <w:rPr>
                <w:rFonts w:eastAsia="MS Mincho"/>
                <w:b/>
                <w:bCs/>
                <w:rPrChange w:id="97" w:author="MCC160" w:date="2022-10-09T10:14:00Z">
                  <w:rPr>
                    <w:rFonts w:eastAsia="MS Mincho"/>
                  </w:rPr>
                </w:rPrChange>
              </w:rPr>
            </w:pPr>
            <w:r w:rsidRPr="00FC7D8D">
              <w:rPr>
                <w:rFonts w:eastAsia="MS Mincho"/>
                <w:b/>
                <w:bCs/>
                <w:rPrChange w:id="98" w:author="MCC160" w:date="2022-10-09T10:14:00Z">
                  <w:rPr>
                    <w:rFonts w:eastAsia="MS Mincho"/>
                  </w:rPr>
                </w:rPrChange>
              </w:rPr>
              <w:t>Queue Size</w:t>
            </w:r>
          </w:p>
        </w:tc>
        <w:tc>
          <w:tcPr>
            <w:tcW w:w="2268" w:type="dxa"/>
            <w:tcBorders>
              <w:top w:val="single" w:sz="4" w:space="0" w:color="auto"/>
              <w:left w:val="single" w:sz="4" w:space="0" w:color="auto"/>
              <w:bottom w:val="single" w:sz="4" w:space="0" w:color="auto"/>
              <w:right w:val="single" w:sz="4" w:space="0" w:color="auto"/>
            </w:tcBorders>
            <w:hideMark/>
          </w:tcPr>
          <w:p w14:paraId="41C9899B" w14:textId="77777777" w:rsidR="009911A4" w:rsidRPr="00EF552C" w:rsidRDefault="009911A4" w:rsidP="00831DD9">
            <w:pPr>
              <w:pStyle w:val="TAL"/>
              <w:keepNext w:val="0"/>
              <w:rPr>
                <w:rFonts w:eastAsia="MS PGothic"/>
              </w:rPr>
            </w:pPr>
            <w:r w:rsidRPr="00EF552C">
              <w:rPr>
                <w:rFonts w:eastAsia="MS PGothic"/>
              </w:rPr>
              <w:t>"0"</w:t>
            </w:r>
          </w:p>
        </w:tc>
        <w:tc>
          <w:tcPr>
            <w:tcW w:w="1701" w:type="dxa"/>
            <w:tcBorders>
              <w:top w:val="single" w:sz="4" w:space="0" w:color="auto"/>
              <w:left w:val="single" w:sz="4" w:space="0" w:color="auto"/>
              <w:bottom w:val="single" w:sz="4" w:space="0" w:color="auto"/>
              <w:right w:val="single" w:sz="4" w:space="0" w:color="auto"/>
            </w:tcBorders>
            <w:hideMark/>
          </w:tcPr>
          <w:p w14:paraId="6BB0CDC2" w14:textId="77777777" w:rsidR="009911A4" w:rsidRPr="00EF552C" w:rsidRDefault="009911A4" w:rsidP="00831DD9">
            <w:pPr>
              <w:pStyle w:val="TAL"/>
              <w:keepNext w:val="0"/>
              <w:rPr>
                <w:rFonts w:eastAsia="MS PGothic"/>
              </w:rPr>
            </w:pPr>
            <w:r w:rsidRPr="00EF552C">
              <w:rPr>
                <w:rFonts w:eastAsia="MS PGothic"/>
              </w:rPr>
              <w:t>the number of queued MCPTT clients in the MCPTT call</w:t>
            </w:r>
          </w:p>
        </w:tc>
        <w:tc>
          <w:tcPr>
            <w:tcW w:w="1245" w:type="dxa"/>
            <w:tcBorders>
              <w:top w:val="single" w:sz="4" w:space="0" w:color="auto"/>
              <w:left w:val="single" w:sz="4" w:space="0" w:color="auto"/>
              <w:bottom w:val="single" w:sz="4" w:space="0" w:color="auto"/>
              <w:right w:val="single" w:sz="4" w:space="0" w:color="auto"/>
            </w:tcBorders>
            <w:hideMark/>
          </w:tcPr>
          <w:p w14:paraId="78D26C22" w14:textId="77777777" w:rsidR="009911A4" w:rsidRPr="00EF552C" w:rsidRDefault="009911A4" w:rsidP="00831DD9">
            <w:pPr>
              <w:pStyle w:val="TAL"/>
              <w:keepNext w:val="0"/>
              <w:rPr>
                <w:rFonts w:eastAsia="MS Mincho"/>
              </w:rPr>
            </w:pPr>
            <w:r w:rsidRPr="00EF552C">
              <w:rPr>
                <w:rFonts w:eastAsia="MS Mincho"/>
              </w:rPr>
              <w:t>OFF-NETWORK</w:t>
            </w:r>
          </w:p>
        </w:tc>
      </w:tr>
      <w:tr w:rsidR="009911A4" w:rsidRPr="00EF552C" w14:paraId="71936864"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74F4A56" w14:textId="77777777" w:rsidR="009911A4" w:rsidRPr="00FC7D8D" w:rsidRDefault="009911A4" w:rsidP="00831DD9">
            <w:pPr>
              <w:pStyle w:val="TAL"/>
              <w:keepNext w:val="0"/>
              <w:rPr>
                <w:rFonts w:eastAsia="MS Mincho"/>
                <w:b/>
                <w:bCs/>
                <w:rPrChange w:id="99" w:author="MCC160" w:date="2022-10-09T10:14:00Z">
                  <w:rPr>
                    <w:rFonts w:eastAsia="MS Mincho"/>
                  </w:rPr>
                </w:rPrChange>
              </w:rPr>
            </w:pPr>
            <w:r w:rsidRPr="00FC7D8D">
              <w:rPr>
                <w:rFonts w:eastAsia="MS Mincho"/>
                <w:b/>
                <w:bCs/>
                <w:rPrChange w:id="100" w:author="MCC160" w:date="2022-10-09T10:14:00Z">
                  <w:rPr>
                    <w:rFonts w:eastAsia="MS Mincho"/>
                  </w:rPr>
                </w:rPrChange>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67E3B449" w14:textId="77777777" w:rsidR="009911A4" w:rsidRPr="00EF552C" w:rsidRDefault="009911A4" w:rsidP="00831DD9">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58835B4"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81046B" w14:textId="77777777" w:rsidR="009911A4" w:rsidRPr="00EF552C" w:rsidRDefault="009911A4" w:rsidP="00831DD9">
            <w:pPr>
              <w:pStyle w:val="TAL"/>
              <w:keepNext w:val="0"/>
              <w:rPr>
                <w:rFonts w:eastAsia="MS Mincho"/>
              </w:rPr>
            </w:pPr>
          </w:p>
        </w:tc>
      </w:tr>
      <w:tr w:rsidR="009911A4" w:rsidRPr="00EF552C" w14:paraId="2457B8FE"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F18B758" w14:textId="77777777" w:rsidR="009911A4" w:rsidRPr="00FC7D8D" w:rsidRDefault="009911A4" w:rsidP="00831DD9">
            <w:pPr>
              <w:pStyle w:val="TAL"/>
              <w:keepNext w:val="0"/>
              <w:rPr>
                <w:rFonts w:eastAsia="MS Mincho"/>
                <w:b/>
                <w:bCs/>
                <w:rPrChange w:id="101" w:author="MCC160" w:date="2022-10-09T10:14:00Z">
                  <w:rPr>
                    <w:rFonts w:eastAsia="MS Mincho"/>
                  </w:rPr>
                </w:rPrChange>
              </w:rPr>
            </w:pPr>
            <w:r w:rsidRPr="00FC7D8D">
              <w:rPr>
                <w:rFonts w:eastAsia="MS Mincho"/>
                <w:b/>
                <w:bCs/>
                <w:rPrChange w:id="102" w:author="MCC160" w:date="2022-10-09T10:14:00Z">
                  <w:rPr>
                    <w:rFonts w:eastAsia="MS Mincho"/>
                  </w:rPr>
                </w:rPrChange>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323E7DEA" w14:textId="77777777" w:rsidR="009911A4" w:rsidRPr="00EF552C" w:rsidRDefault="009911A4" w:rsidP="00831DD9">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27156C5"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11A9875" w14:textId="77777777" w:rsidR="009911A4" w:rsidRPr="00EF552C" w:rsidRDefault="009911A4" w:rsidP="00831DD9">
            <w:pPr>
              <w:pStyle w:val="TAL"/>
              <w:keepNext w:val="0"/>
              <w:rPr>
                <w:rFonts w:eastAsia="MS Mincho"/>
              </w:rPr>
            </w:pPr>
          </w:p>
        </w:tc>
      </w:tr>
      <w:tr w:rsidR="009911A4" w:rsidRPr="00EF552C" w14:paraId="42FF5D3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4609EBF" w14:textId="77777777" w:rsidR="009911A4" w:rsidRPr="00FC7D8D" w:rsidRDefault="009911A4" w:rsidP="00831DD9">
            <w:pPr>
              <w:pStyle w:val="TAL"/>
              <w:keepNext w:val="0"/>
              <w:rPr>
                <w:rFonts w:eastAsia="MS Mincho"/>
                <w:b/>
                <w:bCs/>
                <w:rPrChange w:id="103" w:author="MCC160" w:date="2022-10-09T10:14:00Z">
                  <w:rPr>
                    <w:rFonts w:eastAsia="MS Mincho"/>
                  </w:rPr>
                </w:rPrChange>
              </w:rPr>
            </w:pPr>
            <w:r w:rsidRPr="00FC7D8D">
              <w:rPr>
                <w:rFonts w:eastAsia="MS Mincho"/>
                <w:b/>
                <w:bCs/>
                <w:rPrChange w:id="104" w:author="MCC160" w:date="2022-10-09T10:14:00Z">
                  <w:rPr>
                    <w:rFonts w:eastAsia="MS Mincho"/>
                  </w:rPr>
                </w:rPrChange>
              </w:rPr>
              <w:t>Queue Info</w:t>
            </w:r>
          </w:p>
        </w:tc>
        <w:tc>
          <w:tcPr>
            <w:tcW w:w="2268" w:type="dxa"/>
            <w:tcBorders>
              <w:top w:val="single" w:sz="4" w:space="0" w:color="auto"/>
              <w:left w:val="single" w:sz="4" w:space="0" w:color="auto"/>
              <w:bottom w:val="single" w:sz="4" w:space="0" w:color="auto"/>
              <w:right w:val="single" w:sz="4" w:space="0" w:color="auto"/>
            </w:tcBorders>
            <w:hideMark/>
          </w:tcPr>
          <w:p w14:paraId="19B6E140" w14:textId="77777777" w:rsidR="009911A4" w:rsidRPr="00EF552C" w:rsidRDefault="009911A4" w:rsidP="00831DD9">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7EC2241"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8EACE76" w14:textId="77777777" w:rsidR="009911A4" w:rsidRPr="00EF552C" w:rsidRDefault="009911A4" w:rsidP="00831DD9">
            <w:pPr>
              <w:pStyle w:val="TAL"/>
              <w:keepNext w:val="0"/>
              <w:rPr>
                <w:rFonts w:eastAsia="MS Mincho"/>
              </w:rPr>
            </w:pPr>
          </w:p>
        </w:tc>
      </w:tr>
      <w:tr w:rsidR="009911A4" w:rsidRPr="00EF552C" w14:paraId="195C548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9A79A03" w14:textId="77777777" w:rsidR="009911A4" w:rsidRPr="00FC7D8D" w:rsidRDefault="009911A4" w:rsidP="00831DD9">
            <w:pPr>
              <w:pStyle w:val="TAL"/>
              <w:keepNext w:val="0"/>
              <w:rPr>
                <w:rFonts w:eastAsia="MS Mincho"/>
                <w:b/>
                <w:bCs/>
                <w:rPrChange w:id="105" w:author="MCC160" w:date="2022-10-09T10:14:00Z">
                  <w:rPr>
                    <w:rFonts w:eastAsia="MS Mincho"/>
                  </w:rPr>
                </w:rPrChange>
              </w:rPr>
            </w:pPr>
            <w:r w:rsidRPr="00FC7D8D">
              <w:rPr>
                <w:rFonts w:eastAsia="MS Mincho"/>
                <w:b/>
                <w:bCs/>
                <w:rPrChange w:id="106" w:author="MCC160" w:date="2022-10-09T10:14:00Z">
                  <w:rPr>
                    <w:rFonts w:eastAsia="MS Mincho"/>
                  </w:rPr>
                </w:rPrChange>
              </w:rPr>
              <w:t>Track Info</w:t>
            </w:r>
          </w:p>
        </w:tc>
        <w:tc>
          <w:tcPr>
            <w:tcW w:w="2268" w:type="dxa"/>
            <w:tcBorders>
              <w:top w:val="single" w:sz="4" w:space="0" w:color="auto"/>
              <w:left w:val="single" w:sz="4" w:space="0" w:color="auto"/>
              <w:bottom w:val="single" w:sz="4" w:space="0" w:color="auto"/>
              <w:right w:val="single" w:sz="4" w:space="0" w:color="auto"/>
            </w:tcBorders>
            <w:hideMark/>
          </w:tcPr>
          <w:p w14:paraId="0DCC442D" w14:textId="77777777" w:rsidR="009911A4" w:rsidRPr="00EF552C" w:rsidRDefault="009911A4" w:rsidP="00831DD9">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0603914" w14:textId="77777777" w:rsidR="009911A4" w:rsidRPr="00EF552C" w:rsidRDefault="009911A4" w:rsidP="00831DD9">
            <w:pPr>
              <w:pStyle w:val="TAL"/>
              <w:keepNext w:val="0"/>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367AA017" w14:textId="77777777" w:rsidR="009911A4" w:rsidRPr="00EF552C" w:rsidRDefault="009911A4" w:rsidP="00831DD9">
            <w:pPr>
              <w:pStyle w:val="TAL"/>
              <w:keepNext w:val="0"/>
              <w:rPr>
                <w:rFonts w:eastAsia="MS Mincho"/>
              </w:rPr>
            </w:pPr>
          </w:p>
        </w:tc>
      </w:tr>
      <w:tr w:rsidR="009911A4" w:rsidRPr="00EF552C" w14:paraId="152240F0"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2334B5" w14:textId="77777777" w:rsidR="009911A4" w:rsidRPr="00FC7D8D" w:rsidRDefault="009911A4" w:rsidP="00831DD9">
            <w:pPr>
              <w:pStyle w:val="TAL"/>
              <w:keepNext w:val="0"/>
              <w:rPr>
                <w:rFonts w:eastAsia="MS Mincho"/>
                <w:b/>
                <w:bCs/>
                <w:rPrChange w:id="107" w:author="MCC160" w:date="2022-10-09T10:14:00Z">
                  <w:rPr>
                    <w:rFonts w:eastAsia="MS Mincho"/>
                  </w:rPr>
                </w:rPrChange>
              </w:rPr>
            </w:pPr>
            <w:r w:rsidRPr="00FC7D8D">
              <w:rPr>
                <w:rFonts w:eastAsia="MS Mincho"/>
                <w:b/>
                <w:bCs/>
                <w:rPrChange w:id="108" w:author="MCC160" w:date="2022-10-09T10:14: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0FA9B4AF" w14:textId="77777777" w:rsidR="009911A4" w:rsidRPr="00EF552C" w:rsidRDefault="009911A4" w:rsidP="00831DD9">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7C856880"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506E8EB" w14:textId="77777777" w:rsidR="009911A4" w:rsidRPr="00EF552C" w:rsidRDefault="009911A4" w:rsidP="00831DD9">
            <w:pPr>
              <w:pStyle w:val="TAL"/>
              <w:keepNext w:val="0"/>
              <w:rPr>
                <w:rFonts w:eastAsia="MS Mincho"/>
              </w:rPr>
            </w:pPr>
          </w:p>
        </w:tc>
      </w:tr>
      <w:tr w:rsidR="009911A4" w:rsidRPr="00EF552C" w14:paraId="5EF38662"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5E21E830" w14:textId="77777777" w:rsidR="009911A4" w:rsidRPr="00EF552C" w:rsidRDefault="009911A4" w:rsidP="00831DD9">
            <w:pPr>
              <w:pStyle w:val="TAL"/>
              <w:keepNext w:val="0"/>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55D571B2" w14:textId="77777777" w:rsidR="009911A4" w:rsidRPr="00EF552C" w:rsidRDefault="009911A4" w:rsidP="00831DD9">
            <w:pPr>
              <w:pStyle w:val="TAL"/>
              <w:keepNext w:val="0"/>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7877A7F5" w14:textId="77777777" w:rsidR="009911A4" w:rsidRPr="00EF552C" w:rsidRDefault="009911A4" w:rsidP="00831DD9">
            <w:pPr>
              <w:pStyle w:val="TAL"/>
              <w:keepNext w:val="0"/>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21734A3B" w14:textId="77777777" w:rsidR="009911A4" w:rsidRPr="00EF552C" w:rsidRDefault="009911A4" w:rsidP="00831DD9">
            <w:pPr>
              <w:pStyle w:val="TAL"/>
              <w:keepNext w:val="0"/>
              <w:rPr>
                <w:rFonts w:eastAsia="MS Mincho"/>
              </w:rPr>
            </w:pPr>
          </w:p>
        </w:tc>
      </w:tr>
      <w:tr w:rsidR="00C73F5C" w:rsidRPr="00EF552C" w14:paraId="4D3D6AFF" w14:textId="77777777" w:rsidTr="00831DD9">
        <w:trPr>
          <w:cantSplit/>
          <w:jc w:val="center"/>
          <w:ins w:id="109" w:author="MCC160" w:date="2022-11-03T11:11:00Z"/>
        </w:trPr>
        <w:tc>
          <w:tcPr>
            <w:tcW w:w="4536" w:type="dxa"/>
            <w:tcBorders>
              <w:top w:val="nil"/>
              <w:left w:val="single" w:sz="4" w:space="0" w:color="auto"/>
              <w:bottom w:val="nil"/>
              <w:right w:val="single" w:sz="4" w:space="0" w:color="auto"/>
            </w:tcBorders>
          </w:tcPr>
          <w:p w14:paraId="4B93FA5D" w14:textId="77777777" w:rsidR="00C73F5C" w:rsidRPr="00EF552C" w:rsidRDefault="00C73F5C" w:rsidP="00C73F5C">
            <w:pPr>
              <w:pStyle w:val="TAL"/>
              <w:keepNext w:val="0"/>
              <w:rPr>
                <w:ins w:id="110" w:author="MCC160" w:date="2022-11-03T11:11: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6F89D93" w14:textId="040FE333" w:rsidR="00C73F5C" w:rsidRPr="00EF552C" w:rsidRDefault="00C73F5C" w:rsidP="00C73F5C">
            <w:pPr>
              <w:pStyle w:val="TAL"/>
              <w:keepNext w:val="0"/>
              <w:rPr>
                <w:ins w:id="111" w:author="MCC160" w:date="2022-11-03T11:11:00Z"/>
                <w:rFonts w:eastAsia="MS PGothic"/>
              </w:rPr>
            </w:pPr>
            <w:ins w:id="112" w:author="MCC160" w:date="2022-11-03T11:15: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0AC1D770" w14:textId="544B8BCD" w:rsidR="00C73F5C" w:rsidRPr="00EF552C" w:rsidRDefault="00C73F5C" w:rsidP="00C73F5C">
            <w:pPr>
              <w:pStyle w:val="TAL"/>
              <w:keepNext w:val="0"/>
              <w:rPr>
                <w:ins w:id="113" w:author="MCC160" w:date="2022-11-03T11:11:00Z"/>
                <w:rFonts w:eastAsia="MS PGothic"/>
              </w:rPr>
            </w:pPr>
            <w:ins w:id="114" w:author="MCC160" w:date="2022-11-03T11:15: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ins>
            <w:ins w:id="115" w:author="MCC160" w:date="2022-11-03T11:16:00Z">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49729EA8" w14:textId="098B4B4F" w:rsidR="00C73F5C" w:rsidRPr="00EF552C" w:rsidRDefault="00C73F5C" w:rsidP="00C73F5C">
            <w:pPr>
              <w:pStyle w:val="TAL"/>
              <w:keepNext w:val="0"/>
              <w:rPr>
                <w:ins w:id="116" w:author="MCC160" w:date="2022-11-03T11:11:00Z"/>
              </w:rPr>
            </w:pPr>
            <w:ins w:id="117" w:author="MCC160" w:date="2022-11-03T11:15:00Z">
              <w:r w:rsidRPr="00AD1582">
                <w:t>BROADCAST-CALL</w:t>
              </w:r>
            </w:ins>
          </w:p>
        </w:tc>
      </w:tr>
      <w:tr w:rsidR="00C73F5C" w:rsidRPr="00EF552C" w14:paraId="5FE1C0FA" w14:textId="77777777" w:rsidTr="00831DD9">
        <w:trPr>
          <w:cantSplit/>
          <w:jc w:val="center"/>
        </w:trPr>
        <w:tc>
          <w:tcPr>
            <w:tcW w:w="4536" w:type="dxa"/>
            <w:tcBorders>
              <w:top w:val="nil"/>
              <w:left w:val="single" w:sz="4" w:space="0" w:color="auto"/>
              <w:bottom w:val="nil"/>
              <w:right w:val="single" w:sz="4" w:space="0" w:color="auto"/>
            </w:tcBorders>
          </w:tcPr>
          <w:p w14:paraId="3F774C59" w14:textId="77777777" w:rsidR="00C73F5C" w:rsidRPr="00EF552C" w:rsidRDefault="00C73F5C" w:rsidP="00C73F5C">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EB8B7A4" w14:textId="77777777" w:rsidR="00C73F5C" w:rsidRPr="00EF552C" w:rsidRDefault="00C73F5C" w:rsidP="00C73F5C">
            <w:pPr>
              <w:pStyle w:val="TAL"/>
              <w:keepNext w:val="0"/>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6F69E917" w14:textId="77777777" w:rsidR="00C73F5C" w:rsidRPr="00EF552C" w:rsidRDefault="00C73F5C" w:rsidP="00C73F5C">
            <w:pPr>
              <w:pStyle w:val="TAL"/>
              <w:keepNext w:val="0"/>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4D200161" w14:textId="77777777" w:rsidR="00C73F5C" w:rsidRPr="00EF552C" w:rsidRDefault="00C73F5C" w:rsidP="00C73F5C">
            <w:pPr>
              <w:pStyle w:val="TAL"/>
              <w:keepNext w:val="0"/>
              <w:rPr>
                <w:rFonts w:eastAsia="MS Mincho"/>
              </w:rPr>
            </w:pPr>
            <w:r w:rsidRPr="00EF552C">
              <w:t>EMERGENCY-CALL</w:t>
            </w:r>
          </w:p>
        </w:tc>
      </w:tr>
      <w:tr w:rsidR="00C73F5C" w:rsidRPr="00EF552C" w14:paraId="5F130449"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72B50F62" w14:textId="77777777" w:rsidR="00C73F5C" w:rsidRPr="00EF552C" w:rsidRDefault="00C73F5C" w:rsidP="00C73F5C">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71C1744" w14:textId="77777777" w:rsidR="00C73F5C" w:rsidRPr="00EF552C" w:rsidRDefault="00C73F5C" w:rsidP="00C73F5C">
            <w:pPr>
              <w:pStyle w:val="TAL"/>
              <w:keepNext w:val="0"/>
              <w:rPr>
                <w:rFonts w:eastAsia="MS PGothic"/>
              </w:rPr>
            </w:pPr>
            <w:r w:rsidRPr="00EF552C">
              <w:rPr>
                <w:rFonts w:eastAsia="MS PGothic"/>
              </w:rPr>
              <w:t>0000110000000000</w:t>
            </w:r>
          </w:p>
        </w:tc>
        <w:tc>
          <w:tcPr>
            <w:tcW w:w="1701" w:type="dxa"/>
            <w:tcBorders>
              <w:top w:val="single" w:sz="4" w:space="0" w:color="auto"/>
              <w:left w:val="single" w:sz="4" w:space="0" w:color="auto"/>
              <w:bottom w:val="single" w:sz="4" w:space="0" w:color="auto"/>
              <w:right w:val="single" w:sz="4" w:space="0" w:color="auto"/>
            </w:tcBorders>
            <w:hideMark/>
          </w:tcPr>
          <w:p w14:paraId="7BB55E7F" w14:textId="77777777" w:rsidR="00C73F5C" w:rsidRPr="00EF552C" w:rsidRDefault="00C73F5C" w:rsidP="00C73F5C">
            <w:pPr>
              <w:pStyle w:val="TAL"/>
              <w:keepNext w:val="0"/>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7F72352" w14:textId="77777777" w:rsidR="00C73F5C" w:rsidRPr="00EF552C" w:rsidRDefault="00C73F5C" w:rsidP="00C73F5C">
            <w:pPr>
              <w:pStyle w:val="TAL"/>
              <w:keepNext w:val="0"/>
              <w:rPr>
                <w:rFonts w:eastAsia="MS Mincho"/>
              </w:rPr>
            </w:pPr>
            <w:r w:rsidRPr="00EF552C">
              <w:t>IMMPERIL-CALL</w:t>
            </w:r>
          </w:p>
        </w:tc>
      </w:tr>
    </w:tbl>
    <w:p w14:paraId="77985C54" w14:textId="77777777" w:rsidR="009911A4" w:rsidRPr="00EF552C" w:rsidRDefault="009911A4" w:rsidP="009911A4"/>
    <w:p w14:paraId="2B1AED5D" w14:textId="77777777" w:rsidR="009911A4" w:rsidRPr="00EF552C" w:rsidRDefault="009911A4" w:rsidP="009911A4">
      <w:pPr>
        <w:pStyle w:val="Heading4"/>
      </w:pPr>
      <w:bookmarkStart w:id="118" w:name="_Toc20909045"/>
      <w:bookmarkStart w:id="119" w:name="_Toc27678184"/>
      <w:bookmarkStart w:id="120" w:name="_Toc36037206"/>
      <w:bookmarkStart w:id="121" w:name="_Toc44398283"/>
      <w:bookmarkStart w:id="122" w:name="_Toc52382469"/>
      <w:bookmarkStart w:id="123" w:name="_Toc60687378"/>
      <w:bookmarkStart w:id="124" w:name="_Toc68726543"/>
      <w:bookmarkStart w:id="125" w:name="_Toc92288166"/>
      <w:bookmarkStart w:id="126" w:name="_Toc92306567"/>
      <w:bookmarkStart w:id="127" w:name="_Toc100443377"/>
      <w:bookmarkStart w:id="128" w:name="_Toc106820846"/>
      <w:r w:rsidRPr="00EF552C">
        <w:lastRenderedPageBreak/>
        <w:t>5.5.6.4</w:t>
      </w:r>
      <w:r w:rsidRPr="00EF552C">
        <w:tab/>
        <w:t>Floor Deny</w:t>
      </w:r>
      <w:bookmarkEnd w:id="118"/>
      <w:bookmarkEnd w:id="119"/>
      <w:bookmarkEnd w:id="120"/>
      <w:bookmarkEnd w:id="121"/>
      <w:bookmarkEnd w:id="122"/>
      <w:bookmarkEnd w:id="123"/>
      <w:bookmarkEnd w:id="124"/>
      <w:bookmarkEnd w:id="125"/>
      <w:bookmarkEnd w:id="126"/>
      <w:bookmarkEnd w:id="127"/>
      <w:bookmarkEnd w:id="128"/>
    </w:p>
    <w:p w14:paraId="4310E386" w14:textId="77777777" w:rsidR="009911A4" w:rsidRPr="00EF552C" w:rsidRDefault="009911A4" w:rsidP="009911A4">
      <w:pPr>
        <w:pStyle w:val="TH"/>
      </w:pPr>
      <w:r w:rsidRPr="00EF552C">
        <w:t>Table 5.5.6.4-1: Floor Deny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56139330" w14:textId="77777777" w:rsidTr="00831DD9">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5643E" w14:textId="77777777" w:rsidR="009911A4" w:rsidRPr="00EF552C" w:rsidRDefault="009911A4" w:rsidP="00831DD9">
            <w:pPr>
              <w:pStyle w:val="TAL"/>
              <w:rPr>
                <w:rFonts w:eastAsia="MS Mincho"/>
              </w:rPr>
            </w:pPr>
            <w:r w:rsidRPr="00EF552C">
              <w:rPr>
                <w:rFonts w:eastAsia="MS Mincho"/>
              </w:rPr>
              <w:t>Derivation Path: 24.380 [10], Table 8.2.6-1.</w:t>
            </w:r>
          </w:p>
        </w:tc>
      </w:tr>
      <w:tr w:rsidR="009911A4" w:rsidRPr="00EF552C" w14:paraId="0B9F16F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8026B3C"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D8ABA0"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3CCFE6"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6007BED"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1465EBE6"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141539A" w14:textId="77777777" w:rsidR="009911A4" w:rsidRPr="00FC7D8D" w:rsidRDefault="009911A4" w:rsidP="00831DD9">
            <w:pPr>
              <w:pStyle w:val="TAL"/>
              <w:rPr>
                <w:rFonts w:eastAsia="MS Mincho"/>
                <w:b/>
                <w:bCs/>
                <w:rPrChange w:id="129" w:author="MCC160" w:date="2022-10-09T10:14:00Z">
                  <w:rPr>
                    <w:rFonts w:eastAsia="MS Mincho"/>
                  </w:rPr>
                </w:rPrChange>
              </w:rPr>
            </w:pPr>
            <w:r w:rsidRPr="00FC7D8D">
              <w:rPr>
                <w:rFonts w:eastAsia="MS Mincho"/>
                <w:b/>
                <w:bCs/>
                <w:rPrChange w:id="130" w:author="MCC160" w:date="2022-10-09T10:14: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72313287"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646C6159" w14:textId="77777777" w:rsidR="009911A4" w:rsidRPr="00EF552C" w:rsidRDefault="009911A4" w:rsidP="00831DD9">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DF7A5C" w14:textId="77777777" w:rsidR="009911A4" w:rsidRPr="00EF552C" w:rsidRDefault="009911A4" w:rsidP="00831DD9">
            <w:pPr>
              <w:pStyle w:val="TAL"/>
              <w:rPr>
                <w:rFonts w:eastAsia="MS Mincho"/>
              </w:rPr>
            </w:pPr>
          </w:p>
        </w:tc>
      </w:tr>
      <w:tr w:rsidR="009911A4" w:rsidRPr="00EF552C" w14:paraId="7C788CB9"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25178D2E"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138FE126" w14:textId="77777777" w:rsidR="009911A4" w:rsidRPr="00EF552C" w:rsidRDefault="009911A4" w:rsidP="00831DD9">
            <w:pPr>
              <w:pStyle w:val="TAL"/>
            </w:pPr>
            <w:r w:rsidRPr="00EF552C">
              <w:t>00011</w:t>
            </w:r>
          </w:p>
        </w:tc>
        <w:tc>
          <w:tcPr>
            <w:tcW w:w="1701" w:type="dxa"/>
            <w:tcBorders>
              <w:top w:val="single" w:sz="4" w:space="0" w:color="auto"/>
              <w:left w:val="single" w:sz="4" w:space="0" w:color="auto"/>
              <w:bottom w:val="single" w:sz="4" w:space="0" w:color="auto"/>
              <w:right w:val="single" w:sz="4" w:space="0" w:color="auto"/>
            </w:tcBorders>
            <w:hideMark/>
          </w:tcPr>
          <w:p w14:paraId="11BD3491" w14:textId="77777777" w:rsidR="009911A4" w:rsidRPr="00EF552C" w:rsidRDefault="009911A4" w:rsidP="00831DD9">
            <w:pPr>
              <w:pStyle w:val="TAL"/>
              <w:keepNext w:val="0"/>
              <w:rPr>
                <w:rFonts w:eastAsia="MS PGothic"/>
              </w:rPr>
            </w:pPr>
            <w:r w:rsidRPr="00EF552C">
              <w:rPr>
                <w:rFonts w:eastAsia="MS PGothic"/>
              </w:rPr>
              <w:t>Floor Deny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2965646" w14:textId="77777777" w:rsidR="009911A4" w:rsidRPr="00EF552C" w:rsidRDefault="009911A4" w:rsidP="00831DD9">
            <w:pPr>
              <w:pStyle w:val="TAL"/>
              <w:rPr>
                <w:rFonts w:eastAsia="MS Mincho"/>
              </w:rPr>
            </w:pPr>
          </w:p>
        </w:tc>
      </w:tr>
      <w:tr w:rsidR="009911A4" w:rsidRPr="00EF552C" w14:paraId="62F9068C"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37BB987B"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2D58984" w14:textId="77777777" w:rsidR="009911A4" w:rsidRPr="00EF552C" w:rsidRDefault="009911A4" w:rsidP="00831DD9">
            <w:pPr>
              <w:pStyle w:val="TAL"/>
            </w:pPr>
            <w:r w:rsidRPr="00EF552C">
              <w:t>10011</w:t>
            </w:r>
          </w:p>
        </w:tc>
        <w:tc>
          <w:tcPr>
            <w:tcW w:w="1701" w:type="dxa"/>
            <w:tcBorders>
              <w:top w:val="single" w:sz="4" w:space="0" w:color="auto"/>
              <w:left w:val="single" w:sz="4" w:space="0" w:color="auto"/>
              <w:bottom w:val="single" w:sz="4" w:space="0" w:color="auto"/>
              <w:right w:val="single" w:sz="4" w:space="0" w:color="auto"/>
            </w:tcBorders>
            <w:hideMark/>
          </w:tcPr>
          <w:p w14:paraId="450956D5" w14:textId="77777777" w:rsidR="009911A4" w:rsidRPr="00EF552C" w:rsidRDefault="009911A4" w:rsidP="00831DD9">
            <w:pPr>
              <w:pStyle w:val="TAL"/>
              <w:keepNext w:val="0"/>
              <w:rPr>
                <w:rFonts w:eastAsia="MS PGothic"/>
              </w:rPr>
            </w:pPr>
            <w:r w:rsidRPr="00EF552C">
              <w:rPr>
                <w:rFonts w:eastAsia="MS PGothic"/>
              </w:rPr>
              <w:t>Floor Deny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125506F8" w14:textId="77777777" w:rsidR="009911A4" w:rsidRPr="00EF552C" w:rsidRDefault="009911A4" w:rsidP="00831DD9">
            <w:pPr>
              <w:pStyle w:val="TAL"/>
              <w:rPr>
                <w:rFonts w:eastAsia="MS Mincho"/>
              </w:rPr>
            </w:pPr>
            <w:r w:rsidRPr="00EF552C">
              <w:rPr>
                <w:rFonts w:eastAsia="MS Mincho"/>
              </w:rPr>
              <w:t>ACK</w:t>
            </w:r>
          </w:p>
        </w:tc>
      </w:tr>
      <w:tr w:rsidR="009911A4" w:rsidRPr="00EF552C" w14:paraId="5EE36070"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067D1A61"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869B5D6" w14:textId="77777777" w:rsidR="009911A4" w:rsidRPr="00EF552C" w:rsidRDefault="009911A4" w:rsidP="00831DD9">
            <w:pPr>
              <w:pStyle w:val="TAL"/>
              <w:rPr>
                <w:rFonts w:eastAsia="MS PGothic"/>
              </w:rPr>
            </w:pPr>
            <w:r w:rsidRPr="008F1D0B">
              <w:t>The SSRC of the SS</w:t>
            </w:r>
          </w:p>
        </w:tc>
        <w:tc>
          <w:tcPr>
            <w:tcW w:w="1701" w:type="dxa"/>
            <w:tcBorders>
              <w:top w:val="single" w:sz="4" w:space="0" w:color="auto"/>
              <w:left w:val="single" w:sz="4" w:space="0" w:color="auto"/>
              <w:bottom w:val="single" w:sz="4" w:space="0" w:color="auto"/>
              <w:right w:val="single" w:sz="4" w:space="0" w:color="auto"/>
            </w:tcBorders>
            <w:hideMark/>
          </w:tcPr>
          <w:p w14:paraId="5A7187DD" w14:textId="77777777" w:rsidR="009911A4" w:rsidRPr="00EF552C" w:rsidRDefault="009911A4" w:rsidP="00831DD9">
            <w:pPr>
              <w:pStyle w:val="TAL"/>
              <w:keepNext w:val="0"/>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5076212B" w14:textId="77777777" w:rsidR="009911A4" w:rsidRPr="00EF552C" w:rsidRDefault="009911A4" w:rsidP="00831DD9">
            <w:pPr>
              <w:pStyle w:val="TAL"/>
              <w:rPr>
                <w:rFonts w:eastAsia="MS Mincho"/>
              </w:rPr>
            </w:pPr>
          </w:p>
        </w:tc>
      </w:tr>
      <w:tr w:rsidR="009911A4" w:rsidRPr="00EF552C" w14:paraId="5504544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53F77F27"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8D5EC89"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21E016CB" w14:textId="77777777" w:rsidR="009911A4" w:rsidRPr="00EF552C" w:rsidRDefault="009911A4" w:rsidP="00831DD9">
            <w:pPr>
              <w:pStyle w:val="TAL"/>
              <w:rPr>
                <w:rFonts w:eastAsia="MS PGothic"/>
              </w:rPr>
            </w:pPr>
            <w:r w:rsidRPr="00B949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2CD7271D"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65E34733"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2232D33"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3A89B07B"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4F4425F1"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705E6E" w14:textId="77777777" w:rsidR="009911A4" w:rsidRPr="00EF552C" w:rsidRDefault="009911A4" w:rsidP="00831DD9">
            <w:pPr>
              <w:pStyle w:val="TAL"/>
              <w:rPr>
                <w:rFonts w:eastAsia="MS Mincho"/>
              </w:rPr>
            </w:pPr>
          </w:p>
        </w:tc>
      </w:tr>
      <w:tr w:rsidR="009911A4" w:rsidRPr="00EF552C" w14:paraId="69CAA577"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B2F53EE" w14:textId="77777777" w:rsidR="009911A4" w:rsidRPr="00FC7D8D" w:rsidRDefault="009911A4" w:rsidP="00831DD9">
            <w:pPr>
              <w:pStyle w:val="TAL"/>
              <w:rPr>
                <w:rFonts w:eastAsia="MS Mincho"/>
                <w:b/>
                <w:bCs/>
                <w:rPrChange w:id="131" w:author="MCC160" w:date="2022-10-09T10:14:00Z">
                  <w:rPr>
                    <w:rFonts w:eastAsia="MS Mincho"/>
                  </w:rPr>
                </w:rPrChange>
              </w:rPr>
            </w:pPr>
            <w:r w:rsidRPr="00FC7D8D">
              <w:rPr>
                <w:rFonts w:eastAsia="MS Mincho"/>
                <w:b/>
                <w:bCs/>
                <w:rPrChange w:id="132" w:author="MCC160" w:date="2022-10-09T10:14:00Z">
                  <w:rPr>
                    <w:rFonts w:eastAsia="MS Mincho"/>
                  </w:rPr>
                </w:rPrChange>
              </w:rPr>
              <w:t>Reject Cause</w:t>
            </w:r>
          </w:p>
        </w:tc>
        <w:tc>
          <w:tcPr>
            <w:tcW w:w="2268" w:type="dxa"/>
            <w:tcBorders>
              <w:top w:val="single" w:sz="4" w:space="0" w:color="auto"/>
              <w:left w:val="single" w:sz="4" w:space="0" w:color="auto"/>
              <w:bottom w:val="single" w:sz="4" w:space="0" w:color="auto"/>
              <w:right w:val="single" w:sz="4" w:space="0" w:color="auto"/>
            </w:tcBorders>
          </w:tcPr>
          <w:p w14:paraId="41B3BA96"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709E04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ED4707" w14:textId="77777777" w:rsidR="009911A4" w:rsidRPr="00EF552C" w:rsidRDefault="009911A4" w:rsidP="00831DD9">
            <w:pPr>
              <w:pStyle w:val="TAL"/>
              <w:rPr>
                <w:rFonts w:eastAsia="MS Mincho"/>
              </w:rPr>
            </w:pPr>
          </w:p>
        </w:tc>
      </w:tr>
      <w:tr w:rsidR="009911A4" w:rsidRPr="00EF552C" w14:paraId="235E969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E3AC2D7" w14:textId="77777777" w:rsidR="009911A4" w:rsidRPr="00EF552C" w:rsidRDefault="009911A4" w:rsidP="00831DD9">
            <w:pPr>
              <w:pStyle w:val="TAL"/>
              <w:rPr>
                <w:rFonts w:eastAsia="MS Mincho"/>
              </w:rPr>
            </w:pPr>
            <w:r w:rsidRPr="00EF552C">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4F516834" w14:textId="77777777" w:rsidR="009911A4" w:rsidRPr="00EF552C" w:rsidRDefault="009911A4" w:rsidP="00831DD9">
            <w:pPr>
              <w:pStyle w:val="TAL"/>
              <w:rPr>
                <w:rFonts w:eastAsia="MS Mincho"/>
              </w:rPr>
            </w:pPr>
            <w:r w:rsidRPr="00EF552C">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01177247" w14:textId="77777777" w:rsidR="009911A4" w:rsidRPr="00EF552C" w:rsidRDefault="009911A4" w:rsidP="00831DD9">
            <w:pPr>
              <w:pStyle w:val="TAL"/>
              <w:rPr>
                <w:rFonts w:eastAsia="MS PGothic"/>
              </w:rPr>
            </w:pPr>
            <w:r w:rsidRPr="00EF552C">
              <w:rPr>
                <w:rFonts w:eastAsia="MS Mincho"/>
              </w:rPr>
              <w:t>Cause #1 - Another MCPTT client has permission</w:t>
            </w:r>
          </w:p>
        </w:tc>
        <w:tc>
          <w:tcPr>
            <w:tcW w:w="1245" w:type="dxa"/>
            <w:tcBorders>
              <w:top w:val="single" w:sz="4" w:space="0" w:color="auto"/>
              <w:left w:val="single" w:sz="4" w:space="0" w:color="auto"/>
              <w:bottom w:val="single" w:sz="4" w:space="0" w:color="auto"/>
              <w:right w:val="single" w:sz="4" w:space="0" w:color="auto"/>
            </w:tcBorders>
          </w:tcPr>
          <w:p w14:paraId="7B87CA08" w14:textId="77777777" w:rsidR="009911A4" w:rsidRPr="00EF552C" w:rsidRDefault="009911A4" w:rsidP="00831DD9">
            <w:pPr>
              <w:pStyle w:val="TAL"/>
              <w:rPr>
                <w:rFonts w:eastAsia="MS Mincho"/>
              </w:rPr>
            </w:pPr>
          </w:p>
        </w:tc>
      </w:tr>
      <w:tr w:rsidR="009911A4" w:rsidRPr="00EF552C" w14:paraId="31D43040"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EC4ADDE" w14:textId="77777777" w:rsidR="009911A4" w:rsidRPr="00EF552C" w:rsidRDefault="009911A4" w:rsidP="00831DD9">
            <w:pPr>
              <w:pStyle w:val="TAL"/>
              <w:rPr>
                <w:rFonts w:eastAsia="MS Mincho"/>
              </w:rPr>
            </w:pPr>
            <w:r w:rsidRPr="00EF552C">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5A4F1DA0" w14:textId="77777777" w:rsidR="009911A4" w:rsidRPr="00EF552C" w:rsidRDefault="009911A4" w:rsidP="00831DD9">
            <w:pPr>
              <w:pStyle w:val="TAL"/>
              <w:rPr>
                <w:rFonts w:eastAsia="MS Mincho"/>
              </w:rPr>
            </w:pPr>
            <w:r w:rsidRPr="00EF552C">
              <w:rPr>
                <w:rFonts w:eastAsia="MS Mincho"/>
              </w:rPr>
              <w:t>"Another MCPTT client has permission"</w:t>
            </w:r>
          </w:p>
        </w:tc>
        <w:tc>
          <w:tcPr>
            <w:tcW w:w="1701" w:type="dxa"/>
            <w:tcBorders>
              <w:top w:val="single" w:sz="4" w:space="0" w:color="auto"/>
              <w:left w:val="single" w:sz="4" w:space="0" w:color="auto"/>
              <w:bottom w:val="single" w:sz="4" w:space="0" w:color="auto"/>
              <w:right w:val="single" w:sz="4" w:space="0" w:color="auto"/>
            </w:tcBorders>
            <w:hideMark/>
          </w:tcPr>
          <w:p w14:paraId="28306642" w14:textId="77777777" w:rsidR="009911A4" w:rsidRPr="00EF552C" w:rsidRDefault="009911A4" w:rsidP="00831DD9">
            <w:pPr>
              <w:pStyle w:val="TAL"/>
              <w:rPr>
                <w:rFonts w:eastAsia="MS PGothic"/>
              </w:rPr>
            </w:pPr>
            <w:r w:rsidRPr="00EF552C">
              <w:t>An additional text string explaining the reason for rejecting the floor request</w:t>
            </w:r>
            <w:r w:rsidRPr="00EF552C">
              <w:rPr>
                <w:rFonts w:eastAsia="MS PGothic"/>
              </w:rPr>
              <w:t>.</w:t>
            </w:r>
          </w:p>
        </w:tc>
        <w:tc>
          <w:tcPr>
            <w:tcW w:w="1245" w:type="dxa"/>
            <w:tcBorders>
              <w:top w:val="single" w:sz="4" w:space="0" w:color="auto"/>
              <w:left w:val="single" w:sz="4" w:space="0" w:color="auto"/>
              <w:bottom w:val="single" w:sz="4" w:space="0" w:color="auto"/>
              <w:right w:val="single" w:sz="4" w:space="0" w:color="auto"/>
            </w:tcBorders>
          </w:tcPr>
          <w:p w14:paraId="63CFB15D" w14:textId="77777777" w:rsidR="009911A4" w:rsidRPr="00EF552C" w:rsidRDefault="009911A4" w:rsidP="00831DD9">
            <w:pPr>
              <w:pStyle w:val="TAL"/>
              <w:rPr>
                <w:rFonts w:eastAsia="MS Mincho"/>
              </w:rPr>
            </w:pPr>
          </w:p>
        </w:tc>
      </w:tr>
      <w:tr w:rsidR="009911A4" w:rsidRPr="00EF552C" w14:paraId="78AFC92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44BDD92" w14:textId="77777777" w:rsidR="009911A4" w:rsidRPr="00FC7D8D" w:rsidRDefault="009911A4" w:rsidP="00831DD9">
            <w:pPr>
              <w:pStyle w:val="TAL"/>
              <w:rPr>
                <w:rFonts w:eastAsia="MS Mincho"/>
                <w:b/>
                <w:bCs/>
                <w:rPrChange w:id="133" w:author="MCC160" w:date="2022-10-09T10:14:00Z">
                  <w:rPr>
                    <w:rFonts w:eastAsia="MS Mincho"/>
                  </w:rPr>
                </w:rPrChange>
              </w:rPr>
            </w:pPr>
            <w:r w:rsidRPr="00FC7D8D">
              <w:rPr>
                <w:rFonts w:eastAsia="MS Mincho"/>
                <w:b/>
                <w:bCs/>
                <w:rPrChange w:id="134" w:author="MCC160" w:date="2022-10-09T10:14: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hideMark/>
          </w:tcPr>
          <w:p w14:paraId="5D7FE71B" w14:textId="77777777" w:rsidR="009911A4" w:rsidRPr="00EF552C" w:rsidRDefault="009911A4" w:rsidP="00831DD9">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ED1D213"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274DF85" w14:textId="77777777" w:rsidR="009911A4" w:rsidRPr="00EF552C" w:rsidRDefault="009911A4" w:rsidP="00831DD9">
            <w:pPr>
              <w:pStyle w:val="TAL"/>
              <w:rPr>
                <w:rFonts w:eastAsia="MS Mincho"/>
              </w:rPr>
            </w:pPr>
          </w:p>
        </w:tc>
      </w:tr>
      <w:tr w:rsidR="009911A4" w:rsidRPr="00EF552C" w14:paraId="4EFFAAC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C3F2B3" w14:textId="77777777" w:rsidR="009911A4" w:rsidRPr="00FC7D8D" w:rsidRDefault="009911A4" w:rsidP="00831DD9">
            <w:pPr>
              <w:pStyle w:val="TAL"/>
              <w:rPr>
                <w:rFonts w:eastAsia="MS Mincho"/>
                <w:b/>
                <w:bCs/>
                <w:rPrChange w:id="135" w:author="MCC160" w:date="2022-10-09T10:14:00Z">
                  <w:rPr>
                    <w:rFonts w:eastAsia="MS Mincho"/>
                  </w:rPr>
                </w:rPrChange>
              </w:rPr>
            </w:pPr>
            <w:r w:rsidRPr="00FC7D8D">
              <w:rPr>
                <w:rFonts w:eastAsia="MS Mincho"/>
                <w:b/>
                <w:bCs/>
                <w:rPrChange w:id="136" w:author="MCC160" w:date="2022-10-09T10:14: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1A426C4F"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141DDC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6E5F548"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5E67D068"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146FDD1" w14:textId="77777777" w:rsidR="009911A4" w:rsidRPr="00EF552C" w:rsidRDefault="009911A4" w:rsidP="00831DD9">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B8401E2" w14:textId="77777777" w:rsidR="009911A4" w:rsidRPr="00EF552C" w:rsidRDefault="009911A4" w:rsidP="00831DD9">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491576" w14:textId="77777777" w:rsidR="009911A4" w:rsidRPr="00EF552C" w:rsidRDefault="009911A4" w:rsidP="00831DD9">
            <w:pPr>
              <w:pStyle w:val="TAL"/>
              <w:rPr>
                <w:rFonts w:eastAsia="MS PGothic"/>
              </w:rPr>
            </w:pPr>
            <w:r w:rsidRPr="00EF552C">
              <w:t xml:space="preserve">The </w:t>
            </w:r>
            <w:r w:rsidRPr="00EF552C">
              <w:rPr>
                <w:lang w:eastAsia="ko-KR"/>
              </w:rPr>
              <w:t>MCPTT User ID</w:t>
            </w:r>
            <w:r w:rsidRPr="00EF552C">
              <w:t xml:space="preserve"> of the floor participant being denied floor request</w:t>
            </w:r>
            <w:r w:rsidRPr="00EF552C">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78C95250" w14:textId="77777777" w:rsidR="009911A4" w:rsidRPr="00EF552C" w:rsidRDefault="009911A4" w:rsidP="00831DD9">
            <w:pPr>
              <w:pStyle w:val="TAL"/>
              <w:rPr>
                <w:rFonts w:eastAsia="MS Mincho"/>
              </w:rPr>
            </w:pPr>
          </w:p>
        </w:tc>
      </w:tr>
      <w:tr w:rsidR="009911A4" w:rsidRPr="00EF552C" w14:paraId="355A18EA"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B2FDAC" w14:textId="77777777" w:rsidR="009911A4" w:rsidRPr="00EF552C" w:rsidRDefault="009911A4" w:rsidP="00831DD9">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20BA8BCC"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F91E28F"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0AAD4C70" w14:textId="77777777" w:rsidR="009911A4" w:rsidRPr="00EF552C" w:rsidRDefault="009911A4" w:rsidP="00831DD9">
            <w:pPr>
              <w:pStyle w:val="TAL"/>
              <w:rPr>
                <w:rFonts w:eastAsia="MS Mincho"/>
              </w:rPr>
            </w:pPr>
          </w:p>
        </w:tc>
      </w:tr>
      <w:tr w:rsidR="009911A4" w:rsidRPr="00EF552C" w14:paraId="560DC8F3"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7A93A3" w14:textId="77777777" w:rsidR="009911A4" w:rsidRPr="00FC7D8D" w:rsidRDefault="009911A4" w:rsidP="00831DD9">
            <w:pPr>
              <w:pStyle w:val="TAL"/>
              <w:rPr>
                <w:rFonts w:eastAsia="MS Mincho"/>
                <w:b/>
                <w:bCs/>
                <w:rPrChange w:id="137" w:author="MCC160" w:date="2022-10-09T10:15:00Z">
                  <w:rPr>
                    <w:rFonts w:eastAsia="MS Mincho"/>
                  </w:rPr>
                </w:rPrChange>
              </w:rPr>
            </w:pPr>
            <w:r w:rsidRPr="00FC7D8D">
              <w:rPr>
                <w:rFonts w:eastAsia="MS Mincho"/>
                <w:b/>
                <w:bCs/>
                <w:rPrChange w:id="138" w:author="MCC160" w:date="2022-10-09T10:15: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657EAAC1"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769A673"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B2358AD" w14:textId="77777777" w:rsidR="009911A4" w:rsidRPr="00EF552C" w:rsidRDefault="009911A4" w:rsidP="00831DD9">
            <w:pPr>
              <w:pStyle w:val="TAL"/>
              <w:rPr>
                <w:rFonts w:eastAsia="MS Mincho"/>
              </w:rPr>
            </w:pPr>
          </w:p>
        </w:tc>
      </w:tr>
      <w:tr w:rsidR="009911A4" w:rsidRPr="00EF552C" w14:paraId="2A788C20"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9E305E4"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565E015" w14:textId="77777777" w:rsidR="009911A4" w:rsidRPr="00EF552C" w:rsidRDefault="009911A4" w:rsidP="00831DD9">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705260D0" w14:textId="77777777" w:rsidR="009911A4" w:rsidRPr="00EF552C" w:rsidRDefault="009911A4" w:rsidP="00831DD9">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23590DF1" w14:textId="77777777" w:rsidR="009911A4" w:rsidRPr="00EF552C" w:rsidRDefault="009911A4" w:rsidP="00831DD9">
            <w:pPr>
              <w:pStyle w:val="TAL"/>
              <w:rPr>
                <w:rFonts w:eastAsia="MS Mincho"/>
              </w:rPr>
            </w:pPr>
          </w:p>
        </w:tc>
      </w:tr>
      <w:tr w:rsidR="00C73F5C" w:rsidRPr="00EF552C" w14:paraId="43262FFC" w14:textId="77777777" w:rsidTr="00831DD9">
        <w:trPr>
          <w:cantSplit/>
          <w:jc w:val="center"/>
          <w:ins w:id="139" w:author="MCC160" w:date="2022-11-03T11:11:00Z"/>
        </w:trPr>
        <w:tc>
          <w:tcPr>
            <w:tcW w:w="4536" w:type="dxa"/>
            <w:tcBorders>
              <w:top w:val="nil"/>
              <w:left w:val="single" w:sz="4" w:space="0" w:color="auto"/>
              <w:bottom w:val="nil"/>
              <w:right w:val="single" w:sz="4" w:space="0" w:color="auto"/>
            </w:tcBorders>
          </w:tcPr>
          <w:p w14:paraId="3BED3D73" w14:textId="77777777" w:rsidR="00C73F5C" w:rsidRPr="00EF552C" w:rsidRDefault="00C73F5C" w:rsidP="00C73F5C">
            <w:pPr>
              <w:pStyle w:val="TAL"/>
              <w:rPr>
                <w:ins w:id="140" w:author="MCC160" w:date="2022-11-03T11:11: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75B310F" w14:textId="31134B0B" w:rsidR="00C73F5C" w:rsidRPr="00EF552C" w:rsidRDefault="00C73F5C" w:rsidP="00C73F5C">
            <w:pPr>
              <w:pStyle w:val="TAL"/>
              <w:rPr>
                <w:ins w:id="141" w:author="MCC160" w:date="2022-11-03T11:11:00Z"/>
                <w:rFonts w:eastAsia="MS PGothic"/>
              </w:rPr>
            </w:pPr>
            <w:ins w:id="142"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2075BC7B" w14:textId="4C32A103" w:rsidR="00C73F5C" w:rsidRPr="00EF552C" w:rsidRDefault="00C73F5C" w:rsidP="00C73F5C">
            <w:pPr>
              <w:pStyle w:val="TAL"/>
              <w:rPr>
                <w:ins w:id="143" w:author="MCC160" w:date="2022-11-03T11:11:00Z"/>
                <w:rFonts w:eastAsia="MS PGothic"/>
              </w:rPr>
            </w:pPr>
            <w:ins w:id="144"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5FCC7EB8" w14:textId="4D57DCE3" w:rsidR="00C73F5C" w:rsidRPr="00EF552C" w:rsidRDefault="00C73F5C" w:rsidP="00C73F5C">
            <w:pPr>
              <w:pStyle w:val="TAL"/>
              <w:rPr>
                <w:ins w:id="145" w:author="MCC160" w:date="2022-11-03T11:11:00Z"/>
              </w:rPr>
            </w:pPr>
            <w:ins w:id="146" w:author="MCC160" w:date="2022-11-03T11:16:00Z">
              <w:r w:rsidRPr="00AD1582">
                <w:t>BROADCAST-CALL</w:t>
              </w:r>
            </w:ins>
          </w:p>
        </w:tc>
      </w:tr>
      <w:tr w:rsidR="00C73F5C" w:rsidRPr="00EF552C" w14:paraId="25889CC2" w14:textId="77777777" w:rsidTr="00831DD9">
        <w:trPr>
          <w:cantSplit/>
          <w:jc w:val="center"/>
        </w:trPr>
        <w:tc>
          <w:tcPr>
            <w:tcW w:w="4536" w:type="dxa"/>
            <w:tcBorders>
              <w:top w:val="nil"/>
              <w:left w:val="single" w:sz="4" w:space="0" w:color="auto"/>
              <w:bottom w:val="nil"/>
              <w:right w:val="single" w:sz="4" w:space="0" w:color="auto"/>
            </w:tcBorders>
          </w:tcPr>
          <w:p w14:paraId="6DA47C97"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A4CAC4F" w14:textId="77777777" w:rsidR="00C73F5C" w:rsidRPr="00EF552C" w:rsidRDefault="00C73F5C" w:rsidP="00C73F5C">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4A7B2B7D" w14:textId="77777777" w:rsidR="00C73F5C" w:rsidRPr="00EF552C" w:rsidRDefault="00C73F5C" w:rsidP="00C73F5C">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2403D9D" w14:textId="77777777" w:rsidR="00C73F5C" w:rsidRPr="00EF552C" w:rsidRDefault="00C73F5C" w:rsidP="00C73F5C">
            <w:pPr>
              <w:pStyle w:val="TAL"/>
              <w:rPr>
                <w:rFonts w:eastAsia="MS Mincho"/>
              </w:rPr>
            </w:pPr>
            <w:r w:rsidRPr="00EF552C">
              <w:t>EMERGENCY-CALL</w:t>
            </w:r>
          </w:p>
        </w:tc>
      </w:tr>
      <w:tr w:rsidR="00C73F5C" w:rsidRPr="00EF552C" w14:paraId="438ECD2C"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04F28789"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7464A11" w14:textId="77777777" w:rsidR="00C73F5C" w:rsidRPr="00EF552C" w:rsidRDefault="00C73F5C" w:rsidP="00C73F5C">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0E9449F7" w14:textId="77777777" w:rsidR="00C73F5C" w:rsidRPr="00EF552C" w:rsidRDefault="00C73F5C" w:rsidP="00C73F5C">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9E64FC3" w14:textId="77777777" w:rsidR="00C73F5C" w:rsidRPr="00EF552C" w:rsidRDefault="00C73F5C" w:rsidP="00C73F5C">
            <w:pPr>
              <w:pStyle w:val="TAL"/>
              <w:rPr>
                <w:rFonts w:eastAsia="MS Mincho"/>
              </w:rPr>
            </w:pPr>
            <w:r w:rsidRPr="00EF552C">
              <w:t>IMMPERIL-CALL</w:t>
            </w:r>
          </w:p>
        </w:tc>
      </w:tr>
    </w:tbl>
    <w:p w14:paraId="5861E8F3" w14:textId="77777777" w:rsidR="009911A4" w:rsidRPr="00EF552C" w:rsidRDefault="009911A4" w:rsidP="009911A4"/>
    <w:p w14:paraId="3F32958F" w14:textId="77777777" w:rsidR="009911A4" w:rsidRPr="00EF552C" w:rsidRDefault="009911A4" w:rsidP="009911A4">
      <w:pPr>
        <w:pStyle w:val="Heading4"/>
      </w:pPr>
      <w:bookmarkStart w:id="147" w:name="_Toc20909046"/>
      <w:bookmarkStart w:id="148" w:name="_Toc27678185"/>
      <w:bookmarkStart w:id="149" w:name="_Toc36037207"/>
      <w:bookmarkStart w:id="150" w:name="_Toc44398284"/>
      <w:bookmarkStart w:id="151" w:name="_Toc52382470"/>
      <w:bookmarkStart w:id="152" w:name="_Toc60687379"/>
      <w:bookmarkStart w:id="153" w:name="_Toc68726544"/>
      <w:bookmarkStart w:id="154" w:name="_Toc92288167"/>
      <w:bookmarkStart w:id="155" w:name="_Toc92306568"/>
      <w:bookmarkStart w:id="156" w:name="_Toc100443378"/>
      <w:bookmarkStart w:id="157" w:name="_Toc106820847"/>
      <w:r w:rsidRPr="00EF552C">
        <w:lastRenderedPageBreak/>
        <w:t>5.5.6.5</w:t>
      </w:r>
      <w:r w:rsidRPr="00EF552C">
        <w:tab/>
        <w:t>Floor Release</w:t>
      </w:r>
      <w:bookmarkEnd w:id="147"/>
      <w:bookmarkEnd w:id="148"/>
      <w:bookmarkEnd w:id="149"/>
      <w:bookmarkEnd w:id="150"/>
      <w:bookmarkEnd w:id="151"/>
      <w:bookmarkEnd w:id="152"/>
      <w:bookmarkEnd w:id="153"/>
      <w:bookmarkEnd w:id="154"/>
      <w:bookmarkEnd w:id="155"/>
      <w:bookmarkEnd w:id="156"/>
      <w:bookmarkEnd w:id="157"/>
    </w:p>
    <w:p w14:paraId="12A05C47" w14:textId="77777777" w:rsidR="009911A4" w:rsidRPr="00EF552C" w:rsidRDefault="009911A4" w:rsidP="009911A4">
      <w:pPr>
        <w:pStyle w:val="TH"/>
      </w:pPr>
      <w:r w:rsidRPr="00EF552C">
        <w:t>Table 5.5.6.5-1: Floor Release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13EAE1BD" w14:textId="77777777" w:rsidTr="00831DD9">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D00D4A7" w14:textId="77777777" w:rsidR="009911A4" w:rsidRPr="00EF552C" w:rsidRDefault="009911A4" w:rsidP="00831DD9">
            <w:pPr>
              <w:pStyle w:val="TAL"/>
              <w:rPr>
                <w:rFonts w:eastAsia="MS Mincho"/>
              </w:rPr>
            </w:pPr>
            <w:r w:rsidRPr="00EF552C">
              <w:rPr>
                <w:rFonts w:eastAsia="MS Mincho"/>
              </w:rPr>
              <w:t>Derivation Path: 24.380 [10], Table 8.2.7-1.</w:t>
            </w:r>
          </w:p>
        </w:tc>
      </w:tr>
      <w:tr w:rsidR="009911A4" w:rsidRPr="00EF552C" w14:paraId="29382DB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4E2C5AF"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C6A2FD"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67AAA3"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0A0A40"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5489CF9A"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B3D9D44" w14:textId="77777777" w:rsidR="009911A4" w:rsidRPr="00FC7D8D" w:rsidRDefault="009911A4" w:rsidP="00831DD9">
            <w:pPr>
              <w:pStyle w:val="TAL"/>
              <w:rPr>
                <w:rFonts w:eastAsia="MS Mincho"/>
                <w:b/>
                <w:bCs/>
                <w:rPrChange w:id="158" w:author="MCC160" w:date="2022-10-09T10:15:00Z">
                  <w:rPr>
                    <w:rFonts w:eastAsia="MS Mincho"/>
                  </w:rPr>
                </w:rPrChange>
              </w:rPr>
            </w:pPr>
            <w:r w:rsidRPr="00FC7D8D">
              <w:rPr>
                <w:rFonts w:eastAsia="MS Mincho"/>
                <w:b/>
                <w:bCs/>
                <w:rPrChange w:id="159" w:author="MCC160" w:date="2022-10-09T10:15: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35C71BDC"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32849EF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4D32D9E" w14:textId="77777777" w:rsidR="009911A4" w:rsidRPr="00EF552C" w:rsidRDefault="009911A4" w:rsidP="00831DD9">
            <w:pPr>
              <w:pStyle w:val="TAL"/>
              <w:rPr>
                <w:rFonts w:eastAsia="MS Mincho"/>
              </w:rPr>
            </w:pPr>
          </w:p>
        </w:tc>
      </w:tr>
      <w:tr w:rsidR="009911A4" w:rsidRPr="00EF552C" w14:paraId="215A708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45EE328B" w14:textId="77777777" w:rsidR="009911A4" w:rsidRPr="00EF552C" w:rsidRDefault="009911A4" w:rsidP="00831DD9">
            <w:pPr>
              <w:pStyle w:val="TAL"/>
              <w:rPr>
                <w:rFonts w:eastAsia="MS Mincho"/>
              </w:rPr>
            </w:pPr>
            <w:r w:rsidRPr="00D1495B">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tcPr>
          <w:p w14:paraId="5E15D20A" w14:textId="77777777" w:rsidR="009911A4" w:rsidRPr="00EF552C" w:rsidRDefault="009911A4" w:rsidP="00831DD9">
            <w:pPr>
              <w:pStyle w:val="TAL"/>
            </w:pPr>
            <w:r>
              <w:t>x</w:t>
            </w:r>
            <w:r w:rsidRPr="00D1495B">
              <w:t>0100</w:t>
            </w:r>
          </w:p>
        </w:tc>
        <w:tc>
          <w:tcPr>
            <w:tcW w:w="1701" w:type="dxa"/>
            <w:tcBorders>
              <w:top w:val="single" w:sz="4" w:space="0" w:color="auto"/>
              <w:left w:val="single" w:sz="4" w:space="0" w:color="auto"/>
              <w:bottom w:val="single" w:sz="4" w:space="0" w:color="auto"/>
              <w:right w:val="single" w:sz="4" w:space="0" w:color="auto"/>
            </w:tcBorders>
          </w:tcPr>
          <w:p w14:paraId="0627B7C8" w14:textId="77777777" w:rsidR="009911A4" w:rsidRDefault="009911A4" w:rsidP="00831DD9">
            <w:pPr>
              <w:pStyle w:val="TAL"/>
              <w:rPr>
                <w:rFonts w:eastAsia="MS PGothic"/>
              </w:rPr>
            </w:pPr>
            <w:r w:rsidRPr="00A9637B">
              <w:rPr>
                <w:rFonts w:eastAsia="MS PGothic"/>
              </w:rPr>
              <w:t xml:space="preserve">Floor Release </w:t>
            </w:r>
            <w:r>
              <w:rPr>
                <w:rFonts w:eastAsia="MS PGothic"/>
              </w:rPr>
              <w:t>with x=0,1 depending on the UE implementation;</w:t>
            </w:r>
          </w:p>
          <w:p w14:paraId="3CC22795" w14:textId="77777777" w:rsidR="009911A4" w:rsidRDefault="009911A4" w:rsidP="00831DD9">
            <w:pPr>
              <w:pStyle w:val="TAL"/>
              <w:rPr>
                <w:rFonts w:eastAsia="MS PGothic"/>
              </w:rPr>
            </w:pPr>
            <w:r>
              <w:rPr>
                <w:rFonts w:eastAsia="MS PGothic"/>
              </w:rPr>
              <w:t xml:space="preserve">x=0: </w:t>
            </w:r>
            <w:r w:rsidRPr="00A9637B">
              <w:rPr>
                <w:rFonts w:eastAsia="MS PGothic"/>
              </w:rPr>
              <w:t>Acknowledgment is not required</w:t>
            </w:r>
          </w:p>
          <w:p w14:paraId="7F75543E" w14:textId="77777777" w:rsidR="009911A4" w:rsidRPr="00EF552C" w:rsidRDefault="009911A4" w:rsidP="00831DD9">
            <w:pPr>
              <w:pStyle w:val="TAL"/>
              <w:rPr>
                <w:rFonts w:eastAsia="MS PGothic"/>
              </w:rPr>
            </w:pPr>
            <w:r>
              <w:rPr>
                <w:rFonts w:eastAsia="MS PGothic"/>
              </w:rPr>
              <w:t xml:space="preserve">x=1: </w:t>
            </w:r>
            <w:bookmarkStart w:id="160" w:name="_Hlk106179186"/>
            <w:r w:rsidRPr="00A9637B">
              <w:rPr>
                <w:rFonts w:eastAsia="MS PGothic"/>
              </w:rPr>
              <w:t xml:space="preserve">Acknowledgment </w:t>
            </w:r>
            <w:bookmarkEnd w:id="160"/>
            <w:r w:rsidRPr="00A9637B">
              <w:rPr>
                <w:rFonts w:eastAsia="MS PGothic"/>
              </w:rPr>
              <w:t>is</w:t>
            </w:r>
            <w:r>
              <w:rPr>
                <w:rFonts w:eastAsia="MS PGothic"/>
              </w:rPr>
              <w:t xml:space="preserve"> </w:t>
            </w:r>
            <w:r w:rsidRPr="00A9637B">
              <w:rPr>
                <w:rFonts w:eastAsia="MS PGothic"/>
              </w:rPr>
              <w:t>required</w:t>
            </w:r>
          </w:p>
        </w:tc>
        <w:tc>
          <w:tcPr>
            <w:tcW w:w="1245" w:type="dxa"/>
            <w:tcBorders>
              <w:top w:val="single" w:sz="4" w:space="0" w:color="auto"/>
              <w:left w:val="single" w:sz="4" w:space="0" w:color="auto"/>
              <w:bottom w:val="single" w:sz="4" w:space="0" w:color="auto"/>
              <w:right w:val="single" w:sz="4" w:space="0" w:color="auto"/>
            </w:tcBorders>
          </w:tcPr>
          <w:p w14:paraId="532DDBEA" w14:textId="77777777" w:rsidR="009911A4" w:rsidRPr="00EF552C" w:rsidRDefault="009911A4" w:rsidP="00831DD9">
            <w:pPr>
              <w:pStyle w:val="TAL"/>
              <w:rPr>
                <w:rFonts w:eastAsia="MS Mincho"/>
              </w:rPr>
            </w:pPr>
          </w:p>
        </w:tc>
      </w:tr>
      <w:tr w:rsidR="009911A4" w:rsidRPr="00EF552C" w14:paraId="088FB681"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259CDB8B"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D9F22D0" w14:textId="77777777" w:rsidR="009911A4" w:rsidRPr="00EF552C" w:rsidRDefault="009911A4" w:rsidP="00831DD9">
            <w:pPr>
              <w:pStyle w:val="TAL"/>
              <w:rPr>
                <w:rFonts w:eastAsia="MS PGothic"/>
              </w:rPr>
            </w:pPr>
            <w:r w:rsidRPr="008F1D0B">
              <w:t>The SSRC of the UE</w:t>
            </w:r>
          </w:p>
        </w:tc>
        <w:tc>
          <w:tcPr>
            <w:tcW w:w="1701" w:type="dxa"/>
            <w:tcBorders>
              <w:top w:val="single" w:sz="4" w:space="0" w:color="auto"/>
              <w:left w:val="single" w:sz="4" w:space="0" w:color="auto"/>
              <w:bottom w:val="single" w:sz="4" w:space="0" w:color="auto"/>
              <w:right w:val="single" w:sz="4" w:space="0" w:color="auto"/>
            </w:tcBorders>
            <w:hideMark/>
          </w:tcPr>
          <w:p w14:paraId="2D074BB2" w14:textId="77777777" w:rsidR="009911A4" w:rsidRPr="00EF552C" w:rsidRDefault="009911A4" w:rsidP="00831DD9">
            <w:pPr>
              <w:pStyle w:val="TAL"/>
              <w:rPr>
                <w:rFonts w:eastAsia="MS PGothic"/>
              </w:rPr>
            </w:pPr>
            <w:r w:rsidRPr="00EF552C">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tcPr>
          <w:p w14:paraId="0BEFC61B" w14:textId="77777777" w:rsidR="009911A4" w:rsidRPr="00EF552C" w:rsidRDefault="009911A4" w:rsidP="00831DD9">
            <w:pPr>
              <w:pStyle w:val="TAL"/>
              <w:rPr>
                <w:rFonts w:eastAsia="MS Mincho"/>
              </w:rPr>
            </w:pPr>
          </w:p>
        </w:tc>
      </w:tr>
      <w:tr w:rsidR="009911A4" w:rsidRPr="00EF552C" w14:paraId="67612314"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0C592B4A"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3DE60BE"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15322EF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40A0AF"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29116C8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48B9760"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4A3B00EF"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549FC07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FA787CD" w14:textId="77777777" w:rsidR="009911A4" w:rsidRPr="00EF552C" w:rsidRDefault="009911A4" w:rsidP="00831DD9">
            <w:pPr>
              <w:pStyle w:val="TAL"/>
              <w:rPr>
                <w:rFonts w:eastAsia="MS Mincho"/>
              </w:rPr>
            </w:pPr>
          </w:p>
        </w:tc>
      </w:tr>
      <w:tr w:rsidR="009911A4" w:rsidRPr="00EF552C" w14:paraId="728533F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C7D8BEE" w14:textId="77777777" w:rsidR="009911A4" w:rsidRPr="00FC7D8D" w:rsidRDefault="009911A4" w:rsidP="00831DD9">
            <w:pPr>
              <w:pStyle w:val="TAL"/>
              <w:rPr>
                <w:rFonts w:eastAsia="MS Mincho"/>
                <w:b/>
                <w:bCs/>
                <w:rPrChange w:id="161" w:author="MCC160" w:date="2022-10-09T10:15:00Z">
                  <w:rPr>
                    <w:rFonts w:eastAsia="MS Mincho"/>
                  </w:rPr>
                </w:rPrChange>
              </w:rPr>
            </w:pPr>
            <w:r w:rsidRPr="00FC7D8D">
              <w:rPr>
                <w:rFonts w:eastAsia="MS Mincho"/>
                <w:b/>
                <w:bCs/>
                <w:rPrChange w:id="162" w:author="MCC160" w:date="2022-10-09T10:15: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hideMark/>
          </w:tcPr>
          <w:p w14:paraId="176DD9DE" w14:textId="77777777" w:rsidR="009911A4" w:rsidRPr="00EF552C" w:rsidRDefault="009911A4" w:rsidP="00831DD9">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6C4BDA29"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4FD3FCC" w14:textId="77777777" w:rsidR="009911A4" w:rsidRPr="00EF552C" w:rsidRDefault="009911A4" w:rsidP="00831DD9">
            <w:pPr>
              <w:pStyle w:val="TAL"/>
              <w:rPr>
                <w:rFonts w:eastAsia="MS Mincho"/>
              </w:rPr>
            </w:pPr>
          </w:p>
        </w:tc>
      </w:tr>
      <w:tr w:rsidR="009911A4" w:rsidRPr="00EF552C" w14:paraId="49FB73F2"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B27C081" w14:textId="77777777" w:rsidR="009911A4" w:rsidRPr="00FC7D8D" w:rsidRDefault="009911A4" w:rsidP="00831DD9">
            <w:pPr>
              <w:pStyle w:val="TAL"/>
              <w:rPr>
                <w:rFonts w:eastAsia="MS Mincho"/>
                <w:b/>
                <w:bCs/>
                <w:rPrChange w:id="163" w:author="MCC160" w:date="2022-10-09T10:15:00Z">
                  <w:rPr>
                    <w:rFonts w:eastAsia="MS Mincho"/>
                  </w:rPr>
                </w:rPrChange>
              </w:rPr>
            </w:pPr>
            <w:r w:rsidRPr="00FC7D8D">
              <w:rPr>
                <w:rFonts w:eastAsia="MS Mincho"/>
                <w:b/>
                <w:bCs/>
                <w:rPrChange w:id="164" w:author="MCC160" w:date="2022-10-09T10:15: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3F11082E"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B73952C"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C2E5EE5"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56BE7B2E"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E9BF563" w14:textId="77777777" w:rsidR="009911A4" w:rsidRPr="00EF552C" w:rsidRDefault="009911A4" w:rsidP="00831DD9">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021B513" w14:textId="77777777" w:rsidR="009911A4" w:rsidRPr="00EF552C" w:rsidRDefault="009911A4" w:rsidP="00831DD9">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2C7923" w14:textId="77777777" w:rsidR="009911A4" w:rsidRPr="00EF552C" w:rsidRDefault="009911A4" w:rsidP="00831DD9">
            <w:pPr>
              <w:pStyle w:val="TAL"/>
              <w:rPr>
                <w:rFonts w:eastAsia="MS PGothic"/>
              </w:rPr>
            </w:pPr>
            <w:r w:rsidRPr="00EF552C">
              <w:t xml:space="preserve">The </w:t>
            </w:r>
            <w:r w:rsidRPr="00EF552C">
              <w:rPr>
                <w:lang w:eastAsia="ko-KR"/>
              </w:rPr>
              <w:t>MCPTT User ID</w:t>
            </w:r>
            <w:r w:rsidRPr="00EF552C">
              <w:t xml:space="preserve"> of the floor participant releasing</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1D300863" w14:textId="77777777" w:rsidR="009911A4" w:rsidRPr="00EF552C" w:rsidRDefault="009911A4" w:rsidP="00831DD9">
            <w:pPr>
              <w:pStyle w:val="TAL"/>
              <w:rPr>
                <w:rFonts w:eastAsia="MS Mincho"/>
              </w:rPr>
            </w:pPr>
          </w:p>
        </w:tc>
      </w:tr>
      <w:tr w:rsidR="009911A4" w:rsidRPr="00EF552C" w14:paraId="16B5F07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4887CE9" w14:textId="77777777" w:rsidR="009911A4" w:rsidRPr="00FC7D8D" w:rsidRDefault="009911A4" w:rsidP="00831DD9">
            <w:pPr>
              <w:pStyle w:val="TAL"/>
              <w:rPr>
                <w:rFonts w:eastAsia="MS Mincho"/>
                <w:b/>
                <w:bCs/>
                <w:rPrChange w:id="165" w:author="MCC160" w:date="2022-10-09T10:15:00Z">
                  <w:rPr>
                    <w:rFonts w:eastAsia="MS Mincho"/>
                  </w:rPr>
                </w:rPrChange>
              </w:rPr>
            </w:pPr>
            <w:r w:rsidRPr="00FC7D8D">
              <w:rPr>
                <w:rFonts w:eastAsia="MS Mincho"/>
                <w:b/>
                <w:bCs/>
                <w:rPrChange w:id="166" w:author="MCC160" w:date="2022-10-09T10:15:00Z">
                  <w:rPr>
                    <w:rFonts w:eastAsia="MS Mincho"/>
                  </w:rPr>
                </w:rPrChange>
              </w:rPr>
              <w:t>Track Info</w:t>
            </w:r>
          </w:p>
        </w:tc>
        <w:tc>
          <w:tcPr>
            <w:tcW w:w="2268" w:type="dxa"/>
            <w:tcBorders>
              <w:top w:val="single" w:sz="4" w:space="0" w:color="auto"/>
              <w:left w:val="single" w:sz="4" w:space="0" w:color="auto"/>
              <w:bottom w:val="single" w:sz="4" w:space="0" w:color="auto"/>
              <w:right w:val="single" w:sz="4" w:space="0" w:color="auto"/>
            </w:tcBorders>
            <w:hideMark/>
          </w:tcPr>
          <w:p w14:paraId="632CD162"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969752B"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DC0C0EB" w14:textId="77777777" w:rsidR="009911A4" w:rsidRPr="00EF552C" w:rsidRDefault="009911A4" w:rsidP="00831DD9">
            <w:pPr>
              <w:pStyle w:val="TAL"/>
              <w:rPr>
                <w:rFonts w:eastAsia="MS Mincho"/>
              </w:rPr>
            </w:pPr>
          </w:p>
        </w:tc>
      </w:tr>
      <w:tr w:rsidR="009911A4" w:rsidRPr="00EF552C" w14:paraId="409947F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D6805C" w14:textId="77777777" w:rsidR="009911A4" w:rsidRPr="00FC7D8D" w:rsidRDefault="009911A4" w:rsidP="00831DD9">
            <w:pPr>
              <w:pStyle w:val="TAL"/>
              <w:rPr>
                <w:rFonts w:eastAsia="MS Mincho"/>
                <w:b/>
                <w:bCs/>
                <w:rPrChange w:id="167" w:author="MCC160" w:date="2022-10-09T10:15:00Z">
                  <w:rPr>
                    <w:rFonts w:eastAsia="MS Mincho"/>
                  </w:rPr>
                </w:rPrChange>
              </w:rPr>
            </w:pPr>
            <w:r w:rsidRPr="00FC7D8D">
              <w:rPr>
                <w:rFonts w:eastAsia="MS Mincho"/>
                <w:b/>
                <w:bCs/>
                <w:rPrChange w:id="168" w:author="MCC160" w:date="2022-10-09T10:15: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2C072AAE"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9FD2636"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AFA6A7" w14:textId="77777777" w:rsidR="009911A4" w:rsidRPr="00EF552C" w:rsidRDefault="009911A4" w:rsidP="00831DD9">
            <w:pPr>
              <w:pStyle w:val="TAL"/>
              <w:rPr>
                <w:rFonts w:eastAsia="MS Mincho"/>
              </w:rPr>
            </w:pPr>
          </w:p>
        </w:tc>
      </w:tr>
      <w:tr w:rsidR="009911A4" w:rsidRPr="00EF552C" w14:paraId="7211C15D"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536B5700"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57F58DA4" w14:textId="77777777" w:rsidR="009911A4" w:rsidRPr="00EF552C" w:rsidRDefault="009911A4" w:rsidP="00831DD9">
            <w:pPr>
              <w:pStyle w:val="TAL"/>
              <w:rPr>
                <w:rFonts w:eastAsia="MS PGothic"/>
              </w:rPr>
            </w:pPr>
            <w:r w:rsidRPr="00EF552C">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0247A2F9" w14:textId="77777777" w:rsidR="009911A4" w:rsidRPr="00EF552C" w:rsidRDefault="009911A4" w:rsidP="00831DD9">
            <w:pPr>
              <w:pStyle w:val="TAL"/>
            </w:pPr>
            <w:r w:rsidRPr="00EF552C">
              <w:rPr>
                <w:rFonts w:eastAsia="MS PGothic"/>
              </w:rPr>
              <w:t xml:space="preserve">Normal call x:=1 if </w:t>
            </w:r>
            <w:proofErr w:type="spellStart"/>
            <w:r w:rsidRPr="00EF552C">
              <w:t>pc_MCPTT_FloorRequestQueueing</w:t>
            </w:r>
            <w:proofErr w:type="spellEnd"/>
            <w:r w:rsidRPr="00EF552C">
              <w:t xml:space="preserve"> = “true”,</w:t>
            </w:r>
          </w:p>
          <w:p w14:paraId="1143EE7F" w14:textId="77777777" w:rsidR="009911A4" w:rsidRPr="00EF552C" w:rsidRDefault="009911A4" w:rsidP="00831DD9">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tcPr>
          <w:p w14:paraId="76212EEA" w14:textId="77777777" w:rsidR="009911A4" w:rsidRPr="00EF552C" w:rsidRDefault="009911A4" w:rsidP="00831DD9">
            <w:pPr>
              <w:pStyle w:val="TAL"/>
              <w:rPr>
                <w:rFonts w:eastAsia="MS Mincho"/>
              </w:rPr>
            </w:pPr>
          </w:p>
        </w:tc>
      </w:tr>
      <w:tr w:rsidR="00C73F5C" w:rsidRPr="00EF552C" w14:paraId="72BF25DC" w14:textId="77777777" w:rsidTr="00831DD9">
        <w:trPr>
          <w:cantSplit/>
          <w:jc w:val="center"/>
          <w:ins w:id="169" w:author="MCC160" w:date="2022-11-03T11:12:00Z"/>
        </w:trPr>
        <w:tc>
          <w:tcPr>
            <w:tcW w:w="4536" w:type="dxa"/>
            <w:tcBorders>
              <w:top w:val="nil"/>
              <w:left w:val="single" w:sz="4" w:space="0" w:color="auto"/>
              <w:bottom w:val="nil"/>
              <w:right w:val="single" w:sz="4" w:space="0" w:color="auto"/>
            </w:tcBorders>
          </w:tcPr>
          <w:p w14:paraId="62E4A2E3" w14:textId="77777777" w:rsidR="00C73F5C" w:rsidRPr="00EF552C" w:rsidRDefault="00C73F5C" w:rsidP="00C73F5C">
            <w:pPr>
              <w:pStyle w:val="TAL"/>
              <w:rPr>
                <w:ins w:id="170" w:author="MCC160" w:date="2022-11-03T11:12: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849CA5C" w14:textId="6FFCF70E" w:rsidR="00C73F5C" w:rsidRPr="00EF552C" w:rsidRDefault="00C73F5C" w:rsidP="00C73F5C">
            <w:pPr>
              <w:pStyle w:val="TAL"/>
              <w:rPr>
                <w:ins w:id="171" w:author="MCC160" w:date="2022-11-03T11:12:00Z"/>
              </w:rPr>
            </w:pPr>
            <w:ins w:id="172" w:author="MCC160" w:date="2022-11-03T11:15:00Z">
              <w:r>
                <w:rPr>
                  <w:lang w:val="fr-FR"/>
                </w:rPr>
                <w:t>01000x0000000000</w:t>
              </w:r>
            </w:ins>
          </w:p>
        </w:tc>
        <w:tc>
          <w:tcPr>
            <w:tcW w:w="1701" w:type="dxa"/>
            <w:tcBorders>
              <w:top w:val="single" w:sz="4" w:space="0" w:color="auto"/>
              <w:left w:val="single" w:sz="4" w:space="0" w:color="auto"/>
              <w:bottom w:val="single" w:sz="4" w:space="0" w:color="auto"/>
              <w:right w:val="single" w:sz="4" w:space="0" w:color="auto"/>
            </w:tcBorders>
          </w:tcPr>
          <w:p w14:paraId="569EC4E4" w14:textId="77777777" w:rsidR="00C73F5C" w:rsidRPr="00C56FC2" w:rsidRDefault="00C73F5C" w:rsidP="00C73F5C">
            <w:pPr>
              <w:pStyle w:val="TAL"/>
              <w:rPr>
                <w:ins w:id="173" w:author="MCC160" w:date="2022-11-03T11:15:00Z"/>
                <w:rFonts w:eastAsia="MS PGothic"/>
              </w:rPr>
            </w:pPr>
            <w:ins w:id="174" w:author="MCC160" w:date="2022-11-03T11:15:00Z">
              <w:r>
                <w:rPr>
                  <w:rFonts w:eastAsia="MS PGothic"/>
                </w:rPr>
                <w:t>Broadcast</w:t>
              </w:r>
              <w:r w:rsidRPr="00C56FC2">
                <w:rPr>
                  <w:rFonts w:eastAsia="MS PGothic"/>
                </w:rPr>
                <w:t xml:space="preserve"> </w:t>
              </w:r>
              <w:r>
                <w:rPr>
                  <w:rFonts w:eastAsia="MS PGothic"/>
                </w:rPr>
                <w:t xml:space="preserve">group </w:t>
              </w:r>
              <w:r w:rsidRPr="00C56FC2">
                <w:rPr>
                  <w:rFonts w:eastAsia="MS PGothic"/>
                </w:rPr>
                <w:t xml:space="preserve">call: x:=1 if </w:t>
              </w:r>
              <w:proofErr w:type="spellStart"/>
              <w:r w:rsidRPr="00C56FC2">
                <w:rPr>
                  <w:rFonts w:eastAsia="MS PGothic"/>
                </w:rPr>
                <w:t>pc_MCPTT_FloorRequestQueueing</w:t>
              </w:r>
              <w:proofErr w:type="spellEnd"/>
              <w:r w:rsidRPr="00C56FC2">
                <w:rPr>
                  <w:rFonts w:eastAsia="MS PGothic"/>
                </w:rPr>
                <w:t xml:space="preserve"> = “true”,</w:t>
              </w:r>
            </w:ins>
          </w:p>
          <w:p w14:paraId="41E51AD7" w14:textId="23F4372C" w:rsidR="00C73F5C" w:rsidRPr="00EF552C" w:rsidRDefault="00C73F5C" w:rsidP="00C73F5C">
            <w:pPr>
              <w:pStyle w:val="TAL"/>
              <w:rPr>
                <w:ins w:id="175" w:author="MCC160" w:date="2022-11-03T11:12:00Z"/>
                <w:rFonts w:eastAsia="MS PGothic"/>
              </w:rPr>
            </w:pPr>
            <w:ins w:id="176" w:author="MCC160" w:date="2022-11-03T11:15:00Z">
              <w:r w:rsidRPr="00C56FC2">
                <w:rPr>
                  <w:rFonts w:eastAsia="MS PGothic"/>
                </w:rPr>
                <w:t>x:=0 otherwise</w:t>
              </w:r>
            </w:ins>
          </w:p>
        </w:tc>
        <w:tc>
          <w:tcPr>
            <w:tcW w:w="1245" w:type="dxa"/>
            <w:tcBorders>
              <w:top w:val="single" w:sz="4" w:space="0" w:color="auto"/>
              <w:left w:val="single" w:sz="4" w:space="0" w:color="auto"/>
              <w:bottom w:val="single" w:sz="4" w:space="0" w:color="auto"/>
              <w:right w:val="single" w:sz="4" w:space="0" w:color="auto"/>
            </w:tcBorders>
          </w:tcPr>
          <w:p w14:paraId="0D4387D8" w14:textId="6AF54C61" w:rsidR="00C73F5C" w:rsidRPr="00EF552C" w:rsidRDefault="00C73F5C" w:rsidP="00C73F5C">
            <w:pPr>
              <w:pStyle w:val="TAL"/>
              <w:rPr>
                <w:ins w:id="177" w:author="MCC160" w:date="2022-11-03T11:12:00Z"/>
              </w:rPr>
            </w:pPr>
            <w:ins w:id="178" w:author="MCC160" w:date="2022-11-03T11:15:00Z">
              <w:r w:rsidRPr="00AD1582">
                <w:t>BROADCAST-CALL</w:t>
              </w:r>
            </w:ins>
          </w:p>
        </w:tc>
      </w:tr>
      <w:tr w:rsidR="00C73F5C" w:rsidRPr="00EF552C" w14:paraId="172DEAC0" w14:textId="77777777" w:rsidTr="00831DD9">
        <w:trPr>
          <w:cantSplit/>
          <w:jc w:val="center"/>
        </w:trPr>
        <w:tc>
          <w:tcPr>
            <w:tcW w:w="4536" w:type="dxa"/>
            <w:tcBorders>
              <w:top w:val="nil"/>
              <w:left w:val="single" w:sz="4" w:space="0" w:color="auto"/>
              <w:bottom w:val="nil"/>
              <w:right w:val="single" w:sz="4" w:space="0" w:color="auto"/>
            </w:tcBorders>
          </w:tcPr>
          <w:p w14:paraId="2E33FE74"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BB570C0" w14:textId="77777777" w:rsidR="00C73F5C" w:rsidRPr="00EF552C" w:rsidRDefault="00C73F5C" w:rsidP="00C73F5C">
            <w:pPr>
              <w:pStyle w:val="TAL"/>
              <w:rPr>
                <w:rFonts w:eastAsia="MS PGothic"/>
              </w:rPr>
            </w:pPr>
            <w:r w:rsidRPr="00EF552C">
              <w:t>00010x0000000000</w:t>
            </w:r>
          </w:p>
        </w:tc>
        <w:tc>
          <w:tcPr>
            <w:tcW w:w="1701" w:type="dxa"/>
            <w:tcBorders>
              <w:top w:val="single" w:sz="4" w:space="0" w:color="auto"/>
              <w:left w:val="single" w:sz="4" w:space="0" w:color="auto"/>
              <w:bottom w:val="single" w:sz="4" w:space="0" w:color="auto"/>
              <w:right w:val="single" w:sz="4" w:space="0" w:color="auto"/>
            </w:tcBorders>
            <w:hideMark/>
          </w:tcPr>
          <w:p w14:paraId="1AB3299A" w14:textId="77777777" w:rsidR="00C73F5C" w:rsidRPr="00EF552C" w:rsidRDefault="00C73F5C" w:rsidP="00C73F5C">
            <w:pPr>
              <w:pStyle w:val="TAL"/>
            </w:pPr>
            <w:r w:rsidRPr="00EF552C">
              <w:rPr>
                <w:rFonts w:eastAsia="MS PGothic"/>
              </w:rPr>
              <w:t xml:space="preserve">Emergency call: x:=1 if </w:t>
            </w:r>
            <w:proofErr w:type="spellStart"/>
            <w:r w:rsidRPr="00EF552C">
              <w:t>pc_MCPTT_FloorRequestQueueing</w:t>
            </w:r>
            <w:proofErr w:type="spellEnd"/>
            <w:r w:rsidRPr="00EF552C">
              <w:t xml:space="preserve"> = “true”,</w:t>
            </w:r>
          </w:p>
          <w:p w14:paraId="664FC718" w14:textId="77777777" w:rsidR="00C73F5C" w:rsidRPr="00EF552C" w:rsidRDefault="00C73F5C" w:rsidP="00C73F5C">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1D95CEDE" w14:textId="77777777" w:rsidR="00C73F5C" w:rsidRPr="00EF552C" w:rsidRDefault="00C73F5C" w:rsidP="00C73F5C">
            <w:pPr>
              <w:pStyle w:val="TAL"/>
              <w:rPr>
                <w:rFonts w:eastAsia="MS Mincho"/>
              </w:rPr>
            </w:pPr>
            <w:r w:rsidRPr="00EF552C">
              <w:t>EMERGENCY-CALL</w:t>
            </w:r>
          </w:p>
        </w:tc>
      </w:tr>
      <w:tr w:rsidR="00C73F5C" w:rsidRPr="00EF552C" w14:paraId="665CE45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579381E5"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0EB063B" w14:textId="77777777" w:rsidR="00C73F5C" w:rsidRPr="00EF552C" w:rsidRDefault="00C73F5C" w:rsidP="00C73F5C">
            <w:pPr>
              <w:pStyle w:val="TAL"/>
              <w:rPr>
                <w:rFonts w:eastAsia="MS PGothic"/>
              </w:rPr>
            </w:pPr>
            <w:r w:rsidRPr="00EF552C">
              <w:t>00001x0000000000</w:t>
            </w:r>
          </w:p>
        </w:tc>
        <w:tc>
          <w:tcPr>
            <w:tcW w:w="1701" w:type="dxa"/>
            <w:tcBorders>
              <w:top w:val="single" w:sz="4" w:space="0" w:color="auto"/>
              <w:left w:val="single" w:sz="4" w:space="0" w:color="auto"/>
              <w:bottom w:val="single" w:sz="4" w:space="0" w:color="auto"/>
              <w:right w:val="single" w:sz="4" w:space="0" w:color="auto"/>
            </w:tcBorders>
            <w:hideMark/>
          </w:tcPr>
          <w:p w14:paraId="635AEFAE" w14:textId="77777777" w:rsidR="00C73F5C" w:rsidRPr="00EF552C" w:rsidRDefault="00C73F5C" w:rsidP="00C73F5C">
            <w:pPr>
              <w:pStyle w:val="TAL"/>
            </w:pPr>
            <w:r w:rsidRPr="00EF552C">
              <w:t>Imminent Peril call</w:t>
            </w:r>
            <w:r w:rsidRPr="00EF552C">
              <w:rPr>
                <w:rFonts w:eastAsia="MS PGothic"/>
              </w:rPr>
              <w:t xml:space="preserve">: x:=1 if </w:t>
            </w:r>
            <w:proofErr w:type="spellStart"/>
            <w:r w:rsidRPr="00EF552C">
              <w:t>pc_MCPTT_FloorRequestQueueing</w:t>
            </w:r>
            <w:proofErr w:type="spellEnd"/>
            <w:r w:rsidRPr="00EF552C">
              <w:t xml:space="preserve"> = “true”,</w:t>
            </w:r>
          </w:p>
          <w:p w14:paraId="32A9D5C8" w14:textId="77777777" w:rsidR="00C73F5C" w:rsidRPr="00EF552C" w:rsidRDefault="00C73F5C" w:rsidP="00C73F5C">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387B1EE4" w14:textId="77777777" w:rsidR="00C73F5C" w:rsidRPr="00EF552C" w:rsidRDefault="00C73F5C" w:rsidP="00C73F5C">
            <w:pPr>
              <w:pStyle w:val="TAL"/>
              <w:rPr>
                <w:rFonts w:eastAsia="MS Mincho"/>
              </w:rPr>
            </w:pPr>
            <w:r w:rsidRPr="00EF552C">
              <w:t>IMMPERIL-CALL</w:t>
            </w:r>
          </w:p>
        </w:tc>
      </w:tr>
    </w:tbl>
    <w:p w14:paraId="14B1FEA9" w14:textId="77777777" w:rsidR="009911A4" w:rsidRPr="00EF552C" w:rsidRDefault="009911A4" w:rsidP="009911A4"/>
    <w:p w14:paraId="0B834D53" w14:textId="77777777" w:rsidR="009911A4" w:rsidRPr="00EF552C" w:rsidRDefault="009911A4" w:rsidP="009911A4">
      <w:pPr>
        <w:pStyle w:val="Heading4"/>
      </w:pPr>
      <w:bookmarkStart w:id="179" w:name="_Toc20909047"/>
      <w:bookmarkStart w:id="180" w:name="_Toc27678186"/>
      <w:bookmarkStart w:id="181" w:name="_Toc36037208"/>
      <w:bookmarkStart w:id="182" w:name="_Toc44398285"/>
      <w:bookmarkStart w:id="183" w:name="_Toc52382471"/>
      <w:bookmarkStart w:id="184" w:name="_Toc60687380"/>
      <w:bookmarkStart w:id="185" w:name="_Toc68726545"/>
      <w:bookmarkStart w:id="186" w:name="_Toc92288168"/>
      <w:bookmarkStart w:id="187" w:name="_Toc92306569"/>
      <w:bookmarkStart w:id="188" w:name="_Toc100443379"/>
      <w:bookmarkStart w:id="189" w:name="_Toc106820848"/>
      <w:r w:rsidRPr="00EF552C">
        <w:lastRenderedPageBreak/>
        <w:t>5.5.6.6</w:t>
      </w:r>
      <w:r w:rsidRPr="00EF552C">
        <w:tab/>
        <w:t>Floor Idle</w:t>
      </w:r>
      <w:bookmarkEnd w:id="179"/>
      <w:bookmarkEnd w:id="180"/>
      <w:bookmarkEnd w:id="181"/>
      <w:bookmarkEnd w:id="182"/>
      <w:bookmarkEnd w:id="183"/>
      <w:bookmarkEnd w:id="184"/>
      <w:bookmarkEnd w:id="185"/>
      <w:bookmarkEnd w:id="186"/>
      <w:bookmarkEnd w:id="187"/>
      <w:bookmarkEnd w:id="188"/>
      <w:bookmarkEnd w:id="189"/>
    </w:p>
    <w:p w14:paraId="473A17E8" w14:textId="77777777" w:rsidR="009911A4" w:rsidRPr="00EF552C" w:rsidRDefault="009911A4" w:rsidP="009911A4">
      <w:pPr>
        <w:pStyle w:val="TH"/>
      </w:pPr>
      <w:r w:rsidRPr="00EF552C">
        <w:t>Table 5.5.6.6-1: Floor Idle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0762D52D" w14:textId="77777777" w:rsidTr="00831DD9">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B4064F" w14:textId="77777777" w:rsidR="009911A4" w:rsidRPr="00EF552C" w:rsidRDefault="009911A4" w:rsidP="00831DD9">
            <w:pPr>
              <w:pStyle w:val="TAL"/>
              <w:rPr>
                <w:rFonts w:eastAsia="MS Mincho"/>
              </w:rPr>
            </w:pPr>
            <w:r w:rsidRPr="00EF552C">
              <w:rPr>
                <w:rFonts w:eastAsia="MS Mincho"/>
              </w:rPr>
              <w:t>Derivation Path: 24.380 [10], Table 8.2.8-1.</w:t>
            </w:r>
          </w:p>
        </w:tc>
      </w:tr>
      <w:tr w:rsidR="009911A4" w:rsidRPr="00EF552C" w14:paraId="412EA77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598D5F8"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5574E6"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723AF4"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94C5A3D"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576BD120"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DB1BE1" w14:textId="77777777" w:rsidR="009911A4" w:rsidRPr="00FC7D8D" w:rsidRDefault="009911A4" w:rsidP="00831DD9">
            <w:pPr>
              <w:pStyle w:val="TAL"/>
              <w:rPr>
                <w:rFonts w:eastAsia="MS Mincho"/>
                <w:b/>
                <w:bCs/>
                <w:rPrChange w:id="190" w:author="MCC160" w:date="2022-10-09T10:15:00Z">
                  <w:rPr>
                    <w:rFonts w:eastAsia="MS Mincho"/>
                  </w:rPr>
                </w:rPrChange>
              </w:rPr>
            </w:pPr>
            <w:r w:rsidRPr="00FC7D8D">
              <w:rPr>
                <w:rFonts w:eastAsia="MS Mincho"/>
                <w:b/>
                <w:bCs/>
                <w:rPrChange w:id="191" w:author="MCC160" w:date="2022-10-09T10:15: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31C9618D"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15B03DC2"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53E05A8" w14:textId="77777777" w:rsidR="009911A4" w:rsidRPr="00EF552C" w:rsidRDefault="009911A4" w:rsidP="00831DD9">
            <w:pPr>
              <w:pStyle w:val="TAL"/>
              <w:rPr>
                <w:rFonts w:eastAsia="MS Mincho"/>
              </w:rPr>
            </w:pPr>
          </w:p>
        </w:tc>
      </w:tr>
      <w:tr w:rsidR="009911A4" w:rsidRPr="00EF552C" w14:paraId="63590CDF"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5E42A352"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3D8073CE" w14:textId="77777777" w:rsidR="009911A4" w:rsidRPr="00EF552C" w:rsidRDefault="009911A4" w:rsidP="00831DD9">
            <w:pPr>
              <w:pStyle w:val="TAL"/>
            </w:pPr>
            <w:r w:rsidRPr="00EF552C">
              <w:t>00101</w:t>
            </w:r>
          </w:p>
        </w:tc>
        <w:tc>
          <w:tcPr>
            <w:tcW w:w="1701" w:type="dxa"/>
            <w:tcBorders>
              <w:top w:val="single" w:sz="4" w:space="0" w:color="auto"/>
              <w:left w:val="single" w:sz="4" w:space="0" w:color="auto"/>
              <w:bottom w:val="single" w:sz="4" w:space="0" w:color="auto"/>
              <w:right w:val="single" w:sz="4" w:space="0" w:color="auto"/>
            </w:tcBorders>
            <w:hideMark/>
          </w:tcPr>
          <w:p w14:paraId="03E778B6" w14:textId="77777777" w:rsidR="009911A4" w:rsidRPr="00EF552C" w:rsidRDefault="009911A4" w:rsidP="00831DD9">
            <w:pPr>
              <w:pStyle w:val="TAL"/>
              <w:rPr>
                <w:rFonts w:eastAsia="MS PGothic"/>
              </w:rPr>
            </w:pPr>
            <w:r w:rsidRPr="00EF552C">
              <w:rPr>
                <w:rFonts w:eastAsia="MS PGothic"/>
              </w:rPr>
              <w:t>Floor Idle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620E8D8C" w14:textId="77777777" w:rsidR="009911A4" w:rsidRPr="00EF552C" w:rsidRDefault="009911A4" w:rsidP="00831DD9">
            <w:pPr>
              <w:pStyle w:val="TAL"/>
              <w:rPr>
                <w:rFonts w:eastAsia="MS Mincho"/>
              </w:rPr>
            </w:pPr>
          </w:p>
        </w:tc>
      </w:tr>
      <w:tr w:rsidR="009911A4" w:rsidRPr="00EF552C" w14:paraId="632237B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6A4FBF1F"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063E89F" w14:textId="77777777" w:rsidR="009911A4" w:rsidRPr="00EF552C" w:rsidRDefault="009911A4" w:rsidP="00831DD9">
            <w:pPr>
              <w:pStyle w:val="TAL"/>
            </w:pPr>
            <w:r w:rsidRPr="00EF552C">
              <w:t>10101</w:t>
            </w:r>
          </w:p>
        </w:tc>
        <w:tc>
          <w:tcPr>
            <w:tcW w:w="1701" w:type="dxa"/>
            <w:tcBorders>
              <w:top w:val="single" w:sz="4" w:space="0" w:color="auto"/>
              <w:left w:val="single" w:sz="4" w:space="0" w:color="auto"/>
              <w:bottom w:val="single" w:sz="4" w:space="0" w:color="auto"/>
              <w:right w:val="single" w:sz="4" w:space="0" w:color="auto"/>
            </w:tcBorders>
            <w:hideMark/>
          </w:tcPr>
          <w:p w14:paraId="63DFE5DD" w14:textId="77777777" w:rsidR="009911A4" w:rsidRPr="00EF552C" w:rsidRDefault="009911A4" w:rsidP="00831DD9">
            <w:pPr>
              <w:pStyle w:val="TAL"/>
              <w:rPr>
                <w:rFonts w:eastAsia="MS PGothic"/>
              </w:rPr>
            </w:pPr>
            <w:r w:rsidRPr="00EF552C">
              <w:rPr>
                <w:rFonts w:eastAsia="MS PGothic"/>
              </w:rPr>
              <w:t>Floor Idle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1F8241C7" w14:textId="77777777" w:rsidR="009911A4" w:rsidRPr="00EF552C" w:rsidRDefault="009911A4" w:rsidP="00831DD9">
            <w:pPr>
              <w:pStyle w:val="TAL"/>
              <w:rPr>
                <w:rFonts w:eastAsia="MS Mincho"/>
              </w:rPr>
            </w:pPr>
            <w:r w:rsidRPr="00EF552C">
              <w:rPr>
                <w:rFonts w:eastAsia="MS Mincho"/>
              </w:rPr>
              <w:t>ACK</w:t>
            </w:r>
          </w:p>
        </w:tc>
      </w:tr>
      <w:tr w:rsidR="009911A4" w:rsidRPr="00EF552C" w14:paraId="0C3DFF44"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32C18D07"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464C1BEF" w14:textId="77777777" w:rsidR="009911A4" w:rsidRPr="00EF552C" w:rsidRDefault="009911A4" w:rsidP="00831DD9">
            <w:pPr>
              <w:pStyle w:val="TAL"/>
              <w:rPr>
                <w:rFonts w:eastAsia="MS PGothic"/>
              </w:rPr>
            </w:pPr>
            <w:r w:rsidRPr="00453232">
              <w:t>The SSRC of the SS</w:t>
            </w:r>
          </w:p>
        </w:tc>
        <w:tc>
          <w:tcPr>
            <w:tcW w:w="1701" w:type="dxa"/>
            <w:tcBorders>
              <w:top w:val="single" w:sz="4" w:space="0" w:color="auto"/>
              <w:left w:val="single" w:sz="4" w:space="0" w:color="auto"/>
              <w:bottom w:val="single" w:sz="4" w:space="0" w:color="auto"/>
              <w:right w:val="single" w:sz="4" w:space="0" w:color="auto"/>
            </w:tcBorders>
          </w:tcPr>
          <w:p w14:paraId="70D88A38" w14:textId="77777777" w:rsidR="009911A4" w:rsidRPr="00EF552C" w:rsidRDefault="009911A4" w:rsidP="00831DD9">
            <w:pPr>
              <w:pStyle w:val="TAL"/>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3E3B83D9" w14:textId="77777777" w:rsidR="009911A4" w:rsidRPr="00EF552C" w:rsidRDefault="009911A4" w:rsidP="00831DD9">
            <w:pPr>
              <w:pStyle w:val="TAL"/>
              <w:rPr>
                <w:rFonts w:eastAsia="MS Mincho"/>
              </w:rPr>
            </w:pPr>
          </w:p>
        </w:tc>
      </w:tr>
      <w:tr w:rsidR="009911A4" w:rsidRPr="00EF552C" w14:paraId="0D2C2944"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4176889A"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B635EEC"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2E3D81EA" w14:textId="77777777" w:rsidR="009911A4" w:rsidRPr="00EF552C" w:rsidRDefault="009911A4" w:rsidP="00831DD9">
            <w:pPr>
              <w:pStyle w:val="TAL"/>
              <w:rPr>
                <w:rFonts w:eastAsia="MS PGothic"/>
              </w:rPr>
            </w:pPr>
            <w:r w:rsidRPr="00B949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08ADC35B"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1E0BD32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237D9CF"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3ABDEAC"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538A4BB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B87A682" w14:textId="77777777" w:rsidR="009911A4" w:rsidRPr="00EF552C" w:rsidRDefault="009911A4" w:rsidP="00831DD9">
            <w:pPr>
              <w:pStyle w:val="TAL"/>
              <w:rPr>
                <w:rFonts w:eastAsia="MS Mincho"/>
              </w:rPr>
            </w:pPr>
          </w:p>
        </w:tc>
      </w:tr>
      <w:tr w:rsidR="009911A4" w:rsidRPr="00EF552C" w14:paraId="7785090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6B101E5" w14:textId="77777777" w:rsidR="009911A4" w:rsidRPr="00FC7D8D" w:rsidRDefault="009911A4" w:rsidP="00831DD9">
            <w:pPr>
              <w:pStyle w:val="TAL"/>
              <w:rPr>
                <w:rFonts w:eastAsia="MS Mincho"/>
                <w:b/>
                <w:bCs/>
                <w:rPrChange w:id="192" w:author="MCC160" w:date="2022-10-09T10:15:00Z">
                  <w:rPr>
                    <w:rFonts w:eastAsia="MS Mincho"/>
                  </w:rPr>
                </w:rPrChange>
              </w:rPr>
            </w:pPr>
            <w:r w:rsidRPr="00FC7D8D">
              <w:rPr>
                <w:rFonts w:eastAsia="MS Mincho"/>
                <w:b/>
                <w:bCs/>
                <w:rPrChange w:id="193" w:author="MCC160" w:date="2022-10-09T10:15:00Z">
                  <w:rPr>
                    <w:rFonts w:eastAsia="MS Mincho"/>
                  </w:rPr>
                </w:rPrChange>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0FA28FE7"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A773EF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BB8B1AC" w14:textId="77777777" w:rsidR="009911A4" w:rsidRPr="00EF552C" w:rsidRDefault="009911A4" w:rsidP="00831DD9">
            <w:pPr>
              <w:pStyle w:val="TAL"/>
              <w:rPr>
                <w:rFonts w:eastAsia="MS Mincho"/>
              </w:rPr>
            </w:pPr>
          </w:p>
        </w:tc>
      </w:tr>
      <w:tr w:rsidR="009911A4" w:rsidRPr="00EF552C" w14:paraId="7BC578C6"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B8EB0C" w14:textId="77777777" w:rsidR="009911A4" w:rsidRPr="00EF552C" w:rsidRDefault="009911A4" w:rsidP="00831DD9">
            <w:pPr>
              <w:pStyle w:val="TAL"/>
              <w:rPr>
                <w:rFonts w:eastAsia="MS Mincho"/>
              </w:rPr>
            </w:pPr>
            <w:r w:rsidRPr="00EF552C">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621E1588" w14:textId="77777777" w:rsidR="009911A4" w:rsidRPr="00EF552C" w:rsidRDefault="009911A4" w:rsidP="00831DD9">
            <w:pPr>
              <w:pStyle w:val="TAL"/>
              <w:rPr>
                <w:rFonts w:eastAsia="MS Mincho"/>
              </w:rPr>
            </w:pPr>
            <w:r w:rsidRPr="00EF552C">
              <w:rPr>
                <w:rFonts w:eastAsia="MS Mincho"/>
              </w:rPr>
              <w:t>The value sent in the previous Floor Idle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372CEB02" w14:textId="77777777" w:rsidR="009911A4" w:rsidRPr="00EF552C" w:rsidRDefault="009911A4" w:rsidP="00831DD9">
            <w:pPr>
              <w:pStyle w:val="TAL"/>
              <w:rPr>
                <w:rFonts w:eastAsia="MS PGothic"/>
              </w:rPr>
            </w:pPr>
            <w:r w:rsidRPr="00EF552C">
              <w:rPr>
                <w:rFonts w:eastAsia="MS PGothic"/>
              </w:rPr>
              <w:t>Any value between '0' and '65535'</w:t>
            </w:r>
          </w:p>
          <w:p w14:paraId="51407515" w14:textId="77777777" w:rsidR="009911A4" w:rsidRPr="00EF552C" w:rsidRDefault="009911A4" w:rsidP="00831DD9">
            <w:pPr>
              <w:pStyle w:val="TAL"/>
              <w:rPr>
                <w:rFonts w:eastAsia="MS PGothic"/>
              </w:rPr>
            </w:pPr>
            <w:r w:rsidRPr="00EF552C">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30D879CD" w14:textId="77777777" w:rsidR="009911A4" w:rsidRPr="00EF552C" w:rsidRDefault="009911A4" w:rsidP="00831DD9">
            <w:pPr>
              <w:pStyle w:val="TAL"/>
              <w:rPr>
                <w:rFonts w:eastAsia="MS Mincho"/>
              </w:rPr>
            </w:pPr>
          </w:p>
        </w:tc>
      </w:tr>
      <w:tr w:rsidR="009911A4" w:rsidRPr="00EF552C" w14:paraId="6D7A4637"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1B732D2" w14:textId="77777777" w:rsidR="009911A4" w:rsidRPr="00EF552C" w:rsidRDefault="009911A4" w:rsidP="00831DD9">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4C259BE6"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9DA98D3"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3225C16D" w14:textId="77777777" w:rsidR="009911A4" w:rsidRPr="00EF552C" w:rsidRDefault="009911A4" w:rsidP="00831DD9">
            <w:pPr>
              <w:pStyle w:val="TAL"/>
              <w:rPr>
                <w:rFonts w:eastAsia="MS Mincho"/>
              </w:rPr>
            </w:pPr>
          </w:p>
        </w:tc>
      </w:tr>
      <w:tr w:rsidR="009911A4" w:rsidRPr="00EF552C" w14:paraId="75FB97A8"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E4A119" w14:textId="77777777" w:rsidR="009911A4" w:rsidRPr="00FC7D8D" w:rsidRDefault="009911A4" w:rsidP="00831DD9">
            <w:pPr>
              <w:pStyle w:val="TAL"/>
              <w:rPr>
                <w:rFonts w:eastAsia="MS Mincho"/>
                <w:b/>
                <w:bCs/>
                <w:rPrChange w:id="194" w:author="MCC160" w:date="2022-10-09T10:15:00Z">
                  <w:rPr>
                    <w:rFonts w:eastAsia="MS Mincho"/>
                  </w:rPr>
                </w:rPrChange>
              </w:rPr>
            </w:pPr>
            <w:r w:rsidRPr="00FC7D8D">
              <w:rPr>
                <w:rFonts w:eastAsia="MS Mincho"/>
                <w:b/>
                <w:bCs/>
                <w:rPrChange w:id="195" w:author="MCC160" w:date="2022-10-09T10:15: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0C04EBF7"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3DD18D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40E5C66" w14:textId="77777777" w:rsidR="009911A4" w:rsidRPr="00EF552C" w:rsidRDefault="009911A4" w:rsidP="00831DD9">
            <w:pPr>
              <w:pStyle w:val="TAL"/>
              <w:rPr>
                <w:rFonts w:eastAsia="MS Mincho"/>
              </w:rPr>
            </w:pPr>
          </w:p>
        </w:tc>
      </w:tr>
      <w:tr w:rsidR="009911A4" w:rsidRPr="00EF552C" w14:paraId="32DE4F44"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4FF609BB"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CE034F5" w14:textId="77777777" w:rsidR="009911A4" w:rsidRPr="00EF552C" w:rsidRDefault="009911A4" w:rsidP="00831DD9">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305C75AB" w14:textId="77777777" w:rsidR="009911A4" w:rsidRPr="00EF552C" w:rsidRDefault="009911A4" w:rsidP="00831DD9">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661AF2B7" w14:textId="77777777" w:rsidR="009911A4" w:rsidRPr="00EF552C" w:rsidRDefault="009911A4" w:rsidP="00831DD9">
            <w:pPr>
              <w:pStyle w:val="TAL"/>
              <w:rPr>
                <w:rFonts w:eastAsia="MS Mincho"/>
              </w:rPr>
            </w:pPr>
          </w:p>
        </w:tc>
      </w:tr>
      <w:tr w:rsidR="00C73F5C" w:rsidRPr="00EF552C" w14:paraId="3088ADCE" w14:textId="77777777" w:rsidTr="00831DD9">
        <w:trPr>
          <w:cantSplit/>
          <w:jc w:val="center"/>
          <w:ins w:id="196" w:author="MCC160" w:date="2022-11-03T11:12:00Z"/>
        </w:trPr>
        <w:tc>
          <w:tcPr>
            <w:tcW w:w="4536" w:type="dxa"/>
            <w:tcBorders>
              <w:top w:val="nil"/>
              <w:left w:val="single" w:sz="4" w:space="0" w:color="auto"/>
              <w:bottom w:val="nil"/>
              <w:right w:val="single" w:sz="4" w:space="0" w:color="auto"/>
            </w:tcBorders>
          </w:tcPr>
          <w:p w14:paraId="2378BCB9" w14:textId="77777777" w:rsidR="00C73F5C" w:rsidRPr="00EF552C" w:rsidRDefault="00C73F5C" w:rsidP="00C73F5C">
            <w:pPr>
              <w:pStyle w:val="TAL"/>
              <w:rPr>
                <w:ins w:id="197" w:author="MCC160" w:date="2022-11-03T11:12: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9ECB83B" w14:textId="62EDE764" w:rsidR="00C73F5C" w:rsidRPr="00EF552C" w:rsidRDefault="00C73F5C" w:rsidP="00C73F5C">
            <w:pPr>
              <w:pStyle w:val="TAL"/>
              <w:rPr>
                <w:ins w:id="198" w:author="MCC160" w:date="2022-11-03T11:12:00Z"/>
                <w:rFonts w:eastAsia="MS PGothic"/>
              </w:rPr>
            </w:pPr>
            <w:ins w:id="199"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3964A406" w14:textId="5BD2C284" w:rsidR="00C73F5C" w:rsidRPr="00EF552C" w:rsidRDefault="00C73F5C" w:rsidP="00C73F5C">
            <w:pPr>
              <w:pStyle w:val="TAL"/>
              <w:rPr>
                <w:ins w:id="200" w:author="MCC160" w:date="2022-11-03T11:12:00Z"/>
                <w:rFonts w:eastAsia="MS PGothic"/>
              </w:rPr>
            </w:pPr>
            <w:ins w:id="201"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64F545EE" w14:textId="3F7D1DF7" w:rsidR="00C73F5C" w:rsidRPr="00EF552C" w:rsidRDefault="00C73F5C" w:rsidP="00C73F5C">
            <w:pPr>
              <w:pStyle w:val="TAL"/>
              <w:rPr>
                <w:ins w:id="202" w:author="MCC160" w:date="2022-11-03T11:12:00Z"/>
              </w:rPr>
            </w:pPr>
            <w:ins w:id="203" w:author="MCC160" w:date="2022-11-03T11:16:00Z">
              <w:r w:rsidRPr="00AD1582">
                <w:t>BROADCAST-CALL</w:t>
              </w:r>
            </w:ins>
          </w:p>
        </w:tc>
      </w:tr>
      <w:tr w:rsidR="00C73F5C" w:rsidRPr="00EF552C" w14:paraId="1740D948" w14:textId="77777777" w:rsidTr="00831DD9">
        <w:trPr>
          <w:cantSplit/>
          <w:jc w:val="center"/>
        </w:trPr>
        <w:tc>
          <w:tcPr>
            <w:tcW w:w="4536" w:type="dxa"/>
            <w:tcBorders>
              <w:top w:val="nil"/>
              <w:left w:val="single" w:sz="4" w:space="0" w:color="auto"/>
              <w:bottom w:val="nil"/>
              <w:right w:val="single" w:sz="4" w:space="0" w:color="auto"/>
            </w:tcBorders>
          </w:tcPr>
          <w:p w14:paraId="1593B60D"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EBBDC19" w14:textId="77777777" w:rsidR="00C73F5C" w:rsidRPr="00EF552C" w:rsidRDefault="00C73F5C" w:rsidP="00C73F5C">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67F7A0F1" w14:textId="77777777" w:rsidR="00C73F5C" w:rsidRPr="00EF552C" w:rsidRDefault="00C73F5C" w:rsidP="00C73F5C">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1E6330A" w14:textId="77777777" w:rsidR="00C73F5C" w:rsidRPr="00EF552C" w:rsidRDefault="00C73F5C" w:rsidP="00C73F5C">
            <w:pPr>
              <w:pStyle w:val="TAL"/>
              <w:rPr>
                <w:rFonts w:eastAsia="MS Mincho"/>
              </w:rPr>
            </w:pPr>
            <w:r w:rsidRPr="00EF552C">
              <w:t>EMERGENCY-CALL</w:t>
            </w:r>
          </w:p>
        </w:tc>
      </w:tr>
      <w:tr w:rsidR="00C73F5C" w:rsidRPr="00EF552C" w14:paraId="2E298A15"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2DDC600C"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A5D6B5F" w14:textId="77777777" w:rsidR="00C73F5C" w:rsidRPr="00EF552C" w:rsidRDefault="00C73F5C" w:rsidP="00C73F5C">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6CED127F" w14:textId="77777777" w:rsidR="00C73F5C" w:rsidRPr="00EF552C" w:rsidRDefault="00C73F5C" w:rsidP="00C73F5C">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5DEB7D0F" w14:textId="77777777" w:rsidR="00C73F5C" w:rsidRPr="00EF552C" w:rsidRDefault="00C73F5C" w:rsidP="00C73F5C">
            <w:pPr>
              <w:pStyle w:val="TAL"/>
              <w:rPr>
                <w:rFonts w:eastAsia="MS Mincho"/>
              </w:rPr>
            </w:pPr>
            <w:r w:rsidRPr="00EF552C">
              <w:t>IMMPERIL-CALL</w:t>
            </w:r>
          </w:p>
        </w:tc>
      </w:tr>
    </w:tbl>
    <w:p w14:paraId="0AA3151C" w14:textId="77777777" w:rsidR="009911A4" w:rsidRPr="00EF552C" w:rsidRDefault="009911A4" w:rsidP="009911A4"/>
    <w:p w14:paraId="2D6D7F9B" w14:textId="77777777" w:rsidR="009911A4" w:rsidRPr="00EF552C" w:rsidRDefault="009911A4" w:rsidP="009911A4">
      <w:pPr>
        <w:pStyle w:val="Heading4"/>
      </w:pPr>
      <w:bookmarkStart w:id="204" w:name="_Toc20909048"/>
      <w:bookmarkStart w:id="205" w:name="_Toc27678187"/>
      <w:bookmarkStart w:id="206" w:name="_Toc36037209"/>
      <w:bookmarkStart w:id="207" w:name="_Toc44398286"/>
      <w:bookmarkStart w:id="208" w:name="_Toc52382472"/>
      <w:bookmarkStart w:id="209" w:name="_Toc60687381"/>
      <w:bookmarkStart w:id="210" w:name="_Toc68726546"/>
      <w:bookmarkStart w:id="211" w:name="_Toc92288169"/>
      <w:bookmarkStart w:id="212" w:name="_Toc92306570"/>
      <w:bookmarkStart w:id="213" w:name="_Toc100443380"/>
      <w:bookmarkStart w:id="214" w:name="_Toc106820849"/>
      <w:r w:rsidRPr="00EF552C">
        <w:lastRenderedPageBreak/>
        <w:t>5.5.6.7</w:t>
      </w:r>
      <w:r w:rsidRPr="00EF552C">
        <w:tab/>
        <w:t>Floor Taken</w:t>
      </w:r>
      <w:bookmarkEnd w:id="204"/>
      <w:bookmarkEnd w:id="205"/>
      <w:bookmarkEnd w:id="206"/>
      <w:bookmarkEnd w:id="207"/>
      <w:bookmarkEnd w:id="208"/>
      <w:bookmarkEnd w:id="209"/>
      <w:bookmarkEnd w:id="210"/>
      <w:bookmarkEnd w:id="211"/>
      <w:bookmarkEnd w:id="212"/>
      <w:bookmarkEnd w:id="213"/>
      <w:bookmarkEnd w:id="214"/>
    </w:p>
    <w:p w14:paraId="5CC52C22" w14:textId="77777777" w:rsidR="009911A4" w:rsidRPr="00EF552C" w:rsidRDefault="009911A4" w:rsidP="009911A4">
      <w:pPr>
        <w:pStyle w:val="TH"/>
      </w:pPr>
      <w:r w:rsidRPr="00EF552C">
        <w:t>Table 5.5.6.7-1: Floor Taken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574F19C8" w14:textId="77777777" w:rsidTr="00831DD9">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33AF17E" w14:textId="77777777" w:rsidR="009911A4" w:rsidRPr="00EF552C" w:rsidRDefault="009911A4" w:rsidP="00831DD9">
            <w:pPr>
              <w:pStyle w:val="TAL"/>
              <w:rPr>
                <w:rFonts w:eastAsia="MS Mincho"/>
              </w:rPr>
            </w:pPr>
            <w:r w:rsidRPr="00EF552C">
              <w:rPr>
                <w:rFonts w:eastAsia="MS Mincho"/>
              </w:rPr>
              <w:lastRenderedPageBreak/>
              <w:t>Derivation Path: 24.380 [10], Table 8.2.9-1.</w:t>
            </w:r>
          </w:p>
        </w:tc>
      </w:tr>
      <w:tr w:rsidR="009911A4" w:rsidRPr="00EF552C" w14:paraId="612501B2" w14:textId="77777777" w:rsidTr="00831DD9">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09CF18A"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EAF37A"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38B7FF1"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9B7F454"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0D058D8D"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3BEF8EE" w14:textId="77777777" w:rsidR="009911A4" w:rsidRPr="00FC7D8D" w:rsidRDefault="009911A4" w:rsidP="00831DD9">
            <w:pPr>
              <w:pStyle w:val="TAL"/>
              <w:rPr>
                <w:rFonts w:eastAsia="MS Mincho"/>
                <w:b/>
                <w:bCs/>
                <w:rPrChange w:id="215" w:author="MCC160" w:date="2022-10-09T10:15:00Z">
                  <w:rPr>
                    <w:rFonts w:eastAsia="MS Mincho"/>
                  </w:rPr>
                </w:rPrChange>
              </w:rPr>
            </w:pPr>
            <w:r w:rsidRPr="00FC7D8D">
              <w:rPr>
                <w:rFonts w:eastAsia="MS Mincho"/>
                <w:b/>
                <w:bCs/>
                <w:rPrChange w:id="216" w:author="MCC160" w:date="2022-10-09T10:15: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3060B88D"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0994B6E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390F1D" w14:textId="77777777" w:rsidR="009911A4" w:rsidRPr="00EF552C" w:rsidRDefault="009911A4" w:rsidP="00831DD9">
            <w:pPr>
              <w:pStyle w:val="TAL"/>
              <w:rPr>
                <w:rFonts w:eastAsia="MS Mincho"/>
              </w:rPr>
            </w:pPr>
          </w:p>
        </w:tc>
      </w:tr>
      <w:tr w:rsidR="009911A4" w:rsidRPr="00EF552C" w14:paraId="69417E18"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29140EAD"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183BC06" w14:textId="77777777" w:rsidR="009911A4" w:rsidRPr="00EF552C" w:rsidRDefault="009911A4" w:rsidP="00831DD9">
            <w:pPr>
              <w:pStyle w:val="TAL"/>
            </w:pPr>
            <w:r w:rsidRPr="00EF552C">
              <w:t>00010</w:t>
            </w:r>
          </w:p>
        </w:tc>
        <w:tc>
          <w:tcPr>
            <w:tcW w:w="1701" w:type="dxa"/>
            <w:tcBorders>
              <w:top w:val="single" w:sz="4" w:space="0" w:color="auto"/>
              <w:left w:val="single" w:sz="4" w:space="0" w:color="auto"/>
              <w:bottom w:val="single" w:sz="4" w:space="0" w:color="auto"/>
              <w:right w:val="single" w:sz="4" w:space="0" w:color="auto"/>
            </w:tcBorders>
            <w:hideMark/>
          </w:tcPr>
          <w:p w14:paraId="35D0D5FF" w14:textId="77777777" w:rsidR="009911A4" w:rsidRPr="00EF552C" w:rsidRDefault="009911A4" w:rsidP="00831DD9">
            <w:pPr>
              <w:pStyle w:val="TAL"/>
              <w:rPr>
                <w:rFonts w:eastAsia="MS PGothic"/>
              </w:rPr>
            </w:pPr>
            <w:r w:rsidRPr="00EF552C">
              <w:rPr>
                <w:rFonts w:eastAsia="MS PGothic"/>
              </w:rPr>
              <w:t>Floor Taken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7AE6ABC" w14:textId="77777777" w:rsidR="009911A4" w:rsidRPr="00EF552C" w:rsidRDefault="009911A4" w:rsidP="00831DD9">
            <w:pPr>
              <w:pStyle w:val="TAL"/>
              <w:rPr>
                <w:rFonts w:eastAsia="MS Mincho"/>
              </w:rPr>
            </w:pPr>
          </w:p>
        </w:tc>
      </w:tr>
      <w:tr w:rsidR="009911A4" w:rsidRPr="00EF552C" w14:paraId="7443ABF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tcPr>
          <w:p w14:paraId="108F49B8"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40BDA01" w14:textId="77777777" w:rsidR="009911A4" w:rsidRPr="00EF552C" w:rsidRDefault="009911A4" w:rsidP="00831DD9">
            <w:pPr>
              <w:pStyle w:val="TAL"/>
            </w:pPr>
            <w:r w:rsidRPr="00EF552C">
              <w:t>10010</w:t>
            </w:r>
          </w:p>
        </w:tc>
        <w:tc>
          <w:tcPr>
            <w:tcW w:w="1701" w:type="dxa"/>
            <w:tcBorders>
              <w:top w:val="single" w:sz="4" w:space="0" w:color="auto"/>
              <w:left w:val="single" w:sz="4" w:space="0" w:color="auto"/>
              <w:bottom w:val="single" w:sz="4" w:space="0" w:color="auto"/>
              <w:right w:val="single" w:sz="4" w:space="0" w:color="auto"/>
            </w:tcBorders>
            <w:hideMark/>
          </w:tcPr>
          <w:p w14:paraId="35B7411D" w14:textId="77777777" w:rsidR="009911A4" w:rsidRPr="00EF552C" w:rsidRDefault="009911A4" w:rsidP="00831DD9">
            <w:pPr>
              <w:pStyle w:val="TAL"/>
              <w:rPr>
                <w:rFonts w:eastAsia="MS PGothic"/>
              </w:rPr>
            </w:pPr>
            <w:r w:rsidRPr="00EF552C">
              <w:rPr>
                <w:rFonts w:eastAsia="MS PGothic"/>
              </w:rPr>
              <w:t>Floor Taken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5249CCD3" w14:textId="77777777" w:rsidR="009911A4" w:rsidRPr="00EF552C" w:rsidRDefault="009911A4" w:rsidP="00831DD9">
            <w:pPr>
              <w:pStyle w:val="TAL"/>
              <w:rPr>
                <w:rFonts w:eastAsia="MS Mincho"/>
              </w:rPr>
            </w:pPr>
            <w:r w:rsidRPr="00EF552C">
              <w:rPr>
                <w:rFonts w:eastAsia="MS Mincho"/>
              </w:rPr>
              <w:t>ACK</w:t>
            </w:r>
          </w:p>
        </w:tc>
      </w:tr>
      <w:tr w:rsidR="009911A4" w:rsidRPr="00EF552C" w14:paraId="14F11393"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3282EF7"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179EA1A9" w14:textId="77777777" w:rsidR="009911A4" w:rsidRPr="00EF552C" w:rsidRDefault="009911A4" w:rsidP="00831DD9">
            <w:pPr>
              <w:pStyle w:val="TAL"/>
              <w:rPr>
                <w:rFonts w:eastAsia="MS PGothic"/>
              </w:rPr>
            </w:pPr>
            <w:r w:rsidRPr="00453232">
              <w:t>The SSRC of the SS</w:t>
            </w:r>
          </w:p>
        </w:tc>
        <w:tc>
          <w:tcPr>
            <w:tcW w:w="1701" w:type="dxa"/>
            <w:tcBorders>
              <w:top w:val="single" w:sz="4" w:space="0" w:color="auto"/>
              <w:left w:val="single" w:sz="4" w:space="0" w:color="auto"/>
              <w:bottom w:val="single" w:sz="4" w:space="0" w:color="auto"/>
              <w:right w:val="single" w:sz="4" w:space="0" w:color="auto"/>
            </w:tcBorders>
          </w:tcPr>
          <w:p w14:paraId="3BAC8166" w14:textId="77777777" w:rsidR="009911A4" w:rsidRPr="00EF552C" w:rsidRDefault="009911A4" w:rsidP="00831DD9">
            <w:pPr>
              <w:pStyle w:val="TAL"/>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63ECF7F3" w14:textId="77777777" w:rsidR="009911A4" w:rsidRPr="00EF552C" w:rsidRDefault="009911A4" w:rsidP="00831DD9">
            <w:pPr>
              <w:pStyle w:val="TAL"/>
              <w:rPr>
                <w:rFonts w:eastAsia="MS Mincho"/>
              </w:rPr>
            </w:pPr>
          </w:p>
        </w:tc>
      </w:tr>
      <w:tr w:rsidR="009911A4" w:rsidRPr="00EF552C" w14:paraId="51D05904"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7F88B043"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9DEED95"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384D2EB1" w14:textId="77777777" w:rsidR="009911A4" w:rsidRPr="00EF552C" w:rsidRDefault="009911A4" w:rsidP="00831DD9">
            <w:pPr>
              <w:pStyle w:val="TAL"/>
              <w:rPr>
                <w:rFonts w:eastAsia="MS PGothic"/>
              </w:rPr>
            </w:pPr>
            <w:r w:rsidRPr="00B949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040513AC"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0556ACA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F3DCBF"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668739C"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50281AE9"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D9D446C" w14:textId="77777777" w:rsidR="009911A4" w:rsidRPr="00EF552C" w:rsidRDefault="009911A4" w:rsidP="00831DD9">
            <w:pPr>
              <w:pStyle w:val="TAL"/>
              <w:rPr>
                <w:rFonts w:eastAsia="MS Mincho"/>
              </w:rPr>
            </w:pPr>
          </w:p>
        </w:tc>
      </w:tr>
      <w:tr w:rsidR="009911A4" w:rsidRPr="00EF552C" w14:paraId="67F1B71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92ACFE5" w14:textId="77777777" w:rsidR="009911A4" w:rsidRPr="00FC7D8D" w:rsidRDefault="009911A4" w:rsidP="00831DD9">
            <w:pPr>
              <w:pStyle w:val="TAL"/>
              <w:rPr>
                <w:rFonts w:eastAsia="MS Mincho"/>
                <w:b/>
                <w:bCs/>
                <w:rPrChange w:id="217" w:author="MCC160" w:date="2022-10-09T10:15:00Z">
                  <w:rPr>
                    <w:rFonts w:eastAsia="MS Mincho"/>
                  </w:rPr>
                </w:rPrChange>
              </w:rPr>
            </w:pPr>
            <w:r w:rsidRPr="00FC7D8D">
              <w:rPr>
                <w:rFonts w:eastAsia="MS Mincho"/>
                <w:b/>
                <w:bCs/>
                <w:rPrChange w:id="218" w:author="MCC160" w:date="2022-10-09T10:15: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hideMark/>
          </w:tcPr>
          <w:p w14:paraId="2A7671BD" w14:textId="77777777" w:rsidR="009911A4" w:rsidRPr="00EF552C" w:rsidRDefault="009911A4" w:rsidP="00831DD9">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CF62891"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A7F1267" w14:textId="77777777" w:rsidR="009911A4" w:rsidRPr="00EF552C" w:rsidRDefault="009911A4" w:rsidP="00831DD9">
            <w:pPr>
              <w:pStyle w:val="TAL"/>
              <w:rPr>
                <w:rFonts w:eastAsia="MS Mincho"/>
              </w:rPr>
            </w:pPr>
          </w:p>
        </w:tc>
      </w:tr>
      <w:tr w:rsidR="009911A4" w:rsidRPr="00EF552C" w14:paraId="320ABC4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F098D46" w14:textId="77777777" w:rsidR="009911A4" w:rsidRPr="00FC7D8D" w:rsidRDefault="009911A4" w:rsidP="00831DD9">
            <w:pPr>
              <w:pStyle w:val="TAL"/>
              <w:rPr>
                <w:rFonts w:eastAsia="MS Mincho"/>
                <w:b/>
                <w:bCs/>
                <w:rPrChange w:id="219" w:author="MCC160" w:date="2022-10-09T10:15:00Z">
                  <w:rPr>
                    <w:rFonts w:eastAsia="MS Mincho"/>
                  </w:rPr>
                </w:rPrChange>
              </w:rPr>
            </w:pPr>
            <w:r w:rsidRPr="00FC7D8D">
              <w:rPr>
                <w:rFonts w:eastAsia="MS Mincho"/>
                <w:b/>
                <w:bCs/>
                <w:rPrChange w:id="220" w:author="MCC160" w:date="2022-10-09T10:15: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6C7D9ECD"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A421FA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5C502D7"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1422BC8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0E60F9D" w14:textId="77777777" w:rsidR="009911A4" w:rsidRPr="00EF552C" w:rsidRDefault="009911A4" w:rsidP="00831DD9">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74F1E4BB" w14:textId="77777777" w:rsidR="009911A4" w:rsidRPr="00EF552C" w:rsidRDefault="009911A4" w:rsidP="00831DD9">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EE0CCF2" w14:textId="77777777" w:rsidR="009911A4" w:rsidRPr="00EF552C" w:rsidRDefault="009911A4" w:rsidP="00831DD9">
            <w:pPr>
              <w:pStyle w:val="TAL"/>
              <w:rPr>
                <w:rFonts w:eastAsia="MS PGothic"/>
              </w:rPr>
            </w:pPr>
            <w:r w:rsidRPr="00EF552C">
              <w:rPr>
                <w:rFonts w:eastAsia="MS PGothic"/>
              </w:rPr>
              <w:t>The MCPTT user ID of the floor participant sending the Floor Taken message</w:t>
            </w:r>
          </w:p>
        </w:tc>
        <w:tc>
          <w:tcPr>
            <w:tcW w:w="1245" w:type="dxa"/>
            <w:tcBorders>
              <w:top w:val="single" w:sz="4" w:space="0" w:color="auto"/>
              <w:left w:val="single" w:sz="4" w:space="0" w:color="auto"/>
              <w:bottom w:val="single" w:sz="4" w:space="0" w:color="auto"/>
              <w:right w:val="single" w:sz="4" w:space="0" w:color="auto"/>
            </w:tcBorders>
          </w:tcPr>
          <w:p w14:paraId="1123593A" w14:textId="77777777" w:rsidR="009911A4" w:rsidRPr="00EF552C" w:rsidRDefault="009911A4" w:rsidP="00831DD9">
            <w:pPr>
              <w:pStyle w:val="TAL"/>
              <w:rPr>
                <w:rFonts w:eastAsia="MS Mincho"/>
              </w:rPr>
            </w:pPr>
          </w:p>
        </w:tc>
      </w:tr>
      <w:tr w:rsidR="009911A4" w:rsidRPr="00EF552C" w14:paraId="7AE6FFDE"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A7FC5C" w14:textId="77777777" w:rsidR="009911A4" w:rsidRPr="00FC7D8D" w:rsidRDefault="009911A4" w:rsidP="00831DD9">
            <w:pPr>
              <w:pStyle w:val="TAL"/>
              <w:rPr>
                <w:rFonts w:eastAsia="MS Mincho"/>
                <w:b/>
                <w:bCs/>
                <w:rPrChange w:id="221" w:author="MCC160" w:date="2022-10-09T10:15:00Z">
                  <w:rPr>
                    <w:rFonts w:eastAsia="MS Mincho"/>
                  </w:rPr>
                </w:rPrChange>
              </w:rPr>
            </w:pPr>
            <w:r w:rsidRPr="00FC7D8D">
              <w:rPr>
                <w:rFonts w:eastAsia="MS Mincho"/>
                <w:b/>
                <w:bCs/>
                <w:rPrChange w:id="222" w:author="MCC160" w:date="2022-10-09T10:15:00Z">
                  <w:rPr>
                    <w:rFonts w:eastAsia="MS Mincho"/>
                  </w:rPr>
                </w:rPrChange>
              </w:rPr>
              <w:t>Granted Party's Identity</w:t>
            </w:r>
          </w:p>
        </w:tc>
        <w:tc>
          <w:tcPr>
            <w:tcW w:w="2268" w:type="dxa"/>
            <w:tcBorders>
              <w:top w:val="single" w:sz="4" w:space="0" w:color="auto"/>
              <w:left w:val="single" w:sz="4" w:space="0" w:color="auto"/>
              <w:bottom w:val="single" w:sz="4" w:space="0" w:color="auto"/>
              <w:right w:val="single" w:sz="4" w:space="0" w:color="auto"/>
            </w:tcBorders>
          </w:tcPr>
          <w:p w14:paraId="2E89236C"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E20C372"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F6C4C2" w14:textId="77777777" w:rsidR="009911A4" w:rsidRPr="00EF552C" w:rsidRDefault="009911A4" w:rsidP="00831DD9">
            <w:pPr>
              <w:pStyle w:val="TAL"/>
              <w:rPr>
                <w:rFonts w:eastAsia="MS Mincho"/>
              </w:rPr>
            </w:pPr>
          </w:p>
        </w:tc>
      </w:tr>
      <w:tr w:rsidR="009911A4" w:rsidRPr="00EF552C" w14:paraId="777381B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F2ED19" w14:textId="77777777" w:rsidR="009911A4" w:rsidRPr="00EF552C" w:rsidRDefault="009911A4" w:rsidP="00831DD9">
            <w:pPr>
              <w:pStyle w:val="TAL"/>
              <w:rPr>
                <w:rFonts w:eastAsia="MS Mincho"/>
              </w:rPr>
            </w:pPr>
            <w:r w:rsidRPr="00EF552C">
              <w:rPr>
                <w:rFonts w:eastAsia="MS Mincho"/>
              </w:rPr>
              <w:t xml:space="preserve">  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247E9EE4" w14:textId="77777777" w:rsidR="009911A4" w:rsidRPr="00EF552C" w:rsidRDefault="009911A4" w:rsidP="00831DD9">
            <w:pPr>
              <w:pStyle w:val="TAL"/>
              <w:rPr>
                <w:rFonts w:eastAsia="MS Mincho"/>
              </w:rPr>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8A25D42" w14:textId="77777777" w:rsidR="009911A4" w:rsidRPr="00EF552C" w:rsidRDefault="009911A4" w:rsidP="00831DD9">
            <w:pPr>
              <w:pStyle w:val="TAL"/>
              <w:rPr>
                <w:rFonts w:eastAsia="MS PGothic"/>
              </w:rPr>
            </w:pPr>
            <w:r w:rsidRPr="00EF552C">
              <w:t xml:space="preserve">The </w:t>
            </w:r>
            <w:r w:rsidRPr="00EF552C">
              <w:rPr>
                <w:lang w:eastAsia="ko-KR"/>
              </w:rPr>
              <w:t>MCPTT User ID</w:t>
            </w:r>
            <w:r w:rsidRPr="00EF552C">
              <w:t xml:space="preserve"> of the floor participant being granted</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77E06AF0" w14:textId="77777777" w:rsidR="009911A4" w:rsidRPr="00EF552C" w:rsidRDefault="009911A4" w:rsidP="00831DD9">
            <w:pPr>
              <w:pStyle w:val="TAL"/>
              <w:rPr>
                <w:rFonts w:eastAsia="MS Mincho"/>
              </w:rPr>
            </w:pPr>
          </w:p>
        </w:tc>
      </w:tr>
      <w:tr w:rsidR="009911A4" w:rsidRPr="00EF552C" w14:paraId="1B45C82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543D4CC" w14:textId="77777777" w:rsidR="009911A4" w:rsidRPr="00FC7D8D" w:rsidRDefault="009911A4" w:rsidP="00831DD9">
            <w:pPr>
              <w:pStyle w:val="TAL"/>
              <w:rPr>
                <w:rFonts w:eastAsia="MS Mincho"/>
                <w:b/>
                <w:bCs/>
                <w:rPrChange w:id="223" w:author="MCC160" w:date="2022-10-09T10:15:00Z">
                  <w:rPr>
                    <w:rFonts w:eastAsia="MS Mincho"/>
                  </w:rPr>
                </w:rPrChange>
              </w:rPr>
            </w:pPr>
            <w:r w:rsidRPr="00FC7D8D">
              <w:rPr>
                <w:rFonts w:eastAsia="MS Mincho"/>
                <w:b/>
                <w:bCs/>
                <w:rPrChange w:id="224" w:author="MCC160" w:date="2022-10-09T10:15:00Z">
                  <w:rPr>
                    <w:rFonts w:eastAsia="MS Mincho"/>
                  </w:rPr>
                </w:rPrChange>
              </w:rPr>
              <w:t>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36475A12" w14:textId="77777777" w:rsidR="009911A4" w:rsidRPr="00EF552C" w:rsidRDefault="009911A4" w:rsidP="00831DD9">
            <w:pPr>
              <w:pStyle w:val="TAL"/>
              <w:rPr>
                <w:rFonts w:eastAsia="MS Mincho"/>
              </w:rPr>
            </w:pPr>
            <w:r w:rsidRPr="00EF552C">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6A5734B6"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E8E1198" w14:textId="77777777" w:rsidR="009911A4" w:rsidRPr="00EF552C" w:rsidRDefault="009911A4" w:rsidP="00831DD9">
            <w:pPr>
              <w:pStyle w:val="TAL"/>
              <w:rPr>
                <w:rFonts w:eastAsia="MS Mincho"/>
              </w:rPr>
            </w:pPr>
            <w:r w:rsidRPr="00EF552C">
              <w:rPr>
                <w:rFonts w:eastAsia="MS Mincho"/>
              </w:rPr>
              <w:t>Multi-Talker</w:t>
            </w:r>
          </w:p>
        </w:tc>
      </w:tr>
      <w:tr w:rsidR="009911A4" w:rsidRPr="00EF552C" w14:paraId="65F21748"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F1BD156" w14:textId="77777777" w:rsidR="009911A4" w:rsidRPr="00FC7D8D" w:rsidRDefault="009911A4" w:rsidP="00831DD9">
            <w:pPr>
              <w:pStyle w:val="TAL"/>
              <w:rPr>
                <w:rFonts w:eastAsia="MS Mincho"/>
                <w:b/>
                <w:bCs/>
                <w:rPrChange w:id="225" w:author="MCC160" w:date="2022-10-09T10:15:00Z">
                  <w:rPr>
                    <w:rFonts w:eastAsia="MS Mincho"/>
                  </w:rPr>
                </w:rPrChange>
              </w:rPr>
            </w:pPr>
            <w:r w:rsidRPr="00FC7D8D">
              <w:rPr>
                <w:rFonts w:eastAsia="MS Mincho"/>
                <w:b/>
                <w:bCs/>
                <w:rPrChange w:id="226" w:author="MCC160" w:date="2022-10-09T10:15:00Z">
                  <w:rPr>
                    <w:rFonts w:eastAsia="MS Mincho"/>
                  </w:rPr>
                </w:rPrChange>
              </w:rPr>
              <w:t>Permission to Request the Floor</w:t>
            </w:r>
          </w:p>
        </w:tc>
        <w:tc>
          <w:tcPr>
            <w:tcW w:w="2268" w:type="dxa"/>
            <w:tcBorders>
              <w:top w:val="single" w:sz="4" w:space="0" w:color="auto"/>
              <w:left w:val="single" w:sz="4" w:space="0" w:color="auto"/>
              <w:bottom w:val="single" w:sz="4" w:space="0" w:color="auto"/>
              <w:right w:val="single" w:sz="4" w:space="0" w:color="auto"/>
            </w:tcBorders>
          </w:tcPr>
          <w:p w14:paraId="493ABC4A"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D5639D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FF71BCC" w14:textId="77777777" w:rsidR="009911A4" w:rsidRPr="00EF552C" w:rsidRDefault="009911A4" w:rsidP="00831DD9">
            <w:pPr>
              <w:pStyle w:val="TAL"/>
              <w:rPr>
                <w:rFonts w:eastAsia="MS Mincho"/>
              </w:rPr>
            </w:pPr>
          </w:p>
        </w:tc>
      </w:tr>
      <w:tr w:rsidR="009911A4" w:rsidRPr="00EF552C" w14:paraId="47EC948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740B83" w14:textId="77777777" w:rsidR="009911A4" w:rsidRPr="00EF552C" w:rsidRDefault="009911A4" w:rsidP="00831DD9">
            <w:pPr>
              <w:pStyle w:val="TAL"/>
              <w:rPr>
                <w:rFonts w:eastAsia="MS Mincho"/>
              </w:rPr>
            </w:pPr>
            <w:r w:rsidRPr="00EF552C">
              <w:rPr>
                <w:rFonts w:eastAsia="MS Mincho"/>
              </w:rPr>
              <w:t xml:space="preserve">  Permission to Request the Floor</w:t>
            </w:r>
          </w:p>
        </w:tc>
        <w:tc>
          <w:tcPr>
            <w:tcW w:w="2268" w:type="dxa"/>
            <w:tcBorders>
              <w:top w:val="single" w:sz="4" w:space="0" w:color="auto"/>
              <w:left w:val="single" w:sz="4" w:space="0" w:color="auto"/>
              <w:bottom w:val="single" w:sz="4" w:space="0" w:color="auto"/>
              <w:right w:val="single" w:sz="4" w:space="0" w:color="auto"/>
            </w:tcBorders>
            <w:hideMark/>
          </w:tcPr>
          <w:p w14:paraId="65EA58B6" w14:textId="77777777" w:rsidR="009911A4" w:rsidRPr="00EF552C" w:rsidRDefault="009911A4" w:rsidP="00831DD9">
            <w:pPr>
              <w:pStyle w:val="TAL"/>
              <w:rPr>
                <w:rFonts w:eastAsia="MS Mincho"/>
              </w:rPr>
            </w:pPr>
            <w:r w:rsidRPr="00EF552C">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6A5A19D4" w14:textId="77777777" w:rsidR="009911A4" w:rsidRPr="00EF552C" w:rsidRDefault="009911A4" w:rsidP="00831DD9">
            <w:pPr>
              <w:pStyle w:val="TAL"/>
              <w:rPr>
                <w:rFonts w:eastAsia="MS PGothic"/>
              </w:rPr>
            </w:pPr>
            <w:r w:rsidRPr="00EF552C">
              <w:rPr>
                <w:rFonts w:eastAsia="MS PGothic"/>
              </w:rPr>
              <w:t>The receiver is permitted to request floor</w:t>
            </w:r>
          </w:p>
        </w:tc>
        <w:tc>
          <w:tcPr>
            <w:tcW w:w="1245" w:type="dxa"/>
            <w:tcBorders>
              <w:top w:val="single" w:sz="4" w:space="0" w:color="auto"/>
              <w:left w:val="single" w:sz="4" w:space="0" w:color="auto"/>
              <w:bottom w:val="single" w:sz="4" w:space="0" w:color="auto"/>
              <w:right w:val="single" w:sz="4" w:space="0" w:color="auto"/>
            </w:tcBorders>
          </w:tcPr>
          <w:p w14:paraId="1D9DC072" w14:textId="77777777" w:rsidR="009911A4" w:rsidRPr="00EF552C" w:rsidRDefault="009911A4" w:rsidP="00831DD9">
            <w:pPr>
              <w:pStyle w:val="TAL"/>
              <w:rPr>
                <w:rFonts w:eastAsia="MS Mincho"/>
              </w:rPr>
            </w:pPr>
          </w:p>
        </w:tc>
      </w:tr>
      <w:tr w:rsidR="009911A4" w:rsidRPr="00EF552C" w14:paraId="6CC0A29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A09F074" w14:textId="77777777" w:rsidR="009911A4" w:rsidRPr="00FC7D8D" w:rsidRDefault="009911A4" w:rsidP="00831DD9">
            <w:pPr>
              <w:pStyle w:val="TAL"/>
              <w:rPr>
                <w:rFonts w:eastAsia="MS Mincho"/>
                <w:b/>
                <w:bCs/>
                <w:rPrChange w:id="227" w:author="MCC160" w:date="2022-10-09T10:15:00Z">
                  <w:rPr>
                    <w:rFonts w:eastAsia="MS Mincho"/>
                  </w:rPr>
                </w:rPrChange>
              </w:rPr>
            </w:pPr>
            <w:r w:rsidRPr="00FC7D8D">
              <w:rPr>
                <w:rFonts w:eastAsia="MS Mincho"/>
                <w:b/>
                <w:bCs/>
                <w:rPrChange w:id="228" w:author="MCC160" w:date="2022-10-09T10:15:00Z">
                  <w:rPr>
                    <w:rFonts w:eastAsia="MS Mincho"/>
                  </w:rPr>
                </w:rPrChange>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4A5A78F1"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BDE977C"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663308" w14:textId="77777777" w:rsidR="009911A4" w:rsidRPr="00EF552C" w:rsidRDefault="009911A4" w:rsidP="00831DD9">
            <w:pPr>
              <w:pStyle w:val="TAL"/>
              <w:rPr>
                <w:rFonts w:eastAsia="MS Mincho"/>
              </w:rPr>
            </w:pPr>
          </w:p>
        </w:tc>
      </w:tr>
      <w:tr w:rsidR="009911A4" w:rsidRPr="00EF552C" w14:paraId="39FB5EC2"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29FE87" w14:textId="77777777" w:rsidR="009911A4" w:rsidRPr="00EF552C" w:rsidRDefault="009911A4" w:rsidP="00831DD9">
            <w:pPr>
              <w:pStyle w:val="TAL"/>
              <w:rPr>
                <w:rFonts w:eastAsia="MS Mincho"/>
              </w:rPr>
            </w:pPr>
            <w:r w:rsidRPr="00EF552C">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27165723" w14:textId="77777777" w:rsidR="009911A4" w:rsidRPr="00EF552C" w:rsidRDefault="009911A4" w:rsidP="00831DD9">
            <w:pPr>
              <w:pStyle w:val="TAL"/>
              <w:rPr>
                <w:rFonts w:eastAsia="MS Mincho"/>
              </w:rPr>
            </w:pPr>
            <w:r w:rsidRPr="00EF552C">
              <w:rPr>
                <w:rFonts w:eastAsia="MS Mincho"/>
              </w:rPr>
              <w:t>The value sent in the previous Floor Taken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1F19A83E" w14:textId="77777777" w:rsidR="009911A4" w:rsidRPr="00EF552C" w:rsidRDefault="009911A4" w:rsidP="00831DD9">
            <w:pPr>
              <w:pStyle w:val="TAL"/>
              <w:rPr>
                <w:rFonts w:eastAsia="MS PGothic"/>
              </w:rPr>
            </w:pPr>
            <w:r w:rsidRPr="00EF552C">
              <w:rPr>
                <w:rFonts w:eastAsia="MS PGothic"/>
              </w:rPr>
              <w:t>Any value between '0' and '65535'</w:t>
            </w:r>
          </w:p>
          <w:p w14:paraId="365813C9" w14:textId="77777777" w:rsidR="009911A4" w:rsidRPr="00EF552C" w:rsidRDefault="009911A4" w:rsidP="00831DD9">
            <w:pPr>
              <w:pStyle w:val="TAL"/>
              <w:rPr>
                <w:rFonts w:eastAsia="MS PGothic"/>
              </w:rPr>
            </w:pPr>
            <w:r w:rsidRPr="00EF552C">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6BFBE7E0" w14:textId="77777777" w:rsidR="009911A4" w:rsidRPr="00EF552C" w:rsidRDefault="009911A4" w:rsidP="00831DD9">
            <w:pPr>
              <w:pStyle w:val="TAL"/>
              <w:rPr>
                <w:rFonts w:eastAsia="MS Mincho"/>
              </w:rPr>
            </w:pPr>
          </w:p>
        </w:tc>
      </w:tr>
      <w:tr w:rsidR="009911A4" w:rsidRPr="00EF552C" w14:paraId="72EAAC7E"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B6EFEFB" w14:textId="77777777" w:rsidR="009911A4" w:rsidRPr="00FC7D8D" w:rsidRDefault="009911A4" w:rsidP="00831DD9">
            <w:pPr>
              <w:pStyle w:val="TAL"/>
              <w:rPr>
                <w:rFonts w:eastAsia="MS Mincho"/>
                <w:b/>
                <w:bCs/>
                <w:rPrChange w:id="229" w:author="MCC160" w:date="2022-10-09T10:15:00Z">
                  <w:rPr>
                    <w:rFonts w:eastAsia="MS Mincho"/>
                  </w:rPr>
                </w:rPrChange>
              </w:rPr>
            </w:pPr>
            <w:r w:rsidRPr="00FC7D8D">
              <w:rPr>
                <w:rFonts w:eastAsia="MS Mincho"/>
                <w:b/>
                <w:bCs/>
                <w:rPrChange w:id="230" w:author="MCC160" w:date="2022-10-09T10:15:00Z">
                  <w:rPr>
                    <w:rFonts w:eastAsia="MS Mincho"/>
                  </w:rPr>
                </w:rPrChange>
              </w:rPr>
              <w:t>Track Info</w:t>
            </w:r>
          </w:p>
        </w:tc>
        <w:tc>
          <w:tcPr>
            <w:tcW w:w="2268" w:type="dxa"/>
            <w:tcBorders>
              <w:top w:val="single" w:sz="4" w:space="0" w:color="auto"/>
              <w:left w:val="single" w:sz="4" w:space="0" w:color="auto"/>
              <w:bottom w:val="single" w:sz="4" w:space="0" w:color="auto"/>
              <w:right w:val="single" w:sz="4" w:space="0" w:color="auto"/>
            </w:tcBorders>
            <w:hideMark/>
          </w:tcPr>
          <w:p w14:paraId="6C38E076" w14:textId="77777777" w:rsidR="009911A4" w:rsidRPr="00EF552C" w:rsidRDefault="009911A4" w:rsidP="00831DD9">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D0803AE"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17820AF2" w14:textId="77777777" w:rsidR="009911A4" w:rsidRPr="00EF552C" w:rsidRDefault="009911A4" w:rsidP="00831DD9">
            <w:pPr>
              <w:pStyle w:val="TAL"/>
              <w:rPr>
                <w:rFonts w:eastAsia="MS Mincho"/>
              </w:rPr>
            </w:pPr>
          </w:p>
        </w:tc>
      </w:tr>
      <w:tr w:rsidR="009911A4" w:rsidRPr="00EF552C" w14:paraId="5052676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FE86206" w14:textId="77777777" w:rsidR="009911A4" w:rsidRPr="00FC7D8D" w:rsidRDefault="009911A4" w:rsidP="00831DD9">
            <w:pPr>
              <w:pStyle w:val="TAL"/>
              <w:rPr>
                <w:rFonts w:eastAsia="MS Mincho"/>
                <w:b/>
                <w:bCs/>
                <w:rPrChange w:id="231" w:author="MCC160" w:date="2022-10-09T10:15:00Z">
                  <w:rPr>
                    <w:rFonts w:eastAsia="MS Mincho"/>
                  </w:rPr>
                </w:rPrChange>
              </w:rPr>
            </w:pPr>
            <w:r w:rsidRPr="00FC7D8D">
              <w:rPr>
                <w:rFonts w:eastAsia="MS Mincho"/>
                <w:b/>
                <w:bCs/>
                <w:rPrChange w:id="232" w:author="MCC160" w:date="2022-10-09T10:15: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01054A96"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30B1E21"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C8FB654" w14:textId="77777777" w:rsidR="009911A4" w:rsidRPr="00EF552C" w:rsidRDefault="009911A4" w:rsidP="00831DD9">
            <w:pPr>
              <w:pStyle w:val="TAL"/>
              <w:rPr>
                <w:rFonts w:eastAsia="MS Mincho"/>
              </w:rPr>
            </w:pPr>
          </w:p>
        </w:tc>
      </w:tr>
      <w:tr w:rsidR="009911A4" w:rsidRPr="00EF552C" w14:paraId="2776ABE7"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04554DFC"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579D6A2D" w14:textId="77777777" w:rsidR="009911A4" w:rsidRPr="00EF552C" w:rsidRDefault="009911A4" w:rsidP="00831DD9">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4CFF31F0" w14:textId="77777777" w:rsidR="009911A4" w:rsidRPr="00EF552C" w:rsidRDefault="009911A4" w:rsidP="00831DD9">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752BAC1C" w14:textId="77777777" w:rsidR="009911A4" w:rsidRPr="00EF552C" w:rsidRDefault="009911A4" w:rsidP="00831DD9">
            <w:pPr>
              <w:pStyle w:val="TAL"/>
              <w:rPr>
                <w:rFonts w:eastAsia="MS Mincho"/>
              </w:rPr>
            </w:pPr>
          </w:p>
        </w:tc>
      </w:tr>
      <w:tr w:rsidR="00C73F5C" w:rsidRPr="00EF552C" w14:paraId="25111385" w14:textId="77777777" w:rsidTr="00831DD9">
        <w:trPr>
          <w:cantSplit/>
          <w:jc w:val="center"/>
          <w:ins w:id="233" w:author="MCC160" w:date="2022-11-03T11:13:00Z"/>
        </w:trPr>
        <w:tc>
          <w:tcPr>
            <w:tcW w:w="4536" w:type="dxa"/>
            <w:tcBorders>
              <w:top w:val="nil"/>
              <w:left w:val="single" w:sz="4" w:space="0" w:color="auto"/>
              <w:bottom w:val="nil"/>
              <w:right w:val="single" w:sz="4" w:space="0" w:color="auto"/>
            </w:tcBorders>
          </w:tcPr>
          <w:p w14:paraId="09FD8508" w14:textId="77777777" w:rsidR="00C73F5C" w:rsidRPr="00EF552C" w:rsidRDefault="00C73F5C" w:rsidP="00C73F5C">
            <w:pPr>
              <w:pStyle w:val="TAL"/>
              <w:rPr>
                <w:ins w:id="234" w:author="MCC160" w:date="2022-11-03T11:13: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DE52CAA" w14:textId="404929A6" w:rsidR="00C73F5C" w:rsidRPr="00EF552C" w:rsidRDefault="00C73F5C" w:rsidP="00C73F5C">
            <w:pPr>
              <w:pStyle w:val="TAL"/>
              <w:rPr>
                <w:ins w:id="235" w:author="MCC160" w:date="2022-11-03T11:13:00Z"/>
                <w:rFonts w:eastAsia="MS PGothic"/>
              </w:rPr>
            </w:pPr>
            <w:ins w:id="236"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3BEF6EC4" w14:textId="51CF8F2F" w:rsidR="00C73F5C" w:rsidRPr="00EF552C" w:rsidRDefault="00C73F5C" w:rsidP="00C73F5C">
            <w:pPr>
              <w:pStyle w:val="TAL"/>
              <w:rPr>
                <w:ins w:id="237" w:author="MCC160" w:date="2022-11-03T11:13:00Z"/>
                <w:rFonts w:eastAsia="MS PGothic"/>
              </w:rPr>
            </w:pPr>
            <w:ins w:id="238"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6B793C74" w14:textId="22B4DBA9" w:rsidR="00C73F5C" w:rsidRPr="00EF552C" w:rsidRDefault="00C73F5C" w:rsidP="00C73F5C">
            <w:pPr>
              <w:pStyle w:val="TAL"/>
              <w:rPr>
                <w:ins w:id="239" w:author="MCC160" w:date="2022-11-03T11:13:00Z"/>
              </w:rPr>
            </w:pPr>
            <w:ins w:id="240" w:author="MCC160" w:date="2022-11-03T11:16:00Z">
              <w:r w:rsidRPr="00AD1582">
                <w:t>BROADCAST-CALL</w:t>
              </w:r>
            </w:ins>
          </w:p>
        </w:tc>
      </w:tr>
      <w:tr w:rsidR="00C73F5C" w:rsidRPr="00EF552C" w14:paraId="2B9CF2B5" w14:textId="77777777" w:rsidTr="00831DD9">
        <w:trPr>
          <w:cantSplit/>
          <w:jc w:val="center"/>
        </w:trPr>
        <w:tc>
          <w:tcPr>
            <w:tcW w:w="4536" w:type="dxa"/>
            <w:tcBorders>
              <w:top w:val="nil"/>
              <w:left w:val="single" w:sz="4" w:space="0" w:color="auto"/>
              <w:bottom w:val="nil"/>
              <w:right w:val="single" w:sz="4" w:space="0" w:color="auto"/>
            </w:tcBorders>
          </w:tcPr>
          <w:p w14:paraId="0EAD8EF8"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3526F99" w14:textId="77777777" w:rsidR="00C73F5C" w:rsidRPr="00EF552C" w:rsidRDefault="00C73F5C" w:rsidP="00C73F5C">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7C902090" w14:textId="77777777" w:rsidR="00C73F5C" w:rsidRPr="00EF552C" w:rsidRDefault="00C73F5C" w:rsidP="00C73F5C">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403E284D" w14:textId="77777777" w:rsidR="00C73F5C" w:rsidRPr="00EF552C" w:rsidRDefault="00C73F5C" w:rsidP="00C73F5C">
            <w:pPr>
              <w:pStyle w:val="TAL"/>
              <w:rPr>
                <w:rFonts w:eastAsia="MS Mincho"/>
              </w:rPr>
            </w:pPr>
            <w:r w:rsidRPr="00EF552C">
              <w:t>EMERGENCY-CALL</w:t>
            </w:r>
          </w:p>
        </w:tc>
      </w:tr>
      <w:tr w:rsidR="00C73F5C" w:rsidRPr="00EF552C" w14:paraId="16EF0FF6"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3F17D056"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FA05121" w14:textId="77777777" w:rsidR="00C73F5C" w:rsidRPr="00EF552C" w:rsidRDefault="00C73F5C" w:rsidP="00C73F5C">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14552952" w14:textId="77777777" w:rsidR="00C73F5C" w:rsidRPr="00EF552C" w:rsidRDefault="00C73F5C" w:rsidP="00C73F5C">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221EE976" w14:textId="77777777" w:rsidR="00C73F5C" w:rsidRPr="00EF552C" w:rsidRDefault="00C73F5C" w:rsidP="00C73F5C">
            <w:pPr>
              <w:pStyle w:val="TAL"/>
              <w:rPr>
                <w:rFonts w:eastAsia="MS Mincho"/>
              </w:rPr>
            </w:pPr>
            <w:r w:rsidRPr="00EF552C">
              <w:t>IMMPERIL-CALL</w:t>
            </w:r>
          </w:p>
        </w:tc>
      </w:tr>
      <w:tr w:rsidR="00C73F5C" w:rsidRPr="00EF552C" w14:paraId="7DCA6FB6"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C441DC4" w14:textId="77777777" w:rsidR="00C73F5C" w:rsidRPr="00FC7D8D" w:rsidRDefault="00C73F5C" w:rsidP="00C73F5C">
            <w:pPr>
              <w:pStyle w:val="TAL"/>
              <w:rPr>
                <w:rFonts w:eastAsia="MS Mincho"/>
                <w:b/>
                <w:bCs/>
                <w:rPrChange w:id="241" w:author="MCC160" w:date="2022-10-09T10:15:00Z">
                  <w:rPr>
                    <w:rFonts w:eastAsia="MS Mincho"/>
                  </w:rPr>
                </w:rPrChange>
              </w:rPr>
            </w:pPr>
            <w:r w:rsidRPr="00FC7D8D">
              <w:rPr>
                <w:rFonts w:eastAsia="MS Mincho"/>
                <w:b/>
                <w:bCs/>
                <w:rPrChange w:id="242" w:author="MCC160" w:date="2022-10-09T10:15: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0C36DA66" w14:textId="77777777" w:rsidR="00C73F5C" w:rsidRPr="00EF552C" w:rsidRDefault="00C73F5C" w:rsidP="00C73F5C">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F6527A3"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6AE74FA" w14:textId="77777777" w:rsidR="00C73F5C" w:rsidRPr="00EF552C" w:rsidRDefault="00C73F5C" w:rsidP="00C73F5C">
            <w:pPr>
              <w:pStyle w:val="TAL"/>
              <w:rPr>
                <w:rFonts w:eastAsia="MS Mincho"/>
              </w:rPr>
            </w:pPr>
            <w:r w:rsidRPr="00EF552C">
              <w:rPr>
                <w:rFonts w:eastAsia="MS Mincho"/>
              </w:rPr>
              <w:t>Multi-Talker</w:t>
            </w:r>
          </w:p>
        </w:tc>
      </w:tr>
      <w:tr w:rsidR="00C73F5C" w:rsidRPr="00EF552C" w14:paraId="08FC9162"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5A2C919A" w14:textId="77777777" w:rsidR="00C73F5C" w:rsidRPr="00EF552C" w:rsidRDefault="00C73F5C" w:rsidP="00C73F5C">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7ADA9DC7" w14:textId="77777777" w:rsidR="00C73F5C" w:rsidRPr="00EF552C" w:rsidRDefault="00C73F5C" w:rsidP="00C73F5C">
            <w:pPr>
              <w:pStyle w:val="TAL"/>
              <w:rPr>
                <w:rFonts w:eastAsia="MS PGothic"/>
              </w:rPr>
            </w:pPr>
            <w:r w:rsidRPr="00EF552C">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2FE3DD85" w14:textId="77777777" w:rsidR="00C73F5C" w:rsidRPr="00EF552C" w:rsidRDefault="00C73F5C" w:rsidP="00C73F5C">
            <w:pPr>
              <w:pStyle w:val="TAL"/>
              <w:rPr>
                <w:rFonts w:eastAsia="MS PGothic"/>
              </w:rPr>
            </w:pPr>
            <w:r w:rsidRPr="00EF552C">
              <w:rPr>
                <w:rFonts w:eastAsia="MS Mincho"/>
              </w:rPr>
              <w:t>Normal call, queueing supported, multi-talker</w:t>
            </w:r>
          </w:p>
        </w:tc>
        <w:tc>
          <w:tcPr>
            <w:tcW w:w="1245" w:type="dxa"/>
            <w:tcBorders>
              <w:top w:val="single" w:sz="4" w:space="0" w:color="auto"/>
              <w:left w:val="single" w:sz="4" w:space="0" w:color="auto"/>
              <w:bottom w:val="single" w:sz="4" w:space="0" w:color="auto"/>
              <w:right w:val="single" w:sz="4" w:space="0" w:color="auto"/>
            </w:tcBorders>
          </w:tcPr>
          <w:p w14:paraId="53B60577" w14:textId="77777777" w:rsidR="00C73F5C" w:rsidRPr="00EF552C" w:rsidRDefault="00C73F5C" w:rsidP="00C73F5C">
            <w:pPr>
              <w:pStyle w:val="TAL"/>
              <w:rPr>
                <w:rFonts w:eastAsia="MS Mincho"/>
              </w:rPr>
            </w:pPr>
          </w:p>
        </w:tc>
      </w:tr>
      <w:tr w:rsidR="00C73F5C" w:rsidRPr="00EF552C" w14:paraId="20EDDD8E" w14:textId="77777777" w:rsidTr="00831DD9">
        <w:trPr>
          <w:cantSplit/>
          <w:jc w:val="center"/>
          <w:ins w:id="243" w:author="MCC160" w:date="2022-11-03T11:13:00Z"/>
        </w:trPr>
        <w:tc>
          <w:tcPr>
            <w:tcW w:w="4536" w:type="dxa"/>
            <w:tcBorders>
              <w:top w:val="nil"/>
              <w:left w:val="single" w:sz="4" w:space="0" w:color="auto"/>
              <w:bottom w:val="nil"/>
              <w:right w:val="single" w:sz="4" w:space="0" w:color="auto"/>
            </w:tcBorders>
          </w:tcPr>
          <w:p w14:paraId="47FD1448" w14:textId="77777777" w:rsidR="00C73F5C" w:rsidRPr="00EF552C" w:rsidRDefault="00C73F5C" w:rsidP="00C73F5C">
            <w:pPr>
              <w:pStyle w:val="TAL"/>
              <w:rPr>
                <w:ins w:id="244" w:author="MCC160" w:date="2022-11-03T11:13: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2FFD6FC" w14:textId="652A200E" w:rsidR="00C73F5C" w:rsidRPr="00EF552C" w:rsidRDefault="00C73F5C" w:rsidP="00C73F5C">
            <w:pPr>
              <w:pStyle w:val="TAL"/>
              <w:rPr>
                <w:ins w:id="245" w:author="MCC160" w:date="2022-11-03T11:13:00Z"/>
                <w:rFonts w:eastAsia="MS PGothic"/>
              </w:rPr>
            </w:pPr>
            <w:ins w:id="246"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3BE770AB" w14:textId="1C1CB3D2" w:rsidR="00C73F5C" w:rsidRPr="00EF552C" w:rsidRDefault="00C73F5C" w:rsidP="00C73F5C">
            <w:pPr>
              <w:pStyle w:val="TAL"/>
              <w:rPr>
                <w:ins w:id="247" w:author="MCC160" w:date="2022-11-03T11:13:00Z"/>
                <w:rFonts w:eastAsia="MS PGothic"/>
              </w:rPr>
            </w:pPr>
            <w:ins w:id="248"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38DA11E9" w14:textId="142B4700" w:rsidR="00C73F5C" w:rsidRPr="00EF552C" w:rsidRDefault="00C73F5C" w:rsidP="00C73F5C">
            <w:pPr>
              <w:pStyle w:val="TAL"/>
              <w:rPr>
                <w:ins w:id="249" w:author="MCC160" w:date="2022-11-03T11:13:00Z"/>
              </w:rPr>
            </w:pPr>
            <w:ins w:id="250" w:author="MCC160" w:date="2022-11-03T11:16:00Z">
              <w:r w:rsidRPr="00AD1582">
                <w:t>BROADCAST-CALL</w:t>
              </w:r>
            </w:ins>
          </w:p>
        </w:tc>
      </w:tr>
      <w:tr w:rsidR="00C73F5C" w:rsidRPr="00EF552C" w14:paraId="0FAE1D0F" w14:textId="77777777" w:rsidTr="00831DD9">
        <w:trPr>
          <w:cantSplit/>
          <w:jc w:val="center"/>
        </w:trPr>
        <w:tc>
          <w:tcPr>
            <w:tcW w:w="4536" w:type="dxa"/>
            <w:tcBorders>
              <w:top w:val="nil"/>
              <w:left w:val="single" w:sz="4" w:space="0" w:color="auto"/>
              <w:bottom w:val="nil"/>
              <w:right w:val="single" w:sz="4" w:space="0" w:color="auto"/>
            </w:tcBorders>
          </w:tcPr>
          <w:p w14:paraId="5C620656"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799F1C0" w14:textId="77777777" w:rsidR="00C73F5C" w:rsidRPr="00EF552C" w:rsidRDefault="00C73F5C" w:rsidP="00C73F5C">
            <w:pPr>
              <w:pStyle w:val="TAL"/>
              <w:rPr>
                <w:rFonts w:eastAsia="MS PGothic"/>
              </w:rPr>
            </w:pPr>
            <w:r w:rsidRPr="00EF552C">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27DC2ACB" w14:textId="77777777" w:rsidR="00C73F5C" w:rsidRPr="00EF552C" w:rsidRDefault="00C73F5C" w:rsidP="00C73F5C">
            <w:pPr>
              <w:pStyle w:val="TAL"/>
              <w:rPr>
                <w:rFonts w:eastAsia="MS Mincho"/>
              </w:rPr>
            </w:pPr>
            <w:r w:rsidRPr="00EF552C">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446271A2" w14:textId="77777777" w:rsidR="00C73F5C" w:rsidRPr="00EF552C" w:rsidRDefault="00C73F5C" w:rsidP="00C73F5C">
            <w:pPr>
              <w:pStyle w:val="TAL"/>
              <w:rPr>
                <w:rFonts w:eastAsia="MS Mincho"/>
              </w:rPr>
            </w:pPr>
            <w:r w:rsidRPr="00EF552C">
              <w:t>EMERGENCY-CALL</w:t>
            </w:r>
          </w:p>
        </w:tc>
      </w:tr>
      <w:tr w:rsidR="00C73F5C" w:rsidRPr="00EF552C" w14:paraId="01CA38A4"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259D8DAF"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851461F" w14:textId="77777777" w:rsidR="00C73F5C" w:rsidRPr="00EF552C" w:rsidRDefault="00C73F5C" w:rsidP="00C73F5C">
            <w:pPr>
              <w:pStyle w:val="TAL"/>
              <w:rPr>
                <w:rFonts w:eastAsia="MS PGothic"/>
              </w:rPr>
            </w:pPr>
            <w:r w:rsidRPr="00EF552C">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50FBDB0B" w14:textId="77777777" w:rsidR="00C73F5C" w:rsidRPr="00EF552C" w:rsidRDefault="00C73F5C" w:rsidP="00C73F5C">
            <w:pPr>
              <w:pStyle w:val="TAL"/>
              <w:rPr>
                <w:rFonts w:eastAsia="MS Mincho"/>
              </w:rPr>
            </w:pPr>
            <w:r w:rsidRPr="00EF552C">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690F0F48" w14:textId="77777777" w:rsidR="00C73F5C" w:rsidRPr="00EF552C" w:rsidRDefault="00C73F5C" w:rsidP="00C73F5C">
            <w:pPr>
              <w:pStyle w:val="TAL"/>
              <w:rPr>
                <w:rFonts w:eastAsia="MS Mincho"/>
              </w:rPr>
            </w:pPr>
            <w:r w:rsidRPr="00EF552C">
              <w:t>IMMPERIL-CALL</w:t>
            </w:r>
          </w:p>
        </w:tc>
      </w:tr>
      <w:tr w:rsidR="00C73F5C" w:rsidRPr="00EF552C" w14:paraId="0874D895"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EBAC3E" w14:textId="77777777" w:rsidR="00C73F5C" w:rsidRPr="00FC7D8D" w:rsidRDefault="00C73F5C" w:rsidP="00C73F5C">
            <w:pPr>
              <w:pStyle w:val="TAL"/>
              <w:rPr>
                <w:rFonts w:eastAsia="MS Mincho"/>
                <w:b/>
                <w:bCs/>
                <w:rPrChange w:id="251" w:author="MCC160" w:date="2022-10-09T10:15:00Z">
                  <w:rPr>
                    <w:rFonts w:eastAsia="MS Mincho"/>
                  </w:rPr>
                </w:rPrChange>
              </w:rPr>
            </w:pPr>
            <w:r w:rsidRPr="00FC7D8D">
              <w:rPr>
                <w:rFonts w:eastAsia="MS Mincho"/>
                <w:b/>
                <w:bCs/>
                <w:rPrChange w:id="252" w:author="MCC160" w:date="2022-10-09T10:15:00Z">
                  <w:rPr>
                    <w:rFonts w:eastAsia="MS Mincho"/>
                  </w:rPr>
                </w:rPrChange>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7D3B96FF" w14:textId="77777777" w:rsidR="00C73F5C" w:rsidRPr="00EF552C" w:rsidRDefault="00C73F5C" w:rsidP="00C73F5C">
            <w:pPr>
              <w:pStyle w:val="TAL"/>
              <w:rPr>
                <w:rFonts w:eastAsia="MS PGothic"/>
              </w:rPr>
            </w:pPr>
            <w:r w:rsidRPr="00EF552C">
              <w:t xml:space="preserve">SS-UE1 (MCPTT Client) </w:t>
            </w:r>
            <w:r w:rsidRPr="00EF552C">
              <w:rPr>
                <w:rFonts w:eastAsia="MS PGothic"/>
              </w:rPr>
              <w:t>SSRC</w:t>
            </w:r>
          </w:p>
        </w:tc>
        <w:tc>
          <w:tcPr>
            <w:tcW w:w="1701" w:type="dxa"/>
            <w:tcBorders>
              <w:top w:val="single" w:sz="4" w:space="0" w:color="auto"/>
              <w:left w:val="single" w:sz="4" w:space="0" w:color="auto"/>
              <w:bottom w:val="single" w:sz="4" w:space="0" w:color="auto"/>
              <w:right w:val="single" w:sz="4" w:space="0" w:color="auto"/>
            </w:tcBorders>
            <w:hideMark/>
          </w:tcPr>
          <w:p w14:paraId="721CA89F" w14:textId="77777777" w:rsidR="00C73F5C" w:rsidRPr="00EF552C" w:rsidRDefault="00C73F5C" w:rsidP="00C73F5C">
            <w:pPr>
              <w:pStyle w:val="TAL"/>
              <w:rPr>
                <w:rFonts w:eastAsia="MS PGothic"/>
              </w:rPr>
            </w:pPr>
            <w:r w:rsidRPr="00EF552C">
              <w:rPr>
                <w:rFonts w:eastAsia="MS PGothic"/>
              </w:rPr>
              <w:t>The SSRC of the granted floor participant.</w:t>
            </w:r>
          </w:p>
        </w:tc>
        <w:tc>
          <w:tcPr>
            <w:tcW w:w="1245" w:type="dxa"/>
            <w:tcBorders>
              <w:top w:val="single" w:sz="4" w:space="0" w:color="auto"/>
              <w:left w:val="single" w:sz="4" w:space="0" w:color="auto"/>
              <w:bottom w:val="single" w:sz="4" w:space="0" w:color="auto"/>
              <w:right w:val="single" w:sz="4" w:space="0" w:color="auto"/>
            </w:tcBorders>
          </w:tcPr>
          <w:p w14:paraId="507DE2DB" w14:textId="77777777" w:rsidR="00C73F5C" w:rsidRPr="00EF552C" w:rsidRDefault="00C73F5C" w:rsidP="00C73F5C">
            <w:pPr>
              <w:pStyle w:val="TAL"/>
              <w:rPr>
                <w:rFonts w:eastAsia="MS Mincho"/>
              </w:rPr>
            </w:pPr>
          </w:p>
        </w:tc>
      </w:tr>
      <w:tr w:rsidR="00C73F5C" w:rsidRPr="00EF552C" w14:paraId="6A04847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A58A9F" w14:textId="77777777" w:rsidR="00C73F5C" w:rsidRPr="00FC7D8D" w:rsidRDefault="00C73F5C" w:rsidP="00C73F5C">
            <w:pPr>
              <w:pStyle w:val="TAL"/>
              <w:rPr>
                <w:rFonts w:eastAsia="MS Mincho"/>
                <w:b/>
                <w:bCs/>
                <w:rPrChange w:id="253" w:author="MCC160" w:date="2022-10-09T10:15:00Z">
                  <w:rPr>
                    <w:rFonts w:eastAsia="MS Mincho"/>
                  </w:rPr>
                </w:rPrChange>
              </w:rPr>
            </w:pPr>
            <w:r w:rsidRPr="00FC7D8D">
              <w:rPr>
                <w:rFonts w:eastAsia="MS Mincho"/>
                <w:b/>
                <w:bCs/>
                <w:rPrChange w:id="254" w:author="MCC160" w:date="2022-10-09T10:15:00Z">
                  <w:rPr>
                    <w:rFonts w:eastAsia="MS Mincho"/>
                  </w:rPr>
                </w:rPrChange>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3AC3BBF8"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020EFA81"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3ACDF70" w14:textId="77777777" w:rsidR="00C73F5C" w:rsidRPr="00EF552C" w:rsidRDefault="00C73F5C" w:rsidP="00C73F5C">
            <w:pPr>
              <w:pStyle w:val="TAL"/>
              <w:rPr>
                <w:rFonts w:eastAsia="MS Mincho"/>
              </w:rPr>
            </w:pPr>
            <w:r w:rsidRPr="00EF552C">
              <w:rPr>
                <w:rFonts w:eastAsia="MS Mincho"/>
              </w:rPr>
              <w:t>Multi-Talker</w:t>
            </w:r>
          </w:p>
        </w:tc>
      </w:tr>
      <w:tr w:rsidR="00C73F5C" w:rsidRPr="00EF552C" w14:paraId="70B35B86" w14:textId="77777777" w:rsidTr="00831DD9">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4A5B6DC0" w14:textId="77777777" w:rsidR="00C73F5C" w:rsidRPr="00FC7D8D" w:rsidRDefault="00C73F5C" w:rsidP="00C73F5C">
            <w:pPr>
              <w:pStyle w:val="TAL"/>
              <w:rPr>
                <w:rFonts w:eastAsia="MS Mincho"/>
                <w:b/>
                <w:bCs/>
                <w:rPrChange w:id="255" w:author="MCC160" w:date="2022-10-09T10:16:00Z">
                  <w:rPr>
                    <w:rFonts w:eastAsia="MS Mincho"/>
                  </w:rPr>
                </w:rPrChange>
              </w:rPr>
            </w:pPr>
            <w:r w:rsidRPr="00FC7D8D">
              <w:rPr>
                <w:b/>
                <w:bCs/>
                <w:rPrChange w:id="256" w:author="MCC160" w:date="2022-10-09T10:16:00Z">
                  <w:rPr/>
                </w:rPrChange>
              </w:rPr>
              <w:t>Functional Alias</w:t>
            </w:r>
          </w:p>
        </w:tc>
        <w:tc>
          <w:tcPr>
            <w:tcW w:w="2268" w:type="dxa"/>
            <w:tcBorders>
              <w:top w:val="single" w:sz="4" w:space="0" w:color="auto"/>
              <w:left w:val="single" w:sz="4" w:space="0" w:color="auto"/>
              <w:bottom w:val="single" w:sz="4" w:space="0" w:color="auto"/>
              <w:right w:val="single" w:sz="4" w:space="0" w:color="auto"/>
            </w:tcBorders>
            <w:hideMark/>
          </w:tcPr>
          <w:p w14:paraId="308E3D63"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5BD5C240"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289EF70" w14:textId="77777777" w:rsidR="00C73F5C" w:rsidRPr="00EF552C" w:rsidRDefault="00C73F5C" w:rsidP="00C73F5C">
            <w:pPr>
              <w:pStyle w:val="TAL"/>
              <w:rPr>
                <w:rFonts w:eastAsia="MS Mincho"/>
              </w:rPr>
            </w:pPr>
          </w:p>
        </w:tc>
      </w:tr>
      <w:tr w:rsidR="00C73F5C" w:rsidRPr="00EF552C" w14:paraId="074086BB" w14:textId="77777777" w:rsidTr="00831DD9">
        <w:trPr>
          <w:cantSplit/>
          <w:jc w:val="center"/>
        </w:trPr>
        <w:tc>
          <w:tcPr>
            <w:tcW w:w="4536" w:type="dxa"/>
            <w:tcBorders>
              <w:top w:val="single" w:sz="4" w:space="0" w:color="FFFFFF"/>
              <w:left w:val="single" w:sz="4" w:space="0" w:color="auto"/>
              <w:bottom w:val="single" w:sz="4" w:space="0" w:color="FFFFFF"/>
              <w:right w:val="single" w:sz="4" w:space="0" w:color="auto"/>
            </w:tcBorders>
          </w:tcPr>
          <w:p w14:paraId="2BCB1A98"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9C7F6E3" w14:textId="77777777" w:rsidR="00C73F5C" w:rsidRPr="00EF552C" w:rsidRDefault="00C73F5C" w:rsidP="00C73F5C">
            <w:pPr>
              <w:pStyle w:val="TAL"/>
            </w:pPr>
            <w:proofErr w:type="spellStart"/>
            <w:r w:rsidRPr="00EF552C">
              <w:t>px_MCPTT_ID_FA_B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5728BF" w14:textId="77777777" w:rsidR="00C73F5C" w:rsidRPr="00EF552C" w:rsidRDefault="00C73F5C" w:rsidP="00C73F5C">
            <w:pPr>
              <w:pStyle w:val="TAL"/>
              <w:rPr>
                <w:rFonts w:eastAsia="MS PGothic"/>
              </w:rPr>
            </w:pPr>
            <w:r w:rsidRPr="00EF552C">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65C30FC3" w14:textId="77777777" w:rsidR="00C73F5C" w:rsidRPr="00EF552C" w:rsidRDefault="00C73F5C" w:rsidP="00C73F5C">
            <w:pPr>
              <w:pStyle w:val="TAL"/>
              <w:rPr>
                <w:rFonts w:eastAsia="MS Mincho"/>
              </w:rPr>
            </w:pPr>
            <w:r w:rsidRPr="00EF552C">
              <w:rPr>
                <w:rFonts w:eastAsia="MS Mincho"/>
              </w:rPr>
              <w:t>FA AND NOT Multi-Talker</w:t>
            </w:r>
          </w:p>
        </w:tc>
      </w:tr>
      <w:tr w:rsidR="00C73F5C" w:rsidRPr="00EF552C" w14:paraId="761F27C7"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17D7412" w14:textId="77777777" w:rsidR="00C73F5C" w:rsidRPr="00FC7D8D" w:rsidRDefault="00C73F5C" w:rsidP="00C73F5C">
            <w:pPr>
              <w:pStyle w:val="TAL"/>
              <w:rPr>
                <w:rFonts w:eastAsia="MS Mincho"/>
                <w:b/>
                <w:bCs/>
                <w:rPrChange w:id="257" w:author="MCC160" w:date="2022-10-09T10:16:00Z">
                  <w:rPr>
                    <w:rFonts w:eastAsia="MS Mincho"/>
                  </w:rPr>
                </w:rPrChange>
              </w:rPr>
            </w:pPr>
            <w:r w:rsidRPr="00FC7D8D">
              <w:rPr>
                <w:rFonts w:eastAsia="MS Mincho"/>
                <w:b/>
                <w:bCs/>
                <w:rPrChange w:id="258" w:author="MCC160" w:date="2022-10-09T10:16:00Z">
                  <w:rPr>
                    <w:rFonts w:eastAsia="MS Mincho"/>
                  </w:rPr>
                </w:rPrChange>
              </w:rPr>
              <w:t>List of Granted Users</w:t>
            </w:r>
          </w:p>
        </w:tc>
        <w:tc>
          <w:tcPr>
            <w:tcW w:w="2268" w:type="dxa"/>
            <w:tcBorders>
              <w:top w:val="single" w:sz="4" w:space="0" w:color="auto"/>
              <w:left w:val="single" w:sz="4" w:space="0" w:color="auto"/>
              <w:bottom w:val="single" w:sz="4" w:space="0" w:color="auto"/>
              <w:right w:val="single" w:sz="4" w:space="0" w:color="auto"/>
            </w:tcBorders>
            <w:hideMark/>
          </w:tcPr>
          <w:p w14:paraId="54DAC2F6"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67762AD6"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B563AEB" w14:textId="77777777" w:rsidR="00C73F5C" w:rsidRPr="00EF552C" w:rsidRDefault="00C73F5C" w:rsidP="00C73F5C">
            <w:pPr>
              <w:pStyle w:val="TAL"/>
              <w:rPr>
                <w:rFonts w:eastAsia="MS Mincho"/>
              </w:rPr>
            </w:pPr>
          </w:p>
        </w:tc>
      </w:tr>
      <w:tr w:rsidR="00C73F5C" w:rsidRPr="00EF552C" w14:paraId="7E69777D"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445F867" w14:textId="77777777" w:rsidR="00C73F5C" w:rsidRPr="00FC7D8D" w:rsidRDefault="00C73F5C" w:rsidP="00C73F5C">
            <w:pPr>
              <w:pStyle w:val="TAL"/>
              <w:rPr>
                <w:rFonts w:eastAsia="MS Mincho"/>
                <w:b/>
                <w:bCs/>
                <w:rPrChange w:id="259" w:author="MCC160" w:date="2022-10-09T10:16:00Z">
                  <w:rPr>
                    <w:rFonts w:eastAsia="MS Mincho"/>
                  </w:rPr>
                </w:rPrChange>
              </w:rPr>
            </w:pPr>
            <w:r w:rsidRPr="00FC7D8D">
              <w:rPr>
                <w:rFonts w:eastAsia="MS Mincho"/>
                <w:b/>
                <w:bCs/>
                <w:rPrChange w:id="260" w:author="MCC160" w:date="2022-10-09T10:16:00Z">
                  <w:rPr>
                    <w:rFonts w:eastAsia="MS Mincho"/>
                  </w:rPr>
                </w:rPrChange>
              </w:rPr>
              <w:t>List of Granted Users</w:t>
            </w:r>
          </w:p>
        </w:tc>
        <w:tc>
          <w:tcPr>
            <w:tcW w:w="2268" w:type="dxa"/>
            <w:tcBorders>
              <w:top w:val="single" w:sz="4" w:space="0" w:color="auto"/>
              <w:left w:val="single" w:sz="4" w:space="0" w:color="auto"/>
              <w:bottom w:val="single" w:sz="4" w:space="0" w:color="auto"/>
              <w:right w:val="single" w:sz="4" w:space="0" w:color="auto"/>
            </w:tcBorders>
          </w:tcPr>
          <w:p w14:paraId="2B574BAE" w14:textId="77777777" w:rsidR="00C73F5C" w:rsidRPr="00EF552C" w:rsidRDefault="00C73F5C" w:rsidP="00C73F5C">
            <w:pPr>
              <w:pStyle w:val="TAL"/>
            </w:pPr>
          </w:p>
        </w:tc>
        <w:tc>
          <w:tcPr>
            <w:tcW w:w="1701" w:type="dxa"/>
            <w:tcBorders>
              <w:top w:val="single" w:sz="4" w:space="0" w:color="auto"/>
              <w:left w:val="single" w:sz="4" w:space="0" w:color="auto"/>
              <w:bottom w:val="single" w:sz="4" w:space="0" w:color="auto"/>
              <w:right w:val="single" w:sz="4" w:space="0" w:color="auto"/>
            </w:tcBorders>
          </w:tcPr>
          <w:p w14:paraId="4EFF17E5"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B44832F" w14:textId="77777777" w:rsidR="00C73F5C" w:rsidRPr="00EF552C" w:rsidRDefault="00C73F5C" w:rsidP="00C73F5C">
            <w:pPr>
              <w:pStyle w:val="TAL"/>
              <w:rPr>
                <w:rFonts w:eastAsia="MS Mincho"/>
              </w:rPr>
            </w:pPr>
            <w:r w:rsidRPr="00EF552C">
              <w:rPr>
                <w:rFonts w:eastAsia="MS Mincho"/>
              </w:rPr>
              <w:t>Multi-Talker</w:t>
            </w:r>
          </w:p>
        </w:tc>
      </w:tr>
      <w:tr w:rsidR="00C73F5C" w:rsidRPr="00EF552C" w14:paraId="52CA695C"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F19F950" w14:textId="77777777" w:rsidR="00C73F5C" w:rsidRPr="00EF552C" w:rsidRDefault="00C73F5C" w:rsidP="00C73F5C">
            <w:pPr>
              <w:pStyle w:val="TAL"/>
              <w:rPr>
                <w:rFonts w:eastAsia="MS Mincho"/>
              </w:rPr>
            </w:pPr>
            <w:r w:rsidRPr="00EF552C">
              <w:rPr>
                <w:rFonts w:eastAsia="MS Mincho"/>
              </w:rPr>
              <w:t xml:space="preserve">  No of users</w:t>
            </w:r>
          </w:p>
        </w:tc>
        <w:tc>
          <w:tcPr>
            <w:tcW w:w="2268" w:type="dxa"/>
            <w:tcBorders>
              <w:top w:val="single" w:sz="4" w:space="0" w:color="auto"/>
              <w:left w:val="single" w:sz="4" w:space="0" w:color="auto"/>
              <w:bottom w:val="single" w:sz="4" w:space="0" w:color="auto"/>
              <w:right w:val="single" w:sz="4" w:space="0" w:color="auto"/>
            </w:tcBorders>
            <w:hideMark/>
          </w:tcPr>
          <w:p w14:paraId="127E3221" w14:textId="77777777" w:rsidR="00C73F5C" w:rsidRPr="00EF552C" w:rsidRDefault="00C73F5C" w:rsidP="00C73F5C">
            <w:pPr>
              <w:pStyle w:val="TAL"/>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0E55DB15"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EC265DC" w14:textId="77777777" w:rsidR="00C73F5C" w:rsidRPr="00EF552C" w:rsidRDefault="00C73F5C" w:rsidP="00C73F5C">
            <w:pPr>
              <w:pStyle w:val="TAL"/>
              <w:rPr>
                <w:rFonts w:eastAsia="MS Mincho"/>
              </w:rPr>
            </w:pPr>
          </w:p>
        </w:tc>
      </w:tr>
      <w:tr w:rsidR="00C73F5C" w:rsidRPr="00EF552C" w14:paraId="3EFD9E40"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A38D05B" w14:textId="77777777" w:rsidR="00C73F5C" w:rsidRPr="00EF552C" w:rsidRDefault="00C73F5C" w:rsidP="00C73F5C">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09DF60C" w14:textId="77777777" w:rsidR="00C73F5C" w:rsidRPr="00EF552C" w:rsidRDefault="00C73F5C" w:rsidP="00C73F5C">
            <w:pPr>
              <w:pStyle w:val="TAL"/>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tcPr>
          <w:p w14:paraId="36F4ECAC"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2852CE" w14:textId="77777777" w:rsidR="00C73F5C" w:rsidRPr="00EF552C" w:rsidRDefault="00C73F5C" w:rsidP="00C73F5C">
            <w:pPr>
              <w:pStyle w:val="TAL"/>
              <w:rPr>
                <w:rFonts w:eastAsia="MS Mincho"/>
              </w:rPr>
            </w:pPr>
          </w:p>
        </w:tc>
      </w:tr>
      <w:tr w:rsidR="00C73F5C" w:rsidRPr="00EF552C" w14:paraId="323C001B"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2ACC901" w14:textId="77777777" w:rsidR="00C73F5C" w:rsidRPr="00EF552C" w:rsidRDefault="00C73F5C" w:rsidP="00C73F5C">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9A7F757" w14:textId="77777777" w:rsidR="00C73F5C" w:rsidRPr="00EF552C" w:rsidRDefault="00C73F5C" w:rsidP="00C73F5C">
            <w:pPr>
              <w:pStyle w:val="TAL"/>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tcPr>
          <w:p w14:paraId="1BC8A57E"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B8180ED" w14:textId="77777777" w:rsidR="00C73F5C" w:rsidRPr="00EF552C" w:rsidRDefault="00C73F5C" w:rsidP="00C73F5C">
            <w:pPr>
              <w:pStyle w:val="TAL"/>
              <w:rPr>
                <w:rFonts w:eastAsia="MS Mincho"/>
              </w:rPr>
            </w:pPr>
          </w:p>
        </w:tc>
      </w:tr>
      <w:tr w:rsidR="00C73F5C" w:rsidRPr="00EF552C" w14:paraId="1BACB0E7"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2DCD6F6" w14:textId="77777777" w:rsidR="00C73F5C" w:rsidRPr="00FC7D8D" w:rsidRDefault="00C73F5C" w:rsidP="00C73F5C">
            <w:pPr>
              <w:pStyle w:val="TAL"/>
              <w:rPr>
                <w:b/>
                <w:bCs/>
                <w:rPrChange w:id="261" w:author="MCC160" w:date="2022-10-09T10:16:00Z">
                  <w:rPr/>
                </w:rPrChange>
              </w:rPr>
            </w:pPr>
            <w:r w:rsidRPr="00FC7D8D">
              <w:rPr>
                <w:b/>
                <w:bCs/>
                <w:rPrChange w:id="262" w:author="MCC160" w:date="2022-10-09T10:16:00Z">
                  <w:rPr/>
                </w:rPrChange>
              </w:rPr>
              <w:t>List of SSRCs of granted floor participants</w:t>
            </w:r>
          </w:p>
        </w:tc>
        <w:tc>
          <w:tcPr>
            <w:tcW w:w="2268" w:type="dxa"/>
            <w:tcBorders>
              <w:top w:val="single" w:sz="4" w:space="0" w:color="auto"/>
              <w:left w:val="single" w:sz="4" w:space="0" w:color="auto"/>
              <w:bottom w:val="single" w:sz="4" w:space="0" w:color="auto"/>
              <w:right w:val="single" w:sz="4" w:space="0" w:color="auto"/>
            </w:tcBorders>
            <w:hideMark/>
          </w:tcPr>
          <w:p w14:paraId="2D2F7C53" w14:textId="77777777" w:rsidR="00C73F5C" w:rsidRPr="00EF552C" w:rsidRDefault="00C73F5C" w:rsidP="00C73F5C">
            <w:pPr>
              <w:pStyle w:val="TAL"/>
              <w:rPr>
                <w:rFonts w:eastAsia="MS PGothic"/>
              </w:rPr>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11C157A5"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4C001A" w14:textId="77777777" w:rsidR="00C73F5C" w:rsidRPr="00EF552C" w:rsidRDefault="00C73F5C" w:rsidP="00C73F5C">
            <w:pPr>
              <w:pStyle w:val="TAL"/>
              <w:rPr>
                <w:rFonts w:eastAsia="MS Mincho"/>
              </w:rPr>
            </w:pPr>
          </w:p>
        </w:tc>
      </w:tr>
      <w:tr w:rsidR="00C73F5C" w:rsidRPr="00EF552C" w14:paraId="18AE79A1"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B0B3E06" w14:textId="77777777" w:rsidR="00C73F5C" w:rsidRPr="00FC7D8D" w:rsidRDefault="00C73F5C" w:rsidP="00C73F5C">
            <w:pPr>
              <w:pStyle w:val="TAL"/>
              <w:rPr>
                <w:rFonts w:eastAsia="MS Mincho"/>
                <w:b/>
                <w:bCs/>
                <w:rPrChange w:id="263" w:author="MCC160" w:date="2022-10-09T10:16:00Z">
                  <w:rPr>
                    <w:rFonts w:eastAsia="MS Mincho"/>
                  </w:rPr>
                </w:rPrChange>
              </w:rPr>
            </w:pPr>
            <w:r w:rsidRPr="00FC7D8D">
              <w:rPr>
                <w:b/>
                <w:bCs/>
                <w:rPrChange w:id="264" w:author="MCC160" w:date="2022-10-09T10:16:00Z">
                  <w:rPr/>
                </w:rPrChange>
              </w:rPr>
              <w:t>List of SSRCs of granted floor participants</w:t>
            </w:r>
          </w:p>
        </w:tc>
        <w:tc>
          <w:tcPr>
            <w:tcW w:w="2268" w:type="dxa"/>
            <w:tcBorders>
              <w:top w:val="single" w:sz="4" w:space="0" w:color="auto"/>
              <w:left w:val="single" w:sz="4" w:space="0" w:color="auto"/>
              <w:bottom w:val="single" w:sz="4" w:space="0" w:color="auto"/>
              <w:right w:val="single" w:sz="4" w:space="0" w:color="auto"/>
            </w:tcBorders>
          </w:tcPr>
          <w:p w14:paraId="09573730" w14:textId="77777777" w:rsidR="00C73F5C" w:rsidRPr="00EF552C" w:rsidRDefault="00C73F5C" w:rsidP="00C73F5C">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71ECD918"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6515173" w14:textId="77777777" w:rsidR="00C73F5C" w:rsidRPr="00EF552C" w:rsidRDefault="00C73F5C" w:rsidP="00C73F5C">
            <w:pPr>
              <w:pStyle w:val="TAL"/>
              <w:rPr>
                <w:rFonts w:eastAsia="MS Mincho"/>
              </w:rPr>
            </w:pPr>
            <w:r w:rsidRPr="00EF552C">
              <w:rPr>
                <w:rFonts w:eastAsia="MS Mincho"/>
              </w:rPr>
              <w:t>Multi-Talker</w:t>
            </w:r>
          </w:p>
        </w:tc>
      </w:tr>
      <w:tr w:rsidR="00C73F5C" w:rsidRPr="00EF552C" w14:paraId="4291F665"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87CC896" w14:textId="77777777" w:rsidR="00C73F5C" w:rsidRPr="00EF552C" w:rsidRDefault="00C73F5C" w:rsidP="00C73F5C">
            <w:pPr>
              <w:pStyle w:val="TAL"/>
              <w:rPr>
                <w:rFonts w:eastAsia="MS Mincho"/>
              </w:rPr>
            </w:pPr>
            <w:r w:rsidRPr="00EF552C">
              <w:t xml:space="preserve">  Number of SSRCs</w:t>
            </w:r>
          </w:p>
        </w:tc>
        <w:tc>
          <w:tcPr>
            <w:tcW w:w="2268" w:type="dxa"/>
            <w:tcBorders>
              <w:top w:val="single" w:sz="4" w:space="0" w:color="auto"/>
              <w:left w:val="single" w:sz="4" w:space="0" w:color="auto"/>
              <w:bottom w:val="single" w:sz="4" w:space="0" w:color="auto"/>
              <w:right w:val="single" w:sz="4" w:space="0" w:color="auto"/>
            </w:tcBorders>
            <w:hideMark/>
          </w:tcPr>
          <w:p w14:paraId="66281E0C" w14:textId="77777777" w:rsidR="00C73F5C" w:rsidRPr="00EF552C" w:rsidRDefault="00C73F5C" w:rsidP="00C73F5C">
            <w:pPr>
              <w:pStyle w:val="TAL"/>
              <w:rPr>
                <w:rFonts w:eastAsia="MS PGothic"/>
              </w:rPr>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2C15A06E"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B86F48" w14:textId="77777777" w:rsidR="00C73F5C" w:rsidRPr="00EF552C" w:rsidRDefault="00C73F5C" w:rsidP="00C73F5C">
            <w:pPr>
              <w:pStyle w:val="TAL"/>
              <w:rPr>
                <w:rFonts w:eastAsia="MS Mincho"/>
              </w:rPr>
            </w:pPr>
          </w:p>
        </w:tc>
      </w:tr>
      <w:tr w:rsidR="00C73F5C" w:rsidRPr="00EF552C" w14:paraId="7B4735B7"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4A66757" w14:textId="77777777" w:rsidR="00C73F5C" w:rsidRPr="00EF552C" w:rsidRDefault="00C73F5C" w:rsidP="00C73F5C">
            <w:pPr>
              <w:pStyle w:val="TAL"/>
              <w:rPr>
                <w:rFonts w:eastAsia="MS Mincho"/>
              </w:rPr>
            </w:pPr>
            <w:r w:rsidRPr="00EF552C">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2ED76EF7" w14:textId="77777777" w:rsidR="00C73F5C" w:rsidRPr="00EF552C" w:rsidRDefault="00C73F5C" w:rsidP="00C73F5C">
            <w:pPr>
              <w:pStyle w:val="TAL"/>
              <w:rPr>
                <w:rFonts w:eastAsia="MS PGothic"/>
              </w:rPr>
            </w:pPr>
            <w:r w:rsidRPr="00EF552C">
              <w:t>The SSRC of User A</w:t>
            </w:r>
          </w:p>
        </w:tc>
        <w:tc>
          <w:tcPr>
            <w:tcW w:w="1701" w:type="dxa"/>
            <w:tcBorders>
              <w:top w:val="single" w:sz="4" w:space="0" w:color="auto"/>
              <w:left w:val="single" w:sz="4" w:space="0" w:color="auto"/>
              <w:bottom w:val="single" w:sz="4" w:space="0" w:color="auto"/>
              <w:right w:val="single" w:sz="4" w:space="0" w:color="auto"/>
            </w:tcBorders>
          </w:tcPr>
          <w:p w14:paraId="19C8C509"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63BB2CD" w14:textId="77777777" w:rsidR="00C73F5C" w:rsidRPr="00EF552C" w:rsidRDefault="00C73F5C" w:rsidP="00C73F5C">
            <w:pPr>
              <w:pStyle w:val="TAL"/>
              <w:rPr>
                <w:rFonts w:eastAsia="MS Mincho"/>
              </w:rPr>
            </w:pPr>
          </w:p>
        </w:tc>
      </w:tr>
      <w:tr w:rsidR="00C73F5C" w:rsidRPr="00EF552C" w14:paraId="2EB19599"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5E4A61D" w14:textId="77777777" w:rsidR="00C73F5C" w:rsidRPr="00EF552C" w:rsidRDefault="00C73F5C" w:rsidP="00C73F5C">
            <w:pPr>
              <w:pStyle w:val="TAL"/>
              <w:rPr>
                <w:rFonts w:eastAsia="MS Mincho"/>
              </w:rPr>
            </w:pPr>
            <w:r w:rsidRPr="00EF552C">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5FC59175" w14:textId="77777777" w:rsidR="00C73F5C" w:rsidRPr="00EF552C" w:rsidRDefault="00C73F5C" w:rsidP="00C73F5C">
            <w:pPr>
              <w:pStyle w:val="TAL"/>
              <w:rPr>
                <w:rFonts w:eastAsia="MS PGothic"/>
              </w:rPr>
            </w:pPr>
            <w:r w:rsidRPr="00EF552C">
              <w:t>The SSRC of User B</w:t>
            </w:r>
          </w:p>
        </w:tc>
        <w:tc>
          <w:tcPr>
            <w:tcW w:w="1701" w:type="dxa"/>
            <w:tcBorders>
              <w:top w:val="single" w:sz="4" w:space="0" w:color="auto"/>
              <w:left w:val="single" w:sz="4" w:space="0" w:color="auto"/>
              <w:bottom w:val="single" w:sz="4" w:space="0" w:color="auto"/>
              <w:right w:val="single" w:sz="4" w:space="0" w:color="auto"/>
            </w:tcBorders>
          </w:tcPr>
          <w:p w14:paraId="396A1723"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066731" w14:textId="77777777" w:rsidR="00C73F5C" w:rsidRPr="00EF552C" w:rsidRDefault="00C73F5C" w:rsidP="00C73F5C">
            <w:pPr>
              <w:pStyle w:val="TAL"/>
              <w:rPr>
                <w:rFonts w:eastAsia="MS Mincho"/>
              </w:rPr>
            </w:pPr>
          </w:p>
        </w:tc>
      </w:tr>
      <w:tr w:rsidR="00C73F5C" w:rsidRPr="00EF552C" w14:paraId="7B044184"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DC4DD67" w14:textId="77777777" w:rsidR="00C73F5C" w:rsidRPr="00FC7D8D" w:rsidRDefault="00C73F5C" w:rsidP="00C73F5C">
            <w:pPr>
              <w:pStyle w:val="TAL"/>
              <w:rPr>
                <w:b/>
                <w:bCs/>
                <w:rPrChange w:id="265" w:author="MCC160" w:date="2022-10-09T10:16:00Z">
                  <w:rPr/>
                </w:rPrChange>
              </w:rPr>
            </w:pPr>
            <w:r w:rsidRPr="00FC7D8D">
              <w:rPr>
                <w:b/>
                <w:bCs/>
                <w:rPrChange w:id="266" w:author="MCC160" w:date="2022-10-09T10:16:00Z">
                  <w:rPr/>
                </w:rPrChange>
              </w:rPr>
              <w:t>List of Functional Aliases</w:t>
            </w:r>
          </w:p>
        </w:tc>
        <w:tc>
          <w:tcPr>
            <w:tcW w:w="2268" w:type="dxa"/>
            <w:tcBorders>
              <w:top w:val="single" w:sz="4" w:space="0" w:color="auto"/>
              <w:left w:val="single" w:sz="4" w:space="0" w:color="auto"/>
              <w:bottom w:val="single" w:sz="4" w:space="0" w:color="auto"/>
              <w:right w:val="single" w:sz="4" w:space="0" w:color="auto"/>
            </w:tcBorders>
            <w:hideMark/>
          </w:tcPr>
          <w:p w14:paraId="346EBBEB"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172BF7D2"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CCEF7C7" w14:textId="77777777" w:rsidR="00C73F5C" w:rsidRPr="00EF552C" w:rsidRDefault="00C73F5C" w:rsidP="00C73F5C">
            <w:pPr>
              <w:pStyle w:val="TAL"/>
              <w:rPr>
                <w:rFonts w:eastAsia="MS Mincho"/>
              </w:rPr>
            </w:pPr>
          </w:p>
        </w:tc>
      </w:tr>
      <w:tr w:rsidR="00C73F5C" w:rsidRPr="00EF552C" w14:paraId="2D079E57"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D5255F1" w14:textId="77777777" w:rsidR="00C73F5C" w:rsidRPr="00FC7D8D" w:rsidRDefault="00C73F5C" w:rsidP="00C73F5C">
            <w:pPr>
              <w:pStyle w:val="TAL"/>
              <w:rPr>
                <w:b/>
                <w:bCs/>
                <w:rPrChange w:id="267" w:author="MCC160" w:date="2022-10-09T10:16:00Z">
                  <w:rPr/>
                </w:rPrChange>
              </w:rPr>
            </w:pPr>
            <w:r w:rsidRPr="00FC7D8D">
              <w:rPr>
                <w:b/>
                <w:bCs/>
                <w:rPrChange w:id="268" w:author="MCC160" w:date="2022-10-09T10:16:00Z">
                  <w:rPr/>
                </w:rPrChange>
              </w:rPr>
              <w:t>List of Functional Aliases</w:t>
            </w:r>
          </w:p>
        </w:tc>
        <w:tc>
          <w:tcPr>
            <w:tcW w:w="2268" w:type="dxa"/>
            <w:tcBorders>
              <w:top w:val="single" w:sz="4" w:space="0" w:color="auto"/>
              <w:left w:val="single" w:sz="4" w:space="0" w:color="auto"/>
              <w:bottom w:val="single" w:sz="4" w:space="0" w:color="auto"/>
              <w:right w:val="single" w:sz="4" w:space="0" w:color="auto"/>
            </w:tcBorders>
          </w:tcPr>
          <w:p w14:paraId="0AB7FB76" w14:textId="77777777" w:rsidR="00C73F5C" w:rsidRPr="00EF552C" w:rsidRDefault="00C73F5C" w:rsidP="00C73F5C">
            <w:pPr>
              <w:pStyle w:val="TAL"/>
            </w:pPr>
          </w:p>
        </w:tc>
        <w:tc>
          <w:tcPr>
            <w:tcW w:w="1701" w:type="dxa"/>
            <w:tcBorders>
              <w:top w:val="single" w:sz="4" w:space="0" w:color="auto"/>
              <w:left w:val="single" w:sz="4" w:space="0" w:color="auto"/>
              <w:bottom w:val="single" w:sz="4" w:space="0" w:color="auto"/>
              <w:right w:val="single" w:sz="4" w:space="0" w:color="auto"/>
            </w:tcBorders>
          </w:tcPr>
          <w:p w14:paraId="4F36898D"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A47BC16" w14:textId="77777777" w:rsidR="00C73F5C" w:rsidRPr="00EF552C" w:rsidRDefault="00C73F5C" w:rsidP="00C73F5C">
            <w:pPr>
              <w:pStyle w:val="TAL"/>
              <w:rPr>
                <w:rFonts w:eastAsia="MS Mincho"/>
              </w:rPr>
            </w:pPr>
            <w:r w:rsidRPr="00EF552C">
              <w:rPr>
                <w:rFonts w:eastAsia="MS Mincho"/>
              </w:rPr>
              <w:t>FA AND Multi-Talker</w:t>
            </w:r>
          </w:p>
        </w:tc>
      </w:tr>
      <w:tr w:rsidR="00C73F5C" w:rsidRPr="00EF552C" w14:paraId="7C86D923"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8523D4F" w14:textId="77777777" w:rsidR="00C73F5C" w:rsidRPr="00EF552C" w:rsidRDefault="00C73F5C" w:rsidP="00C73F5C">
            <w:pPr>
              <w:pStyle w:val="TAL"/>
            </w:pPr>
            <w:r w:rsidRPr="00EF552C">
              <w:t xml:space="preserve">  No of FAs</w:t>
            </w:r>
          </w:p>
        </w:tc>
        <w:tc>
          <w:tcPr>
            <w:tcW w:w="2268" w:type="dxa"/>
            <w:tcBorders>
              <w:top w:val="single" w:sz="4" w:space="0" w:color="auto"/>
              <w:left w:val="single" w:sz="4" w:space="0" w:color="auto"/>
              <w:bottom w:val="single" w:sz="4" w:space="0" w:color="auto"/>
              <w:right w:val="single" w:sz="4" w:space="0" w:color="auto"/>
            </w:tcBorders>
            <w:hideMark/>
          </w:tcPr>
          <w:p w14:paraId="2606C10A" w14:textId="77777777" w:rsidR="00C73F5C" w:rsidRPr="00EF552C" w:rsidRDefault="00C73F5C" w:rsidP="00C73F5C">
            <w:pPr>
              <w:pStyle w:val="TAL"/>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6C285F18"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D4F9FA" w14:textId="77777777" w:rsidR="00C73F5C" w:rsidRPr="00EF552C" w:rsidRDefault="00C73F5C" w:rsidP="00C73F5C">
            <w:pPr>
              <w:pStyle w:val="TAL"/>
              <w:rPr>
                <w:rFonts w:eastAsia="MS Mincho"/>
              </w:rPr>
            </w:pPr>
          </w:p>
        </w:tc>
      </w:tr>
      <w:tr w:rsidR="00C73F5C" w:rsidRPr="00EF552C" w14:paraId="6F9BA28A"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C451471" w14:textId="77777777" w:rsidR="00C73F5C" w:rsidRPr="00EF552C" w:rsidRDefault="00C73F5C" w:rsidP="00C73F5C">
            <w:pPr>
              <w:pStyle w:val="TAL"/>
            </w:pPr>
            <w:r w:rsidRPr="00EF552C">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612E0F49" w14:textId="77777777" w:rsidR="00C73F5C" w:rsidRPr="00EF552C" w:rsidRDefault="00C73F5C" w:rsidP="00C73F5C">
            <w:pPr>
              <w:pStyle w:val="TAL"/>
            </w:pPr>
            <w:proofErr w:type="spellStart"/>
            <w:r w:rsidRPr="00EF552C">
              <w:t>px_MCPTT_ID_FA_A</w:t>
            </w:r>
            <w:proofErr w:type="spellEnd"/>
          </w:p>
        </w:tc>
        <w:tc>
          <w:tcPr>
            <w:tcW w:w="1701" w:type="dxa"/>
            <w:tcBorders>
              <w:top w:val="single" w:sz="4" w:space="0" w:color="auto"/>
              <w:left w:val="single" w:sz="4" w:space="0" w:color="auto"/>
              <w:bottom w:val="single" w:sz="4" w:space="0" w:color="auto"/>
              <w:right w:val="single" w:sz="4" w:space="0" w:color="auto"/>
            </w:tcBorders>
          </w:tcPr>
          <w:p w14:paraId="3F0D545D"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D6A3C63" w14:textId="77777777" w:rsidR="00C73F5C" w:rsidRPr="00EF552C" w:rsidRDefault="00C73F5C" w:rsidP="00C73F5C">
            <w:pPr>
              <w:pStyle w:val="TAL"/>
              <w:rPr>
                <w:rFonts w:eastAsia="MS Mincho"/>
              </w:rPr>
            </w:pPr>
          </w:p>
        </w:tc>
      </w:tr>
      <w:tr w:rsidR="00C73F5C" w:rsidRPr="00EF552C" w14:paraId="0D0E498D"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0B77CA6" w14:textId="77777777" w:rsidR="00C73F5C" w:rsidRPr="00EF552C" w:rsidRDefault="00C73F5C" w:rsidP="00C73F5C">
            <w:pPr>
              <w:pStyle w:val="TAL"/>
            </w:pPr>
            <w:r w:rsidRPr="00EF552C">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5A35B12A" w14:textId="77777777" w:rsidR="00C73F5C" w:rsidRPr="00EF552C" w:rsidRDefault="00C73F5C" w:rsidP="00C73F5C">
            <w:pPr>
              <w:pStyle w:val="TAL"/>
            </w:pPr>
            <w:proofErr w:type="spellStart"/>
            <w:r w:rsidRPr="00EF552C">
              <w:t>px_MCPTT_ID_FA_B</w:t>
            </w:r>
            <w:proofErr w:type="spellEnd"/>
          </w:p>
        </w:tc>
        <w:tc>
          <w:tcPr>
            <w:tcW w:w="1701" w:type="dxa"/>
            <w:tcBorders>
              <w:top w:val="single" w:sz="4" w:space="0" w:color="auto"/>
              <w:left w:val="single" w:sz="4" w:space="0" w:color="auto"/>
              <w:bottom w:val="single" w:sz="4" w:space="0" w:color="auto"/>
              <w:right w:val="single" w:sz="4" w:space="0" w:color="auto"/>
            </w:tcBorders>
          </w:tcPr>
          <w:p w14:paraId="58DA6F53"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ED9F8A" w14:textId="77777777" w:rsidR="00C73F5C" w:rsidRPr="00EF552C" w:rsidRDefault="00C73F5C" w:rsidP="00C73F5C">
            <w:pPr>
              <w:pStyle w:val="TAL"/>
              <w:rPr>
                <w:rFonts w:eastAsia="MS Mincho"/>
              </w:rPr>
            </w:pPr>
          </w:p>
        </w:tc>
      </w:tr>
      <w:tr w:rsidR="00C73F5C" w:rsidRPr="00EF552C" w14:paraId="1DDA163C"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8286695" w14:textId="77777777" w:rsidR="00C73F5C" w:rsidRPr="00FC7D8D" w:rsidRDefault="00C73F5C" w:rsidP="00C73F5C">
            <w:pPr>
              <w:pStyle w:val="TAL"/>
              <w:rPr>
                <w:b/>
                <w:bCs/>
                <w:rPrChange w:id="269" w:author="MCC160" w:date="2022-10-09T10:16:00Z">
                  <w:rPr/>
                </w:rPrChange>
              </w:rPr>
            </w:pPr>
            <w:r w:rsidRPr="00FC7D8D">
              <w:rPr>
                <w:b/>
                <w:bCs/>
                <w:rPrChange w:id="270" w:author="MCC160" w:date="2022-10-09T10:16:00Z">
                  <w:rPr/>
                </w:rPrChange>
              </w:rPr>
              <w:t>Location</w:t>
            </w:r>
          </w:p>
        </w:tc>
        <w:tc>
          <w:tcPr>
            <w:tcW w:w="2268" w:type="dxa"/>
            <w:tcBorders>
              <w:top w:val="single" w:sz="4" w:space="0" w:color="auto"/>
              <w:left w:val="single" w:sz="4" w:space="0" w:color="auto"/>
              <w:bottom w:val="single" w:sz="4" w:space="0" w:color="auto"/>
              <w:right w:val="single" w:sz="4" w:space="0" w:color="auto"/>
            </w:tcBorders>
          </w:tcPr>
          <w:p w14:paraId="40F46375" w14:textId="77777777" w:rsidR="00C73F5C" w:rsidRPr="00EF552C" w:rsidRDefault="00C73F5C" w:rsidP="00C73F5C">
            <w:pPr>
              <w:pStyle w:val="TAL"/>
            </w:pPr>
          </w:p>
        </w:tc>
        <w:tc>
          <w:tcPr>
            <w:tcW w:w="1701" w:type="dxa"/>
            <w:tcBorders>
              <w:top w:val="single" w:sz="4" w:space="0" w:color="auto"/>
              <w:left w:val="single" w:sz="4" w:space="0" w:color="auto"/>
              <w:bottom w:val="single" w:sz="4" w:space="0" w:color="auto"/>
              <w:right w:val="single" w:sz="4" w:space="0" w:color="auto"/>
            </w:tcBorders>
          </w:tcPr>
          <w:p w14:paraId="7A9846C2"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EDF76B7" w14:textId="77777777" w:rsidR="00C73F5C" w:rsidRPr="00EF552C" w:rsidRDefault="00C73F5C" w:rsidP="00C73F5C">
            <w:pPr>
              <w:pStyle w:val="TAL"/>
              <w:rPr>
                <w:rFonts w:eastAsia="MS Mincho"/>
              </w:rPr>
            </w:pPr>
            <w:r w:rsidRPr="00EF552C">
              <w:rPr>
                <w:rFonts w:eastAsia="MS Mincho"/>
              </w:rPr>
              <w:t>NOT Multi-Talker</w:t>
            </w:r>
          </w:p>
        </w:tc>
      </w:tr>
      <w:tr w:rsidR="00C73F5C" w:rsidRPr="00EF552C" w14:paraId="27001738"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293C7C6" w14:textId="77777777" w:rsidR="00C73F5C" w:rsidRPr="00EF552C" w:rsidRDefault="00C73F5C" w:rsidP="00C73F5C">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0A63D7D1" w14:textId="77777777" w:rsidR="00C73F5C" w:rsidRPr="00EF552C" w:rsidRDefault="00C73F5C" w:rsidP="00C73F5C">
            <w:pPr>
              <w:pStyle w:val="TAL"/>
            </w:pPr>
            <w:r w:rsidRPr="00EF552C">
              <w:t>'00000000'</w:t>
            </w:r>
          </w:p>
        </w:tc>
        <w:tc>
          <w:tcPr>
            <w:tcW w:w="1701" w:type="dxa"/>
            <w:tcBorders>
              <w:top w:val="single" w:sz="4" w:space="0" w:color="auto"/>
              <w:left w:val="single" w:sz="4" w:space="0" w:color="auto"/>
              <w:bottom w:val="single" w:sz="4" w:space="0" w:color="auto"/>
              <w:right w:val="single" w:sz="4" w:space="0" w:color="auto"/>
            </w:tcBorders>
            <w:hideMark/>
          </w:tcPr>
          <w:p w14:paraId="335B1B15" w14:textId="77777777" w:rsidR="00C73F5C" w:rsidRPr="00EF552C" w:rsidRDefault="00C73F5C" w:rsidP="00C73F5C">
            <w:pPr>
              <w:pStyle w:val="TAL"/>
            </w:pPr>
            <w:r w:rsidRPr="00EF552C">
              <w:t>Not provided</w:t>
            </w:r>
          </w:p>
          <w:p w14:paraId="492ACA46" w14:textId="77777777" w:rsidR="00C73F5C" w:rsidRPr="00EF552C" w:rsidRDefault="00C73F5C" w:rsidP="00C73F5C">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099EAA83" w14:textId="77777777" w:rsidR="00C73F5C" w:rsidRPr="00EF552C" w:rsidRDefault="00C73F5C" w:rsidP="00C73F5C">
            <w:pPr>
              <w:pStyle w:val="TAL"/>
              <w:rPr>
                <w:rFonts w:eastAsia="MS Mincho"/>
              </w:rPr>
            </w:pPr>
          </w:p>
        </w:tc>
      </w:tr>
      <w:tr w:rsidR="00C73F5C" w:rsidRPr="00EF552C" w14:paraId="681E787F"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9877897" w14:textId="77777777" w:rsidR="00C73F5C" w:rsidRPr="00EF552C" w:rsidRDefault="00C73F5C" w:rsidP="00C73F5C">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6D2A0A00"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hideMark/>
          </w:tcPr>
          <w:p w14:paraId="00CE9758" w14:textId="77777777" w:rsidR="00C73F5C" w:rsidRPr="00EF552C" w:rsidRDefault="00C73F5C" w:rsidP="00C73F5C">
            <w:pPr>
              <w:pStyle w:val="TAL"/>
            </w:pPr>
            <w:r w:rsidRPr="00EF552C">
              <w:t>See TS 24.380 [10] Table 8.2.3.21-3.</w:t>
            </w:r>
          </w:p>
          <w:p w14:paraId="1090A978" w14:textId="77777777" w:rsidR="00C73F5C" w:rsidRPr="00EF552C" w:rsidRDefault="00C73F5C" w:rsidP="00C73F5C">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18C2114D" w14:textId="77777777" w:rsidR="00C73F5C" w:rsidRPr="00EF552C" w:rsidRDefault="00C73F5C" w:rsidP="00C73F5C">
            <w:pPr>
              <w:pStyle w:val="TAL"/>
              <w:rPr>
                <w:rFonts w:eastAsia="MS Mincho"/>
              </w:rPr>
            </w:pPr>
          </w:p>
        </w:tc>
      </w:tr>
      <w:tr w:rsidR="00C73F5C" w:rsidRPr="00EF552C" w14:paraId="6A1DAE45"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4018733" w14:textId="77777777" w:rsidR="00C73F5C" w:rsidRPr="00FC7D8D" w:rsidRDefault="00C73F5C" w:rsidP="00C73F5C">
            <w:pPr>
              <w:pStyle w:val="TAL"/>
              <w:rPr>
                <w:b/>
                <w:bCs/>
                <w:rPrChange w:id="271" w:author="MCC160" w:date="2022-10-09T10:16:00Z">
                  <w:rPr/>
                </w:rPrChange>
              </w:rPr>
            </w:pPr>
            <w:r w:rsidRPr="00FC7D8D">
              <w:rPr>
                <w:b/>
                <w:bCs/>
                <w:rPrChange w:id="272" w:author="MCC160" w:date="2022-10-09T10:16:00Z">
                  <w:rPr/>
                </w:rPrChange>
              </w:rPr>
              <w:t>Location</w:t>
            </w:r>
          </w:p>
        </w:tc>
        <w:tc>
          <w:tcPr>
            <w:tcW w:w="2268" w:type="dxa"/>
            <w:tcBorders>
              <w:top w:val="single" w:sz="4" w:space="0" w:color="auto"/>
              <w:left w:val="single" w:sz="4" w:space="0" w:color="auto"/>
              <w:bottom w:val="single" w:sz="4" w:space="0" w:color="auto"/>
              <w:right w:val="single" w:sz="4" w:space="0" w:color="auto"/>
            </w:tcBorders>
            <w:hideMark/>
          </w:tcPr>
          <w:p w14:paraId="79AC96A0"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6D1B75ED"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51880466" w14:textId="77777777" w:rsidR="00C73F5C" w:rsidRPr="00EF552C" w:rsidRDefault="00C73F5C" w:rsidP="00C73F5C">
            <w:pPr>
              <w:pStyle w:val="TAL"/>
              <w:rPr>
                <w:rFonts w:eastAsia="MS Mincho"/>
              </w:rPr>
            </w:pPr>
            <w:r w:rsidRPr="00EF552C">
              <w:rPr>
                <w:rFonts w:eastAsia="MS Mincho"/>
              </w:rPr>
              <w:t>Multi-Talker</w:t>
            </w:r>
          </w:p>
        </w:tc>
      </w:tr>
      <w:tr w:rsidR="00C73F5C" w:rsidRPr="00EF552C" w14:paraId="46D85DD1"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FB37884" w14:textId="77777777" w:rsidR="00C73F5C" w:rsidRPr="00FC7D8D" w:rsidRDefault="00C73F5C" w:rsidP="00C73F5C">
            <w:pPr>
              <w:pStyle w:val="TAL"/>
              <w:rPr>
                <w:b/>
                <w:bCs/>
                <w:rPrChange w:id="273" w:author="MCC160" w:date="2022-10-09T10:16:00Z">
                  <w:rPr/>
                </w:rPrChange>
              </w:rPr>
            </w:pPr>
            <w:r w:rsidRPr="00FC7D8D">
              <w:rPr>
                <w:b/>
                <w:bCs/>
                <w:rPrChange w:id="274" w:author="MCC160" w:date="2022-10-09T10:16:00Z">
                  <w:rPr/>
                </w:rPrChange>
              </w:rPr>
              <w:t>List of Locations</w:t>
            </w:r>
          </w:p>
        </w:tc>
        <w:tc>
          <w:tcPr>
            <w:tcW w:w="2268" w:type="dxa"/>
            <w:tcBorders>
              <w:top w:val="single" w:sz="4" w:space="0" w:color="auto"/>
              <w:left w:val="single" w:sz="4" w:space="0" w:color="auto"/>
              <w:bottom w:val="single" w:sz="4" w:space="0" w:color="auto"/>
              <w:right w:val="single" w:sz="4" w:space="0" w:color="auto"/>
            </w:tcBorders>
            <w:hideMark/>
          </w:tcPr>
          <w:p w14:paraId="7323258F"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2664D556" w14:textId="77777777" w:rsidR="00C73F5C" w:rsidRPr="00EF552C" w:rsidRDefault="00C73F5C" w:rsidP="00C73F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591DC9" w14:textId="77777777" w:rsidR="00C73F5C" w:rsidRPr="00EF552C" w:rsidRDefault="00C73F5C" w:rsidP="00C73F5C">
            <w:pPr>
              <w:pStyle w:val="TAL"/>
              <w:rPr>
                <w:rFonts w:eastAsia="MS Mincho"/>
              </w:rPr>
            </w:pPr>
            <w:r w:rsidRPr="00EF552C">
              <w:rPr>
                <w:rFonts w:eastAsia="MS Mincho"/>
              </w:rPr>
              <w:t>NOT Multi-Talker</w:t>
            </w:r>
          </w:p>
        </w:tc>
      </w:tr>
      <w:tr w:rsidR="00C73F5C" w:rsidRPr="00EF552C" w14:paraId="0A8E07AF"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59404CC" w14:textId="77777777" w:rsidR="00C73F5C" w:rsidRPr="00FC7D8D" w:rsidRDefault="00C73F5C" w:rsidP="00C73F5C">
            <w:pPr>
              <w:pStyle w:val="TAL"/>
              <w:rPr>
                <w:b/>
                <w:bCs/>
                <w:rPrChange w:id="275" w:author="MCC160" w:date="2022-10-09T10:16:00Z">
                  <w:rPr/>
                </w:rPrChange>
              </w:rPr>
            </w:pPr>
            <w:r w:rsidRPr="00FC7D8D">
              <w:rPr>
                <w:b/>
                <w:bCs/>
                <w:rPrChange w:id="276" w:author="MCC160" w:date="2022-10-09T10:16:00Z">
                  <w:rPr/>
                </w:rPrChange>
              </w:rPr>
              <w:t>List of Locations</w:t>
            </w:r>
          </w:p>
        </w:tc>
        <w:tc>
          <w:tcPr>
            <w:tcW w:w="2268" w:type="dxa"/>
            <w:tcBorders>
              <w:top w:val="single" w:sz="4" w:space="0" w:color="auto"/>
              <w:left w:val="single" w:sz="4" w:space="0" w:color="auto"/>
              <w:bottom w:val="single" w:sz="4" w:space="0" w:color="auto"/>
              <w:right w:val="single" w:sz="4" w:space="0" w:color="auto"/>
            </w:tcBorders>
          </w:tcPr>
          <w:p w14:paraId="4A88F933" w14:textId="77777777" w:rsidR="00C73F5C" w:rsidRPr="00EF552C" w:rsidRDefault="00C73F5C" w:rsidP="00C73F5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CCF35F" w14:textId="77777777" w:rsidR="00C73F5C" w:rsidRPr="00EF552C" w:rsidRDefault="00C73F5C" w:rsidP="00C73F5C">
            <w:pPr>
              <w:pStyle w:val="TAL"/>
              <w:rPr>
                <w:rFonts w:eastAsia="MS PGothic"/>
              </w:rPr>
            </w:pPr>
            <w:r w:rsidRPr="00EF552C">
              <w:t>The location information shall be maintained in the same order as the users in the List of Granted Users to allow location information to be matched to the correct user.</w:t>
            </w:r>
          </w:p>
        </w:tc>
        <w:tc>
          <w:tcPr>
            <w:tcW w:w="1245" w:type="dxa"/>
            <w:tcBorders>
              <w:top w:val="single" w:sz="4" w:space="0" w:color="auto"/>
              <w:left w:val="single" w:sz="4" w:space="0" w:color="auto"/>
              <w:bottom w:val="single" w:sz="4" w:space="0" w:color="auto"/>
              <w:right w:val="single" w:sz="4" w:space="0" w:color="auto"/>
            </w:tcBorders>
            <w:hideMark/>
          </w:tcPr>
          <w:p w14:paraId="68A12ED1" w14:textId="77777777" w:rsidR="00C73F5C" w:rsidRPr="00EF552C" w:rsidRDefault="00C73F5C" w:rsidP="00C73F5C">
            <w:pPr>
              <w:pStyle w:val="TAL"/>
              <w:rPr>
                <w:rFonts w:eastAsia="MS Mincho"/>
              </w:rPr>
            </w:pPr>
            <w:r w:rsidRPr="00EF552C">
              <w:rPr>
                <w:rFonts w:eastAsia="MS Mincho"/>
              </w:rPr>
              <w:t>Multi-Talker</w:t>
            </w:r>
          </w:p>
        </w:tc>
      </w:tr>
      <w:tr w:rsidR="00C73F5C" w:rsidRPr="00EF552C" w14:paraId="25DA261E"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5C96C71" w14:textId="77777777" w:rsidR="00C73F5C" w:rsidRPr="00EF552C" w:rsidRDefault="00C73F5C" w:rsidP="00C73F5C">
            <w:pPr>
              <w:pStyle w:val="TAL"/>
            </w:pPr>
            <w:r w:rsidRPr="00EF552C">
              <w:t xml:space="preserve">  Number of Locations</w:t>
            </w:r>
          </w:p>
        </w:tc>
        <w:tc>
          <w:tcPr>
            <w:tcW w:w="2268" w:type="dxa"/>
            <w:tcBorders>
              <w:top w:val="single" w:sz="4" w:space="0" w:color="auto"/>
              <w:left w:val="single" w:sz="4" w:space="0" w:color="auto"/>
              <w:bottom w:val="single" w:sz="4" w:space="0" w:color="auto"/>
              <w:right w:val="single" w:sz="4" w:space="0" w:color="auto"/>
            </w:tcBorders>
            <w:hideMark/>
          </w:tcPr>
          <w:p w14:paraId="1B51D071" w14:textId="77777777" w:rsidR="00C73F5C" w:rsidRPr="00EF552C" w:rsidRDefault="00C73F5C" w:rsidP="00C73F5C">
            <w:pPr>
              <w:pStyle w:val="TAL"/>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2CB64B08" w14:textId="77777777" w:rsidR="00C73F5C" w:rsidRPr="00EF552C" w:rsidRDefault="00C73F5C" w:rsidP="00C73F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8692C6C" w14:textId="77777777" w:rsidR="00C73F5C" w:rsidRPr="00EF552C" w:rsidRDefault="00C73F5C" w:rsidP="00C73F5C">
            <w:pPr>
              <w:pStyle w:val="TAL"/>
              <w:rPr>
                <w:rFonts w:eastAsia="MS Mincho"/>
              </w:rPr>
            </w:pPr>
          </w:p>
        </w:tc>
      </w:tr>
      <w:tr w:rsidR="00C73F5C" w:rsidRPr="00EF552C" w14:paraId="4FDAFB37"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CF5228B" w14:textId="77777777" w:rsidR="00C73F5C" w:rsidRPr="00EF552C" w:rsidRDefault="00C73F5C" w:rsidP="00C73F5C">
            <w:pPr>
              <w:pStyle w:val="TAL"/>
            </w:pPr>
            <w:r w:rsidRPr="00EF552C">
              <w:lastRenderedPageBreak/>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233AF994" w14:textId="77777777" w:rsidR="00C73F5C" w:rsidRPr="00EF552C" w:rsidRDefault="00C73F5C" w:rsidP="00C73F5C">
            <w:pPr>
              <w:pStyle w:val="TAL"/>
            </w:pPr>
            <w:r w:rsidRPr="00EF552C">
              <w:t>'00000000'</w:t>
            </w:r>
          </w:p>
        </w:tc>
        <w:tc>
          <w:tcPr>
            <w:tcW w:w="1701" w:type="dxa"/>
            <w:tcBorders>
              <w:top w:val="single" w:sz="4" w:space="0" w:color="auto"/>
              <w:left w:val="single" w:sz="4" w:space="0" w:color="auto"/>
              <w:bottom w:val="single" w:sz="4" w:space="0" w:color="auto"/>
              <w:right w:val="single" w:sz="4" w:space="0" w:color="auto"/>
            </w:tcBorders>
            <w:hideMark/>
          </w:tcPr>
          <w:p w14:paraId="28855665" w14:textId="77777777" w:rsidR="00C73F5C" w:rsidRPr="00EF552C" w:rsidRDefault="00C73F5C" w:rsidP="00C73F5C">
            <w:pPr>
              <w:pStyle w:val="TAL"/>
            </w:pPr>
            <w:r w:rsidRPr="00EF552C">
              <w:t>Not provided</w:t>
            </w:r>
          </w:p>
          <w:p w14:paraId="1E5019F0" w14:textId="77777777" w:rsidR="00C73F5C" w:rsidRPr="00EF552C" w:rsidRDefault="00C73F5C" w:rsidP="00C73F5C">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01FFDD57" w14:textId="77777777" w:rsidR="00C73F5C" w:rsidRPr="00EF552C" w:rsidRDefault="00C73F5C" w:rsidP="00C73F5C">
            <w:pPr>
              <w:pStyle w:val="TAL"/>
              <w:rPr>
                <w:rFonts w:eastAsia="MS Mincho"/>
              </w:rPr>
            </w:pPr>
          </w:p>
        </w:tc>
      </w:tr>
      <w:tr w:rsidR="00C73F5C" w:rsidRPr="00EF552C" w14:paraId="0E32202F"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EE4580F" w14:textId="77777777" w:rsidR="00C73F5C" w:rsidRPr="00EF552C" w:rsidRDefault="00C73F5C" w:rsidP="00C73F5C">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3912F138"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hideMark/>
          </w:tcPr>
          <w:p w14:paraId="26BCCCE8" w14:textId="77777777" w:rsidR="00C73F5C" w:rsidRPr="00EF552C" w:rsidRDefault="00C73F5C" w:rsidP="00C73F5C">
            <w:pPr>
              <w:pStyle w:val="TAL"/>
            </w:pPr>
            <w:r w:rsidRPr="00EF552C">
              <w:t>See TS 24.380 [10] Table 8.2.3.21-3.</w:t>
            </w:r>
          </w:p>
          <w:p w14:paraId="340DB8C6" w14:textId="77777777" w:rsidR="00C73F5C" w:rsidRPr="00EF552C" w:rsidRDefault="00C73F5C" w:rsidP="00C73F5C">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D764B44" w14:textId="77777777" w:rsidR="00C73F5C" w:rsidRPr="00EF552C" w:rsidRDefault="00C73F5C" w:rsidP="00C73F5C">
            <w:pPr>
              <w:pStyle w:val="TAL"/>
              <w:rPr>
                <w:rFonts w:eastAsia="MS Mincho"/>
              </w:rPr>
            </w:pPr>
          </w:p>
        </w:tc>
      </w:tr>
      <w:tr w:rsidR="00C73F5C" w:rsidRPr="00EF552C" w14:paraId="7EF8B16D" w14:textId="77777777" w:rsidTr="00831DD9">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409728F" w14:textId="77777777" w:rsidR="00C73F5C" w:rsidRPr="00EF552C" w:rsidRDefault="00C73F5C" w:rsidP="00C73F5C">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697C965D" w14:textId="77777777" w:rsidR="00C73F5C" w:rsidRPr="00EF552C" w:rsidRDefault="00C73F5C" w:rsidP="00C73F5C">
            <w:pPr>
              <w:pStyle w:val="TAL"/>
            </w:pPr>
            <w:r w:rsidRPr="00EF552C">
              <w:t>'00000000'</w:t>
            </w:r>
          </w:p>
        </w:tc>
        <w:tc>
          <w:tcPr>
            <w:tcW w:w="1701" w:type="dxa"/>
            <w:tcBorders>
              <w:top w:val="single" w:sz="4" w:space="0" w:color="auto"/>
              <w:left w:val="single" w:sz="4" w:space="0" w:color="auto"/>
              <w:bottom w:val="single" w:sz="4" w:space="0" w:color="auto"/>
              <w:right w:val="single" w:sz="4" w:space="0" w:color="auto"/>
            </w:tcBorders>
            <w:hideMark/>
          </w:tcPr>
          <w:p w14:paraId="6BA15363" w14:textId="77777777" w:rsidR="00C73F5C" w:rsidRPr="00EF552C" w:rsidRDefault="00C73F5C" w:rsidP="00C73F5C">
            <w:pPr>
              <w:pStyle w:val="TAL"/>
            </w:pPr>
            <w:r w:rsidRPr="00EF552C">
              <w:t>Not provided</w:t>
            </w:r>
          </w:p>
          <w:p w14:paraId="2708E27F" w14:textId="77777777" w:rsidR="00C73F5C" w:rsidRPr="00EF552C" w:rsidRDefault="00C73F5C" w:rsidP="00C73F5C">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1AE5DA69" w14:textId="77777777" w:rsidR="00C73F5C" w:rsidRPr="00EF552C" w:rsidRDefault="00C73F5C" w:rsidP="00C73F5C">
            <w:pPr>
              <w:pStyle w:val="TAL"/>
              <w:rPr>
                <w:rFonts w:eastAsia="MS Mincho"/>
              </w:rPr>
            </w:pPr>
          </w:p>
        </w:tc>
      </w:tr>
      <w:tr w:rsidR="00C73F5C" w:rsidRPr="00EF552C" w14:paraId="39C5189B" w14:textId="77777777" w:rsidTr="00831DD9">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25BBA726" w14:textId="77777777" w:rsidR="00C73F5C" w:rsidRPr="00EF552C" w:rsidRDefault="00C73F5C" w:rsidP="00C73F5C">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2B081CB8" w14:textId="77777777" w:rsidR="00C73F5C" w:rsidRPr="00EF552C" w:rsidRDefault="00C73F5C" w:rsidP="00C73F5C">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hideMark/>
          </w:tcPr>
          <w:p w14:paraId="7142965B" w14:textId="77777777" w:rsidR="00C73F5C" w:rsidRPr="00EF552C" w:rsidRDefault="00C73F5C" w:rsidP="00C73F5C">
            <w:pPr>
              <w:pStyle w:val="TAL"/>
            </w:pPr>
            <w:r w:rsidRPr="00EF552C">
              <w:t>See TS 24.380 [10] Table 8.2.3.21-3.</w:t>
            </w:r>
          </w:p>
          <w:p w14:paraId="228F2742" w14:textId="77777777" w:rsidR="00C73F5C" w:rsidRPr="00EF552C" w:rsidRDefault="00C73F5C" w:rsidP="00C73F5C">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68E1CEBD" w14:textId="77777777" w:rsidR="00C73F5C" w:rsidRPr="00EF552C" w:rsidRDefault="00C73F5C" w:rsidP="00C73F5C">
            <w:pPr>
              <w:pStyle w:val="TAL"/>
              <w:rPr>
                <w:rFonts w:eastAsia="MS Mincho"/>
              </w:rPr>
            </w:pPr>
          </w:p>
        </w:tc>
      </w:tr>
    </w:tbl>
    <w:p w14:paraId="594DB405" w14:textId="77777777" w:rsidR="009911A4" w:rsidRPr="00EF552C" w:rsidRDefault="009911A4" w:rsidP="009911A4"/>
    <w:p w14:paraId="1500091F" w14:textId="77777777" w:rsidR="009911A4" w:rsidRPr="00EF552C" w:rsidRDefault="009911A4" w:rsidP="009911A4">
      <w:pPr>
        <w:pStyle w:val="Heading4"/>
      </w:pPr>
      <w:bookmarkStart w:id="277" w:name="_Toc20909049"/>
      <w:bookmarkStart w:id="278" w:name="_Toc27678188"/>
      <w:bookmarkStart w:id="279" w:name="_Toc36037210"/>
      <w:bookmarkStart w:id="280" w:name="_Toc44398287"/>
      <w:bookmarkStart w:id="281" w:name="_Toc52382473"/>
      <w:bookmarkStart w:id="282" w:name="_Toc60687382"/>
      <w:bookmarkStart w:id="283" w:name="_Toc68726547"/>
      <w:bookmarkStart w:id="284" w:name="_Toc92288170"/>
      <w:bookmarkStart w:id="285" w:name="_Toc92306571"/>
      <w:bookmarkStart w:id="286" w:name="_Toc100443381"/>
      <w:bookmarkStart w:id="287" w:name="_Toc106820850"/>
      <w:r w:rsidRPr="00EF552C">
        <w:lastRenderedPageBreak/>
        <w:t>5.5.6.8</w:t>
      </w:r>
      <w:r w:rsidRPr="00EF552C">
        <w:tab/>
        <w:t>Floor Revoke</w:t>
      </w:r>
      <w:bookmarkEnd w:id="277"/>
      <w:bookmarkEnd w:id="278"/>
      <w:bookmarkEnd w:id="279"/>
      <w:bookmarkEnd w:id="280"/>
      <w:bookmarkEnd w:id="281"/>
      <w:bookmarkEnd w:id="282"/>
      <w:bookmarkEnd w:id="283"/>
      <w:bookmarkEnd w:id="284"/>
      <w:bookmarkEnd w:id="285"/>
      <w:bookmarkEnd w:id="286"/>
      <w:bookmarkEnd w:id="287"/>
    </w:p>
    <w:p w14:paraId="3D6AB3EB" w14:textId="77777777" w:rsidR="009911A4" w:rsidRPr="00EF552C" w:rsidRDefault="009911A4" w:rsidP="009911A4">
      <w:pPr>
        <w:pStyle w:val="TH"/>
      </w:pPr>
      <w:r w:rsidRPr="00EF552C">
        <w:t>Table 5.5.6.8-1: Floor Revoke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276C5EE8" w14:textId="77777777" w:rsidTr="00831DD9">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85070D" w14:textId="77777777" w:rsidR="009911A4" w:rsidRPr="00EF552C" w:rsidRDefault="009911A4" w:rsidP="00831DD9">
            <w:pPr>
              <w:pStyle w:val="TAL"/>
              <w:rPr>
                <w:rFonts w:eastAsia="MS Mincho"/>
              </w:rPr>
            </w:pPr>
            <w:r w:rsidRPr="00EF552C">
              <w:rPr>
                <w:rFonts w:eastAsia="MS Mincho"/>
              </w:rPr>
              <w:t>Derivation Path: 24.380 [10], Table 8.2.10.1-1.</w:t>
            </w:r>
          </w:p>
        </w:tc>
      </w:tr>
      <w:tr w:rsidR="009911A4" w:rsidRPr="00EF552C" w14:paraId="37FC623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381B450"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EF2639"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9A2548"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A952D6C"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16BF3A6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8510450" w14:textId="77777777" w:rsidR="009911A4" w:rsidRPr="00FC7D8D" w:rsidRDefault="009911A4" w:rsidP="00831DD9">
            <w:pPr>
              <w:pStyle w:val="TAL"/>
              <w:rPr>
                <w:rFonts w:eastAsia="MS Mincho"/>
                <w:b/>
                <w:bCs/>
                <w:rPrChange w:id="288" w:author="MCC160" w:date="2022-10-09T10:16:00Z">
                  <w:rPr>
                    <w:rFonts w:eastAsia="MS Mincho"/>
                  </w:rPr>
                </w:rPrChange>
              </w:rPr>
            </w:pPr>
            <w:r w:rsidRPr="00FC7D8D">
              <w:rPr>
                <w:rFonts w:eastAsia="MS Mincho"/>
                <w:b/>
                <w:bCs/>
                <w:rPrChange w:id="289" w:author="MCC160" w:date="2022-10-09T10:16: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071F6894"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5AFB9E60"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1F7B3F4" w14:textId="77777777" w:rsidR="009911A4" w:rsidRPr="00EF552C" w:rsidRDefault="009911A4" w:rsidP="00831DD9">
            <w:pPr>
              <w:pStyle w:val="TAL"/>
              <w:rPr>
                <w:rFonts w:eastAsia="MS Mincho"/>
              </w:rPr>
            </w:pPr>
          </w:p>
        </w:tc>
      </w:tr>
      <w:tr w:rsidR="009911A4" w:rsidRPr="00EF552C" w14:paraId="77726DE3"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1308C6A"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7E8786CF" w14:textId="77777777" w:rsidR="009911A4" w:rsidRPr="00EF552C" w:rsidRDefault="009911A4" w:rsidP="00831DD9">
            <w:pPr>
              <w:pStyle w:val="TAL"/>
            </w:pPr>
            <w:r w:rsidRPr="00EF552C">
              <w:t>00110</w:t>
            </w:r>
          </w:p>
        </w:tc>
        <w:tc>
          <w:tcPr>
            <w:tcW w:w="1701" w:type="dxa"/>
            <w:tcBorders>
              <w:top w:val="single" w:sz="4" w:space="0" w:color="auto"/>
              <w:left w:val="single" w:sz="4" w:space="0" w:color="auto"/>
              <w:bottom w:val="single" w:sz="4" w:space="0" w:color="auto"/>
              <w:right w:val="single" w:sz="4" w:space="0" w:color="auto"/>
            </w:tcBorders>
            <w:hideMark/>
          </w:tcPr>
          <w:p w14:paraId="304BBE44" w14:textId="77777777" w:rsidR="009911A4" w:rsidRPr="00EF552C" w:rsidRDefault="009911A4" w:rsidP="00831DD9">
            <w:pPr>
              <w:pStyle w:val="TAL"/>
              <w:rPr>
                <w:rFonts w:eastAsia="MS PGothic"/>
              </w:rPr>
            </w:pPr>
            <w:r w:rsidRPr="00EF552C">
              <w:rPr>
                <w:rFonts w:eastAsia="MS PGothic"/>
              </w:rPr>
              <w:t>Floor Revoke</w:t>
            </w:r>
          </w:p>
        </w:tc>
        <w:tc>
          <w:tcPr>
            <w:tcW w:w="1245" w:type="dxa"/>
            <w:tcBorders>
              <w:top w:val="single" w:sz="4" w:space="0" w:color="auto"/>
              <w:left w:val="single" w:sz="4" w:space="0" w:color="auto"/>
              <w:bottom w:val="single" w:sz="4" w:space="0" w:color="auto"/>
              <w:right w:val="single" w:sz="4" w:space="0" w:color="auto"/>
            </w:tcBorders>
          </w:tcPr>
          <w:p w14:paraId="64CF1556" w14:textId="77777777" w:rsidR="009911A4" w:rsidRPr="00EF552C" w:rsidRDefault="009911A4" w:rsidP="00831DD9">
            <w:pPr>
              <w:pStyle w:val="TAL"/>
              <w:rPr>
                <w:rFonts w:eastAsia="MS Mincho"/>
              </w:rPr>
            </w:pPr>
          </w:p>
        </w:tc>
      </w:tr>
      <w:tr w:rsidR="009911A4" w:rsidRPr="00EF552C" w14:paraId="547659CC"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7BEEA202"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CCA335F" w14:textId="77777777" w:rsidR="009911A4" w:rsidRPr="00EF552C" w:rsidRDefault="009911A4" w:rsidP="00831DD9">
            <w:pPr>
              <w:pStyle w:val="TAL"/>
              <w:rPr>
                <w:rFonts w:eastAsia="MS PGothic"/>
              </w:rPr>
            </w:pPr>
            <w:r w:rsidRPr="00453232">
              <w:t>The SSRC of the SS</w:t>
            </w:r>
          </w:p>
        </w:tc>
        <w:tc>
          <w:tcPr>
            <w:tcW w:w="1701" w:type="dxa"/>
            <w:tcBorders>
              <w:top w:val="single" w:sz="4" w:space="0" w:color="auto"/>
              <w:left w:val="single" w:sz="4" w:space="0" w:color="auto"/>
              <w:bottom w:val="single" w:sz="4" w:space="0" w:color="auto"/>
              <w:right w:val="single" w:sz="4" w:space="0" w:color="auto"/>
            </w:tcBorders>
          </w:tcPr>
          <w:p w14:paraId="442174BD" w14:textId="77777777" w:rsidR="009911A4" w:rsidRPr="00EF552C" w:rsidRDefault="009911A4" w:rsidP="00831DD9">
            <w:pPr>
              <w:pStyle w:val="TAL"/>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52885D76" w14:textId="77777777" w:rsidR="009911A4" w:rsidRPr="00EF552C" w:rsidRDefault="009911A4" w:rsidP="00831DD9">
            <w:pPr>
              <w:pStyle w:val="TAL"/>
              <w:rPr>
                <w:rFonts w:eastAsia="MS Mincho"/>
              </w:rPr>
            </w:pPr>
          </w:p>
        </w:tc>
      </w:tr>
      <w:tr w:rsidR="009911A4" w:rsidRPr="00EF552C" w14:paraId="7C10BF77"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5B5FD075"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5CD012F"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24B31209" w14:textId="77777777" w:rsidR="009911A4" w:rsidRPr="00EF552C" w:rsidRDefault="009911A4" w:rsidP="00831DD9">
            <w:pPr>
              <w:pStyle w:val="TAL"/>
              <w:rPr>
                <w:rFonts w:eastAsia="MS PGothic"/>
              </w:rPr>
            </w:pPr>
            <w:r w:rsidRPr="00B949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04C7B253"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44277A0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98E239B"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4CF8B006"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7B85B14A"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EF5F4A" w14:textId="77777777" w:rsidR="009911A4" w:rsidRPr="00EF552C" w:rsidRDefault="009911A4" w:rsidP="00831DD9">
            <w:pPr>
              <w:pStyle w:val="TAL"/>
              <w:rPr>
                <w:rFonts w:eastAsia="MS Mincho"/>
              </w:rPr>
            </w:pPr>
          </w:p>
        </w:tc>
      </w:tr>
      <w:tr w:rsidR="009911A4" w:rsidRPr="00EF552C" w14:paraId="5129E76A"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980C704" w14:textId="77777777" w:rsidR="009911A4" w:rsidRPr="00FC7D8D" w:rsidRDefault="009911A4" w:rsidP="00831DD9">
            <w:pPr>
              <w:pStyle w:val="TAL"/>
              <w:rPr>
                <w:rFonts w:eastAsia="MS Mincho"/>
                <w:b/>
                <w:bCs/>
                <w:rPrChange w:id="290" w:author="MCC160" w:date="2022-10-09T10:16:00Z">
                  <w:rPr>
                    <w:rFonts w:eastAsia="MS Mincho"/>
                  </w:rPr>
                </w:rPrChange>
              </w:rPr>
            </w:pPr>
            <w:r w:rsidRPr="00FC7D8D">
              <w:rPr>
                <w:rFonts w:eastAsia="MS Mincho"/>
                <w:b/>
                <w:bCs/>
                <w:rPrChange w:id="291" w:author="MCC160" w:date="2022-10-09T10:16:00Z">
                  <w:rPr>
                    <w:rFonts w:eastAsia="MS Mincho"/>
                  </w:rPr>
                </w:rPrChange>
              </w:rPr>
              <w:t>Reject Cause</w:t>
            </w:r>
          </w:p>
        </w:tc>
        <w:tc>
          <w:tcPr>
            <w:tcW w:w="2268" w:type="dxa"/>
            <w:tcBorders>
              <w:top w:val="single" w:sz="4" w:space="0" w:color="auto"/>
              <w:left w:val="single" w:sz="4" w:space="0" w:color="auto"/>
              <w:bottom w:val="single" w:sz="4" w:space="0" w:color="auto"/>
              <w:right w:val="single" w:sz="4" w:space="0" w:color="auto"/>
            </w:tcBorders>
          </w:tcPr>
          <w:p w14:paraId="1C5FBCF2"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FE05740"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C7FE2BA" w14:textId="77777777" w:rsidR="009911A4" w:rsidRPr="00EF552C" w:rsidRDefault="009911A4" w:rsidP="00831DD9">
            <w:pPr>
              <w:pStyle w:val="TAL"/>
              <w:rPr>
                <w:rFonts w:eastAsia="MS Mincho"/>
              </w:rPr>
            </w:pPr>
          </w:p>
        </w:tc>
      </w:tr>
      <w:tr w:rsidR="009911A4" w:rsidRPr="00EF552C" w14:paraId="229D3FF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9FB270" w14:textId="77777777" w:rsidR="009911A4" w:rsidRPr="00EF552C" w:rsidRDefault="009911A4" w:rsidP="00831DD9">
            <w:pPr>
              <w:pStyle w:val="TAL"/>
              <w:rPr>
                <w:rFonts w:eastAsia="MS Mincho"/>
              </w:rPr>
            </w:pPr>
            <w:r w:rsidRPr="00EF552C">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3C8D3FDD" w14:textId="77777777" w:rsidR="009911A4" w:rsidRPr="00EF552C" w:rsidRDefault="009911A4" w:rsidP="00831DD9">
            <w:pPr>
              <w:pStyle w:val="TAL"/>
              <w:rPr>
                <w:rFonts w:eastAsia="MS Mincho"/>
              </w:rPr>
            </w:pPr>
            <w:r w:rsidRPr="00EF552C">
              <w:rPr>
                <w:rFonts w:eastAsia="MS Mincho"/>
              </w:rPr>
              <w:t>"4"</w:t>
            </w:r>
          </w:p>
        </w:tc>
        <w:tc>
          <w:tcPr>
            <w:tcW w:w="1701" w:type="dxa"/>
            <w:tcBorders>
              <w:top w:val="single" w:sz="4" w:space="0" w:color="auto"/>
              <w:left w:val="single" w:sz="4" w:space="0" w:color="auto"/>
              <w:bottom w:val="single" w:sz="4" w:space="0" w:color="auto"/>
              <w:right w:val="single" w:sz="4" w:space="0" w:color="auto"/>
            </w:tcBorders>
            <w:hideMark/>
          </w:tcPr>
          <w:p w14:paraId="11D7DE93" w14:textId="77777777" w:rsidR="009911A4" w:rsidRPr="00EF552C" w:rsidRDefault="009911A4" w:rsidP="00831DD9">
            <w:pPr>
              <w:pStyle w:val="TAL"/>
              <w:rPr>
                <w:rFonts w:eastAsia="MS PGothic"/>
              </w:rPr>
            </w:pPr>
            <w:r w:rsidRPr="00EF552C">
              <w:rPr>
                <w:rFonts w:eastAsia="MS Mincho"/>
              </w:rPr>
              <w:t>Cause#4 - Media Burst pre-empted</w:t>
            </w:r>
          </w:p>
        </w:tc>
        <w:tc>
          <w:tcPr>
            <w:tcW w:w="1245" w:type="dxa"/>
            <w:tcBorders>
              <w:top w:val="single" w:sz="4" w:space="0" w:color="auto"/>
              <w:left w:val="single" w:sz="4" w:space="0" w:color="auto"/>
              <w:bottom w:val="single" w:sz="4" w:space="0" w:color="auto"/>
              <w:right w:val="single" w:sz="4" w:space="0" w:color="auto"/>
            </w:tcBorders>
          </w:tcPr>
          <w:p w14:paraId="2182665A" w14:textId="77777777" w:rsidR="009911A4" w:rsidRPr="00EF552C" w:rsidRDefault="009911A4" w:rsidP="00831DD9">
            <w:pPr>
              <w:pStyle w:val="TAL"/>
              <w:rPr>
                <w:rFonts w:eastAsia="MS Mincho"/>
              </w:rPr>
            </w:pPr>
          </w:p>
        </w:tc>
      </w:tr>
      <w:tr w:rsidR="009911A4" w:rsidRPr="00EF552C" w14:paraId="1A151992"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5ABEC8E" w14:textId="77777777" w:rsidR="009911A4" w:rsidRPr="00EF552C" w:rsidRDefault="009911A4" w:rsidP="00831DD9">
            <w:pPr>
              <w:pStyle w:val="TAL"/>
              <w:rPr>
                <w:rFonts w:eastAsia="MS Mincho"/>
              </w:rPr>
            </w:pPr>
            <w:r w:rsidRPr="00EF552C">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2F9EC6CC" w14:textId="77777777" w:rsidR="009911A4" w:rsidRPr="00EF552C" w:rsidRDefault="009911A4" w:rsidP="00831DD9">
            <w:pPr>
              <w:pStyle w:val="TAL"/>
              <w:rPr>
                <w:rFonts w:eastAsia="MS Mincho"/>
              </w:rPr>
            </w:pPr>
            <w:r w:rsidRPr="00EF552C">
              <w:rPr>
                <w:rFonts w:eastAsia="MS Mincho"/>
              </w:rPr>
              <w:t>"Media Burst pre-empted"</w:t>
            </w:r>
          </w:p>
        </w:tc>
        <w:tc>
          <w:tcPr>
            <w:tcW w:w="1701" w:type="dxa"/>
            <w:tcBorders>
              <w:top w:val="single" w:sz="4" w:space="0" w:color="auto"/>
              <w:left w:val="single" w:sz="4" w:space="0" w:color="auto"/>
              <w:bottom w:val="single" w:sz="4" w:space="0" w:color="auto"/>
              <w:right w:val="single" w:sz="4" w:space="0" w:color="auto"/>
            </w:tcBorders>
            <w:hideMark/>
          </w:tcPr>
          <w:p w14:paraId="793D5753" w14:textId="77777777" w:rsidR="009911A4" w:rsidRPr="00EF552C" w:rsidRDefault="009911A4" w:rsidP="00831DD9">
            <w:pPr>
              <w:pStyle w:val="TAL"/>
              <w:rPr>
                <w:rFonts w:eastAsia="MS PGothic"/>
              </w:rPr>
            </w:pPr>
            <w:r w:rsidRPr="00EF552C">
              <w:rPr>
                <w:rFonts w:eastAsia="MS PGothic"/>
              </w:rPr>
              <w:t>a text string encoded the text string in the SDES item CNAME as specified in IETF RFC 3550 [76], clause 6.5.1.</w:t>
            </w:r>
          </w:p>
        </w:tc>
        <w:tc>
          <w:tcPr>
            <w:tcW w:w="1245" w:type="dxa"/>
            <w:tcBorders>
              <w:top w:val="single" w:sz="4" w:space="0" w:color="auto"/>
              <w:left w:val="single" w:sz="4" w:space="0" w:color="auto"/>
              <w:bottom w:val="single" w:sz="4" w:space="0" w:color="auto"/>
              <w:right w:val="single" w:sz="4" w:space="0" w:color="auto"/>
            </w:tcBorders>
          </w:tcPr>
          <w:p w14:paraId="414BF57A" w14:textId="77777777" w:rsidR="009911A4" w:rsidRPr="00EF552C" w:rsidRDefault="009911A4" w:rsidP="00831DD9">
            <w:pPr>
              <w:pStyle w:val="TAL"/>
              <w:rPr>
                <w:rFonts w:eastAsia="MS Mincho"/>
              </w:rPr>
            </w:pPr>
          </w:p>
        </w:tc>
      </w:tr>
      <w:tr w:rsidR="009911A4" w:rsidRPr="00EF552C" w14:paraId="247C29F0"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682BE1F" w14:textId="77777777" w:rsidR="009911A4" w:rsidRPr="00FC7D8D" w:rsidRDefault="009911A4" w:rsidP="00831DD9">
            <w:pPr>
              <w:pStyle w:val="TAL"/>
              <w:rPr>
                <w:rFonts w:eastAsia="MS Mincho"/>
                <w:b/>
                <w:bCs/>
                <w:rPrChange w:id="292" w:author="MCC160" w:date="2022-10-09T10:16:00Z">
                  <w:rPr>
                    <w:rFonts w:eastAsia="MS Mincho"/>
                  </w:rPr>
                </w:rPrChange>
              </w:rPr>
            </w:pPr>
            <w:r w:rsidRPr="00FC7D8D">
              <w:rPr>
                <w:rFonts w:eastAsia="MS Mincho"/>
                <w:b/>
                <w:bCs/>
                <w:rPrChange w:id="293" w:author="MCC160" w:date="2022-10-09T10:16:00Z">
                  <w:rPr>
                    <w:rFonts w:eastAsia="MS Mincho"/>
                  </w:rPr>
                </w:rPrChange>
              </w:rPr>
              <w:t>Track Info</w:t>
            </w:r>
          </w:p>
        </w:tc>
        <w:tc>
          <w:tcPr>
            <w:tcW w:w="2268" w:type="dxa"/>
            <w:tcBorders>
              <w:top w:val="single" w:sz="4" w:space="0" w:color="auto"/>
              <w:left w:val="single" w:sz="4" w:space="0" w:color="auto"/>
              <w:bottom w:val="single" w:sz="4" w:space="0" w:color="auto"/>
              <w:right w:val="single" w:sz="4" w:space="0" w:color="auto"/>
            </w:tcBorders>
            <w:hideMark/>
          </w:tcPr>
          <w:p w14:paraId="50C47B0F"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CB1D973"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DEFD2F0" w14:textId="77777777" w:rsidR="009911A4" w:rsidRPr="00EF552C" w:rsidRDefault="009911A4" w:rsidP="00831DD9">
            <w:pPr>
              <w:pStyle w:val="TAL"/>
              <w:rPr>
                <w:rFonts w:eastAsia="MS Mincho"/>
              </w:rPr>
            </w:pPr>
          </w:p>
        </w:tc>
      </w:tr>
      <w:tr w:rsidR="009911A4" w:rsidRPr="00EF552C" w14:paraId="429BCF9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A61B3A1" w14:textId="77777777" w:rsidR="009911A4" w:rsidRPr="00FC7D8D" w:rsidRDefault="009911A4" w:rsidP="00831DD9">
            <w:pPr>
              <w:pStyle w:val="TAL"/>
              <w:rPr>
                <w:rFonts w:eastAsia="MS Mincho"/>
                <w:b/>
                <w:bCs/>
                <w:rPrChange w:id="294" w:author="MCC160" w:date="2022-10-09T10:16:00Z">
                  <w:rPr>
                    <w:rFonts w:eastAsia="MS Mincho"/>
                  </w:rPr>
                </w:rPrChange>
              </w:rPr>
            </w:pPr>
            <w:r w:rsidRPr="00FC7D8D">
              <w:rPr>
                <w:rFonts w:eastAsia="MS Mincho"/>
                <w:b/>
                <w:bCs/>
                <w:rPrChange w:id="295" w:author="MCC160" w:date="2022-10-09T10:16: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2135005B"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095B66D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2863B40" w14:textId="77777777" w:rsidR="009911A4" w:rsidRPr="00EF552C" w:rsidRDefault="009911A4" w:rsidP="00831DD9">
            <w:pPr>
              <w:pStyle w:val="TAL"/>
              <w:rPr>
                <w:rFonts w:eastAsia="MS Mincho"/>
              </w:rPr>
            </w:pPr>
          </w:p>
        </w:tc>
      </w:tr>
      <w:tr w:rsidR="009911A4" w:rsidRPr="00EF552C" w14:paraId="5D4238C5"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E78407A"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164E79FD" w14:textId="77777777" w:rsidR="009911A4" w:rsidRPr="00EF552C" w:rsidRDefault="009911A4" w:rsidP="00831DD9">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5BAAA784" w14:textId="77777777" w:rsidR="009911A4" w:rsidRPr="00EF552C" w:rsidRDefault="009911A4" w:rsidP="00831DD9">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3CE94D2B" w14:textId="77777777" w:rsidR="009911A4" w:rsidRPr="00EF552C" w:rsidRDefault="009911A4" w:rsidP="00831DD9">
            <w:pPr>
              <w:pStyle w:val="TAL"/>
              <w:rPr>
                <w:rFonts w:eastAsia="MS Mincho"/>
              </w:rPr>
            </w:pPr>
          </w:p>
        </w:tc>
      </w:tr>
      <w:tr w:rsidR="00C73F5C" w:rsidRPr="00EF552C" w14:paraId="13BF20C6" w14:textId="77777777" w:rsidTr="00831DD9">
        <w:trPr>
          <w:cantSplit/>
          <w:jc w:val="center"/>
          <w:ins w:id="296" w:author="MCC160" w:date="2022-11-03T11:13:00Z"/>
        </w:trPr>
        <w:tc>
          <w:tcPr>
            <w:tcW w:w="4536" w:type="dxa"/>
            <w:tcBorders>
              <w:top w:val="nil"/>
              <w:left w:val="single" w:sz="4" w:space="0" w:color="auto"/>
              <w:bottom w:val="nil"/>
              <w:right w:val="single" w:sz="4" w:space="0" w:color="auto"/>
            </w:tcBorders>
          </w:tcPr>
          <w:p w14:paraId="1F8C4A62" w14:textId="77777777" w:rsidR="00C73F5C" w:rsidRPr="00EF552C" w:rsidRDefault="00C73F5C" w:rsidP="00C73F5C">
            <w:pPr>
              <w:pStyle w:val="TAL"/>
              <w:rPr>
                <w:ins w:id="297" w:author="MCC160" w:date="2022-11-03T11:13: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40E4F57" w14:textId="0226E5AE" w:rsidR="00C73F5C" w:rsidRPr="00EF552C" w:rsidRDefault="00C73F5C" w:rsidP="00C73F5C">
            <w:pPr>
              <w:pStyle w:val="TAL"/>
              <w:rPr>
                <w:ins w:id="298" w:author="MCC160" w:date="2022-11-03T11:13:00Z"/>
                <w:rFonts w:eastAsia="MS PGothic"/>
              </w:rPr>
            </w:pPr>
            <w:ins w:id="299"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1406B039" w14:textId="2945F0F2" w:rsidR="00C73F5C" w:rsidRPr="00EF552C" w:rsidRDefault="00C73F5C" w:rsidP="00C73F5C">
            <w:pPr>
              <w:pStyle w:val="TAL"/>
              <w:rPr>
                <w:ins w:id="300" w:author="MCC160" w:date="2022-11-03T11:13:00Z"/>
                <w:rFonts w:eastAsia="MS PGothic"/>
              </w:rPr>
            </w:pPr>
            <w:ins w:id="301"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5FA33899" w14:textId="7B39383F" w:rsidR="00C73F5C" w:rsidRPr="00EF552C" w:rsidRDefault="00C73F5C" w:rsidP="00C73F5C">
            <w:pPr>
              <w:pStyle w:val="TAL"/>
              <w:rPr>
                <w:ins w:id="302" w:author="MCC160" w:date="2022-11-03T11:13:00Z"/>
              </w:rPr>
            </w:pPr>
            <w:ins w:id="303" w:author="MCC160" w:date="2022-11-03T11:16:00Z">
              <w:r w:rsidRPr="00AD1582">
                <w:t>BROADCAST-CALL</w:t>
              </w:r>
            </w:ins>
          </w:p>
        </w:tc>
      </w:tr>
      <w:tr w:rsidR="00C73F5C" w:rsidRPr="00EF552C" w14:paraId="3DDF38D8" w14:textId="77777777" w:rsidTr="00831DD9">
        <w:trPr>
          <w:cantSplit/>
          <w:jc w:val="center"/>
        </w:trPr>
        <w:tc>
          <w:tcPr>
            <w:tcW w:w="4536" w:type="dxa"/>
            <w:tcBorders>
              <w:top w:val="nil"/>
              <w:left w:val="single" w:sz="4" w:space="0" w:color="auto"/>
              <w:bottom w:val="nil"/>
              <w:right w:val="single" w:sz="4" w:space="0" w:color="auto"/>
            </w:tcBorders>
          </w:tcPr>
          <w:p w14:paraId="5088C8B7"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A88E495" w14:textId="77777777" w:rsidR="00C73F5C" w:rsidRPr="00EF552C" w:rsidRDefault="00C73F5C" w:rsidP="00C73F5C">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60B5E246" w14:textId="77777777" w:rsidR="00C73F5C" w:rsidRPr="00EF552C" w:rsidRDefault="00C73F5C" w:rsidP="00C73F5C">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3CB66F79" w14:textId="77777777" w:rsidR="00C73F5C" w:rsidRPr="00EF552C" w:rsidRDefault="00C73F5C" w:rsidP="00C73F5C">
            <w:pPr>
              <w:pStyle w:val="TAL"/>
              <w:rPr>
                <w:rFonts w:eastAsia="MS Mincho"/>
              </w:rPr>
            </w:pPr>
            <w:r w:rsidRPr="00EF552C">
              <w:t>EMERGENCY-CALL</w:t>
            </w:r>
          </w:p>
        </w:tc>
      </w:tr>
      <w:tr w:rsidR="00C73F5C" w:rsidRPr="00EF552C" w14:paraId="20932447"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37947FAD"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6F2D515" w14:textId="77777777" w:rsidR="00C73F5C" w:rsidRPr="00EF552C" w:rsidRDefault="00C73F5C" w:rsidP="00C73F5C">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3CE55A2D" w14:textId="77777777" w:rsidR="00C73F5C" w:rsidRPr="00EF552C" w:rsidRDefault="00C73F5C" w:rsidP="00C73F5C">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45C13821" w14:textId="77777777" w:rsidR="00C73F5C" w:rsidRPr="00EF552C" w:rsidRDefault="00C73F5C" w:rsidP="00C73F5C">
            <w:pPr>
              <w:pStyle w:val="TAL"/>
              <w:rPr>
                <w:rFonts w:eastAsia="MS Mincho"/>
              </w:rPr>
            </w:pPr>
            <w:r w:rsidRPr="00EF552C">
              <w:t>IMMPERIL-CALL</w:t>
            </w:r>
          </w:p>
        </w:tc>
      </w:tr>
    </w:tbl>
    <w:p w14:paraId="47E38CE9" w14:textId="77777777" w:rsidR="009911A4" w:rsidRPr="00EF552C" w:rsidRDefault="009911A4" w:rsidP="009911A4"/>
    <w:p w14:paraId="7FA1ADAB" w14:textId="77777777" w:rsidR="009911A4" w:rsidRPr="00EF552C" w:rsidRDefault="009911A4" w:rsidP="009911A4">
      <w:pPr>
        <w:pStyle w:val="Heading4"/>
      </w:pPr>
      <w:bookmarkStart w:id="304" w:name="_Toc20909050"/>
      <w:bookmarkStart w:id="305" w:name="_Toc27678189"/>
      <w:bookmarkStart w:id="306" w:name="_Toc36037211"/>
      <w:bookmarkStart w:id="307" w:name="_Toc44398288"/>
      <w:bookmarkStart w:id="308" w:name="_Toc52382474"/>
      <w:bookmarkStart w:id="309" w:name="_Toc60687383"/>
      <w:bookmarkStart w:id="310" w:name="_Toc68726548"/>
      <w:bookmarkStart w:id="311" w:name="_Toc92288171"/>
      <w:bookmarkStart w:id="312" w:name="_Toc92306572"/>
      <w:bookmarkStart w:id="313" w:name="_Toc100443382"/>
      <w:bookmarkStart w:id="314" w:name="_Toc106820851"/>
      <w:r w:rsidRPr="00EF552C">
        <w:lastRenderedPageBreak/>
        <w:t>5.5.6.9</w:t>
      </w:r>
      <w:r w:rsidRPr="00EF552C">
        <w:tab/>
        <w:t>Floor Queue Position Request</w:t>
      </w:r>
      <w:bookmarkEnd w:id="304"/>
      <w:bookmarkEnd w:id="305"/>
      <w:bookmarkEnd w:id="306"/>
      <w:bookmarkEnd w:id="307"/>
      <w:bookmarkEnd w:id="308"/>
      <w:bookmarkEnd w:id="309"/>
      <w:bookmarkEnd w:id="310"/>
      <w:bookmarkEnd w:id="311"/>
      <w:bookmarkEnd w:id="312"/>
      <w:bookmarkEnd w:id="313"/>
      <w:bookmarkEnd w:id="314"/>
    </w:p>
    <w:p w14:paraId="78906FF4" w14:textId="77777777" w:rsidR="009911A4" w:rsidRPr="00EF552C" w:rsidRDefault="009911A4" w:rsidP="009911A4">
      <w:pPr>
        <w:pStyle w:val="TH"/>
      </w:pPr>
      <w:r w:rsidRPr="00EF552C">
        <w:t>Table 5.5.6.9-1: Floor Queue Position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74672186" w14:textId="77777777" w:rsidTr="00831DD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823E723" w14:textId="77777777" w:rsidR="009911A4" w:rsidRPr="00EF552C" w:rsidRDefault="009911A4" w:rsidP="00831DD9">
            <w:pPr>
              <w:pStyle w:val="TAL"/>
              <w:rPr>
                <w:rFonts w:eastAsia="MS Mincho"/>
              </w:rPr>
            </w:pPr>
            <w:r w:rsidRPr="00EF552C">
              <w:rPr>
                <w:rFonts w:eastAsia="MS Mincho"/>
              </w:rPr>
              <w:t>Derivation Path: 24.380 [10], Table 8.2.11-1.</w:t>
            </w:r>
          </w:p>
        </w:tc>
      </w:tr>
      <w:tr w:rsidR="009911A4" w:rsidRPr="00EF552C" w14:paraId="663BC97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37DFC87"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4DA1C9"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444E38"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B79AF02"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452AA47C"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AC25EF" w14:textId="77777777" w:rsidR="009911A4" w:rsidRPr="00FC7D8D" w:rsidRDefault="009911A4" w:rsidP="00831DD9">
            <w:pPr>
              <w:pStyle w:val="TAL"/>
              <w:rPr>
                <w:rFonts w:eastAsia="MS Mincho"/>
                <w:b/>
                <w:bCs/>
                <w:rPrChange w:id="315" w:author="MCC160" w:date="2022-10-09T10:16:00Z">
                  <w:rPr>
                    <w:rFonts w:eastAsia="MS Mincho"/>
                  </w:rPr>
                </w:rPrChange>
              </w:rPr>
            </w:pPr>
            <w:r w:rsidRPr="00FC7D8D">
              <w:rPr>
                <w:rFonts w:eastAsia="MS Mincho"/>
                <w:b/>
                <w:bCs/>
                <w:rPrChange w:id="316" w:author="MCC160" w:date="2022-10-09T10:16: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4D37FD8B"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78068E6A"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E927F4E" w14:textId="77777777" w:rsidR="009911A4" w:rsidRPr="00EF552C" w:rsidRDefault="009911A4" w:rsidP="00831DD9">
            <w:pPr>
              <w:pStyle w:val="TAL"/>
              <w:rPr>
                <w:rFonts w:eastAsia="MS Mincho"/>
              </w:rPr>
            </w:pPr>
          </w:p>
        </w:tc>
      </w:tr>
      <w:tr w:rsidR="009911A4" w:rsidRPr="00EF552C" w14:paraId="104B0285"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F4F806"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3DBC2E4" w14:textId="77777777" w:rsidR="009911A4" w:rsidRPr="00EF552C" w:rsidRDefault="009911A4" w:rsidP="00831DD9">
            <w:pPr>
              <w:pStyle w:val="TAL"/>
            </w:pPr>
            <w:r w:rsidRPr="00EF552C">
              <w:t>01000</w:t>
            </w:r>
          </w:p>
        </w:tc>
        <w:tc>
          <w:tcPr>
            <w:tcW w:w="1700" w:type="dxa"/>
            <w:tcBorders>
              <w:top w:val="single" w:sz="4" w:space="0" w:color="auto"/>
              <w:left w:val="single" w:sz="4" w:space="0" w:color="auto"/>
              <w:bottom w:val="single" w:sz="4" w:space="0" w:color="auto"/>
              <w:right w:val="single" w:sz="4" w:space="0" w:color="auto"/>
            </w:tcBorders>
            <w:hideMark/>
          </w:tcPr>
          <w:p w14:paraId="60D06DF5" w14:textId="77777777" w:rsidR="009911A4" w:rsidRPr="00EF552C" w:rsidRDefault="009911A4" w:rsidP="00831DD9">
            <w:pPr>
              <w:pStyle w:val="TAL"/>
              <w:rPr>
                <w:rFonts w:eastAsia="MS PGothic"/>
              </w:rPr>
            </w:pPr>
            <w:r w:rsidRPr="00EF552C">
              <w:rPr>
                <w:rFonts w:eastAsia="MS PGothic"/>
              </w:rPr>
              <w:t>Floor Queue Position Request</w:t>
            </w:r>
          </w:p>
        </w:tc>
        <w:tc>
          <w:tcPr>
            <w:tcW w:w="1245" w:type="dxa"/>
            <w:tcBorders>
              <w:top w:val="single" w:sz="4" w:space="0" w:color="auto"/>
              <w:left w:val="single" w:sz="4" w:space="0" w:color="auto"/>
              <w:bottom w:val="single" w:sz="4" w:space="0" w:color="auto"/>
              <w:right w:val="single" w:sz="4" w:space="0" w:color="auto"/>
            </w:tcBorders>
          </w:tcPr>
          <w:p w14:paraId="371734A2" w14:textId="77777777" w:rsidR="009911A4" w:rsidRPr="00EF552C" w:rsidRDefault="009911A4" w:rsidP="00831DD9">
            <w:pPr>
              <w:pStyle w:val="TAL"/>
              <w:rPr>
                <w:rFonts w:eastAsia="MS Mincho"/>
              </w:rPr>
            </w:pPr>
          </w:p>
        </w:tc>
      </w:tr>
      <w:tr w:rsidR="009911A4" w:rsidRPr="00EF552C" w14:paraId="77FC9473" w14:textId="77777777" w:rsidTr="00831DD9">
        <w:trPr>
          <w:cantSplit/>
          <w:jc w:val="center"/>
        </w:trPr>
        <w:tc>
          <w:tcPr>
            <w:tcW w:w="4535" w:type="dxa"/>
            <w:tcBorders>
              <w:top w:val="single" w:sz="4" w:space="0" w:color="auto"/>
              <w:left w:val="single" w:sz="4" w:space="0" w:color="auto"/>
              <w:bottom w:val="nil"/>
              <w:right w:val="single" w:sz="4" w:space="0" w:color="auto"/>
            </w:tcBorders>
            <w:hideMark/>
          </w:tcPr>
          <w:p w14:paraId="28AC6FBA"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A46EA04" w14:textId="77777777" w:rsidR="009911A4" w:rsidRPr="00EF552C" w:rsidRDefault="009911A4" w:rsidP="00831DD9">
            <w:pPr>
              <w:pStyle w:val="TAL"/>
              <w:rPr>
                <w:rFonts w:eastAsia="MS PGothic"/>
              </w:rPr>
            </w:pPr>
            <w:r w:rsidRPr="00453232">
              <w:t xml:space="preserve">The SSRC of the </w:t>
            </w:r>
            <w:r>
              <w:t>UE</w:t>
            </w:r>
          </w:p>
        </w:tc>
        <w:tc>
          <w:tcPr>
            <w:tcW w:w="1700" w:type="dxa"/>
            <w:tcBorders>
              <w:top w:val="single" w:sz="4" w:space="0" w:color="auto"/>
              <w:left w:val="single" w:sz="4" w:space="0" w:color="auto"/>
              <w:bottom w:val="single" w:sz="4" w:space="0" w:color="auto"/>
              <w:right w:val="single" w:sz="4" w:space="0" w:color="auto"/>
            </w:tcBorders>
          </w:tcPr>
          <w:p w14:paraId="0D8C852E" w14:textId="77777777" w:rsidR="009911A4" w:rsidRPr="00EF552C" w:rsidRDefault="009911A4" w:rsidP="00831DD9">
            <w:pPr>
              <w:pStyle w:val="TAL"/>
              <w:rPr>
                <w:rFonts w:eastAsia="MS PGothic"/>
              </w:rPr>
            </w:pPr>
            <w:r w:rsidRPr="00EF552C">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tcPr>
          <w:p w14:paraId="62DDF493" w14:textId="77777777" w:rsidR="009911A4" w:rsidRPr="00EF552C" w:rsidRDefault="009911A4" w:rsidP="00831DD9">
            <w:pPr>
              <w:pStyle w:val="TAL"/>
              <w:rPr>
                <w:rFonts w:eastAsia="MS Mincho"/>
              </w:rPr>
            </w:pPr>
          </w:p>
        </w:tc>
      </w:tr>
      <w:tr w:rsidR="009911A4" w:rsidRPr="00EF552C" w14:paraId="1E84359E"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2FD7F2F2"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A8FE870"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4DD4BED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5AA3A1C"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6FD8D3FE"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09A22C"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799F5F87" w14:textId="77777777" w:rsidR="009911A4" w:rsidRPr="00EF552C" w:rsidRDefault="009911A4" w:rsidP="00831DD9">
            <w:pPr>
              <w:pStyle w:val="TAL"/>
              <w:rPr>
                <w:rFonts w:eastAsia="MS PGothic"/>
              </w:rPr>
            </w:pPr>
            <w:r w:rsidRPr="00EF552C">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7220AD4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A5A5DC" w14:textId="77777777" w:rsidR="009911A4" w:rsidRPr="00EF552C" w:rsidRDefault="009911A4" w:rsidP="00831DD9">
            <w:pPr>
              <w:pStyle w:val="TAL"/>
              <w:rPr>
                <w:rFonts w:eastAsia="MS Mincho"/>
              </w:rPr>
            </w:pPr>
          </w:p>
        </w:tc>
      </w:tr>
      <w:tr w:rsidR="009911A4" w:rsidRPr="00EF552C" w14:paraId="75BFFE0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49A6C4" w14:textId="77777777" w:rsidR="009911A4" w:rsidRPr="00FC7D8D" w:rsidRDefault="009911A4" w:rsidP="00831DD9">
            <w:pPr>
              <w:pStyle w:val="TAL"/>
              <w:rPr>
                <w:rFonts w:eastAsia="MS Mincho"/>
                <w:b/>
                <w:bCs/>
                <w:rPrChange w:id="317" w:author="MCC160" w:date="2022-10-09T10:16:00Z">
                  <w:rPr>
                    <w:rFonts w:eastAsia="MS Mincho"/>
                  </w:rPr>
                </w:rPrChange>
              </w:rPr>
            </w:pPr>
            <w:r w:rsidRPr="00FC7D8D">
              <w:rPr>
                <w:rFonts w:eastAsia="MS Mincho"/>
                <w:b/>
                <w:bCs/>
                <w:rPrChange w:id="318" w:author="MCC160" w:date="2022-10-09T10:16:00Z">
                  <w:rPr>
                    <w:rFonts w:eastAsia="MS Mincho"/>
                  </w:rPr>
                </w:rPrChange>
              </w:rPr>
              <w:t>User ID</w:t>
            </w:r>
          </w:p>
        </w:tc>
        <w:tc>
          <w:tcPr>
            <w:tcW w:w="2267" w:type="dxa"/>
            <w:tcBorders>
              <w:top w:val="single" w:sz="4" w:space="0" w:color="auto"/>
              <w:left w:val="single" w:sz="4" w:space="0" w:color="auto"/>
              <w:bottom w:val="single" w:sz="4" w:space="0" w:color="auto"/>
              <w:right w:val="single" w:sz="4" w:space="0" w:color="auto"/>
            </w:tcBorders>
            <w:hideMark/>
          </w:tcPr>
          <w:p w14:paraId="608F91D5" w14:textId="77777777" w:rsidR="009911A4" w:rsidRPr="00EF552C" w:rsidRDefault="009911A4" w:rsidP="00831DD9">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7EDA701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D0C23A4" w14:textId="77777777" w:rsidR="009911A4" w:rsidRPr="00EF552C" w:rsidRDefault="009911A4" w:rsidP="00831DD9">
            <w:pPr>
              <w:pStyle w:val="TAL"/>
              <w:rPr>
                <w:rFonts w:eastAsia="MS Mincho"/>
              </w:rPr>
            </w:pPr>
          </w:p>
        </w:tc>
      </w:tr>
      <w:tr w:rsidR="009911A4" w:rsidRPr="00EF552C" w14:paraId="20C91060"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18230C2" w14:textId="77777777" w:rsidR="009911A4" w:rsidRPr="00FC7D8D" w:rsidRDefault="009911A4" w:rsidP="00831DD9">
            <w:pPr>
              <w:pStyle w:val="TAL"/>
              <w:rPr>
                <w:rFonts w:eastAsia="MS Mincho"/>
                <w:b/>
                <w:bCs/>
                <w:rPrChange w:id="319" w:author="MCC160" w:date="2022-10-09T10:16:00Z">
                  <w:rPr>
                    <w:rFonts w:eastAsia="MS Mincho"/>
                  </w:rPr>
                </w:rPrChange>
              </w:rPr>
            </w:pPr>
            <w:r w:rsidRPr="00FC7D8D">
              <w:rPr>
                <w:rFonts w:eastAsia="MS Mincho"/>
                <w:b/>
                <w:bCs/>
                <w:rPrChange w:id="320" w:author="MCC160" w:date="2022-10-09T10:16:00Z">
                  <w:rPr>
                    <w:rFonts w:eastAsia="MS Mincho"/>
                  </w:rPr>
                </w:rPrChange>
              </w:rPr>
              <w:t>User ID</w:t>
            </w:r>
          </w:p>
        </w:tc>
        <w:tc>
          <w:tcPr>
            <w:tcW w:w="2267" w:type="dxa"/>
            <w:tcBorders>
              <w:top w:val="single" w:sz="4" w:space="0" w:color="auto"/>
              <w:left w:val="single" w:sz="4" w:space="0" w:color="auto"/>
              <w:bottom w:val="single" w:sz="4" w:space="0" w:color="auto"/>
              <w:right w:val="single" w:sz="4" w:space="0" w:color="auto"/>
            </w:tcBorders>
          </w:tcPr>
          <w:p w14:paraId="5A955C04"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EF7E19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6972DE8"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7193942C"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85E659" w14:textId="77777777" w:rsidR="009911A4" w:rsidRPr="00EF552C" w:rsidRDefault="009911A4" w:rsidP="00831DD9">
            <w:pPr>
              <w:pStyle w:val="TAL"/>
              <w:rPr>
                <w:rFonts w:eastAsia="MS Mincho"/>
              </w:rPr>
            </w:pPr>
            <w:r w:rsidRPr="00EF552C">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17E2DC5F" w14:textId="77777777" w:rsidR="009911A4" w:rsidRPr="00EF552C" w:rsidRDefault="009911A4" w:rsidP="00831DD9">
            <w:pPr>
              <w:pStyle w:val="TAL"/>
              <w:rPr>
                <w:rFonts w:eastAsia="MS PGothic"/>
              </w:rPr>
            </w:pPr>
            <w:proofErr w:type="spellStart"/>
            <w:r w:rsidRPr="00EF552C">
              <w:rPr>
                <w:rFonts w:eastAsia="MS PGothic"/>
              </w:rPr>
              <w:t>px_MCPTT_ID_User_A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52CDB89" w14:textId="77777777" w:rsidR="009911A4" w:rsidRPr="00EF552C" w:rsidRDefault="009911A4" w:rsidP="00831DD9">
            <w:pPr>
              <w:pStyle w:val="TAL"/>
              <w:rPr>
                <w:rFonts w:eastAsia="MS PGothic"/>
              </w:rPr>
            </w:pPr>
            <w:r w:rsidRPr="00EF552C">
              <w:t xml:space="preserve">The </w:t>
            </w:r>
            <w:r w:rsidRPr="00EF552C">
              <w:rPr>
                <w:lang w:eastAsia="ko-KR"/>
              </w:rPr>
              <w:t>MCPTT ID</w:t>
            </w:r>
            <w:r w:rsidRPr="00EF552C">
              <w:t xml:space="preserve"> of the floor participant requesting the information</w:t>
            </w:r>
            <w:r w:rsidRPr="00EF552C">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54EF0B5B" w14:textId="77777777" w:rsidR="009911A4" w:rsidRPr="00EF552C" w:rsidRDefault="009911A4" w:rsidP="00831DD9">
            <w:pPr>
              <w:pStyle w:val="TAL"/>
              <w:rPr>
                <w:rFonts w:eastAsia="MS Mincho"/>
              </w:rPr>
            </w:pPr>
          </w:p>
        </w:tc>
      </w:tr>
      <w:tr w:rsidR="009911A4" w:rsidRPr="00EF552C" w14:paraId="163BDF08"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A84E53" w14:textId="77777777" w:rsidR="009911A4" w:rsidRPr="00FC7D8D" w:rsidRDefault="009911A4" w:rsidP="00831DD9">
            <w:pPr>
              <w:pStyle w:val="TAL"/>
              <w:rPr>
                <w:rFonts w:eastAsia="MS Mincho"/>
                <w:b/>
                <w:bCs/>
                <w:rPrChange w:id="321" w:author="MCC160" w:date="2022-10-09T10:16:00Z">
                  <w:rPr>
                    <w:rFonts w:eastAsia="MS Mincho"/>
                  </w:rPr>
                </w:rPrChange>
              </w:rPr>
            </w:pPr>
            <w:r w:rsidRPr="00FC7D8D">
              <w:rPr>
                <w:rFonts w:eastAsia="MS Mincho"/>
                <w:b/>
                <w:bCs/>
                <w:rPrChange w:id="322" w:author="MCC160" w:date="2022-10-09T10:16:00Z">
                  <w:rPr>
                    <w:rFonts w:eastAsia="MS Mincho"/>
                  </w:rPr>
                </w:rPrChange>
              </w:rPr>
              <w:t>Track Info</w:t>
            </w:r>
          </w:p>
        </w:tc>
        <w:tc>
          <w:tcPr>
            <w:tcW w:w="2267" w:type="dxa"/>
            <w:tcBorders>
              <w:top w:val="single" w:sz="4" w:space="0" w:color="auto"/>
              <w:left w:val="single" w:sz="4" w:space="0" w:color="auto"/>
              <w:bottom w:val="single" w:sz="4" w:space="0" w:color="auto"/>
              <w:right w:val="single" w:sz="4" w:space="0" w:color="auto"/>
            </w:tcBorders>
            <w:hideMark/>
          </w:tcPr>
          <w:p w14:paraId="64D1A72F" w14:textId="77777777" w:rsidR="009911A4" w:rsidRPr="00EF552C" w:rsidRDefault="009911A4" w:rsidP="00831DD9">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A079887"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707366CE" w14:textId="77777777" w:rsidR="009911A4" w:rsidRPr="00EF552C" w:rsidRDefault="009911A4" w:rsidP="00831DD9">
            <w:pPr>
              <w:pStyle w:val="TAL"/>
              <w:rPr>
                <w:rFonts w:eastAsia="MS Mincho"/>
              </w:rPr>
            </w:pPr>
          </w:p>
        </w:tc>
      </w:tr>
    </w:tbl>
    <w:p w14:paraId="11E7E27E" w14:textId="77777777" w:rsidR="009911A4" w:rsidRPr="00EF552C" w:rsidRDefault="009911A4" w:rsidP="009911A4"/>
    <w:p w14:paraId="07E8B22D" w14:textId="77777777" w:rsidR="009911A4" w:rsidRPr="00EF552C" w:rsidRDefault="009911A4" w:rsidP="009911A4">
      <w:pPr>
        <w:pStyle w:val="Heading4"/>
      </w:pPr>
      <w:bookmarkStart w:id="323" w:name="_Toc20909051"/>
      <w:bookmarkStart w:id="324" w:name="_Toc27678190"/>
      <w:bookmarkStart w:id="325" w:name="_Toc36037212"/>
      <w:bookmarkStart w:id="326" w:name="_Toc44398289"/>
      <w:bookmarkStart w:id="327" w:name="_Toc52382475"/>
      <w:bookmarkStart w:id="328" w:name="_Toc60687384"/>
      <w:bookmarkStart w:id="329" w:name="_Toc68726549"/>
      <w:bookmarkStart w:id="330" w:name="_Toc92288172"/>
      <w:bookmarkStart w:id="331" w:name="_Toc92306573"/>
      <w:bookmarkStart w:id="332" w:name="_Toc100443383"/>
      <w:bookmarkStart w:id="333" w:name="_Toc106820852"/>
      <w:r w:rsidRPr="00EF552C">
        <w:lastRenderedPageBreak/>
        <w:t>5.5.6.10</w:t>
      </w:r>
      <w:r w:rsidRPr="00EF552C">
        <w:tab/>
        <w:t>Floor Queue Position Info</w:t>
      </w:r>
      <w:bookmarkEnd w:id="323"/>
      <w:bookmarkEnd w:id="324"/>
      <w:bookmarkEnd w:id="325"/>
      <w:bookmarkEnd w:id="326"/>
      <w:bookmarkEnd w:id="327"/>
      <w:bookmarkEnd w:id="328"/>
      <w:bookmarkEnd w:id="329"/>
      <w:bookmarkEnd w:id="330"/>
      <w:bookmarkEnd w:id="331"/>
      <w:bookmarkEnd w:id="332"/>
      <w:bookmarkEnd w:id="333"/>
    </w:p>
    <w:p w14:paraId="050816E2" w14:textId="77777777" w:rsidR="009911A4" w:rsidRPr="00EF552C" w:rsidRDefault="009911A4" w:rsidP="009911A4">
      <w:pPr>
        <w:pStyle w:val="TH"/>
      </w:pPr>
      <w:r w:rsidRPr="00EF552C">
        <w:t>Table 5.5.6.10-1: Floor Queue Position Info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3902DFC2" w14:textId="77777777" w:rsidTr="00831DD9">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26287DD" w14:textId="77777777" w:rsidR="009911A4" w:rsidRPr="00EF552C" w:rsidRDefault="009911A4" w:rsidP="00831DD9">
            <w:pPr>
              <w:pStyle w:val="TAL"/>
              <w:rPr>
                <w:rFonts w:eastAsia="MS Mincho"/>
              </w:rPr>
            </w:pPr>
            <w:r w:rsidRPr="00EF552C">
              <w:rPr>
                <w:rFonts w:eastAsia="MS Mincho"/>
              </w:rPr>
              <w:t>Derivation Path: 24.380 [10], Table 8.2.12-1.</w:t>
            </w:r>
          </w:p>
        </w:tc>
      </w:tr>
      <w:tr w:rsidR="009911A4" w:rsidRPr="00EF552C" w14:paraId="1EA5FDC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4EF157"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8D649A"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C596B85"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D7EA5A9"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0F2AD81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1060D77" w14:textId="77777777" w:rsidR="009911A4" w:rsidRPr="00FC7D8D" w:rsidRDefault="009911A4" w:rsidP="00831DD9">
            <w:pPr>
              <w:pStyle w:val="TAL"/>
              <w:rPr>
                <w:rFonts w:eastAsia="MS Mincho"/>
                <w:b/>
                <w:bCs/>
                <w:rPrChange w:id="334" w:author="MCC160" w:date="2022-10-09T10:16:00Z">
                  <w:rPr>
                    <w:rFonts w:eastAsia="MS Mincho"/>
                  </w:rPr>
                </w:rPrChange>
              </w:rPr>
            </w:pPr>
            <w:r w:rsidRPr="00FC7D8D">
              <w:rPr>
                <w:rFonts w:eastAsia="MS Mincho"/>
                <w:b/>
                <w:bCs/>
                <w:rPrChange w:id="335" w:author="MCC160" w:date="2022-10-09T10:16: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403F7B54"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5E6B0AF9"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B90DAE8" w14:textId="77777777" w:rsidR="009911A4" w:rsidRPr="00EF552C" w:rsidRDefault="009911A4" w:rsidP="00831DD9">
            <w:pPr>
              <w:pStyle w:val="TAL"/>
              <w:rPr>
                <w:rFonts w:eastAsia="MS Mincho"/>
              </w:rPr>
            </w:pPr>
          </w:p>
        </w:tc>
      </w:tr>
      <w:tr w:rsidR="009911A4" w:rsidRPr="00EF552C" w14:paraId="158583D4"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79AFB939"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6561B09F" w14:textId="77777777" w:rsidR="009911A4" w:rsidRPr="00EF552C" w:rsidRDefault="009911A4" w:rsidP="00831DD9">
            <w:pPr>
              <w:pStyle w:val="TAL"/>
            </w:pPr>
            <w:r w:rsidRPr="00EF552C">
              <w:t>01001</w:t>
            </w:r>
          </w:p>
        </w:tc>
        <w:tc>
          <w:tcPr>
            <w:tcW w:w="1701" w:type="dxa"/>
            <w:tcBorders>
              <w:top w:val="single" w:sz="4" w:space="0" w:color="auto"/>
              <w:left w:val="single" w:sz="4" w:space="0" w:color="auto"/>
              <w:bottom w:val="single" w:sz="4" w:space="0" w:color="auto"/>
              <w:right w:val="single" w:sz="4" w:space="0" w:color="auto"/>
            </w:tcBorders>
            <w:hideMark/>
          </w:tcPr>
          <w:p w14:paraId="6FC1B9C5" w14:textId="77777777" w:rsidR="009911A4" w:rsidRPr="00EF552C" w:rsidRDefault="009911A4" w:rsidP="00831DD9">
            <w:pPr>
              <w:pStyle w:val="TAL"/>
              <w:rPr>
                <w:rFonts w:eastAsia="MS PGothic"/>
              </w:rPr>
            </w:pPr>
            <w:r w:rsidRPr="00EF552C">
              <w:rPr>
                <w:rFonts w:eastAsia="MS PGothic"/>
              </w:rPr>
              <w:t>Floor Queue Position Info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7600BDFD" w14:textId="77777777" w:rsidR="009911A4" w:rsidRPr="00EF552C" w:rsidRDefault="009911A4" w:rsidP="00831DD9">
            <w:pPr>
              <w:pStyle w:val="TAL"/>
              <w:rPr>
                <w:rFonts w:eastAsia="MS Mincho"/>
              </w:rPr>
            </w:pPr>
          </w:p>
        </w:tc>
      </w:tr>
      <w:tr w:rsidR="009911A4" w:rsidRPr="00EF552C" w14:paraId="11E7F94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3E1F2BAA"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CDAF5D1" w14:textId="77777777" w:rsidR="009911A4" w:rsidRPr="00EF552C" w:rsidRDefault="009911A4" w:rsidP="00831DD9">
            <w:pPr>
              <w:pStyle w:val="TAL"/>
            </w:pPr>
            <w:r w:rsidRPr="00EF552C">
              <w:t>11001</w:t>
            </w:r>
          </w:p>
        </w:tc>
        <w:tc>
          <w:tcPr>
            <w:tcW w:w="1701" w:type="dxa"/>
            <w:tcBorders>
              <w:top w:val="single" w:sz="4" w:space="0" w:color="auto"/>
              <w:left w:val="single" w:sz="4" w:space="0" w:color="auto"/>
              <w:bottom w:val="single" w:sz="4" w:space="0" w:color="auto"/>
              <w:right w:val="single" w:sz="4" w:space="0" w:color="auto"/>
            </w:tcBorders>
            <w:hideMark/>
          </w:tcPr>
          <w:p w14:paraId="071543B2" w14:textId="77777777" w:rsidR="009911A4" w:rsidRPr="00EF552C" w:rsidRDefault="009911A4" w:rsidP="00831DD9">
            <w:pPr>
              <w:pStyle w:val="TAL"/>
              <w:rPr>
                <w:rFonts w:eastAsia="MS PGothic"/>
              </w:rPr>
            </w:pPr>
            <w:r w:rsidRPr="00EF552C">
              <w:rPr>
                <w:rFonts w:eastAsia="MS PGothic"/>
              </w:rPr>
              <w:t>Floor Queue Position Info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55D2C54D" w14:textId="77777777" w:rsidR="009911A4" w:rsidRPr="00EF552C" w:rsidRDefault="009911A4" w:rsidP="00831DD9">
            <w:pPr>
              <w:pStyle w:val="TAL"/>
              <w:rPr>
                <w:rFonts w:eastAsia="MS Mincho"/>
              </w:rPr>
            </w:pPr>
            <w:r w:rsidRPr="00EF552C">
              <w:rPr>
                <w:rFonts w:eastAsia="MS Mincho"/>
              </w:rPr>
              <w:t>ACK</w:t>
            </w:r>
          </w:p>
        </w:tc>
      </w:tr>
      <w:tr w:rsidR="009911A4" w:rsidRPr="00EF552C" w14:paraId="763A07F3"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0B54197A"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46225A1" w14:textId="77777777" w:rsidR="009911A4" w:rsidRPr="00EF552C" w:rsidRDefault="009911A4" w:rsidP="00831DD9">
            <w:pPr>
              <w:pStyle w:val="TAL"/>
              <w:rPr>
                <w:rFonts w:eastAsia="MS PGothic"/>
              </w:rPr>
            </w:pPr>
            <w:r w:rsidRPr="00453232">
              <w:t>The SSRC of the SS</w:t>
            </w:r>
          </w:p>
        </w:tc>
        <w:tc>
          <w:tcPr>
            <w:tcW w:w="1701" w:type="dxa"/>
            <w:tcBorders>
              <w:top w:val="single" w:sz="4" w:space="0" w:color="auto"/>
              <w:left w:val="single" w:sz="4" w:space="0" w:color="auto"/>
              <w:bottom w:val="single" w:sz="4" w:space="0" w:color="auto"/>
              <w:right w:val="single" w:sz="4" w:space="0" w:color="auto"/>
            </w:tcBorders>
          </w:tcPr>
          <w:p w14:paraId="344A4FD4" w14:textId="77777777" w:rsidR="009911A4" w:rsidRPr="00EF552C" w:rsidRDefault="009911A4" w:rsidP="00831DD9">
            <w:pPr>
              <w:pStyle w:val="TAL"/>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21E556A7" w14:textId="77777777" w:rsidR="009911A4" w:rsidRPr="00EF552C" w:rsidRDefault="009911A4" w:rsidP="00831DD9">
            <w:pPr>
              <w:pStyle w:val="TAL"/>
              <w:rPr>
                <w:rFonts w:eastAsia="MS Mincho"/>
              </w:rPr>
            </w:pPr>
          </w:p>
        </w:tc>
      </w:tr>
      <w:tr w:rsidR="009911A4" w:rsidRPr="00EF552C" w14:paraId="20FD50B9"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2B4FF9D4"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62FF9EE"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6993F6FA" w14:textId="77777777" w:rsidR="009911A4" w:rsidRPr="00EF552C" w:rsidRDefault="009911A4" w:rsidP="00831DD9">
            <w:pPr>
              <w:pStyle w:val="TAL"/>
              <w:rPr>
                <w:rFonts w:eastAsia="MS PGothic"/>
              </w:rPr>
            </w:pPr>
            <w:r w:rsidRPr="00B9493B">
              <w:rPr>
                <w:rFonts w:eastAsia="MS PGothic"/>
              </w:rPr>
              <w:t xml:space="preserve">The SSRC of the floor arbitrator </w:t>
            </w:r>
          </w:p>
        </w:tc>
        <w:tc>
          <w:tcPr>
            <w:tcW w:w="1245" w:type="dxa"/>
            <w:tcBorders>
              <w:top w:val="single" w:sz="4" w:space="0" w:color="auto"/>
              <w:left w:val="single" w:sz="4" w:space="0" w:color="auto"/>
              <w:bottom w:val="single" w:sz="4" w:space="0" w:color="auto"/>
              <w:right w:val="single" w:sz="4" w:space="0" w:color="auto"/>
            </w:tcBorders>
          </w:tcPr>
          <w:p w14:paraId="6C76B4A7"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1EDE21D9"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0E8BF8"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61C7CDE"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5DEF06F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5EB4C62" w14:textId="77777777" w:rsidR="009911A4" w:rsidRPr="00EF552C" w:rsidRDefault="009911A4" w:rsidP="00831DD9">
            <w:pPr>
              <w:pStyle w:val="TAL"/>
              <w:rPr>
                <w:rFonts w:eastAsia="MS Mincho"/>
              </w:rPr>
            </w:pPr>
          </w:p>
        </w:tc>
      </w:tr>
      <w:tr w:rsidR="009911A4" w:rsidRPr="00EF552C" w14:paraId="25250F1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AC537EE" w14:textId="77777777" w:rsidR="009911A4" w:rsidRPr="00FC7D8D" w:rsidRDefault="009911A4" w:rsidP="00831DD9">
            <w:pPr>
              <w:pStyle w:val="TAL"/>
              <w:rPr>
                <w:rFonts w:eastAsia="MS Mincho"/>
                <w:b/>
                <w:bCs/>
                <w:rPrChange w:id="336" w:author="MCC160" w:date="2022-10-09T10:17:00Z">
                  <w:rPr>
                    <w:rFonts w:eastAsia="MS Mincho"/>
                  </w:rPr>
                </w:rPrChange>
              </w:rPr>
            </w:pPr>
            <w:r w:rsidRPr="00FC7D8D">
              <w:rPr>
                <w:rFonts w:eastAsia="MS Mincho"/>
                <w:b/>
                <w:bCs/>
                <w:rPrChange w:id="337" w:author="MCC160" w:date="2022-10-09T10:17: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hideMark/>
          </w:tcPr>
          <w:p w14:paraId="0AFF84D9"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798351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538F53D" w14:textId="77777777" w:rsidR="009911A4" w:rsidRPr="00EF552C" w:rsidRDefault="009911A4" w:rsidP="00831DD9">
            <w:pPr>
              <w:pStyle w:val="TAL"/>
              <w:rPr>
                <w:rFonts w:eastAsia="MS Mincho"/>
              </w:rPr>
            </w:pPr>
          </w:p>
        </w:tc>
      </w:tr>
      <w:tr w:rsidR="009911A4" w:rsidRPr="00EF552C" w14:paraId="1903E7A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9C17905" w14:textId="77777777" w:rsidR="009911A4" w:rsidRPr="00FC7D8D" w:rsidRDefault="009911A4" w:rsidP="00831DD9">
            <w:pPr>
              <w:pStyle w:val="TAL"/>
              <w:rPr>
                <w:rFonts w:eastAsia="MS Mincho"/>
                <w:b/>
                <w:bCs/>
                <w:rPrChange w:id="338" w:author="MCC160" w:date="2022-10-09T10:17:00Z">
                  <w:rPr>
                    <w:rFonts w:eastAsia="MS Mincho"/>
                  </w:rPr>
                </w:rPrChange>
              </w:rPr>
            </w:pPr>
            <w:r w:rsidRPr="00FC7D8D">
              <w:rPr>
                <w:rFonts w:eastAsia="MS Mincho"/>
                <w:b/>
                <w:bCs/>
                <w:rPrChange w:id="339" w:author="MCC160" w:date="2022-10-09T10:17: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2E4C721C"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5C265FA"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DCEFE70"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52B43B1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D9D644" w14:textId="77777777" w:rsidR="009911A4" w:rsidRPr="00EF552C" w:rsidRDefault="009911A4" w:rsidP="00831DD9">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50FDD32E" w14:textId="77777777" w:rsidR="009911A4" w:rsidRPr="00EF552C" w:rsidRDefault="009911A4" w:rsidP="00831DD9">
            <w:pPr>
              <w:pStyle w:val="TAL"/>
              <w:rPr>
                <w:rFonts w:eastAsia="MS PGothic"/>
              </w:rPr>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9B7BCE" w14:textId="77777777" w:rsidR="009911A4" w:rsidRPr="00EF552C" w:rsidRDefault="009911A4" w:rsidP="00831DD9">
            <w:pPr>
              <w:pStyle w:val="TAL"/>
              <w:rPr>
                <w:rFonts w:eastAsia="MS PGothic"/>
              </w:rPr>
            </w:pPr>
            <w:r w:rsidRPr="00EF552C">
              <w:rPr>
                <w:rFonts w:eastAsia="MS PGothic"/>
              </w:rPr>
              <w:t>the MCPTT ID of the floor participant sending the Floor Queue Position Info message</w:t>
            </w:r>
          </w:p>
        </w:tc>
        <w:tc>
          <w:tcPr>
            <w:tcW w:w="1245" w:type="dxa"/>
            <w:tcBorders>
              <w:top w:val="single" w:sz="4" w:space="0" w:color="auto"/>
              <w:left w:val="single" w:sz="4" w:space="0" w:color="auto"/>
              <w:bottom w:val="single" w:sz="4" w:space="0" w:color="auto"/>
              <w:right w:val="single" w:sz="4" w:space="0" w:color="auto"/>
            </w:tcBorders>
          </w:tcPr>
          <w:p w14:paraId="4BE95D7C" w14:textId="77777777" w:rsidR="009911A4" w:rsidRPr="00EF552C" w:rsidRDefault="009911A4" w:rsidP="00831DD9">
            <w:pPr>
              <w:pStyle w:val="TAL"/>
              <w:rPr>
                <w:rFonts w:eastAsia="MS Mincho"/>
              </w:rPr>
            </w:pPr>
          </w:p>
        </w:tc>
      </w:tr>
      <w:tr w:rsidR="009911A4" w:rsidRPr="00EF552C" w14:paraId="0FB88302"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674C6B93" w14:textId="77777777" w:rsidR="009911A4" w:rsidRPr="00EF552C" w:rsidRDefault="009911A4" w:rsidP="00831DD9">
            <w:pPr>
              <w:pStyle w:val="TAL"/>
              <w:rPr>
                <w:rFonts w:eastAsia="MS Mincho"/>
              </w:rPr>
            </w:pPr>
            <w:r w:rsidRPr="00EF552C">
              <w:rPr>
                <w:rFonts w:eastAsia="MS Mincho"/>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79C7CE66" w14:textId="77777777" w:rsidR="009911A4" w:rsidRPr="00EF552C" w:rsidRDefault="009911A4" w:rsidP="00831DD9">
            <w:pPr>
              <w:pStyle w:val="TAL"/>
              <w:rPr>
                <w:rFonts w:eastAsia="MS Mincho"/>
              </w:rPr>
            </w:pPr>
            <w:r w:rsidRPr="00EF552C">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014623C2"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AD670F6" w14:textId="77777777" w:rsidR="009911A4" w:rsidRPr="00EF552C" w:rsidRDefault="009911A4" w:rsidP="00831DD9">
            <w:pPr>
              <w:pStyle w:val="TAL"/>
              <w:rPr>
                <w:rFonts w:eastAsia="MS Mincho"/>
              </w:rPr>
            </w:pPr>
          </w:p>
        </w:tc>
      </w:tr>
      <w:tr w:rsidR="009911A4" w:rsidRPr="00EF552C" w14:paraId="5AD8F22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3486A97C"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D20D802" w14:textId="77777777" w:rsidR="009911A4" w:rsidRPr="00EF552C" w:rsidRDefault="009911A4" w:rsidP="00831DD9">
            <w:pPr>
              <w:pStyle w:val="TAL"/>
              <w:rPr>
                <w:rFonts w:eastAsia="MS PGothic"/>
              </w:rPr>
            </w:pPr>
            <w:r w:rsidRPr="00EF552C">
              <w:t xml:space="preserve">The SSRC of the message </w:t>
            </w:r>
            <w:proofErr w:type="spellStart"/>
            <w:r w:rsidRPr="00EF552C">
              <w:t>recepient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0B9606" w14:textId="77777777" w:rsidR="009911A4" w:rsidRPr="00EF552C" w:rsidRDefault="009911A4" w:rsidP="00831DD9">
            <w:pPr>
              <w:pStyle w:val="TAL"/>
              <w:rPr>
                <w:rFonts w:eastAsia="MS PGothic"/>
              </w:rPr>
            </w:pPr>
            <w:r w:rsidRPr="00EF552C">
              <w:rPr>
                <w:rFonts w:eastAsia="MS PGothic"/>
              </w:rPr>
              <w:t>The SSRC field carries the SSRC of the queued floor participant</w:t>
            </w:r>
          </w:p>
        </w:tc>
        <w:tc>
          <w:tcPr>
            <w:tcW w:w="1245" w:type="dxa"/>
            <w:tcBorders>
              <w:top w:val="single" w:sz="4" w:space="0" w:color="auto"/>
              <w:left w:val="single" w:sz="4" w:space="0" w:color="auto"/>
              <w:bottom w:val="single" w:sz="4" w:space="0" w:color="auto"/>
              <w:right w:val="single" w:sz="4" w:space="0" w:color="auto"/>
            </w:tcBorders>
            <w:hideMark/>
          </w:tcPr>
          <w:p w14:paraId="37874117"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6557ED1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CFE551" w14:textId="77777777" w:rsidR="009911A4" w:rsidRPr="00FC7D8D" w:rsidRDefault="009911A4" w:rsidP="00831DD9">
            <w:pPr>
              <w:pStyle w:val="TAL"/>
              <w:rPr>
                <w:rFonts w:eastAsia="MS Mincho"/>
                <w:b/>
                <w:bCs/>
                <w:rPrChange w:id="340" w:author="MCC160" w:date="2022-10-09T10:17:00Z">
                  <w:rPr>
                    <w:rFonts w:eastAsia="MS Mincho"/>
                  </w:rPr>
                </w:rPrChange>
              </w:rPr>
            </w:pPr>
            <w:r w:rsidRPr="00FC7D8D">
              <w:rPr>
                <w:rFonts w:eastAsia="MS Mincho"/>
                <w:b/>
                <w:bCs/>
                <w:rPrChange w:id="341" w:author="MCC160" w:date="2022-10-09T10:17:00Z">
                  <w:rPr>
                    <w:rFonts w:eastAsia="MS Mincho"/>
                  </w:rPr>
                </w:rPrChange>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759D3202"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2A9471E9"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BE2C2CD" w14:textId="77777777" w:rsidR="009911A4" w:rsidRPr="00EF552C" w:rsidRDefault="009911A4" w:rsidP="00831DD9">
            <w:pPr>
              <w:pStyle w:val="TAL"/>
              <w:rPr>
                <w:rFonts w:eastAsia="MS Mincho"/>
              </w:rPr>
            </w:pPr>
          </w:p>
        </w:tc>
      </w:tr>
      <w:tr w:rsidR="009911A4" w:rsidRPr="00EF552C" w14:paraId="18B71F16"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92E80A9" w14:textId="77777777" w:rsidR="009911A4" w:rsidRPr="00FC7D8D" w:rsidRDefault="009911A4" w:rsidP="00831DD9">
            <w:pPr>
              <w:pStyle w:val="TAL"/>
              <w:rPr>
                <w:rFonts w:eastAsia="MS Mincho"/>
                <w:b/>
                <w:bCs/>
                <w:rPrChange w:id="342" w:author="MCC160" w:date="2022-10-09T10:17:00Z">
                  <w:rPr>
                    <w:rFonts w:eastAsia="MS Mincho"/>
                  </w:rPr>
                </w:rPrChange>
              </w:rPr>
            </w:pPr>
            <w:r w:rsidRPr="00FC7D8D">
              <w:rPr>
                <w:rFonts w:eastAsia="MS Mincho"/>
                <w:b/>
                <w:bCs/>
                <w:rPrChange w:id="343" w:author="MCC160" w:date="2022-10-09T10:17:00Z">
                  <w:rPr>
                    <w:rFonts w:eastAsia="MS Mincho"/>
                  </w:rPr>
                </w:rPrChange>
              </w:rPr>
              <w:t>Queued User ID</w:t>
            </w:r>
          </w:p>
        </w:tc>
        <w:tc>
          <w:tcPr>
            <w:tcW w:w="2268" w:type="dxa"/>
            <w:tcBorders>
              <w:top w:val="single" w:sz="4" w:space="0" w:color="auto"/>
              <w:left w:val="single" w:sz="4" w:space="0" w:color="auto"/>
              <w:bottom w:val="single" w:sz="4" w:space="0" w:color="auto"/>
              <w:right w:val="single" w:sz="4" w:space="0" w:color="auto"/>
            </w:tcBorders>
          </w:tcPr>
          <w:p w14:paraId="080ACB49"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125549C"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02BBB24"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264C4C17"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303BA6" w14:textId="77777777" w:rsidR="009911A4" w:rsidRPr="00EF552C" w:rsidRDefault="009911A4" w:rsidP="00831DD9">
            <w:pPr>
              <w:pStyle w:val="TAL"/>
              <w:rPr>
                <w:rFonts w:eastAsia="MS Mincho"/>
              </w:rPr>
            </w:pPr>
            <w:r w:rsidRPr="00EF552C">
              <w:rPr>
                <w:rFonts w:eastAsia="MS Mincho"/>
              </w:rPr>
              <w:t xml:space="preserve">  Queued User ID</w:t>
            </w:r>
          </w:p>
        </w:tc>
        <w:tc>
          <w:tcPr>
            <w:tcW w:w="2268" w:type="dxa"/>
            <w:tcBorders>
              <w:top w:val="single" w:sz="4" w:space="0" w:color="auto"/>
              <w:left w:val="single" w:sz="4" w:space="0" w:color="auto"/>
              <w:bottom w:val="single" w:sz="4" w:space="0" w:color="auto"/>
              <w:right w:val="single" w:sz="4" w:space="0" w:color="auto"/>
            </w:tcBorders>
            <w:hideMark/>
          </w:tcPr>
          <w:p w14:paraId="096D330A" w14:textId="77777777" w:rsidR="009911A4" w:rsidRPr="00EF552C" w:rsidRDefault="009911A4" w:rsidP="00831DD9">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D4BB10B" w14:textId="77777777" w:rsidR="009911A4" w:rsidRPr="00EF552C" w:rsidRDefault="009911A4" w:rsidP="00831DD9">
            <w:pPr>
              <w:pStyle w:val="TAL"/>
              <w:rPr>
                <w:rFonts w:eastAsia="MS PGothic"/>
              </w:rPr>
            </w:pPr>
            <w:r w:rsidRPr="00EF552C">
              <w:rPr>
                <w:rFonts w:eastAsia="MS PGothic"/>
              </w:rPr>
              <w:t>the MCPTT ID of the queued floor participant</w:t>
            </w:r>
          </w:p>
        </w:tc>
        <w:tc>
          <w:tcPr>
            <w:tcW w:w="1245" w:type="dxa"/>
            <w:tcBorders>
              <w:top w:val="single" w:sz="4" w:space="0" w:color="auto"/>
              <w:left w:val="single" w:sz="4" w:space="0" w:color="auto"/>
              <w:bottom w:val="single" w:sz="4" w:space="0" w:color="auto"/>
              <w:right w:val="single" w:sz="4" w:space="0" w:color="auto"/>
            </w:tcBorders>
          </w:tcPr>
          <w:p w14:paraId="1BD3C57F" w14:textId="77777777" w:rsidR="009911A4" w:rsidRPr="00EF552C" w:rsidRDefault="009911A4" w:rsidP="00831DD9">
            <w:pPr>
              <w:pStyle w:val="TAL"/>
              <w:rPr>
                <w:rFonts w:eastAsia="MS Mincho"/>
              </w:rPr>
            </w:pPr>
          </w:p>
        </w:tc>
      </w:tr>
      <w:tr w:rsidR="009911A4" w:rsidRPr="00EF552C" w14:paraId="4F2F39E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0FD59C" w14:textId="77777777" w:rsidR="009911A4" w:rsidRPr="00FC7D8D" w:rsidRDefault="009911A4" w:rsidP="00831DD9">
            <w:pPr>
              <w:pStyle w:val="TAL"/>
              <w:rPr>
                <w:rFonts w:eastAsia="MS Mincho"/>
                <w:b/>
                <w:bCs/>
                <w:rPrChange w:id="344" w:author="MCC160" w:date="2022-10-09T10:17:00Z">
                  <w:rPr>
                    <w:rFonts w:eastAsia="MS Mincho"/>
                  </w:rPr>
                </w:rPrChange>
              </w:rPr>
            </w:pPr>
            <w:r w:rsidRPr="00FC7D8D">
              <w:rPr>
                <w:rFonts w:eastAsia="MS Mincho"/>
                <w:b/>
                <w:bCs/>
                <w:rPrChange w:id="345" w:author="MCC160" w:date="2022-10-09T10:17:00Z">
                  <w:rPr>
                    <w:rFonts w:eastAsia="MS Mincho"/>
                  </w:rPr>
                </w:rPrChange>
              </w:rPr>
              <w:t>Queue Info</w:t>
            </w:r>
          </w:p>
        </w:tc>
        <w:tc>
          <w:tcPr>
            <w:tcW w:w="2268" w:type="dxa"/>
            <w:tcBorders>
              <w:top w:val="single" w:sz="4" w:space="0" w:color="auto"/>
              <w:left w:val="single" w:sz="4" w:space="0" w:color="auto"/>
              <w:bottom w:val="single" w:sz="4" w:space="0" w:color="auto"/>
              <w:right w:val="single" w:sz="4" w:space="0" w:color="auto"/>
            </w:tcBorders>
          </w:tcPr>
          <w:p w14:paraId="7282B7E8"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BD63140"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32C225F" w14:textId="77777777" w:rsidR="009911A4" w:rsidRPr="00EF552C" w:rsidRDefault="009911A4" w:rsidP="00831DD9">
            <w:pPr>
              <w:pStyle w:val="TAL"/>
              <w:rPr>
                <w:rFonts w:eastAsia="MS Mincho"/>
              </w:rPr>
            </w:pPr>
          </w:p>
        </w:tc>
      </w:tr>
      <w:tr w:rsidR="009911A4" w:rsidRPr="00EF552C" w14:paraId="14113D98"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1CC3C63" w14:textId="77777777" w:rsidR="009911A4" w:rsidRPr="00EF552C" w:rsidRDefault="009911A4" w:rsidP="00831DD9">
            <w:pPr>
              <w:pStyle w:val="TAL"/>
              <w:rPr>
                <w:rFonts w:eastAsia="MS Mincho"/>
              </w:rPr>
            </w:pPr>
            <w:r w:rsidRPr="00EF552C">
              <w:rPr>
                <w:rFonts w:eastAsia="MS Mincho"/>
              </w:rPr>
              <w:t xml:space="preserve">  Queue Position Info</w:t>
            </w:r>
          </w:p>
        </w:tc>
        <w:tc>
          <w:tcPr>
            <w:tcW w:w="2268" w:type="dxa"/>
            <w:tcBorders>
              <w:top w:val="single" w:sz="4" w:space="0" w:color="auto"/>
              <w:left w:val="single" w:sz="4" w:space="0" w:color="auto"/>
              <w:bottom w:val="single" w:sz="4" w:space="0" w:color="auto"/>
              <w:right w:val="single" w:sz="4" w:space="0" w:color="auto"/>
            </w:tcBorders>
            <w:hideMark/>
          </w:tcPr>
          <w:p w14:paraId="73359607" w14:textId="77777777" w:rsidR="009911A4" w:rsidRPr="00EF552C" w:rsidRDefault="009911A4" w:rsidP="00831DD9">
            <w:pPr>
              <w:pStyle w:val="TAL"/>
              <w:rPr>
                <w:rFonts w:eastAsia="MS PGothic"/>
              </w:rPr>
            </w:pPr>
            <w:r w:rsidRPr="00EF552C">
              <w:rPr>
                <w:rFonts w:eastAsia="MS PGothic"/>
              </w:rPr>
              <w:t>"1"</w:t>
            </w:r>
          </w:p>
        </w:tc>
        <w:tc>
          <w:tcPr>
            <w:tcW w:w="1701" w:type="dxa"/>
            <w:tcBorders>
              <w:top w:val="single" w:sz="4" w:space="0" w:color="auto"/>
              <w:left w:val="single" w:sz="4" w:space="0" w:color="auto"/>
              <w:bottom w:val="single" w:sz="4" w:space="0" w:color="auto"/>
              <w:right w:val="single" w:sz="4" w:space="0" w:color="auto"/>
            </w:tcBorders>
          </w:tcPr>
          <w:p w14:paraId="69C9723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0309D58" w14:textId="77777777" w:rsidR="009911A4" w:rsidRPr="00EF552C" w:rsidRDefault="009911A4" w:rsidP="00831DD9">
            <w:pPr>
              <w:pStyle w:val="TAL"/>
              <w:rPr>
                <w:rFonts w:eastAsia="MS Mincho"/>
              </w:rPr>
            </w:pPr>
          </w:p>
        </w:tc>
      </w:tr>
      <w:tr w:rsidR="009911A4" w:rsidRPr="00EF552C" w14:paraId="389220E4"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474B72C" w14:textId="77777777" w:rsidR="009911A4" w:rsidRPr="00EF552C" w:rsidRDefault="009911A4" w:rsidP="00831DD9">
            <w:pPr>
              <w:pStyle w:val="TAL"/>
              <w:rPr>
                <w:rFonts w:eastAsia="MS Mincho"/>
              </w:rPr>
            </w:pPr>
            <w:r w:rsidRPr="00EF552C">
              <w:rPr>
                <w:rFonts w:eastAsia="MS Mincho"/>
              </w:rPr>
              <w:t xml:space="preserve">  Queue Priority Level</w:t>
            </w:r>
          </w:p>
        </w:tc>
        <w:tc>
          <w:tcPr>
            <w:tcW w:w="2268" w:type="dxa"/>
            <w:tcBorders>
              <w:top w:val="single" w:sz="4" w:space="0" w:color="auto"/>
              <w:left w:val="single" w:sz="4" w:space="0" w:color="auto"/>
              <w:bottom w:val="single" w:sz="4" w:space="0" w:color="auto"/>
              <w:right w:val="single" w:sz="4" w:space="0" w:color="auto"/>
            </w:tcBorders>
            <w:hideMark/>
          </w:tcPr>
          <w:p w14:paraId="3CA413B6" w14:textId="77777777" w:rsidR="009911A4" w:rsidRPr="00EF552C" w:rsidRDefault="009911A4" w:rsidP="00831DD9">
            <w:pPr>
              <w:pStyle w:val="TAL"/>
              <w:rPr>
                <w:rFonts w:eastAsia="MS PGothic"/>
              </w:rPr>
            </w:pPr>
            <w:r w:rsidRPr="00EF552C">
              <w:rPr>
                <w:rFonts w:eastAsia="MS PGothic"/>
              </w:rPr>
              <w:t>"0"</w:t>
            </w:r>
          </w:p>
        </w:tc>
        <w:tc>
          <w:tcPr>
            <w:tcW w:w="1701" w:type="dxa"/>
            <w:tcBorders>
              <w:top w:val="single" w:sz="4" w:space="0" w:color="auto"/>
              <w:left w:val="single" w:sz="4" w:space="0" w:color="auto"/>
              <w:bottom w:val="single" w:sz="4" w:space="0" w:color="auto"/>
              <w:right w:val="single" w:sz="4" w:space="0" w:color="auto"/>
            </w:tcBorders>
          </w:tcPr>
          <w:p w14:paraId="7D95095A"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994B289" w14:textId="77777777" w:rsidR="009911A4" w:rsidRPr="00EF552C" w:rsidRDefault="009911A4" w:rsidP="00831DD9">
            <w:pPr>
              <w:pStyle w:val="TAL"/>
              <w:rPr>
                <w:rFonts w:eastAsia="MS Mincho"/>
              </w:rPr>
            </w:pPr>
          </w:p>
        </w:tc>
      </w:tr>
      <w:tr w:rsidR="009911A4" w:rsidRPr="00EF552C" w14:paraId="4E917DD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9048C9D" w14:textId="77777777" w:rsidR="009911A4" w:rsidRPr="00FC7D8D" w:rsidRDefault="009911A4" w:rsidP="00831DD9">
            <w:pPr>
              <w:pStyle w:val="TAL"/>
              <w:rPr>
                <w:rFonts w:eastAsia="MS Mincho"/>
                <w:b/>
                <w:bCs/>
                <w:rPrChange w:id="346" w:author="MCC160" w:date="2022-10-09T10:17:00Z">
                  <w:rPr>
                    <w:rFonts w:eastAsia="MS Mincho"/>
                  </w:rPr>
                </w:rPrChange>
              </w:rPr>
            </w:pPr>
            <w:r w:rsidRPr="00FC7D8D">
              <w:rPr>
                <w:rFonts w:eastAsia="MS Mincho"/>
                <w:b/>
                <w:bCs/>
                <w:rPrChange w:id="347" w:author="MCC160" w:date="2022-10-09T10:17:00Z">
                  <w:rPr>
                    <w:rFonts w:eastAsia="MS Mincho"/>
                  </w:rPr>
                </w:rPrChange>
              </w:rPr>
              <w:t>Track Info</w:t>
            </w:r>
          </w:p>
        </w:tc>
        <w:tc>
          <w:tcPr>
            <w:tcW w:w="2268" w:type="dxa"/>
            <w:tcBorders>
              <w:top w:val="single" w:sz="4" w:space="0" w:color="auto"/>
              <w:left w:val="single" w:sz="4" w:space="0" w:color="auto"/>
              <w:bottom w:val="single" w:sz="4" w:space="0" w:color="auto"/>
              <w:right w:val="single" w:sz="4" w:space="0" w:color="auto"/>
            </w:tcBorders>
            <w:hideMark/>
          </w:tcPr>
          <w:p w14:paraId="1E934F4F" w14:textId="77777777" w:rsidR="009911A4" w:rsidRPr="00EF552C" w:rsidRDefault="009911A4" w:rsidP="00831DD9">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4564F3C"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4E2A79DA" w14:textId="77777777" w:rsidR="009911A4" w:rsidRPr="00EF552C" w:rsidRDefault="009911A4" w:rsidP="00831DD9">
            <w:pPr>
              <w:pStyle w:val="TAL"/>
              <w:rPr>
                <w:rFonts w:eastAsia="MS Mincho"/>
              </w:rPr>
            </w:pPr>
          </w:p>
        </w:tc>
      </w:tr>
      <w:tr w:rsidR="009911A4" w:rsidRPr="00EF552C" w14:paraId="1725DF9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961659" w14:textId="77777777" w:rsidR="009911A4" w:rsidRPr="00FC7D8D" w:rsidRDefault="009911A4" w:rsidP="00831DD9">
            <w:pPr>
              <w:pStyle w:val="TAL"/>
              <w:rPr>
                <w:rFonts w:eastAsia="MS Mincho"/>
                <w:b/>
                <w:bCs/>
                <w:rPrChange w:id="348" w:author="MCC160" w:date="2022-10-09T10:17:00Z">
                  <w:rPr>
                    <w:rFonts w:eastAsia="MS Mincho"/>
                  </w:rPr>
                </w:rPrChange>
              </w:rPr>
            </w:pPr>
            <w:r w:rsidRPr="00FC7D8D">
              <w:rPr>
                <w:rFonts w:eastAsia="MS Mincho"/>
                <w:b/>
                <w:bCs/>
                <w:rPrChange w:id="349" w:author="MCC160" w:date="2022-10-09T10:17: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1EE41B5E"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FFAA01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DD76DD" w14:textId="77777777" w:rsidR="009911A4" w:rsidRPr="00EF552C" w:rsidRDefault="009911A4" w:rsidP="00831DD9">
            <w:pPr>
              <w:pStyle w:val="TAL"/>
              <w:rPr>
                <w:rFonts w:eastAsia="MS Mincho"/>
              </w:rPr>
            </w:pPr>
          </w:p>
        </w:tc>
      </w:tr>
      <w:tr w:rsidR="009911A4" w:rsidRPr="00EF552C" w14:paraId="60B79EEA"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22FE8B01"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1A276A3A" w14:textId="77777777" w:rsidR="009911A4" w:rsidRPr="00EF552C" w:rsidRDefault="009911A4" w:rsidP="00831DD9">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7522E3C5" w14:textId="77777777" w:rsidR="009911A4" w:rsidRPr="00EF552C" w:rsidRDefault="009911A4" w:rsidP="00831DD9">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5688FF51" w14:textId="77777777" w:rsidR="009911A4" w:rsidRPr="00EF552C" w:rsidRDefault="009911A4" w:rsidP="00831DD9">
            <w:pPr>
              <w:pStyle w:val="TAL"/>
              <w:rPr>
                <w:rFonts w:eastAsia="MS Mincho"/>
              </w:rPr>
            </w:pPr>
          </w:p>
        </w:tc>
      </w:tr>
      <w:tr w:rsidR="00C73F5C" w:rsidRPr="00EF552C" w14:paraId="2225AA83" w14:textId="77777777" w:rsidTr="00831DD9">
        <w:trPr>
          <w:cantSplit/>
          <w:jc w:val="center"/>
          <w:ins w:id="350" w:author="MCC160" w:date="2022-11-03T11:12:00Z"/>
        </w:trPr>
        <w:tc>
          <w:tcPr>
            <w:tcW w:w="4536" w:type="dxa"/>
            <w:tcBorders>
              <w:top w:val="nil"/>
              <w:left w:val="single" w:sz="4" w:space="0" w:color="auto"/>
              <w:bottom w:val="nil"/>
              <w:right w:val="single" w:sz="4" w:space="0" w:color="auto"/>
            </w:tcBorders>
          </w:tcPr>
          <w:p w14:paraId="4B064667" w14:textId="77777777" w:rsidR="00C73F5C" w:rsidRPr="00EF552C" w:rsidRDefault="00C73F5C" w:rsidP="00C73F5C">
            <w:pPr>
              <w:pStyle w:val="TAL"/>
              <w:rPr>
                <w:ins w:id="351" w:author="MCC160" w:date="2022-11-03T11:12: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4AC7BB27" w14:textId="51ECC79F" w:rsidR="00C73F5C" w:rsidRPr="00EF552C" w:rsidRDefault="00C73F5C" w:rsidP="00C73F5C">
            <w:pPr>
              <w:pStyle w:val="TAL"/>
              <w:rPr>
                <w:ins w:id="352" w:author="MCC160" w:date="2022-11-03T11:12:00Z"/>
                <w:rFonts w:eastAsia="MS PGothic"/>
              </w:rPr>
            </w:pPr>
            <w:ins w:id="353"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6B63A9EC" w14:textId="03B312E8" w:rsidR="00C73F5C" w:rsidRPr="00EF552C" w:rsidRDefault="00C73F5C" w:rsidP="00C73F5C">
            <w:pPr>
              <w:pStyle w:val="TAL"/>
              <w:rPr>
                <w:ins w:id="354" w:author="MCC160" w:date="2022-11-03T11:12:00Z"/>
                <w:rFonts w:eastAsia="MS PGothic"/>
              </w:rPr>
            </w:pPr>
            <w:ins w:id="355"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697AAC02" w14:textId="07E8F03A" w:rsidR="00C73F5C" w:rsidRPr="00EF552C" w:rsidRDefault="00C73F5C" w:rsidP="00C73F5C">
            <w:pPr>
              <w:pStyle w:val="TAL"/>
              <w:rPr>
                <w:ins w:id="356" w:author="MCC160" w:date="2022-11-03T11:12:00Z"/>
              </w:rPr>
            </w:pPr>
            <w:ins w:id="357" w:author="MCC160" w:date="2022-11-03T11:16:00Z">
              <w:r w:rsidRPr="00AD1582">
                <w:t>BROADCAST-CALL</w:t>
              </w:r>
            </w:ins>
          </w:p>
        </w:tc>
      </w:tr>
      <w:tr w:rsidR="00C73F5C" w:rsidRPr="00EF552C" w14:paraId="4A5DD967" w14:textId="77777777" w:rsidTr="00831DD9">
        <w:trPr>
          <w:cantSplit/>
          <w:jc w:val="center"/>
        </w:trPr>
        <w:tc>
          <w:tcPr>
            <w:tcW w:w="4536" w:type="dxa"/>
            <w:tcBorders>
              <w:top w:val="nil"/>
              <w:left w:val="single" w:sz="4" w:space="0" w:color="auto"/>
              <w:bottom w:val="nil"/>
              <w:right w:val="single" w:sz="4" w:space="0" w:color="auto"/>
            </w:tcBorders>
          </w:tcPr>
          <w:p w14:paraId="7F5864B3"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D1C243B" w14:textId="77777777" w:rsidR="00C73F5C" w:rsidRPr="00EF552C" w:rsidRDefault="00C73F5C" w:rsidP="00C73F5C">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3BA6D95B" w14:textId="77777777" w:rsidR="00C73F5C" w:rsidRPr="00EF552C" w:rsidRDefault="00C73F5C" w:rsidP="00C73F5C">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0AED3D85" w14:textId="77777777" w:rsidR="00C73F5C" w:rsidRPr="00EF552C" w:rsidRDefault="00C73F5C" w:rsidP="00C73F5C">
            <w:pPr>
              <w:pStyle w:val="TAL"/>
              <w:rPr>
                <w:rFonts w:eastAsia="MS Mincho"/>
              </w:rPr>
            </w:pPr>
            <w:r w:rsidRPr="00EF552C">
              <w:t>EMERGENCY-CALL</w:t>
            </w:r>
          </w:p>
        </w:tc>
      </w:tr>
      <w:tr w:rsidR="00C73F5C" w:rsidRPr="00EF552C" w14:paraId="1DFCBDB2"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0D6A2634"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C484DF1" w14:textId="77777777" w:rsidR="00C73F5C" w:rsidRPr="00EF552C" w:rsidRDefault="00C73F5C" w:rsidP="00C73F5C">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3CE2E11B" w14:textId="77777777" w:rsidR="00C73F5C" w:rsidRPr="00EF552C" w:rsidRDefault="00C73F5C" w:rsidP="00C73F5C">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6E29861" w14:textId="77777777" w:rsidR="00C73F5C" w:rsidRPr="00EF552C" w:rsidRDefault="00C73F5C" w:rsidP="00C73F5C">
            <w:pPr>
              <w:pStyle w:val="TAL"/>
              <w:rPr>
                <w:rFonts w:eastAsia="MS Mincho"/>
              </w:rPr>
            </w:pPr>
            <w:r w:rsidRPr="00EF552C">
              <w:t>IMMPERIL-CALL</w:t>
            </w:r>
          </w:p>
        </w:tc>
      </w:tr>
    </w:tbl>
    <w:p w14:paraId="04062431" w14:textId="77777777" w:rsidR="009911A4" w:rsidRPr="00EF552C" w:rsidRDefault="009911A4" w:rsidP="009911A4"/>
    <w:p w14:paraId="7AA72D0F" w14:textId="77777777" w:rsidR="009911A4" w:rsidRPr="00EF552C" w:rsidRDefault="009911A4" w:rsidP="009911A4">
      <w:pPr>
        <w:pStyle w:val="Heading4"/>
      </w:pPr>
      <w:bookmarkStart w:id="358" w:name="_Toc20909052"/>
      <w:bookmarkStart w:id="359" w:name="_Toc27678191"/>
      <w:bookmarkStart w:id="360" w:name="_Toc36037213"/>
      <w:bookmarkStart w:id="361" w:name="_Toc44398290"/>
      <w:bookmarkStart w:id="362" w:name="_Toc52382476"/>
      <w:bookmarkStart w:id="363" w:name="_Toc60687385"/>
      <w:bookmarkStart w:id="364" w:name="_Toc68726550"/>
      <w:bookmarkStart w:id="365" w:name="_Toc92288173"/>
      <w:bookmarkStart w:id="366" w:name="_Toc92306574"/>
      <w:bookmarkStart w:id="367" w:name="_Toc100443384"/>
      <w:bookmarkStart w:id="368" w:name="_Toc106820853"/>
      <w:r w:rsidRPr="00EF552C">
        <w:lastRenderedPageBreak/>
        <w:t>5.5.6.11</w:t>
      </w:r>
      <w:r w:rsidRPr="00EF552C">
        <w:tab/>
        <w:t>Floor Ack</w:t>
      </w:r>
      <w:bookmarkEnd w:id="358"/>
      <w:bookmarkEnd w:id="359"/>
      <w:bookmarkEnd w:id="360"/>
      <w:bookmarkEnd w:id="361"/>
      <w:bookmarkEnd w:id="362"/>
      <w:bookmarkEnd w:id="363"/>
      <w:bookmarkEnd w:id="364"/>
      <w:bookmarkEnd w:id="365"/>
      <w:bookmarkEnd w:id="366"/>
      <w:bookmarkEnd w:id="367"/>
      <w:bookmarkEnd w:id="368"/>
    </w:p>
    <w:p w14:paraId="7A78A0AA" w14:textId="77777777" w:rsidR="009911A4" w:rsidRPr="00EF552C" w:rsidRDefault="009911A4" w:rsidP="009911A4">
      <w:pPr>
        <w:pStyle w:val="TH"/>
      </w:pPr>
      <w:r w:rsidRPr="00EF552C">
        <w:t>Table 5.5.6.11-1: Floor Ack</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1A4" w:rsidRPr="00EF552C" w14:paraId="4644B51D" w14:textId="77777777" w:rsidTr="00D0402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B8A2A8" w14:textId="77777777" w:rsidR="009911A4" w:rsidRPr="00EF552C" w:rsidRDefault="009911A4" w:rsidP="00831DD9">
            <w:pPr>
              <w:pStyle w:val="TAL"/>
              <w:rPr>
                <w:rFonts w:eastAsia="MS Mincho"/>
              </w:rPr>
            </w:pPr>
            <w:r w:rsidRPr="00EF552C">
              <w:rPr>
                <w:rFonts w:eastAsia="MS Mincho"/>
              </w:rPr>
              <w:t>Derivation Path: 24.380 [10], Table 8.2.13-1.</w:t>
            </w:r>
          </w:p>
        </w:tc>
      </w:tr>
      <w:tr w:rsidR="009911A4" w:rsidRPr="00EF552C" w14:paraId="462C14FD"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4E4E836"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D3A47"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A1ADC1"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93979B"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1B363EF1" w14:textId="77777777" w:rsidTr="00D04029">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242DF52B" w14:textId="77777777" w:rsidR="009911A4" w:rsidRPr="00FC7D8D" w:rsidRDefault="009911A4" w:rsidP="00831DD9">
            <w:pPr>
              <w:pStyle w:val="TAL"/>
              <w:rPr>
                <w:rFonts w:eastAsia="MS Mincho"/>
                <w:b/>
                <w:bCs/>
                <w:rPrChange w:id="369" w:author="MCC160" w:date="2022-10-09T10:17:00Z">
                  <w:rPr>
                    <w:rFonts w:eastAsia="MS Mincho"/>
                  </w:rPr>
                </w:rPrChange>
              </w:rPr>
            </w:pPr>
            <w:r w:rsidRPr="00FC7D8D">
              <w:rPr>
                <w:rFonts w:eastAsia="MS Mincho"/>
                <w:b/>
                <w:bCs/>
                <w:rPrChange w:id="370" w:author="MCC160" w:date="2022-10-09T10:17: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1223427F"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6DBACDBD"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273B011" w14:textId="77777777" w:rsidR="009911A4" w:rsidRPr="00EF552C" w:rsidRDefault="009911A4" w:rsidP="00831DD9">
            <w:pPr>
              <w:pStyle w:val="TAL"/>
              <w:rPr>
                <w:rFonts w:eastAsia="MS Mincho"/>
              </w:rPr>
            </w:pPr>
          </w:p>
        </w:tc>
      </w:tr>
      <w:tr w:rsidR="009911A4" w:rsidRPr="00EF552C" w14:paraId="55840799" w14:textId="77777777" w:rsidTr="00D04029">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0B1950F6"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6543A3B0" w14:textId="77777777" w:rsidR="009911A4" w:rsidRPr="00EF552C" w:rsidRDefault="009911A4" w:rsidP="00831DD9">
            <w:pPr>
              <w:pStyle w:val="TAL"/>
            </w:pPr>
            <w:r w:rsidRPr="00EF552C">
              <w:t>01010</w:t>
            </w:r>
          </w:p>
        </w:tc>
        <w:tc>
          <w:tcPr>
            <w:tcW w:w="1700" w:type="dxa"/>
            <w:tcBorders>
              <w:top w:val="single" w:sz="4" w:space="0" w:color="auto"/>
              <w:left w:val="single" w:sz="4" w:space="0" w:color="auto"/>
              <w:bottom w:val="single" w:sz="4" w:space="0" w:color="auto"/>
              <w:right w:val="single" w:sz="4" w:space="0" w:color="auto"/>
            </w:tcBorders>
            <w:hideMark/>
          </w:tcPr>
          <w:p w14:paraId="6EEB8B39" w14:textId="77777777" w:rsidR="009911A4" w:rsidRPr="00EF552C" w:rsidRDefault="009911A4" w:rsidP="00831DD9">
            <w:pPr>
              <w:pStyle w:val="TAL"/>
              <w:rPr>
                <w:rFonts w:eastAsia="MS PGothic"/>
              </w:rPr>
            </w:pPr>
            <w:r w:rsidRPr="00EF552C">
              <w:rPr>
                <w:rFonts w:eastAsia="MS PGothic"/>
              </w:rPr>
              <w:t>Floor Ack</w:t>
            </w:r>
          </w:p>
        </w:tc>
        <w:tc>
          <w:tcPr>
            <w:tcW w:w="1245" w:type="dxa"/>
            <w:tcBorders>
              <w:top w:val="single" w:sz="4" w:space="0" w:color="auto"/>
              <w:left w:val="single" w:sz="4" w:space="0" w:color="auto"/>
              <w:bottom w:val="single" w:sz="4" w:space="0" w:color="auto"/>
              <w:right w:val="single" w:sz="4" w:space="0" w:color="auto"/>
            </w:tcBorders>
          </w:tcPr>
          <w:p w14:paraId="5D490650" w14:textId="77777777" w:rsidR="009911A4" w:rsidRPr="00EF552C" w:rsidRDefault="009911A4" w:rsidP="00831DD9">
            <w:pPr>
              <w:pStyle w:val="TAL"/>
              <w:rPr>
                <w:rFonts w:eastAsia="MS Mincho"/>
              </w:rPr>
            </w:pPr>
          </w:p>
        </w:tc>
      </w:tr>
      <w:tr w:rsidR="009911A4" w:rsidRPr="00EF552C" w14:paraId="26918B92" w14:textId="77777777" w:rsidTr="00D04029">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45245EEF"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1F5AD550" w14:textId="77777777" w:rsidR="009911A4" w:rsidRPr="00EF552C" w:rsidRDefault="009911A4" w:rsidP="00831DD9">
            <w:pPr>
              <w:pStyle w:val="TAL"/>
              <w:rPr>
                <w:rFonts w:eastAsia="MS PGothic"/>
              </w:rPr>
            </w:pPr>
            <w:r w:rsidRPr="00EF552C">
              <w:t>The SSRC of the SS</w:t>
            </w:r>
          </w:p>
        </w:tc>
        <w:tc>
          <w:tcPr>
            <w:tcW w:w="1700" w:type="dxa"/>
            <w:tcBorders>
              <w:top w:val="single" w:sz="4" w:space="0" w:color="auto"/>
              <w:left w:val="single" w:sz="4" w:space="0" w:color="auto"/>
              <w:bottom w:val="single" w:sz="4" w:space="0" w:color="auto"/>
              <w:right w:val="single" w:sz="4" w:space="0" w:color="auto"/>
            </w:tcBorders>
          </w:tcPr>
          <w:p w14:paraId="7AB61368" w14:textId="77777777" w:rsidR="009911A4" w:rsidRPr="00EF552C" w:rsidRDefault="009911A4" w:rsidP="00831DD9">
            <w:pPr>
              <w:pStyle w:val="TAL"/>
              <w:rPr>
                <w:rFonts w:eastAsia="MS PGothic"/>
              </w:rPr>
            </w:pPr>
            <w:r w:rsidRPr="00EF552C">
              <w:rPr>
                <w:rFonts w:eastAsia="MS PGothic"/>
              </w:rPr>
              <w:t xml:space="preserve">The SSRC of the floor control server for </w:t>
            </w:r>
            <w:r w:rsidRPr="00EF552C">
              <w:t>on-network and floor arbitrator for off-network</w:t>
            </w:r>
            <w:r w:rsidRPr="00EF552C">
              <w:rPr>
                <w:rFonts w:eastAsia="MS PGothic"/>
              </w:rPr>
              <w:t>.</w:t>
            </w:r>
          </w:p>
        </w:tc>
        <w:tc>
          <w:tcPr>
            <w:tcW w:w="1245" w:type="dxa"/>
            <w:tcBorders>
              <w:top w:val="single" w:sz="4" w:space="0" w:color="auto"/>
              <w:left w:val="single" w:sz="4" w:space="0" w:color="auto"/>
              <w:bottom w:val="single" w:sz="4" w:space="0" w:color="auto"/>
              <w:right w:val="single" w:sz="4" w:space="0" w:color="auto"/>
            </w:tcBorders>
            <w:hideMark/>
          </w:tcPr>
          <w:p w14:paraId="36138993" w14:textId="77777777" w:rsidR="009911A4" w:rsidRPr="00EF552C" w:rsidRDefault="009911A4" w:rsidP="00831DD9">
            <w:pPr>
              <w:pStyle w:val="TAL"/>
              <w:rPr>
                <w:rFonts w:eastAsia="MS Mincho"/>
              </w:rPr>
            </w:pPr>
            <w:r w:rsidRPr="00EF552C">
              <w:rPr>
                <w:rFonts w:eastAsia="MS Mincho"/>
              </w:rPr>
              <w:t>DOWNLINK</w:t>
            </w:r>
          </w:p>
        </w:tc>
      </w:tr>
      <w:tr w:rsidR="009911A4" w:rsidRPr="00EF552C" w14:paraId="163759B7" w14:textId="77777777" w:rsidTr="00D04029">
        <w:trPr>
          <w:cantSplit/>
          <w:jc w:val="center"/>
        </w:trPr>
        <w:tc>
          <w:tcPr>
            <w:tcW w:w="4535" w:type="dxa"/>
            <w:tcBorders>
              <w:top w:val="single" w:sz="4" w:space="0" w:color="FFFFFF"/>
              <w:left w:val="single" w:sz="4" w:space="0" w:color="auto"/>
              <w:bottom w:val="single" w:sz="4" w:space="0" w:color="auto"/>
              <w:right w:val="single" w:sz="4" w:space="0" w:color="auto"/>
            </w:tcBorders>
          </w:tcPr>
          <w:p w14:paraId="38A4183C" w14:textId="77777777" w:rsidR="009911A4" w:rsidRPr="00EF552C" w:rsidRDefault="009911A4" w:rsidP="00831DD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0A42987B" w14:textId="77777777" w:rsidR="009911A4" w:rsidRPr="00EF552C" w:rsidRDefault="009911A4" w:rsidP="00831DD9">
            <w:pPr>
              <w:pStyle w:val="TAL"/>
            </w:pPr>
            <w:r w:rsidRPr="00EF552C">
              <w:t>The SSRC of the UE</w:t>
            </w:r>
          </w:p>
        </w:tc>
        <w:tc>
          <w:tcPr>
            <w:tcW w:w="1700" w:type="dxa"/>
            <w:tcBorders>
              <w:top w:val="single" w:sz="4" w:space="0" w:color="auto"/>
              <w:left w:val="single" w:sz="4" w:space="0" w:color="auto"/>
              <w:bottom w:val="single" w:sz="4" w:space="0" w:color="auto"/>
              <w:right w:val="single" w:sz="4" w:space="0" w:color="auto"/>
            </w:tcBorders>
          </w:tcPr>
          <w:p w14:paraId="37E062A1" w14:textId="77777777" w:rsidR="009911A4" w:rsidRPr="00EF552C" w:rsidRDefault="009911A4" w:rsidP="00831DD9">
            <w:pPr>
              <w:pStyle w:val="TAL"/>
              <w:rPr>
                <w:rFonts w:eastAsia="MS PGothic"/>
              </w:rPr>
            </w:pPr>
            <w:r w:rsidRPr="00EF552C">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hideMark/>
          </w:tcPr>
          <w:p w14:paraId="363479F4" w14:textId="77777777" w:rsidR="009911A4" w:rsidRPr="00EF552C" w:rsidRDefault="009911A4" w:rsidP="00831DD9">
            <w:pPr>
              <w:pStyle w:val="TAL"/>
              <w:rPr>
                <w:rFonts w:eastAsia="MS Mincho"/>
              </w:rPr>
            </w:pPr>
            <w:r w:rsidRPr="00EF552C">
              <w:rPr>
                <w:rFonts w:eastAsia="MS Mincho"/>
              </w:rPr>
              <w:t>UPLINK</w:t>
            </w:r>
          </w:p>
        </w:tc>
      </w:tr>
      <w:tr w:rsidR="009911A4" w:rsidRPr="00EF552C" w14:paraId="72958E14"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4796D50"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216379DF" w14:textId="77777777" w:rsidR="009911A4" w:rsidRPr="00EF552C" w:rsidRDefault="009911A4" w:rsidP="00831DD9">
            <w:pPr>
              <w:pStyle w:val="TAL"/>
              <w:rPr>
                <w:rFonts w:eastAsia="MS PGothic"/>
              </w:rPr>
            </w:pPr>
            <w:r w:rsidRPr="00EF552C">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00471165"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172F7B4" w14:textId="77777777" w:rsidR="009911A4" w:rsidRPr="00EF552C" w:rsidRDefault="009911A4" w:rsidP="00831DD9">
            <w:pPr>
              <w:pStyle w:val="TAL"/>
              <w:rPr>
                <w:rFonts w:eastAsia="MS Mincho"/>
              </w:rPr>
            </w:pPr>
          </w:p>
        </w:tc>
      </w:tr>
      <w:tr w:rsidR="009911A4" w:rsidRPr="00EF552C" w14:paraId="4379608D"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E788DBF" w14:textId="77777777" w:rsidR="009911A4" w:rsidRPr="00FC7D8D" w:rsidRDefault="009911A4" w:rsidP="00831DD9">
            <w:pPr>
              <w:pStyle w:val="TAL"/>
              <w:rPr>
                <w:rFonts w:eastAsia="MS Mincho"/>
                <w:b/>
                <w:bCs/>
                <w:rPrChange w:id="371" w:author="MCC160" w:date="2022-10-09T10:17:00Z">
                  <w:rPr>
                    <w:rFonts w:eastAsia="MS Mincho"/>
                  </w:rPr>
                </w:rPrChange>
              </w:rPr>
            </w:pPr>
            <w:r w:rsidRPr="00FC7D8D">
              <w:rPr>
                <w:rFonts w:eastAsia="MS Mincho"/>
                <w:b/>
                <w:bCs/>
                <w:rPrChange w:id="372" w:author="MCC160" w:date="2022-10-09T10:17:00Z">
                  <w:rPr>
                    <w:rFonts w:eastAsia="MS Mincho"/>
                  </w:rPr>
                </w:rPrChange>
              </w:rPr>
              <w:t>Source</w:t>
            </w:r>
          </w:p>
        </w:tc>
        <w:tc>
          <w:tcPr>
            <w:tcW w:w="2267" w:type="dxa"/>
            <w:tcBorders>
              <w:top w:val="single" w:sz="4" w:space="0" w:color="auto"/>
              <w:left w:val="single" w:sz="4" w:space="0" w:color="auto"/>
              <w:bottom w:val="single" w:sz="4" w:space="0" w:color="auto"/>
              <w:right w:val="single" w:sz="4" w:space="0" w:color="auto"/>
            </w:tcBorders>
          </w:tcPr>
          <w:p w14:paraId="21E2DB97"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70EE56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8481EE" w14:textId="77777777" w:rsidR="009911A4" w:rsidRPr="00EF552C" w:rsidRDefault="009911A4" w:rsidP="00831DD9">
            <w:pPr>
              <w:pStyle w:val="TAL"/>
              <w:rPr>
                <w:rFonts w:eastAsia="MS Mincho"/>
              </w:rPr>
            </w:pPr>
          </w:p>
        </w:tc>
      </w:tr>
      <w:tr w:rsidR="009911A4" w:rsidRPr="00EF552C" w14:paraId="5386F839"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279D9F1" w14:textId="77777777" w:rsidR="009911A4" w:rsidRPr="00EF552C" w:rsidRDefault="009911A4" w:rsidP="00831DD9">
            <w:pPr>
              <w:pStyle w:val="TAL"/>
              <w:rPr>
                <w:rFonts w:eastAsia="MS Mincho"/>
              </w:rPr>
            </w:pPr>
            <w:r w:rsidRPr="00EF552C">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37AAA86D" w14:textId="77777777" w:rsidR="009911A4" w:rsidRPr="00EF552C" w:rsidRDefault="009911A4" w:rsidP="00831DD9">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290C2814" w14:textId="77777777" w:rsidR="009911A4" w:rsidRPr="00EF552C" w:rsidRDefault="009911A4" w:rsidP="00831DD9">
            <w:pPr>
              <w:pStyle w:val="TAL"/>
              <w:rPr>
                <w:rFonts w:eastAsia="MS PGothic"/>
              </w:rPr>
            </w:pPr>
            <w:r w:rsidRPr="00EF552C">
              <w:rPr>
                <w:rFonts w:eastAsia="MS PGothic"/>
              </w:rPr>
              <w:t>The controlling MCPTT function is the sender of the message see TS 24.380[10] cl 4.2.1 and cl. 8.2.3.12</w:t>
            </w:r>
          </w:p>
        </w:tc>
        <w:tc>
          <w:tcPr>
            <w:tcW w:w="1245" w:type="dxa"/>
            <w:tcBorders>
              <w:top w:val="single" w:sz="4" w:space="0" w:color="auto"/>
              <w:left w:val="single" w:sz="4" w:space="0" w:color="auto"/>
              <w:bottom w:val="single" w:sz="4" w:space="0" w:color="auto"/>
              <w:right w:val="single" w:sz="4" w:space="0" w:color="auto"/>
            </w:tcBorders>
            <w:hideMark/>
          </w:tcPr>
          <w:p w14:paraId="526A4FDF" w14:textId="77777777" w:rsidR="009911A4" w:rsidRPr="00EF552C" w:rsidRDefault="009911A4" w:rsidP="00831DD9">
            <w:pPr>
              <w:pStyle w:val="TAL"/>
              <w:rPr>
                <w:rFonts w:eastAsia="MS Mincho"/>
              </w:rPr>
            </w:pPr>
            <w:r w:rsidRPr="00EF552C">
              <w:rPr>
                <w:rFonts w:eastAsia="MS Mincho"/>
              </w:rPr>
              <w:t>DOWNLINK</w:t>
            </w:r>
          </w:p>
        </w:tc>
      </w:tr>
      <w:tr w:rsidR="009911A4" w:rsidRPr="00EF552C" w14:paraId="660BA449"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ED9738" w14:textId="77777777" w:rsidR="009911A4" w:rsidRPr="00EF552C" w:rsidRDefault="009911A4" w:rsidP="00831DD9">
            <w:pPr>
              <w:pStyle w:val="TAL"/>
              <w:rPr>
                <w:rFonts w:eastAsia="MS Mincho"/>
              </w:rPr>
            </w:pPr>
            <w:r w:rsidRPr="00EF552C">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64CF2A7D" w14:textId="77777777" w:rsidR="009911A4" w:rsidRPr="00EF552C" w:rsidRDefault="009911A4" w:rsidP="00831DD9">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7A9DF405" w14:textId="77777777" w:rsidR="009911A4" w:rsidRPr="00EF552C" w:rsidRDefault="009911A4" w:rsidP="00831DD9">
            <w:pPr>
              <w:pStyle w:val="TAL"/>
              <w:rPr>
                <w:rFonts w:eastAsia="MS PGothic"/>
              </w:rPr>
            </w:pPr>
            <w:r w:rsidRPr="00EF552C">
              <w:rPr>
                <w:rFonts w:eastAsia="MS PGothic"/>
              </w:rPr>
              <w:t>The Floor participant is the sender of the message see TS 24.380[10] cl 6.2 and cl. 8.2.3.12</w:t>
            </w:r>
          </w:p>
        </w:tc>
        <w:tc>
          <w:tcPr>
            <w:tcW w:w="1245" w:type="dxa"/>
            <w:tcBorders>
              <w:top w:val="single" w:sz="4" w:space="0" w:color="auto"/>
              <w:left w:val="single" w:sz="4" w:space="0" w:color="auto"/>
              <w:bottom w:val="single" w:sz="4" w:space="0" w:color="auto"/>
              <w:right w:val="single" w:sz="4" w:space="0" w:color="auto"/>
            </w:tcBorders>
            <w:hideMark/>
          </w:tcPr>
          <w:p w14:paraId="18A75243" w14:textId="77777777" w:rsidR="009911A4" w:rsidRPr="00EF552C" w:rsidRDefault="009911A4" w:rsidP="00831DD9">
            <w:pPr>
              <w:pStyle w:val="TAL"/>
              <w:rPr>
                <w:rFonts w:eastAsia="MS Mincho"/>
              </w:rPr>
            </w:pPr>
            <w:r w:rsidRPr="00EF552C">
              <w:rPr>
                <w:rFonts w:eastAsia="MS Mincho"/>
              </w:rPr>
              <w:t>UPLINK</w:t>
            </w:r>
          </w:p>
        </w:tc>
      </w:tr>
      <w:tr w:rsidR="009911A4" w:rsidRPr="00EF552C" w14:paraId="269F7E04"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AA7D74" w14:textId="77777777" w:rsidR="009911A4" w:rsidRPr="00FC7D8D" w:rsidRDefault="009911A4" w:rsidP="00831DD9">
            <w:pPr>
              <w:pStyle w:val="TAL"/>
              <w:rPr>
                <w:rFonts w:eastAsia="MS Mincho"/>
                <w:b/>
                <w:bCs/>
                <w:rPrChange w:id="373" w:author="MCC160" w:date="2022-10-09T10:17:00Z">
                  <w:rPr>
                    <w:rFonts w:eastAsia="MS Mincho"/>
                  </w:rPr>
                </w:rPrChange>
              </w:rPr>
            </w:pPr>
            <w:r w:rsidRPr="00FC7D8D">
              <w:rPr>
                <w:rFonts w:eastAsia="MS Mincho"/>
                <w:b/>
                <w:bCs/>
                <w:rPrChange w:id="374" w:author="MCC160" w:date="2022-10-09T10:17:00Z">
                  <w:rPr>
                    <w:rFonts w:eastAsia="MS Mincho"/>
                  </w:rPr>
                </w:rPrChange>
              </w:rPr>
              <w:t>Message Type</w:t>
            </w:r>
          </w:p>
        </w:tc>
        <w:tc>
          <w:tcPr>
            <w:tcW w:w="2267" w:type="dxa"/>
            <w:tcBorders>
              <w:top w:val="single" w:sz="4" w:space="0" w:color="auto"/>
              <w:left w:val="single" w:sz="4" w:space="0" w:color="auto"/>
              <w:bottom w:val="single" w:sz="4" w:space="0" w:color="auto"/>
              <w:right w:val="single" w:sz="4" w:space="0" w:color="auto"/>
            </w:tcBorders>
          </w:tcPr>
          <w:p w14:paraId="129BAB6D"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0C37BB"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4C2F78B" w14:textId="77777777" w:rsidR="009911A4" w:rsidRPr="00EF552C" w:rsidRDefault="009911A4" w:rsidP="00831DD9">
            <w:pPr>
              <w:pStyle w:val="TAL"/>
              <w:rPr>
                <w:rFonts w:eastAsia="MS Mincho"/>
              </w:rPr>
            </w:pPr>
          </w:p>
        </w:tc>
      </w:tr>
      <w:tr w:rsidR="009911A4" w:rsidRPr="00EF552C" w14:paraId="2CFFDACB"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B23638" w14:textId="77777777" w:rsidR="009911A4" w:rsidRPr="00EF552C" w:rsidRDefault="009911A4" w:rsidP="00831DD9">
            <w:pPr>
              <w:pStyle w:val="TAL"/>
              <w:rPr>
                <w:rFonts w:eastAsia="MS Mincho"/>
              </w:rPr>
            </w:pPr>
            <w:r w:rsidRPr="00EF552C">
              <w:rPr>
                <w:rFonts w:eastAsia="MS Mincho"/>
              </w:rPr>
              <w:t xml:space="preserve">  Message Type</w:t>
            </w:r>
          </w:p>
        </w:tc>
        <w:tc>
          <w:tcPr>
            <w:tcW w:w="2267" w:type="dxa"/>
            <w:tcBorders>
              <w:top w:val="single" w:sz="4" w:space="0" w:color="auto"/>
              <w:left w:val="single" w:sz="4" w:space="0" w:color="auto"/>
              <w:bottom w:val="single" w:sz="4" w:space="0" w:color="auto"/>
              <w:right w:val="single" w:sz="4" w:space="0" w:color="auto"/>
            </w:tcBorders>
            <w:hideMark/>
          </w:tcPr>
          <w:p w14:paraId="02D6E939" w14:textId="77777777" w:rsidR="009911A4" w:rsidRPr="00EF552C" w:rsidRDefault="009911A4" w:rsidP="00831DD9">
            <w:pPr>
              <w:pStyle w:val="TAL"/>
              <w:rPr>
                <w:rFonts w:eastAsia="MS Mincho"/>
              </w:rPr>
            </w:pPr>
            <w:r w:rsidRPr="00453232">
              <w:rPr>
                <w:rFonts w:eastAsia="MS Mincho"/>
              </w:rPr>
              <w:t>’000</w:t>
            </w:r>
            <w:r>
              <w:rPr>
                <w:rFonts w:eastAsia="MS Mincho"/>
              </w:rPr>
              <w:t>1</w:t>
            </w:r>
            <w:r w:rsidRPr="00453232">
              <w:rPr>
                <w:rFonts w:eastAsia="MS Mincho"/>
              </w:rPr>
              <w:t>xxxx’ with ‘</w:t>
            </w:r>
            <w:proofErr w:type="spellStart"/>
            <w:r w:rsidRPr="00453232">
              <w:rPr>
                <w:rFonts w:eastAsia="MS Mincho"/>
              </w:rPr>
              <w:t>xxxx</w:t>
            </w:r>
            <w:proofErr w:type="spellEnd"/>
            <w:r w:rsidRPr="00453232">
              <w:rPr>
                <w:rFonts w:eastAsia="MS Mincho"/>
              </w:rPr>
              <w:t>’ being the lower four bits of the subtype of the message to be acknowledged</w:t>
            </w:r>
          </w:p>
        </w:tc>
        <w:tc>
          <w:tcPr>
            <w:tcW w:w="1700" w:type="dxa"/>
            <w:tcBorders>
              <w:top w:val="single" w:sz="4" w:space="0" w:color="auto"/>
              <w:left w:val="single" w:sz="4" w:space="0" w:color="auto"/>
              <w:bottom w:val="single" w:sz="4" w:space="0" w:color="auto"/>
              <w:right w:val="single" w:sz="4" w:space="0" w:color="auto"/>
            </w:tcBorders>
            <w:hideMark/>
          </w:tcPr>
          <w:p w14:paraId="09BDF23F" w14:textId="77777777" w:rsidR="009911A4" w:rsidRPr="00EF552C" w:rsidRDefault="009911A4" w:rsidP="00831DD9">
            <w:pPr>
              <w:pStyle w:val="TAL"/>
              <w:rPr>
                <w:rFonts w:eastAsia="MS PGothic"/>
              </w:rPr>
            </w:pPr>
            <w:r w:rsidRPr="00EF552C">
              <w:rPr>
                <w:rFonts w:eastAsia="MS PGothic"/>
              </w:rPr>
              <w:t>Message Type of the Floor</w:t>
            </w:r>
            <w:r>
              <w:rPr>
                <w:rFonts w:eastAsia="MS PGothic"/>
              </w:rPr>
              <w:t xml:space="preserve"> Control </w:t>
            </w:r>
            <w:r w:rsidRPr="00EF552C">
              <w:rPr>
                <w:rFonts w:eastAsia="MS PGothic"/>
              </w:rPr>
              <w:t>message which requested the acknowledgment</w:t>
            </w:r>
          </w:p>
        </w:tc>
        <w:tc>
          <w:tcPr>
            <w:tcW w:w="1245" w:type="dxa"/>
            <w:tcBorders>
              <w:top w:val="single" w:sz="4" w:space="0" w:color="auto"/>
              <w:left w:val="single" w:sz="4" w:space="0" w:color="auto"/>
              <w:bottom w:val="single" w:sz="4" w:space="0" w:color="auto"/>
              <w:right w:val="single" w:sz="4" w:space="0" w:color="auto"/>
            </w:tcBorders>
          </w:tcPr>
          <w:p w14:paraId="570319C1" w14:textId="77777777" w:rsidR="009911A4" w:rsidRPr="00EF552C" w:rsidRDefault="009911A4" w:rsidP="00831DD9">
            <w:pPr>
              <w:pStyle w:val="TAL"/>
              <w:rPr>
                <w:rFonts w:eastAsia="MS Mincho"/>
              </w:rPr>
            </w:pPr>
          </w:p>
        </w:tc>
      </w:tr>
      <w:tr w:rsidR="009911A4" w:rsidRPr="00EF552C" w14:paraId="42CDA3D9" w14:textId="77777777" w:rsidTr="00D0402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E79788F" w14:textId="77777777" w:rsidR="009911A4" w:rsidRPr="00FC7D8D" w:rsidRDefault="009911A4" w:rsidP="00831DD9">
            <w:pPr>
              <w:pStyle w:val="TAL"/>
              <w:rPr>
                <w:rFonts w:eastAsia="MS Mincho"/>
                <w:b/>
                <w:bCs/>
                <w:rPrChange w:id="375" w:author="MCC160" w:date="2022-10-09T10:17:00Z">
                  <w:rPr>
                    <w:rFonts w:eastAsia="MS Mincho"/>
                  </w:rPr>
                </w:rPrChange>
              </w:rPr>
            </w:pPr>
            <w:r w:rsidRPr="00FC7D8D">
              <w:rPr>
                <w:rFonts w:eastAsia="MS Mincho"/>
                <w:b/>
                <w:bCs/>
                <w:rPrChange w:id="376" w:author="MCC160" w:date="2022-10-09T10:17:00Z">
                  <w:rPr>
                    <w:rFonts w:eastAsia="MS Mincho"/>
                  </w:rPr>
                </w:rPrChange>
              </w:rPr>
              <w:t>Track Info</w:t>
            </w:r>
          </w:p>
        </w:tc>
        <w:tc>
          <w:tcPr>
            <w:tcW w:w="2267" w:type="dxa"/>
            <w:tcBorders>
              <w:top w:val="single" w:sz="4" w:space="0" w:color="auto"/>
              <w:left w:val="single" w:sz="4" w:space="0" w:color="auto"/>
              <w:bottom w:val="single" w:sz="4" w:space="0" w:color="auto"/>
              <w:right w:val="single" w:sz="4" w:space="0" w:color="auto"/>
            </w:tcBorders>
            <w:hideMark/>
          </w:tcPr>
          <w:p w14:paraId="4512E57C" w14:textId="77777777" w:rsidR="009911A4" w:rsidRPr="00EF552C" w:rsidRDefault="009911A4" w:rsidP="00831DD9">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0FA904E" w14:textId="77777777" w:rsidR="009911A4" w:rsidRPr="00EF552C" w:rsidRDefault="009911A4" w:rsidP="00831DD9">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277EB40A" w14:textId="77777777" w:rsidR="009911A4" w:rsidRPr="00EF552C" w:rsidRDefault="009911A4" w:rsidP="00831DD9">
            <w:pPr>
              <w:pStyle w:val="TAL"/>
              <w:rPr>
                <w:rFonts w:eastAsia="MS Mincho"/>
              </w:rPr>
            </w:pPr>
          </w:p>
        </w:tc>
      </w:tr>
      <w:tr w:rsidR="00D04029" w:rsidRPr="00EF552C" w14:paraId="74431A06" w14:textId="77777777" w:rsidTr="00D04029">
        <w:trPr>
          <w:cantSplit/>
          <w:jc w:val="center"/>
          <w:ins w:id="377" w:author="MCC160" w:date="2022-10-07T11:35:00Z"/>
        </w:trPr>
        <w:tc>
          <w:tcPr>
            <w:tcW w:w="4535" w:type="dxa"/>
            <w:tcBorders>
              <w:top w:val="single" w:sz="4" w:space="0" w:color="auto"/>
              <w:left w:val="single" w:sz="4" w:space="0" w:color="auto"/>
              <w:bottom w:val="single" w:sz="4" w:space="0" w:color="auto"/>
              <w:right w:val="single" w:sz="4" w:space="0" w:color="auto"/>
            </w:tcBorders>
          </w:tcPr>
          <w:p w14:paraId="5AC8D859" w14:textId="623EC8FF" w:rsidR="00D04029" w:rsidRPr="00FC7D8D" w:rsidRDefault="00D04029" w:rsidP="00D04029">
            <w:pPr>
              <w:pStyle w:val="TAL"/>
              <w:rPr>
                <w:ins w:id="378" w:author="MCC160" w:date="2022-10-07T11:35:00Z"/>
                <w:rFonts w:eastAsia="MS Mincho"/>
                <w:b/>
                <w:bCs/>
                <w:rPrChange w:id="379" w:author="MCC160" w:date="2022-10-09T10:17:00Z">
                  <w:rPr>
                    <w:ins w:id="380" w:author="MCC160" w:date="2022-10-07T11:35:00Z"/>
                    <w:rFonts w:eastAsia="MS Mincho"/>
                  </w:rPr>
                </w:rPrChange>
              </w:rPr>
            </w:pPr>
            <w:ins w:id="381" w:author="MCC160" w:date="2022-10-07T13:08:00Z">
              <w:r w:rsidRPr="00FC7D8D">
                <w:rPr>
                  <w:b/>
                  <w:bCs/>
                  <w:rPrChange w:id="382" w:author="MCC160" w:date="2022-10-09T10:17:00Z">
                    <w:rPr/>
                  </w:rPrChange>
                </w:rPr>
                <w:t>Location</w:t>
              </w:r>
            </w:ins>
          </w:p>
        </w:tc>
        <w:tc>
          <w:tcPr>
            <w:tcW w:w="2267" w:type="dxa"/>
            <w:tcBorders>
              <w:top w:val="single" w:sz="4" w:space="0" w:color="auto"/>
              <w:left w:val="single" w:sz="4" w:space="0" w:color="auto"/>
              <w:bottom w:val="single" w:sz="4" w:space="0" w:color="auto"/>
              <w:right w:val="single" w:sz="4" w:space="0" w:color="auto"/>
            </w:tcBorders>
          </w:tcPr>
          <w:p w14:paraId="6620C7CA" w14:textId="0093A0EA" w:rsidR="00D04029" w:rsidRPr="00EF552C" w:rsidRDefault="00D04029" w:rsidP="00D04029">
            <w:pPr>
              <w:pStyle w:val="TAL"/>
              <w:rPr>
                <w:ins w:id="383" w:author="MCC160" w:date="2022-10-07T11:35:00Z"/>
                <w:rFonts w:eastAsia="MS PGothic"/>
              </w:rPr>
            </w:pPr>
            <w:ins w:id="384" w:author="MCC160" w:date="2022-10-07T13:09:00Z">
              <w:r w:rsidRPr="00EF552C">
                <w:t>Not present</w:t>
              </w:r>
            </w:ins>
          </w:p>
        </w:tc>
        <w:tc>
          <w:tcPr>
            <w:tcW w:w="1700" w:type="dxa"/>
            <w:tcBorders>
              <w:top w:val="single" w:sz="4" w:space="0" w:color="auto"/>
              <w:left w:val="single" w:sz="4" w:space="0" w:color="auto"/>
              <w:bottom w:val="single" w:sz="4" w:space="0" w:color="auto"/>
              <w:right w:val="single" w:sz="4" w:space="0" w:color="auto"/>
            </w:tcBorders>
          </w:tcPr>
          <w:p w14:paraId="129D7B15" w14:textId="219A5935" w:rsidR="00D04029" w:rsidRPr="00EF552C" w:rsidRDefault="00D04029" w:rsidP="00D04029">
            <w:pPr>
              <w:pStyle w:val="TAL"/>
              <w:rPr>
                <w:ins w:id="385" w:author="MCC160" w:date="2022-10-07T11:35:00Z"/>
                <w:rFonts w:eastAsia="MS PGothic"/>
              </w:rPr>
            </w:pPr>
            <w:ins w:id="386" w:author="MCC160" w:date="2022-10-07T13:09:00Z">
              <w:r>
                <w:rPr>
                  <w:rFonts w:eastAsia="MS PGothic"/>
                </w:rPr>
                <w:t>Rel-16</w:t>
              </w:r>
            </w:ins>
          </w:p>
        </w:tc>
        <w:tc>
          <w:tcPr>
            <w:tcW w:w="1245" w:type="dxa"/>
            <w:tcBorders>
              <w:top w:val="single" w:sz="4" w:space="0" w:color="auto"/>
              <w:left w:val="single" w:sz="4" w:space="0" w:color="auto"/>
              <w:bottom w:val="single" w:sz="4" w:space="0" w:color="auto"/>
              <w:right w:val="single" w:sz="4" w:space="0" w:color="auto"/>
            </w:tcBorders>
          </w:tcPr>
          <w:p w14:paraId="3E87A148" w14:textId="3DBCFF85" w:rsidR="00D04029" w:rsidRPr="00EF552C" w:rsidRDefault="00D04029" w:rsidP="00D04029">
            <w:pPr>
              <w:pStyle w:val="TAL"/>
              <w:rPr>
                <w:ins w:id="387" w:author="MCC160" w:date="2022-10-07T11:35:00Z"/>
                <w:rFonts w:eastAsia="MS Mincho"/>
              </w:rPr>
            </w:pPr>
            <w:ins w:id="388" w:author="MCC160" w:date="2022-10-07T13:09:00Z">
              <w:r w:rsidRPr="00D04029">
                <w:rPr>
                  <w:rFonts w:eastAsia="MS Mincho"/>
                </w:rPr>
                <w:t>DOWNLINK</w:t>
              </w:r>
            </w:ins>
          </w:p>
        </w:tc>
      </w:tr>
      <w:tr w:rsidR="00D04029" w:rsidRPr="00EF552C" w14:paraId="3CE714FA" w14:textId="77777777" w:rsidTr="00D04029">
        <w:trPr>
          <w:cantSplit/>
          <w:jc w:val="center"/>
          <w:ins w:id="389" w:author="MCC160" w:date="2022-10-07T13:08:00Z"/>
        </w:trPr>
        <w:tc>
          <w:tcPr>
            <w:tcW w:w="4535" w:type="dxa"/>
            <w:tcBorders>
              <w:top w:val="single" w:sz="4" w:space="0" w:color="auto"/>
              <w:left w:val="single" w:sz="4" w:space="0" w:color="auto"/>
              <w:bottom w:val="single" w:sz="4" w:space="0" w:color="auto"/>
              <w:right w:val="single" w:sz="4" w:space="0" w:color="auto"/>
            </w:tcBorders>
          </w:tcPr>
          <w:p w14:paraId="62890070" w14:textId="0C088335" w:rsidR="00D04029" w:rsidRPr="00FC7D8D" w:rsidRDefault="00D04029" w:rsidP="00D04029">
            <w:pPr>
              <w:pStyle w:val="TAL"/>
              <w:rPr>
                <w:ins w:id="390" w:author="MCC160" w:date="2022-10-07T13:08:00Z"/>
                <w:rFonts w:eastAsia="MS Mincho"/>
                <w:b/>
                <w:bCs/>
                <w:rPrChange w:id="391" w:author="MCC160" w:date="2022-10-09T10:17:00Z">
                  <w:rPr>
                    <w:ins w:id="392" w:author="MCC160" w:date="2022-10-07T13:08:00Z"/>
                    <w:rFonts w:eastAsia="MS Mincho"/>
                  </w:rPr>
                </w:rPrChange>
              </w:rPr>
            </w:pPr>
            <w:ins w:id="393" w:author="MCC160" w:date="2022-10-07T13:08:00Z">
              <w:r w:rsidRPr="00FC7D8D">
                <w:rPr>
                  <w:b/>
                  <w:bCs/>
                  <w:rPrChange w:id="394" w:author="MCC160" w:date="2022-10-09T10:17:00Z">
                    <w:rPr/>
                  </w:rPrChange>
                </w:rPr>
                <w:t>Location</w:t>
              </w:r>
            </w:ins>
          </w:p>
        </w:tc>
        <w:tc>
          <w:tcPr>
            <w:tcW w:w="2267" w:type="dxa"/>
            <w:tcBorders>
              <w:top w:val="single" w:sz="4" w:space="0" w:color="auto"/>
              <w:left w:val="single" w:sz="4" w:space="0" w:color="auto"/>
              <w:bottom w:val="single" w:sz="4" w:space="0" w:color="auto"/>
              <w:right w:val="single" w:sz="4" w:space="0" w:color="auto"/>
            </w:tcBorders>
          </w:tcPr>
          <w:p w14:paraId="3CE2BBED" w14:textId="501EBCE2" w:rsidR="00D04029" w:rsidRPr="00EF552C" w:rsidRDefault="00D04029" w:rsidP="00D04029">
            <w:pPr>
              <w:pStyle w:val="TAL"/>
              <w:rPr>
                <w:ins w:id="395" w:author="MCC160" w:date="2022-10-07T13:08:00Z"/>
                <w:rFonts w:eastAsia="MS PGothic"/>
              </w:rPr>
            </w:pPr>
            <w:ins w:id="396" w:author="MCC160" w:date="2022-10-07T13:09:00Z">
              <w:r>
                <w:rPr>
                  <w:rFonts w:eastAsia="MS PGothic"/>
                </w:rPr>
                <w:t>If present</w:t>
              </w:r>
            </w:ins>
          </w:p>
        </w:tc>
        <w:tc>
          <w:tcPr>
            <w:tcW w:w="1700" w:type="dxa"/>
            <w:tcBorders>
              <w:top w:val="single" w:sz="4" w:space="0" w:color="auto"/>
              <w:left w:val="single" w:sz="4" w:space="0" w:color="auto"/>
              <w:bottom w:val="single" w:sz="4" w:space="0" w:color="auto"/>
              <w:right w:val="single" w:sz="4" w:space="0" w:color="auto"/>
            </w:tcBorders>
          </w:tcPr>
          <w:p w14:paraId="61505ADF" w14:textId="644B9499" w:rsidR="00D04029" w:rsidRPr="00EF552C" w:rsidRDefault="00D04029" w:rsidP="00D04029">
            <w:pPr>
              <w:pStyle w:val="TAL"/>
              <w:rPr>
                <w:ins w:id="397" w:author="MCC160" w:date="2022-10-07T13:08:00Z"/>
                <w:rFonts w:eastAsia="MS PGothic"/>
              </w:rPr>
            </w:pPr>
            <w:ins w:id="398" w:author="MCC160" w:date="2022-10-07T13:09:00Z">
              <w:r>
                <w:rPr>
                  <w:rFonts w:eastAsia="MS PGothic"/>
                </w:rPr>
                <w:t>Rel-16</w:t>
              </w:r>
            </w:ins>
          </w:p>
        </w:tc>
        <w:tc>
          <w:tcPr>
            <w:tcW w:w="1245" w:type="dxa"/>
            <w:tcBorders>
              <w:top w:val="single" w:sz="4" w:space="0" w:color="auto"/>
              <w:left w:val="single" w:sz="4" w:space="0" w:color="auto"/>
              <w:bottom w:val="single" w:sz="4" w:space="0" w:color="auto"/>
              <w:right w:val="single" w:sz="4" w:space="0" w:color="auto"/>
            </w:tcBorders>
          </w:tcPr>
          <w:p w14:paraId="62BB0CCE" w14:textId="5EEBA0B2" w:rsidR="00D04029" w:rsidRPr="00EF552C" w:rsidRDefault="00D04029" w:rsidP="00D04029">
            <w:pPr>
              <w:pStyle w:val="TAL"/>
              <w:rPr>
                <w:ins w:id="399" w:author="MCC160" w:date="2022-10-07T13:08:00Z"/>
                <w:rFonts w:eastAsia="MS Mincho"/>
              </w:rPr>
            </w:pPr>
            <w:ins w:id="400" w:author="MCC160" w:date="2022-10-07T13:10:00Z">
              <w:r w:rsidRPr="00EF552C">
                <w:rPr>
                  <w:rFonts w:eastAsia="MS Mincho"/>
                </w:rPr>
                <w:t>UPLINK</w:t>
              </w:r>
            </w:ins>
          </w:p>
        </w:tc>
      </w:tr>
      <w:tr w:rsidR="00D04029" w:rsidRPr="00EF552C" w14:paraId="021FE1EB" w14:textId="77777777" w:rsidTr="00D04029">
        <w:trPr>
          <w:cantSplit/>
          <w:jc w:val="center"/>
          <w:ins w:id="401" w:author="MCC160" w:date="2022-10-07T13:08:00Z"/>
        </w:trPr>
        <w:tc>
          <w:tcPr>
            <w:tcW w:w="4535" w:type="dxa"/>
            <w:tcBorders>
              <w:top w:val="single" w:sz="4" w:space="0" w:color="auto"/>
              <w:left w:val="single" w:sz="4" w:space="0" w:color="auto"/>
              <w:bottom w:val="single" w:sz="4" w:space="0" w:color="auto"/>
              <w:right w:val="single" w:sz="4" w:space="0" w:color="auto"/>
            </w:tcBorders>
          </w:tcPr>
          <w:p w14:paraId="6C4C8879" w14:textId="1C2AA454" w:rsidR="00D04029" w:rsidRPr="00EF552C" w:rsidRDefault="00D04029" w:rsidP="00D04029">
            <w:pPr>
              <w:pStyle w:val="TAL"/>
              <w:rPr>
                <w:ins w:id="402" w:author="MCC160" w:date="2022-10-07T13:08:00Z"/>
              </w:rPr>
            </w:pPr>
            <w:ins w:id="403" w:author="MCC160" w:date="2022-10-07T13:08:00Z">
              <w:r w:rsidRPr="00EF552C">
                <w:t xml:space="preserve">  Location Type</w:t>
              </w:r>
            </w:ins>
          </w:p>
        </w:tc>
        <w:tc>
          <w:tcPr>
            <w:tcW w:w="2267" w:type="dxa"/>
            <w:tcBorders>
              <w:top w:val="single" w:sz="4" w:space="0" w:color="auto"/>
              <w:left w:val="single" w:sz="4" w:space="0" w:color="auto"/>
              <w:bottom w:val="single" w:sz="4" w:space="0" w:color="auto"/>
              <w:right w:val="single" w:sz="4" w:space="0" w:color="auto"/>
            </w:tcBorders>
          </w:tcPr>
          <w:p w14:paraId="4F1C8AC2" w14:textId="2AEEE796" w:rsidR="00D04029" w:rsidRPr="00EF552C" w:rsidRDefault="00D04029" w:rsidP="00D04029">
            <w:pPr>
              <w:pStyle w:val="TAL"/>
              <w:rPr>
                <w:ins w:id="404" w:author="MCC160" w:date="2022-10-07T13:08:00Z"/>
                <w:rFonts w:eastAsia="MS PGothic"/>
              </w:rPr>
            </w:pPr>
            <w:ins w:id="405" w:author="MCC160" w:date="2022-10-07T13:08:00Z">
              <w:r w:rsidRPr="00EF552C">
                <w:t>'00000000'</w:t>
              </w:r>
            </w:ins>
          </w:p>
        </w:tc>
        <w:tc>
          <w:tcPr>
            <w:tcW w:w="1700" w:type="dxa"/>
            <w:tcBorders>
              <w:top w:val="single" w:sz="4" w:space="0" w:color="auto"/>
              <w:left w:val="single" w:sz="4" w:space="0" w:color="auto"/>
              <w:bottom w:val="single" w:sz="4" w:space="0" w:color="auto"/>
              <w:right w:val="single" w:sz="4" w:space="0" w:color="auto"/>
            </w:tcBorders>
          </w:tcPr>
          <w:p w14:paraId="2A373165" w14:textId="77777777" w:rsidR="00D04029" w:rsidRPr="00EF552C" w:rsidRDefault="00D04029" w:rsidP="00D04029">
            <w:pPr>
              <w:pStyle w:val="TAL"/>
              <w:rPr>
                <w:ins w:id="406" w:author="MCC160" w:date="2022-10-07T13:08:00Z"/>
              </w:rPr>
            </w:pPr>
            <w:ins w:id="407" w:author="MCC160" w:date="2022-10-07T13:08:00Z">
              <w:r w:rsidRPr="00EF552C">
                <w:t>Not provided</w:t>
              </w:r>
            </w:ins>
          </w:p>
          <w:p w14:paraId="1504179C" w14:textId="226EC99C" w:rsidR="00D04029" w:rsidRPr="00EF552C" w:rsidRDefault="00D04029" w:rsidP="00D04029">
            <w:pPr>
              <w:pStyle w:val="TAL"/>
              <w:rPr>
                <w:ins w:id="408" w:author="MCC160" w:date="2022-10-07T13:08:00Z"/>
                <w:rFonts w:eastAsia="MS PGothic"/>
              </w:rPr>
            </w:pPr>
            <w:ins w:id="409" w:author="MCC160" w:date="2022-10-07T13:08:00Z">
              <w:r w:rsidRPr="00EF552C">
                <w:t>See TS 24.380 [10] Table 8.2.3.21-3</w:t>
              </w:r>
            </w:ins>
          </w:p>
        </w:tc>
        <w:tc>
          <w:tcPr>
            <w:tcW w:w="1245" w:type="dxa"/>
            <w:tcBorders>
              <w:top w:val="single" w:sz="4" w:space="0" w:color="auto"/>
              <w:left w:val="single" w:sz="4" w:space="0" w:color="auto"/>
              <w:bottom w:val="single" w:sz="4" w:space="0" w:color="auto"/>
              <w:right w:val="single" w:sz="4" w:space="0" w:color="auto"/>
            </w:tcBorders>
          </w:tcPr>
          <w:p w14:paraId="590A7B0F" w14:textId="77777777" w:rsidR="00D04029" w:rsidRPr="00EF552C" w:rsidRDefault="00D04029" w:rsidP="00D04029">
            <w:pPr>
              <w:pStyle w:val="TAL"/>
              <w:rPr>
                <w:ins w:id="410" w:author="MCC160" w:date="2022-10-07T13:08:00Z"/>
                <w:rFonts w:eastAsia="MS Mincho"/>
              </w:rPr>
            </w:pPr>
          </w:p>
        </w:tc>
      </w:tr>
      <w:tr w:rsidR="00D04029" w:rsidRPr="00EF552C" w14:paraId="00934890" w14:textId="77777777" w:rsidTr="00D04029">
        <w:trPr>
          <w:cantSplit/>
          <w:jc w:val="center"/>
          <w:ins w:id="411" w:author="MCC160" w:date="2022-10-07T13:08:00Z"/>
        </w:trPr>
        <w:tc>
          <w:tcPr>
            <w:tcW w:w="4535" w:type="dxa"/>
            <w:tcBorders>
              <w:top w:val="single" w:sz="4" w:space="0" w:color="auto"/>
              <w:left w:val="single" w:sz="4" w:space="0" w:color="auto"/>
              <w:bottom w:val="single" w:sz="4" w:space="0" w:color="auto"/>
              <w:right w:val="single" w:sz="4" w:space="0" w:color="auto"/>
            </w:tcBorders>
          </w:tcPr>
          <w:p w14:paraId="64C2AAD1" w14:textId="2D5364A0" w:rsidR="00D04029" w:rsidRPr="00EF552C" w:rsidRDefault="00D04029" w:rsidP="00D04029">
            <w:pPr>
              <w:pStyle w:val="TAL"/>
              <w:rPr>
                <w:ins w:id="412" w:author="MCC160" w:date="2022-10-07T13:08:00Z"/>
              </w:rPr>
            </w:pPr>
            <w:ins w:id="413" w:author="MCC160" w:date="2022-10-07T13:08:00Z">
              <w:r w:rsidRPr="00EF552C">
                <w:t xml:space="preserve">  Location Value</w:t>
              </w:r>
            </w:ins>
          </w:p>
        </w:tc>
        <w:tc>
          <w:tcPr>
            <w:tcW w:w="2267" w:type="dxa"/>
            <w:tcBorders>
              <w:top w:val="single" w:sz="4" w:space="0" w:color="auto"/>
              <w:left w:val="single" w:sz="4" w:space="0" w:color="auto"/>
              <w:bottom w:val="single" w:sz="4" w:space="0" w:color="auto"/>
              <w:right w:val="single" w:sz="4" w:space="0" w:color="auto"/>
            </w:tcBorders>
          </w:tcPr>
          <w:p w14:paraId="1B1FF6AF" w14:textId="73481D53" w:rsidR="00D04029" w:rsidRPr="00EF552C" w:rsidRDefault="00D04029" w:rsidP="00D04029">
            <w:pPr>
              <w:pStyle w:val="TAL"/>
              <w:rPr>
                <w:ins w:id="414" w:author="MCC160" w:date="2022-10-07T13:08:00Z"/>
              </w:rPr>
            </w:pPr>
            <w:ins w:id="415" w:author="MCC160" w:date="2022-10-07T13:08:00Z">
              <w:r w:rsidRPr="00EF552C">
                <w:t>Not present</w:t>
              </w:r>
            </w:ins>
          </w:p>
        </w:tc>
        <w:tc>
          <w:tcPr>
            <w:tcW w:w="1700" w:type="dxa"/>
            <w:tcBorders>
              <w:top w:val="single" w:sz="4" w:space="0" w:color="auto"/>
              <w:left w:val="single" w:sz="4" w:space="0" w:color="auto"/>
              <w:bottom w:val="single" w:sz="4" w:space="0" w:color="auto"/>
              <w:right w:val="single" w:sz="4" w:space="0" w:color="auto"/>
            </w:tcBorders>
          </w:tcPr>
          <w:p w14:paraId="3099DE45" w14:textId="77777777" w:rsidR="00D04029" w:rsidRPr="00EF552C" w:rsidRDefault="00D04029" w:rsidP="00D04029">
            <w:pPr>
              <w:pStyle w:val="TAL"/>
              <w:rPr>
                <w:ins w:id="416" w:author="MCC160" w:date="2022-10-07T13:08:00Z"/>
              </w:rPr>
            </w:pPr>
            <w:ins w:id="417" w:author="MCC160" w:date="2022-10-07T13:08:00Z">
              <w:r w:rsidRPr="00EF552C">
                <w:t>See TS 24.380 [10] Table 8.2.3.21-3.</w:t>
              </w:r>
            </w:ins>
          </w:p>
          <w:p w14:paraId="34475A7C" w14:textId="19F0C886" w:rsidR="00D04029" w:rsidRPr="00EF552C" w:rsidRDefault="00D04029" w:rsidP="00D04029">
            <w:pPr>
              <w:pStyle w:val="TAL"/>
              <w:rPr>
                <w:ins w:id="418" w:author="MCC160" w:date="2022-10-07T13:08:00Z"/>
              </w:rPr>
            </w:pPr>
            <w:ins w:id="419" w:author="MCC160" w:date="2022-10-07T13:08:00Z">
              <w:r w:rsidRPr="00EF552C">
                <w:t>Not present if Location Type is set to "Not provided"</w:t>
              </w:r>
            </w:ins>
          </w:p>
        </w:tc>
        <w:tc>
          <w:tcPr>
            <w:tcW w:w="1245" w:type="dxa"/>
            <w:tcBorders>
              <w:top w:val="single" w:sz="4" w:space="0" w:color="auto"/>
              <w:left w:val="single" w:sz="4" w:space="0" w:color="auto"/>
              <w:bottom w:val="single" w:sz="4" w:space="0" w:color="auto"/>
              <w:right w:val="single" w:sz="4" w:space="0" w:color="auto"/>
            </w:tcBorders>
          </w:tcPr>
          <w:p w14:paraId="306728C1" w14:textId="77777777" w:rsidR="00D04029" w:rsidRPr="00EF552C" w:rsidRDefault="00D04029" w:rsidP="00D04029">
            <w:pPr>
              <w:pStyle w:val="TAL"/>
              <w:rPr>
                <w:ins w:id="420" w:author="MCC160" w:date="2022-10-07T13:08:00Z"/>
                <w:rFonts w:eastAsia="MS Mincho"/>
              </w:rPr>
            </w:pPr>
          </w:p>
        </w:tc>
      </w:tr>
    </w:tbl>
    <w:p w14:paraId="6613945C" w14:textId="77777777" w:rsidR="009911A4" w:rsidRPr="00EF552C" w:rsidRDefault="009911A4" w:rsidP="009911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911A4" w:rsidRPr="00EF552C" w14:paraId="5D66D777" w14:textId="77777777" w:rsidTr="00831DD9">
        <w:tc>
          <w:tcPr>
            <w:tcW w:w="3936" w:type="dxa"/>
            <w:tcBorders>
              <w:top w:val="single" w:sz="4" w:space="0" w:color="auto"/>
              <w:left w:val="single" w:sz="4" w:space="0" w:color="auto"/>
              <w:bottom w:val="single" w:sz="4" w:space="0" w:color="auto"/>
              <w:right w:val="single" w:sz="4" w:space="0" w:color="auto"/>
            </w:tcBorders>
            <w:hideMark/>
          </w:tcPr>
          <w:p w14:paraId="182F6B62" w14:textId="77777777" w:rsidR="009911A4" w:rsidRPr="00EF552C" w:rsidRDefault="009911A4" w:rsidP="00831DD9">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6E375FE5" w14:textId="77777777" w:rsidR="009911A4" w:rsidRPr="00EF552C" w:rsidRDefault="009911A4" w:rsidP="00831DD9">
            <w:pPr>
              <w:pStyle w:val="TAH"/>
            </w:pPr>
            <w:r w:rsidRPr="00EF552C">
              <w:t xml:space="preserve">Explanation </w:t>
            </w:r>
          </w:p>
        </w:tc>
      </w:tr>
      <w:tr w:rsidR="009911A4" w:rsidRPr="00EF552C" w14:paraId="519621E3" w14:textId="77777777" w:rsidTr="00831DD9">
        <w:tc>
          <w:tcPr>
            <w:tcW w:w="3936" w:type="dxa"/>
            <w:tcBorders>
              <w:top w:val="single" w:sz="4" w:space="0" w:color="auto"/>
              <w:left w:val="single" w:sz="4" w:space="0" w:color="auto"/>
              <w:bottom w:val="single" w:sz="4" w:space="0" w:color="auto"/>
              <w:right w:val="single" w:sz="4" w:space="0" w:color="auto"/>
            </w:tcBorders>
            <w:hideMark/>
          </w:tcPr>
          <w:p w14:paraId="4D64D30F" w14:textId="77777777" w:rsidR="009911A4" w:rsidRPr="00EF552C" w:rsidRDefault="009911A4" w:rsidP="00831DD9">
            <w:pPr>
              <w:pStyle w:val="TAL"/>
            </w:pPr>
            <w:r w:rsidRPr="00EF552C">
              <w:t>UPLINK</w:t>
            </w:r>
          </w:p>
        </w:tc>
        <w:tc>
          <w:tcPr>
            <w:tcW w:w="5811" w:type="dxa"/>
            <w:tcBorders>
              <w:top w:val="single" w:sz="4" w:space="0" w:color="auto"/>
              <w:left w:val="single" w:sz="4" w:space="0" w:color="auto"/>
              <w:bottom w:val="single" w:sz="4" w:space="0" w:color="auto"/>
              <w:right w:val="single" w:sz="4" w:space="0" w:color="auto"/>
            </w:tcBorders>
            <w:hideMark/>
          </w:tcPr>
          <w:p w14:paraId="3001D6B1" w14:textId="77777777" w:rsidR="009911A4" w:rsidRPr="00EF552C" w:rsidRDefault="009911A4" w:rsidP="00831DD9">
            <w:pPr>
              <w:pStyle w:val="TAL"/>
            </w:pPr>
            <w:r w:rsidRPr="00EF552C">
              <w:t>The message is sent from the UE</w:t>
            </w:r>
          </w:p>
        </w:tc>
      </w:tr>
      <w:tr w:rsidR="009911A4" w:rsidRPr="00EF552C" w14:paraId="623B9C71" w14:textId="77777777" w:rsidTr="00831DD9">
        <w:tc>
          <w:tcPr>
            <w:tcW w:w="3936" w:type="dxa"/>
            <w:tcBorders>
              <w:top w:val="single" w:sz="4" w:space="0" w:color="auto"/>
              <w:left w:val="single" w:sz="4" w:space="0" w:color="auto"/>
              <w:bottom w:val="single" w:sz="4" w:space="0" w:color="auto"/>
              <w:right w:val="single" w:sz="4" w:space="0" w:color="auto"/>
            </w:tcBorders>
            <w:hideMark/>
          </w:tcPr>
          <w:p w14:paraId="079ED64A" w14:textId="77777777" w:rsidR="009911A4" w:rsidRPr="00EF552C" w:rsidRDefault="009911A4" w:rsidP="00831DD9">
            <w:pPr>
              <w:pStyle w:val="TAL"/>
            </w:pPr>
            <w:r w:rsidRPr="00EF552C">
              <w:t>DOWNLINK</w:t>
            </w:r>
          </w:p>
        </w:tc>
        <w:tc>
          <w:tcPr>
            <w:tcW w:w="5811" w:type="dxa"/>
            <w:tcBorders>
              <w:top w:val="single" w:sz="4" w:space="0" w:color="auto"/>
              <w:left w:val="single" w:sz="4" w:space="0" w:color="auto"/>
              <w:bottom w:val="single" w:sz="4" w:space="0" w:color="auto"/>
              <w:right w:val="single" w:sz="4" w:space="0" w:color="auto"/>
            </w:tcBorders>
            <w:hideMark/>
          </w:tcPr>
          <w:p w14:paraId="738F79AB" w14:textId="77777777" w:rsidR="009911A4" w:rsidRPr="00EF552C" w:rsidRDefault="009911A4" w:rsidP="00831DD9">
            <w:pPr>
              <w:pStyle w:val="TAL"/>
            </w:pPr>
            <w:r w:rsidRPr="00EF552C">
              <w:t>The message is sent from the SS</w:t>
            </w:r>
          </w:p>
        </w:tc>
      </w:tr>
      <w:tr w:rsidR="009911A4" w:rsidRPr="00EF552C" w14:paraId="67EF1D65" w14:textId="77777777" w:rsidTr="00831DD9">
        <w:tc>
          <w:tcPr>
            <w:tcW w:w="9747" w:type="dxa"/>
            <w:gridSpan w:val="2"/>
            <w:tcBorders>
              <w:top w:val="single" w:sz="4" w:space="0" w:color="auto"/>
              <w:left w:val="single" w:sz="4" w:space="0" w:color="auto"/>
              <w:bottom w:val="single" w:sz="4" w:space="0" w:color="auto"/>
              <w:right w:val="single" w:sz="4" w:space="0" w:color="auto"/>
            </w:tcBorders>
            <w:hideMark/>
          </w:tcPr>
          <w:p w14:paraId="23ED76B1" w14:textId="77777777" w:rsidR="009911A4" w:rsidRPr="00EF552C" w:rsidRDefault="009911A4" w:rsidP="00831DD9">
            <w:pPr>
              <w:pStyle w:val="TAL"/>
            </w:pPr>
            <w:r w:rsidRPr="00EF552C">
              <w:t>For further conditions see table 5.5.6.1-1</w:t>
            </w:r>
          </w:p>
        </w:tc>
      </w:tr>
    </w:tbl>
    <w:p w14:paraId="5B479544" w14:textId="77777777" w:rsidR="009911A4" w:rsidRPr="00EF552C" w:rsidRDefault="009911A4" w:rsidP="009911A4"/>
    <w:p w14:paraId="643628EB" w14:textId="77777777" w:rsidR="009911A4" w:rsidRPr="00EF552C" w:rsidRDefault="009911A4" w:rsidP="009911A4">
      <w:pPr>
        <w:pStyle w:val="Heading4"/>
      </w:pPr>
      <w:bookmarkStart w:id="421" w:name="_Toc92288174"/>
      <w:bookmarkStart w:id="422" w:name="_Toc92306575"/>
      <w:bookmarkStart w:id="423" w:name="_Toc100443385"/>
      <w:bookmarkStart w:id="424" w:name="_Toc106820854"/>
      <w:r w:rsidRPr="00EF552C">
        <w:lastRenderedPageBreak/>
        <w:t>5.5.6.11A</w:t>
      </w:r>
      <w:r w:rsidRPr="00EF552C">
        <w:tab/>
        <w:t>Floor Release Multi Talker</w:t>
      </w:r>
      <w:bookmarkEnd w:id="421"/>
      <w:bookmarkEnd w:id="422"/>
      <w:bookmarkEnd w:id="423"/>
      <w:bookmarkEnd w:id="424"/>
    </w:p>
    <w:p w14:paraId="0CCCA9B3" w14:textId="77777777" w:rsidR="009911A4" w:rsidRPr="00EF552C" w:rsidRDefault="009911A4" w:rsidP="009911A4">
      <w:pPr>
        <w:pStyle w:val="TH"/>
      </w:pPr>
      <w:r w:rsidRPr="00EF552C">
        <w:t>Table 5.5.6.11A-1: Floor Release Multi Talker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1162B639" w14:textId="77777777" w:rsidTr="00831DD9">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296E1D7" w14:textId="77777777" w:rsidR="009911A4" w:rsidRPr="00EF552C" w:rsidRDefault="009911A4" w:rsidP="00831DD9">
            <w:pPr>
              <w:pStyle w:val="TAL"/>
              <w:rPr>
                <w:rFonts w:eastAsia="MS Mincho"/>
              </w:rPr>
            </w:pPr>
            <w:r w:rsidRPr="00EF552C">
              <w:rPr>
                <w:rFonts w:eastAsia="MS Mincho"/>
              </w:rPr>
              <w:t>Derivation Path: 24.380 [10], Table 8.2.14-1.</w:t>
            </w:r>
          </w:p>
        </w:tc>
      </w:tr>
      <w:tr w:rsidR="009911A4" w:rsidRPr="00EF552C" w14:paraId="4C7903EB"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2F55644"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FB32F6"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7DEF36B"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F2D0081"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1E192612"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9982AE8" w14:textId="77777777" w:rsidR="009911A4" w:rsidRPr="00FC7D8D" w:rsidRDefault="009911A4" w:rsidP="00831DD9">
            <w:pPr>
              <w:pStyle w:val="TAL"/>
              <w:rPr>
                <w:rFonts w:eastAsia="MS Mincho"/>
                <w:b/>
                <w:bCs/>
                <w:rPrChange w:id="425" w:author="MCC160" w:date="2022-10-09T10:17:00Z">
                  <w:rPr>
                    <w:rFonts w:eastAsia="MS Mincho"/>
                  </w:rPr>
                </w:rPrChange>
              </w:rPr>
            </w:pPr>
            <w:r w:rsidRPr="00FC7D8D">
              <w:rPr>
                <w:rFonts w:eastAsia="MS Mincho"/>
                <w:b/>
                <w:bCs/>
                <w:rPrChange w:id="426" w:author="MCC160" w:date="2022-10-09T10:17: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3DB2ECA2"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142CE15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CD7BF5" w14:textId="77777777" w:rsidR="009911A4" w:rsidRPr="00EF552C" w:rsidRDefault="009911A4" w:rsidP="00831DD9">
            <w:pPr>
              <w:pStyle w:val="TAL"/>
              <w:rPr>
                <w:rFonts w:eastAsia="MS Mincho"/>
              </w:rPr>
            </w:pPr>
          </w:p>
        </w:tc>
      </w:tr>
      <w:tr w:rsidR="009911A4" w:rsidRPr="00EF552C" w14:paraId="3904C83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5D63FA1"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4753DB14" w14:textId="77777777" w:rsidR="009911A4" w:rsidRPr="00EF552C" w:rsidRDefault="009911A4" w:rsidP="00831DD9">
            <w:pPr>
              <w:pStyle w:val="TAL"/>
            </w:pPr>
            <w:r w:rsidRPr="00EF552C">
              <w:t>01111</w:t>
            </w:r>
          </w:p>
        </w:tc>
        <w:tc>
          <w:tcPr>
            <w:tcW w:w="1701" w:type="dxa"/>
            <w:tcBorders>
              <w:top w:val="single" w:sz="4" w:space="0" w:color="auto"/>
              <w:left w:val="single" w:sz="4" w:space="0" w:color="auto"/>
              <w:bottom w:val="single" w:sz="4" w:space="0" w:color="auto"/>
              <w:right w:val="single" w:sz="4" w:space="0" w:color="auto"/>
            </w:tcBorders>
            <w:hideMark/>
          </w:tcPr>
          <w:p w14:paraId="77087510" w14:textId="77777777" w:rsidR="009911A4" w:rsidRPr="00EF552C" w:rsidRDefault="009911A4" w:rsidP="00831DD9">
            <w:pPr>
              <w:pStyle w:val="TAL"/>
              <w:rPr>
                <w:rFonts w:eastAsia="MS PGothic"/>
              </w:rPr>
            </w:pPr>
            <w:r w:rsidRPr="00EF552C">
              <w:rPr>
                <w:rFonts w:eastAsia="MS PGothic"/>
              </w:rPr>
              <w:t>Floor Release Multi Talker</w:t>
            </w:r>
          </w:p>
        </w:tc>
        <w:tc>
          <w:tcPr>
            <w:tcW w:w="1245" w:type="dxa"/>
            <w:tcBorders>
              <w:top w:val="single" w:sz="4" w:space="0" w:color="auto"/>
              <w:left w:val="single" w:sz="4" w:space="0" w:color="auto"/>
              <w:bottom w:val="single" w:sz="4" w:space="0" w:color="auto"/>
              <w:right w:val="single" w:sz="4" w:space="0" w:color="auto"/>
            </w:tcBorders>
          </w:tcPr>
          <w:p w14:paraId="1A7FEF1C" w14:textId="77777777" w:rsidR="009911A4" w:rsidRPr="00EF552C" w:rsidRDefault="009911A4" w:rsidP="00831DD9">
            <w:pPr>
              <w:pStyle w:val="TAL"/>
              <w:rPr>
                <w:rFonts w:eastAsia="MS Mincho"/>
              </w:rPr>
            </w:pPr>
          </w:p>
        </w:tc>
      </w:tr>
      <w:tr w:rsidR="009911A4" w:rsidRPr="00EF552C" w14:paraId="183F2B3A"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07826F15"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1EC1E78" w14:textId="77777777" w:rsidR="009911A4" w:rsidRPr="00EF552C" w:rsidRDefault="009911A4" w:rsidP="00831DD9">
            <w:pPr>
              <w:pStyle w:val="TAL"/>
              <w:rPr>
                <w:rFonts w:eastAsia="MS PGothic"/>
              </w:rPr>
            </w:pPr>
            <w:r w:rsidRPr="00216134">
              <w:t>The SSRC of the SS</w:t>
            </w:r>
          </w:p>
        </w:tc>
        <w:tc>
          <w:tcPr>
            <w:tcW w:w="1701" w:type="dxa"/>
            <w:tcBorders>
              <w:top w:val="single" w:sz="4" w:space="0" w:color="auto"/>
              <w:left w:val="single" w:sz="4" w:space="0" w:color="auto"/>
              <w:bottom w:val="single" w:sz="4" w:space="0" w:color="auto"/>
              <w:right w:val="single" w:sz="4" w:space="0" w:color="auto"/>
            </w:tcBorders>
            <w:hideMark/>
          </w:tcPr>
          <w:p w14:paraId="4A59B104" w14:textId="77777777" w:rsidR="009911A4" w:rsidRPr="00EF552C" w:rsidRDefault="009911A4" w:rsidP="00831DD9">
            <w:pPr>
              <w:pStyle w:val="TAL"/>
              <w:rPr>
                <w:rFonts w:eastAsia="MS PGothic"/>
              </w:rPr>
            </w:pPr>
            <w:r w:rsidRPr="00EF552C">
              <w:rPr>
                <w:rFonts w:eastAsia="MS PGothic"/>
              </w:rPr>
              <w:t>The SSRC of the floor participant sending the message.</w:t>
            </w:r>
          </w:p>
        </w:tc>
        <w:tc>
          <w:tcPr>
            <w:tcW w:w="1245" w:type="dxa"/>
            <w:tcBorders>
              <w:top w:val="single" w:sz="4" w:space="0" w:color="auto"/>
              <w:left w:val="single" w:sz="4" w:space="0" w:color="auto"/>
              <w:bottom w:val="single" w:sz="4" w:space="0" w:color="auto"/>
              <w:right w:val="single" w:sz="4" w:space="0" w:color="auto"/>
            </w:tcBorders>
          </w:tcPr>
          <w:p w14:paraId="6DE8D4F8" w14:textId="77777777" w:rsidR="009911A4" w:rsidRPr="00EF552C" w:rsidRDefault="009911A4" w:rsidP="00831DD9">
            <w:pPr>
              <w:pStyle w:val="TAL"/>
              <w:rPr>
                <w:rFonts w:eastAsia="MS Mincho"/>
              </w:rPr>
            </w:pPr>
          </w:p>
        </w:tc>
      </w:tr>
      <w:tr w:rsidR="009911A4" w:rsidRPr="00EF552C" w14:paraId="6E6298EF"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4A6A10BC"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210CCC5" w14:textId="77777777" w:rsidR="009911A4" w:rsidRPr="008F1D0B" w:rsidRDefault="009911A4" w:rsidP="00831DD9">
            <w:pPr>
              <w:pStyle w:val="TAL"/>
            </w:pPr>
            <w:r w:rsidRPr="00EF4E5C">
              <w:t>The SSRC of the message sender</w:t>
            </w:r>
          </w:p>
        </w:tc>
        <w:tc>
          <w:tcPr>
            <w:tcW w:w="1701" w:type="dxa"/>
            <w:tcBorders>
              <w:top w:val="single" w:sz="4" w:space="0" w:color="auto"/>
              <w:left w:val="single" w:sz="4" w:space="0" w:color="auto"/>
              <w:bottom w:val="single" w:sz="4" w:space="0" w:color="auto"/>
              <w:right w:val="single" w:sz="4" w:space="0" w:color="auto"/>
            </w:tcBorders>
          </w:tcPr>
          <w:p w14:paraId="398C7E8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DDFD105" w14:textId="77777777" w:rsidR="009911A4" w:rsidRPr="00EF552C" w:rsidRDefault="009911A4" w:rsidP="00831DD9">
            <w:pPr>
              <w:pStyle w:val="TAL"/>
              <w:rPr>
                <w:rFonts w:eastAsia="MS Mincho"/>
              </w:rPr>
            </w:pPr>
            <w:r w:rsidRPr="00EF552C">
              <w:rPr>
                <w:rFonts w:eastAsia="MS Mincho"/>
              </w:rPr>
              <w:t>OFF-NETWORK</w:t>
            </w:r>
          </w:p>
        </w:tc>
      </w:tr>
      <w:tr w:rsidR="009911A4" w:rsidRPr="00EF552C" w14:paraId="1FB66431"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7920D25"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90F3C41" w14:textId="77777777" w:rsidR="009911A4" w:rsidRPr="00EF552C" w:rsidRDefault="009911A4" w:rsidP="00831DD9">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78874E1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9CBEFAB" w14:textId="77777777" w:rsidR="009911A4" w:rsidRPr="00EF552C" w:rsidRDefault="009911A4" w:rsidP="00831DD9">
            <w:pPr>
              <w:pStyle w:val="TAL"/>
              <w:rPr>
                <w:rFonts w:eastAsia="MS Mincho"/>
              </w:rPr>
            </w:pPr>
          </w:p>
        </w:tc>
      </w:tr>
      <w:tr w:rsidR="009911A4" w:rsidRPr="00EF552C" w14:paraId="114FB91E"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32E6306" w14:textId="77777777" w:rsidR="009911A4" w:rsidRPr="00FC7D8D" w:rsidRDefault="009911A4" w:rsidP="00831DD9">
            <w:pPr>
              <w:pStyle w:val="TAL"/>
              <w:rPr>
                <w:rFonts w:eastAsia="MS Mincho"/>
                <w:b/>
                <w:bCs/>
                <w:rPrChange w:id="427" w:author="MCC160" w:date="2022-10-09T10:17:00Z">
                  <w:rPr>
                    <w:rFonts w:eastAsia="MS Mincho"/>
                  </w:rPr>
                </w:rPrChange>
              </w:rPr>
            </w:pPr>
            <w:r w:rsidRPr="00FC7D8D">
              <w:rPr>
                <w:rFonts w:eastAsia="MS Mincho"/>
                <w:b/>
                <w:bCs/>
                <w:rPrChange w:id="428" w:author="MCC160" w:date="2022-10-09T10:17:00Z">
                  <w:rPr>
                    <w:rFonts w:eastAsia="MS Mincho"/>
                  </w:rPr>
                </w:rPrChange>
              </w:rPr>
              <w:t>User ID</w:t>
            </w:r>
          </w:p>
        </w:tc>
        <w:tc>
          <w:tcPr>
            <w:tcW w:w="2268" w:type="dxa"/>
            <w:tcBorders>
              <w:top w:val="single" w:sz="4" w:space="0" w:color="auto"/>
              <w:left w:val="single" w:sz="4" w:space="0" w:color="auto"/>
              <w:bottom w:val="single" w:sz="4" w:space="0" w:color="auto"/>
              <w:right w:val="single" w:sz="4" w:space="0" w:color="auto"/>
            </w:tcBorders>
          </w:tcPr>
          <w:p w14:paraId="1599B200" w14:textId="77777777" w:rsidR="009911A4" w:rsidRPr="00EF552C" w:rsidRDefault="009911A4" w:rsidP="00831DD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444E752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F13A21" w14:textId="77777777" w:rsidR="009911A4" w:rsidRPr="00EF552C" w:rsidRDefault="009911A4" w:rsidP="00831DD9">
            <w:pPr>
              <w:pStyle w:val="TAL"/>
              <w:rPr>
                <w:rFonts w:eastAsia="MS Mincho"/>
              </w:rPr>
            </w:pPr>
          </w:p>
        </w:tc>
      </w:tr>
      <w:tr w:rsidR="009911A4" w:rsidRPr="00EF552C" w14:paraId="1195B1DC"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A7D5F0F" w14:textId="77777777" w:rsidR="009911A4" w:rsidRPr="00EF552C" w:rsidRDefault="009911A4" w:rsidP="00831DD9">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76B48DE6" w14:textId="77777777" w:rsidR="009911A4" w:rsidRPr="00EF552C" w:rsidRDefault="009911A4" w:rsidP="00831DD9">
            <w:pPr>
              <w:pStyle w:val="TAL"/>
              <w:rPr>
                <w:rFonts w:eastAsia="MS PGothic"/>
              </w:rPr>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B4AD64" w14:textId="77777777" w:rsidR="009911A4" w:rsidRPr="00EF552C" w:rsidRDefault="009911A4" w:rsidP="00831DD9">
            <w:pPr>
              <w:pStyle w:val="TAL"/>
              <w:rPr>
                <w:rFonts w:eastAsia="MS PGothic"/>
              </w:rPr>
            </w:pPr>
            <w:r w:rsidRPr="00EF552C">
              <w:t xml:space="preserve">The </w:t>
            </w:r>
            <w:r w:rsidRPr="00EF552C">
              <w:rPr>
                <w:lang w:eastAsia="ko-KR"/>
              </w:rPr>
              <w:t>MCPTT User ID</w:t>
            </w:r>
            <w:r w:rsidRPr="00EF552C">
              <w:t xml:space="preserve"> of the floor participant releasing</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396C7A1E" w14:textId="77777777" w:rsidR="009911A4" w:rsidRPr="00EF552C" w:rsidRDefault="009911A4" w:rsidP="00831DD9">
            <w:pPr>
              <w:pStyle w:val="TAL"/>
              <w:rPr>
                <w:rFonts w:eastAsia="MS Mincho"/>
              </w:rPr>
            </w:pPr>
          </w:p>
        </w:tc>
      </w:tr>
      <w:tr w:rsidR="009911A4" w:rsidRPr="00EF552C" w14:paraId="75B6A616" w14:textId="77777777" w:rsidTr="00831DD9">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6D4FA0C" w14:textId="77777777" w:rsidR="009911A4" w:rsidRPr="00FC7D8D" w:rsidRDefault="009911A4" w:rsidP="00831DD9">
            <w:pPr>
              <w:pStyle w:val="TAL"/>
              <w:rPr>
                <w:rFonts w:eastAsia="MS Mincho"/>
                <w:b/>
                <w:bCs/>
                <w:rPrChange w:id="429" w:author="MCC160" w:date="2022-10-09T10:17:00Z">
                  <w:rPr>
                    <w:rFonts w:eastAsia="MS Mincho"/>
                  </w:rPr>
                </w:rPrChange>
              </w:rPr>
            </w:pPr>
            <w:r w:rsidRPr="00FC7D8D">
              <w:rPr>
                <w:rFonts w:eastAsia="MS Mincho"/>
                <w:b/>
                <w:bCs/>
                <w:rPrChange w:id="430" w:author="MCC160" w:date="2022-10-09T10:17:00Z">
                  <w:rPr>
                    <w:rFonts w:eastAsia="MS Mincho"/>
                  </w:rPr>
                </w:rPrChange>
              </w:rPr>
              <w:t>Floor Indicator</w:t>
            </w:r>
          </w:p>
        </w:tc>
        <w:tc>
          <w:tcPr>
            <w:tcW w:w="2268" w:type="dxa"/>
            <w:tcBorders>
              <w:top w:val="single" w:sz="4" w:space="0" w:color="auto"/>
              <w:left w:val="single" w:sz="4" w:space="0" w:color="auto"/>
              <w:bottom w:val="single" w:sz="4" w:space="0" w:color="auto"/>
              <w:right w:val="single" w:sz="4" w:space="0" w:color="auto"/>
            </w:tcBorders>
          </w:tcPr>
          <w:p w14:paraId="23896FE2" w14:textId="77777777" w:rsidR="009911A4" w:rsidRPr="00EF552C" w:rsidRDefault="009911A4" w:rsidP="00831DD9">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6A95FC8D"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706AA0E" w14:textId="77777777" w:rsidR="009911A4" w:rsidRPr="00EF552C" w:rsidRDefault="009911A4" w:rsidP="00831DD9">
            <w:pPr>
              <w:pStyle w:val="TAL"/>
              <w:rPr>
                <w:rFonts w:eastAsia="MS Mincho"/>
              </w:rPr>
            </w:pPr>
          </w:p>
        </w:tc>
      </w:tr>
      <w:tr w:rsidR="009911A4" w:rsidRPr="00EF552C" w14:paraId="19A70AB4" w14:textId="77777777" w:rsidTr="00831DD9">
        <w:trPr>
          <w:cantSplit/>
          <w:jc w:val="center"/>
        </w:trPr>
        <w:tc>
          <w:tcPr>
            <w:tcW w:w="4536" w:type="dxa"/>
            <w:tcBorders>
              <w:top w:val="single" w:sz="4" w:space="0" w:color="auto"/>
              <w:left w:val="single" w:sz="4" w:space="0" w:color="auto"/>
              <w:bottom w:val="nil"/>
              <w:right w:val="single" w:sz="4" w:space="0" w:color="auto"/>
            </w:tcBorders>
            <w:hideMark/>
          </w:tcPr>
          <w:p w14:paraId="7B0E935F" w14:textId="77777777" w:rsidR="009911A4" w:rsidRPr="00EF552C" w:rsidRDefault="009911A4" w:rsidP="00831DD9">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7938AD9A" w14:textId="77777777" w:rsidR="009911A4" w:rsidRPr="00EF552C" w:rsidRDefault="009911A4" w:rsidP="00831DD9">
            <w:pPr>
              <w:pStyle w:val="TAL"/>
              <w:rPr>
                <w:rFonts w:eastAsia="MS PGothic"/>
              </w:rPr>
            </w:pPr>
            <w:r w:rsidRPr="00EF552C">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0E68E429" w14:textId="77777777" w:rsidR="009911A4" w:rsidRPr="00EF552C" w:rsidRDefault="009911A4" w:rsidP="00831DD9">
            <w:pPr>
              <w:pStyle w:val="TAL"/>
              <w:rPr>
                <w:rFonts w:eastAsia="MS PGothic"/>
              </w:rPr>
            </w:pPr>
            <w:r w:rsidRPr="00EF552C">
              <w:rPr>
                <w:rFonts w:eastAsia="MS PGothic"/>
              </w:rPr>
              <w:t>Normal call, queueing, multi-talker</w:t>
            </w:r>
          </w:p>
        </w:tc>
        <w:tc>
          <w:tcPr>
            <w:tcW w:w="1245" w:type="dxa"/>
            <w:tcBorders>
              <w:top w:val="single" w:sz="4" w:space="0" w:color="auto"/>
              <w:left w:val="single" w:sz="4" w:space="0" w:color="auto"/>
              <w:bottom w:val="single" w:sz="4" w:space="0" w:color="auto"/>
              <w:right w:val="single" w:sz="4" w:space="0" w:color="auto"/>
            </w:tcBorders>
          </w:tcPr>
          <w:p w14:paraId="6905AC12" w14:textId="77777777" w:rsidR="009911A4" w:rsidRPr="00EF552C" w:rsidRDefault="009911A4" w:rsidP="00831DD9">
            <w:pPr>
              <w:pStyle w:val="TAL"/>
              <w:rPr>
                <w:rFonts w:eastAsia="MS Mincho"/>
              </w:rPr>
            </w:pPr>
          </w:p>
        </w:tc>
      </w:tr>
      <w:tr w:rsidR="00C73F5C" w:rsidRPr="00EF552C" w14:paraId="3C87B481" w14:textId="77777777" w:rsidTr="00831DD9">
        <w:trPr>
          <w:cantSplit/>
          <w:jc w:val="center"/>
          <w:ins w:id="431" w:author="MCC160" w:date="2022-11-03T11:12:00Z"/>
        </w:trPr>
        <w:tc>
          <w:tcPr>
            <w:tcW w:w="4536" w:type="dxa"/>
            <w:tcBorders>
              <w:top w:val="nil"/>
              <w:left w:val="single" w:sz="4" w:space="0" w:color="auto"/>
              <w:bottom w:val="nil"/>
              <w:right w:val="single" w:sz="4" w:space="0" w:color="auto"/>
            </w:tcBorders>
          </w:tcPr>
          <w:p w14:paraId="21649258" w14:textId="77777777" w:rsidR="00C73F5C" w:rsidRPr="00EF552C" w:rsidRDefault="00C73F5C" w:rsidP="00C73F5C">
            <w:pPr>
              <w:pStyle w:val="TAL"/>
              <w:rPr>
                <w:ins w:id="432" w:author="MCC160" w:date="2022-11-03T11:12: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A4EEF8B" w14:textId="1C30C863" w:rsidR="00C73F5C" w:rsidRPr="00EF552C" w:rsidRDefault="00C73F5C" w:rsidP="00C73F5C">
            <w:pPr>
              <w:pStyle w:val="TAL"/>
              <w:rPr>
                <w:ins w:id="433" w:author="MCC160" w:date="2022-11-03T11:12:00Z"/>
                <w:rFonts w:eastAsia="MS PGothic"/>
              </w:rPr>
            </w:pPr>
            <w:ins w:id="434" w:author="MCC160" w:date="2022-11-03T11:16:00Z">
              <w:r>
                <w:rPr>
                  <w:lang w:val="fr-FR"/>
                </w:rPr>
                <w:t>0100010000000000</w:t>
              </w:r>
            </w:ins>
          </w:p>
        </w:tc>
        <w:tc>
          <w:tcPr>
            <w:tcW w:w="1701" w:type="dxa"/>
            <w:tcBorders>
              <w:top w:val="single" w:sz="4" w:space="0" w:color="auto"/>
              <w:left w:val="single" w:sz="4" w:space="0" w:color="auto"/>
              <w:bottom w:val="single" w:sz="4" w:space="0" w:color="auto"/>
              <w:right w:val="single" w:sz="4" w:space="0" w:color="auto"/>
            </w:tcBorders>
          </w:tcPr>
          <w:p w14:paraId="31487C77" w14:textId="16844FB7" w:rsidR="00C73F5C" w:rsidRPr="00EF552C" w:rsidRDefault="00C73F5C" w:rsidP="00C73F5C">
            <w:pPr>
              <w:pStyle w:val="TAL"/>
              <w:rPr>
                <w:ins w:id="435" w:author="MCC160" w:date="2022-11-03T11:12:00Z"/>
                <w:rFonts w:eastAsia="MS PGothic"/>
              </w:rPr>
            </w:pPr>
            <w:ins w:id="436" w:author="MCC160" w:date="2022-11-03T11:16:00Z">
              <w:r>
                <w:rPr>
                  <w:rFonts w:eastAsia="MS PGothic"/>
                </w:rPr>
                <w:t>Broadcast</w:t>
              </w:r>
              <w:r w:rsidRPr="00C56FC2">
                <w:rPr>
                  <w:rFonts w:eastAsia="MS PGothic"/>
                </w:rPr>
                <w:t xml:space="preserve"> </w:t>
              </w:r>
              <w:r>
                <w:rPr>
                  <w:rFonts w:eastAsia="MS PGothic"/>
                </w:rPr>
                <w:t xml:space="preserve">group </w:t>
              </w:r>
              <w:r w:rsidRPr="00C56FC2">
                <w:rPr>
                  <w:rFonts w:eastAsia="MS PGothic"/>
                </w:rPr>
                <w:t>call</w:t>
              </w:r>
              <w:r w:rsidRPr="00C73F5C">
                <w:rPr>
                  <w:rFonts w:eastAsia="MS PGothic"/>
                </w:rPr>
                <w:t>, queueing supported</w:t>
              </w:r>
            </w:ins>
          </w:p>
        </w:tc>
        <w:tc>
          <w:tcPr>
            <w:tcW w:w="1245" w:type="dxa"/>
            <w:tcBorders>
              <w:top w:val="single" w:sz="4" w:space="0" w:color="auto"/>
              <w:left w:val="single" w:sz="4" w:space="0" w:color="auto"/>
              <w:bottom w:val="single" w:sz="4" w:space="0" w:color="auto"/>
              <w:right w:val="single" w:sz="4" w:space="0" w:color="auto"/>
            </w:tcBorders>
          </w:tcPr>
          <w:p w14:paraId="44DBBA52" w14:textId="6CF2D979" w:rsidR="00C73F5C" w:rsidRPr="00EF552C" w:rsidRDefault="00C73F5C" w:rsidP="00C73F5C">
            <w:pPr>
              <w:pStyle w:val="TAL"/>
              <w:rPr>
                <w:ins w:id="437" w:author="MCC160" w:date="2022-11-03T11:12:00Z"/>
              </w:rPr>
            </w:pPr>
            <w:ins w:id="438" w:author="MCC160" w:date="2022-11-03T11:16:00Z">
              <w:r w:rsidRPr="00AD1582">
                <w:t>BROADCAST-CALL</w:t>
              </w:r>
            </w:ins>
          </w:p>
        </w:tc>
      </w:tr>
      <w:tr w:rsidR="00C73F5C" w:rsidRPr="00EF552C" w14:paraId="5E760CE7" w14:textId="77777777" w:rsidTr="00831DD9">
        <w:trPr>
          <w:cantSplit/>
          <w:jc w:val="center"/>
        </w:trPr>
        <w:tc>
          <w:tcPr>
            <w:tcW w:w="4536" w:type="dxa"/>
            <w:tcBorders>
              <w:top w:val="nil"/>
              <w:left w:val="single" w:sz="4" w:space="0" w:color="auto"/>
              <w:bottom w:val="nil"/>
              <w:right w:val="single" w:sz="4" w:space="0" w:color="auto"/>
            </w:tcBorders>
          </w:tcPr>
          <w:p w14:paraId="38525EE7"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B0F90A5" w14:textId="77777777" w:rsidR="00C73F5C" w:rsidRPr="00EF552C" w:rsidRDefault="00C73F5C" w:rsidP="00C73F5C">
            <w:pPr>
              <w:pStyle w:val="TAL"/>
              <w:rPr>
                <w:rFonts w:eastAsia="MS PGothic"/>
              </w:rPr>
            </w:pPr>
            <w:r w:rsidRPr="00EF552C">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2F2CE3C8" w14:textId="77777777" w:rsidR="00C73F5C" w:rsidRPr="00EF552C" w:rsidRDefault="00C73F5C" w:rsidP="00C73F5C">
            <w:pPr>
              <w:pStyle w:val="TAL"/>
              <w:rPr>
                <w:rFonts w:eastAsia="MS PGothic"/>
              </w:rPr>
            </w:pPr>
            <w:r w:rsidRPr="00EF552C">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682B4153" w14:textId="77777777" w:rsidR="00C73F5C" w:rsidRPr="00EF552C" w:rsidRDefault="00C73F5C" w:rsidP="00C73F5C">
            <w:pPr>
              <w:pStyle w:val="TAL"/>
              <w:rPr>
                <w:rFonts w:eastAsia="MS Mincho"/>
              </w:rPr>
            </w:pPr>
            <w:r w:rsidRPr="00EF552C">
              <w:t>EMERGENCY-CALL</w:t>
            </w:r>
          </w:p>
        </w:tc>
      </w:tr>
      <w:tr w:rsidR="00C73F5C" w:rsidRPr="00EF552C" w14:paraId="6D2FFEB3" w14:textId="77777777" w:rsidTr="00831DD9">
        <w:trPr>
          <w:cantSplit/>
          <w:jc w:val="center"/>
        </w:trPr>
        <w:tc>
          <w:tcPr>
            <w:tcW w:w="4536" w:type="dxa"/>
            <w:tcBorders>
              <w:top w:val="nil"/>
              <w:left w:val="single" w:sz="4" w:space="0" w:color="auto"/>
              <w:bottom w:val="single" w:sz="4" w:space="0" w:color="auto"/>
              <w:right w:val="single" w:sz="4" w:space="0" w:color="auto"/>
            </w:tcBorders>
          </w:tcPr>
          <w:p w14:paraId="71D9EE81" w14:textId="77777777" w:rsidR="00C73F5C" w:rsidRPr="00EF552C" w:rsidRDefault="00C73F5C" w:rsidP="00C73F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09FBCFA" w14:textId="77777777" w:rsidR="00C73F5C" w:rsidRPr="00EF552C" w:rsidRDefault="00C73F5C" w:rsidP="00C73F5C">
            <w:pPr>
              <w:pStyle w:val="TAL"/>
              <w:rPr>
                <w:rFonts w:eastAsia="MS PGothic"/>
              </w:rPr>
            </w:pPr>
            <w:r w:rsidRPr="00EF552C">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1B21B53D" w14:textId="77777777" w:rsidR="00C73F5C" w:rsidRPr="00EF552C" w:rsidRDefault="00C73F5C" w:rsidP="00C73F5C">
            <w:pPr>
              <w:pStyle w:val="TAL"/>
              <w:rPr>
                <w:rFonts w:eastAsia="MS PGothic"/>
              </w:rPr>
            </w:pPr>
            <w:r w:rsidRPr="00EF552C">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7732A6A5" w14:textId="77777777" w:rsidR="00C73F5C" w:rsidRPr="00EF552C" w:rsidRDefault="00C73F5C" w:rsidP="00C73F5C">
            <w:pPr>
              <w:pStyle w:val="TAL"/>
              <w:rPr>
                <w:rFonts w:eastAsia="MS Mincho"/>
              </w:rPr>
            </w:pPr>
            <w:r w:rsidRPr="00EF552C">
              <w:t>IMMPERIL-CALL</w:t>
            </w:r>
          </w:p>
        </w:tc>
      </w:tr>
    </w:tbl>
    <w:p w14:paraId="654B157B" w14:textId="77777777" w:rsidR="009911A4" w:rsidRPr="00EF552C" w:rsidRDefault="009911A4" w:rsidP="009911A4"/>
    <w:p w14:paraId="0C8404A6" w14:textId="77777777" w:rsidR="009911A4" w:rsidRPr="00EF552C" w:rsidRDefault="009911A4" w:rsidP="009911A4">
      <w:pPr>
        <w:pStyle w:val="Heading4"/>
      </w:pPr>
      <w:bookmarkStart w:id="439" w:name="_Toc20909053"/>
      <w:bookmarkStart w:id="440" w:name="_Toc27678192"/>
      <w:bookmarkStart w:id="441" w:name="_Toc36037214"/>
      <w:bookmarkStart w:id="442" w:name="_Toc44398291"/>
      <w:bookmarkStart w:id="443" w:name="_Toc52382477"/>
      <w:bookmarkStart w:id="444" w:name="_Toc60687386"/>
      <w:bookmarkStart w:id="445" w:name="_Toc68726551"/>
      <w:bookmarkStart w:id="446" w:name="_Toc92288175"/>
      <w:bookmarkStart w:id="447" w:name="_Toc92306576"/>
      <w:bookmarkStart w:id="448" w:name="_Toc100443386"/>
      <w:bookmarkStart w:id="449" w:name="_Toc106820855"/>
      <w:r w:rsidRPr="00EF552C">
        <w:lastRenderedPageBreak/>
        <w:t>5.5.6.12</w:t>
      </w:r>
      <w:r w:rsidRPr="00EF552C">
        <w:tab/>
        <w:t>Connect</w:t>
      </w:r>
      <w:bookmarkEnd w:id="439"/>
      <w:bookmarkEnd w:id="440"/>
      <w:bookmarkEnd w:id="441"/>
      <w:bookmarkEnd w:id="442"/>
      <w:bookmarkEnd w:id="443"/>
      <w:bookmarkEnd w:id="444"/>
      <w:bookmarkEnd w:id="445"/>
      <w:bookmarkEnd w:id="446"/>
      <w:bookmarkEnd w:id="447"/>
      <w:bookmarkEnd w:id="448"/>
      <w:bookmarkEnd w:id="449"/>
    </w:p>
    <w:p w14:paraId="3FB31C89" w14:textId="77777777" w:rsidR="009911A4" w:rsidRPr="00EF552C" w:rsidRDefault="009911A4" w:rsidP="009911A4">
      <w:pPr>
        <w:pStyle w:val="TH"/>
      </w:pPr>
      <w:r w:rsidRPr="00EF552C">
        <w:t>Table 5.5.6.12-1: Connect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0E8CE49F" w14:textId="77777777" w:rsidTr="00831DD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55A9181" w14:textId="77777777" w:rsidR="009911A4" w:rsidRPr="00EF552C" w:rsidRDefault="009911A4" w:rsidP="00831DD9">
            <w:pPr>
              <w:pStyle w:val="TAL"/>
              <w:rPr>
                <w:rFonts w:eastAsia="MS Mincho"/>
              </w:rPr>
            </w:pPr>
            <w:r w:rsidRPr="00EF552C">
              <w:rPr>
                <w:rFonts w:eastAsia="MS Mincho"/>
              </w:rPr>
              <w:t>Derivation Path: 24.380 [10], Table 8.3.4-1.</w:t>
            </w:r>
          </w:p>
        </w:tc>
      </w:tr>
      <w:tr w:rsidR="009911A4" w:rsidRPr="00EF552C" w14:paraId="76FF8461"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2B6AAC"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82A30"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8676E3F"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2FD35A2"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6C56627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86793F" w14:textId="77777777" w:rsidR="009911A4" w:rsidRPr="00FC7D8D" w:rsidRDefault="009911A4" w:rsidP="00831DD9">
            <w:pPr>
              <w:pStyle w:val="TAL"/>
              <w:rPr>
                <w:rFonts w:eastAsia="MS Mincho"/>
                <w:b/>
                <w:bCs/>
                <w:rPrChange w:id="450" w:author="MCC160" w:date="2022-10-09T10:17:00Z">
                  <w:rPr>
                    <w:rFonts w:eastAsia="MS Mincho"/>
                  </w:rPr>
                </w:rPrChange>
              </w:rPr>
            </w:pPr>
            <w:r w:rsidRPr="00FC7D8D">
              <w:rPr>
                <w:rFonts w:eastAsia="MS Mincho"/>
                <w:b/>
                <w:bCs/>
                <w:rPrChange w:id="451" w:author="MCC160" w:date="2022-10-09T10:17: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18E6310B"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51F42D9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F85D558" w14:textId="77777777" w:rsidR="009911A4" w:rsidRPr="00EF552C" w:rsidRDefault="009911A4" w:rsidP="00831DD9">
            <w:pPr>
              <w:pStyle w:val="TAL"/>
              <w:rPr>
                <w:rFonts w:eastAsia="MS Mincho"/>
              </w:rPr>
            </w:pPr>
          </w:p>
        </w:tc>
      </w:tr>
      <w:tr w:rsidR="009911A4" w:rsidRPr="00EF552C" w14:paraId="6674283A" w14:textId="77777777" w:rsidTr="00831DD9">
        <w:trPr>
          <w:cantSplit/>
          <w:jc w:val="center"/>
        </w:trPr>
        <w:tc>
          <w:tcPr>
            <w:tcW w:w="4535" w:type="dxa"/>
            <w:tcBorders>
              <w:top w:val="single" w:sz="4" w:space="0" w:color="auto"/>
              <w:left w:val="single" w:sz="4" w:space="0" w:color="auto"/>
              <w:bottom w:val="nil"/>
              <w:right w:val="single" w:sz="4" w:space="0" w:color="auto"/>
            </w:tcBorders>
            <w:hideMark/>
          </w:tcPr>
          <w:p w14:paraId="490D473A"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1D72529D" w14:textId="77777777" w:rsidR="009911A4" w:rsidRPr="00EF552C" w:rsidRDefault="009911A4" w:rsidP="00831DD9">
            <w:pPr>
              <w:pStyle w:val="TAL"/>
            </w:pPr>
            <w:r w:rsidRPr="00EF552C">
              <w:t>00000</w:t>
            </w:r>
          </w:p>
        </w:tc>
        <w:tc>
          <w:tcPr>
            <w:tcW w:w="1700" w:type="dxa"/>
            <w:tcBorders>
              <w:top w:val="single" w:sz="4" w:space="0" w:color="auto"/>
              <w:left w:val="single" w:sz="4" w:space="0" w:color="auto"/>
              <w:bottom w:val="single" w:sz="4" w:space="0" w:color="auto"/>
              <w:right w:val="single" w:sz="4" w:space="0" w:color="auto"/>
            </w:tcBorders>
            <w:hideMark/>
          </w:tcPr>
          <w:p w14:paraId="45D82302" w14:textId="77777777" w:rsidR="009911A4" w:rsidRPr="00EF552C" w:rsidRDefault="009911A4" w:rsidP="00831DD9">
            <w:pPr>
              <w:pStyle w:val="TAL"/>
              <w:rPr>
                <w:rFonts w:eastAsia="MS PGothic"/>
              </w:rPr>
            </w:pPr>
            <w:r w:rsidRPr="00EF552C">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tcPr>
          <w:p w14:paraId="0FC3D2A1" w14:textId="77777777" w:rsidR="009911A4" w:rsidRPr="00EF552C" w:rsidRDefault="009911A4" w:rsidP="00831DD9">
            <w:pPr>
              <w:pStyle w:val="TAL"/>
              <w:rPr>
                <w:rFonts w:eastAsia="MS Mincho"/>
              </w:rPr>
            </w:pPr>
          </w:p>
        </w:tc>
      </w:tr>
      <w:tr w:rsidR="009911A4" w:rsidRPr="00EF552C" w14:paraId="5078E4DB" w14:textId="77777777" w:rsidTr="00831DD9">
        <w:trPr>
          <w:cantSplit/>
          <w:jc w:val="center"/>
        </w:trPr>
        <w:tc>
          <w:tcPr>
            <w:tcW w:w="4535" w:type="dxa"/>
            <w:tcBorders>
              <w:top w:val="nil"/>
              <w:left w:val="single" w:sz="4" w:space="0" w:color="auto"/>
              <w:bottom w:val="single" w:sz="4" w:space="0" w:color="auto"/>
              <w:right w:val="single" w:sz="4" w:space="0" w:color="auto"/>
            </w:tcBorders>
          </w:tcPr>
          <w:p w14:paraId="11382CB0" w14:textId="77777777" w:rsidR="009911A4" w:rsidRPr="00EF552C" w:rsidRDefault="009911A4" w:rsidP="00831DD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331719D4" w14:textId="77777777" w:rsidR="009911A4" w:rsidRPr="00EF552C" w:rsidRDefault="009911A4" w:rsidP="00831DD9">
            <w:pPr>
              <w:pStyle w:val="TAL"/>
            </w:pPr>
            <w:r w:rsidRPr="00EF552C">
              <w:t>10000</w:t>
            </w:r>
          </w:p>
        </w:tc>
        <w:tc>
          <w:tcPr>
            <w:tcW w:w="1700" w:type="dxa"/>
            <w:tcBorders>
              <w:top w:val="single" w:sz="4" w:space="0" w:color="auto"/>
              <w:left w:val="single" w:sz="4" w:space="0" w:color="auto"/>
              <w:bottom w:val="single" w:sz="4" w:space="0" w:color="auto"/>
              <w:right w:val="single" w:sz="4" w:space="0" w:color="auto"/>
            </w:tcBorders>
            <w:hideMark/>
          </w:tcPr>
          <w:p w14:paraId="1846B535" w14:textId="77777777" w:rsidR="009911A4" w:rsidRPr="00EF552C" w:rsidRDefault="009911A4" w:rsidP="00831DD9">
            <w:pPr>
              <w:pStyle w:val="TAL"/>
              <w:rPr>
                <w:rFonts w:eastAsia="MS PGothic"/>
              </w:rPr>
            </w:pPr>
            <w:r w:rsidRPr="00EF552C">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6BA267E6" w14:textId="77777777" w:rsidR="009911A4" w:rsidRPr="00EF552C" w:rsidRDefault="009911A4" w:rsidP="00831DD9">
            <w:pPr>
              <w:pStyle w:val="TAL"/>
              <w:rPr>
                <w:rFonts w:eastAsia="MS Mincho"/>
              </w:rPr>
            </w:pPr>
            <w:r w:rsidRPr="00EF552C">
              <w:rPr>
                <w:rFonts w:eastAsia="MS Mincho"/>
              </w:rPr>
              <w:t>ACK</w:t>
            </w:r>
          </w:p>
        </w:tc>
      </w:tr>
      <w:tr w:rsidR="009911A4" w:rsidRPr="00EF552C" w14:paraId="7778835A"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F07A9A"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4C9C4601" w14:textId="77777777" w:rsidR="009911A4" w:rsidRPr="00EF552C" w:rsidRDefault="009911A4" w:rsidP="00831DD9">
            <w:pPr>
              <w:pStyle w:val="TAL"/>
              <w:rPr>
                <w:rFonts w:eastAsia="MS PGothic"/>
              </w:rPr>
            </w:pPr>
            <w:r w:rsidRPr="00EF552C">
              <w:t>The SSRC of the SS</w:t>
            </w:r>
          </w:p>
        </w:tc>
        <w:tc>
          <w:tcPr>
            <w:tcW w:w="1700" w:type="dxa"/>
            <w:tcBorders>
              <w:top w:val="single" w:sz="4" w:space="0" w:color="auto"/>
              <w:left w:val="single" w:sz="4" w:space="0" w:color="auto"/>
              <w:bottom w:val="single" w:sz="4" w:space="0" w:color="auto"/>
              <w:right w:val="single" w:sz="4" w:space="0" w:color="auto"/>
            </w:tcBorders>
          </w:tcPr>
          <w:p w14:paraId="223668F6"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C655B9E" w14:textId="77777777" w:rsidR="009911A4" w:rsidRPr="00EF552C" w:rsidRDefault="009911A4" w:rsidP="00831DD9">
            <w:pPr>
              <w:pStyle w:val="TAL"/>
              <w:rPr>
                <w:rFonts w:eastAsia="MS Mincho"/>
              </w:rPr>
            </w:pPr>
          </w:p>
        </w:tc>
      </w:tr>
      <w:tr w:rsidR="009911A4" w:rsidRPr="00EF552C" w14:paraId="62B89B75"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54146C"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65A04F78" w14:textId="77777777" w:rsidR="009911A4" w:rsidRPr="00EF552C" w:rsidRDefault="009911A4" w:rsidP="00831DD9">
            <w:pPr>
              <w:pStyle w:val="TAL"/>
              <w:rPr>
                <w:rFonts w:eastAsia="MS PGothic"/>
              </w:rPr>
            </w:pPr>
            <w:r w:rsidRPr="00EF552C">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52159F6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292544C" w14:textId="77777777" w:rsidR="009911A4" w:rsidRPr="00EF552C" w:rsidRDefault="009911A4" w:rsidP="00831DD9">
            <w:pPr>
              <w:pStyle w:val="TAL"/>
              <w:rPr>
                <w:rFonts w:eastAsia="MS Mincho"/>
              </w:rPr>
            </w:pPr>
          </w:p>
        </w:tc>
      </w:tr>
      <w:tr w:rsidR="009911A4" w:rsidRPr="00EF552C" w14:paraId="3D1DDEC6"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30CC04" w14:textId="77777777" w:rsidR="009911A4" w:rsidRPr="00FC7D8D" w:rsidRDefault="009911A4" w:rsidP="00831DD9">
            <w:pPr>
              <w:pStyle w:val="TAL"/>
              <w:rPr>
                <w:rFonts w:eastAsia="MS Mincho"/>
                <w:b/>
                <w:bCs/>
                <w:rPrChange w:id="452" w:author="MCC160" w:date="2022-10-09T10:17:00Z">
                  <w:rPr>
                    <w:rFonts w:eastAsia="MS Mincho"/>
                  </w:rPr>
                </w:rPrChange>
              </w:rPr>
            </w:pPr>
            <w:r w:rsidRPr="00FC7D8D">
              <w:rPr>
                <w:rFonts w:eastAsia="MS Mincho"/>
                <w:b/>
                <w:bCs/>
                <w:rPrChange w:id="453" w:author="MCC160" w:date="2022-10-09T10:17:00Z">
                  <w:rPr>
                    <w:rFonts w:eastAsia="MS Mincho"/>
                  </w:rPr>
                </w:rPrChange>
              </w:rPr>
              <w:t>MCPTT Session Identity field</w:t>
            </w:r>
          </w:p>
        </w:tc>
        <w:tc>
          <w:tcPr>
            <w:tcW w:w="2267" w:type="dxa"/>
            <w:tcBorders>
              <w:top w:val="single" w:sz="4" w:space="0" w:color="auto"/>
              <w:left w:val="single" w:sz="4" w:space="0" w:color="auto"/>
              <w:bottom w:val="single" w:sz="4" w:space="0" w:color="auto"/>
              <w:right w:val="single" w:sz="4" w:space="0" w:color="auto"/>
            </w:tcBorders>
          </w:tcPr>
          <w:p w14:paraId="6E0FA099"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891040B"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E54FA95" w14:textId="77777777" w:rsidR="009911A4" w:rsidRPr="00EF552C" w:rsidRDefault="009911A4" w:rsidP="00831DD9">
            <w:pPr>
              <w:pStyle w:val="TAL"/>
              <w:rPr>
                <w:rFonts w:eastAsia="MS Mincho"/>
              </w:rPr>
            </w:pPr>
          </w:p>
        </w:tc>
      </w:tr>
      <w:tr w:rsidR="009911A4" w:rsidRPr="00EF552C" w14:paraId="23B925E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F8380F" w14:textId="77777777" w:rsidR="009911A4" w:rsidRPr="00EF552C" w:rsidRDefault="009911A4" w:rsidP="00831DD9">
            <w:pPr>
              <w:pStyle w:val="TAL"/>
              <w:rPr>
                <w:rFonts w:eastAsia="MS Mincho"/>
              </w:rPr>
            </w:pPr>
            <w:r w:rsidRPr="00EF552C">
              <w:rPr>
                <w:rFonts w:eastAsia="MS Mincho"/>
              </w:rPr>
              <w:t xml:space="preserve">  Session Type</w:t>
            </w:r>
          </w:p>
        </w:tc>
        <w:tc>
          <w:tcPr>
            <w:tcW w:w="2267" w:type="dxa"/>
            <w:tcBorders>
              <w:top w:val="single" w:sz="4" w:space="0" w:color="auto"/>
              <w:left w:val="single" w:sz="4" w:space="0" w:color="auto"/>
              <w:bottom w:val="single" w:sz="4" w:space="0" w:color="auto"/>
              <w:right w:val="single" w:sz="4" w:space="0" w:color="auto"/>
            </w:tcBorders>
            <w:hideMark/>
          </w:tcPr>
          <w:p w14:paraId="768B6107" w14:textId="77777777" w:rsidR="009911A4" w:rsidRPr="00EF552C" w:rsidRDefault="009911A4" w:rsidP="00831DD9">
            <w:pPr>
              <w:pStyle w:val="TAL"/>
              <w:rPr>
                <w:rFonts w:eastAsia="MS Mincho"/>
              </w:rPr>
            </w:pPr>
            <w:r w:rsidRPr="00EF552C">
              <w:rPr>
                <w:rFonts w:eastAsia="MS Mincho"/>
              </w:rPr>
              <w:t>“</w:t>
            </w:r>
            <w:r w:rsidRPr="00EF552C">
              <w:t>00000000”</w:t>
            </w:r>
          </w:p>
        </w:tc>
        <w:tc>
          <w:tcPr>
            <w:tcW w:w="1700" w:type="dxa"/>
            <w:tcBorders>
              <w:top w:val="single" w:sz="4" w:space="0" w:color="auto"/>
              <w:left w:val="single" w:sz="4" w:space="0" w:color="auto"/>
              <w:bottom w:val="single" w:sz="4" w:space="0" w:color="auto"/>
              <w:right w:val="single" w:sz="4" w:space="0" w:color="auto"/>
            </w:tcBorders>
            <w:hideMark/>
          </w:tcPr>
          <w:p w14:paraId="5C16319E" w14:textId="77777777" w:rsidR="009911A4" w:rsidRPr="00EF552C" w:rsidRDefault="009911A4" w:rsidP="00831DD9">
            <w:pPr>
              <w:pStyle w:val="TAL"/>
              <w:rPr>
                <w:rFonts w:eastAsia="MS PGothic"/>
              </w:rPr>
            </w:pPr>
            <w:r w:rsidRPr="00EF552C">
              <w:rPr>
                <w:rFonts w:eastAsia="MS PGothic"/>
              </w:rPr>
              <w:t>No session type</w:t>
            </w:r>
          </w:p>
        </w:tc>
        <w:tc>
          <w:tcPr>
            <w:tcW w:w="1245" w:type="dxa"/>
            <w:tcBorders>
              <w:top w:val="single" w:sz="4" w:space="0" w:color="auto"/>
              <w:left w:val="single" w:sz="4" w:space="0" w:color="auto"/>
              <w:bottom w:val="single" w:sz="4" w:space="0" w:color="auto"/>
              <w:right w:val="single" w:sz="4" w:space="0" w:color="auto"/>
            </w:tcBorders>
          </w:tcPr>
          <w:p w14:paraId="5A7A5FC6" w14:textId="77777777" w:rsidR="009911A4" w:rsidRPr="00EF552C" w:rsidRDefault="009911A4" w:rsidP="00831DD9">
            <w:pPr>
              <w:pStyle w:val="TAL"/>
              <w:rPr>
                <w:rFonts w:eastAsia="MS Mincho"/>
              </w:rPr>
            </w:pPr>
          </w:p>
        </w:tc>
      </w:tr>
      <w:tr w:rsidR="009911A4" w:rsidRPr="00EF552C" w14:paraId="506649DC"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tcPr>
          <w:p w14:paraId="10F06CEF" w14:textId="77777777" w:rsidR="009911A4" w:rsidRPr="00EF552C" w:rsidRDefault="009911A4" w:rsidP="00831DD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728FC804" w14:textId="77777777" w:rsidR="009911A4" w:rsidRPr="00EF552C" w:rsidRDefault="009911A4" w:rsidP="00831DD9">
            <w:pPr>
              <w:pStyle w:val="TAL"/>
              <w:rPr>
                <w:rFonts w:eastAsia="MS Mincho"/>
              </w:rPr>
            </w:pPr>
            <w:r w:rsidRPr="00EF552C">
              <w:rPr>
                <w:szCs w:val="18"/>
              </w:rPr>
              <w:t>“</w:t>
            </w:r>
            <w:r w:rsidRPr="00EF552C">
              <w:t>00000001”</w:t>
            </w:r>
          </w:p>
        </w:tc>
        <w:tc>
          <w:tcPr>
            <w:tcW w:w="1700" w:type="dxa"/>
            <w:tcBorders>
              <w:top w:val="single" w:sz="4" w:space="0" w:color="auto"/>
              <w:left w:val="single" w:sz="4" w:space="0" w:color="auto"/>
              <w:bottom w:val="single" w:sz="4" w:space="0" w:color="auto"/>
              <w:right w:val="single" w:sz="4" w:space="0" w:color="auto"/>
            </w:tcBorders>
            <w:hideMark/>
          </w:tcPr>
          <w:p w14:paraId="10F92E54" w14:textId="77777777" w:rsidR="009911A4" w:rsidRPr="00EF552C" w:rsidRDefault="009911A4" w:rsidP="00831DD9">
            <w:pPr>
              <w:pStyle w:val="TAL"/>
              <w:rPr>
                <w:rFonts w:eastAsia="MS PGothic"/>
              </w:rPr>
            </w:pPr>
            <w:r w:rsidRPr="00EF552C">
              <w:rPr>
                <w:rFonts w:eastAsia="MS PGothic"/>
              </w:rPr>
              <w:t>private</w:t>
            </w:r>
          </w:p>
        </w:tc>
        <w:tc>
          <w:tcPr>
            <w:tcW w:w="1245" w:type="dxa"/>
            <w:tcBorders>
              <w:top w:val="single" w:sz="4" w:space="0" w:color="auto"/>
              <w:left w:val="single" w:sz="4" w:space="0" w:color="auto"/>
              <w:bottom w:val="single" w:sz="4" w:space="0" w:color="auto"/>
              <w:right w:val="single" w:sz="4" w:space="0" w:color="auto"/>
            </w:tcBorders>
            <w:hideMark/>
          </w:tcPr>
          <w:p w14:paraId="4272FD25" w14:textId="77777777" w:rsidR="009911A4" w:rsidRPr="00EF552C" w:rsidRDefault="009911A4" w:rsidP="00831DD9">
            <w:pPr>
              <w:pStyle w:val="TAL"/>
              <w:rPr>
                <w:rFonts w:eastAsia="MS Mincho"/>
              </w:rPr>
            </w:pPr>
            <w:r w:rsidRPr="00EF552C">
              <w:rPr>
                <w:rFonts w:eastAsia="MS Mincho"/>
              </w:rPr>
              <w:t>PRIVATE-CALL</w:t>
            </w:r>
          </w:p>
        </w:tc>
      </w:tr>
      <w:tr w:rsidR="009911A4" w:rsidRPr="00EF552C" w14:paraId="177AB61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tcPr>
          <w:p w14:paraId="7F2C5974" w14:textId="77777777" w:rsidR="009911A4" w:rsidRPr="00EF552C" w:rsidRDefault="009911A4" w:rsidP="00831DD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6370C3DB" w14:textId="77777777" w:rsidR="009911A4" w:rsidRPr="00EF552C" w:rsidRDefault="009911A4" w:rsidP="00831DD9">
            <w:pPr>
              <w:pStyle w:val="TAL"/>
              <w:rPr>
                <w:rFonts w:eastAsia="MS Mincho"/>
              </w:rPr>
            </w:pPr>
            <w:r w:rsidRPr="00EF552C">
              <w:rPr>
                <w:szCs w:val="18"/>
              </w:rPr>
              <w:t>"00000011"</w:t>
            </w:r>
          </w:p>
        </w:tc>
        <w:tc>
          <w:tcPr>
            <w:tcW w:w="1700" w:type="dxa"/>
            <w:tcBorders>
              <w:top w:val="single" w:sz="4" w:space="0" w:color="auto"/>
              <w:left w:val="single" w:sz="4" w:space="0" w:color="auto"/>
              <w:bottom w:val="single" w:sz="4" w:space="0" w:color="auto"/>
              <w:right w:val="single" w:sz="4" w:space="0" w:color="auto"/>
            </w:tcBorders>
            <w:hideMark/>
          </w:tcPr>
          <w:p w14:paraId="78168731" w14:textId="77777777" w:rsidR="009911A4" w:rsidRPr="00EF552C" w:rsidRDefault="009911A4" w:rsidP="00831DD9">
            <w:pPr>
              <w:pStyle w:val="TAL"/>
              <w:rPr>
                <w:rFonts w:eastAsia="MS PGothic"/>
              </w:rPr>
            </w:pPr>
            <w:r w:rsidRPr="00EF552C">
              <w:rPr>
                <w:rFonts w:eastAsia="MS PGothic"/>
              </w:rPr>
              <w:t>prearranged</w:t>
            </w:r>
          </w:p>
        </w:tc>
        <w:tc>
          <w:tcPr>
            <w:tcW w:w="1245" w:type="dxa"/>
            <w:tcBorders>
              <w:top w:val="single" w:sz="4" w:space="0" w:color="auto"/>
              <w:left w:val="single" w:sz="4" w:space="0" w:color="auto"/>
              <w:bottom w:val="single" w:sz="4" w:space="0" w:color="auto"/>
              <w:right w:val="single" w:sz="4" w:space="0" w:color="auto"/>
            </w:tcBorders>
            <w:hideMark/>
          </w:tcPr>
          <w:p w14:paraId="134D4C74" w14:textId="77777777" w:rsidR="009911A4" w:rsidRPr="00EF552C" w:rsidRDefault="009911A4" w:rsidP="00831DD9">
            <w:pPr>
              <w:pStyle w:val="TAL"/>
              <w:rPr>
                <w:rFonts w:eastAsia="MS Mincho"/>
              </w:rPr>
            </w:pPr>
            <w:r w:rsidRPr="00EF552C">
              <w:rPr>
                <w:rFonts w:eastAsia="MS Mincho"/>
              </w:rPr>
              <w:t>GROUP-CALL</w:t>
            </w:r>
          </w:p>
        </w:tc>
      </w:tr>
      <w:tr w:rsidR="009911A4" w:rsidRPr="00EF552C" w14:paraId="03BE1AA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tcPr>
          <w:p w14:paraId="59A9444F" w14:textId="77777777" w:rsidR="009911A4" w:rsidRPr="00EF552C" w:rsidRDefault="009911A4" w:rsidP="00831DD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4DAE795E" w14:textId="77777777" w:rsidR="009911A4" w:rsidRPr="00EF552C" w:rsidRDefault="009911A4" w:rsidP="00831DD9">
            <w:pPr>
              <w:pStyle w:val="TAL"/>
              <w:rPr>
                <w:rFonts w:eastAsia="MS Mincho"/>
              </w:rPr>
            </w:pPr>
            <w:r w:rsidRPr="00EF552C">
              <w:rPr>
                <w:szCs w:val="18"/>
              </w:rPr>
              <w:t>“</w:t>
            </w:r>
            <w:r w:rsidRPr="00EF552C">
              <w:t>00000100”</w:t>
            </w:r>
          </w:p>
        </w:tc>
        <w:tc>
          <w:tcPr>
            <w:tcW w:w="1700" w:type="dxa"/>
            <w:tcBorders>
              <w:top w:val="single" w:sz="4" w:space="0" w:color="auto"/>
              <w:left w:val="single" w:sz="4" w:space="0" w:color="auto"/>
              <w:bottom w:val="single" w:sz="4" w:space="0" w:color="auto"/>
              <w:right w:val="single" w:sz="4" w:space="0" w:color="auto"/>
            </w:tcBorders>
            <w:hideMark/>
          </w:tcPr>
          <w:p w14:paraId="3972EFDA" w14:textId="77777777" w:rsidR="009911A4" w:rsidRPr="00EF552C" w:rsidRDefault="009911A4" w:rsidP="00831DD9">
            <w:pPr>
              <w:pStyle w:val="TAL"/>
              <w:rPr>
                <w:rFonts w:eastAsia="MS PGothic"/>
              </w:rPr>
            </w:pPr>
            <w:r w:rsidRPr="00EF552C">
              <w:rPr>
                <w:rFonts w:eastAsia="MS PGothic"/>
              </w:rPr>
              <w:t>chat</w:t>
            </w:r>
          </w:p>
        </w:tc>
        <w:tc>
          <w:tcPr>
            <w:tcW w:w="1245" w:type="dxa"/>
            <w:tcBorders>
              <w:top w:val="single" w:sz="4" w:space="0" w:color="auto"/>
              <w:left w:val="single" w:sz="4" w:space="0" w:color="auto"/>
              <w:bottom w:val="single" w:sz="4" w:space="0" w:color="auto"/>
              <w:right w:val="single" w:sz="4" w:space="0" w:color="auto"/>
            </w:tcBorders>
            <w:hideMark/>
          </w:tcPr>
          <w:p w14:paraId="09685CD5" w14:textId="77777777" w:rsidR="009911A4" w:rsidRPr="00EF552C" w:rsidRDefault="009911A4" w:rsidP="00831DD9">
            <w:pPr>
              <w:pStyle w:val="TAL"/>
              <w:rPr>
                <w:rFonts w:eastAsia="MS Mincho"/>
              </w:rPr>
            </w:pPr>
            <w:r w:rsidRPr="00EF552C">
              <w:rPr>
                <w:rFonts w:eastAsia="MS Mincho"/>
              </w:rPr>
              <w:t>CHAT-GROUP-CALL</w:t>
            </w:r>
          </w:p>
        </w:tc>
      </w:tr>
      <w:tr w:rsidR="009911A4" w:rsidRPr="00EF552C" w14:paraId="0C67FB0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11C9F2" w14:textId="77777777" w:rsidR="009911A4" w:rsidRPr="00EF552C" w:rsidRDefault="009911A4" w:rsidP="00831DD9">
            <w:pPr>
              <w:pStyle w:val="TAL"/>
              <w:rPr>
                <w:rFonts w:eastAsia="MS Mincho"/>
              </w:rPr>
            </w:pPr>
            <w:r w:rsidRPr="00EF552C">
              <w:rPr>
                <w:rFonts w:eastAsia="MS Mincho"/>
              </w:rPr>
              <w:t xml:space="preserve">  MCPTT Session Identity</w:t>
            </w:r>
          </w:p>
        </w:tc>
        <w:tc>
          <w:tcPr>
            <w:tcW w:w="2267" w:type="dxa"/>
            <w:tcBorders>
              <w:top w:val="single" w:sz="4" w:space="0" w:color="auto"/>
              <w:left w:val="single" w:sz="4" w:space="0" w:color="auto"/>
              <w:bottom w:val="single" w:sz="4" w:space="0" w:color="auto"/>
              <w:right w:val="single" w:sz="4" w:space="0" w:color="auto"/>
            </w:tcBorders>
            <w:hideMark/>
          </w:tcPr>
          <w:p w14:paraId="587D08C0" w14:textId="77777777" w:rsidR="009911A4" w:rsidRPr="00EF552C" w:rsidRDefault="009911A4" w:rsidP="00831DD9">
            <w:pPr>
              <w:pStyle w:val="TAL"/>
              <w:rPr>
                <w:rFonts w:eastAsia="MS Mincho"/>
                <w:i/>
              </w:rPr>
            </w:pPr>
            <w:proofErr w:type="spellStart"/>
            <w:r w:rsidRPr="00EF552C">
              <w:rPr>
                <w:rFonts w:eastAsia="MS PGothic"/>
              </w:rPr>
              <w:t>tsc_MCX_SessionID_B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FC5A4A9" w14:textId="77777777" w:rsidR="009911A4" w:rsidRPr="00EF552C" w:rsidRDefault="009911A4" w:rsidP="00831DD9">
            <w:pPr>
              <w:pStyle w:val="TAL"/>
              <w:rPr>
                <w:rFonts w:eastAsia="MS PGothic"/>
              </w:rPr>
            </w:pPr>
            <w:r w:rsidRPr="00EF552C">
              <w:rPr>
                <w:rFonts w:eastAsia="MS PGothic"/>
              </w:rPr>
              <w:t>SIP URI, which identifies the MCPTT session between the MCPTT client and the controlling MCPTT function</w:t>
            </w:r>
          </w:p>
        </w:tc>
        <w:tc>
          <w:tcPr>
            <w:tcW w:w="1245" w:type="dxa"/>
            <w:tcBorders>
              <w:top w:val="single" w:sz="4" w:space="0" w:color="auto"/>
              <w:left w:val="single" w:sz="4" w:space="0" w:color="auto"/>
              <w:bottom w:val="single" w:sz="4" w:space="0" w:color="auto"/>
              <w:right w:val="single" w:sz="4" w:space="0" w:color="auto"/>
            </w:tcBorders>
          </w:tcPr>
          <w:p w14:paraId="6C4ACB59" w14:textId="77777777" w:rsidR="009911A4" w:rsidRPr="00EF552C" w:rsidRDefault="009911A4" w:rsidP="00831DD9">
            <w:pPr>
              <w:pStyle w:val="TAL"/>
              <w:rPr>
                <w:rFonts w:eastAsia="MS Mincho"/>
              </w:rPr>
            </w:pPr>
          </w:p>
        </w:tc>
      </w:tr>
      <w:tr w:rsidR="009911A4" w:rsidRPr="00EF552C" w14:paraId="1EDED37A"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C15684D" w14:textId="77777777" w:rsidR="009911A4" w:rsidRPr="00FC7D8D" w:rsidRDefault="009911A4" w:rsidP="00831DD9">
            <w:pPr>
              <w:pStyle w:val="TAL"/>
              <w:rPr>
                <w:rFonts w:eastAsia="MS Mincho"/>
                <w:b/>
                <w:bCs/>
                <w:rPrChange w:id="454" w:author="MCC160" w:date="2022-10-09T10:17:00Z">
                  <w:rPr>
                    <w:rFonts w:eastAsia="MS Mincho"/>
                  </w:rPr>
                </w:rPrChange>
              </w:rPr>
            </w:pPr>
            <w:r w:rsidRPr="00FC7D8D">
              <w:rPr>
                <w:rFonts w:eastAsia="MS Mincho"/>
                <w:b/>
                <w:bCs/>
                <w:rPrChange w:id="455" w:author="MCC160" w:date="2022-10-09T10:17:00Z">
                  <w:rPr>
                    <w:rFonts w:eastAsia="MS Mincho"/>
                  </w:rPr>
                </w:rPrChange>
              </w:rPr>
              <w:t>MCPTT Group Identity field</w:t>
            </w:r>
          </w:p>
        </w:tc>
        <w:tc>
          <w:tcPr>
            <w:tcW w:w="2267" w:type="dxa"/>
            <w:tcBorders>
              <w:top w:val="single" w:sz="4" w:space="0" w:color="auto"/>
              <w:left w:val="single" w:sz="4" w:space="0" w:color="auto"/>
              <w:bottom w:val="single" w:sz="4" w:space="0" w:color="auto"/>
              <w:right w:val="single" w:sz="4" w:space="0" w:color="auto"/>
            </w:tcBorders>
            <w:hideMark/>
          </w:tcPr>
          <w:p w14:paraId="2C4F0D05" w14:textId="77777777" w:rsidR="009911A4" w:rsidRPr="00EF552C" w:rsidRDefault="009911A4" w:rsidP="00831DD9">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FB33162"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87A8220" w14:textId="77777777" w:rsidR="009911A4" w:rsidRPr="00EF552C" w:rsidRDefault="009911A4" w:rsidP="00831DD9">
            <w:pPr>
              <w:pStyle w:val="TAL"/>
              <w:rPr>
                <w:rFonts w:eastAsia="MS Mincho"/>
              </w:rPr>
            </w:pPr>
            <w:r w:rsidRPr="00EF552C">
              <w:rPr>
                <w:rFonts w:eastAsia="MS Mincho"/>
              </w:rPr>
              <w:t>PRIVATE-CALL</w:t>
            </w:r>
          </w:p>
        </w:tc>
      </w:tr>
      <w:tr w:rsidR="009911A4" w:rsidRPr="00EF552C" w14:paraId="77C46924"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63BE98" w14:textId="77777777" w:rsidR="009911A4" w:rsidRPr="00FC7D8D" w:rsidRDefault="009911A4" w:rsidP="00831DD9">
            <w:pPr>
              <w:pStyle w:val="TAL"/>
              <w:rPr>
                <w:rFonts w:eastAsia="MS Mincho"/>
                <w:b/>
                <w:bCs/>
                <w:rPrChange w:id="456" w:author="MCC160" w:date="2022-10-09T10:17:00Z">
                  <w:rPr>
                    <w:rFonts w:eastAsia="MS Mincho"/>
                  </w:rPr>
                </w:rPrChange>
              </w:rPr>
            </w:pPr>
            <w:r w:rsidRPr="00FC7D8D">
              <w:rPr>
                <w:rFonts w:eastAsia="MS Mincho"/>
                <w:b/>
                <w:bCs/>
                <w:rPrChange w:id="457" w:author="MCC160" w:date="2022-10-09T10:17:00Z">
                  <w:rPr>
                    <w:rFonts w:eastAsia="MS Mincho"/>
                  </w:rPr>
                </w:rPrChange>
              </w:rPr>
              <w:t>MCPTT Group Identity field</w:t>
            </w:r>
          </w:p>
        </w:tc>
        <w:tc>
          <w:tcPr>
            <w:tcW w:w="2267" w:type="dxa"/>
            <w:tcBorders>
              <w:top w:val="single" w:sz="4" w:space="0" w:color="auto"/>
              <w:left w:val="single" w:sz="4" w:space="0" w:color="auto"/>
              <w:bottom w:val="single" w:sz="4" w:space="0" w:color="auto"/>
              <w:right w:val="single" w:sz="4" w:space="0" w:color="auto"/>
            </w:tcBorders>
          </w:tcPr>
          <w:p w14:paraId="3E93ADCD"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27F707B"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E0B04D0" w14:textId="77777777" w:rsidR="009911A4" w:rsidRPr="00EF552C" w:rsidRDefault="009911A4" w:rsidP="00831DD9">
            <w:pPr>
              <w:pStyle w:val="TAL"/>
              <w:rPr>
                <w:rFonts w:eastAsia="MS Mincho"/>
              </w:rPr>
            </w:pPr>
            <w:r w:rsidRPr="00EF552C">
              <w:rPr>
                <w:rFonts w:eastAsia="MS Mincho"/>
              </w:rPr>
              <w:t>GROUP-CALL</w:t>
            </w:r>
          </w:p>
        </w:tc>
      </w:tr>
      <w:tr w:rsidR="009911A4" w:rsidRPr="00EF552C" w14:paraId="570796D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027227" w14:textId="77777777" w:rsidR="009911A4" w:rsidRPr="00EF552C" w:rsidRDefault="009911A4" w:rsidP="00831DD9">
            <w:pPr>
              <w:pStyle w:val="TAL"/>
              <w:rPr>
                <w:rFonts w:eastAsia="MS Mincho"/>
              </w:rPr>
            </w:pPr>
            <w:r w:rsidRPr="00EF552C">
              <w:rPr>
                <w:rFonts w:eastAsia="MS Mincho"/>
              </w:rPr>
              <w:t xml:space="preserve">  MCPTT Group Identity</w:t>
            </w:r>
          </w:p>
        </w:tc>
        <w:tc>
          <w:tcPr>
            <w:tcW w:w="2267" w:type="dxa"/>
            <w:tcBorders>
              <w:top w:val="single" w:sz="4" w:space="0" w:color="auto"/>
              <w:left w:val="single" w:sz="4" w:space="0" w:color="auto"/>
              <w:bottom w:val="single" w:sz="4" w:space="0" w:color="auto"/>
              <w:right w:val="single" w:sz="4" w:space="0" w:color="auto"/>
            </w:tcBorders>
            <w:hideMark/>
          </w:tcPr>
          <w:p w14:paraId="09E2278D" w14:textId="77777777" w:rsidR="009911A4" w:rsidRPr="00EF552C" w:rsidRDefault="009911A4" w:rsidP="00831DD9">
            <w:pPr>
              <w:pStyle w:val="TAL"/>
              <w:rPr>
                <w:rFonts w:eastAsia="MS Mincho"/>
                <w:i/>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413F67B" w14:textId="77777777" w:rsidR="009911A4" w:rsidRPr="00EF552C" w:rsidRDefault="009911A4" w:rsidP="00831DD9">
            <w:pPr>
              <w:pStyle w:val="TAL"/>
              <w:rPr>
                <w:rFonts w:eastAsia="MS PGothic"/>
              </w:rPr>
            </w:pPr>
            <w:r w:rsidRPr="00EF552C">
              <w:rPr>
                <w:rFonts w:eastAsia="MS PGothic"/>
              </w:rPr>
              <w:t>a URI, which identifies the MCPTT group</w:t>
            </w:r>
          </w:p>
        </w:tc>
        <w:tc>
          <w:tcPr>
            <w:tcW w:w="1245" w:type="dxa"/>
            <w:tcBorders>
              <w:top w:val="single" w:sz="4" w:space="0" w:color="auto"/>
              <w:left w:val="single" w:sz="4" w:space="0" w:color="auto"/>
              <w:bottom w:val="single" w:sz="4" w:space="0" w:color="auto"/>
              <w:right w:val="single" w:sz="4" w:space="0" w:color="auto"/>
            </w:tcBorders>
          </w:tcPr>
          <w:p w14:paraId="4CE3B79B" w14:textId="77777777" w:rsidR="009911A4" w:rsidRPr="00EF552C" w:rsidRDefault="009911A4" w:rsidP="00831DD9">
            <w:pPr>
              <w:pStyle w:val="TAL"/>
              <w:rPr>
                <w:rFonts w:eastAsia="MS Mincho"/>
              </w:rPr>
            </w:pPr>
          </w:p>
        </w:tc>
      </w:tr>
      <w:tr w:rsidR="009911A4" w:rsidRPr="00EF552C" w14:paraId="0F744E8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338928" w14:textId="77777777" w:rsidR="009911A4" w:rsidRPr="00FC7D8D" w:rsidRDefault="009911A4" w:rsidP="00831DD9">
            <w:pPr>
              <w:pStyle w:val="TAL"/>
              <w:rPr>
                <w:rFonts w:eastAsia="MS Mincho"/>
                <w:b/>
                <w:bCs/>
                <w:rPrChange w:id="458" w:author="MCC160" w:date="2022-10-09T10:17:00Z">
                  <w:rPr>
                    <w:rFonts w:eastAsia="MS Mincho"/>
                  </w:rPr>
                </w:rPrChange>
              </w:rPr>
            </w:pPr>
            <w:r w:rsidRPr="00FC7D8D">
              <w:rPr>
                <w:rFonts w:eastAsia="MS Mincho"/>
                <w:b/>
                <w:bCs/>
                <w:rPrChange w:id="459" w:author="MCC160" w:date="2022-10-09T10:17:00Z">
                  <w:rPr>
                    <w:rFonts w:eastAsia="MS Mincho"/>
                  </w:rPr>
                </w:rPrChange>
              </w:rPr>
              <w:t>Media Streams</w:t>
            </w:r>
          </w:p>
        </w:tc>
        <w:tc>
          <w:tcPr>
            <w:tcW w:w="2267" w:type="dxa"/>
            <w:tcBorders>
              <w:top w:val="single" w:sz="4" w:space="0" w:color="auto"/>
              <w:left w:val="single" w:sz="4" w:space="0" w:color="auto"/>
              <w:bottom w:val="single" w:sz="4" w:space="0" w:color="auto"/>
              <w:right w:val="single" w:sz="4" w:space="0" w:color="auto"/>
            </w:tcBorders>
          </w:tcPr>
          <w:p w14:paraId="29219A73"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92EFC3B"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8F1DBA" w14:textId="77777777" w:rsidR="009911A4" w:rsidRPr="00EF552C" w:rsidRDefault="009911A4" w:rsidP="00831DD9">
            <w:pPr>
              <w:pStyle w:val="TAL"/>
              <w:rPr>
                <w:rFonts w:eastAsia="MS Mincho"/>
              </w:rPr>
            </w:pPr>
          </w:p>
        </w:tc>
      </w:tr>
      <w:tr w:rsidR="009911A4" w:rsidRPr="00EF552C" w14:paraId="181D4CF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F632DD" w14:textId="77777777" w:rsidR="009911A4" w:rsidRPr="00EF552C" w:rsidRDefault="009911A4" w:rsidP="00831DD9">
            <w:pPr>
              <w:pStyle w:val="TAL"/>
              <w:rPr>
                <w:rFonts w:eastAsia="MS Mincho"/>
              </w:rPr>
            </w:pPr>
            <w:r w:rsidRPr="00EF552C">
              <w:rPr>
                <w:rFonts w:eastAsia="MS Mincho"/>
              </w:rPr>
              <w:t xml:space="preserve">  Media Stream field</w:t>
            </w:r>
          </w:p>
        </w:tc>
        <w:tc>
          <w:tcPr>
            <w:tcW w:w="2267" w:type="dxa"/>
            <w:tcBorders>
              <w:top w:val="single" w:sz="4" w:space="0" w:color="auto"/>
              <w:left w:val="single" w:sz="4" w:space="0" w:color="auto"/>
              <w:bottom w:val="single" w:sz="4" w:space="0" w:color="auto"/>
              <w:right w:val="single" w:sz="4" w:space="0" w:color="auto"/>
            </w:tcBorders>
            <w:hideMark/>
          </w:tcPr>
          <w:p w14:paraId="2F0A389B" w14:textId="77777777" w:rsidR="009911A4" w:rsidRPr="00EF552C" w:rsidRDefault="009911A4" w:rsidP="00831DD9">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362A5093" w14:textId="77777777" w:rsidR="009911A4" w:rsidRPr="00EF552C" w:rsidRDefault="009911A4" w:rsidP="00831DD9">
            <w:pPr>
              <w:pStyle w:val="TAL"/>
              <w:rPr>
                <w:rFonts w:eastAsia="MS PGothic"/>
              </w:rPr>
            </w:pPr>
            <w:r w:rsidRPr="00EF552C">
              <w:rPr>
                <w:rFonts w:eastAsia="MS PGothic"/>
              </w:rPr>
              <w:t>8 bit parameter giving the number of the" m=audio"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1061EF12" w14:textId="77777777" w:rsidR="009911A4" w:rsidRPr="00EF552C" w:rsidRDefault="009911A4" w:rsidP="00831DD9">
            <w:pPr>
              <w:pStyle w:val="TAL"/>
              <w:rPr>
                <w:rFonts w:eastAsia="MS Mincho"/>
              </w:rPr>
            </w:pPr>
          </w:p>
        </w:tc>
      </w:tr>
      <w:tr w:rsidR="009911A4" w:rsidRPr="00EF552C" w14:paraId="254232D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1DBDBA" w14:textId="77777777" w:rsidR="009911A4" w:rsidRPr="00EF552C" w:rsidRDefault="009911A4" w:rsidP="00831DD9">
            <w:pPr>
              <w:pStyle w:val="TAL"/>
              <w:rPr>
                <w:rFonts w:eastAsia="MS Mincho"/>
              </w:rPr>
            </w:pPr>
            <w:r w:rsidRPr="00EF552C">
              <w:rPr>
                <w:rFonts w:eastAsia="MS Mincho"/>
              </w:rPr>
              <w:t xml:space="preserve">  Control Channel</w:t>
            </w:r>
          </w:p>
        </w:tc>
        <w:tc>
          <w:tcPr>
            <w:tcW w:w="2267" w:type="dxa"/>
            <w:tcBorders>
              <w:top w:val="single" w:sz="4" w:space="0" w:color="auto"/>
              <w:left w:val="single" w:sz="4" w:space="0" w:color="auto"/>
              <w:bottom w:val="single" w:sz="4" w:space="0" w:color="auto"/>
              <w:right w:val="single" w:sz="4" w:space="0" w:color="auto"/>
            </w:tcBorders>
            <w:hideMark/>
          </w:tcPr>
          <w:p w14:paraId="0B044BEF" w14:textId="77777777" w:rsidR="009911A4" w:rsidRPr="00EF552C" w:rsidRDefault="009911A4" w:rsidP="00831DD9">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3EE1CE9D" w14:textId="77777777" w:rsidR="009911A4" w:rsidRPr="00EF552C" w:rsidRDefault="009911A4" w:rsidP="00831DD9">
            <w:pPr>
              <w:pStyle w:val="TAL"/>
              <w:rPr>
                <w:rFonts w:eastAsia="MS PGothic"/>
              </w:rPr>
            </w:pPr>
            <w:r w:rsidRPr="00EF552C">
              <w:rPr>
                <w:rFonts w:eastAsia="MS PGothic"/>
              </w:rPr>
              <w:t>8 bit parameter giving the number of the "m=application"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77C03F1D" w14:textId="77777777" w:rsidR="009911A4" w:rsidRPr="00EF552C" w:rsidRDefault="009911A4" w:rsidP="00831DD9">
            <w:pPr>
              <w:pStyle w:val="TAL"/>
              <w:rPr>
                <w:rFonts w:eastAsia="MS Mincho"/>
              </w:rPr>
            </w:pPr>
          </w:p>
        </w:tc>
      </w:tr>
      <w:tr w:rsidR="009911A4" w:rsidRPr="00EF552C" w14:paraId="4C08A8C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tcPr>
          <w:p w14:paraId="77A482B8" w14:textId="77777777" w:rsidR="009911A4" w:rsidRPr="00EF552C" w:rsidRDefault="009911A4" w:rsidP="00831DD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7D37C447" w14:textId="77777777" w:rsidR="009911A4" w:rsidRPr="00EF552C" w:rsidRDefault="009911A4" w:rsidP="00831DD9">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5F71C650" w14:textId="77777777" w:rsidR="009911A4" w:rsidRPr="00EF552C" w:rsidRDefault="009911A4" w:rsidP="00831DD9">
            <w:pPr>
              <w:pStyle w:val="TAL"/>
              <w:rPr>
                <w:rFonts w:eastAsia="MS PGothic"/>
              </w:rPr>
            </w:pPr>
            <w:r w:rsidRPr="00EF552C">
              <w:rPr>
                <w:rFonts w:eastAsia="MS PGothic"/>
              </w:rPr>
              <w:t>no floor control</w:t>
            </w:r>
          </w:p>
        </w:tc>
        <w:tc>
          <w:tcPr>
            <w:tcW w:w="1245" w:type="dxa"/>
            <w:tcBorders>
              <w:top w:val="single" w:sz="4" w:space="0" w:color="auto"/>
              <w:left w:val="single" w:sz="4" w:space="0" w:color="auto"/>
              <w:bottom w:val="single" w:sz="4" w:space="0" w:color="auto"/>
              <w:right w:val="single" w:sz="4" w:space="0" w:color="auto"/>
            </w:tcBorders>
            <w:hideMark/>
          </w:tcPr>
          <w:p w14:paraId="2AD1C1E8" w14:textId="77777777" w:rsidR="009911A4" w:rsidRPr="00EF552C" w:rsidRDefault="009911A4" w:rsidP="00831DD9">
            <w:pPr>
              <w:pStyle w:val="TAL"/>
              <w:rPr>
                <w:rFonts w:eastAsia="MS Mincho"/>
              </w:rPr>
            </w:pPr>
            <w:r w:rsidRPr="00EF552C">
              <w:rPr>
                <w:rFonts w:eastAsia="MS Mincho"/>
              </w:rPr>
              <w:t>WITHOUT_FLOORCONTROL</w:t>
            </w:r>
          </w:p>
        </w:tc>
      </w:tr>
      <w:tr w:rsidR="009911A4" w:rsidRPr="00EF552C" w14:paraId="728264EC"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3F259F" w14:textId="77777777" w:rsidR="009911A4" w:rsidRPr="00FC7D8D" w:rsidRDefault="009911A4" w:rsidP="00831DD9">
            <w:pPr>
              <w:pStyle w:val="TAL"/>
              <w:rPr>
                <w:rFonts w:eastAsia="MS Mincho"/>
                <w:b/>
                <w:bCs/>
                <w:rPrChange w:id="460" w:author="MCC160" w:date="2022-10-09T10:18:00Z">
                  <w:rPr>
                    <w:rFonts w:eastAsia="MS Mincho"/>
                  </w:rPr>
                </w:rPrChange>
              </w:rPr>
            </w:pPr>
            <w:r w:rsidRPr="00FC7D8D">
              <w:rPr>
                <w:rFonts w:eastAsia="MS Mincho"/>
                <w:b/>
                <w:bCs/>
                <w:rPrChange w:id="461" w:author="MCC160" w:date="2022-10-09T10:18:00Z">
                  <w:rPr>
                    <w:rFonts w:eastAsia="MS Mincho"/>
                  </w:rPr>
                </w:rPrChange>
              </w:rPr>
              <w:t>Warning Text field</w:t>
            </w:r>
          </w:p>
        </w:tc>
        <w:tc>
          <w:tcPr>
            <w:tcW w:w="2267" w:type="dxa"/>
            <w:tcBorders>
              <w:top w:val="single" w:sz="4" w:space="0" w:color="auto"/>
              <w:left w:val="single" w:sz="4" w:space="0" w:color="auto"/>
              <w:bottom w:val="single" w:sz="4" w:space="0" w:color="auto"/>
              <w:right w:val="single" w:sz="4" w:space="0" w:color="auto"/>
            </w:tcBorders>
            <w:hideMark/>
          </w:tcPr>
          <w:p w14:paraId="28930401" w14:textId="77777777" w:rsidR="009911A4" w:rsidRPr="00EF552C" w:rsidRDefault="009911A4" w:rsidP="00831DD9">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B0D598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30859B" w14:textId="77777777" w:rsidR="009911A4" w:rsidRPr="00EF552C" w:rsidRDefault="009911A4" w:rsidP="00831DD9">
            <w:pPr>
              <w:pStyle w:val="TAL"/>
              <w:rPr>
                <w:rFonts w:eastAsia="MS Mincho"/>
              </w:rPr>
            </w:pPr>
          </w:p>
        </w:tc>
      </w:tr>
      <w:tr w:rsidR="009911A4" w:rsidRPr="00EF552C" w14:paraId="324EC869"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6694DE" w14:textId="77777777" w:rsidR="009911A4" w:rsidRPr="00FC7D8D" w:rsidRDefault="009911A4" w:rsidP="00831DD9">
            <w:pPr>
              <w:pStyle w:val="TAL"/>
              <w:rPr>
                <w:rFonts w:eastAsia="MS Mincho"/>
                <w:b/>
                <w:bCs/>
                <w:rPrChange w:id="462" w:author="MCC160" w:date="2022-10-09T10:18:00Z">
                  <w:rPr>
                    <w:rFonts w:eastAsia="MS Mincho"/>
                  </w:rPr>
                </w:rPrChange>
              </w:rPr>
            </w:pPr>
            <w:r w:rsidRPr="00FC7D8D">
              <w:rPr>
                <w:rFonts w:eastAsia="MS Mincho"/>
                <w:b/>
                <w:bCs/>
                <w:rPrChange w:id="463" w:author="MCC160" w:date="2022-10-09T10:18:00Z">
                  <w:rPr>
                    <w:rFonts w:eastAsia="MS Mincho"/>
                  </w:rPr>
                </w:rPrChange>
              </w:rPr>
              <w:t>Answer State field</w:t>
            </w:r>
          </w:p>
        </w:tc>
        <w:tc>
          <w:tcPr>
            <w:tcW w:w="2267" w:type="dxa"/>
            <w:tcBorders>
              <w:top w:val="single" w:sz="4" w:space="0" w:color="auto"/>
              <w:left w:val="single" w:sz="4" w:space="0" w:color="auto"/>
              <w:bottom w:val="single" w:sz="4" w:space="0" w:color="auto"/>
              <w:right w:val="single" w:sz="4" w:space="0" w:color="auto"/>
            </w:tcBorders>
          </w:tcPr>
          <w:p w14:paraId="6D69C81C"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2ED49C"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59F10A8" w14:textId="77777777" w:rsidR="009911A4" w:rsidRPr="00EF552C" w:rsidRDefault="009911A4" w:rsidP="00831DD9">
            <w:pPr>
              <w:pStyle w:val="TAL"/>
              <w:rPr>
                <w:rFonts w:eastAsia="MS Mincho"/>
              </w:rPr>
            </w:pPr>
          </w:p>
        </w:tc>
      </w:tr>
      <w:tr w:rsidR="009911A4" w:rsidRPr="00EF552C" w14:paraId="6B9E34A9"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6B33A6" w14:textId="77777777" w:rsidR="009911A4" w:rsidRPr="00EF552C" w:rsidRDefault="009911A4" w:rsidP="00831DD9">
            <w:pPr>
              <w:pStyle w:val="TAL"/>
              <w:rPr>
                <w:rFonts w:eastAsia="MS Mincho"/>
              </w:rPr>
            </w:pPr>
            <w:r w:rsidRPr="00EF552C">
              <w:rPr>
                <w:rFonts w:eastAsia="MS Mincho"/>
              </w:rPr>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12A91012" w14:textId="77777777" w:rsidR="009911A4" w:rsidRPr="00EF552C" w:rsidRDefault="009911A4" w:rsidP="00831DD9">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7ADA2ED2" w14:textId="77777777" w:rsidR="009911A4" w:rsidRPr="00EF552C" w:rsidRDefault="009911A4" w:rsidP="00831DD9">
            <w:pPr>
              <w:pStyle w:val="TAL"/>
              <w:rPr>
                <w:rFonts w:eastAsia="MS PGothic"/>
              </w:rPr>
            </w:pPr>
            <w:r w:rsidRPr="00EF552C">
              <w:rPr>
                <w:rFonts w:eastAsia="MS PGothic"/>
              </w:rPr>
              <w:t>confirmed</w:t>
            </w:r>
          </w:p>
        </w:tc>
        <w:tc>
          <w:tcPr>
            <w:tcW w:w="1245" w:type="dxa"/>
            <w:tcBorders>
              <w:top w:val="single" w:sz="4" w:space="0" w:color="auto"/>
              <w:left w:val="single" w:sz="4" w:space="0" w:color="auto"/>
              <w:bottom w:val="single" w:sz="4" w:space="0" w:color="auto"/>
              <w:right w:val="single" w:sz="4" w:space="0" w:color="auto"/>
            </w:tcBorders>
          </w:tcPr>
          <w:p w14:paraId="1F43158B" w14:textId="77777777" w:rsidR="009911A4" w:rsidRPr="00EF552C" w:rsidRDefault="009911A4" w:rsidP="00831DD9">
            <w:pPr>
              <w:pStyle w:val="TAL"/>
              <w:rPr>
                <w:rFonts w:eastAsia="MS Mincho"/>
              </w:rPr>
            </w:pPr>
          </w:p>
        </w:tc>
      </w:tr>
      <w:tr w:rsidR="009911A4" w:rsidRPr="00EF552C" w14:paraId="5C062568"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5715F5" w14:textId="77777777" w:rsidR="009911A4" w:rsidRPr="00FC7D8D" w:rsidRDefault="009911A4" w:rsidP="00831DD9">
            <w:pPr>
              <w:pStyle w:val="TAL"/>
              <w:rPr>
                <w:rFonts w:eastAsia="MS Mincho"/>
                <w:b/>
                <w:bCs/>
                <w:rPrChange w:id="464" w:author="MCC160" w:date="2022-10-09T10:18:00Z">
                  <w:rPr>
                    <w:rFonts w:eastAsia="MS Mincho"/>
                  </w:rPr>
                </w:rPrChange>
              </w:rPr>
            </w:pPr>
            <w:r w:rsidRPr="00FC7D8D">
              <w:rPr>
                <w:rFonts w:eastAsia="MS Mincho"/>
                <w:b/>
                <w:bCs/>
                <w:rPrChange w:id="465" w:author="MCC160" w:date="2022-10-09T10:18:00Z">
                  <w:rPr>
                    <w:rFonts w:eastAsia="MS Mincho"/>
                  </w:rPr>
                </w:rPrChange>
              </w:rPr>
              <w:t>Inviting MCPTT User Identity field</w:t>
            </w:r>
          </w:p>
        </w:tc>
        <w:tc>
          <w:tcPr>
            <w:tcW w:w="2267" w:type="dxa"/>
            <w:tcBorders>
              <w:top w:val="single" w:sz="4" w:space="0" w:color="auto"/>
              <w:left w:val="single" w:sz="4" w:space="0" w:color="auto"/>
              <w:bottom w:val="single" w:sz="4" w:space="0" w:color="auto"/>
              <w:right w:val="single" w:sz="4" w:space="0" w:color="auto"/>
            </w:tcBorders>
          </w:tcPr>
          <w:p w14:paraId="3AF21479"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082FD5"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9200253" w14:textId="77777777" w:rsidR="009911A4" w:rsidRPr="00EF552C" w:rsidRDefault="009911A4" w:rsidP="00831DD9">
            <w:pPr>
              <w:pStyle w:val="TAL"/>
              <w:rPr>
                <w:rFonts w:eastAsia="MS Mincho"/>
              </w:rPr>
            </w:pPr>
          </w:p>
        </w:tc>
      </w:tr>
      <w:tr w:rsidR="009911A4" w:rsidRPr="00EF552C" w14:paraId="574996C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2D5FF57" w14:textId="77777777" w:rsidR="009911A4" w:rsidRPr="00EF552C" w:rsidRDefault="009911A4" w:rsidP="00831DD9">
            <w:pPr>
              <w:pStyle w:val="TAL"/>
              <w:rPr>
                <w:rFonts w:eastAsia="MS Mincho"/>
              </w:rPr>
            </w:pPr>
            <w:r w:rsidRPr="00EF552C">
              <w:rPr>
                <w:rFonts w:eastAsia="MS Mincho"/>
              </w:rPr>
              <w:t xml:space="preserve">  Inviting MCPTT User Identity</w:t>
            </w:r>
          </w:p>
        </w:tc>
        <w:tc>
          <w:tcPr>
            <w:tcW w:w="2267" w:type="dxa"/>
            <w:tcBorders>
              <w:top w:val="single" w:sz="4" w:space="0" w:color="auto"/>
              <w:left w:val="single" w:sz="4" w:space="0" w:color="auto"/>
              <w:bottom w:val="single" w:sz="4" w:space="0" w:color="auto"/>
              <w:right w:val="single" w:sz="4" w:space="0" w:color="auto"/>
            </w:tcBorders>
            <w:hideMark/>
          </w:tcPr>
          <w:p w14:paraId="16B1906A" w14:textId="77777777" w:rsidR="009911A4" w:rsidRPr="00EF552C" w:rsidRDefault="009911A4" w:rsidP="00831DD9">
            <w:pPr>
              <w:pStyle w:val="TAL"/>
              <w:rPr>
                <w:rFonts w:eastAsia="MS Mincho"/>
              </w:rPr>
            </w:pPr>
            <w:proofErr w:type="spellStart"/>
            <w:r w:rsidRPr="00EF552C">
              <w:rPr>
                <w:rFonts w:eastAsia="MS PGothic"/>
              </w:rPr>
              <w:t>px_MCPTT_ID_User_B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FDE3E3" w14:textId="77777777" w:rsidR="009911A4" w:rsidRPr="00EF552C" w:rsidRDefault="009911A4" w:rsidP="00831DD9">
            <w:pPr>
              <w:pStyle w:val="TAL"/>
              <w:rPr>
                <w:rFonts w:eastAsia="MS PGothic"/>
              </w:rPr>
            </w:pPr>
            <w:r w:rsidRPr="00EF552C">
              <w:rPr>
                <w:rFonts w:eastAsia="MS PGothic"/>
              </w:rPr>
              <w:t>URI, which identifies the inviting MCPTT user</w:t>
            </w:r>
          </w:p>
        </w:tc>
        <w:tc>
          <w:tcPr>
            <w:tcW w:w="1245" w:type="dxa"/>
            <w:tcBorders>
              <w:top w:val="single" w:sz="4" w:space="0" w:color="auto"/>
              <w:left w:val="single" w:sz="4" w:space="0" w:color="auto"/>
              <w:bottom w:val="single" w:sz="4" w:space="0" w:color="auto"/>
              <w:right w:val="single" w:sz="4" w:space="0" w:color="auto"/>
            </w:tcBorders>
          </w:tcPr>
          <w:p w14:paraId="0B1C49D8" w14:textId="77777777" w:rsidR="009911A4" w:rsidRPr="00EF552C" w:rsidRDefault="009911A4" w:rsidP="00831DD9">
            <w:pPr>
              <w:pStyle w:val="TAL"/>
              <w:rPr>
                <w:rFonts w:eastAsia="MS Mincho"/>
              </w:rPr>
            </w:pPr>
          </w:p>
        </w:tc>
      </w:tr>
      <w:tr w:rsidR="009911A4" w:rsidRPr="00EF552C" w14:paraId="3105E53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2AD3D8" w14:textId="77777777" w:rsidR="009911A4" w:rsidRPr="00FC7D8D" w:rsidRDefault="009911A4" w:rsidP="00831DD9">
            <w:pPr>
              <w:pStyle w:val="TAL"/>
              <w:rPr>
                <w:rFonts w:eastAsia="MS Mincho"/>
                <w:b/>
                <w:bCs/>
                <w:rPrChange w:id="466" w:author="MCC160" w:date="2022-10-09T10:18:00Z">
                  <w:rPr>
                    <w:rFonts w:eastAsia="MS Mincho"/>
                  </w:rPr>
                </w:rPrChange>
              </w:rPr>
            </w:pPr>
            <w:r w:rsidRPr="00FC7D8D">
              <w:rPr>
                <w:rFonts w:eastAsia="MS Mincho"/>
                <w:b/>
                <w:bCs/>
                <w:rPrChange w:id="467" w:author="MCC160" w:date="2022-10-09T10:18:00Z">
                  <w:rPr>
                    <w:rFonts w:eastAsia="MS Mincho"/>
                  </w:rPr>
                </w:rPrChange>
              </w:rPr>
              <w:t>PCK I_MESSAGE field</w:t>
            </w:r>
          </w:p>
        </w:tc>
        <w:tc>
          <w:tcPr>
            <w:tcW w:w="2267" w:type="dxa"/>
            <w:tcBorders>
              <w:top w:val="single" w:sz="4" w:space="0" w:color="auto"/>
              <w:left w:val="single" w:sz="4" w:space="0" w:color="auto"/>
              <w:bottom w:val="single" w:sz="4" w:space="0" w:color="auto"/>
              <w:right w:val="single" w:sz="4" w:space="0" w:color="auto"/>
            </w:tcBorders>
            <w:hideMark/>
          </w:tcPr>
          <w:p w14:paraId="2F0DE71A" w14:textId="77777777" w:rsidR="009911A4" w:rsidRPr="00EF552C" w:rsidRDefault="009911A4" w:rsidP="00831DD9">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679DEC"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9223987" w14:textId="77777777" w:rsidR="009911A4" w:rsidRPr="00EF552C" w:rsidRDefault="009911A4" w:rsidP="00831DD9">
            <w:pPr>
              <w:pStyle w:val="TAL"/>
              <w:rPr>
                <w:rFonts w:eastAsia="MS Mincho"/>
              </w:rPr>
            </w:pPr>
          </w:p>
        </w:tc>
      </w:tr>
    </w:tbl>
    <w:p w14:paraId="4A37E592" w14:textId="77777777" w:rsidR="009911A4" w:rsidRPr="00EF552C" w:rsidRDefault="009911A4" w:rsidP="009911A4"/>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911A4" w:rsidRPr="00EF552C" w14:paraId="4ADB1FE4"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D6EE369" w14:textId="77777777" w:rsidR="009911A4" w:rsidRPr="00EF552C" w:rsidRDefault="009911A4" w:rsidP="00831DD9">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2171707" w14:textId="77777777" w:rsidR="009911A4" w:rsidRPr="00EF552C" w:rsidRDefault="009911A4" w:rsidP="00831DD9">
            <w:pPr>
              <w:keepNext/>
              <w:keepLines/>
              <w:spacing w:after="0"/>
              <w:jc w:val="center"/>
              <w:rPr>
                <w:rFonts w:ascii="Arial" w:hAnsi="Arial"/>
                <w:b/>
                <w:sz w:val="18"/>
              </w:rPr>
            </w:pPr>
            <w:r w:rsidRPr="00EF552C">
              <w:rPr>
                <w:rFonts w:ascii="Arial" w:hAnsi="Arial"/>
                <w:b/>
                <w:sz w:val="18"/>
              </w:rPr>
              <w:t>Explanation</w:t>
            </w:r>
          </w:p>
        </w:tc>
      </w:tr>
      <w:tr w:rsidR="009911A4" w:rsidRPr="00EF552C" w14:paraId="2D7C0C33"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3633815" w14:textId="77777777" w:rsidR="009911A4" w:rsidRPr="00EF552C" w:rsidRDefault="009911A4" w:rsidP="00831DD9">
            <w:pPr>
              <w:keepNext/>
              <w:keepLines/>
              <w:spacing w:after="0"/>
              <w:rPr>
                <w:rFonts w:ascii="Arial" w:hAnsi="Arial"/>
                <w:sz w:val="18"/>
              </w:rPr>
            </w:pPr>
            <w:r w:rsidRPr="00EF552C">
              <w:rPr>
                <w:rFonts w:ascii="Arial" w:hAnsi="Arial"/>
                <w:sz w:val="18"/>
              </w:rPr>
              <w:t>WITHOUT_FLOORCONTROL</w:t>
            </w:r>
          </w:p>
        </w:tc>
        <w:tc>
          <w:tcPr>
            <w:tcW w:w="5811" w:type="dxa"/>
            <w:tcBorders>
              <w:top w:val="single" w:sz="4" w:space="0" w:color="auto"/>
              <w:left w:val="single" w:sz="4" w:space="0" w:color="auto"/>
              <w:bottom w:val="single" w:sz="4" w:space="0" w:color="auto"/>
              <w:right w:val="single" w:sz="4" w:space="0" w:color="auto"/>
            </w:tcBorders>
            <w:hideMark/>
          </w:tcPr>
          <w:p w14:paraId="206B6EB3" w14:textId="77777777" w:rsidR="009911A4" w:rsidRPr="00EF552C" w:rsidRDefault="009911A4" w:rsidP="00831DD9">
            <w:pPr>
              <w:keepNext/>
              <w:keepLines/>
              <w:spacing w:after="0"/>
              <w:rPr>
                <w:rFonts w:ascii="Arial" w:hAnsi="Arial"/>
                <w:sz w:val="18"/>
              </w:rPr>
            </w:pPr>
            <w:r w:rsidRPr="00EF552C">
              <w:rPr>
                <w:rFonts w:ascii="Arial" w:hAnsi="Arial"/>
                <w:sz w:val="18"/>
              </w:rPr>
              <w:t xml:space="preserve">There shall be no floor control during the call </w:t>
            </w:r>
          </w:p>
          <w:p w14:paraId="5482802C" w14:textId="77777777" w:rsidR="009911A4" w:rsidRPr="00EF552C" w:rsidRDefault="009911A4" w:rsidP="00831DD9">
            <w:pPr>
              <w:keepNext/>
              <w:keepLines/>
              <w:spacing w:after="0"/>
              <w:rPr>
                <w:rFonts w:ascii="Arial" w:hAnsi="Arial"/>
                <w:sz w:val="18"/>
              </w:rPr>
            </w:pPr>
            <w:r w:rsidRPr="00EF552C">
              <w:rPr>
                <w:rFonts w:ascii="Arial" w:hAnsi="Arial"/>
                <w:sz w:val="18"/>
              </w:rPr>
              <w:t>(e.g. in case of private or first-to-answer call)</w:t>
            </w:r>
          </w:p>
        </w:tc>
      </w:tr>
      <w:tr w:rsidR="009911A4" w:rsidRPr="00EF552C" w14:paraId="39ECCC0E" w14:textId="77777777" w:rsidTr="00831DD9">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0AECCFCE" w14:textId="77777777" w:rsidR="009911A4" w:rsidRPr="00EF552C" w:rsidRDefault="009911A4" w:rsidP="00831DD9">
            <w:pPr>
              <w:keepNext/>
              <w:keepLines/>
              <w:spacing w:after="0"/>
              <w:rPr>
                <w:rFonts w:ascii="Arial" w:hAnsi="Arial"/>
                <w:sz w:val="18"/>
              </w:rPr>
            </w:pPr>
            <w:r w:rsidRPr="00EF552C">
              <w:rPr>
                <w:rFonts w:ascii="Arial" w:hAnsi="Arial"/>
                <w:sz w:val="18"/>
              </w:rPr>
              <w:t>For further conditions see table 5.5.1-1</w:t>
            </w:r>
          </w:p>
        </w:tc>
      </w:tr>
    </w:tbl>
    <w:p w14:paraId="4C5D1418" w14:textId="77777777" w:rsidR="009911A4" w:rsidRPr="00EF552C" w:rsidRDefault="009911A4" w:rsidP="009911A4"/>
    <w:p w14:paraId="29D8C2D9" w14:textId="77777777" w:rsidR="009911A4" w:rsidRPr="00EF552C" w:rsidRDefault="009911A4" w:rsidP="009911A4">
      <w:pPr>
        <w:pStyle w:val="Heading4"/>
      </w:pPr>
      <w:bookmarkStart w:id="468" w:name="_Toc20909054"/>
      <w:bookmarkStart w:id="469" w:name="_Toc27678193"/>
      <w:bookmarkStart w:id="470" w:name="_Toc36037215"/>
      <w:bookmarkStart w:id="471" w:name="_Toc44398292"/>
      <w:bookmarkStart w:id="472" w:name="_Toc52382478"/>
      <w:bookmarkStart w:id="473" w:name="_Toc60687387"/>
      <w:bookmarkStart w:id="474" w:name="_Toc68726552"/>
      <w:bookmarkStart w:id="475" w:name="_Toc92288176"/>
      <w:bookmarkStart w:id="476" w:name="_Toc92306577"/>
      <w:bookmarkStart w:id="477" w:name="_Toc100443387"/>
      <w:bookmarkStart w:id="478" w:name="_Toc106820856"/>
      <w:r w:rsidRPr="00EF552C">
        <w:t>5.5.6.13</w:t>
      </w:r>
      <w:r w:rsidRPr="00EF552C">
        <w:tab/>
        <w:t>Disconnect</w:t>
      </w:r>
      <w:bookmarkEnd w:id="468"/>
      <w:bookmarkEnd w:id="469"/>
      <w:bookmarkEnd w:id="470"/>
      <w:bookmarkEnd w:id="471"/>
      <w:bookmarkEnd w:id="472"/>
      <w:bookmarkEnd w:id="473"/>
      <w:bookmarkEnd w:id="474"/>
      <w:bookmarkEnd w:id="475"/>
      <w:bookmarkEnd w:id="476"/>
      <w:bookmarkEnd w:id="477"/>
      <w:bookmarkEnd w:id="478"/>
    </w:p>
    <w:p w14:paraId="7BB7C869" w14:textId="77777777" w:rsidR="009911A4" w:rsidRPr="00EF552C" w:rsidRDefault="009911A4" w:rsidP="009911A4">
      <w:pPr>
        <w:pStyle w:val="TH"/>
      </w:pPr>
      <w:r w:rsidRPr="00EF552C">
        <w:t>Table 5.5.6.13-1: Disconnect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11A4" w:rsidRPr="00EF552C" w14:paraId="3EC8E5B9" w14:textId="77777777" w:rsidTr="00963BAA">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4904C38" w14:textId="77777777" w:rsidR="009911A4" w:rsidRPr="00EF552C" w:rsidRDefault="009911A4" w:rsidP="00831DD9">
            <w:pPr>
              <w:pStyle w:val="TAL"/>
              <w:rPr>
                <w:rFonts w:eastAsia="MS Mincho"/>
              </w:rPr>
            </w:pPr>
            <w:r w:rsidRPr="00EF552C">
              <w:rPr>
                <w:rFonts w:eastAsia="MS Mincho"/>
              </w:rPr>
              <w:t>Derivation Path: 24.380 [10], Table 8.3.5-1.</w:t>
            </w:r>
          </w:p>
        </w:tc>
      </w:tr>
      <w:tr w:rsidR="009911A4" w:rsidRPr="00EF552C" w14:paraId="460475ED" w14:textId="77777777" w:rsidTr="00963BAA">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C21BAD5" w14:textId="77777777" w:rsidR="009911A4" w:rsidRPr="00EF552C" w:rsidRDefault="009911A4" w:rsidP="00831DD9">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0941EF" w14:textId="77777777" w:rsidR="009911A4" w:rsidRPr="00EF552C" w:rsidRDefault="009911A4" w:rsidP="00831DD9">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F3375BE"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438E70B"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431B8AA5" w14:textId="77777777" w:rsidTr="00963BAA">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42CD25A" w14:textId="77777777" w:rsidR="009911A4" w:rsidRPr="00FC7D8D" w:rsidRDefault="009911A4" w:rsidP="00831DD9">
            <w:pPr>
              <w:pStyle w:val="TAL"/>
              <w:rPr>
                <w:rFonts w:eastAsia="MS Mincho"/>
                <w:b/>
                <w:bCs/>
                <w:rPrChange w:id="479" w:author="MCC160" w:date="2022-10-09T10:18:00Z">
                  <w:rPr>
                    <w:rFonts w:eastAsia="MS Mincho"/>
                  </w:rPr>
                </w:rPrChange>
              </w:rPr>
            </w:pPr>
            <w:r w:rsidRPr="00FC7D8D">
              <w:rPr>
                <w:rFonts w:eastAsia="MS Mincho"/>
                <w:b/>
                <w:bCs/>
                <w:rPrChange w:id="480" w:author="MCC160" w:date="2022-10-09T10:18:00Z">
                  <w:rPr>
                    <w:rFonts w:eastAsia="MS Mincho"/>
                  </w:rPr>
                </w:rPrChange>
              </w:rPr>
              <w:t>RTCP header</w:t>
            </w:r>
          </w:p>
        </w:tc>
        <w:tc>
          <w:tcPr>
            <w:tcW w:w="2268" w:type="dxa"/>
            <w:tcBorders>
              <w:top w:val="single" w:sz="4" w:space="0" w:color="auto"/>
              <w:left w:val="single" w:sz="4" w:space="0" w:color="auto"/>
              <w:bottom w:val="single" w:sz="4" w:space="0" w:color="auto"/>
              <w:right w:val="single" w:sz="4" w:space="0" w:color="auto"/>
            </w:tcBorders>
          </w:tcPr>
          <w:p w14:paraId="368E8496" w14:textId="77777777" w:rsidR="009911A4" w:rsidRPr="00EF552C" w:rsidRDefault="009911A4" w:rsidP="00831DD9">
            <w:pPr>
              <w:pStyle w:val="TAL"/>
            </w:pPr>
          </w:p>
        </w:tc>
        <w:tc>
          <w:tcPr>
            <w:tcW w:w="1701" w:type="dxa"/>
            <w:tcBorders>
              <w:top w:val="single" w:sz="4" w:space="0" w:color="auto"/>
              <w:left w:val="single" w:sz="4" w:space="0" w:color="auto"/>
              <w:bottom w:val="single" w:sz="4" w:space="0" w:color="auto"/>
              <w:right w:val="single" w:sz="4" w:space="0" w:color="auto"/>
            </w:tcBorders>
          </w:tcPr>
          <w:p w14:paraId="148149A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EF47439" w14:textId="77777777" w:rsidR="009911A4" w:rsidRPr="00EF552C" w:rsidRDefault="009911A4" w:rsidP="00831DD9">
            <w:pPr>
              <w:pStyle w:val="TAL"/>
              <w:rPr>
                <w:rFonts w:eastAsia="MS Mincho"/>
              </w:rPr>
            </w:pPr>
          </w:p>
        </w:tc>
      </w:tr>
      <w:tr w:rsidR="009911A4" w:rsidRPr="00EF552C" w14:paraId="7C777FFE" w14:textId="77777777" w:rsidTr="00963BAA">
        <w:trPr>
          <w:cantSplit/>
          <w:jc w:val="center"/>
        </w:trPr>
        <w:tc>
          <w:tcPr>
            <w:tcW w:w="4536" w:type="dxa"/>
            <w:tcBorders>
              <w:top w:val="single" w:sz="4" w:space="0" w:color="auto"/>
              <w:left w:val="single" w:sz="4" w:space="0" w:color="auto"/>
              <w:bottom w:val="nil"/>
              <w:right w:val="single" w:sz="4" w:space="0" w:color="auto"/>
            </w:tcBorders>
            <w:hideMark/>
          </w:tcPr>
          <w:p w14:paraId="12A2B0EA" w14:textId="77777777" w:rsidR="009911A4" w:rsidRPr="00EF552C" w:rsidRDefault="009911A4" w:rsidP="00831DD9">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0669B3BD" w14:textId="77777777" w:rsidR="009911A4" w:rsidRPr="00EF552C" w:rsidRDefault="009911A4" w:rsidP="00831DD9">
            <w:pPr>
              <w:pStyle w:val="TAL"/>
            </w:pPr>
            <w:r w:rsidRPr="00EF552C">
              <w:t>00001</w:t>
            </w:r>
          </w:p>
        </w:tc>
        <w:tc>
          <w:tcPr>
            <w:tcW w:w="1701" w:type="dxa"/>
            <w:tcBorders>
              <w:top w:val="single" w:sz="4" w:space="0" w:color="auto"/>
              <w:left w:val="single" w:sz="4" w:space="0" w:color="auto"/>
              <w:bottom w:val="single" w:sz="4" w:space="0" w:color="auto"/>
              <w:right w:val="single" w:sz="4" w:space="0" w:color="auto"/>
            </w:tcBorders>
            <w:hideMark/>
          </w:tcPr>
          <w:p w14:paraId="20210C04" w14:textId="77777777" w:rsidR="009911A4" w:rsidRPr="00EF552C" w:rsidRDefault="009911A4" w:rsidP="00831DD9">
            <w:pPr>
              <w:pStyle w:val="TAL"/>
              <w:rPr>
                <w:rFonts w:eastAsia="MS PGothic"/>
              </w:rPr>
            </w:pPr>
            <w:r w:rsidRPr="00EF552C">
              <w:rPr>
                <w:rFonts w:eastAsia="MS PGothic"/>
              </w:rPr>
              <w:t>Disconnect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2ED6AB54" w14:textId="77777777" w:rsidR="009911A4" w:rsidRPr="00EF552C" w:rsidRDefault="009911A4" w:rsidP="00831DD9">
            <w:pPr>
              <w:pStyle w:val="TAL"/>
              <w:rPr>
                <w:rFonts w:eastAsia="MS Mincho"/>
              </w:rPr>
            </w:pPr>
          </w:p>
        </w:tc>
      </w:tr>
      <w:tr w:rsidR="009911A4" w:rsidRPr="00EF552C" w14:paraId="79953CB4" w14:textId="77777777" w:rsidTr="00963BAA">
        <w:trPr>
          <w:cantSplit/>
          <w:jc w:val="center"/>
        </w:trPr>
        <w:tc>
          <w:tcPr>
            <w:tcW w:w="4536" w:type="dxa"/>
            <w:tcBorders>
              <w:top w:val="nil"/>
              <w:left w:val="single" w:sz="4" w:space="0" w:color="auto"/>
              <w:bottom w:val="single" w:sz="4" w:space="0" w:color="auto"/>
              <w:right w:val="single" w:sz="4" w:space="0" w:color="auto"/>
            </w:tcBorders>
          </w:tcPr>
          <w:p w14:paraId="0F76223F" w14:textId="77777777" w:rsidR="009911A4" w:rsidRPr="00EF552C" w:rsidRDefault="009911A4" w:rsidP="00831DD9">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20C7ED0" w14:textId="77777777" w:rsidR="009911A4" w:rsidRPr="00EF552C" w:rsidRDefault="009911A4" w:rsidP="00831DD9">
            <w:pPr>
              <w:pStyle w:val="TAL"/>
            </w:pPr>
            <w:r w:rsidRPr="00EF552C">
              <w:t>10001</w:t>
            </w:r>
          </w:p>
        </w:tc>
        <w:tc>
          <w:tcPr>
            <w:tcW w:w="1701" w:type="dxa"/>
            <w:tcBorders>
              <w:top w:val="single" w:sz="4" w:space="0" w:color="auto"/>
              <w:left w:val="single" w:sz="4" w:space="0" w:color="auto"/>
              <w:bottom w:val="single" w:sz="4" w:space="0" w:color="auto"/>
              <w:right w:val="single" w:sz="4" w:space="0" w:color="auto"/>
            </w:tcBorders>
            <w:hideMark/>
          </w:tcPr>
          <w:p w14:paraId="7469C6AE" w14:textId="77777777" w:rsidR="009911A4" w:rsidRPr="00EF552C" w:rsidRDefault="009911A4" w:rsidP="00831DD9">
            <w:pPr>
              <w:pStyle w:val="TAL"/>
              <w:rPr>
                <w:rFonts w:eastAsia="MS PGothic"/>
              </w:rPr>
            </w:pPr>
            <w:r w:rsidRPr="00EF552C">
              <w:rPr>
                <w:rFonts w:eastAsia="MS PGothic"/>
              </w:rPr>
              <w:t>Disconnect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18F7E83D" w14:textId="77777777" w:rsidR="009911A4" w:rsidRPr="00EF552C" w:rsidRDefault="009911A4" w:rsidP="00831DD9">
            <w:pPr>
              <w:pStyle w:val="TAL"/>
              <w:rPr>
                <w:rFonts w:eastAsia="MS Mincho"/>
              </w:rPr>
            </w:pPr>
            <w:r w:rsidRPr="00EF552C">
              <w:rPr>
                <w:rFonts w:eastAsia="MS Mincho"/>
              </w:rPr>
              <w:t>ACK</w:t>
            </w:r>
          </w:p>
        </w:tc>
      </w:tr>
      <w:tr w:rsidR="009911A4" w:rsidRPr="00EF552C" w14:paraId="034C650E" w14:textId="77777777" w:rsidTr="00963BAA">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D46CFB5" w14:textId="77777777" w:rsidR="009911A4" w:rsidRPr="00EF552C" w:rsidRDefault="009911A4" w:rsidP="00831DD9">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509B3895" w14:textId="77777777" w:rsidR="009911A4" w:rsidRPr="00EF552C" w:rsidRDefault="009911A4" w:rsidP="00831DD9">
            <w:pPr>
              <w:pStyle w:val="TAL"/>
              <w:rPr>
                <w:rFonts w:eastAsia="MS PGothic"/>
              </w:rPr>
            </w:pPr>
            <w:r w:rsidRPr="00EF552C">
              <w:t>The SSRC of the SS</w:t>
            </w:r>
          </w:p>
        </w:tc>
        <w:tc>
          <w:tcPr>
            <w:tcW w:w="1701" w:type="dxa"/>
            <w:tcBorders>
              <w:top w:val="single" w:sz="4" w:space="0" w:color="auto"/>
              <w:left w:val="single" w:sz="4" w:space="0" w:color="auto"/>
              <w:bottom w:val="single" w:sz="4" w:space="0" w:color="auto"/>
              <w:right w:val="single" w:sz="4" w:space="0" w:color="auto"/>
            </w:tcBorders>
          </w:tcPr>
          <w:p w14:paraId="6DD68045"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903D698" w14:textId="77777777" w:rsidR="009911A4" w:rsidRPr="00EF552C" w:rsidRDefault="009911A4" w:rsidP="00831DD9">
            <w:pPr>
              <w:pStyle w:val="TAL"/>
              <w:rPr>
                <w:rFonts w:eastAsia="MS Mincho"/>
              </w:rPr>
            </w:pPr>
          </w:p>
        </w:tc>
      </w:tr>
      <w:tr w:rsidR="009911A4" w:rsidRPr="00EF552C" w14:paraId="4A79BEB6" w14:textId="77777777" w:rsidTr="00963BAA">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4CD89C7" w14:textId="77777777" w:rsidR="009911A4" w:rsidRPr="00EF552C" w:rsidRDefault="009911A4" w:rsidP="00831DD9">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7C2B59E7" w14:textId="77777777" w:rsidR="009911A4" w:rsidRPr="00EF552C" w:rsidRDefault="009911A4" w:rsidP="00831DD9">
            <w:pPr>
              <w:pStyle w:val="TAL"/>
              <w:rPr>
                <w:rFonts w:eastAsia="MS PGothic"/>
              </w:rPr>
            </w:pPr>
            <w:r w:rsidRPr="00EF552C">
              <w:rPr>
                <w:rFonts w:eastAsia="MS Mincho"/>
              </w:rPr>
              <w:t>MCPC</w:t>
            </w:r>
          </w:p>
        </w:tc>
        <w:tc>
          <w:tcPr>
            <w:tcW w:w="1701" w:type="dxa"/>
            <w:tcBorders>
              <w:top w:val="single" w:sz="4" w:space="0" w:color="auto"/>
              <w:left w:val="single" w:sz="4" w:space="0" w:color="auto"/>
              <w:bottom w:val="single" w:sz="4" w:space="0" w:color="auto"/>
              <w:right w:val="single" w:sz="4" w:space="0" w:color="auto"/>
            </w:tcBorders>
          </w:tcPr>
          <w:p w14:paraId="2624F61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302B8D5" w14:textId="77777777" w:rsidR="009911A4" w:rsidRPr="00EF552C" w:rsidRDefault="009911A4" w:rsidP="00831DD9">
            <w:pPr>
              <w:pStyle w:val="TAL"/>
              <w:rPr>
                <w:rFonts w:eastAsia="MS Mincho"/>
              </w:rPr>
            </w:pPr>
          </w:p>
        </w:tc>
      </w:tr>
      <w:tr w:rsidR="009911A4" w:rsidRPr="00EF552C" w14:paraId="2B4823C4" w14:textId="77777777" w:rsidTr="00963BAA">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B96255B" w14:textId="77777777" w:rsidR="009911A4" w:rsidRPr="00FC7D8D" w:rsidRDefault="009911A4" w:rsidP="00831DD9">
            <w:pPr>
              <w:pStyle w:val="TAL"/>
              <w:rPr>
                <w:rFonts w:eastAsia="MS Mincho"/>
                <w:b/>
                <w:bCs/>
                <w:rPrChange w:id="481" w:author="MCC160" w:date="2022-10-09T10:18:00Z">
                  <w:rPr>
                    <w:rFonts w:eastAsia="MS Mincho"/>
                  </w:rPr>
                </w:rPrChange>
              </w:rPr>
            </w:pPr>
            <w:r w:rsidRPr="00FC7D8D">
              <w:rPr>
                <w:rFonts w:eastAsia="MS Mincho"/>
                <w:b/>
                <w:bCs/>
                <w:rPrChange w:id="482" w:author="MCC160" w:date="2022-10-09T10:18:00Z">
                  <w:rPr>
                    <w:rFonts w:eastAsia="MS Mincho"/>
                  </w:rPr>
                </w:rPrChange>
              </w:rPr>
              <w:t>MCPTT Session Identity field</w:t>
            </w:r>
          </w:p>
        </w:tc>
        <w:tc>
          <w:tcPr>
            <w:tcW w:w="2268" w:type="dxa"/>
            <w:tcBorders>
              <w:top w:val="single" w:sz="4" w:space="0" w:color="auto"/>
              <w:left w:val="single" w:sz="4" w:space="0" w:color="auto"/>
              <w:bottom w:val="single" w:sz="4" w:space="0" w:color="auto"/>
              <w:right w:val="single" w:sz="4" w:space="0" w:color="auto"/>
            </w:tcBorders>
            <w:hideMark/>
          </w:tcPr>
          <w:p w14:paraId="0A23FAB7" w14:textId="77777777" w:rsidR="009911A4" w:rsidRPr="00EF552C" w:rsidRDefault="009911A4" w:rsidP="00831DD9">
            <w:pPr>
              <w:pStyle w:val="TAL"/>
              <w:rPr>
                <w:rFonts w:eastAsia="MS Mincho"/>
              </w:rPr>
            </w:pPr>
            <w:r w:rsidRPr="00EF552C">
              <w:rPr>
                <w:rFonts w:eastAsia="MS Mincho"/>
              </w:rPr>
              <w:t>Same MCPTT Session Identity as used in the connect message at call establishment</w:t>
            </w:r>
          </w:p>
        </w:tc>
        <w:tc>
          <w:tcPr>
            <w:tcW w:w="1701" w:type="dxa"/>
            <w:tcBorders>
              <w:top w:val="single" w:sz="4" w:space="0" w:color="auto"/>
              <w:left w:val="single" w:sz="4" w:space="0" w:color="auto"/>
              <w:bottom w:val="single" w:sz="4" w:space="0" w:color="auto"/>
              <w:right w:val="single" w:sz="4" w:space="0" w:color="auto"/>
            </w:tcBorders>
            <w:hideMark/>
          </w:tcPr>
          <w:p w14:paraId="2155EC1D" w14:textId="77777777" w:rsidR="009911A4" w:rsidRPr="00EF552C" w:rsidRDefault="009911A4" w:rsidP="00831DD9">
            <w:pPr>
              <w:pStyle w:val="TAL"/>
              <w:rPr>
                <w:rFonts w:eastAsia="MS PGothic"/>
              </w:rPr>
            </w:pPr>
            <w:r w:rsidRPr="00EF552C">
              <w:rPr>
                <w:rFonts w:eastAsia="MS PGothic"/>
              </w:rPr>
              <w:t>TS 24.380 [10] clause 9.3.2.4.5</w:t>
            </w:r>
          </w:p>
        </w:tc>
        <w:tc>
          <w:tcPr>
            <w:tcW w:w="1245" w:type="dxa"/>
            <w:tcBorders>
              <w:top w:val="single" w:sz="4" w:space="0" w:color="auto"/>
              <w:left w:val="single" w:sz="4" w:space="0" w:color="auto"/>
              <w:bottom w:val="single" w:sz="4" w:space="0" w:color="auto"/>
              <w:right w:val="single" w:sz="4" w:space="0" w:color="auto"/>
            </w:tcBorders>
          </w:tcPr>
          <w:p w14:paraId="784FDFC3" w14:textId="77777777" w:rsidR="009911A4" w:rsidRPr="00EF552C" w:rsidRDefault="009911A4" w:rsidP="00831DD9">
            <w:pPr>
              <w:pStyle w:val="TAL"/>
              <w:rPr>
                <w:rFonts w:eastAsia="MS Mincho"/>
              </w:rPr>
            </w:pPr>
          </w:p>
        </w:tc>
      </w:tr>
      <w:tr w:rsidR="00963BAA" w:rsidRPr="00EF552C" w14:paraId="7D97D4F8" w14:textId="77777777" w:rsidTr="00963BAA">
        <w:trPr>
          <w:cantSplit/>
          <w:jc w:val="center"/>
          <w:ins w:id="483" w:author="MCC160" w:date="2022-10-07T14:06:00Z"/>
        </w:trPr>
        <w:tc>
          <w:tcPr>
            <w:tcW w:w="4536" w:type="dxa"/>
            <w:tcBorders>
              <w:top w:val="single" w:sz="4" w:space="0" w:color="auto"/>
              <w:left w:val="single" w:sz="4" w:space="0" w:color="auto"/>
              <w:bottom w:val="single" w:sz="4" w:space="0" w:color="auto"/>
              <w:right w:val="single" w:sz="4" w:space="0" w:color="auto"/>
            </w:tcBorders>
          </w:tcPr>
          <w:p w14:paraId="309BBB41" w14:textId="11199714" w:rsidR="00963BAA" w:rsidRPr="00FC7D8D" w:rsidRDefault="00963BAA" w:rsidP="00963BAA">
            <w:pPr>
              <w:pStyle w:val="TAL"/>
              <w:rPr>
                <w:ins w:id="484" w:author="MCC160" w:date="2022-10-07T14:06:00Z"/>
                <w:rFonts w:eastAsia="MS Mincho"/>
                <w:b/>
                <w:bCs/>
                <w:rPrChange w:id="485" w:author="MCC160" w:date="2022-10-09T10:18:00Z">
                  <w:rPr>
                    <w:ins w:id="486" w:author="MCC160" w:date="2022-10-07T14:06:00Z"/>
                    <w:rFonts w:eastAsia="MS Mincho"/>
                  </w:rPr>
                </w:rPrChange>
              </w:rPr>
            </w:pPr>
            <w:ins w:id="487" w:author="MCC160" w:date="2022-10-07T14:07:00Z">
              <w:r w:rsidRPr="00FC7D8D">
                <w:rPr>
                  <w:rFonts w:eastAsia="MS Mincho"/>
                  <w:b/>
                  <w:bCs/>
                  <w:rPrChange w:id="488" w:author="MCC160" w:date="2022-10-09T10:18:00Z">
                    <w:rPr>
                      <w:rFonts w:eastAsia="MS Mincho"/>
                    </w:rPr>
                  </w:rPrChange>
                </w:rPr>
                <w:t>Reason Cause</w:t>
              </w:r>
            </w:ins>
          </w:p>
        </w:tc>
        <w:tc>
          <w:tcPr>
            <w:tcW w:w="2268" w:type="dxa"/>
            <w:tcBorders>
              <w:top w:val="single" w:sz="4" w:space="0" w:color="auto"/>
              <w:left w:val="single" w:sz="4" w:space="0" w:color="auto"/>
              <w:bottom w:val="single" w:sz="4" w:space="0" w:color="auto"/>
              <w:right w:val="single" w:sz="4" w:space="0" w:color="auto"/>
            </w:tcBorders>
          </w:tcPr>
          <w:p w14:paraId="616B6C3A" w14:textId="3263F684" w:rsidR="00963BAA" w:rsidRPr="00EF552C" w:rsidRDefault="00963BAA" w:rsidP="00963BAA">
            <w:pPr>
              <w:pStyle w:val="TAL"/>
              <w:rPr>
                <w:ins w:id="489" w:author="MCC160" w:date="2022-10-07T14:06:00Z"/>
                <w:rFonts w:eastAsia="MS Mincho"/>
              </w:rPr>
            </w:pPr>
            <w:ins w:id="490" w:author="MCC160" w:date="2022-10-07T14:07:00Z">
              <w:r w:rsidRPr="00EF552C">
                <w:rPr>
                  <w:rFonts w:eastAsia="MS Mincho"/>
                </w:rPr>
                <w:t>Not Present</w:t>
              </w:r>
            </w:ins>
          </w:p>
        </w:tc>
        <w:tc>
          <w:tcPr>
            <w:tcW w:w="1701" w:type="dxa"/>
            <w:tcBorders>
              <w:top w:val="single" w:sz="4" w:space="0" w:color="auto"/>
              <w:left w:val="single" w:sz="4" w:space="0" w:color="auto"/>
              <w:bottom w:val="single" w:sz="4" w:space="0" w:color="auto"/>
              <w:right w:val="single" w:sz="4" w:space="0" w:color="auto"/>
            </w:tcBorders>
          </w:tcPr>
          <w:p w14:paraId="7123CF13" w14:textId="1482C528" w:rsidR="00963BAA" w:rsidRPr="00EF552C" w:rsidRDefault="00963BAA" w:rsidP="00963BAA">
            <w:pPr>
              <w:pStyle w:val="TAL"/>
              <w:rPr>
                <w:ins w:id="491" w:author="MCC160" w:date="2022-10-07T14:06:00Z"/>
                <w:rFonts w:eastAsia="MS PGothic"/>
              </w:rPr>
            </w:pPr>
            <w:ins w:id="492" w:author="MCC160" w:date="2022-10-07T14:07:00Z">
              <w:r>
                <w:rPr>
                  <w:rFonts w:eastAsia="MS PGothic"/>
                </w:rPr>
                <w:t>Rel-17</w:t>
              </w:r>
            </w:ins>
          </w:p>
        </w:tc>
        <w:tc>
          <w:tcPr>
            <w:tcW w:w="1245" w:type="dxa"/>
            <w:tcBorders>
              <w:top w:val="single" w:sz="4" w:space="0" w:color="auto"/>
              <w:left w:val="single" w:sz="4" w:space="0" w:color="auto"/>
              <w:bottom w:val="single" w:sz="4" w:space="0" w:color="auto"/>
              <w:right w:val="single" w:sz="4" w:space="0" w:color="auto"/>
            </w:tcBorders>
          </w:tcPr>
          <w:p w14:paraId="05CBFC39" w14:textId="77777777" w:rsidR="00963BAA" w:rsidRPr="00EF552C" w:rsidRDefault="00963BAA" w:rsidP="00963BAA">
            <w:pPr>
              <w:pStyle w:val="TAL"/>
              <w:rPr>
                <w:ins w:id="493" w:author="MCC160" w:date="2022-10-07T14:06:00Z"/>
                <w:rFonts w:eastAsia="MS Mincho"/>
              </w:rPr>
            </w:pPr>
          </w:p>
        </w:tc>
      </w:tr>
    </w:tbl>
    <w:p w14:paraId="0990EDA6" w14:textId="77777777" w:rsidR="009911A4" w:rsidRPr="00EF552C" w:rsidRDefault="009911A4" w:rsidP="009911A4"/>
    <w:p w14:paraId="17F9ABCF" w14:textId="77777777" w:rsidR="009911A4" w:rsidRPr="00EF552C" w:rsidRDefault="009911A4" w:rsidP="009911A4">
      <w:pPr>
        <w:pStyle w:val="Heading4"/>
      </w:pPr>
      <w:bookmarkStart w:id="494" w:name="_Toc20909055"/>
      <w:bookmarkStart w:id="495" w:name="_Toc27678194"/>
      <w:bookmarkStart w:id="496" w:name="_Toc36037216"/>
      <w:bookmarkStart w:id="497" w:name="_Toc44398293"/>
      <w:bookmarkStart w:id="498" w:name="_Toc52382479"/>
      <w:bookmarkStart w:id="499" w:name="_Toc60687388"/>
      <w:bookmarkStart w:id="500" w:name="_Toc68726553"/>
      <w:bookmarkStart w:id="501" w:name="_Toc92288177"/>
      <w:bookmarkStart w:id="502" w:name="_Toc92306578"/>
      <w:bookmarkStart w:id="503" w:name="_Toc100443388"/>
      <w:bookmarkStart w:id="504" w:name="_Toc106820857"/>
      <w:r w:rsidRPr="00EF552C">
        <w:t>5.5.6.14</w:t>
      </w:r>
      <w:r w:rsidRPr="00EF552C">
        <w:tab/>
        <w:t>Acknowledge</w:t>
      </w:r>
      <w:bookmarkEnd w:id="494"/>
      <w:bookmarkEnd w:id="495"/>
      <w:bookmarkEnd w:id="496"/>
      <w:bookmarkEnd w:id="497"/>
      <w:bookmarkEnd w:id="498"/>
      <w:bookmarkEnd w:id="499"/>
      <w:bookmarkEnd w:id="500"/>
      <w:bookmarkEnd w:id="501"/>
      <w:bookmarkEnd w:id="502"/>
      <w:bookmarkEnd w:id="503"/>
      <w:bookmarkEnd w:id="504"/>
    </w:p>
    <w:p w14:paraId="6040E802" w14:textId="77777777" w:rsidR="009911A4" w:rsidRPr="00EF552C" w:rsidRDefault="009911A4" w:rsidP="009911A4">
      <w:pPr>
        <w:pStyle w:val="TH"/>
      </w:pPr>
      <w:r w:rsidRPr="00EF552C">
        <w:t>Table 5.5.6.14-1: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1A4" w:rsidRPr="00EF552C" w14:paraId="7B01C8DE" w14:textId="77777777" w:rsidTr="00831DD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117D54" w14:textId="77777777" w:rsidR="009911A4" w:rsidRPr="00EF552C" w:rsidRDefault="009911A4" w:rsidP="00831DD9">
            <w:pPr>
              <w:pStyle w:val="TAL"/>
              <w:rPr>
                <w:rFonts w:eastAsia="MS Mincho"/>
              </w:rPr>
            </w:pPr>
            <w:r w:rsidRPr="00EF552C">
              <w:rPr>
                <w:rFonts w:eastAsia="MS Mincho"/>
              </w:rPr>
              <w:t>Derivation Path: 24.380 [10], Table 8.3.6-1.</w:t>
            </w:r>
          </w:p>
        </w:tc>
      </w:tr>
      <w:tr w:rsidR="009911A4" w:rsidRPr="00EF552C" w14:paraId="3F47E2F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E83E62F"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226486"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3776583"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67E1DBE"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2381A0B8"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3DB92AC" w14:textId="77777777" w:rsidR="009911A4" w:rsidRPr="00FC7D8D" w:rsidRDefault="009911A4" w:rsidP="00831DD9">
            <w:pPr>
              <w:pStyle w:val="TAL"/>
              <w:rPr>
                <w:rFonts w:eastAsia="MS Mincho"/>
                <w:b/>
                <w:bCs/>
                <w:rPrChange w:id="505" w:author="MCC160" w:date="2022-10-09T10:18:00Z">
                  <w:rPr>
                    <w:rFonts w:eastAsia="MS Mincho"/>
                  </w:rPr>
                </w:rPrChange>
              </w:rPr>
            </w:pPr>
            <w:r w:rsidRPr="00FC7D8D">
              <w:rPr>
                <w:rFonts w:eastAsia="MS Mincho"/>
                <w:b/>
                <w:bCs/>
                <w:rPrChange w:id="506" w:author="MCC160" w:date="2022-10-09T10:18: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5996A201"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02D1F22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B44A52E" w14:textId="77777777" w:rsidR="009911A4" w:rsidRPr="00EF552C" w:rsidRDefault="009911A4" w:rsidP="00831DD9">
            <w:pPr>
              <w:pStyle w:val="TAL"/>
              <w:rPr>
                <w:rFonts w:eastAsia="MS Mincho"/>
              </w:rPr>
            </w:pPr>
          </w:p>
        </w:tc>
      </w:tr>
      <w:tr w:rsidR="009911A4" w:rsidRPr="00EF552C" w14:paraId="0BF78D5A"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FF7681"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69720D86" w14:textId="77777777" w:rsidR="009911A4" w:rsidRPr="00EF552C" w:rsidRDefault="009911A4" w:rsidP="00831DD9">
            <w:pPr>
              <w:pStyle w:val="TAL"/>
            </w:pPr>
            <w:r w:rsidRPr="00EF552C">
              <w:t>00010</w:t>
            </w:r>
          </w:p>
        </w:tc>
        <w:tc>
          <w:tcPr>
            <w:tcW w:w="1700" w:type="dxa"/>
            <w:tcBorders>
              <w:top w:val="single" w:sz="4" w:space="0" w:color="auto"/>
              <w:left w:val="single" w:sz="4" w:space="0" w:color="auto"/>
              <w:bottom w:val="single" w:sz="4" w:space="0" w:color="auto"/>
              <w:right w:val="single" w:sz="4" w:space="0" w:color="auto"/>
            </w:tcBorders>
            <w:hideMark/>
          </w:tcPr>
          <w:p w14:paraId="577DC5A4" w14:textId="77777777" w:rsidR="009911A4" w:rsidRPr="00EF552C" w:rsidRDefault="009911A4" w:rsidP="00831DD9">
            <w:pPr>
              <w:pStyle w:val="TAL"/>
              <w:rPr>
                <w:rFonts w:eastAsia="MS PGothic"/>
              </w:rPr>
            </w:pPr>
            <w:r w:rsidRPr="00EF552C">
              <w:rPr>
                <w:rFonts w:eastAsia="MS PGothic"/>
              </w:rPr>
              <w:t>Acknowledge</w:t>
            </w:r>
          </w:p>
        </w:tc>
        <w:tc>
          <w:tcPr>
            <w:tcW w:w="1245" w:type="dxa"/>
            <w:tcBorders>
              <w:top w:val="single" w:sz="4" w:space="0" w:color="auto"/>
              <w:left w:val="single" w:sz="4" w:space="0" w:color="auto"/>
              <w:bottom w:val="single" w:sz="4" w:space="0" w:color="auto"/>
              <w:right w:val="single" w:sz="4" w:space="0" w:color="auto"/>
            </w:tcBorders>
          </w:tcPr>
          <w:p w14:paraId="0F13F701" w14:textId="77777777" w:rsidR="009911A4" w:rsidRPr="00EF552C" w:rsidRDefault="009911A4" w:rsidP="00831DD9">
            <w:pPr>
              <w:pStyle w:val="TAL"/>
              <w:rPr>
                <w:rFonts w:eastAsia="MS Mincho"/>
              </w:rPr>
            </w:pPr>
          </w:p>
        </w:tc>
      </w:tr>
      <w:tr w:rsidR="009911A4" w:rsidRPr="00EF552C" w14:paraId="3C0E817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2F65AB6"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3002C79E" w14:textId="77777777" w:rsidR="009911A4" w:rsidRPr="00EF552C" w:rsidRDefault="009911A4" w:rsidP="00831DD9">
            <w:pPr>
              <w:pStyle w:val="TAL"/>
              <w:rPr>
                <w:rFonts w:eastAsia="MS PGothic"/>
              </w:rPr>
            </w:pPr>
            <w:r w:rsidRPr="00EF552C">
              <w:t>The SSRC of the UE</w:t>
            </w:r>
          </w:p>
        </w:tc>
        <w:tc>
          <w:tcPr>
            <w:tcW w:w="1700" w:type="dxa"/>
            <w:tcBorders>
              <w:top w:val="single" w:sz="4" w:space="0" w:color="auto"/>
              <w:left w:val="single" w:sz="4" w:space="0" w:color="auto"/>
              <w:bottom w:val="single" w:sz="4" w:space="0" w:color="auto"/>
              <w:right w:val="single" w:sz="4" w:space="0" w:color="auto"/>
            </w:tcBorders>
          </w:tcPr>
          <w:p w14:paraId="75B0C785"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9E33254" w14:textId="77777777" w:rsidR="009911A4" w:rsidRPr="00EF552C" w:rsidRDefault="009911A4" w:rsidP="00831DD9">
            <w:pPr>
              <w:pStyle w:val="TAL"/>
              <w:rPr>
                <w:rFonts w:eastAsia="MS Mincho"/>
              </w:rPr>
            </w:pPr>
          </w:p>
        </w:tc>
      </w:tr>
      <w:tr w:rsidR="009911A4" w:rsidRPr="00EF552C" w14:paraId="5076EA50"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8A11AB"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32D499A0" w14:textId="77777777" w:rsidR="009911A4" w:rsidRPr="00EF552C" w:rsidRDefault="009911A4" w:rsidP="00831DD9">
            <w:pPr>
              <w:pStyle w:val="TAL"/>
              <w:rPr>
                <w:rFonts w:eastAsia="MS PGothic"/>
              </w:rPr>
            </w:pPr>
            <w:r w:rsidRPr="00EF552C">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21165410"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0A3A17B" w14:textId="77777777" w:rsidR="009911A4" w:rsidRPr="00EF552C" w:rsidRDefault="009911A4" w:rsidP="00831DD9">
            <w:pPr>
              <w:pStyle w:val="TAL"/>
              <w:rPr>
                <w:rFonts w:eastAsia="MS Mincho"/>
              </w:rPr>
            </w:pPr>
          </w:p>
        </w:tc>
      </w:tr>
      <w:tr w:rsidR="009911A4" w:rsidRPr="00EF552C" w14:paraId="21640FC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07D800" w14:textId="77777777" w:rsidR="009911A4" w:rsidRPr="00FC7D8D" w:rsidRDefault="009911A4" w:rsidP="00831DD9">
            <w:pPr>
              <w:pStyle w:val="TAL"/>
              <w:rPr>
                <w:rFonts w:eastAsia="MS Mincho"/>
                <w:b/>
                <w:bCs/>
                <w:rPrChange w:id="507" w:author="MCC160" w:date="2022-10-09T10:18:00Z">
                  <w:rPr>
                    <w:rFonts w:eastAsia="MS Mincho"/>
                  </w:rPr>
                </w:rPrChange>
              </w:rPr>
            </w:pPr>
            <w:r w:rsidRPr="00FC7D8D">
              <w:rPr>
                <w:rFonts w:eastAsia="MS Mincho"/>
                <w:b/>
                <w:bCs/>
                <w:rPrChange w:id="508" w:author="MCC160" w:date="2022-10-09T10:18:00Z">
                  <w:rPr>
                    <w:rFonts w:eastAsia="MS Mincho"/>
                  </w:rPr>
                </w:rPrChange>
              </w:rPr>
              <w:t>Reason Code</w:t>
            </w:r>
          </w:p>
        </w:tc>
        <w:tc>
          <w:tcPr>
            <w:tcW w:w="2267" w:type="dxa"/>
            <w:tcBorders>
              <w:top w:val="single" w:sz="4" w:space="0" w:color="auto"/>
              <w:left w:val="single" w:sz="4" w:space="0" w:color="auto"/>
              <w:bottom w:val="single" w:sz="4" w:space="0" w:color="auto"/>
              <w:right w:val="single" w:sz="4" w:space="0" w:color="auto"/>
            </w:tcBorders>
          </w:tcPr>
          <w:p w14:paraId="30F66925"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2C6EB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B9FED6B" w14:textId="77777777" w:rsidR="009911A4" w:rsidRPr="00EF552C" w:rsidRDefault="009911A4" w:rsidP="00831DD9">
            <w:pPr>
              <w:pStyle w:val="TAL"/>
              <w:rPr>
                <w:rFonts w:eastAsia="MS Mincho"/>
              </w:rPr>
            </w:pPr>
          </w:p>
        </w:tc>
      </w:tr>
      <w:tr w:rsidR="009911A4" w:rsidRPr="00EF552C" w14:paraId="4A87AF6C"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BEA422" w14:textId="77777777" w:rsidR="009911A4" w:rsidRPr="00EF552C" w:rsidRDefault="009911A4" w:rsidP="00831DD9">
            <w:pPr>
              <w:pStyle w:val="TAL"/>
              <w:rPr>
                <w:rFonts w:eastAsia="MS Mincho"/>
              </w:rPr>
            </w:pPr>
            <w:r w:rsidRPr="00EF552C">
              <w:rPr>
                <w:rFonts w:eastAsia="MS Mincho"/>
              </w:rPr>
              <w:t xml:space="preserve">  Reason Code</w:t>
            </w:r>
          </w:p>
        </w:tc>
        <w:tc>
          <w:tcPr>
            <w:tcW w:w="2267" w:type="dxa"/>
            <w:tcBorders>
              <w:top w:val="single" w:sz="4" w:space="0" w:color="auto"/>
              <w:left w:val="single" w:sz="4" w:space="0" w:color="auto"/>
              <w:bottom w:val="single" w:sz="4" w:space="0" w:color="auto"/>
              <w:right w:val="single" w:sz="4" w:space="0" w:color="auto"/>
            </w:tcBorders>
            <w:hideMark/>
          </w:tcPr>
          <w:p w14:paraId="2AAB6779" w14:textId="77777777" w:rsidR="009911A4" w:rsidRPr="00EF552C" w:rsidRDefault="009911A4" w:rsidP="00831DD9">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0CAD4C80" w14:textId="77777777" w:rsidR="009911A4" w:rsidRPr="00EF552C" w:rsidRDefault="009911A4" w:rsidP="00831DD9">
            <w:pPr>
              <w:pStyle w:val="TAL"/>
              <w:rPr>
                <w:rFonts w:eastAsia="MS PGothic"/>
              </w:rPr>
            </w:pPr>
            <w:r w:rsidRPr="00EF552C">
              <w:rPr>
                <w:rFonts w:eastAsia="MS PGothic"/>
              </w:rPr>
              <w:t>Accepted</w:t>
            </w:r>
          </w:p>
        </w:tc>
        <w:tc>
          <w:tcPr>
            <w:tcW w:w="1245" w:type="dxa"/>
            <w:tcBorders>
              <w:top w:val="single" w:sz="4" w:space="0" w:color="auto"/>
              <w:left w:val="single" w:sz="4" w:space="0" w:color="auto"/>
              <w:bottom w:val="single" w:sz="4" w:space="0" w:color="auto"/>
              <w:right w:val="single" w:sz="4" w:space="0" w:color="auto"/>
            </w:tcBorders>
          </w:tcPr>
          <w:p w14:paraId="6F5C7F2C" w14:textId="77777777" w:rsidR="009911A4" w:rsidRPr="00EF552C" w:rsidRDefault="009911A4" w:rsidP="00831DD9">
            <w:pPr>
              <w:pStyle w:val="TAL"/>
              <w:rPr>
                <w:rFonts w:eastAsia="MS Mincho"/>
              </w:rPr>
            </w:pPr>
          </w:p>
        </w:tc>
      </w:tr>
    </w:tbl>
    <w:p w14:paraId="5261A690" w14:textId="77777777" w:rsidR="009911A4" w:rsidRPr="00EF552C" w:rsidRDefault="009911A4" w:rsidP="009911A4"/>
    <w:p w14:paraId="073FC479" w14:textId="77777777" w:rsidR="009911A4" w:rsidRPr="00EF552C" w:rsidRDefault="009911A4" w:rsidP="009911A4">
      <w:pPr>
        <w:pStyle w:val="Heading4"/>
      </w:pPr>
      <w:bookmarkStart w:id="509" w:name="_Toc20909056"/>
      <w:bookmarkStart w:id="510" w:name="_Toc27678195"/>
      <w:bookmarkStart w:id="511" w:name="_Toc36037217"/>
      <w:bookmarkStart w:id="512" w:name="_Toc44398294"/>
      <w:bookmarkStart w:id="513" w:name="_Toc52382480"/>
      <w:bookmarkStart w:id="514" w:name="_Toc60687389"/>
      <w:bookmarkStart w:id="515" w:name="_Toc68726554"/>
      <w:bookmarkStart w:id="516" w:name="_Toc92288178"/>
      <w:bookmarkStart w:id="517" w:name="_Toc92306579"/>
      <w:bookmarkStart w:id="518" w:name="_Toc100443389"/>
      <w:bookmarkStart w:id="519" w:name="_Toc106820858"/>
      <w:r w:rsidRPr="00EF552C">
        <w:t>5.5.6.15</w:t>
      </w:r>
      <w:r w:rsidRPr="00EF552C">
        <w:tab/>
        <w:t>Map Group To Bearer</w:t>
      </w:r>
      <w:bookmarkEnd w:id="509"/>
      <w:bookmarkEnd w:id="510"/>
      <w:bookmarkEnd w:id="511"/>
      <w:bookmarkEnd w:id="512"/>
      <w:bookmarkEnd w:id="513"/>
      <w:bookmarkEnd w:id="514"/>
      <w:bookmarkEnd w:id="515"/>
      <w:bookmarkEnd w:id="516"/>
      <w:bookmarkEnd w:id="517"/>
      <w:bookmarkEnd w:id="518"/>
      <w:bookmarkEnd w:id="519"/>
    </w:p>
    <w:p w14:paraId="3461077C" w14:textId="77777777" w:rsidR="009911A4" w:rsidRPr="00EF552C" w:rsidRDefault="009911A4" w:rsidP="009911A4">
      <w:pPr>
        <w:pStyle w:val="TH"/>
      </w:pPr>
      <w:r w:rsidRPr="00EF552C">
        <w:t>Table 5.5.6.15-1: Map Group To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1A4" w:rsidRPr="00EF552C" w14:paraId="1BA626DF" w14:textId="77777777" w:rsidTr="00831DD9">
        <w:trPr>
          <w:cantSplit/>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68FC5D" w14:textId="77777777" w:rsidR="009911A4" w:rsidRPr="00EF552C" w:rsidRDefault="009911A4" w:rsidP="00831DD9">
            <w:pPr>
              <w:pStyle w:val="TAL"/>
              <w:rPr>
                <w:rFonts w:eastAsia="MS Mincho"/>
              </w:rPr>
            </w:pPr>
            <w:r w:rsidRPr="00EF552C">
              <w:rPr>
                <w:rFonts w:eastAsia="MS Mincho"/>
              </w:rPr>
              <w:t>Derivation Path: 24.380 [10], Table 8.4.4-1.</w:t>
            </w:r>
          </w:p>
        </w:tc>
      </w:tr>
      <w:tr w:rsidR="009911A4" w:rsidRPr="00EF552C" w14:paraId="76B7A482" w14:textId="77777777" w:rsidTr="00831DD9">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502DFD7F"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62CBBA"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C2E6933"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B86A011"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3FD19E55"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E2F04A3" w14:textId="77777777" w:rsidR="009911A4" w:rsidRPr="00FC7D8D" w:rsidRDefault="009911A4" w:rsidP="00831DD9">
            <w:pPr>
              <w:pStyle w:val="TAL"/>
              <w:rPr>
                <w:rFonts w:eastAsia="MS Mincho"/>
                <w:b/>
                <w:bCs/>
                <w:rPrChange w:id="520" w:author="MCC160" w:date="2022-10-09T10:18:00Z">
                  <w:rPr>
                    <w:rFonts w:eastAsia="MS Mincho"/>
                  </w:rPr>
                </w:rPrChange>
              </w:rPr>
            </w:pPr>
            <w:r w:rsidRPr="00FC7D8D">
              <w:rPr>
                <w:rFonts w:eastAsia="MS Mincho"/>
                <w:b/>
                <w:bCs/>
                <w:rPrChange w:id="521" w:author="MCC160" w:date="2022-10-09T10:18: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6CD1D354"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48A52FE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2CA564" w14:textId="77777777" w:rsidR="009911A4" w:rsidRPr="00EF552C" w:rsidRDefault="009911A4" w:rsidP="00831DD9">
            <w:pPr>
              <w:pStyle w:val="TAL"/>
              <w:rPr>
                <w:rFonts w:eastAsia="MS Mincho"/>
              </w:rPr>
            </w:pPr>
          </w:p>
        </w:tc>
      </w:tr>
      <w:tr w:rsidR="009911A4" w:rsidRPr="00EF552C" w14:paraId="295D5BA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B3F4C6"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7DC23E38" w14:textId="77777777" w:rsidR="009911A4" w:rsidRPr="00EF552C" w:rsidRDefault="009911A4" w:rsidP="00831DD9">
            <w:pPr>
              <w:pStyle w:val="TAL"/>
            </w:pPr>
            <w:r w:rsidRPr="00EF552C">
              <w:t>00000</w:t>
            </w:r>
          </w:p>
        </w:tc>
        <w:tc>
          <w:tcPr>
            <w:tcW w:w="1700" w:type="dxa"/>
            <w:tcBorders>
              <w:top w:val="single" w:sz="4" w:space="0" w:color="auto"/>
              <w:left w:val="single" w:sz="4" w:space="0" w:color="auto"/>
              <w:bottom w:val="single" w:sz="4" w:space="0" w:color="auto"/>
              <w:right w:val="single" w:sz="4" w:space="0" w:color="auto"/>
            </w:tcBorders>
            <w:hideMark/>
          </w:tcPr>
          <w:p w14:paraId="1FD9F8EF" w14:textId="77777777" w:rsidR="009911A4" w:rsidRPr="00EF552C" w:rsidRDefault="009911A4" w:rsidP="00831DD9">
            <w:pPr>
              <w:pStyle w:val="TAL"/>
              <w:rPr>
                <w:rFonts w:eastAsia="MS PGothic"/>
              </w:rPr>
            </w:pPr>
            <w:r w:rsidRPr="00EF552C">
              <w:rPr>
                <w:rFonts w:eastAsia="MS PGothic"/>
              </w:rPr>
              <w:t>Map Group To Bearer</w:t>
            </w:r>
          </w:p>
        </w:tc>
        <w:tc>
          <w:tcPr>
            <w:tcW w:w="1245" w:type="dxa"/>
            <w:tcBorders>
              <w:top w:val="single" w:sz="4" w:space="0" w:color="auto"/>
              <w:left w:val="single" w:sz="4" w:space="0" w:color="auto"/>
              <w:bottom w:val="single" w:sz="4" w:space="0" w:color="auto"/>
              <w:right w:val="single" w:sz="4" w:space="0" w:color="auto"/>
            </w:tcBorders>
          </w:tcPr>
          <w:p w14:paraId="082FB5C8" w14:textId="77777777" w:rsidR="009911A4" w:rsidRPr="00EF552C" w:rsidRDefault="009911A4" w:rsidP="00831DD9">
            <w:pPr>
              <w:pStyle w:val="TAL"/>
              <w:rPr>
                <w:rFonts w:eastAsia="MS Mincho"/>
              </w:rPr>
            </w:pPr>
          </w:p>
        </w:tc>
      </w:tr>
      <w:tr w:rsidR="009911A4" w:rsidRPr="00EF552C" w14:paraId="2F082749"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92C127"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0208F60C" w14:textId="77777777" w:rsidR="009911A4" w:rsidRPr="00EF552C" w:rsidRDefault="009911A4" w:rsidP="00831DD9">
            <w:pPr>
              <w:pStyle w:val="TAL"/>
              <w:rPr>
                <w:rFonts w:eastAsia="MS PGothic"/>
              </w:rPr>
            </w:pPr>
            <w:r w:rsidRPr="004F2A95">
              <w:t>The SSRC of the SS</w:t>
            </w:r>
          </w:p>
        </w:tc>
        <w:tc>
          <w:tcPr>
            <w:tcW w:w="1700" w:type="dxa"/>
            <w:tcBorders>
              <w:top w:val="single" w:sz="4" w:space="0" w:color="auto"/>
              <w:left w:val="single" w:sz="4" w:space="0" w:color="auto"/>
              <w:bottom w:val="single" w:sz="4" w:space="0" w:color="auto"/>
              <w:right w:val="single" w:sz="4" w:space="0" w:color="auto"/>
            </w:tcBorders>
          </w:tcPr>
          <w:p w14:paraId="2CD3EE05" w14:textId="77777777" w:rsidR="009911A4" w:rsidRPr="00EF552C" w:rsidRDefault="009911A4" w:rsidP="00831DD9">
            <w:pPr>
              <w:pStyle w:val="TAL"/>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595F107B" w14:textId="77777777" w:rsidR="009911A4" w:rsidRPr="00EF552C" w:rsidRDefault="009911A4" w:rsidP="00831DD9">
            <w:pPr>
              <w:pStyle w:val="TAL"/>
              <w:rPr>
                <w:rFonts w:eastAsia="MS Mincho"/>
              </w:rPr>
            </w:pPr>
          </w:p>
        </w:tc>
      </w:tr>
      <w:tr w:rsidR="009911A4" w:rsidRPr="00EF552C" w14:paraId="41A28DA1"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6D7E4DF"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0374388D" w14:textId="77777777" w:rsidR="009911A4" w:rsidRPr="00EF552C" w:rsidRDefault="009911A4" w:rsidP="00831DD9">
            <w:pPr>
              <w:pStyle w:val="TAL"/>
              <w:rPr>
                <w:rFonts w:eastAsia="MS PGothic"/>
              </w:rPr>
            </w:pPr>
            <w:r w:rsidRPr="00EF552C">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1CAA1E2A"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553F9CA" w14:textId="77777777" w:rsidR="009911A4" w:rsidRPr="00EF552C" w:rsidRDefault="009911A4" w:rsidP="00831DD9">
            <w:pPr>
              <w:pStyle w:val="TAL"/>
              <w:rPr>
                <w:rFonts w:eastAsia="MS Mincho"/>
              </w:rPr>
            </w:pPr>
          </w:p>
        </w:tc>
      </w:tr>
      <w:tr w:rsidR="009911A4" w:rsidRPr="00EF552C" w14:paraId="5A500A02"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202BC3" w14:textId="77777777" w:rsidR="009911A4" w:rsidRPr="00FC7D8D" w:rsidRDefault="009911A4" w:rsidP="00831DD9">
            <w:pPr>
              <w:pStyle w:val="TAL"/>
              <w:rPr>
                <w:rFonts w:eastAsia="MS Mincho"/>
                <w:b/>
                <w:bCs/>
                <w:rPrChange w:id="522" w:author="MCC160" w:date="2022-10-09T10:18:00Z">
                  <w:rPr>
                    <w:rFonts w:eastAsia="MS Mincho"/>
                  </w:rPr>
                </w:rPrChange>
              </w:rPr>
            </w:pPr>
            <w:r w:rsidRPr="00FC7D8D">
              <w:rPr>
                <w:rFonts w:eastAsia="MS Mincho"/>
                <w:b/>
                <w:bCs/>
                <w:rPrChange w:id="523" w:author="MCC160" w:date="2022-10-09T10:18:00Z">
                  <w:rPr>
                    <w:rFonts w:eastAsia="MS Mincho"/>
                  </w:rPr>
                </w:rPrChange>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313B9C40" w14:textId="77777777" w:rsidR="009911A4" w:rsidRPr="00EF552C" w:rsidRDefault="009911A4" w:rsidP="00831DD9">
            <w:pPr>
              <w:pStyle w:val="TAL"/>
              <w:rPr>
                <w:rFonts w:eastAsia="MS Mincho"/>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E616DE" w14:textId="77777777" w:rsidR="009911A4" w:rsidRPr="00EF552C" w:rsidRDefault="009911A4" w:rsidP="00831DD9">
            <w:pPr>
              <w:pStyle w:val="TAL"/>
              <w:rPr>
                <w:rFonts w:eastAsia="MS PGothic"/>
              </w:rPr>
            </w:pPr>
            <w:r w:rsidRPr="00EF552C">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540837C3" w14:textId="77777777" w:rsidR="009911A4" w:rsidRPr="00EF552C" w:rsidRDefault="009911A4" w:rsidP="00831DD9">
            <w:pPr>
              <w:pStyle w:val="TAL"/>
              <w:rPr>
                <w:rFonts w:eastAsia="MS Mincho"/>
              </w:rPr>
            </w:pPr>
          </w:p>
        </w:tc>
      </w:tr>
      <w:tr w:rsidR="009911A4" w:rsidRPr="00EF552C" w14:paraId="623598D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B9CC438" w14:textId="77777777" w:rsidR="009911A4" w:rsidRPr="00FC7D8D" w:rsidRDefault="009911A4" w:rsidP="00831DD9">
            <w:pPr>
              <w:pStyle w:val="TAL"/>
              <w:rPr>
                <w:rFonts w:eastAsia="MS Mincho"/>
                <w:b/>
                <w:bCs/>
                <w:rPrChange w:id="524" w:author="MCC160" w:date="2022-10-09T10:18:00Z">
                  <w:rPr>
                    <w:rFonts w:eastAsia="MS Mincho"/>
                  </w:rPr>
                </w:rPrChange>
              </w:rPr>
            </w:pPr>
            <w:r w:rsidRPr="00FC7D8D">
              <w:rPr>
                <w:rFonts w:eastAsia="MS Mincho"/>
                <w:b/>
                <w:bCs/>
                <w:rPrChange w:id="525" w:author="MCC160" w:date="2022-10-09T10:18:00Z">
                  <w:rPr>
                    <w:rFonts w:eastAsia="MS Mincho"/>
                  </w:rPr>
                </w:rPrChange>
              </w:rPr>
              <w:t>TMGI</w:t>
            </w:r>
          </w:p>
        </w:tc>
        <w:tc>
          <w:tcPr>
            <w:tcW w:w="2267" w:type="dxa"/>
            <w:tcBorders>
              <w:top w:val="single" w:sz="4" w:space="0" w:color="auto"/>
              <w:left w:val="single" w:sz="4" w:space="0" w:color="auto"/>
              <w:bottom w:val="single" w:sz="4" w:space="0" w:color="auto"/>
              <w:right w:val="single" w:sz="4" w:space="0" w:color="auto"/>
            </w:tcBorders>
          </w:tcPr>
          <w:p w14:paraId="58207BD9"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13C160F"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2742AC" w14:textId="77777777" w:rsidR="009911A4" w:rsidRPr="00EF552C" w:rsidRDefault="009911A4" w:rsidP="00831DD9">
            <w:pPr>
              <w:pStyle w:val="TAL"/>
              <w:rPr>
                <w:rFonts w:eastAsia="MS Mincho"/>
              </w:rPr>
            </w:pPr>
          </w:p>
        </w:tc>
      </w:tr>
      <w:tr w:rsidR="009911A4" w:rsidRPr="00EF552C" w14:paraId="78825ACA"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34B669" w14:textId="77777777" w:rsidR="009911A4" w:rsidRPr="00EF552C" w:rsidRDefault="009911A4" w:rsidP="00831DD9">
            <w:pPr>
              <w:pStyle w:val="TAL"/>
              <w:rPr>
                <w:rFonts w:eastAsia="MS Mincho"/>
              </w:rPr>
            </w:pPr>
            <w:r w:rsidRPr="00EF552C">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2A46B93B" w14:textId="77777777" w:rsidR="009911A4" w:rsidRPr="00EF552C" w:rsidRDefault="009911A4" w:rsidP="00831DD9">
            <w:pPr>
              <w:pStyle w:val="TAL"/>
              <w:rPr>
                <w:rFonts w:eastAsia="MS Mincho"/>
              </w:rPr>
            </w:pPr>
            <w:r w:rsidRPr="00EF552C">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763CD32A" w14:textId="77777777" w:rsidR="009911A4" w:rsidRPr="00EF552C" w:rsidRDefault="009911A4" w:rsidP="00831DD9">
            <w:pPr>
              <w:pStyle w:val="TAL"/>
            </w:pPr>
            <w:r w:rsidRPr="00EF552C">
              <w:rPr>
                <w:rFonts w:eastAsia="MS PGothic"/>
              </w:rPr>
              <w:t>The selected value is randomly chosen - a</w:t>
            </w:r>
            <w:r w:rsidRPr="00EF552C">
              <w:t xml:space="preserve"> 6 digit hexadecimal number between 000000 and</w:t>
            </w:r>
          </w:p>
          <w:p w14:paraId="167DDE15" w14:textId="77777777" w:rsidR="009911A4" w:rsidRPr="00EF552C" w:rsidRDefault="009911A4" w:rsidP="00831DD9">
            <w:pPr>
              <w:pStyle w:val="TAL"/>
            </w:pPr>
            <w:r w:rsidRPr="00EF552C">
              <w:t>FFFFFF (see TS 23.003 [69] clause 15.2.</w:t>
            </w:r>
          </w:p>
          <w:p w14:paraId="75BD8DCA" w14:textId="77777777" w:rsidR="009911A4" w:rsidRPr="00EF552C" w:rsidRDefault="009911A4" w:rsidP="00831DD9">
            <w:pPr>
              <w:pStyle w:val="TAL"/>
            </w:pPr>
            <w:r w:rsidRPr="00EF552C">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03F56723" w14:textId="77777777" w:rsidR="009911A4" w:rsidRPr="00EF552C" w:rsidRDefault="009911A4" w:rsidP="00831DD9">
            <w:pPr>
              <w:pStyle w:val="TAL"/>
              <w:rPr>
                <w:rFonts w:eastAsia="MS Mincho"/>
              </w:rPr>
            </w:pPr>
          </w:p>
        </w:tc>
      </w:tr>
      <w:tr w:rsidR="009911A4" w:rsidRPr="00EF552C" w14:paraId="6C9A7AC4"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BE1F69D" w14:textId="77777777" w:rsidR="009911A4" w:rsidRPr="00EF552C" w:rsidRDefault="009911A4" w:rsidP="00831DD9">
            <w:pPr>
              <w:pStyle w:val="TAL"/>
              <w:rPr>
                <w:rFonts w:eastAsia="MS Mincho"/>
              </w:rPr>
            </w:pPr>
            <w:r w:rsidRPr="00EF552C">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66BEA8FE" w14:textId="77777777" w:rsidR="009911A4" w:rsidRPr="00EF552C" w:rsidRDefault="009911A4" w:rsidP="00831DD9">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3B660ED0" w14:textId="77777777" w:rsidR="009911A4" w:rsidRPr="00EF552C" w:rsidRDefault="009911A4" w:rsidP="00831DD9">
            <w:pPr>
              <w:pStyle w:val="TAL"/>
            </w:pPr>
            <w:r w:rsidRPr="00EF552C">
              <w:t>Mobile Country Code</w:t>
            </w:r>
          </w:p>
        </w:tc>
        <w:tc>
          <w:tcPr>
            <w:tcW w:w="1245" w:type="dxa"/>
            <w:tcBorders>
              <w:top w:val="single" w:sz="4" w:space="0" w:color="auto"/>
              <w:left w:val="single" w:sz="4" w:space="0" w:color="auto"/>
              <w:bottom w:val="single" w:sz="4" w:space="0" w:color="auto"/>
              <w:right w:val="single" w:sz="4" w:space="0" w:color="auto"/>
            </w:tcBorders>
          </w:tcPr>
          <w:p w14:paraId="555302AD" w14:textId="77777777" w:rsidR="009911A4" w:rsidRPr="00EF552C" w:rsidRDefault="009911A4" w:rsidP="00831DD9">
            <w:pPr>
              <w:pStyle w:val="TAL"/>
              <w:rPr>
                <w:rFonts w:eastAsia="MS Mincho"/>
              </w:rPr>
            </w:pPr>
          </w:p>
        </w:tc>
      </w:tr>
      <w:tr w:rsidR="009911A4" w:rsidRPr="00EF552C" w14:paraId="208A6C94"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649BD3" w14:textId="77777777" w:rsidR="009911A4" w:rsidRPr="00EF552C" w:rsidRDefault="009911A4" w:rsidP="00831DD9">
            <w:pPr>
              <w:pStyle w:val="TAL"/>
              <w:rPr>
                <w:rFonts w:eastAsia="MS Mincho"/>
              </w:rPr>
            </w:pPr>
            <w:r w:rsidRPr="00EF552C">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17BAD9C7" w14:textId="77777777" w:rsidR="009911A4" w:rsidRPr="00EF552C" w:rsidRDefault="009911A4" w:rsidP="00831DD9">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76415EF6" w14:textId="77777777" w:rsidR="009911A4" w:rsidRPr="00EF552C" w:rsidRDefault="009911A4" w:rsidP="00831DD9">
            <w:pPr>
              <w:pStyle w:val="TAL"/>
            </w:pPr>
            <w:r w:rsidRPr="00EF552C">
              <w:t>Mobile Network Code</w:t>
            </w:r>
          </w:p>
        </w:tc>
        <w:tc>
          <w:tcPr>
            <w:tcW w:w="1245" w:type="dxa"/>
            <w:tcBorders>
              <w:top w:val="single" w:sz="4" w:space="0" w:color="auto"/>
              <w:left w:val="single" w:sz="4" w:space="0" w:color="auto"/>
              <w:bottom w:val="single" w:sz="4" w:space="0" w:color="auto"/>
              <w:right w:val="single" w:sz="4" w:space="0" w:color="auto"/>
            </w:tcBorders>
          </w:tcPr>
          <w:p w14:paraId="44E501FF" w14:textId="77777777" w:rsidR="009911A4" w:rsidRPr="00EF552C" w:rsidRDefault="009911A4" w:rsidP="00831DD9">
            <w:pPr>
              <w:pStyle w:val="TAL"/>
              <w:rPr>
                <w:rFonts w:eastAsia="MS Mincho"/>
              </w:rPr>
            </w:pPr>
          </w:p>
        </w:tc>
      </w:tr>
      <w:tr w:rsidR="009911A4" w:rsidRPr="00EF552C" w14:paraId="12530DD6"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74348A" w14:textId="77777777" w:rsidR="009911A4" w:rsidRPr="00FC7D8D" w:rsidRDefault="009911A4" w:rsidP="00831DD9">
            <w:pPr>
              <w:pStyle w:val="TAL"/>
              <w:rPr>
                <w:rFonts w:eastAsia="MS Mincho"/>
                <w:b/>
                <w:bCs/>
                <w:rPrChange w:id="526" w:author="MCC160" w:date="2022-10-09T10:18:00Z">
                  <w:rPr>
                    <w:rFonts w:eastAsia="MS Mincho"/>
                  </w:rPr>
                </w:rPrChange>
              </w:rPr>
            </w:pPr>
            <w:r w:rsidRPr="00FC7D8D">
              <w:rPr>
                <w:rFonts w:eastAsia="MS Mincho"/>
                <w:b/>
                <w:bCs/>
                <w:rPrChange w:id="527" w:author="MCC160" w:date="2022-10-09T10:18:00Z">
                  <w:rPr>
                    <w:rFonts w:eastAsia="MS Mincho"/>
                  </w:rPr>
                </w:rPrChange>
              </w:rPr>
              <w:t xml:space="preserve">MBMS Subchannel </w:t>
            </w:r>
          </w:p>
        </w:tc>
        <w:tc>
          <w:tcPr>
            <w:tcW w:w="2267" w:type="dxa"/>
            <w:tcBorders>
              <w:top w:val="single" w:sz="4" w:space="0" w:color="auto"/>
              <w:left w:val="single" w:sz="4" w:space="0" w:color="auto"/>
              <w:bottom w:val="single" w:sz="4" w:space="0" w:color="auto"/>
              <w:right w:val="single" w:sz="4" w:space="0" w:color="auto"/>
            </w:tcBorders>
          </w:tcPr>
          <w:p w14:paraId="7A109CF9"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A62EC9F" w14:textId="77777777" w:rsidR="009911A4" w:rsidRPr="00EF552C" w:rsidRDefault="009911A4" w:rsidP="00831DD9">
            <w:pPr>
              <w:pStyle w:val="TAL"/>
            </w:pPr>
          </w:p>
        </w:tc>
        <w:tc>
          <w:tcPr>
            <w:tcW w:w="1245" w:type="dxa"/>
            <w:tcBorders>
              <w:top w:val="single" w:sz="4" w:space="0" w:color="auto"/>
              <w:left w:val="single" w:sz="4" w:space="0" w:color="auto"/>
              <w:bottom w:val="single" w:sz="4" w:space="0" w:color="auto"/>
              <w:right w:val="single" w:sz="4" w:space="0" w:color="auto"/>
            </w:tcBorders>
          </w:tcPr>
          <w:p w14:paraId="701C8CD0" w14:textId="77777777" w:rsidR="009911A4" w:rsidRPr="00EF552C" w:rsidRDefault="009911A4" w:rsidP="00831DD9">
            <w:pPr>
              <w:pStyle w:val="TAL"/>
              <w:rPr>
                <w:rFonts w:eastAsia="MS Mincho"/>
              </w:rPr>
            </w:pPr>
          </w:p>
        </w:tc>
      </w:tr>
      <w:tr w:rsidR="009911A4" w:rsidRPr="00EF552C" w14:paraId="418140E1"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7469167" w14:textId="77777777" w:rsidR="009911A4" w:rsidRPr="00EF552C" w:rsidRDefault="009911A4" w:rsidP="00831DD9">
            <w:pPr>
              <w:pStyle w:val="TAL"/>
              <w:rPr>
                <w:rFonts w:eastAsia="MS Mincho"/>
              </w:rPr>
            </w:pPr>
            <w:r w:rsidRPr="00EF552C">
              <w:rPr>
                <w:rFonts w:eastAsia="MS Mincho"/>
              </w:rPr>
              <w:t xml:space="preserve">  </w:t>
            </w:r>
            <w:r w:rsidRPr="00EF552C">
              <w:t>Audio m-line Number</w:t>
            </w:r>
          </w:p>
        </w:tc>
        <w:tc>
          <w:tcPr>
            <w:tcW w:w="2267" w:type="dxa"/>
            <w:tcBorders>
              <w:top w:val="single" w:sz="4" w:space="0" w:color="auto"/>
              <w:left w:val="single" w:sz="4" w:space="0" w:color="auto"/>
              <w:bottom w:val="single" w:sz="4" w:space="0" w:color="auto"/>
              <w:right w:val="single" w:sz="4" w:space="0" w:color="auto"/>
            </w:tcBorders>
            <w:hideMark/>
          </w:tcPr>
          <w:p w14:paraId="0944DAE9" w14:textId="77777777" w:rsidR="009911A4" w:rsidRPr="00EF552C" w:rsidRDefault="009911A4" w:rsidP="00831DD9">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318EE2DB" w14:textId="77777777" w:rsidR="009911A4" w:rsidRPr="00EF552C" w:rsidRDefault="009911A4" w:rsidP="00831DD9">
            <w:pPr>
              <w:pStyle w:val="TAL"/>
            </w:pPr>
            <w:r w:rsidRPr="00EF552C">
              <w:t>The number of the "m=audio" m-line in the SIP MESSAGE request announcing the MBMS bearer</w:t>
            </w:r>
          </w:p>
        </w:tc>
        <w:tc>
          <w:tcPr>
            <w:tcW w:w="1245" w:type="dxa"/>
            <w:tcBorders>
              <w:top w:val="single" w:sz="4" w:space="0" w:color="auto"/>
              <w:left w:val="single" w:sz="4" w:space="0" w:color="auto"/>
              <w:bottom w:val="single" w:sz="4" w:space="0" w:color="auto"/>
              <w:right w:val="single" w:sz="4" w:space="0" w:color="auto"/>
            </w:tcBorders>
          </w:tcPr>
          <w:p w14:paraId="51A1A69A" w14:textId="77777777" w:rsidR="009911A4" w:rsidRPr="00EF552C" w:rsidRDefault="009911A4" w:rsidP="00831DD9">
            <w:pPr>
              <w:pStyle w:val="TAL"/>
              <w:rPr>
                <w:rFonts w:eastAsia="MS Mincho"/>
              </w:rPr>
            </w:pPr>
          </w:p>
        </w:tc>
      </w:tr>
      <w:tr w:rsidR="009911A4" w:rsidRPr="00EF552C" w14:paraId="011D208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A2D6E6" w14:textId="77777777" w:rsidR="009911A4" w:rsidRPr="00EF552C" w:rsidRDefault="009911A4" w:rsidP="00831DD9">
            <w:pPr>
              <w:pStyle w:val="TAL"/>
              <w:rPr>
                <w:rFonts w:eastAsia="MS Mincho"/>
              </w:rPr>
            </w:pPr>
            <w:r w:rsidRPr="00EF552C">
              <w:rPr>
                <w:rFonts w:eastAsia="MS Mincho"/>
              </w:rPr>
              <w:t xml:space="preserve">  </w:t>
            </w:r>
            <w:r w:rsidRPr="00EF552C">
              <w:t>Floor m-line Number</w:t>
            </w:r>
          </w:p>
        </w:tc>
        <w:tc>
          <w:tcPr>
            <w:tcW w:w="2267" w:type="dxa"/>
            <w:tcBorders>
              <w:top w:val="single" w:sz="4" w:space="0" w:color="auto"/>
              <w:left w:val="single" w:sz="4" w:space="0" w:color="auto"/>
              <w:bottom w:val="single" w:sz="4" w:space="0" w:color="auto"/>
              <w:right w:val="single" w:sz="4" w:space="0" w:color="auto"/>
            </w:tcBorders>
            <w:hideMark/>
          </w:tcPr>
          <w:p w14:paraId="001B0342" w14:textId="77777777" w:rsidR="009911A4" w:rsidRPr="00EF552C" w:rsidRDefault="009911A4" w:rsidP="00831DD9">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2758BC51" w14:textId="77777777" w:rsidR="009911A4" w:rsidRPr="00EF552C" w:rsidRDefault="009911A4" w:rsidP="00831DD9">
            <w:pPr>
              <w:pStyle w:val="TAL"/>
            </w:pPr>
            <w:r w:rsidRPr="00EF552C">
              <w:t>The number of the "m=application" m-line in the SIP MESSAGE request announcing the MBMS bearer.</w:t>
            </w:r>
          </w:p>
          <w:p w14:paraId="123D31E4" w14:textId="77777777" w:rsidR="009911A4" w:rsidRPr="00EF552C" w:rsidRDefault="009911A4" w:rsidP="00831DD9">
            <w:pPr>
              <w:pStyle w:val="TAL"/>
            </w:pPr>
            <w:r w:rsidRPr="00EF552C">
              <w:t>The &lt;Floor m-line Number&gt; value is set to "0" when the same subchannel is used for media and for floor control.</w:t>
            </w:r>
          </w:p>
        </w:tc>
        <w:tc>
          <w:tcPr>
            <w:tcW w:w="1245" w:type="dxa"/>
            <w:tcBorders>
              <w:top w:val="single" w:sz="4" w:space="0" w:color="auto"/>
              <w:left w:val="single" w:sz="4" w:space="0" w:color="auto"/>
              <w:bottom w:val="single" w:sz="4" w:space="0" w:color="auto"/>
              <w:right w:val="single" w:sz="4" w:space="0" w:color="auto"/>
            </w:tcBorders>
          </w:tcPr>
          <w:p w14:paraId="50AFBE1C" w14:textId="77777777" w:rsidR="009911A4" w:rsidRPr="00EF552C" w:rsidRDefault="009911A4" w:rsidP="00831DD9">
            <w:pPr>
              <w:pStyle w:val="TAL"/>
              <w:rPr>
                <w:rFonts w:eastAsia="MS Mincho"/>
              </w:rPr>
            </w:pPr>
          </w:p>
        </w:tc>
      </w:tr>
      <w:tr w:rsidR="009911A4" w:rsidRPr="00EF552C" w14:paraId="3E635731"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57675AC" w14:textId="77777777" w:rsidR="009911A4" w:rsidRPr="00EF552C" w:rsidRDefault="009911A4" w:rsidP="00831DD9">
            <w:pPr>
              <w:pStyle w:val="TAL"/>
              <w:rPr>
                <w:rFonts w:eastAsia="MS Mincho"/>
              </w:rPr>
            </w:pPr>
            <w:r w:rsidRPr="00EF552C">
              <w:rPr>
                <w:rFonts w:eastAsia="MS Mincho"/>
              </w:rPr>
              <w:t xml:space="preserve">  </w:t>
            </w:r>
            <w:r w:rsidRPr="00EF552C">
              <w:t>IP version</w:t>
            </w:r>
          </w:p>
        </w:tc>
        <w:tc>
          <w:tcPr>
            <w:tcW w:w="2267" w:type="dxa"/>
            <w:tcBorders>
              <w:top w:val="single" w:sz="4" w:space="0" w:color="auto"/>
              <w:left w:val="single" w:sz="4" w:space="0" w:color="auto"/>
              <w:bottom w:val="single" w:sz="4" w:space="0" w:color="auto"/>
              <w:right w:val="single" w:sz="4" w:space="0" w:color="auto"/>
            </w:tcBorders>
            <w:hideMark/>
          </w:tcPr>
          <w:p w14:paraId="3C8D2705" w14:textId="77777777" w:rsidR="009911A4" w:rsidRPr="00EF552C" w:rsidRDefault="009911A4" w:rsidP="00831DD9">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0E1EC076" w14:textId="77777777" w:rsidR="009911A4" w:rsidRPr="00EF552C" w:rsidRDefault="009911A4" w:rsidP="00831DD9">
            <w:pPr>
              <w:pStyle w:val="TAL"/>
            </w:pPr>
            <w:r w:rsidRPr="00EF552C">
              <w:t>'0' = IP version 4</w:t>
            </w:r>
          </w:p>
          <w:p w14:paraId="4CCA39F2" w14:textId="77777777" w:rsidR="009911A4" w:rsidRPr="00EF552C" w:rsidRDefault="009911A4" w:rsidP="00831DD9">
            <w:pPr>
              <w:pStyle w:val="TAL"/>
            </w:pPr>
            <w:r w:rsidRPr="00EF552C">
              <w:t>'1' = IP version 6</w:t>
            </w:r>
          </w:p>
          <w:p w14:paraId="051DD2E8" w14:textId="77777777" w:rsidR="009911A4" w:rsidRPr="00EF552C" w:rsidRDefault="009911A4" w:rsidP="00831DD9">
            <w:pPr>
              <w:pStyle w:val="TAL"/>
            </w:pPr>
            <w:r w:rsidRPr="00EF552C">
              <w:t>All other values are reserved for future use</w:t>
            </w:r>
          </w:p>
        </w:tc>
        <w:tc>
          <w:tcPr>
            <w:tcW w:w="1245" w:type="dxa"/>
            <w:tcBorders>
              <w:top w:val="single" w:sz="4" w:space="0" w:color="auto"/>
              <w:left w:val="single" w:sz="4" w:space="0" w:color="auto"/>
              <w:bottom w:val="single" w:sz="4" w:space="0" w:color="auto"/>
              <w:right w:val="single" w:sz="4" w:space="0" w:color="auto"/>
            </w:tcBorders>
          </w:tcPr>
          <w:p w14:paraId="6430C786" w14:textId="77777777" w:rsidR="009911A4" w:rsidRPr="00EF552C" w:rsidRDefault="009911A4" w:rsidP="00831DD9">
            <w:pPr>
              <w:pStyle w:val="TAL"/>
              <w:rPr>
                <w:rFonts w:eastAsia="MS Mincho"/>
              </w:rPr>
            </w:pPr>
          </w:p>
        </w:tc>
      </w:tr>
      <w:tr w:rsidR="009911A4" w:rsidRPr="00EF552C" w14:paraId="590B6015"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414C1C7" w14:textId="77777777" w:rsidR="009911A4" w:rsidRPr="00EF552C" w:rsidRDefault="009911A4" w:rsidP="00831DD9">
            <w:pPr>
              <w:pStyle w:val="TAL"/>
              <w:rPr>
                <w:rFonts w:eastAsia="MS Mincho"/>
              </w:rPr>
            </w:pPr>
            <w:r w:rsidRPr="00EF552C">
              <w:rPr>
                <w:rFonts w:eastAsia="MS Mincho"/>
              </w:rPr>
              <w:t xml:space="preserve">  </w:t>
            </w:r>
            <w:r w:rsidRPr="00EF552C">
              <w:t>Floor control Port Number</w:t>
            </w:r>
          </w:p>
        </w:tc>
        <w:tc>
          <w:tcPr>
            <w:tcW w:w="2267" w:type="dxa"/>
            <w:tcBorders>
              <w:top w:val="single" w:sz="4" w:space="0" w:color="auto"/>
              <w:left w:val="single" w:sz="4" w:space="0" w:color="auto"/>
              <w:bottom w:val="single" w:sz="4" w:space="0" w:color="auto"/>
              <w:right w:val="single" w:sz="4" w:space="0" w:color="auto"/>
            </w:tcBorders>
            <w:hideMark/>
          </w:tcPr>
          <w:p w14:paraId="2B5AB401" w14:textId="77777777" w:rsidR="009911A4" w:rsidRPr="00EF552C" w:rsidRDefault="009911A4" w:rsidP="00831DD9">
            <w:pPr>
              <w:pStyle w:val="TAL"/>
              <w:rPr>
                <w:rFonts w:eastAsia="MS Mincho"/>
              </w:rPr>
            </w:pPr>
            <w:r w:rsidRPr="00EF552C">
              <w:rPr>
                <w:rFonts w:eastAsia="MS Mincho"/>
              </w:rPr>
              <w:t>"9"</w:t>
            </w:r>
          </w:p>
        </w:tc>
        <w:tc>
          <w:tcPr>
            <w:tcW w:w="1700" w:type="dxa"/>
            <w:tcBorders>
              <w:top w:val="single" w:sz="4" w:space="0" w:color="auto"/>
              <w:left w:val="single" w:sz="4" w:space="0" w:color="auto"/>
              <w:bottom w:val="single" w:sz="4" w:space="0" w:color="auto"/>
              <w:right w:val="single" w:sz="4" w:space="0" w:color="auto"/>
            </w:tcBorders>
            <w:hideMark/>
          </w:tcPr>
          <w:p w14:paraId="51B8537E" w14:textId="77777777" w:rsidR="009911A4" w:rsidRPr="00EF552C" w:rsidRDefault="009911A4" w:rsidP="00831DD9">
            <w:pPr>
              <w:pStyle w:val="TAL"/>
            </w:pPr>
            <w:r w:rsidRPr="00EF552C">
              <w:t>The port to be used if the&lt;Floor m-line Number&gt; value is greater than '0'. If the &lt;Floor m-line Number&gt; value is equal to '0', the &lt;Floor control Port Number&gt; value is not included in the MBMS Subchannel field</w:t>
            </w:r>
          </w:p>
        </w:tc>
        <w:tc>
          <w:tcPr>
            <w:tcW w:w="1245" w:type="dxa"/>
            <w:tcBorders>
              <w:top w:val="single" w:sz="4" w:space="0" w:color="auto"/>
              <w:left w:val="single" w:sz="4" w:space="0" w:color="auto"/>
              <w:bottom w:val="single" w:sz="4" w:space="0" w:color="auto"/>
              <w:right w:val="single" w:sz="4" w:space="0" w:color="auto"/>
            </w:tcBorders>
          </w:tcPr>
          <w:p w14:paraId="2767ED67" w14:textId="77777777" w:rsidR="009911A4" w:rsidRPr="00EF552C" w:rsidRDefault="009911A4" w:rsidP="00831DD9">
            <w:pPr>
              <w:pStyle w:val="TAL"/>
              <w:rPr>
                <w:rFonts w:eastAsia="MS Mincho"/>
              </w:rPr>
            </w:pPr>
          </w:p>
        </w:tc>
      </w:tr>
      <w:tr w:rsidR="009911A4" w:rsidRPr="00EF552C" w14:paraId="0054CFD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71F367" w14:textId="77777777" w:rsidR="009911A4" w:rsidRPr="00EF552C" w:rsidRDefault="009911A4" w:rsidP="00831DD9">
            <w:pPr>
              <w:pStyle w:val="TAL"/>
              <w:rPr>
                <w:rFonts w:eastAsia="MS Mincho"/>
              </w:rPr>
            </w:pPr>
            <w:r w:rsidRPr="00EF552C">
              <w:rPr>
                <w:rFonts w:eastAsia="MS Mincho"/>
              </w:rPr>
              <w:t xml:space="preserve">  </w:t>
            </w:r>
            <w:r w:rsidRPr="00EF552C">
              <w:t>Media Port Number</w:t>
            </w:r>
          </w:p>
        </w:tc>
        <w:tc>
          <w:tcPr>
            <w:tcW w:w="2267" w:type="dxa"/>
            <w:tcBorders>
              <w:top w:val="single" w:sz="4" w:space="0" w:color="auto"/>
              <w:left w:val="single" w:sz="4" w:space="0" w:color="auto"/>
              <w:bottom w:val="single" w:sz="4" w:space="0" w:color="auto"/>
              <w:right w:val="single" w:sz="4" w:space="0" w:color="auto"/>
            </w:tcBorders>
            <w:hideMark/>
          </w:tcPr>
          <w:p w14:paraId="42936DDD" w14:textId="77777777" w:rsidR="009911A4" w:rsidRPr="00EF552C" w:rsidRDefault="009911A4" w:rsidP="00831DD9">
            <w:pPr>
              <w:pStyle w:val="TAL"/>
              <w:rPr>
                <w:rFonts w:eastAsia="MS Mincho"/>
              </w:rPr>
            </w:pPr>
            <w:r w:rsidRPr="00EF552C">
              <w:rPr>
                <w:rFonts w:eastAsia="MS Mincho"/>
              </w:rPr>
              <w:t>"9"</w:t>
            </w:r>
          </w:p>
        </w:tc>
        <w:tc>
          <w:tcPr>
            <w:tcW w:w="1700" w:type="dxa"/>
            <w:tcBorders>
              <w:top w:val="single" w:sz="4" w:space="0" w:color="auto"/>
              <w:left w:val="single" w:sz="4" w:space="0" w:color="auto"/>
              <w:bottom w:val="single" w:sz="4" w:space="0" w:color="auto"/>
              <w:right w:val="single" w:sz="4" w:space="0" w:color="auto"/>
            </w:tcBorders>
          </w:tcPr>
          <w:p w14:paraId="2CEAA103" w14:textId="77777777" w:rsidR="009911A4" w:rsidRPr="00EF552C" w:rsidRDefault="009911A4" w:rsidP="00831DD9">
            <w:pPr>
              <w:pStyle w:val="TAL"/>
            </w:pPr>
          </w:p>
        </w:tc>
        <w:tc>
          <w:tcPr>
            <w:tcW w:w="1245" w:type="dxa"/>
            <w:tcBorders>
              <w:top w:val="single" w:sz="4" w:space="0" w:color="auto"/>
              <w:left w:val="single" w:sz="4" w:space="0" w:color="auto"/>
              <w:bottom w:val="single" w:sz="4" w:space="0" w:color="auto"/>
              <w:right w:val="single" w:sz="4" w:space="0" w:color="auto"/>
            </w:tcBorders>
          </w:tcPr>
          <w:p w14:paraId="402FAEE1" w14:textId="77777777" w:rsidR="009911A4" w:rsidRPr="00EF552C" w:rsidRDefault="009911A4" w:rsidP="00831DD9">
            <w:pPr>
              <w:pStyle w:val="TAL"/>
              <w:rPr>
                <w:rFonts w:eastAsia="MS Mincho"/>
              </w:rPr>
            </w:pPr>
          </w:p>
        </w:tc>
      </w:tr>
      <w:tr w:rsidR="009911A4" w:rsidRPr="00EF552C" w14:paraId="79C193CF"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0B57C36" w14:textId="77777777" w:rsidR="009911A4" w:rsidRPr="00EF552C" w:rsidRDefault="009911A4" w:rsidP="00831DD9">
            <w:pPr>
              <w:pStyle w:val="TAL"/>
              <w:rPr>
                <w:rFonts w:eastAsia="MS Mincho"/>
              </w:rPr>
            </w:pPr>
            <w:r w:rsidRPr="00EF552C">
              <w:rPr>
                <w:rFonts w:eastAsia="MS Mincho"/>
              </w:rPr>
              <w:t xml:space="preserve">  </w:t>
            </w:r>
            <w:r w:rsidRPr="00EF552C">
              <w:t>IP Address</w:t>
            </w:r>
          </w:p>
        </w:tc>
        <w:tc>
          <w:tcPr>
            <w:tcW w:w="2267" w:type="dxa"/>
            <w:tcBorders>
              <w:top w:val="single" w:sz="4" w:space="0" w:color="auto"/>
              <w:left w:val="single" w:sz="4" w:space="0" w:color="auto"/>
              <w:bottom w:val="single" w:sz="4" w:space="0" w:color="auto"/>
              <w:right w:val="single" w:sz="4" w:space="0" w:color="auto"/>
            </w:tcBorders>
            <w:hideMark/>
          </w:tcPr>
          <w:p w14:paraId="5D6B040D" w14:textId="77777777" w:rsidR="009911A4" w:rsidRPr="00EF552C" w:rsidRDefault="009911A4" w:rsidP="00831DD9">
            <w:pPr>
              <w:pStyle w:val="TAL"/>
              <w:rPr>
                <w:rFonts w:eastAsia="MS Mincho"/>
              </w:rPr>
            </w:pPr>
            <w:r w:rsidRPr="00EF552C">
              <w:rPr>
                <w:rFonts w:eastAsia="MS Mincho"/>
              </w:rPr>
              <w:t>"0.0.0.0"</w:t>
            </w:r>
          </w:p>
        </w:tc>
        <w:tc>
          <w:tcPr>
            <w:tcW w:w="1700" w:type="dxa"/>
            <w:tcBorders>
              <w:top w:val="single" w:sz="4" w:space="0" w:color="auto"/>
              <w:left w:val="single" w:sz="4" w:space="0" w:color="auto"/>
              <w:bottom w:val="single" w:sz="4" w:space="0" w:color="auto"/>
              <w:right w:val="single" w:sz="4" w:space="0" w:color="auto"/>
            </w:tcBorders>
          </w:tcPr>
          <w:p w14:paraId="6D87462E" w14:textId="77777777" w:rsidR="009911A4" w:rsidRPr="00EF552C" w:rsidRDefault="009911A4" w:rsidP="00831DD9">
            <w:pPr>
              <w:pStyle w:val="TAL"/>
            </w:pPr>
          </w:p>
        </w:tc>
        <w:tc>
          <w:tcPr>
            <w:tcW w:w="1245" w:type="dxa"/>
            <w:tcBorders>
              <w:top w:val="single" w:sz="4" w:space="0" w:color="auto"/>
              <w:left w:val="single" w:sz="4" w:space="0" w:color="auto"/>
              <w:bottom w:val="single" w:sz="4" w:space="0" w:color="auto"/>
              <w:right w:val="single" w:sz="4" w:space="0" w:color="auto"/>
            </w:tcBorders>
          </w:tcPr>
          <w:p w14:paraId="799C3C48" w14:textId="77777777" w:rsidR="009911A4" w:rsidRPr="00EF552C" w:rsidRDefault="009911A4" w:rsidP="00831DD9">
            <w:pPr>
              <w:pStyle w:val="TAL"/>
              <w:rPr>
                <w:rFonts w:eastAsia="MS Mincho"/>
              </w:rPr>
            </w:pPr>
          </w:p>
        </w:tc>
      </w:tr>
    </w:tbl>
    <w:p w14:paraId="12505D92" w14:textId="77777777" w:rsidR="009911A4" w:rsidRPr="00EF552C" w:rsidRDefault="009911A4" w:rsidP="009911A4"/>
    <w:p w14:paraId="302256C6" w14:textId="77777777" w:rsidR="009911A4" w:rsidRPr="00EF552C" w:rsidRDefault="009911A4" w:rsidP="009911A4">
      <w:pPr>
        <w:pStyle w:val="Heading4"/>
      </w:pPr>
      <w:bookmarkStart w:id="528" w:name="_Toc20909057"/>
      <w:bookmarkStart w:id="529" w:name="_Toc27678196"/>
      <w:bookmarkStart w:id="530" w:name="_Toc36037218"/>
      <w:bookmarkStart w:id="531" w:name="_Toc44398295"/>
      <w:bookmarkStart w:id="532" w:name="_Toc52382481"/>
      <w:bookmarkStart w:id="533" w:name="_Toc60687390"/>
      <w:bookmarkStart w:id="534" w:name="_Toc68726555"/>
      <w:bookmarkStart w:id="535" w:name="_Toc92288179"/>
      <w:bookmarkStart w:id="536" w:name="_Toc92306580"/>
      <w:bookmarkStart w:id="537" w:name="_Toc100443390"/>
      <w:bookmarkStart w:id="538" w:name="_Toc106820859"/>
      <w:r w:rsidRPr="00EF552C">
        <w:t>5.5.6.16</w:t>
      </w:r>
      <w:r w:rsidRPr="00EF552C">
        <w:tab/>
      </w:r>
      <w:proofErr w:type="spellStart"/>
      <w:r w:rsidRPr="00EF552C">
        <w:t>Unmap</w:t>
      </w:r>
      <w:proofErr w:type="spellEnd"/>
      <w:r w:rsidRPr="00EF552C">
        <w:t xml:space="preserve"> Group To Bearer</w:t>
      </w:r>
      <w:bookmarkEnd w:id="528"/>
      <w:bookmarkEnd w:id="529"/>
      <w:bookmarkEnd w:id="530"/>
      <w:bookmarkEnd w:id="531"/>
      <w:bookmarkEnd w:id="532"/>
      <w:bookmarkEnd w:id="533"/>
      <w:bookmarkEnd w:id="534"/>
      <w:bookmarkEnd w:id="535"/>
      <w:bookmarkEnd w:id="536"/>
      <w:bookmarkEnd w:id="537"/>
      <w:bookmarkEnd w:id="538"/>
    </w:p>
    <w:p w14:paraId="3067AE44" w14:textId="77777777" w:rsidR="009911A4" w:rsidRPr="00EF552C" w:rsidRDefault="009911A4" w:rsidP="009911A4">
      <w:pPr>
        <w:pStyle w:val="TH"/>
      </w:pPr>
      <w:r w:rsidRPr="00EF552C">
        <w:t xml:space="preserve">Table 5.5.6.16-1: </w:t>
      </w:r>
      <w:proofErr w:type="spellStart"/>
      <w:r w:rsidRPr="00EF552C">
        <w:t>Unmap</w:t>
      </w:r>
      <w:proofErr w:type="spellEnd"/>
      <w:r w:rsidRPr="00EF552C">
        <w:t xml:space="preserve"> Group To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1A4" w:rsidRPr="00EF552C" w14:paraId="3ADFFCEE" w14:textId="77777777" w:rsidTr="00831DD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95335C" w14:textId="77777777" w:rsidR="009911A4" w:rsidRPr="00EF552C" w:rsidRDefault="009911A4" w:rsidP="00831DD9">
            <w:pPr>
              <w:pStyle w:val="TAL"/>
              <w:rPr>
                <w:rFonts w:eastAsia="MS Mincho"/>
              </w:rPr>
            </w:pPr>
            <w:r w:rsidRPr="00EF552C">
              <w:rPr>
                <w:rFonts w:eastAsia="MS Mincho"/>
              </w:rPr>
              <w:t>Derivation Path: 24.380 [10], Table 8.4.5-1.</w:t>
            </w:r>
          </w:p>
        </w:tc>
      </w:tr>
      <w:tr w:rsidR="009911A4" w:rsidRPr="00EF552C" w14:paraId="20CA2AA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F70C41"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9DF2A1"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71DC3C"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A1ACA27"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2320E09A"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D27B59" w14:textId="77777777" w:rsidR="009911A4" w:rsidRPr="00FC7D8D" w:rsidRDefault="009911A4" w:rsidP="00831DD9">
            <w:pPr>
              <w:pStyle w:val="TAL"/>
              <w:rPr>
                <w:rFonts w:eastAsia="MS Mincho"/>
                <w:b/>
                <w:bCs/>
                <w:rPrChange w:id="539" w:author="MCC160" w:date="2022-10-09T10:18:00Z">
                  <w:rPr>
                    <w:rFonts w:eastAsia="MS Mincho"/>
                  </w:rPr>
                </w:rPrChange>
              </w:rPr>
            </w:pPr>
            <w:r w:rsidRPr="00FC7D8D">
              <w:rPr>
                <w:rFonts w:eastAsia="MS Mincho"/>
                <w:b/>
                <w:bCs/>
                <w:rPrChange w:id="540" w:author="MCC160" w:date="2022-10-09T10:18: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53D2A76C"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536DCCE0"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5983C5" w14:textId="77777777" w:rsidR="009911A4" w:rsidRPr="00EF552C" w:rsidRDefault="009911A4" w:rsidP="00831DD9">
            <w:pPr>
              <w:pStyle w:val="TAL"/>
              <w:rPr>
                <w:rFonts w:eastAsia="MS Mincho"/>
              </w:rPr>
            </w:pPr>
          </w:p>
        </w:tc>
      </w:tr>
      <w:tr w:rsidR="009911A4" w:rsidRPr="00EF552C" w14:paraId="2E46658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554B16"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62E6E59" w14:textId="77777777" w:rsidR="009911A4" w:rsidRPr="00EF552C" w:rsidRDefault="009911A4" w:rsidP="00831DD9">
            <w:pPr>
              <w:pStyle w:val="TAL"/>
            </w:pPr>
            <w:r w:rsidRPr="00EF552C">
              <w:t>00001</w:t>
            </w:r>
          </w:p>
        </w:tc>
        <w:tc>
          <w:tcPr>
            <w:tcW w:w="1700" w:type="dxa"/>
            <w:tcBorders>
              <w:top w:val="single" w:sz="4" w:space="0" w:color="auto"/>
              <w:left w:val="single" w:sz="4" w:space="0" w:color="auto"/>
              <w:bottom w:val="single" w:sz="4" w:space="0" w:color="auto"/>
              <w:right w:val="single" w:sz="4" w:space="0" w:color="auto"/>
            </w:tcBorders>
            <w:hideMark/>
          </w:tcPr>
          <w:p w14:paraId="7E4C209F" w14:textId="77777777" w:rsidR="009911A4" w:rsidRPr="00EF552C" w:rsidRDefault="009911A4" w:rsidP="00831DD9">
            <w:pPr>
              <w:pStyle w:val="TAL"/>
              <w:rPr>
                <w:rFonts w:eastAsia="MS PGothic"/>
              </w:rPr>
            </w:pPr>
            <w:proofErr w:type="spellStart"/>
            <w:r w:rsidRPr="00EF552C">
              <w:rPr>
                <w:rFonts w:eastAsia="MS PGothic"/>
              </w:rPr>
              <w:t>Unmap</w:t>
            </w:r>
            <w:proofErr w:type="spellEnd"/>
            <w:r w:rsidRPr="00EF552C">
              <w:rPr>
                <w:rFonts w:eastAsia="MS PGothic"/>
              </w:rPr>
              <w:t xml:space="preserve"> Group To Bearer</w:t>
            </w:r>
          </w:p>
        </w:tc>
        <w:tc>
          <w:tcPr>
            <w:tcW w:w="1245" w:type="dxa"/>
            <w:tcBorders>
              <w:top w:val="single" w:sz="4" w:space="0" w:color="auto"/>
              <w:left w:val="single" w:sz="4" w:space="0" w:color="auto"/>
              <w:bottom w:val="single" w:sz="4" w:space="0" w:color="auto"/>
              <w:right w:val="single" w:sz="4" w:space="0" w:color="auto"/>
            </w:tcBorders>
          </w:tcPr>
          <w:p w14:paraId="498C813A" w14:textId="77777777" w:rsidR="009911A4" w:rsidRPr="00EF552C" w:rsidRDefault="009911A4" w:rsidP="00831DD9">
            <w:pPr>
              <w:pStyle w:val="TAL"/>
              <w:rPr>
                <w:rFonts w:eastAsia="MS Mincho"/>
              </w:rPr>
            </w:pPr>
          </w:p>
        </w:tc>
      </w:tr>
      <w:tr w:rsidR="009911A4" w:rsidRPr="00EF552C" w14:paraId="256EE6B5"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DB12B74"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0DCEB50" w14:textId="77777777" w:rsidR="009911A4" w:rsidRPr="00EF552C" w:rsidRDefault="009911A4" w:rsidP="00831DD9">
            <w:pPr>
              <w:pStyle w:val="TAL"/>
              <w:rPr>
                <w:rFonts w:eastAsia="MS PGothic"/>
              </w:rPr>
            </w:pPr>
            <w:r w:rsidRPr="004F2A95">
              <w:t>The SSRC of the SS</w:t>
            </w:r>
          </w:p>
        </w:tc>
        <w:tc>
          <w:tcPr>
            <w:tcW w:w="1700" w:type="dxa"/>
            <w:tcBorders>
              <w:top w:val="single" w:sz="4" w:space="0" w:color="auto"/>
              <w:left w:val="single" w:sz="4" w:space="0" w:color="auto"/>
              <w:bottom w:val="single" w:sz="4" w:space="0" w:color="auto"/>
              <w:right w:val="single" w:sz="4" w:space="0" w:color="auto"/>
            </w:tcBorders>
          </w:tcPr>
          <w:p w14:paraId="663C44A9" w14:textId="77777777" w:rsidR="009911A4" w:rsidRPr="00EF552C" w:rsidRDefault="009911A4" w:rsidP="00831DD9">
            <w:pPr>
              <w:pStyle w:val="TAL"/>
              <w:rPr>
                <w:rFonts w:eastAsia="MS PGothic"/>
              </w:rPr>
            </w:pPr>
            <w:r w:rsidRPr="00EF552C">
              <w:rPr>
                <w:rFonts w:eastAsia="MS PGothic"/>
              </w:rPr>
              <w:t>The SSRC of the floor control server</w:t>
            </w:r>
          </w:p>
        </w:tc>
        <w:tc>
          <w:tcPr>
            <w:tcW w:w="1245" w:type="dxa"/>
            <w:tcBorders>
              <w:top w:val="single" w:sz="4" w:space="0" w:color="auto"/>
              <w:left w:val="single" w:sz="4" w:space="0" w:color="auto"/>
              <w:bottom w:val="single" w:sz="4" w:space="0" w:color="auto"/>
              <w:right w:val="single" w:sz="4" w:space="0" w:color="auto"/>
            </w:tcBorders>
          </w:tcPr>
          <w:p w14:paraId="3122F71D" w14:textId="77777777" w:rsidR="009911A4" w:rsidRPr="00EF552C" w:rsidRDefault="009911A4" w:rsidP="00831DD9">
            <w:pPr>
              <w:pStyle w:val="TAL"/>
              <w:rPr>
                <w:rFonts w:eastAsia="MS Mincho"/>
              </w:rPr>
            </w:pPr>
          </w:p>
        </w:tc>
      </w:tr>
      <w:tr w:rsidR="009911A4" w:rsidRPr="00EF552C" w14:paraId="0712F436"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95790F"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4351FCFB" w14:textId="77777777" w:rsidR="009911A4" w:rsidRPr="00EF552C" w:rsidRDefault="009911A4" w:rsidP="00831DD9">
            <w:pPr>
              <w:pStyle w:val="TAL"/>
              <w:rPr>
                <w:rFonts w:eastAsia="MS PGothic"/>
              </w:rPr>
            </w:pPr>
            <w:r w:rsidRPr="00EF552C">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3B62FC6E"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7ADA3B" w14:textId="77777777" w:rsidR="009911A4" w:rsidRPr="00EF552C" w:rsidRDefault="009911A4" w:rsidP="00831DD9">
            <w:pPr>
              <w:pStyle w:val="TAL"/>
              <w:rPr>
                <w:rFonts w:eastAsia="MS Mincho"/>
              </w:rPr>
            </w:pPr>
          </w:p>
        </w:tc>
      </w:tr>
      <w:tr w:rsidR="009911A4" w:rsidRPr="00EF552C" w14:paraId="60E13F8E"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2F68DF" w14:textId="77777777" w:rsidR="009911A4" w:rsidRPr="00FC7D8D" w:rsidRDefault="009911A4" w:rsidP="00831DD9">
            <w:pPr>
              <w:pStyle w:val="TAL"/>
              <w:rPr>
                <w:rFonts w:eastAsia="MS Mincho"/>
                <w:b/>
                <w:bCs/>
                <w:rPrChange w:id="541" w:author="MCC160" w:date="2022-10-09T10:18:00Z">
                  <w:rPr>
                    <w:rFonts w:eastAsia="MS Mincho"/>
                  </w:rPr>
                </w:rPrChange>
              </w:rPr>
            </w:pPr>
            <w:r w:rsidRPr="00FC7D8D">
              <w:rPr>
                <w:rFonts w:eastAsia="MS Mincho"/>
                <w:b/>
                <w:bCs/>
                <w:rPrChange w:id="542" w:author="MCC160" w:date="2022-10-09T10:18:00Z">
                  <w:rPr>
                    <w:rFonts w:eastAsia="MS Mincho"/>
                  </w:rPr>
                </w:rPrChange>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1ED72821" w14:textId="77777777" w:rsidR="009911A4" w:rsidRPr="00EF552C" w:rsidRDefault="009911A4" w:rsidP="00831DD9">
            <w:pPr>
              <w:pStyle w:val="TAL"/>
              <w:rPr>
                <w:rFonts w:eastAsia="MS Mincho"/>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2B29DE" w14:textId="77777777" w:rsidR="009911A4" w:rsidRPr="00EF552C" w:rsidRDefault="009911A4" w:rsidP="00831DD9">
            <w:pPr>
              <w:pStyle w:val="TAL"/>
              <w:rPr>
                <w:rFonts w:eastAsia="MS PGothic"/>
              </w:rPr>
            </w:pPr>
            <w:r w:rsidRPr="00EF552C">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75F2061B" w14:textId="77777777" w:rsidR="009911A4" w:rsidRPr="00EF552C" w:rsidRDefault="009911A4" w:rsidP="00831DD9">
            <w:pPr>
              <w:pStyle w:val="TAL"/>
              <w:rPr>
                <w:rFonts w:eastAsia="MS Mincho"/>
              </w:rPr>
            </w:pPr>
          </w:p>
        </w:tc>
      </w:tr>
    </w:tbl>
    <w:p w14:paraId="3C500D44" w14:textId="77777777" w:rsidR="009911A4" w:rsidRPr="00EF552C" w:rsidRDefault="009911A4" w:rsidP="009911A4"/>
    <w:p w14:paraId="6619CC02" w14:textId="77777777" w:rsidR="009911A4" w:rsidRPr="00EF552C" w:rsidRDefault="009911A4" w:rsidP="009911A4">
      <w:pPr>
        <w:pStyle w:val="Heading4"/>
      </w:pPr>
      <w:bookmarkStart w:id="543" w:name="_Toc60687391"/>
      <w:bookmarkStart w:id="544" w:name="_Toc68726556"/>
      <w:bookmarkStart w:id="545" w:name="_Toc92288180"/>
      <w:bookmarkStart w:id="546" w:name="_Toc92306581"/>
      <w:bookmarkStart w:id="547" w:name="_Toc100443391"/>
      <w:bookmarkStart w:id="548" w:name="_Toc106820860"/>
      <w:r w:rsidRPr="00EF552C">
        <w:t>5.5.6.17</w:t>
      </w:r>
      <w:r w:rsidRPr="00EF552C">
        <w:tab/>
        <w:t>Application Paging</w:t>
      </w:r>
      <w:bookmarkEnd w:id="543"/>
      <w:bookmarkEnd w:id="544"/>
      <w:bookmarkEnd w:id="545"/>
      <w:bookmarkEnd w:id="546"/>
      <w:bookmarkEnd w:id="547"/>
      <w:bookmarkEnd w:id="548"/>
    </w:p>
    <w:p w14:paraId="06B44E8F" w14:textId="77777777" w:rsidR="009911A4" w:rsidRPr="00EF552C" w:rsidRDefault="009911A4" w:rsidP="009911A4">
      <w:pPr>
        <w:pStyle w:val="TH"/>
      </w:pPr>
      <w:r w:rsidRPr="00EF552C">
        <w:t>Table 5.5.6.17-1: Application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1A4" w:rsidRPr="00EF552C" w14:paraId="19B30C3B" w14:textId="77777777" w:rsidTr="00831DD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3671A8" w14:textId="77777777" w:rsidR="009911A4" w:rsidRPr="00EF552C" w:rsidRDefault="009911A4" w:rsidP="00831DD9">
            <w:pPr>
              <w:pStyle w:val="TAL"/>
              <w:rPr>
                <w:rFonts w:eastAsia="MS Mincho"/>
              </w:rPr>
            </w:pPr>
            <w:r w:rsidRPr="00EF552C">
              <w:rPr>
                <w:rFonts w:eastAsia="MS Mincho"/>
              </w:rPr>
              <w:t>Derivation Path: 24.380 [10], Table 8.4.6-1.</w:t>
            </w:r>
          </w:p>
        </w:tc>
      </w:tr>
      <w:tr w:rsidR="009911A4" w:rsidRPr="00EF552C" w14:paraId="729635BC"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4E8F0E1"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D991D"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97E246"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7D07145"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735B7842"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986D0E" w14:textId="77777777" w:rsidR="009911A4" w:rsidRPr="00FC7D8D" w:rsidRDefault="009911A4" w:rsidP="00831DD9">
            <w:pPr>
              <w:pStyle w:val="TAL"/>
              <w:rPr>
                <w:rFonts w:eastAsia="MS Mincho"/>
                <w:b/>
                <w:bCs/>
                <w:rPrChange w:id="549" w:author="MCC160" w:date="2022-10-09T10:18:00Z">
                  <w:rPr>
                    <w:rFonts w:eastAsia="MS Mincho"/>
                  </w:rPr>
                </w:rPrChange>
              </w:rPr>
            </w:pPr>
            <w:r w:rsidRPr="00FC7D8D">
              <w:rPr>
                <w:rFonts w:eastAsia="MS Mincho"/>
                <w:b/>
                <w:bCs/>
                <w:rPrChange w:id="550" w:author="MCC160" w:date="2022-10-09T10:18: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7D9C5A05" w14:textId="77777777" w:rsidR="009911A4" w:rsidRPr="00EF552C" w:rsidRDefault="009911A4" w:rsidP="00831DD9">
            <w:pPr>
              <w:pStyle w:val="TAL"/>
            </w:pPr>
          </w:p>
        </w:tc>
        <w:tc>
          <w:tcPr>
            <w:tcW w:w="1700" w:type="dxa"/>
            <w:tcBorders>
              <w:top w:val="single" w:sz="4" w:space="0" w:color="auto"/>
              <w:left w:val="single" w:sz="4" w:space="0" w:color="auto"/>
              <w:bottom w:val="single" w:sz="4" w:space="0" w:color="auto"/>
              <w:right w:val="single" w:sz="4" w:space="0" w:color="auto"/>
            </w:tcBorders>
          </w:tcPr>
          <w:p w14:paraId="72366AE6"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AFE7C7" w14:textId="77777777" w:rsidR="009911A4" w:rsidRPr="00EF552C" w:rsidRDefault="009911A4" w:rsidP="00831DD9">
            <w:pPr>
              <w:pStyle w:val="TAL"/>
              <w:rPr>
                <w:rFonts w:eastAsia="MS Mincho"/>
              </w:rPr>
            </w:pPr>
          </w:p>
        </w:tc>
      </w:tr>
      <w:tr w:rsidR="009911A4" w:rsidRPr="00EF552C" w14:paraId="494A8A40"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7217A4F"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7A5DE5C3" w14:textId="77777777" w:rsidR="009911A4" w:rsidRPr="00EF552C" w:rsidRDefault="009911A4" w:rsidP="00831DD9">
            <w:pPr>
              <w:pStyle w:val="TAL"/>
            </w:pPr>
            <w:r w:rsidRPr="00EF552C">
              <w:t>00010</w:t>
            </w:r>
          </w:p>
        </w:tc>
        <w:tc>
          <w:tcPr>
            <w:tcW w:w="1700" w:type="dxa"/>
            <w:tcBorders>
              <w:top w:val="single" w:sz="4" w:space="0" w:color="auto"/>
              <w:left w:val="single" w:sz="4" w:space="0" w:color="auto"/>
              <w:bottom w:val="single" w:sz="4" w:space="0" w:color="auto"/>
              <w:right w:val="single" w:sz="4" w:space="0" w:color="auto"/>
            </w:tcBorders>
            <w:hideMark/>
          </w:tcPr>
          <w:p w14:paraId="7F446B76" w14:textId="77777777" w:rsidR="009911A4" w:rsidRPr="00EF552C" w:rsidRDefault="009911A4" w:rsidP="00831DD9">
            <w:pPr>
              <w:pStyle w:val="TAL"/>
              <w:rPr>
                <w:rFonts w:eastAsia="MS PGothic"/>
              </w:rPr>
            </w:pPr>
            <w:r w:rsidRPr="00EF552C">
              <w:rPr>
                <w:rFonts w:eastAsia="MS PGothic"/>
              </w:rPr>
              <w:t>Application Paging</w:t>
            </w:r>
          </w:p>
        </w:tc>
        <w:tc>
          <w:tcPr>
            <w:tcW w:w="1245" w:type="dxa"/>
            <w:tcBorders>
              <w:top w:val="single" w:sz="4" w:space="0" w:color="auto"/>
              <w:left w:val="single" w:sz="4" w:space="0" w:color="auto"/>
              <w:bottom w:val="single" w:sz="4" w:space="0" w:color="auto"/>
              <w:right w:val="single" w:sz="4" w:space="0" w:color="auto"/>
            </w:tcBorders>
          </w:tcPr>
          <w:p w14:paraId="7EDB975B" w14:textId="77777777" w:rsidR="009911A4" w:rsidRPr="00EF552C" w:rsidRDefault="009911A4" w:rsidP="00831DD9">
            <w:pPr>
              <w:pStyle w:val="TAL"/>
              <w:rPr>
                <w:rFonts w:eastAsia="MS Mincho"/>
              </w:rPr>
            </w:pPr>
          </w:p>
        </w:tc>
      </w:tr>
      <w:tr w:rsidR="009911A4" w:rsidRPr="00EF552C" w14:paraId="0720B56F"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BA68D65" w14:textId="77777777" w:rsidR="009911A4" w:rsidRPr="00EF552C" w:rsidRDefault="009911A4" w:rsidP="00831DD9">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4F8B34DB" w14:textId="77777777" w:rsidR="009911A4" w:rsidRPr="00EF552C" w:rsidRDefault="009911A4" w:rsidP="00831DD9">
            <w:pPr>
              <w:pStyle w:val="TAL"/>
              <w:rPr>
                <w:rFonts w:eastAsia="MS PGothic"/>
              </w:rPr>
            </w:pPr>
            <w:r w:rsidRPr="004F2A95">
              <w:t>The SSRC of the SS</w:t>
            </w:r>
          </w:p>
        </w:tc>
        <w:tc>
          <w:tcPr>
            <w:tcW w:w="1700" w:type="dxa"/>
            <w:tcBorders>
              <w:top w:val="single" w:sz="4" w:space="0" w:color="auto"/>
              <w:left w:val="single" w:sz="4" w:space="0" w:color="auto"/>
              <w:bottom w:val="single" w:sz="4" w:space="0" w:color="auto"/>
              <w:right w:val="single" w:sz="4" w:space="0" w:color="auto"/>
            </w:tcBorders>
          </w:tcPr>
          <w:p w14:paraId="2A77953E" w14:textId="77777777" w:rsidR="009911A4" w:rsidRPr="00EF552C" w:rsidRDefault="009911A4" w:rsidP="00831DD9">
            <w:pPr>
              <w:pStyle w:val="TAL"/>
              <w:rPr>
                <w:rFonts w:eastAsia="MS PGothic"/>
              </w:rPr>
            </w:pPr>
            <w:r w:rsidRPr="00EF552C">
              <w:rPr>
                <w:rFonts w:eastAsia="MS PGothic"/>
              </w:rPr>
              <w:t>The SSRC of the participating MCPTT function.</w:t>
            </w:r>
          </w:p>
        </w:tc>
        <w:tc>
          <w:tcPr>
            <w:tcW w:w="1245" w:type="dxa"/>
            <w:tcBorders>
              <w:top w:val="single" w:sz="4" w:space="0" w:color="auto"/>
              <w:left w:val="single" w:sz="4" w:space="0" w:color="auto"/>
              <w:bottom w:val="single" w:sz="4" w:space="0" w:color="auto"/>
              <w:right w:val="single" w:sz="4" w:space="0" w:color="auto"/>
            </w:tcBorders>
          </w:tcPr>
          <w:p w14:paraId="48A543A4" w14:textId="77777777" w:rsidR="009911A4" w:rsidRPr="00EF552C" w:rsidRDefault="009911A4" w:rsidP="00831DD9">
            <w:pPr>
              <w:pStyle w:val="TAL"/>
              <w:rPr>
                <w:rFonts w:eastAsia="MS Mincho"/>
              </w:rPr>
            </w:pPr>
          </w:p>
        </w:tc>
      </w:tr>
      <w:tr w:rsidR="009911A4" w:rsidRPr="00EF552C" w14:paraId="22C61AC7"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CDD2869" w14:textId="77777777" w:rsidR="009911A4" w:rsidRPr="00EF552C" w:rsidRDefault="009911A4" w:rsidP="00831DD9">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1B6409C1" w14:textId="77777777" w:rsidR="009911A4" w:rsidRPr="00EF552C" w:rsidRDefault="009911A4" w:rsidP="00831DD9">
            <w:pPr>
              <w:pStyle w:val="TAL"/>
            </w:pPr>
            <w:r w:rsidRPr="00EF552C">
              <w:t>MCMC</w:t>
            </w:r>
          </w:p>
        </w:tc>
        <w:tc>
          <w:tcPr>
            <w:tcW w:w="1700" w:type="dxa"/>
            <w:tcBorders>
              <w:top w:val="single" w:sz="4" w:space="0" w:color="auto"/>
              <w:left w:val="single" w:sz="4" w:space="0" w:color="auto"/>
              <w:bottom w:val="single" w:sz="4" w:space="0" w:color="auto"/>
              <w:right w:val="single" w:sz="4" w:space="0" w:color="auto"/>
            </w:tcBorders>
          </w:tcPr>
          <w:p w14:paraId="67D70122"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E537541" w14:textId="77777777" w:rsidR="009911A4" w:rsidRPr="00EF552C" w:rsidRDefault="009911A4" w:rsidP="00831DD9">
            <w:pPr>
              <w:pStyle w:val="TAL"/>
              <w:rPr>
                <w:rFonts w:eastAsia="MS Mincho"/>
              </w:rPr>
            </w:pPr>
          </w:p>
        </w:tc>
      </w:tr>
      <w:tr w:rsidR="009911A4" w:rsidRPr="00EF552C" w14:paraId="5FEFE27E"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FE07CE" w14:textId="77777777" w:rsidR="009911A4" w:rsidRPr="00FC7D8D" w:rsidRDefault="009911A4" w:rsidP="00831DD9">
            <w:pPr>
              <w:pStyle w:val="TAL"/>
              <w:rPr>
                <w:rFonts w:eastAsia="MS Mincho"/>
                <w:b/>
                <w:bCs/>
                <w:rPrChange w:id="551" w:author="MCC160" w:date="2022-10-09T10:18:00Z">
                  <w:rPr>
                    <w:rFonts w:eastAsia="MS Mincho"/>
                  </w:rPr>
                </w:rPrChange>
              </w:rPr>
            </w:pPr>
            <w:r w:rsidRPr="00FC7D8D">
              <w:rPr>
                <w:rFonts w:eastAsia="MS Mincho"/>
                <w:b/>
                <w:bCs/>
                <w:rPrChange w:id="552" w:author="MCC160" w:date="2022-10-09T10:18:00Z">
                  <w:rPr>
                    <w:rFonts w:eastAsia="MS Mincho"/>
                  </w:rPr>
                </w:rPrChange>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407E3690" w14:textId="77777777" w:rsidR="009911A4" w:rsidRPr="00EF552C" w:rsidRDefault="009911A4" w:rsidP="00831DD9">
            <w:pPr>
              <w:pStyle w:val="TAL"/>
              <w:rPr>
                <w:rFonts w:eastAsia="MS Mincho"/>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000C27" w14:textId="77777777" w:rsidR="009911A4" w:rsidRPr="00EF552C" w:rsidRDefault="009911A4" w:rsidP="00831DD9">
            <w:pPr>
              <w:pStyle w:val="TAL"/>
              <w:rPr>
                <w:rFonts w:eastAsia="MS PGothic"/>
              </w:rPr>
            </w:pPr>
            <w:r w:rsidRPr="00EF552C">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2DDF05D7" w14:textId="77777777" w:rsidR="009911A4" w:rsidRPr="00EF552C" w:rsidRDefault="009911A4" w:rsidP="00831DD9">
            <w:pPr>
              <w:pStyle w:val="TAL"/>
              <w:rPr>
                <w:rFonts w:eastAsia="MS Mincho"/>
              </w:rPr>
            </w:pPr>
          </w:p>
        </w:tc>
      </w:tr>
    </w:tbl>
    <w:p w14:paraId="10D0F05D" w14:textId="77777777" w:rsidR="009911A4" w:rsidRPr="00EF552C" w:rsidRDefault="009911A4" w:rsidP="009911A4"/>
    <w:p w14:paraId="3AA1EB8A" w14:textId="77777777" w:rsidR="009911A4" w:rsidRPr="00EF552C" w:rsidRDefault="009911A4" w:rsidP="009911A4">
      <w:pPr>
        <w:pStyle w:val="Heading4"/>
      </w:pPr>
      <w:bookmarkStart w:id="553" w:name="_Toc60687392"/>
      <w:bookmarkStart w:id="554" w:name="_Toc68726557"/>
      <w:bookmarkStart w:id="555" w:name="_Toc92288181"/>
      <w:bookmarkStart w:id="556" w:name="_Toc92306582"/>
      <w:bookmarkStart w:id="557" w:name="_Toc100443392"/>
      <w:bookmarkStart w:id="558" w:name="_Toc106820861"/>
      <w:r w:rsidRPr="00EF552C">
        <w:t>5.5.6.18</w:t>
      </w:r>
      <w:r w:rsidRPr="00EF552C">
        <w:tab/>
        <w:t>Bearer Announcement</w:t>
      </w:r>
      <w:bookmarkEnd w:id="553"/>
      <w:bookmarkEnd w:id="554"/>
      <w:bookmarkEnd w:id="555"/>
      <w:bookmarkEnd w:id="556"/>
      <w:bookmarkEnd w:id="557"/>
      <w:bookmarkEnd w:id="558"/>
    </w:p>
    <w:p w14:paraId="70D5D91C" w14:textId="77777777" w:rsidR="009911A4" w:rsidRPr="00EF552C" w:rsidRDefault="009911A4" w:rsidP="009911A4">
      <w:pPr>
        <w:pStyle w:val="TH"/>
      </w:pPr>
      <w:r w:rsidRPr="00EF552C">
        <w:t>Table 5.5.6.18-1: Bearer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1A4" w:rsidRPr="00EF552C" w14:paraId="593135AE" w14:textId="77777777" w:rsidTr="00831DD9">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F6E80E" w14:textId="77777777" w:rsidR="009911A4" w:rsidRPr="00EF552C" w:rsidRDefault="009911A4" w:rsidP="00831DD9">
            <w:pPr>
              <w:pStyle w:val="TAL"/>
              <w:rPr>
                <w:rFonts w:eastAsia="MS Mincho"/>
              </w:rPr>
            </w:pPr>
            <w:r w:rsidRPr="00EF552C">
              <w:rPr>
                <w:rFonts w:eastAsia="MS Mincho"/>
              </w:rPr>
              <w:t>Derivation Path: 24.380 [10], Table 8.4.7-1.</w:t>
            </w:r>
          </w:p>
        </w:tc>
      </w:tr>
      <w:tr w:rsidR="009911A4" w:rsidRPr="00EF552C" w14:paraId="055542F8"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E530D2" w14:textId="77777777" w:rsidR="009911A4" w:rsidRPr="00EF552C" w:rsidRDefault="009911A4" w:rsidP="00831DD9">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ED59C" w14:textId="77777777" w:rsidR="009911A4" w:rsidRPr="00EF552C" w:rsidRDefault="009911A4" w:rsidP="00831DD9">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A59C09" w14:textId="77777777" w:rsidR="009911A4" w:rsidRPr="00EF552C" w:rsidRDefault="009911A4" w:rsidP="00831DD9">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C5FE15A" w14:textId="77777777" w:rsidR="009911A4" w:rsidRPr="00EF552C" w:rsidRDefault="009911A4" w:rsidP="00831DD9">
            <w:pPr>
              <w:pStyle w:val="TAH"/>
              <w:rPr>
                <w:rFonts w:eastAsia="MS Mincho"/>
              </w:rPr>
            </w:pPr>
            <w:r w:rsidRPr="00EF552C">
              <w:rPr>
                <w:rFonts w:eastAsia="MS Mincho"/>
              </w:rPr>
              <w:t>Condition</w:t>
            </w:r>
          </w:p>
        </w:tc>
      </w:tr>
      <w:tr w:rsidR="009911A4" w:rsidRPr="00EF552C" w14:paraId="5C71169D"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2F6CE94" w14:textId="77777777" w:rsidR="009911A4" w:rsidRPr="00FC7D8D" w:rsidRDefault="009911A4" w:rsidP="00831DD9">
            <w:pPr>
              <w:pStyle w:val="TAL"/>
              <w:rPr>
                <w:rFonts w:eastAsia="MS Mincho"/>
                <w:b/>
                <w:bCs/>
                <w:rPrChange w:id="559" w:author="MCC160" w:date="2022-10-09T10:19:00Z">
                  <w:rPr>
                    <w:rFonts w:eastAsia="MS Mincho"/>
                  </w:rPr>
                </w:rPrChange>
              </w:rPr>
            </w:pPr>
            <w:r w:rsidRPr="00FC7D8D">
              <w:rPr>
                <w:rFonts w:eastAsia="MS Mincho"/>
                <w:b/>
                <w:bCs/>
                <w:rPrChange w:id="560" w:author="MCC160" w:date="2022-10-09T10:19:00Z">
                  <w:rPr>
                    <w:rFonts w:eastAsia="MS Mincho"/>
                  </w:rPr>
                </w:rPrChange>
              </w:rPr>
              <w:t>RTCP header</w:t>
            </w:r>
          </w:p>
        </w:tc>
        <w:tc>
          <w:tcPr>
            <w:tcW w:w="2267" w:type="dxa"/>
            <w:tcBorders>
              <w:top w:val="single" w:sz="4" w:space="0" w:color="auto"/>
              <w:left w:val="single" w:sz="4" w:space="0" w:color="auto"/>
              <w:bottom w:val="single" w:sz="4" w:space="0" w:color="auto"/>
              <w:right w:val="single" w:sz="4" w:space="0" w:color="auto"/>
            </w:tcBorders>
          </w:tcPr>
          <w:p w14:paraId="415FDD3B"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5B6F5A1"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F9E91F" w14:textId="77777777" w:rsidR="009911A4" w:rsidRPr="00EF552C" w:rsidRDefault="009911A4" w:rsidP="00831DD9">
            <w:pPr>
              <w:pStyle w:val="TAL"/>
              <w:rPr>
                <w:rFonts w:eastAsia="MS Mincho"/>
              </w:rPr>
            </w:pPr>
          </w:p>
        </w:tc>
      </w:tr>
      <w:tr w:rsidR="009911A4" w:rsidRPr="00EF552C" w14:paraId="32A8D7CF"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7D6265" w14:textId="77777777" w:rsidR="009911A4" w:rsidRPr="00EF552C" w:rsidRDefault="009911A4" w:rsidP="00831DD9">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5A34A2F8" w14:textId="77777777" w:rsidR="009911A4" w:rsidRPr="00EF552C" w:rsidRDefault="009911A4" w:rsidP="00831DD9">
            <w:pPr>
              <w:pStyle w:val="TAL"/>
              <w:rPr>
                <w:rFonts w:eastAsia="MS Mincho"/>
              </w:rPr>
            </w:pPr>
            <w:r w:rsidRPr="00EF552C">
              <w:rPr>
                <w:rFonts w:eastAsia="MS Mincho"/>
              </w:rPr>
              <w:t>00011</w:t>
            </w:r>
          </w:p>
        </w:tc>
        <w:tc>
          <w:tcPr>
            <w:tcW w:w="1700" w:type="dxa"/>
            <w:tcBorders>
              <w:top w:val="single" w:sz="4" w:space="0" w:color="auto"/>
              <w:left w:val="single" w:sz="4" w:space="0" w:color="auto"/>
              <w:bottom w:val="single" w:sz="4" w:space="0" w:color="auto"/>
              <w:right w:val="single" w:sz="4" w:space="0" w:color="auto"/>
            </w:tcBorders>
            <w:hideMark/>
          </w:tcPr>
          <w:p w14:paraId="305CDBB0" w14:textId="77777777" w:rsidR="009911A4" w:rsidRPr="00EF552C" w:rsidRDefault="009911A4" w:rsidP="00831DD9">
            <w:pPr>
              <w:pStyle w:val="TAL"/>
              <w:rPr>
                <w:rFonts w:eastAsia="MS PGothic"/>
              </w:rPr>
            </w:pPr>
            <w:r w:rsidRPr="00EF552C">
              <w:rPr>
                <w:rFonts w:eastAsia="MS PGothic"/>
              </w:rPr>
              <w:t>Bearer Announcement</w:t>
            </w:r>
          </w:p>
        </w:tc>
        <w:tc>
          <w:tcPr>
            <w:tcW w:w="1245" w:type="dxa"/>
            <w:tcBorders>
              <w:top w:val="single" w:sz="4" w:space="0" w:color="auto"/>
              <w:left w:val="single" w:sz="4" w:space="0" w:color="auto"/>
              <w:bottom w:val="single" w:sz="4" w:space="0" w:color="auto"/>
              <w:right w:val="single" w:sz="4" w:space="0" w:color="auto"/>
            </w:tcBorders>
          </w:tcPr>
          <w:p w14:paraId="7564AF5F" w14:textId="77777777" w:rsidR="009911A4" w:rsidRPr="00EF552C" w:rsidRDefault="009911A4" w:rsidP="00831DD9">
            <w:pPr>
              <w:pStyle w:val="TAL"/>
              <w:rPr>
                <w:rFonts w:eastAsia="MS Mincho"/>
              </w:rPr>
            </w:pPr>
          </w:p>
        </w:tc>
      </w:tr>
      <w:tr w:rsidR="009911A4" w:rsidRPr="00EF552C" w14:paraId="7355B6AF"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6BE343" w14:textId="3C38A1FE" w:rsidR="009911A4" w:rsidRPr="00EF552C" w:rsidRDefault="00FC7D8D" w:rsidP="00831DD9">
            <w:pPr>
              <w:pStyle w:val="TAL"/>
              <w:rPr>
                <w:rFonts w:eastAsia="MS Mincho"/>
              </w:rPr>
            </w:pPr>
            <w:ins w:id="561" w:author="MCC160" w:date="2022-10-09T10:19:00Z">
              <w:r>
                <w:rPr>
                  <w:rFonts w:eastAsia="MS Mincho"/>
                </w:rPr>
                <w:t xml:space="preserve">  </w:t>
              </w:r>
            </w:ins>
            <w:r w:rsidR="009911A4" w:rsidRPr="00EF552C">
              <w:rPr>
                <w:rFonts w:eastAsia="MS Mincho"/>
              </w:rPr>
              <w:t>name</w:t>
            </w:r>
          </w:p>
        </w:tc>
        <w:tc>
          <w:tcPr>
            <w:tcW w:w="2267" w:type="dxa"/>
            <w:tcBorders>
              <w:top w:val="single" w:sz="4" w:space="0" w:color="auto"/>
              <w:left w:val="single" w:sz="4" w:space="0" w:color="auto"/>
              <w:bottom w:val="single" w:sz="4" w:space="0" w:color="auto"/>
              <w:right w:val="single" w:sz="4" w:space="0" w:color="auto"/>
            </w:tcBorders>
            <w:hideMark/>
          </w:tcPr>
          <w:p w14:paraId="4FFA4A9E" w14:textId="77777777" w:rsidR="009911A4" w:rsidRPr="00EF552C" w:rsidRDefault="009911A4" w:rsidP="00831DD9">
            <w:pPr>
              <w:pStyle w:val="TAL"/>
              <w:rPr>
                <w:rFonts w:eastAsia="MS PGothic"/>
              </w:rPr>
            </w:pPr>
            <w:r w:rsidRPr="00EF552C">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500D81F7"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13FB028" w14:textId="77777777" w:rsidR="009911A4" w:rsidRPr="00EF552C" w:rsidRDefault="009911A4" w:rsidP="00831DD9">
            <w:pPr>
              <w:pStyle w:val="TAL"/>
              <w:rPr>
                <w:rFonts w:eastAsia="MS Mincho"/>
              </w:rPr>
            </w:pPr>
          </w:p>
        </w:tc>
      </w:tr>
      <w:tr w:rsidR="009911A4" w:rsidRPr="00EF552C" w14:paraId="3AD12B71"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4E54B5" w14:textId="77777777" w:rsidR="009911A4" w:rsidRPr="00FC7D8D" w:rsidRDefault="009911A4" w:rsidP="00831DD9">
            <w:pPr>
              <w:pStyle w:val="TAL"/>
              <w:rPr>
                <w:rFonts w:eastAsia="MS Mincho"/>
                <w:b/>
                <w:bCs/>
                <w:rPrChange w:id="562" w:author="MCC160" w:date="2022-10-09T10:19:00Z">
                  <w:rPr>
                    <w:rFonts w:eastAsia="MS Mincho"/>
                  </w:rPr>
                </w:rPrChange>
              </w:rPr>
            </w:pPr>
            <w:r w:rsidRPr="00FC7D8D">
              <w:rPr>
                <w:rFonts w:eastAsia="MS Mincho"/>
                <w:b/>
                <w:bCs/>
                <w:rPrChange w:id="563" w:author="MCC160" w:date="2022-10-09T10:19:00Z">
                  <w:rPr>
                    <w:rFonts w:eastAsia="MS Mincho"/>
                  </w:rPr>
                </w:rPrChange>
              </w:rPr>
              <w:t>TMGI</w:t>
            </w:r>
          </w:p>
        </w:tc>
        <w:tc>
          <w:tcPr>
            <w:tcW w:w="2267" w:type="dxa"/>
            <w:tcBorders>
              <w:top w:val="single" w:sz="4" w:space="0" w:color="auto"/>
              <w:left w:val="single" w:sz="4" w:space="0" w:color="auto"/>
              <w:bottom w:val="single" w:sz="4" w:space="0" w:color="auto"/>
              <w:right w:val="single" w:sz="4" w:space="0" w:color="auto"/>
            </w:tcBorders>
          </w:tcPr>
          <w:p w14:paraId="6A14646A" w14:textId="77777777" w:rsidR="009911A4" w:rsidRPr="00EF552C" w:rsidRDefault="009911A4" w:rsidP="00831DD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B5D2D58"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0A165F5" w14:textId="77777777" w:rsidR="009911A4" w:rsidRPr="00EF552C" w:rsidRDefault="009911A4" w:rsidP="00831DD9">
            <w:pPr>
              <w:pStyle w:val="TAL"/>
              <w:rPr>
                <w:rFonts w:eastAsia="MS Mincho"/>
              </w:rPr>
            </w:pPr>
          </w:p>
        </w:tc>
      </w:tr>
      <w:tr w:rsidR="009911A4" w:rsidRPr="00EF552C" w14:paraId="1C8FBC6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57C53D0" w14:textId="77777777" w:rsidR="009911A4" w:rsidRPr="00EF552C" w:rsidRDefault="009911A4" w:rsidP="00831DD9">
            <w:pPr>
              <w:pStyle w:val="TAL"/>
              <w:rPr>
                <w:rFonts w:eastAsia="MS Mincho"/>
              </w:rPr>
            </w:pPr>
            <w:r w:rsidRPr="00EF552C">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0DA80A2A" w14:textId="77777777" w:rsidR="009911A4" w:rsidRPr="00EF552C" w:rsidRDefault="009911A4" w:rsidP="00831DD9">
            <w:pPr>
              <w:pStyle w:val="TAL"/>
              <w:rPr>
                <w:rFonts w:eastAsia="MS Mincho"/>
              </w:rPr>
            </w:pPr>
            <w:r w:rsidRPr="00EF552C">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029A9832" w14:textId="77777777" w:rsidR="009911A4" w:rsidRPr="00EF552C" w:rsidRDefault="009911A4" w:rsidP="00831DD9">
            <w:pPr>
              <w:pStyle w:val="TAL"/>
            </w:pPr>
            <w:r w:rsidRPr="00EF552C">
              <w:rPr>
                <w:rFonts w:eastAsia="MS PGothic"/>
              </w:rPr>
              <w:t>The selected value is randomly chosen - a</w:t>
            </w:r>
            <w:r w:rsidRPr="00EF552C">
              <w:t xml:space="preserve"> 6 digit hexadecimal number between 000000 and</w:t>
            </w:r>
          </w:p>
          <w:p w14:paraId="7FCD6CB5" w14:textId="77777777" w:rsidR="009911A4" w:rsidRPr="00EF552C" w:rsidRDefault="009911A4" w:rsidP="00831DD9">
            <w:pPr>
              <w:pStyle w:val="TAL"/>
            </w:pPr>
            <w:r w:rsidRPr="00EF552C">
              <w:t>FFFFFF (see TS 23.003 [69] clause 15.2.</w:t>
            </w:r>
          </w:p>
          <w:p w14:paraId="06D064F4" w14:textId="77777777" w:rsidR="009911A4" w:rsidRPr="00EF552C" w:rsidRDefault="009911A4" w:rsidP="00831DD9">
            <w:pPr>
              <w:pStyle w:val="TAL"/>
              <w:rPr>
                <w:rFonts w:eastAsia="MS PGothic"/>
              </w:rPr>
            </w:pPr>
            <w:r w:rsidRPr="00EF552C">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03BD9F2A" w14:textId="77777777" w:rsidR="009911A4" w:rsidRPr="00EF552C" w:rsidRDefault="009911A4" w:rsidP="00831DD9">
            <w:pPr>
              <w:pStyle w:val="TAL"/>
              <w:rPr>
                <w:rFonts w:eastAsia="MS Mincho"/>
              </w:rPr>
            </w:pPr>
          </w:p>
        </w:tc>
      </w:tr>
      <w:tr w:rsidR="009911A4" w:rsidRPr="00EF552C" w14:paraId="3623D1B2"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3C0426" w14:textId="77777777" w:rsidR="009911A4" w:rsidRPr="00EF552C" w:rsidRDefault="009911A4" w:rsidP="00831DD9">
            <w:pPr>
              <w:pStyle w:val="TAL"/>
              <w:rPr>
                <w:rFonts w:eastAsia="MS Mincho"/>
              </w:rPr>
            </w:pPr>
            <w:r w:rsidRPr="00EF552C">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06781740" w14:textId="77777777" w:rsidR="009911A4" w:rsidRPr="00EF552C" w:rsidRDefault="009911A4" w:rsidP="00831DD9">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4820A5E0" w14:textId="77777777" w:rsidR="009911A4" w:rsidRPr="00EF552C" w:rsidRDefault="009911A4" w:rsidP="00831DD9">
            <w:pPr>
              <w:pStyle w:val="TAL"/>
              <w:rPr>
                <w:rFonts w:eastAsia="MS PGothic"/>
              </w:rPr>
            </w:pPr>
            <w:r w:rsidRPr="00EF552C">
              <w:t>Mobile Country Code</w:t>
            </w:r>
          </w:p>
        </w:tc>
        <w:tc>
          <w:tcPr>
            <w:tcW w:w="1245" w:type="dxa"/>
            <w:tcBorders>
              <w:top w:val="single" w:sz="4" w:space="0" w:color="auto"/>
              <w:left w:val="single" w:sz="4" w:space="0" w:color="auto"/>
              <w:bottom w:val="single" w:sz="4" w:space="0" w:color="auto"/>
              <w:right w:val="single" w:sz="4" w:space="0" w:color="auto"/>
            </w:tcBorders>
          </w:tcPr>
          <w:p w14:paraId="278861FC" w14:textId="77777777" w:rsidR="009911A4" w:rsidRPr="00EF552C" w:rsidRDefault="009911A4" w:rsidP="00831DD9">
            <w:pPr>
              <w:pStyle w:val="TAL"/>
              <w:rPr>
                <w:rFonts w:eastAsia="MS Mincho"/>
              </w:rPr>
            </w:pPr>
          </w:p>
        </w:tc>
      </w:tr>
      <w:tr w:rsidR="009911A4" w:rsidRPr="00EF552C" w14:paraId="14E18583"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73068A4" w14:textId="77777777" w:rsidR="009911A4" w:rsidRPr="00EF552C" w:rsidRDefault="009911A4" w:rsidP="00831DD9">
            <w:pPr>
              <w:pStyle w:val="TAL"/>
              <w:rPr>
                <w:rFonts w:eastAsia="MS Mincho"/>
              </w:rPr>
            </w:pPr>
            <w:r w:rsidRPr="00EF552C">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372B204A" w14:textId="77777777" w:rsidR="009911A4" w:rsidRPr="00EF552C" w:rsidRDefault="009911A4" w:rsidP="00831DD9">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0C828004" w14:textId="77777777" w:rsidR="009911A4" w:rsidRPr="00EF552C" w:rsidRDefault="009911A4" w:rsidP="00831DD9">
            <w:pPr>
              <w:pStyle w:val="TAL"/>
              <w:rPr>
                <w:rFonts w:eastAsia="MS PGothic"/>
              </w:rPr>
            </w:pPr>
            <w:r w:rsidRPr="00EF552C">
              <w:t>Mobile Network Code</w:t>
            </w:r>
          </w:p>
        </w:tc>
        <w:tc>
          <w:tcPr>
            <w:tcW w:w="1245" w:type="dxa"/>
            <w:tcBorders>
              <w:top w:val="single" w:sz="4" w:space="0" w:color="auto"/>
              <w:left w:val="single" w:sz="4" w:space="0" w:color="auto"/>
              <w:bottom w:val="single" w:sz="4" w:space="0" w:color="auto"/>
              <w:right w:val="single" w:sz="4" w:space="0" w:color="auto"/>
            </w:tcBorders>
          </w:tcPr>
          <w:p w14:paraId="0575D7B9" w14:textId="77777777" w:rsidR="009911A4" w:rsidRPr="00EF552C" w:rsidRDefault="009911A4" w:rsidP="00831DD9">
            <w:pPr>
              <w:pStyle w:val="TAL"/>
              <w:rPr>
                <w:rFonts w:eastAsia="MS Mincho"/>
              </w:rPr>
            </w:pPr>
          </w:p>
        </w:tc>
      </w:tr>
      <w:tr w:rsidR="009911A4" w:rsidRPr="00EF552C" w14:paraId="462781BB"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CBBA00" w14:textId="77777777" w:rsidR="009911A4" w:rsidRPr="00FC7D8D" w:rsidRDefault="009911A4" w:rsidP="00831DD9">
            <w:pPr>
              <w:pStyle w:val="TAL"/>
              <w:rPr>
                <w:rFonts w:eastAsia="MS Mincho"/>
                <w:b/>
                <w:bCs/>
                <w:rPrChange w:id="564" w:author="MCC160" w:date="2022-10-09T10:19:00Z">
                  <w:rPr>
                    <w:rFonts w:eastAsia="MS Mincho"/>
                  </w:rPr>
                </w:rPrChange>
              </w:rPr>
            </w:pPr>
            <w:r w:rsidRPr="00FC7D8D">
              <w:rPr>
                <w:rFonts w:eastAsia="MS Mincho"/>
                <w:b/>
                <w:bCs/>
                <w:rPrChange w:id="565" w:author="MCC160" w:date="2022-10-09T10:19:00Z">
                  <w:rPr>
                    <w:rFonts w:eastAsia="MS Mincho"/>
                  </w:rPr>
                </w:rPrChange>
              </w:rPr>
              <w:t>Alternative TMGI</w:t>
            </w:r>
          </w:p>
        </w:tc>
        <w:tc>
          <w:tcPr>
            <w:tcW w:w="2267" w:type="dxa"/>
            <w:tcBorders>
              <w:top w:val="single" w:sz="4" w:space="0" w:color="auto"/>
              <w:left w:val="single" w:sz="4" w:space="0" w:color="auto"/>
              <w:bottom w:val="single" w:sz="4" w:space="0" w:color="auto"/>
              <w:right w:val="single" w:sz="4" w:space="0" w:color="auto"/>
            </w:tcBorders>
            <w:hideMark/>
          </w:tcPr>
          <w:p w14:paraId="64AB4972" w14:textId="77777777" w:rsidR="009911A4" w:rsidRPr="00EF552C" w:rsidRDefault="009911A4" w:rsidP="00831DD9">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A2D8424" w14:textId="77777777" w:rsidR="009911A4" w:rsidRPr="00EF552C" w:rsidRDefault="009911A4" w:rsidP="00831DD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3317DE" w14:textId="77777777" w:rsidR="009911A4" w:rsidRPr="00EF552C" w:rsidRDefault="009911A4" w:rsidP="00831DD9">
            <w:pPr>
              <w:pStyle w:val="TAL"/>
              <w:rPr>
                <w:rFonts w:eastAsia="MS Mincho"/>
              </w:rPr>
            </w:pPr>
          </w:p>
        </w:tc>
      </w:tr>
      <w:tr w:rsidR="009911A4" w:rsidRPr="00EF552C" w14:paraId="3114B05A" w14:textId="77777777" w:rsidTr="00831DD9">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A8B3DA" w14:textId="77777777" w:rsidR="009911A4" w:rsidRPr="00FC7D8D" w:rsidRDefault="009911A4" w:rsidP="00831DD9">
            <w:pPr>
              <w:pStyle w:val="TAL"/>
              <w:rPr>
                <w:rFonts w:eastAsia="MS Mincho"/>
                <w:b/>
                <w:bCs/>
                <w:rPrChange w:id="566" w:author="MCC160" w:date="2022-10-09T10:19:00Z">
                  <w:rPr>
                    <w:rFonts w:eastAsia="MS Mincho"/>
                  </w:rPr>
                </w:rPrChange>
              </w:rPr>
            </w:pPr>
            <w:r w:rsidRPr="00FC7D8D">
              <w:rPr>
                <w:rFonts w:eastAsia="MS Mincho"/>
                <w:b/>
                <w:bCs/>
                <w:rPrChange w:id="567" w:author="MCC160" w:date="2022-10-09T10:19:00Z">
                  <w:rPr>
                    <w:rFonts w:eastAsia="MS Mincho"/>
                  </w:rPr>
                </w:rPrChange>
              </w:rPr>
              <w:t>Monitoring State</w:t>
            </w:r>
          </w:p>
        </w:tc>
        <w:tc>
          <w:tcPr>
            <w:tcW w:w="2267" w:type="dxa"/>
            <w:tcBorders>
              <w:top w:val="single" w:sz="4" w:space="0" w:color="auto"/>
              <w:left w:val="single" w:sz="4" w:space="0" w:color="auto"/>
              <w:bottom w:val="single" w:sz="4" w:space="0" w:color="auto"/>
              <w:right w:val="single" w:sz="4" w:space="0" w:color="auto"/>
            </w:tcBorders>
            <w:hideMark/>
          </w:tcPr>
          <w:p w14:paraId="0708B8FF" w14:textId="77777777" w:rsidR="009911A4" w:rsidRPr="00EF552C" w:rsidRDefault="009911A4" w:rsidP="00831DD9">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74ADB96B" w14:textId="77777777" w:rsidR="009911A4" w:rsidRPr="00EF552C" w:rsidRDefault="009911A4" w:rsidP="00831DD9">
            <w:pPr>
              <w:pStyle w:val="TAL"/>
              <w:rPr>
                <w:rFonts w:eastAsia="MS PGothic"/>
              </w:rPr>
            </w:pPr>
            <w:r w:rsidRPr="00EF552C">
              <w:rPr>
                <w:rFonts w:eastAsia="MS PGothic"/>
              </w:rPr>
              <w:t>The &lt;Monitoring State&gt; value is a binary value where the following values are defined:</w:t>
            </w:r>
          </w:p>
          <w:p w14:paraId="47AF3335" w14:textId="77777777" w:rsidR="009911A4" w:rsidRPr="00EF552C" w:rsidRDefault="009911A4" w:rsidP="00831DD9">
            <w:pPr>
              <w:pStyle w:val="TAL"/>
              <w:rPr>
                <w:rFonts w:eastAsia="MS PGothic"/>
              </w:rPr>
            </w:pPr>
            <w:r w:rsidRPr="00EF552C">
              <w:rPr>
                <w:rFonts w:eastAsia="MS PGothic"/>
              </w:rPr>
              <w:t>'0'</w:t>
            </w:r>
            <w:r w:rsidRPr="00EF552C">
              <w:rPr>
                <w:rFonts w:eastAsia="MS PGothic"/>
              </w:rPr>
              <w:tab/>
              <w:t>Monitoring is inactive</w:t>
            </w:r>
          </w:p>
          <w:p w14:paraId="274C637A" w14:textId="77777777" w:rsidR="009911A4" w:rsidRPr="00EF552C" w:rsidRDefault="009911A4" w:rsidP="00831DD9">
            <w:pPr>
              <w:pStyle w:val="TAL"/>
              <w:rPr>
                <w:rFonts w:eastAsia="MS PGothic"/>
              </w:rPr>
            </w:pPr>
            <w:r w:rsidRPr="00EF552C">
              <w:rPr>
                <w:rFonts w:eastAsia="MS PGothic"/>
              </w:rPr>
              <w:t>'1'</w:t>
            </w:r>
            <w:r w:rsidRPr="00EF552C">
              <w:rPr>
                <w:rFonts w:eastAsia="MS PGothic"/>
              </w:rPr>
              <w:tab/>
              <w:t>Monitoring is active</w:t>
            </w:r>
          </w:p>
        </w:tc>
        <w:tc>
          <w:tcPr>
            <w:tcW w:w="1245" w:type="dxa"/>
            <w:tcBorders>
              <w:top w:val="single" w:sz="4" w:space="0" w:color="auto"/>
              <w:left w:val="single" w:sz="4" w:space="0" w:color="auto"/>
              <w:bottom w:val="single" w:sz="4" w:space="0" w:color="auto"/>
              <w:right w:val="single" w:sz="4" w:space="0" w:color="auto"/>
            </w:tcBorders>
          </w:tcPr>
          <w:p w14:paraId="38911663" w14:textId="77777777" w:rsidR="009911A4" w:rsidRPr="00EF552C" w:rsidRDefault="009911A4" w:rsidP="00831DD9">
            <w:pPr>
              <w:pStyle w:val="TAL"/>
              <w:rPr>
                <w:rFonts w:eastAsia="MS Mincho"/>
              </w:rPr>
            </w:pPr>
          </w:p>
        </w:tc>
      </w:tr>
    </w:tbl>
    <w:p w14:paraId="01BE451D" w14:textId="77777777" w:rsidR="009911A4" w:rsidRPr="00EF552C" w:rsidRDefault="009911A4" w:rsidP="009911A4"/>
    <w:bookmarkEnd w:id="12"/>
    <w:bookmarkEnd w:id="13"/>
    <w:bookmarkEnd w:id="14"/>
    <w:bookmarkEnd w:id="15"/>
    <w:bookmarkEnd w:id="16"/>
    <w:bookmarkEnd w:id="17"/>
    <w:bookmarkEnd w:id="18"/>
    <w:bookmarkEnd w:id="19"/>
    <w:bookmarkEnd w:id="20"/>
    <w:bookmarkEnd w:id="21"/>
    <w:bookmarkEnd w:id="22"/>
    <w:bookmarkEnd w:id="23"/>
    <w:sectPr w:rsidR="009911A4"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40774"/>
    <w:rsid w:val="000643C5"/>
    <w:rsid w:val="00070815"/>
    <w:rsid w:val="00084F43"/>
    <w:rsid w:val="000934D4"/>
    <w:rsid w:val="000A6394"/>
    <w:rsid w:val="000B1FCA"/>
    <w:rsid w:val="000B7FED"/>
    <w:rsid w:val="000C038A"/>
    <w:rsid w:val="000C2CC0"/>
    <w:rsid w:val="000C6598"/>
    <w:rsid w:val="000D44B3"/>
    <w:rsid w:val="000F7191"/>
    <w:rsid w:val="00105ABB"/>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40DD"/>
    <w:rsid w:val="002722E9"/>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5808"/>
    <w:rsid w:val="006A753D"/>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7482D"/>
    <w:rsid w:val="008863B9"/>
    <w:rsid w:val="008A45A6"/>
    <w:rsid w:val="008B2697"/>
    <w:rsid w:val="008D3CCC"/>
    <w:rsid w:val="008D69A5"/>
    <w:rsid w:val="008F3789"/>
    <w:rsid w:val="008F686C"/>
    <w:rsid w:val="00913227"/>
    <w:rsid w:val="009148DE"/>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671C"/>
    <w:rsid w:val="00A853E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3EC5"/>
    <w:rsid w:val="00BA51D9"/>
    <w:rsid w:val="00BB5DFC"/>
    <w:rsid w:val="00BD279D"/>
    <w:rsid w:val="00BD6BB8"/>
    <w:rsid w:val="00C24B6B"/>
    <w:rsid w:val="00C56FC2"/>
    <w:rsid w:val="00C66BA2"/>
    <w:rsid w:val="00C73F5C"/>
    <w:rsid w:val="00C8225D"/>
    <w:rsid w:val="00C870F6"/>
    <w:rsid w:val="00C95985"/>
    <w:rsid w:val="00CA7160"/>
    <w:rsid w:val="00CC5026"/>
    <w:rsid w:val="00CC68D0"/>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A4B57"/>
    <w:rsid w:val="00EB09B7"/>
    <w:rsid w:val="00EB0E3E"/>
    <w:rsid w:val="00EC1434"/>
    <w:rsid w:val="00EE7D7C"/>
    <w:rsid w:val="00F05BBC"/>
    <w:rsid w:val="00F25D98"/>
    <w:rsid w:val="00F300FB"/>
    <w:rsid w:val="00F44DAD"/>
    <w:rsid w:val="00F659A2"/>
    <w:rsid w:val="00F670A3"/>
    <w:rsid w:val="00F75060"/>
    <w:rsid w:val="00F9782B"/>
    <w:rsid w:val="00FB204F"/>
    <w:rsid w:val="00FB6386"/>
    <w:rsid w:val="00FC7D8D"/>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3862</Words>
  <Characters>22015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8</cp:revision>
  <cp:lastPrinted>1899-12-31T23:00:00Z</cp:lastPrinted>
  <dcterms:created xsi:type="dcterms:W3CDTF">2022-10-30T11:15:00Z</dcterms:created>
  <dcterms:modified xsi:type="dcterms:W3CDTF">2022-11-03T10:40:00Z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